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4E190" w:rsidR="001E41F3" w:rsidRDefault="0002287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r w:rsidR="001E41F3">
        <w:rPr>
          <w:b/>
          <w:i/>
          <w:noProof/>
          <w:sz w:val="28"/>
        </w:rPr>
        <w:tab/>
      </w:r>
      <w:fldSimple w:instr=" DOCPROPERTY  Tdoc#  \* MERGEFORMAT ">
        <w:r w:rsidR="00E13F3D" w:rsidRPr="00E13F3D">
          <w:rPr>
            <w:b/>
            <w:i/>
            <w:noProof/>
            <w:sz w:val="28"/>
          </w:rPr>
          <w:t>R5-</w:t>
        </w:r>
      </w:fldSimple>
      <w:r w:rsidR="004F5478">
        <w:rPr>
          <w:b/>
          <w:i/>
          <w:noProof/>
          <w:sz w:val="28"/>
        </w:rPr>
        <w:t>234655</w:t>
      </w:r>
    </w:p>
    <w:p w14:paraId="7CB45193" w14:textId="1361BE2A" w:rsidR="001E41F3" w:rsidRDefault="001F4586"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163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5BCC7" w:rsidR="001E41F3" w:rsidRPr="00410371" w:rsidRDefault="004F5478" w:rsidP="00547111">
            <w:pPr>
              <w:pStyle w:val="CRCoverPage"/>
              <w:spacing w:after="0"/>
              <w:rPr>
                <w:noProof/>
              </w:rPr>
            </w:pPr>
            <w:r>
              <w:rPr>
                <w:noProof/>
              </w:rPr>
              <w:t>2554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163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EEADA" w:rsidR="001E41F3" w:rsidRPr="00410371" w:rsidRDefault="0047163A">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BB51DB">
                <w:rPr>
                  <w:b/>
                  <w:noProof/>
                  <w:sz w:val="28"/>
                </w:rPr>
                <w:t>7</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6F726" w:rsidR="001E41F3" w:rsidRDefault="004F5478">
            <w:pPr>
              <w:pStyle w:val="CRCoverPage"/>
              <w:spacing w:after="0"/>
              <w:ind w:left="100"/>
              <w:rPr>
                <w:noProof/>
              </w:rPr>
            </w:pPr>
            <w:r w:rsidRPr="004F5478">
              <w:t xml:space="preserve">Addition of NR-U </w:t>
            </w:r>
            <w:proofErr w:type="spellStart"/>
            <w:r w:rsidRPr="004F5478">
              <w:t>SCell</w:t>
            </w:r>
            <w:proofErr w:type="spellEnd"/>
            <w:r w:rsidRPr="004F5478">
              <w:t xml:space="preserve">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B357D" w:rsidR="001E41F3" w:rsidRDefault="0047163A">
            <w:pPr>
              <w:pStyle w:val="CRCoverPage"/>
              <w:spacing w:after="0"/>
              <w:ind w:left="100"/>
              <w:rPr>
                <w:noProof/>
              </w:rPr>
            </w:pPr>
            <w:fldSimple w:instr=" DOCPROPERTY  SourceIfWg  \* MERGEFORMAT ">
              <w:r w:rsidR="004F5478" w:rsidRPr="004F5478">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47163A">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F641CB">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CDBA5" w:rsidR="001E41F3" w:rsidRDefault="0047163A">
            <w:pPr>
              <w:pStyle w:val="CRCoverPage"/>
              <w:spacing w:after="0"/>
              <w:ind w:left="100"/>
              <w:rPr>
                <w:noProof/>
              </w:rPr>
            </w:pPr>
            <w:fldSimple w:instr=" DOCPROPERTY  ResDate  \* MERGEFORMAT ">
              <w:r w:rsidR="007061BC">
                <w:rPr>
                  <w:noProof/>
                </w:rPr>
                <w:t>2023-08-</w:t>
              </w:r>
            </w:fldSimple>
            <w:r w:rsidR="004F547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163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47163A">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AE136" w14:textId="3942C56B" w:rsidR="00FF3A30" w:rsidRDefault="009D1665" w:rsidP="009D1665">
            <w:pPr>
              <w:pStyle w:val="CRCoverPage"/>
              <w:numPr>
                <w:ilvl w:val="0"/>
                <w:numId w:val="30"/>
              </w:numPr>
              <w:spacing w:after="0"/>
              <w:rPr>
                <w:lang w:val="en-US" w:eastAsia="zh-CN"/>
              </w:rPr>
            </w:pPr>
            <w:r>
              <w:rPr>
                <w:lang w:val="en-US" w:eastAsia="zh-CN"/>
              </w:rPr>
              <w:t xml:space="preserve">Minimum conformance requirements for </w:t>
            </w:r>
            <w:r w:rsidR="00627F21">
              <w:rPr>
                <w:color w:val="000000"/>
              </w:rPr>
              <w:t>NR</w:t>
            </w:r>
            <w:r w:rsidR="0007478C">
              <w:rPr>
                <w:color w:val="000000"/>
              </w:rPr>
              <w:t>-U NSA</w:t>
            </w:r>
            <w:r w:rsidR="00627F21">
              <w:rPr>
                <w:color w:val="000000"/>
              </w:rPr>
              <w:t xml:space="preserve"> </w:t>
            </w:r>
            <w:proofErr w:type="spellStart"/>
            <w:r w:rsidR="009303CD">
              <w:rPr>
                <w:color w:val="000000"/>
              </w:rPr>
              <w:t>SCell</w:t>
            </w:r>
            <w:proofErr w:type="spellEnd"/>
            <w:r w:rsidR="009303CD">
              <w:rPr>
                <w:color w:val="000000"/>
              </w:rPr>
              <w:t xml:space="preserve"> Activation and Deactivation are</w:t>
            </w:r>
            <w:r>
              <w:rPr>
                <w:lang w:val="en-US" w:eastAsia="zh-CN"/>
              </w:rPr>
              <w:t xml:space="preserve"> missing in the specification</w:t>
            </w:r>
            <w:r w:rsidR="008F752A">
              <w:rPr>
                <w:lang w:val="en-US" w:eastAsia="zh-CN"/>
              </w:rPr>
              <w:t>.</w:t>
            </w:r>
          </w:p>
          <w:p w14:paraId="708AA7DE" w14:textId="353472FF" w:rsidR="009D1665" w:rsidRPr="009D1665" w:rsidRDefault="00D00575" w:rsidP="009D1665">
            <w:pPr>
              <w:pStyle w:val="CRCoverPage"/>
              <w:numPr>
                <w:ilvl w:val="0"/>
                <w:numId w:val="30"/>
              </w:numPr>
              <w:spacing w:after="0"/>
              <w:rPr>
                <w:lang w:val="en-US" w:eastAsia="zh-CN"/>
              </w:rPr>
            </w:pPr>
            <w:r>
              <w:rPr>
                <w:color w:val="000000"/>
              </w:rPr>
              <w:t xml:space="preserve">NR-U NSA </w:t>
            </w:r>
            <w:proofErr w:type="spellStart"/>
            <w:r w:rsidR="009303CD">
              <w:rPr>
                <w:color w:val="000000"/>
              </w:rPr>
              <w:t>SCell</w:t>
            </w:r>
            <w:proofErr w:type="spellEnd"/>
            <w:r w:rsidR="009303CD">
              <w:rPr>
                <w:color w:val="000000"/>
              </w:rPr>
              <w:t xml:space="preserve"> Activation and Deactivation </w:t>
            </w:r>
            <w:r w:rsidR="009D1665">
              <w:rPr>
                <w:lang w:val="en-US" w:eastAsia="zh-CN"/>
              </w:rPr>
              <w:t>test case</w:t>
            </w:r>
            <w:r w:rsidR="009303CD">
              <w:rPr>
                <w:lang w:val="en-US" w:eastAsia="zh-CN"/>
              </w:rPr>
              <w:t>s</w:t>
            </w:r>
            <w:r w:rsidR="009D1665">
              <w:rPr>
                <w:lang w:val="en-US" w:eastAsia="zh-CN"/>
              </w:rPr>
              <w:t xml:space="preserve"> </w:t>
            </w:r>
            <w:r w:rsidR="009303CD">
              <w:rPr>
                <w:lang w:val="en-US" w:eastAsia="zh-CN"/>
              </w:rPr>
              <w:t>are</w:t>
            </w:r>
            <w:r w:rsidR="009D1665">
              <w:rPr>
                <w:lang w:val="en-US" w:eastAsia="zh-CN"/>
              </w:rPr>
              <w:t xml:space="preserv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F3A6" w14:textId="322BBC1C" w:rsidR="00865E12" w:rsidRDefault="00865E12" w:rsidP="00752EDF">
            <w:pPr>
              <w:pStyle w:val="CRCoverPage"/>
              <w:numPr>
                <w:ilvl w:val="0"/>
                <w:numId w:val="30"/>
              </w:numPr>
              <w:spacing w:after="0"/>
              <w:rPr>
                <w:noProof/>
              </w:rPr>
            </w:pPr>
            <w:r>
              <w:rPr>
                <w:noProof/>
              </w:rPr>
              <w:t>Added minimum conformance requirements section 10.</w:t>
            </w:r>
            <w:r w:rsidR="00214615">
              <w:rPr>
                <w:noProof/>
              </w:rPr>
              <w:t>3</w:t>
            </w:r>
            <w:r>
              <w:rPr>
                <w:noProof/>
              </w:rPr>
              <w:t>.</w:t>
            </w:r>
            <w:r w:rsidR="009303CD">
              <w:rPr>
                <w:noProof/>
              </w:rPr>
              <w:t>3.0</w:t>
            </w:r>
          </w:p>
          <w:p w14:paraId="31C656EC" w14:textId="47016A3A" w:rsidR="004C3C6F" w:rsidRDefault="00865E12" w:rsidP="00865E12">
            <w:pPr>
              <w:pStyle w:val="CRCoverPage"/>
              <w:numPr>
                <w:ilvl w:val="0"/>
                <w:numId w:val="30"/>
              </w:numPr>
              <w:spacing w:after="0"/>
              <w:rPr>
                <w:noProof/>
              </w:rPr>
            </w:pPr>
            <w:r>
              <w:rPr>
                <w:noProof/>
              </w:rPr>
              <w:t xml:space="preserve">Added new </w:t>
            </w:r>
            <w:r w:rsidR="008C45F2">
              <w:rPr>
                <w:color w:val="000000"/>
              </w:rPr>
              <w:t xml:space="preserve">NR-U NSA </w:t>
            </w:r>
            <w:proofErr w:type="spellStart"/>
            <w:r w:rsidR="009303CD">
              <w:rPr>
                <w:color w:val="000000"/>
              </w:rPr>
              <w:t>SCell</w:t>
            </w:r>
            <w:proofErr w:type="spellEnd"/>
            <w:r w:rsidR="009303CD">
              <w:rPr>
                <w:color w:val="000000"/>
              </w:rPr>
              <w:t xml:space="preserve"> Activation and Deactivation </w:t>
            </w:r>
            <w:r w:rsidR="009303CD">
              <w:rPr>
                <w:lang w:val="en-US" w:eastAsia="zh-CN"/>
              </w:rPr>
              <w:t xml:space="preserve">test cases </w:t>
            </w:r>
            <w:r>
              <w:rPr>
                <w:noProof/>
              </w:rPr>
              <w:t>10.</w:t>
            </w:r>
            <w:r w:rsidR="008C45F2">
              <w:rPr>
                <w:noProof/>
              </w:rPr>
              <w:t>3</w:t>
            </w:r>
            <w:r>
              <w:rPr>
                <w:noProof/>
              </w:rPr>
              <w:t>.</w:t>
            </w:r>
            <w:r w:rsidR="009303CD">
              <w:rPr>
                <w:noProof/>
              </w:rPr>
              <w:t>3.1,10.3.3.2,10.3.3.3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54994DE" w:rsidR="001E41F3" w:rsidRDefault="00AF5972">
            <w:pPr>
              <w:pStyle w:val="CRCoverPage"/>
              <w:spacing w:after="0"/>
              <w:ind w:left="100"/>
              <w:rPr>
                <w:noProof/>
              </w:rPr>
            </w:pPr>
            <w:r>
              <w:rPr>
                <w:noProof/>
              </w:rPr>
              <w:t>Test case</w:t>
            </w:r>
            <w:r w:rsidR="00752EDF">
              <w:rPr>
                <w:noProof/>
              </w:rPr>
              <w:t>s would be missing from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217E1" w:rsidR="001E41F3" w:rsidRDefault="007523FE">
            <w:pPr>
              <w:pStyle w:val="CRCoverPage"/>
              <w:spacing w:after="0"/>
              <w:ind w:left="100"/>
              <w:rPr>
                <w:noProof/>
              </w:rPr>
            </w:pPr>
            <w:r>
              <w:rPr>
                <w:noProof/>
              </w:rPr>
              <w:t>10.</w:t>
            </w:r>
            <w:r w:rsidR="007B119B">
              <w:rPr>
                <w:noProof/>
              </w:rPr>
              <w:t>3.</w:t>
            </w:r>
            <w:r w:rsidR="009303CD">
              <w:rPr>
                <w:noProof/>
              </w:rPr>
              <w:t>3.0</w:t>
            </w:r>
            <w:r>
              <w:rPr>
                <w:noProof/>
              </w:rPr>
              <w:t>,</w:t>
            </w:r>
            <w:r w:rsidR="009303CD">
              <w:rPr>
                <w:noProof/>
              </w:rPr>
              <w:t>10.3.3.1,10.3.3.2,10.3.3.3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63404" w14:textId="77777777" w:rsidR="004A0641" w:rsidRDefault="004A0641" w:rsidP="004A064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E1759D6" w14:textId="77777777" w:rsidR="00DC6DEB" w:rsidRDefault="00DC6DEB" w:rsidP="00DC6DEB">
      <w:pPr>
        <w:pStyle w:val="Heading2"/>
      </w:pPr>
      <w:r w:rsidRPr="007E76AD">
        <w:t>10.3</w:t>
      </w:r>
      <w:r w:rsidRPr="007E76AD">
        <w:tab/>
        <w:t>Signalling characteristics</w:t>
      </w:r>
    </w:p>
    <w:p w14:paraId="247EB08E" w14:textId="7B974260" w:rsidR="00DC6DEB" w:rsidDel="00DC6DEB" w:rsidRDefault="00DC6DEB" w:rsidP="004A0641">
      <w:pPr>
        <w:rPr>
          <w:del w:id="1" w:author="Shankar Anand" w:date="2023-08-11T19:50:00Z"/>
          <w:b/>
          <w:bCs/>
          <w:noProof/>
          <w:color w:val="FF0000"/>
          <w:sz w:val="30"/>
          <w:szCs w:val="30"/>
        </w:rPr>
      </w:pPr>
    </w:p>
    <w:p w14:paraId="2764827D" w14:textId="77777777" w:rsidR="00876439" w:rsidRDefault="00876439" w:rsidP="00876439">
      <w:pPr>
        <w:rPr>
          <w:b/>
          <w:bCs/>
          <w:noProof/>
          <w:color w:val="FF0000"/>
          <w:sz w:val="30"/>
          <w:szCs w:val="30"/>
        </w:rPr>
      </w:pPr>
      <w:bookmarkStart w:id="2" w:name="_Hlk82512652"/>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66B6349" w14:textId="77777777" w:rsidR="00DC6DEB" w:rsidRPr="007E76AD" w:rsidRDefault="00DC6DEB" w:rsidP="00DC6DEB">
      <w:pPr>
        <w:pStyle w:val="Heading3"/>
      </w:pPr>
      <w:r w:rsidRPr="007E76AD">
        <w:t>10.3.3</w:t>
      </w:r>
      <w:r w:rsidRPr="007E76AD">
        <w:tab/>
      </w:r>
      <w:proofErr w:type="spellStart"/>
      <w:r w:rsidRPr="007E76AD">
        <w:t>SCell</w:t>
      </w:r>
      <w:proofErr w:type="spellEnd"/>
      <w:r w:rsidRPr="007E76AD">
        <w:t xml:space="preserve"> activation and deactivation delay</w:t>
      </w:r>
    </w:p>
    <w:p w14:paraId="3E41366E" w14:textId="09302C36" w:rsidR="00DC6DEB" w:rsidRPr="002C65DA" w:rsidDel="00DC6DEB" w:rsidRDefault="00DC6DEB" w:rsidP="00876439">
      <w:pPr>
        <w:rPr>
          <w:del w:id="3" w:author="Shankar Anand" w:date="2023-08-11T19:50:00Z"/>
          <w:b/>
          <w:bCs/>
          <w:noProof/>
          <w:color w:val="FF0000"/>
          <w:sz w:val="30"/>
          <w:szCs w:val="30"/>
        </w:rPr>
      </w:pPr>
    </w:p>
    <w:bookmarkEnd w:id="2"/>
    <w:p w14:paraId="77855354" w14:textId="6156C838" w:rsidR="00396E70" w:rsidRPr="007E76AD" w:rsidDel="00396E70" w:rsidRDefault="00396E70" w:rsidP="00396E70">
      <w:pPr>
        <w:rPr>
          <w:del w:id="4" w:author="Shankar Anand" w:date="2023-08-11T19:49:00Z"/>
        </w:rPr>
      </w:pPr>
      <w:del w:id="5" w:author="Shankar Anand" w:date="2023-08-11T19:49:00Z">
        <w:r w:rsidRPr="007E76AD" w:rsidDel="00396E70">
          <w:delText>FFS</w:delText>
        </w:r>
      </w:del>
    </w:p>
    <w:p w14:paraId="5404230D" w14:textId="77777777" w:rsidR="0039110A" w:rsidRDefault="0039110A" w:rsidP="0039110A">
      <w:pPr>
        <w:pStyle w:val="Heading4"/>
        <w:keepNext w:val="0"/>
        <w:keepLines w:val="0"/>
        <w:rPr>
          <w:ins w:id="6" w:author="Shankar Anand" w:date="2023-08-11T19:45:00Z"/>
          <w:rFonts w:cs="Arial"/>
          <w:szCs w:val="24"/>
        </w:rPr>
      </w:pPr>
      <w:bookmarkStart w:id="7" w:name="_Toc52295875"/>
      <w:bookmarkStart w:id="8" w:name="_Toc59027578"/>
      <w:bookmarkStart w:id="9" w:name="_Toc69328072"/>
      <w:bookmarkStart w:id="10" w:name="_Toc75989709"/>
      <w:bookmarkStart w:id="11" w:name="_Toc75992815"/>
      <w:bookmarkStart w:id="12" w:name="_Toc76018592"/>
      <w:bookmarkStart w:id="13" w:name="_Toc84513658"/>
      <w:bookmarkStart w:id="14" w:name="_Toc84514222"/>
      <w:ins w:id="15" w:author="Shankar Anand" w:date="2023-08-11T19:45:00Z">
        <w:r w:rsidRPr="00FD04D5">
          <w:rPr>
            <w:rFonts w:cs="Arial"/>
            <w:szCs w:val="24"/>
          </w:rPr>
          <w:t>10.</w:t>
        </w:r>
        <w:r>
          <w:rPr>
            <w:rFonts w:cs="Arial"/>
            <w:szCs w:val="24"/>
          </w:rPr>
          <w:t>3.3</w:t>
        </w:r>
        <w:r w:rsidRPr="00FD04D5">
          <w:rPr>
            <w:rFonts w:cs="Arial"/>
            <w:szCs w:val="24"/>
          </w:rPr>
          <w:t>.0</w:t>
        </w:r>
        <w:r w:rsidRPr="00FD04D5">
          <w:rPr>
            <w:rFonts w:cs="Arial"/>
            <w:szCs w:val="24"/>
          </w:rPr>
          <w:tab/>
        </w:r>
        <w:r>
          <w:rPr>
            <w:rFonts w:cs="Arial"/>
            <w:szCs w:val="24"/>
          </w:rPr>
          <w:t>Minimum Conformance Requirements</w:t>
        </w:r>
        <w:bookmarkEnd w:id="7"/>
        <w:bookmarkEnd w:id="8"/>
        <w:bookmarkEnd w:id="9"/>
        <w:bookmarkEnd w:id="10"/>
        <w:bookmarkEnd w:id="11"/>
        <w:bookmarkEnd w:id="12"/>
        <w:bookmarkEnd w:id="13"/>
        <w:bookmarkEnd w:id="14"/>
      </w:ins>
    </w:p>
    <w:p w14:paraId="3DC17A6C" w14:textId="77777777" w:rsidR="0039110A" w:rsidRDefault="0039110A" w:rsidP="0039110A">
      <w:pPr>
        <w:pStyle w:val="Heading5"/>
        <w:rPr>
          <w:ins w:id="16" w:author="Shankar Anand" w:date="2023-08-11T19:45:00Z"/>
        </w:rPr>
      </w:pPr>
      <w:ins w:id="17" w:author="Shankar Anand" w:date="2023-08-11T19:45:00Z">
        <w:r w:rsidRPr="00FD04D5">
          <w:t>10.</w:t>
        </w:r>
        <w:r>
          <w:t>3</w:t>
        </w:r>
        <w:r w:rsidRPr="00FD04D5">
          <w:t>.</w:t>
        </w:r>
        <w:r>
          <w:t>3</w:t>
        </w:r>
        <w:r w:rsidRPr="00FD04D5">
          <w:t>.0.1</w:t>
        </w:r>
        <w:r w:rsidRPr="00FD04D5">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r>
          <w:t xml:space="preserve"> under CCA</w:t>
        </w:r>
      </w:ins>
    </w:p>
    <w:p w14:paraId="42824CC3" w14:textId="77777777" w:rsidR="0039110A" w:rsidRPr="00F0397A" w:rsidRDefault="0039110A" w:rsidP="0039110A">
      <w:pPr>
        <w:rPr>
          <w:ins w:id="18" w:author="Shankar Anand" w:date="2023-08-11T19:45:00Z"/>
        </w:rPr>
      </w:pPr>
      <w:ins w:id="19" w:author="Shankar Anand" w:date="2023-08-11T19:45:00Z">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r>
          <w:t xml:space="preserve"> </w:t>
        </w:r>
        <w:r w:rsidRPr="00201698">
          <w:rPr>
            <w:bCs/>
            <w:lang w:val="en-US"/>
          </w:rPr>
          <w:t xml:space="preserve">and all of the CSI reporting resources for being-activated </w:t>
        </w:r>
        <w:proofErr w:type="spellStart"/>
        <w:r w:rsidRPr="00201698">
          <w:rPr>
            <w:bCs/>
            <w:lang w:val="en-US"/>
          </w:rPr>
          <w:t>SCell</w:t>
        </w:r>
        <w:proofErr w:type="spellEnd"/>
        <w:r w:rsidRPr="00201698">
          <w:rPr>
            <w:bCs/>
            <w:lang w:val="en-US"/>
          </w:rPr>
          <w:t xml:space="preserve"> are available</w:t>
        </w:r>
        <w:r w:rsidRPr="00F0397A">
          <w:t>.</w:t>
        </w:r>
      </w:ins>
    </w:p>
    <w:p w14:paraId="1BC7B247" w14:textId="77777777" w:rsidR="0039110A" w:rsidRPr="00885F53" w:rsidRDefault="0039110A" w:rsidP="0039110A">
      <w:pPr>
        <w:rPr>
          <w:ins w:id="20" w:author="Shankar Anand" w:date="2023-08-11T19:45:00Z"/>
          <w:lang w:eastAsia="zh-CN"/>
        </w:rPr>
      </w:pPr>
      <w:ins w:id="21" w:author="Shankar Anand" w:date="2023-08-11T19:45:00Z">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ins>
    </w:p>
    <w:p w14:paraId="570F14AD" w14:textId="77777777" w:rsidR="0039110A" w:rsidRPr="00885F53" w:rsidRDefault="0039110A" w:rsidP="0039110A">
      <w:pPr>
        <w:rPr>
          <w:ins w:id="22" w:author="Shankar Anand" w:date="2023-08-11T19:45:00Z"/>
        </w:rPr>
      </w:pPr>
      <w:ins w:id="23" w:author="Shankar Anand" w:date="2023-08-11T19:45:00Z">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w:t>
        </w:r>
        <w:proofErr w:type="gramStart"/>
        <w:r w:rsidRPr="00885F53">
          <w:t xml:space="preserve">slot </w:t>
        </w:r>
        <w:r>
          <w:t xml:space="preserve"> n</w:t>
        </w:r>
        <w:proofErr w:type="gramEnd"/>
        <w:r>
          <w:t xml:space="preserve">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ins>
    </w:p>
    <w:p w14:paraId="7899043D" w14:textId="77777777" w:rsidR="0039110A" w:rsidRDefault="0039110A" w:rsidP="0039110A">
      <w:pPr>
        <w:pStyle w:val="B1"/>
        <w:rPr>
          <w:ins w:id="24" w:author="Shankar Anand" w:date="2023-08-11T19:45:00Z"/>
        </w:rPr>
      </w:pPr>
      <w:ins w:id="25" w:author="Shankar Anand" w:date="2023-08-11T19:45:00Z">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ins>
    </w:p>
    <w:p w14:paraId="21449EBC" w14:textId="77777777" w:rsidR="0039110A" w:rsidRPr="00885F53" w:rsidRDefault="0039110A" w:rsidP="0039110A">
      <w:pPr>
        <w:pStyle w:val="B2"/>
        <w:rPr>
          <w:ins w:id="26" w:author="Shankar Anand" w:date="2023-08-11T19:45:00Z"/>
          <w:lang w:eastAsia="zh-CN"/>
        </w:rPr>
      </w:pPr>
      <w:ins w:id="27" w:author="Shankar Anand" w:date="2023-08-11T19:45:00Z">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ins>
    </w:p>
    <w:p w14:paraId="608A4E76" w14:textId="77777777" w:rsidR="0039110A" w:rsidRPr="00415158" w:rsidRDefault="0039110A" w:rsidP="0039110A">
      <w:pPr>
        <w:pStyle w:val="B3"/>
        <w:rPr>
          <w:ins w:id="28" w:author="Shankar Anand" w:date="2023-08-11T19:45:00Z"/>
        </w:rPr>
      </w:pPr>
      <w:ins w:id="29" w:author="Shankar Anand" w:date="2023-08-11T19:45:00Z">
        <w:r w:rsidRPr="00415158">
          <w:t>-</w:t>
        </w:r>
        <w:r w:rsidRPr="00415158">
          <w:tab/>
          <w:t xml:space="preserve">If the </w:t>
        </w:r>
        <w:proofErr w:type="spellStart"/>
        <w:r w:rsidRPr="00415158">
          <w:t>SCell</w:t>
        </w:r>
        <w:proofErr w:type="spellEnd"/>
        <w:r w:rsidRPr="00415158">
          <w:t xml:space="preserve"> is known and belongs to FR1, </w:t>
        </w:r>
        <w:proofErr w:type="spellStart"/>
        <w:r w:rsidRPr="00415158">
          <w:t>T</w:t>
        </w:r>
        <w:r w:rsidRPr="00415158">
          <w:rPr>
            <w:vertAlign w:val="subscript"/>
          </w:rPr>
          <w:t>activation_time_withCCA</w:t>
        </w:r>
        <w:proofErr w:type="spellEnd"/>
        <w:r w:rsidRPr="00415158">
          <w:t xml:space="preserve"> is:</w:t>
        </w:r>
      </w:ins>
    </w:p>
    <w:p w14:paraId="34F0FF9A" w14:textId="77777777" w:rsidR="0039110A" w:rsidRPr="00885F53" w:rsidRDefault="0039110A" w:rsidP="0039110A">
      <w:pPr>
        <w:pStyle w:val="B4"/>
        <w:rPr>
          <w:ins w:id="30" w:author="Shankar Anand" w:date="2023-08-11T19:45:00Z"/>
        </w:rPr>
      </w:pPr>
      <w:ins w:id="31" w:author="Shankar Anand" w:date="2023-08-11T19:45:00Z">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w:t>
        </w:r>
        <w:r>
          <w:t xml:space="preserve"> measurement period of the</w:t>
        </w:r>
        <w:r w:rsidRPr="00885F53">
          <w:t xml:space="preserve"> </w:t>
        </w:r>
        <w:proofErr w:type="spellStart"/>
        <w:r w:rsidRPr="00885F53">
          <w:t>SCell</w:t>
        </w:r>
        <w:proofErr w:type="spellEnd"/>
        <w:r w:rsidRPr="00885F53">
          <w:t xml:space="preserve"> </w:t>
        </w:r>
        <w:r>
          <w:t>being activated is equal to or smaller than 2400ms</w:t>
        </w:r>
        <w:r w:rsidRPr="00885F53">
          <w:t>.</w:t>
        </w:r>
      </w:ins>
    </w:p>
    <w:p w14:paraId="1C8A7EA7" w14:textId="77777777" w:rsidR="0039110A" w:rsidRPr="00885F53" w:rsidRDefault="0039110A" w:rsidP="0039110A">
      <w:pPr>
        <w:pStyle w:val="B4"/>
        <w:rPr>
          <w:ins w:id="32" w:author="Shankar Anand" w:date="2023-08-11T19:45:00Z"/>
        </w:rPr>
      </w:pPr>
      <w:ins w:id="33" w:author="Shankar Anand" w:date="2023-08-11T19:45:00Z">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+ 5ms, if the</w:t>
        </w:r>
        <w:r w:rsidRPr="001C11A0">
          <w:t xml:space="preserve"> </w:t>
        </w:r>
        <w:r>
          <w:t>measurement period of the</w:t>
        </w:r>
        <w:r w:rsidRPr="00885F53">
          <w:t xml:space="preserve"> </w:t>
        </w:r>
        <w:proofErr w:type="spellStart"/>
        <w:r w:rsidRPr="00885F53">
          <w:t>SCell</w:t>
        </w:r>
        <w:proofErr w:type="spellEnd"/>
        <w:r>
          <w:t xml:space="preserve"> being activated is larger than 2400ms</w:t>
        </w:r>
        <w:r w:rsidRPr="00885F53">
          <w:t>.</w:t>
        </w:r>
      </w:ins>
    </w:p>
    <w:p w14:paraId="08299FFE" w14:textId="77777777" w:rsidR="0039110A" w:rsidRPr="00415158" w:rsidRDefault="0039110A" w:rsidP="0039110A">
      <w:pPr>
        <w:pStyle w:val="B3"/>
        <w:rPr>
          <w:ins w:id="34" w:author="Shankar Anand" w:date="2023-08-11T19:45:00Z"/>
        </w:rPr>
      </w:pPr>
      <w:ins w:id="35" w:author="Shankar Anand" w:date="2023-08-11T19:45:00Z">
        <w:r w:rsidRPr="00415158">
          <w:t>-</w:t>
        </w:r>
        <w:r w:rsidRPr="00415158">
          <w:tab/>
          <w:t xml:space="preserve">If the </w:t>
        </w:r>
        <w:proofErr w:type="spellStart"/>
        <w:r w:rsidRPr="00415158">
          <w:t>SCell</w:t>
        </w:r>
        <w:proofErr w:type="spellEnd"/>
        <w:r w:rsidRPr="00415158">
          <w:t xml:space="preserve"> is unknown and belongs to FR1, </w:t>
        </w:r>
        <w:r w:rsidRPr="00415158">
          <w:rPr>
            <w:rFonts w:eastAsia="Calibri"/>
          </w:rPr>
          <w:t xml:space="preserve">provided that the side condition </w:t>
        </w:r>
        <w:proofErr w:type="spellStart"/>
        <w:r w:rsidRPr="00415158">
          <w:rPr>
            <w:rFonts w:cs="v4.2.0"/>
          </w:rPr>
          <w:t>Ês</w:t>
        </w:r>
        <w:proofErr w:type="spellEnd"/>
        <w:r w:rsidRPr="00415158">
          <w:rPr>
            <w:rFonts w:cs="v4.2.0"/>
          </w:rPr>
          <w:t>/</w:t>
        </w:r>
        <w:proofErr w:type="spellStart"/>
        <w:r w:rsidRPr="00415158">
          <w:rPr>
            <w:rFonts w:cs="v4.2.0"/>
          </w:rPr>
          <w:t>Iot</w:t>
        </w:r>
        <w:proofErr w:type="spellEnd"/>
        <w:r w:rsidRPr="00415158">
          <w:rPr>
            <w:rFonts w:cs="v4.2.0"/>
          </w:rPr>
          <w:t xml:space="preserve"> </w:t>
        </w:r>
        <w:r w:rsidRPr="00415158">
          <w:rPr>
            <w:rFonts w:hint="eastAsia"/>
          </w:rPr>
          <w:t>≥</w:t>
        </w:r>
        <w:r w:rsidRPr="00415158">
          <w:t xml:space="preserve"> </w:t>
        </w:r>
        <w:r w:rsidRPr="00415158">
          <w:rPr>
            <w:rFonts w:cs="v4.2.0"/>
          </w:rPr>
          <w:t xml:space="preserve">-2 dB is fulfilled and the </w:t>
        </w:r>
        <w:proofErr w:type="spellStart"/>
        <w:r w:rsidRPr="00415158">
          <w:rPr>
            <w:rFonts w:cs="v4.2.0"/>
          </w:rPr>
          <w:t>SCell</w:t>
        </w:r>
        <w:proofErr w:type="spellEnd"/>
        <w:r w:rsidRPr="00415158">
          <w:rPr>
            <w:rFonts w:cs="v4.2.0"/>
          </w:rPr>
          <w:t xml:space="preserve"> can be successfully detected in one attempt</w:t>
        </w:r>
        <w:r w:rsidRPr="00415158">
          <w:t xml:space="preserve">, </w:t>
        </w:r>
        <w:proofErr w:type="spellStart"/>
        <w:r w:rsidRPr="00415158">
          <w:t>T</w:t>
        </w:r>
        <w:r w:rsidRPr="00415158">
          <w:rPr>
            <w:vertAlign w:val="subscript"/>
          </w:rPr>
          <w:t>activation_time_withCCA</w:t>
        </w:r>
        <w:proofErr w:type="spellEnd"/>
        <w:r w:rsidRPr="00415158">
          <w:t xml:space="preserve"> is:</w:t>
        </w:r>
      </w:ins>
    </w:p>
    <w:p w14:paraId="3FEB8626" w14:textId="77777777" w:rsidR="0039110A" w:rsidRPr="00415158" w:rsidRDefault="0039110A" w:rsidP="0039110A">
      <w:pPr>
        <w:pStyle w:val="B3"/>
        <w:rPr>
          <w:ins w:id="36" w:author="Shankar Anand" w:date="2023-08-11T19:45:00Z"/>
          <w:rFonts w:eastAsiaTheme="minorEastAsia"/>
          <w:lang w:eastAsia="zh-CN"/>
        </w:rPr>
      </w:pPr>
      <w:ins w:id="37" w:author="Shankar Anand" w:date="2023-08-11T19:45:00Z">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r w:rsidRPr="00415158">
          <w:rPr>
            <w:rFonts w:eastAsiaTheme="minorEastAsia"/>
          </w:rPr>
          <w:t>-</w:t>
        </w:r>
        <w:r>
          <w:rPr>
            <w:rFonts w:eastAsiaTheme="minorEastAsia"/>
          </w:rPr>
          <w:tab/>
        </w:r>
        <w:r w:rsidRPr="00415158">
          <w:rPr>
            <w:rFonts w:eastAsiaTheme="minorEastAsia"/>
          </w:rPr>
          <w:t xml:space="preserve">If the </w:t>
        </w:r>
        <w:proofErr w:type="spellStart"/>
        <w:r w:rsidRPr="00415158">
          <w:rPr>
            <w:rFonts w:eastAsiaTheme="minorEastAsia"/>
          </w:rPr>
          <w:t>SCell</w:t>
        </w:r>
        <w:proofErr w:type="spellEnd"/>
        <w:r w:rsidRPr="00415158">
          <w:rPr>
            <w:rFonts w:eastAsiaTheme="minorEastAsia"/>
            <w:lang w:eastAsia="zh-CN"/>
          </w:rPr>
          <w:t xml:space="preserve"> being activated</w:t>
        </w:r>
        <w:r w:rsidRPr="00415158">
          <w:rPr>
            <w:rFonts w:eastAsiaTheme="minorEastAsia"/>
          </w:rPr>
          <w:t xml:space="preserve"> belongs to FR2-2</w:t>
        </w:r>
        <w:r w:rsidRPr="00415158">
          <w:rPr>
            <w:rFonts w:eastAsiaTheme="minorEastAsia"/>
            <w:lang w:eastAsia="zh-CN"/>
          </w:rPr>
          <w:t xml:space="preserve"> and</w:t>
        </w:r>
        <w:r w:rsidRPr="00415158">
          <w:rPr>
            <w:rFonts w:eastAsiaTheme="minorEastAsia"/>
          </w:rPr>
          <w:t xml:space="preserve"> if there is at least one active serving cell on that FR2-2 band</w:t>
        </w:r>
        <w:r w:rsidRPr="00415158">
          <w:rPr>
            <w:rFonts w:eastAsiaTheme="minorEastAsia"/>
            <w:lang w:eastAsia="zh-CN"/>
          </w:rPr>
          <w:t>, if</w:t>
        </w:r>
        <w:r w:rsidRPr="00415158">
          <w:rPr>
            <w:rFonts w:eastAsiaTheme="minorEastAsia"/>
          </w:rPr>
          <w:t xml:space="preserve"> the UE supporting </w:t>
        </w:r>
        <w:proofErr w:type="spellStart"/>
        <w:r w:rsidRPr="00415158">
          <w:rPr>
            <w:rFonts w:eastAsiaTheme="minorEastAsia"/>
            <w:i/>
            <w:iCs/>
          </w:rPr>
          <w:t>scellWithoutSSB</w:t>
        </w:r>
        <w:proofErr w:type="spellEnd"/>
        <w:r w:rsidRPr="00415158">
          <w:rPr>
            <w:rFonts w:eastAsiaTheme="minorEastAsia"/>
          </w:rPr>
          <w:t xml:space="preserve"> is not provided with any SMTC for the</w:t>
        </w:r>
        <w:r w:rsidRPr="00415158">
          <w:rPr>
            <w:rFonts w:eastAsiaTheme="minorEastAsia"/>
            <w:lang w:eastAsia="zh-CN"/>
          </w:rPr>
          <w:t xml:space="preserve"> target</w:t>
        </w:r>
        <w:r w:rsidRPr="00415158">
          <w:rPr>
            <w:rFonts w:eastAsiaTheme="minorEastAsia"/>
          </w:rPr>
          <w:t xml:space="preserve"> </w:t>
        </w:r>
        <w:proofErr w:type="spellStart"/>
        <w:r w:rsidRPr="00415158">
          <w:rPr>
            <w:rFonts w:eastAsiaTheme="minorEastAsia"/>
          </w:rPr>
          <w:t>SCell</w:t>
        </w:r>
        <w:proofErr w:type="spellEnd"/>
        <w:r w:rsidRPr="00415158">
          <w:rPr>
            <w:rFonts w:eastAsiaTheme="minorEastAsia"/>
            <w:lang w:eastAsia="zh-CN"/>
          </w:rPr>
          <w:t xml:space="preserve">,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r w:rsidRPr="00415158">
          <w:rPr>
            <w:rFonts w:eastAsiaTheme="minorEastAsia"/>
            <w:lang w:eastAsia="zh-CN"/>
          </w:rPr>
          <w:t xml:space="preserve"> 3 </w:t>
        </w:r>
        <w:proofErr w:type="spellStart"/>
        <w:r w:rsidRPr="00415158">
          <w:rPr>
            <w:rFonts w:eastAsiaTheme="minorEastAsia"/>
            <w:lang w:eastAsia="zh-CN"/>
          </w:rPr>
          <w:t>ms</w:t>
        </w:r>
        <w:proofErr w:type="spellEnd"/>
        <w:r w:rsidRPr="00415158">
          <w:rPr>
            <w:rFonts w:eastAsiaTheme="minorEastAsia"/>
            <w:lang w:eastAsia="zh-CN"/>
          </w:rPr>
          <w:t>, provided</w:t>
        </w:r>
      </w:ins>
    </w:p>
    <w:p w14:paraId="49864675" w14:textId="77777777" w:rsidR="0039110A" w:rsidRPr="00415158" w:rsidRDefault="0039110A" w:rsidP="0039110A">
      <w:pPr>
        <w:pStyle w:val="B4"/>
        <w:rPr>
          <w:ins w:id="38" w:author="Shankar Anand" w:date="2023-08-11T19:45:00Z"/>
          <w:rFonts w:eastAsiaTheme="minorEastAsia"/>
          <w:lang w:eastAsia="zh-CN"/>
        </w:rPr>
      </w:pPr>
      <w:ins w:id="39" w:author="Shankar Anand" w:date="2023-08-11T19:45:00Z">
        <w:r w:rsidRPr="00415158">
          <w:rPr>
            <w:rFonts w:eastAsiaTheme="minorEastAsia"/>
            <w:lang w:eastAsia="zh-CN"/>
          </w:rPr>
          <w:t>-</w:t>
        </w:r>
        <w:r w:rsidRPr="00415158">
          <w:rPr>
            <w:rFonts w:eastAsiaTheme="minorEastAsia"/>
            <w:lang w:eastAsia="zh-CN"/>
          </w:rPr>
          <w:tab/>
          <w:t xml:space="preserve">the RS (s) of </w:t>
        </w:r>
        <w:proofErr w:type="spellStart"/>
        <w:r w:rsidRPr="00415158">
          <w:rPr>
            <w:rFonts w:eastAsiaTheme="minorEastAsia"/>
            <w:lang w:eastAsia="zh-CN"/>
          </w:rPr>
          <w:t>SCell</w:t>
        </w:r>
        <w:proofErr w:type="spellEnd"/>
        <w:r w:rsidRPr="00415158">
          <w:rPr>
            <w:rFonts w:eastAsiaTheme="minorEastAsia"/>
            <w:lang w:eastAsia="zh-CN"/>
          </w:rPr>
          <w:t xml:space="preserve"> being activated is (are) QCL-</w:t>
        </w:r>
        <w:proofErr w:type="spellStart"/>
        <w:r w:rsidRPr="00415158">
          <w:rPr>
            <w:rFonts w:eastAsiaTheme="minorEastAsia"/>
            <w:lang w:eastAsia="zh-CN"/>
          </w:rPr>
          <w:t>TypeD</w:t>
        </w:r>
        <w:proofErr w:type="spellEnd"/>
        <w:r w:rsidRPr="00415158">
          <w:rPr>
            <w:rFonts w:eastAsiaTheme="minorEastAsia"/>
            <w:lang w:eastAsia="zh-CN"/>
          </w:rPr>
          <w:t xml:space="preserve"> with RS (s) of one active serving cell on that FR2-2 band.</w:t>
        </w:r>
      </w:ins>
    </w:p>
    <w:p w14:paraId="3F49CA80" w14:textId="77777777" w:rsidR="0039110A" w:rsidRPr="00415158" w:rsidRDefault="0039110A" w:rsidP="0039110A">
      <w:pPr>
        <w:pStyle w:val="B3"/>
        <w:rPr>
          <w:ins w:id="40" w:author="Shankar Anand" w:date="2023-08-11T19:45:00Z"/>
          <w:rFonts w:eastAsiaTheme="minorEastAsia"/>
        </w:rPr>
      </w:pPr>
      <w:ins w:id="41" w:author="Shankar Anand" w:date="2023-08-11T19:45:00Z">
        <w:r w:rsidRPr="00415158">
          <w:rPr>
            <w:rFonts w:eastAsiaTheme="minorEastAsia"/>
          </w:rPr>
          <w:t>-</w:t>
        </w:r>
        <w:r>
          <w:rPr>
            <w:rFonts w:eastAsiaTheme="minorEastAsia"/>
          </w:rPr>
          <w:tab/>
        </w:r>
        <w:r w:rsidRPr="00415158">
          <w:rPr>
            <w:rFonts w:eastAsiaTheme="minorEastAsia"/>
          </w:rPr>
          <w:t xml:space="preserve">If the </w:t>
        </w:r>
        <w:proofErr w:type="spellStart"/>
        <w:r w:rsidRPr="00415158">
          <w:rPr>
            <w:rFonts w:eastAsiaTheme="minorEastAsia"/>
          </w:rPr>
          <w:t>SCell</w:t>
        </w:r>
        <w:proofErr w:type="spellEnd"/>
        <w:r w:rsidRPr="00415158">
          <w:rPr>
            <w:rFonts w:eastAsiaTheme="minorEastAsia"/>
          </w:rPr>
          <w:t xml:space="preserve"> being activated belongs to FR2-2 and if there is no active serving cell on that FR2-2 band provided that </w:t>
        </w:r>
        <w:proofErr w:type="spellStart"/>
        <w:r w:rsidRPr="00415158">
          <w:rPr>
            <w:rFonts w:eastAsiaTheme="minorEastAsia"/>
          </w:rPr>
          <w:t>PCell</w:t>
        </w:r>
        <w:proofErr w:type="spellEnd"/>
        <w:r w:rsidRPr="00415158">
          <w:rPr>
            <w:rFonts w:eastAsiaTheme="minorEastAsia"/>
          </w:rPr>
          <w:t xml:space="preserve"> or </w:t>
        </w:r>
        <w:proofErr w:type="spellStart"/>
        <w:r w:rsidRPr="00415158">
          <w:rPr>
            <w:rFonts w:eastAsiaTheme="minorEastAsia"/>
          </w:rPr>
          <w:t>PSCell</w:t>
        </w:r>
        <w:proofErr w:type="spellEnd"/>
        <w:r w:rsidRPr="00415158">
          <w:rPr>
            <w:rFonts w:eastAsiaTheme="minorEastAsia"/>
          </w:rPr>
          <w:t xml:space="preserve"> is in FR1 or in FR2-2:</w:t>
        </w:r>
      </w:ins>
    </w:p>
    <w:p w14:paraId="0CEA5BBB" w14:textId="77777777" w:rsidR="0039110A" w:rsidRPr="00415158" w:rsidRDefault="0039110A" w:rsidP="0039110A">
      <w:pPr>
        <w:pStyle w:val="B4"/>
        <w:rPr>
          <w:ins w:id="42" w:author="Shankar Anand" w:date="2023-08-11T19:45:00Z"/>
          <w:rFonts w:eastAsiaTheme="minorEastAsia"/>
          <w:lang w:eastAsia="zh-CN"/>
        </w:rPr>
      </w:pPr>
      <w:ins w:id="43" w:author="Shankar Anand" w:date="2023-08-11T19:45:00Z">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 xml:space="preserve">the target </w:t>
        </w:r>
        <w:proofErr w:type="spellStart"/>
        <w:r w:rsidRPr="00415158">
          <w:rPr>
            <w:rFonts w:eastAsiaTheme="minorEastAsia"/>
            <w:lang w:eastAsia="zh-CN"/>
          </w:rPr>
          <w:t>SCell</w:t>
        </w:r>
        <w:proofErr w:type="spellEnd"/>
        <w:r w:rsidRPr="00415158">
          <w:rPr>
            <w:rFonts w:eastAsiaTheme="minorEastAsia"/>
            <w:lang w:eastAsia="zh-CN"/>
          </w:rPr>
          <w:t xml:space="preserve">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lang w:eastAsia="zh-CN"/>
          </w:rPr>
          <w:t xml:space="preserve"> is:</w:t>
        </w:r>
      </w:ins>
    </w:p>
    <w:p w14:paraId="15CDD680" w14:textId="77777777" w:rsidR="0039110A" w:rsidRPr="00415158" w:rsidRDefault="0039110A" w:rsidP="0039110A">
      <w:pPr>
        <w:pStyle w:val="B5"/>
        <w:rPr>
          <w:ins w:id="44" w:author="Shankar Anand" w:date="2023-08-11T19:45:00Z"/>
          <w:rFonts w:eastAsiaTheme="minorEastAsia"/>
          <w:lang w:eastAsia="zh-CN"/>
        </w:rPr>
      </w:pPr>
      <w:ins w:id="45" w:author="Shankar Anand" w:date="2023-08-11T19:45:00Z">
        <w:r w:rsidRPr="00415158">
          <w:rPr>
            <w:rFonts w:eastAsiaTheme="minorEastAsia"/>
          </w:rPr>
          <w:lastRenderedPageBreak/>
          <w:t>-</w:t>
        </w:r>
        <w:r w:rsidRPr="00415158">
          <w:rPr>
            <w:rFonts w:eastAsiaTheme="minorEastAsia"/>
          </w:rPr>
          <w:tab/>
          <w:t xml:space="preserve">3ms + </w:t>
        </w:r>
        <w:proofErr w:type="gramStart"/>
        <w:r w:rsidRPr="00415158">
          <w:rPr>
            <w:rFonts w:eastAsiaTheme="minorEastAsia"/>
          </w:rPr>
          <w:t>max(</w:t>
        </w:r>
        <w:proofErr w:type="spellStart"/>
        <w:proofErr w:type="gramEnd"/>
        <w:r w:rsidRPr="00415158">
          <w:rPr>
            <w:rFonts w:eastAsiaTheme="minorEastAsia"/>
          </w:rPr>
          <w:t>T</w:t>
        </w:r>
        <w:r w:rsidRPr="00415158">
          <w:rPr>
            <w:rFonts w:eastAsiaTheme="minorEastAsia"/>
            <w:vertAlign w:val="subscript"/>
            <w:lang w:eastAsia="zh-CN"/>
          </w:rPr>
          <w:t>uncertainty_MAC</w:t>
        </w:r>
        <w:proofErr w:type="spellEnd"/>
        <w:r w:rsidRPr="00415158">
          <w:rPr>
            <w:rFonts w:eastAsiaTheme="minorEastAsia"/>
          </w:rPr>
          <w:t xml:space="preserve"> + </w:t>
        </w:r>
        <w:proofErr w:type="spellStart"/>
        <w:r w:rsidRPr="00415158">
          <w:rPr>
            <w:rFonts w:eastAsiaTheme="minorEastAsia"/>
          </w:rPr>
          <w:t>T</w:t>
        </w:r>
        <w:r w:rsidRPr="00415158">
          <w:rPr>
            <w:rFonts w:eastAsiaTheme="minorEastAsia"/>
            <w:vertAlign w:val="subscript"/>
          </w:rPr>
          <w:t>FineTiming</w:t>
        </w:r>
        <w:proofErr w:type="spellEnd"/>
        <w:r w:rsidRPr="00415158" w:rsidDel="000B0D6A">
          <w:rPr>
            <w:rFonts w:eastAsiaTheme="minorEastAsia"/>
            <w:lang w:eastAsia="zh-CN"/>
          </w:rPr>
          <w:t xml:space="preserve"> </w:t>
        </w:r>
        <w:r w:rsidRPr="00415158">
          <w:rPr>
            <w:rFonts w:eastAsiaTheme="minorEastAsia"/>
            <w:lang w:eastAsia="zh-CN"/>
          </w:rPr>
          <w:t xml:space="preserve">+ 2ms, </w:t>
        </w:r>
        <w:proofErr w:type="spellStart"/>
        <w:r w:rsidRPr="00415158">
          <w:rPr>
            <w:rFonts w:eastAsiaTheme="minorEastAsia"/>
            <w:lang w:eastAsia="zh-CN"/>
          </w:rPr>
          <w:t>T</w:t>
        </w:r>
        <w:r w:rsidRPr="00415158">
          <w:rPr>
            <w:rFonts w:eastAsiaTheme="minorEastAsia"/>
            <w:vertAlign w:val="subscript"/>
            <w:lang w:eastAsia="zh-CN"/>
          </w:rPr>
          <w:t>uncertainty_SP</w:t>
        </w:r>
        <w:proofErr w:type="spellEnd"/>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proofErr w:type="spellStart"/>
        <w:r w:rsidRPr="00415158">
          <w:rPr>
            <w:rFonts w:eastAsiaTheme="minorEastAsia"/>
          </w:rPr>
          <w:t>T</w:t>
        </w:r>
        <w:r w:rsidRPr="00415158">
          <w:rPr>
            <w:rFonts w:eastAsiaTheme="minorEastAsia"/>
            <w:vertAlign w:val="subscript"/>
            <w:lang w:eastAsia="zh-CN"/>
          </w:rPr>
          <w:t>uncertainty_MAC</w:t>
        </w:r>
        <w:proofErr w:type="spellEnd"/>
        <w:r w:rsidRPr="00415158">
          <w:rPr>
            <w:rFonts w:eastAsiaTheme="minorEastAsia"/>
          </w:rPr>
          <w:t xml:space="preserve">=0 and </w:t>
        </w:r>
        <w:proofErr w:type="spellStart"/>
        <w:r w:rsidRPr="00415158">
          <w:rPr>
            <w:rFonts w:eastAsiaTheme="minorEastAsia"/>
            <w:lang w:eastAsia="zh-CN"/>
          </w:rPr>
          <w:t>T</w:t>
        </w:r>
        <w:r w:rsidRPr="00415158">
          <w:rPr>
            <w:rFonts w:eastAsiaTheme="minorEastAsia"/>
            <w:vertAlign w:val="subscript"/>
            <w:lang w:eastAsia="zh-CN"/>
          </w:rPr>
          <w:t>uncertainty_SP</w:t>
        </w:r>
        <w:proofErr w:type="spellEnd"/>
        <w:r w:rsidRPr="00415158">
          <w:rPr>
            <w:rFonts w:eastAsiaTheme="minorEastAsia"/>
            <w:lang w:eastAsia="zh-CN"/>
          </w:rPr>
          <w:t>=0</w:t>
        </w:r>
        <w:r w:rsidRPr="00415158">
          <w:rPr>
            <w:rFonts w:eastAsiaTheme="minorEastAsia"/>
          </w:rPr>
          <w:t xml:space="preserve"> if </w:t>
        </w:r>
        <w:r w:rsidRPr="00415158">
          <w:rPr>
            <w:rFonts w:eastAsiaTheme="minorEastAsia"/>
            <w:lang w:eastAsia="zh-CN"/>
          </w:rPr>
          <w:t xml:space="preserve">UE receives the </w:t>
        </w:r>
        <w:proofErr w:type="spellStart"/>
        <w:r w:rsidRPr="00415158">
          <w:rPr>
            <w:rFonts w:eastAsiaTheme="minorEastAsia"/>
            <w:lang w:eastAsia="zh-CN"/>
          </w:rPr>
          <w:t>SCell</w:t>
        </w:r>
        <w:proofErr w:type="spellEnd"/>
        <w:r w:rsidRPr="00415158">
          <w:rPr>
            <w:rFonts w:eastAsiaTheme="minorEastAsia"/>
            <w:lang w:eastAsia="zh-CN"/>
          </w:rPr>
          <w:t xml:space="preserve"> activation command, semi-persistent CSI-RS activation command and TCI state activation command at the same time.</w:t>
        </w:r>
      </w:ins>
    </w:p>
    <w:p w14:paraId="14AA9D82" w14:textId="77777777" w:rsidR="0039110A" w:rsidRPr="00415158" w:rsidRDefault="0039110A" w:rsidP="0039110A">
      <w:pPr>
        <w:pStyle w:val="B4"/>
        <w:rPr>
          <w:ins w:id="46" w:author="Shankar Anand" w:date="2023-08-11T19:45:00Z"/>
          <w:rFonts w:eastAsiaTheme="minorEastAsia"/>
          <w:lang w:eastAsia="zh-CN"/>
        </w:rPr>
      </w:pPr>
      <w:ins w:id="47" w:author="Shankar Anand" w:date="2023-08-11T19:45:00Z">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 xml:space="preserve">the target </w:t>
        </w:r>
        <w:proofErr w:type="spellStart"/>
        <w:r w:rsidRPr="00415158">
          <w:rPr>
            <w:rFonts w:eastAsiaTheme="minorEastAsia"/>
            <w:lang w:eastAsia="zh-CN"/>
          </w:rPr>
          <w:t>SCell</w:t>
        </w:r>
        <w:proofErr w:type="spellEnd"/>
        <w:r w:rsidRPr="00415158">
          <w:rPr>
            <w:rFonts w:eastAsiaTheme="minorEastAsia"/>
            <w:lang w:eastAsia="zh-CN"/>
          </w:rPr>
          <w:t xml:space="preserve"> is known to UE</w:t>
        </w:r>
        <w:r w:rsidRPr="00415158">
          <w:rPr>
            <w:rFonts w:eastAsiaTheme="minorEastAsia"/>
          </w:rPr>
          <w:t xml:space="preserve"> </w:t>
        </w:r>
        <w:r w:rsidRPr="00415158">
          <w:rPr>
            <w:rFonts w:eastAsiaTheme="minorEastAsia"/>
            <w:lang w:eastAsia="zh-CN"/>
          </w:rPr>
          <w:t xml:space="preserve">and periodic CSI-RS is used for CSI reporting, then </w:t>
        </w:r>
        <w:proofErr w:type="spellStart"/>
        <w:r w:rsidRPr="00415158">
          <w:rPr>
            <w:rFonts w:eastAsiaTheme="minorEastAsia"/>
          </w:rPr>
          <w:t>T</w:t>
        </w:r>
        <w:r w:rsidRPr="00415158">
          <w:rPr>
            <w:rFonts w:eastAsiaTheme="minorEastAsia"/>
            <w:vertAlign w:val="subscript"/>
          </w:rPr>
          <w:t>activation_time</w:t>
        </w:r>
        <w:proofErr w:type="spellEnd"/>
        <w:r w:rsidRPr="00415158">
          <w:rPr>
            <w:rFonts w:eastAsiaTheme="minorEastAsia"/>
            <w:lang w:eastAsia="zh-CN"/>
          </w:rPr>
          <w:t xml:space="preserve"> is:</w:t>
        </w:r>
      </w:ins>
    </w:p>
    <w:p w14:paraId="70692FC2" w14:textId="77777777" w:rsidR="0039110A" w:rsidRPr="00415158" w:rsidRDefault="0039110A" w:rsidP="0039110A">
      <w:pPr>
        <w:pStyle w:val="B5"/>
        <w:rPr>
          <w:ins w:id="48" w:author="Shankar Anand" w:date="2023-08-11T19:45:00Z"/>
          <w:rFonts w:eastAsiaTheme="minorEastAsia"/>
          <w:lang w:eastAsia="zh-CN"/>
        </w:rPr>
      </w:pPr>
      <w:ins w:id="49" w:author="Shankar Anand" w:date="2023-08-11T19:45:00Z">
        <w:r w:rsidRPr="00415158">
          <w:rPr>
            <w:rFonts w:eastAsiaTheme="minorEastAsia"/>
            <w:lang w:eastAsia="zh-CN"/>
          </w:rPr>
          <w:t>-</w:t>
        </w:r>
        <w:r w:rsidRPr="00415158">
          <w:rPr>
            <w:rFonts w:eastAsiaTheme="minorEastAsia"/>
            <w:lang w:eastAsia="zh-CN"/>
          </w:rPr>
          <w:tab/>
        </w:r>
        <w:proofErr w:type="gramStart"/>
        <w:r w:rsidRPr="00415158">
          <w:rPr>
            <w:rFonts w:eastAsiaTheme="minorEastAsia"/>
            <w:lang w:eastAsia="zh-CN"/>
          </w:rPr>
          <w:t>max(</w:t>
        </w:r>
        <w:proofErr w:type="spellStart"/>
        <w:proofErr w:type="gramEnd"/>
        <w:r w:rsidRPr="00415158">
          <w:rPr>
            <w:rFonts w:eastAsiaTheme="minorEastAsia"/>
            <w:lang w:eastAsia="zh-CN"/>
          </w:rPr>
          <w:t>T</w:t>
        </w:r>
        <w:r w:rsidRPr="00415158">
          <w:rPr>
            <w:rFonts w:eastAsiaTheme="minorEastAsia"/>
            <w:vertAlign w:val="subscript"/>
            <w:lang w:eastAsia="zh-CN"/>
          </w:rPr>
          <w:t>uncertainty_MAC</w:t>
        </w:r>
        <w:proofErr w:type="spellEnd"/>
        <w:r w:rsidRPr="00415158">
          <w:rPr>
            <w:rFonts w:eastAsiaTheme="minorEastAsia"/>
            <w:lang w:eastAsia="zh-CN"/>
          </w:rPr>
          <w:t xml:space="preserve"> + 5ms + </w:t>
        </w:r>
        <w:proofErr w:type="spellStart"/>
        <w:r w:rsidRPr="00415158">
          <w:rPr>
            <w:rFonts w:eastAsiaTheme="minorEastAsia"/>
            <w:lang w:eastAsia="zh-CN"/>
          </w:rPr>
          <w:t>T</w:t>
        </w:r>
        <w:r w:rsidRPr="00415158">
          <w:rPr>
            <w:rFonts w:eastAsiaTheme="minorEastAsia"/>
            <w:vertAlign w:val="subscript"/>
            <w:lang w:eastAsia="zh-CN"/>
          </w:rPr>
          <w:t>FineTiming</w:t>
        </w:r>
        <w:proofErr w:type="spellEnd"/>
        <w:r w:rsidRPr="00415158">
          <w:rPr>
            <w:rFonts w:eastAsiaTheme="minorEastAsia"/>
            <w:lang w:eastAsia="zh-CN"/>
          </w:rPr>
          <w:t xml:space="preserve">, </w:t>
        </w:r>
        <w:proofErr w:type="spellStart"/>
        <w:r w:rsidRPr="00415158">
          <w:rPr>
            <w:rFonts w:eastAsiaTheme="minorEastAsia"/>
            <w:lang w:eastAsia="zh-CN"/>
          </w:rPr>
          <w:t>T</w:t>
        </w:r>
        <w:r w:rsidRPr="00415158">
          <w:rPr>
            <w:rFonts w:eastAsiaTheme="minorEastAsia"/>
            <w:vertAlign w:val="subscript"/>
            <w:lang w:eastAsia="zh-CN"/>
          </w:rPr>
          <w:t>uncertainty_RRC</w:t>
        </w:r>
        <w:proofErr w:type="spellEnd"/>
        <w:r w:rsidRPr="00415158">
          <w:rPr>
            <w:rFonts w:eastAsiaTheme="minorEastAsia"/>
            <w:lang w:eastAsia="zh-CN"/>
          </w:rPr>
          <w:t xml:space="preserve"> + </w:t>
        </w:r>
        <w:proofErr w:type="spellStart"/>
        <w:r w:rsidRPr="00415158">
          <w:rPr>
            <w:rFonts w:eastAsiaTheme="minorEastAsia"/>
            <w:lang w:eastAsia="zh-CN"/>
          </w:rPr>
          <w:t>T</w:t>
        </w:r>
        <w:r w:rsidRPr="00415158">
          <w:rPr>
            <w:rFonts w:eastAsiaTheme="minorEastAsia"/>
            <w:vertAlign w:val="subscript"/>
            <w:lang w:eastAsia="zh-CN"/>
          </w:rPr>
          <w:t>RRC_delay</w:t>
        </w:r>
        <w:proofErr w:type="spellEnd"/>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 xml:space="preserve">where </w:t>
        </w:r>
        <w:proofErr w:type="spellStart"/>
        <w:r w:rsidRPr="00415158">
          <w:rPr>
            <w:rFonts w:eastAsiaTheme="minorEastAsia"/>
          </w:rPr>
          <w:t>T</w:t>
        </w:r>
        <w:r w:rsidRPr="00415158">
          <w:rPr>
            <w:rFonts w:eastAsiaTheme="minorEastAsia"/>
            <w:vertAlign w:val="subscript"/>
            <w:lang w:eastAsia="zh-CN"/>
          </w:rPr>
          <w:t>uncertainty_MAC</w:t>
        </w:r>
        <w:proofErr w:type="spellEnd"/>
        <w:r w:rsidRPr="00415158">
          <w:rPr>
            <w:rFonts w:eastAsiaTheme="minorEastAsia"/>
          </w:rPr>
          <w:t xml:space="preserve">=0 if </w:t>
        </w:r>
        <w:r w:rsidRPr="00415158">
          <w:rPr>
            <w:rFonts w:eastAsiaTheme="minorEastAsia"/>
            <w:lang w:eastAsia="zh-CN"/>
          </w:rPr>
          <w:t xml:space="preserve">UE receives the </w:t>
        </w:r>
        <w:proofErr w:type="spellStart"/>
        <w:r w:rsidRPr="00415158">
          <w:rPr>
            <w:rFonts w:eastAsiaTheme="minorEastAsia"/>
            <w:lang w:eastAsia="zh-CN"/>
          </w:rPr>
          <w:t>SCell</w:t>
        </w:r>
        <w:proofErr w:type="spellEnd"/>
        <w:r w:rsidRPr="00415158">
          <w:rPr>
            <w:rFonts w:eastAsiaTheme="minorEastAsia"/>
            <w:lang w:eastAsia="zh-CN"/>
          </w:rPr>
          <w:t xml:space="preserve"> activation command and TCI state activation commands at the same time.</w:t>
        </w:r>
      </w:ins>
    </w:p>
    <w:p w14:paraId="0E5A13C6" w14:textId="77777777" w:rsidR="0039110A" w:rsidRPr="00415158" w:rsidRDefault="0039110A" w:rsidP="0039110A">
      <w:pPr>
        <w:pStyle w:val="B4"/>
        <w:rPr>
          <w:ins w:id="50" w:author="Shankar Anand" w:date="2023-08-11T19:45:00Z"/>
          <w:rFonts w:eastAsiaTheme="minorEastAsia"/>
        </w:rPr>
      </w:pPr>
      <w:ins w:id="51" w:author="Shankar Anand" w:date="2023-08-11T19:45:00Z">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 xml:space="preserve">the </w:t>
        </w:r>
        <w:proofErr w:type="spellStart"/>
        <w:r w:rsidRPr="00415158">
          <w:rPr>
            <w:rFonts w:eastAsiaTheme="minorEastAsia"/>
            <w:lang w:eastAsia="zh-CN"/>
          </w:rPr>
          <w:t>PCell</w:t>
        </w:r>
        <w:proofErr w:type="spellEnd"/>
        <w:r w:rsidRPr="00415158">
          <w:rPr>
            <w:rFonts w:eastAsiaTheme="minorEastAsia"/>
            <w:lang w:eastAsia="zh-CN"/>
          </w:rPr>
          <w:t>/</w:t>
        </w:r>
        <w:proofErr w:type="spellStart"/>
        <w:r w:rsidRPr="00415158">
          <w:rPr>
            <w:rFonts w:eastAsiaTheme="minorEastAsia"/>
            <w:lang w:eastAsia="zh-CN"/>
          </w:rPr>
          <w:t>PSCell</w:t>
        </w:r>
        <w:proofErr w:type="spellEnd"/>
        <w:r w:rsidRPr="00415158">
          <w:rPr>
            <w:rFonts w:eastAsiaTheme="minorEastAsia"/>
            <w:lang w:eastAsia="zh-CN"/>
          </w:rPr>
          <w:t xml:space="preserve"> and the</w:t>
        </w:r>
        <w:r w:rsidRPr="00415158">
          <w:rPr>
            <w:rFonts w:eastAsiaTheme="minorEastAsia"/>
          </w:rPr>
          <w:t xml:space="preserve"> target</w:t>
        </w:r>
        <w:r w:rsidRPr="00415158">
          <w:rPr>
            <w:rFonts w:eastAsiaTheme="minorEastAsia"/>
            <w:lang w:eastAsia="zh-CN"/>
          </w:rPr>
          <w:t xml:space="preserve"> </w:t>
        </w:r>
        <w:proofErr w:type="spellStart"/>
        <w:r w:rsidRPr="00415158">
          <w:rPr>
            <w:rFonts w:eastAsiaTheme="minorEastAsia"/>
            <w:lang w:eastAsia="zh-CN"/>
          </w:rPr>
          <w:t>SCell</w:t>
        </w:r>
        <w:proofErr w:type="spellEnd"/>
        <w:r w:rsidRPr="00415158">
          <w:rPr>
            <w:rFonts w:eastAsiaTheme="minorEastAsia"/>
            <w:lang w:eastAsia="zh-CN"/>
          </w:rPr>
          <w:t xml:space="preserve">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proofErr w:type="spellStart"/>
        <w:r w:rsidRPr="00415158">
          <w:rPr>
            <w:rFonts w:eastAsiaTheme="minorEastAsia"/>
            <w:lang w:eastAsia="zh-CN"/>
          </w:rPr>
          <w:t>PCell</w:t>
        </w:r>
        <w:proofErr w:type="spellEnd"/>
        <w:r w:rsidRPr="00415158">
          <w:rPr>
            <w:rFonts w:eastAsiaTheme="minorEastAsia"/>
            <w:lang w:eastAsia="zh-CN"/>
          </w:rPr>
          <w:t>/</w:t>
        </w:r>
        <w:proofErr w:type="spellStart"/>
        <w:r w:rsidRPr="00415158">
          <w:rPr>
            <w:rFonts w:eastAsiaTheme="minorEastAsia"/>
            <w:lang w:eastAsia="zh-CN"/>
          </w:rPr>
          <w:t>PSCell</w:t>
        </w:r>
        <w:proofErr w:type="spellEnd"/>
        <w:r w:rsidRPr="00415158">
          <w:rPr>
            <w:rFonts w:eastAsiaTheme="minorEastAsia"/>
            <w:lang w:eastAsia="zh-CN"/>
          </w:rPr>
          <w:t xml:space="preserve"> and the</w:t>
        </w:r>
        <w:r w:rsidRPr="00415158">
          <w:rPr>
            <w:rFonts w:eastAsiaTheme="minorEastAsia"/>
          </w:rPr>
          <w:t xml:space="preserve"> target</w:t>
        </w:r>
        <w:r w:rsidRPr="00415158">
          <w:rPr>
            <w:rFonts w:eastAsiaTheme="minorEastAsia"/>
            <w:lang w:eastAsia="zh-CN"/>
          </w:rPr>
          <w:t xml:space="preserve"> </w:t>
        </w:r>
        <w:proofErr w:type="spellStart"/>
        <w:r w:rsidRPr="00415158">
          <w:rPr>
            <w:rFonts w:eastAsiaTheme="minorEastAsia"/>
            <w:lang w:eastAsia="zh-CN"/>
          </w:rPr>
          <w:t>SCell</w:t>
        </w:r>
        <w:proofErr w:type="spellEnd"/>
        <w:r w:rsidRPr="00415158">
          <w:rPr>
            <w:rFonts w:eastAsiaTheme="minorEastAsia"/>
            <w:lang w:eastAsia="zh-CN"/>
          </w:rPr>
          <w:t xml:space="preserve">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w:t>
        </w:r>
        <w:proofErr w:type="spellStart"/>
        <w:r w:rsidRPr="00415158">
          <w:rPr>
            <w:rFonts w:eastAsiaTheme="minorEastAsia"/>
          </w:rPr>
          <w:t>SCell</w:t>
        </w:r>
        <w:proofErr w:type="spellEnd"/>
        <w:r w:rsidRPr="00415158">
          <w:rPr>
            <w:rFonts w:eastAsiaTheme="minorEastAsia"/>
          </w:rPr>
          <w:t xml:space="preserve"> is unknown to UE and semi-persistent CSI-RS is used for CSI reporting, </w:t>
        </w:r>
        <w:r w:rsidRPr="00415158">
          <w:rPr>
            <w:rFonts w:eastAsia="Calibri"/>
          </w:rPr>
          <w:t xml:space="preserve">provided that the side condition </w:t>
        </w:r>
        <w:proofErr w:type="spellStart"/>
        <w:r w:rsidRPr="00415158">
          <w:rPr>
            <w:rFonts w:eastAsiaTheme="minorEastAsia" w:cs="v4.2.0"/>
          </w:rPr>
          <w:t>Ês</w:t>
        </w:r>
        <w:proofErr w:type="spellEnd"/>
        <w:r w:rsidRPr="00415158">
          <w:rPr>
            <w:rFonts w:eastAsiaTheme="minorEastAsia" w:cs="v4.2.0"/>
          </w:rPr>
          <w:t>/</w:t>
        </w:r>
        <w:proofErr w:type="spellStart"/>
        <w:r w:rsidRPr="00415158">
          <w:rPr>
            <w:rFonts w:eastAsiaTheme="minorEastAsia" w:cs="v4.2.0"/>
          </w:rPr>
          <w:t>Iot</w:t>
        </w:r>
        <w:proofErr w:type="spellEnd"/>
        <w:r w:rsidRPr="00415158">
          <w:rPr>
            <w:rFonts w:eastAsiaTheme="minorEastAsia" w:cs="v4.2.0"/>
          </w:rPr>
          <w:t xml:space="preserve">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w:t>
        </w:r>
        <w:proofErr w:type="spellStart"/>
        <w:r w:rsidRPr="00415158">
          <w:rPr>
            <w:rFonts w:eastAsiaTheme="minorEastAsia"/>
          </w:rPr>
          <w:t>T</w:t>
        </w:r>
        <w:r w:rsidRPr="00415158">
          <w:rPr>
            <w:rFonts w:eastAsiaTheme="minorEastAsia"/>
            <w:vertAlign w:val="subscript"/>
          </w:rPr>
          <w:t>activation_time_withCCA</w:t>
        </w:r>
        <w:proofErr w:type="spellEnd"/>
        <w:r w:rsidRPr="00415158">
          <w:rPr>
            <w:rFonts w:eastAsiaTheme="minorEastAsia"/>
          </w:rPr>
          <w:t xml:space="preserve"> is:</w:t>
        </w:r>
      </w:ins>
    </w:p>
    <w:p w14:paraId="30B554CB" w14:textId="77777777" w:rsidR="0039110A" w:rsidRPr="0058243C" w:rsidRDefault="0039110A" w:rsidP="0039110A">
      <w:pPr>
        <w:pStyle w:val="B5"/>
        <w:rPr>
          <w:ins w:id="52" w:author="Shankar Anand" w:date="2023-08-11T19:45:00Z"/>
          <w:rFonts w:eastAsia="Malgun Gothic"/>
          <w:lang w:eastAsia="zh-CN"/>
        </w:rPr>
      </w:pPr>
      <w:ins w:id="53" w:author="Shankar Anand" w:date="2023-08-11T19:45:00Z">
        <w:r w:rsidRPr="0058243C">
          <w:rPr>
            <w:rFonts w:eastAsia="Malgun Gothic"/>
          </w:rPr>
          <w:t>-</w:t>
        </w:r>
        <w:r w:rsidRPr="0058243C">
          <w:rPr>
            <w:rFonts w:eastAsia="Malgun Gothic"/>
          </w:rPr>
          <w:tab/>
          <w:t xml:space="preserve">6ms + </w:t>
        </w:r>
        <w:proofErr w:type="spellStart"/>
        <w:r w:rsidRPr="0058243C">
          <w:rPr>
            <w:rFonts w:eastAsia="Malgun Gothic"/>
          </w:rPr>
          <w:t>T</w:t>
        </w:r>
        <w:r w:rsidRPr="0058243C">
          <w:rPr>
            <w:rFonts w:eastAsia="Malgun Gothic"/>
            <w:vertAlign w:val="subscript"/>
          </w:rPr>
          <w:t>FirstSSB_MAX</w:t>
        </w:r>
        <w:proofErr w:type="spellEnd"/>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proofErr w:type="gramStart"/>
        <w:r w:rsidRPr="0058243C">
          <w:rPr>
            <w:rFonts w:eastAsia="Malgun Gothic"/>
          </w:rPr>
          <w:t>])*</w:t>
        </w:r>
        <w:proofErr w:type="gramEnd"/>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w:t>
        </w:r>
        <w:proofErr w:type="spellStart"/>
        <w:r w:rsidRPr="0058243C">
          <w:rPr>
            <w:rFonts w:eastAsia="Malgun Gothic"/>
          </w:rPr>
          <w:t>T</w:t>
        </w:r>
        <w:r w:rsidRPr="0058243C">
          <w:rPr>
            <w:rFonts w:eastAsia="Malgun Gothic"/>
            <w:vertAlign w:val="subscript"/>
          </w:rPr>
          <w:t>rs</w:t>
        </w:r>
        <w:proofErr w:type="spellEnd"/>
        <w:r w:rsidRPr="0058243C">
          <w:rPr>
            <w:rFonts w:eastAsia="Malgun Gothic"/>
            <w:vertAlign w:val="subscript"/>
          </w:rPr>
          <w:t xml:space="preserve">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w:t>
        </w:r>
        <w:proofErr w:type="spellStart"/>
        <w:r w:rsidRPr="0058243C">
          <w:rPr>
            <w:rFonts w:eastAsia="Malgun Gothic"/>
          </w:rPr>
          <w:t>T</w:t>
        </w:r>
        <w:r w:rsidRPr="0058243C">
          <w:rPr>
            <w:rFonts w:eastAsia="Malgun Gothic"/>
            <w:vertAlign w:val="subscript"/>
          </w:rPr>
          <w:t>uncertainty_MAC</w:t>
        </w:r>
        <w:proofErr w:type="spellEnd"/>
        <w:r w:rsidRPr="0058243C">
          <w:rPr>
            <w:rFonts w:eastAsia="Malgun Gothic"/>
          </w:rPr>
          <w:t xml:space="preserve"> + </w:t>
        </w:r>
        <w:proofErr w:type="spellStart"/>
        <w:r w:rsidRPr="0058243C">
          <w:rPr>
            <w:rFonts w:eastAsia="Malgun Gothic"/>
          </w:rPr>
          <w:t>T</w:t>
        </w:r>
        <w:r w:rsidRPr="0058243C">
          <w:rPr>
            <w:rFonts w:eastAsia="Malgun Gothic"/>
            <w:vertAlign w:val="subscript"/>
          </w:rPr>
          <w:t>FineTiming</w:t>
        </w:r>
        <w:proofErr w:type="spellEnd"/>
        <w:r w:rsidRPr="0058243C">
          <w:rPr>
            <w:rFonts w:eastAsia="Malgun Gothic"/>
            <w:vertAlign w:val="subscript"/>
          </w:rPr>
          <w:t xml:space="preserve"> </w:t>
        </w:r>
        <w:r w:rsidRPr="0058243C">
          <w:rPr>
            <w:rFonts w:eastAsia="Malgun Gothic"/>
          </w:rPr>
          <w:t xml:space="preserve">+ 2ms, </w:t>
        </w:r>
        <w:proofErr w:type="spellStart"/>
        <w:r w:rsidRPr="0058243C">
          <w:rPr>
            <w:rFonts w:eastAsia="Malgun Gothic"/>
          </w:rPr>
          <w:t>T</w:t>
        </w:r>
        <w:r w:rsidRPr="0058243C">
          <w:rPr>
            <w:rFonts w:eastAsia="Malgun Gothic"/>
            <w:vertAlign w:val="subscript"/>
          </w:rPr>
          <w:t>uncertainty_SP</w:t>
        </w:r>
        <w:proofErr w:type="spellEnd"/>
        <w:r w:rsidRPr="0058243C">
          <w:rPr>
            <w:rFonts w:eastAsia="Malgun Gothic"/>
          </w:rPr>
          <w:t>).</w:t>
        </w:r>
      </w:ins>
    </w:p>
    <w:p w14:paraId="3782BCA0" w14:textId="77777777" w:rsidR="0039110A" w:rsidRPr="0058243C" w:rsidRDefault="0039110A" w:rsidP="0039110A">
      <w:pPr>
        <w:pStyle w:val="B4"/>
        <w:rPr>
          <w:ins w:id="54" w:author="Shankar Anand" w:date="2023-08-11T19:45:00Z"/>
          <w:rFonts w:eastAsia="Malgun Gothic"/>
        </w:rPr>
      </w:pPr>
      <w:ins w:id="55" w:author="Shankar Anand" w:date="2023-08-11T19:45:00Z">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 xml:space="preserve">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 configured </w:t>
        </w:r>
        <w:r w:rsidRPr="0058243C">
          <w:rPr>
            <w:rFonts w:eastAsia="Malgun Gothic"/>
            <w:color w:val="000000"/>
          </w:rPr>
          <w:t xml:space="preserve">as FR1-FR2-2 CA or if 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w:t>
        </w:r>
        <w:proofErr w:type="spellStart"/>
        <w:r w:rsidRPr="0058243C">
          <w:rPr>
            <w:rFonts w:eastAsia="Malgun Gothic"/>
          </w:rPr>
          <w:t>SCell</w:t>
        </w:r>
        <w:proofErr w:type="spellEnd"/>
        <w:r w:rsidRPr="0058243C">
          <w:rPr>
            <w:rFonts w:eastAsia="Malgun Gothic"/>
          </w:rPr>
          <w:t xml:space="preserve"> is unknown to UE and periodic CSI-RS is used for CSI reporting, </w:t>
        </w:r>
        <w:r w:rsidRPr="0058243C">
          <w:rPr>
            <w:rFonts w:eastAsia="Calibri"/>
          </w:rPr>
          <w:t xml:space="preserve">provided that the side condition </w:t>
        </w:r>
        <w:proofErr w:type="spellStart"/>
        <w:r w:rsidRPr="0058243C">
          <w:rPr>
            <w:rFonts w:eastAsia="Malgun Gothic" w:cs="v4.2.0"/>
          </w:rPr>
          <w:t>Ês</w:t>
        </w:r>
        <w:proofErr w:type="spellEnd"/>
        <w:r w:rsidRPr="0058243C">
          <w:rPr>
            <w:rFonts w:eastAsia="Malgun Gothic" w:cs="v4.2.0"/>
          </w:rPr>
          <w:t>/</w:t>
        </w:r>
        <w:proofErr w:type="spellStart"/>
        <w:r w:rsidRPr="0058243C">
          <w:rPr>
            <w:rFonts w:eastAsia="Malgun Gothic" w:cs="v4.2.0"/>
          </w:rPr>
          <w:t>Iot</w:t>
        </w:r>
        <w:proofErr w:type="spellEnd"/>
        <w:r w:rsidRPr="0058243C">
          <w:rPr>
            <w:rFonts w:eastAsia="Malgun Gothic" w:cs="v4.2.0"/>
          </w:rPr>
          <w:t xml:space="preserve"> </w:t>
        </w:r>
        <w:r w:rsidRPr="0058243C">
          <w:rPr>
            <w:rFonts w:eastAsia="Malgun Gothic"/>
          </w:rPr>
          <w:t xml:space="preserve">≥ </w:t>
        </w:r>
        <w:r w:rsidRPr="0058243C">
          <w:rPr>
            <w:rFonts w:eastAsia="Malgun Gothic" w:cs="v4.2.0"/>
          </w:rPr>
          <w:t>-2dB is fulfilled,</w:t>
        </w:r>
        <w:r w:rsidRPr="0058243C">
          <w:rPr>
            <w:rFonts w:eastAsia="Malgun Gothic"/>
          </w:rPr>
          <w:t xml:space="preserve"> then </w:t>
        </w:r>
        <w:proofErr w:type="spellStart"/>
        <w:r w:rsidRPr="0058243C">
          <w:rPr>
            <w:rFonts w:eastAsia="Malgun Gothic"/>
          </w:rPr>
          <w:t>T</w:t>
        </w:r>
        <w:r w:rsidRPr="0058243C">
          <w:rPr>
            <w:rFonts w:eastAsia="Malgun Gothic"/>
            <w:vertAlign w:val="subscript"/>
          </w:rPr>
          <w:t>activation_time_withCCA</w:t>
        </w:r>
        <w:proofErr w:type="spellEnd"/>
        <w:r w:rsidRPr="0058243C">
          <w:rPr>
            <w:rFonts w:eastAsia="Malgun Gothic"/>
          </w:rPr>
          <w:t xml:space="preserve"> is:</w:t>
        </w:r>
      </w:ins>
    </w:p>
    <w:p w14:paraId="2D8B078A" w14:textId="77777777" w:rsidR="0039110A" w:rsidRPr="0058243C" w:rsidRDefault="0039110A" w:rsidP="0039110A">
      <w:pPr>
        <w:pStyle w:val="B5"/>
        <w:rPr>
          <w:ins w:id="56" w:author="Shankar Anand" w:date="2023-08-11T19:45:00Z"/>
          <w:rFonts w:eastAsia="Malgun Gothic"/>
          <w:lang w:eastAsia="zh-CN"/>
        </w:rPr>
      </w:pPr>
      <w:ins w:id="57" w:author="Shankar Anand" w:date="2023-08-11T19:45:00Z">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ins>
    </w:p>
    <w:p w14:paraId="49AD0290" w14:textId="77777777" w:rsidR="0039110A" w:rsidRPr="0058243C" w:rsidRDefault="0039110A" w:rsidP="0039110A">
      <w:pPr>
        <w:pStyle w:val="B3"/>
        <w:rPr>
          <w:ins w:id="58" w:author="Shankar Anand" w:date="2023-08-11T19:45:00Z"/>
          <w:lang w:eastAsia="zh-CN"/>
        </w:rPr>
      </w:pPr>
      <w:ins w:id="59" w:author="Shankar Anand" w:date="2023-08-11T19:45:00Z">
        <w:r w:rsidRPr="0058243C">
          <w:rPr>
            <w:lang w:eastAsia="zh-CN"/>
          </w:rPr>
          <w:tab/>
        </w:r>
        <w:proofErr w:type="gramStart"/>
        <w:r w:rsidRPr="0058243C">
          <w:rPr>
            <w:lang w:eastAsia="zh-CN"/>
          </w:rPr>
          <w:t>Where</w:t>
        </w:r>
        <w:proofErr w:type="gramEnd"/>
        <w:r w:rsidRPr="0058243C">
          <w:rPr>
            <w:lang w:eastAsia="zh-CN"/>
          </w:rPr>
          <w:t>,</w:t>
        </w:r>
      </w:ins>
    </w:p>
    <w:p w14:paraId="0D482874" w14:textId="77777777" w:rsidR="0039110A" w:rsidRPr="00885F53" w:rsidRDefault="0039110A" w:rsidP="0039110A">
      <w:pPr>
        <w:pStyle w:val="B3"/>
        <w:rPr>
          <w:ins w:id="60" w:author="Shankar Anand" w:date="2023-08-11T19:45:00Z"/>
          <w:lang w:eastAsia="zh-CN"/>
        </w:rPr>
      </w:pPr>
      <w:ins w:id="61" w:author="Shankar Anand" w:date="2023-08-11T19:45:00Z">
        <w:r>
          <w:rPr>
            <w:lang w:eastAsia="zh-CN"/>
          </w:rPr>
          <w:tab/>
        </w:r>
        <w:r w:rsidRPr="00885F53">
          <w:rPr>
            <w:lang w:eastAsia="zh-CN"/>
          </w:rPr>
          <w:t>T</w:t>
        </w:r>
        <w:r w:rsidRPr="00885F53">
          <w:rPr>
            <w:vertAlign w:val="subscript"/>
            <w:lang w:eastAsia="zh-CN"/>
          </w:rPr>
          <w:t>SMTC_MAX</w:t>
        </w:r>
        <w:r w:rsidRPr="00885F53">
          <w:rPr>
            <w:lang w:eastAsia="zh-CN"/>
          </w:rPr>
          <w:t>:</w:t>
        </w:r>
      </w:ins>
    </w:p>
    <w:p w14:paraId="2444B153" w14:textId="77777777" w:rsidR="0039110A" w:rsidRDefault="0039110A" w:rsidP="0039110A">
      <w:pPr>
        <w:pStyle w:val="B4"/>
        <w:rPr>
          <w:ins w:id="62" w:author="Shankar Anand" w:date="2023-08-11T19:45:00Z"/>
          <w:lang w:eastAsia="zh-CN"/>
        </w:rPr>
      </w:pPr>
      <w:ins w:id="63" w:author="Shankar Anand" w:date="2023-08-11T19:45:00Z">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w:t>
        </w:r>
        <w:proofErr w:type="gramStart"/>
        <w:r w:rsidRPr="00885F53">
          <w:rPr>
            <w:lang w:eastAsia="zh-CN"/>
          </w:rPr>
          <w:t>slot;</w:t>
        </w:r>
        <w:proofErr w:type="gramEnd"/>
        <w:r w:rsidRPr="00885F53">
          <w:rPr>
            <w:lang w:eastAsia="zh-CN"/>
          </w:rPr>
          <w:t xml:space="preserve"> </w:t>
        </w:r>
      </w:ins>
    </w:p>
    <w:p w14:paraId="7A53860E" w14:textId="77777777" w:rsidR="0039110A" w:rsidRPr="00885F53" w:rsidRDefault="0039110A" w:rsidP="0039110A">
      <w:pPr>
        <w:pStyle w:val="B4"/>
        <w:rPr>
          <w:ins w:id="64" w:author="Shankar Anand" w:date="2023-08-11T19:45:00Z"/>
          <w:lang w:eastAsia="zh-CN"/>
        </w:rPr>
      </w:pPr>
      <w:ins w:id="65" w:author="Shankar Anand" w:date="2023-08-11T19:45:00Z">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ins>
    </w:p>
    <w:p w14:paraId="714ABD2C" w14:textId="77777777" w:rsidR="0039110A" w:rsidRPr="00885F53" w:rsidRDefault="0039110A" w:rsidP="0039110A">
      <w:pPr>
        <w:pStyle w:val="B4"/>
        <w:rPr>
          <w:ins w:id="66" w:author="Shankar Anand" w:date="2023-08-11T19:45:00Z"/>
          <w:lang w:eastAsia="zh-CN"/>
        </w:rPr>
      </w:pPr>
      <w:ins w:id="67" w:author="Shankar Anand" w:date="2023-08-11T19:45:00Z">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ins>
    </w:p>
    <w:p w14:paraId="5B482503" w14:textId="77777777" w:rsidR="0039110A" w:rsidRPr="00885F53" w:rsidRDefault="0039110A" w:rsidP="0039110A">
      <w:pPr>
        <w:pStyle w:val="B3"/>
        <w:rPr>
          <w:ins w:id="68" w:author="Shankar Anand" w:date="2023-08-11T19:45:00Z"/>
          <w:lang w:eastAsia="zh-CN"/>
        </w:rPr>
      </w:pPr>
      <w:ins w:id="69" w:author="Shankar Anand" w:date="2023-08-11T19:45:00Z">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w:t>
        </w:r>
        <w:proofErr w:type="gramStart"/>
        <w:r w:rsidRPr="00885F53">
          <w:rPr>
            <w:lang w:eastAsia="zh-CN"/>
          </w:rPr>
          <w:t>5ms</w:t>
        </w:r>
        <w:proofErr w:type="gramEnd"/>
      </w:ins>
    </w:p>
    <w:p w14:paraId="79C0D0CF" w14:textId="77777777" w:rsidR="0039110A" w:rsidRDefault="0039110A" w:rsidP="0039110A">
      <w:pPr>
        <w:pStyle w:val="B3"/>
        <w:rPr>
          <w:ins w:id="70" w:author="Shankar Anand" w:date="2023-08-11T19:45:00Z"/>
          <w:lang w:eastAsia="zh-CN"/>
        </w:rPr>
      </w:pPr>
      <w:ins w:id="71" w:author="Shankar Anand" w:date="2023-08-11T19:45:00Z">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w:t>
        </w:r>
        <w:proofErr w:type="gramStart"/>
        <w:r w:rsidRPr="00042922">
          <w:rPr>
            <w:i/>
            <w:iCs/>
          </w:rPr>
          <w:t>length</w:t>
        </w:r>
        <w:proofErr w:type="spellEnd"/>
        <w:proofErr w:type="gramEnd"/>
      </w:ins>
    </w:p>
    <w:p w14:paraId="7517848A" w14:textId="77777777" w:rsidR="0039110A" w:rsidRPr="00415158" w:rsidRDefault="0039110A" w:rsidP="0039110A">
      <w:pPr>
        <w:pStyle w:val="B2"/>
        <w:rPr>
          <w:ins w:id="72" w:author="Shankar Anand" w:date="2023-08-11T19:45:00Z"/>
          <w:rFonts w:eastAsiaTheme="minorEastAsia"/>
          <w:lang w:eastAsia="zh-CN"/>
        </w:rPr>
      </w:pPr>
      <w:bookmarkStart w:id="73" w:name="_Hlk31013730"/>
      <w:ins w:id="74" w:author="Shankar Anand" w:date="2023-08-11T19:45:00Z">
        <w:r w:rsidRPr="00415158">
          <w:rPr>
            <w:rFonts w:eastAsiaTheme="minorEastAsia"/>
            <w:lang w:eastAsia="zh-CN"/>
          </w:rPr>
          <w:tab/>
        </w:r>
        <w:proofErr w:type="spellStart"/>
        <w:r w:rsidRPr="00415158">
          <w:rPr>
            <w:rFonts w:eastAsiaTheme="minorEastAsia"/>
            <w:lang w:eastAsia="zh-CN"/>
          </w:rPr>
          <w:t>T</w:t>
        </w:r>
        <w:r w:rsidRPr="00415158">
          <w:rPr>
            <w:rFonts w:eastAsiaTheme="minorEastAsia"/>
            <w:vertAlign w:val="subscript"/>
            <w:lang w:eastAsia="zh-CN"/>
          </w:rPr>
          <w:t>FirstSSB_MAX</w:t>
        </w:r>
        <w:proofErr w:type="spellEnd"/>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proofErr w:type="spellStart"/>
        <w:r w:rsidRPr="00415158">
          <w:rPr>
            <w:rFonts w:eastAsiaTheme="minorEastAsia"/>
            <w:i/>
            <w:iCs/>
          </w:rPr>
          <w:t>NR_slot_length</w:t>
        </w:r>
        <w:proofErr w:type="spellEnd"/>
        <w:r w:rsidRPr="00415158">
          <w:rPr>
            <w:rFonts w:eastAsiaTheme="minorEastAsia"/>
            <w:lang w:eastAsia="zh-CN"/>
          </w:rPr>
          <w:t xml:space="preserve"> when all active serving cells and </w:t>
        </w:r>
        <w:proofErr w:type="spellStart"/>
        <w:r w:rsidRPr="00415158">
          <w:rPr>
            <w:rFonts w:eastAsiaTheme="minorEastAsia"/>
            <w:lang w:eastAsia="zh-CN"/>
          </w:rPr>
          <w:t>SCells</w:t>
        </w:r>
        <w:proofErr w:type="spellEnd"/>
        <w:r w:rsidRPr="00415158">
          <w:rPr>
            <w:rFonts w:eastAsiaTheme="minorEastAsia"/>
            <w:lang w:eastAsia="zh-CN"/>
          </w:rPr>
          <w:t xml:space="preserve"> being activated or released have configured SSB bursts in the same slot for intra-band scenario. In case of inter-band </w:t>
        </w:r>
        <w:proofErr w:type="spellStart"/>
        <w:r w:rsidRPr="00415158">
          <w:rPr>
            <w:rFonts w:eastAsiaTheme="minorEastAsia"/>
            <w:lang w:eastAsia="zh-CN"/>
          </w:rPr>
          <w:t>SCell</w:t>
        </w:r>
        <w:proofErr w:type="spellEnd"/>
        <w:r w:rsidRPr="00415158">
          <w:rPr>
            <w:rFonts w:eastAsiaTheme="minorEastAsia"/>
            <w:lang w:eastAsia="zh-CN"/>
          </w:rPr>
          <w:t xml:space="preserve"> activation, </w:t>
        </w:r>
        <w:proofErr w:type="spellStart"/>
        <w:r w:rsidRPr="00415158">
          <w:rPr>
            <w:rFonts w:eastAsiaTheme="minorEastAsia"/>
            <w:lang w:eastAsia="zh-CN"/>
          </w:rPr>
          <w:t>T</w:t>
        </w:r>
        <w:r w:rsidRPr="00415158">
          <w:rPr>
            <w:rFonts w:eastAsiaTheme="minorEastAsia"/>
            <w:vertAlign w:val="subscript"/>
            <w:lang w:eastAsia="zh-CN"/>
          </w:rPr>
          <w:t>FirstSSB_MAX</w:t>
        </w:r>
        <w:proofErr w:type="spellEnd"/>
        <w:r w:rsidRPr="00415158">
          <w:rPr>
            <w:rFonts w:eastAsiaTheme="minorEastAsia"/>
            <w:lang w:eastAsia="zh-CN"/>
          </w:rPr>
          <w:t xml:space="preserve"> is the time to the end of the first complete configured SSB burst of the </w:t>
        </w:r>
        <w:proofErr w:type="spellStart"/>
        <w:r w:rsidRPr="00415158">
          <w:rPr>
            <w:rFonts w:eastAsiaTheme="minorEastAsia"/>
            <w:lang w:eastAsia="zh-CN"/>
          </w:rPr>
          <w:t>SCell</w:t>
        </w:r>
        <w:proofErr w:type="spellEnd"/>
        <w:r w:rsidRPr="00415158">
          <w:rPr>
            <w:rFonts w:eastAsiaTheme="minorEastAsia"/>
            <w:lang w:eastAsia="zh-CN"/>
          </w:rPr>
          <w:t xml:space="preserve"> being activated. In FR2</w:t>
        </w:r>
        <w:r w:rsidRPr="00415158">
          <w:rPr>
            <w:rFonts w:eastAsiaTheme="minorEastAsia" w:hint="eastAsia"/>
            <w:lang w:eastAsia="zh-TW"/>
          </w:rPr>
          <w:t>-2</w:t>
        </w:r>
        <w:r w:rsidRPr="00415158">
          <w:rPr>
            <w:rFonts w:eastAsiaTheme="minorEastAsia"/>
            <w:lang w:eastAsia="zh-CN"/>
          </w:rPr>
          <w:t xml:space="preserve">, the occasion when all active serving cells and </w:t>
        </w:r>
        <w:proofErr w:type="spellStart"/>
        <w:r w:rsidRPr="00415158">
          <w:rPr>
            <w:rFonts w:eastAsiaTheme="minorEastAsia"/>
            <w:lang w:eastAsia="zh-CN"/>
          </w:rPr>
          <w:t>SCells</w:t>
        </w:r>
        <w:proofErr w:type="spellEnd"/>
        <w:r w:rsidRPr="00415158">
          <w:rPr>
            <w:rFonts w:eastAsiaTheme="minorEastAsia"/>
            <w:lang w:eastAsia="zh-CN"/>
          </w:rPr>
          <w:t xml:space="preserve"> being activated or released are transmitting SSB bursts in the same slot.</w:t>
        </w:r>
      </w:ins>
    </w:p>
    <w:bookmarkEnd w:id="73"/>
    <w:p w14:paraId="22449F57" w14:textId="77777777" w:rsidR="0039110A" w:rsidRDefault="0039110A" w:rsidP="0039110A">
      <w:pPr>
        <w:pStyle w:val="B3"/>
        <w:rPr>
          <w:ins w:id="75" w:author="Shankar Anand" w:date="2023-08-11T19:45:00Z"/>
          <w:lang w:eastAsia="zh-CN"/>
        </w:rPr>
      </w:pPr>
      <w:ins w:id="76" w:author="Shankar Anand" w:date="2023-08-11T19:45:00Z">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ins>
    </w:p>
    <w:p w14:paraId="3DA1942A" w14:textId="77777777" w:rsidR="0039110A" w:rsidRDefault="0039110A" w:rsidP="0039110A">
      <w:pPr>
        <w:pStyle w:val="B3"/>
        <w:rPr>
          <w:ins w:id="77" w:author="Shankar Anand" w:date="2023-08-11T19:45:00Z"/>
          <w:lang w:eastAsia="zh-CN"/>
        </w:rPr>
      </w:pPr>
      <w:ins w:id="78" w:author="Shankar Anand" w:date="2023-08-11T19:45:00Z">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ins>
    </w:p>
    <w:p w14:paraId="7ABDD4A3" w14:textId="77777777" w:rsidR="0039110A" w:rsidRDefault="0039110A" w:rsidP="0039110A">
      <w:pPr>
        <w:pStyle w:val="B4"/>
        <w:rPr>
          <w:ins w:id="79" w:author="Shankar Anand" w:date="2023-08-11T19:45:00Z"/>
          <w:lang w:eastAsia="zh-CN"/>
        </w:rPr>
      </w:pPr>
      <w:ins w:id="80" w:author="Shankar Anand" w:date="2023-08-11T19:45:00Z">
        <w:r>
          <w:rPr>
            <w:lang w:eastAsia="zh-CN"/>
          </w:rPr>
          <w:tab/>
          <w:t xml:space="preserve">in the </w:t>
        </w:r>
        <w:proofErr w:type="spellStart"/>
        <w:r>
          <w:rPr>
            <w:lang w:eastAsia="zh-CN"/>
          </w:rPr>
          <w:t>SCell</w:t>
        </w:r>
        <w:proofErr w:type="spellEnd"/>
        <w:r>
          <w:rPr>
            <w:lang w:eastAsia="zh-CN"/>
          </w:rPr>
          <w:t xml:space="preserve"> being activated, for inter-band scenario, or</w:t>
        </w:r>
      </w:ins>
    </w:p>
    <w:p w14:paraId="5F93790F" w14:textId="77777777" w:rsidR="0039110A" w:rsidRDefault="0039110A" w:rsidP="0039110A">
      <w:pPr>
        <w:pStyle w:val="B4"/>
        <w:rPr>
          <w:ins w:id="81" w:author="Shankar Anand" w:date="2023-08-11T19:45:00Z"/>
          <w:lang w:eastAsia="zh-CN"/>
        </w:rPr>
      </w:pPr>
      <w:ins w:id="82" w:author="Shankar Anand" w:date="2023-08-11T19:45:00Z">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w:t>
        </w:r>
        <w:proofErr w:type="gramStart"/>
        <w:r>
          <w:rPr>
            <w:lang w:eastAsia="zh-CN"/>
          </w:rPr>
          <w:t>scenario</w:t>
        </w:r>
        <w:proofErr w:type="gramEnd"/>
      </w:ins>
    </w:p>
    <w:p w14:paraId="37981A6D" w14:textId="77777777" w:rsidR="0039110A" w:rsidRDefault="0039110A" w:rsidP="0039110A">
      <w:pPr>
        <w:pStyle w:val="B3"/>
        <w:rPr>
          <w:ins w:id="83" w:author="Shankar Anand" w:date="2023-08-11T19:45:00Z"/>
          <w:lang w:eastAsia="zh-CN"/>
        </w:rPr>
      </w:pPr>
      <w:ins w:id="84" w:author="Shankar Anand" w:date="2023-08-11T19:45:00Z">
        <w:r>
          <w:rPr>
            <w:lang w:eastAsia="zh-CN"/>
          </w:rPr>
          <w:lastRenderedPageBreak/>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ins>
    </w:p>
    <w:p w14:paraId="613AA99A" w14:textId="77777777" w:rsidR="0039110A" w:rsidRDefault="0039110A" w:rsidP="0039110A">
      <w:pPr>
        <w:pStyle w:val="B3"/>
        <w:rPr>
          <w:ins w:id="85" w:author="Shankar Anand" w:date="2023-08-11T19:45:00Z"/>
          <w:lang w:eastAsia="zh-CN"/>
        </w:rPr>
      </w:pPr>
      <w:ins w:id="86" w:author="Shankar Anand" w:date="2023-08-11T19:45:00Z">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ins>
    </w:p>
    <w:p w14:paraId="22896944" w14:textId="77777777" w:rsidR="0039110A" w:rsidRPr="00415158" w:rsidRDefault="0039110A" w:rsidP="0039110A">
      <w:pPr>
        <w:pStyle w:val="B3"/>
        <w:rPr>
          <w:ins w:id="87" w:author="Shankar Anand" w:date="2023-08-11T19:45:00Z"/>
          <w:rFonts w:eastAsiaTheme="minorEastAsia"/>
          <w:lang w:eastAsia="zh-CN"/>
        </w:rPr>
      </w:pPr>
      <w:ins w:id="88" w:author="Shankar Anand" w:date="2023-08-11T19:45:00Z">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w:t>
        </w:r>
        <w:proofErr w:type="spellStart"/>
        <w:r w:rsidRPr="00415158">
          <w:rPr>
            <w:rFonts w:eastAsiaTheme="minorEastAsia"/>
            <w:lang w:eastAsia="zh-CN"/>
          </w:rPr>
          <w:t>SCell</w:t>
        </w:r>
        <w:proofErr w:type="spellEnd"/>
        <w:r w:rsidRPr="00415158">
          <w:rPr>
            <w:rFonts w:eastAsiaTheme="minorEastAsia"/>
            <w:lang w:eastAsia="zh-CN"/>
          </w:rPr>
          <w:t xml:space="preserve"> activation.</w:t>
        </w:r>
      </w:ins>
    </w:p>
    <w:p w14:paraId="0C9813E6" w14:textId="77777777" w:rsidR="0039110A" w:rsidRPr="00415158" w:rsidRDefault="0039110A" w:rsidP="0039110A">
      <w:pPr>
        <w:pStyle w:val="B3"/>
        <w:rPr>
          <w:ins w:id="89" w:author="Shankar Anand" w:date="2023-08-11T19:45:00Z"/>
          <w:rFonts w:eastAsiaTheme="minorEastAsia"/>
          <w:lang w:eastAsia="zh-CN"/>
        </w:rPr>
      </w:pPr>
      <w:ins w:id="90" w:author="Shankar Anand" w:date="2023-08-11T19:45:00Z">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w:t>
        </w:r>
        <w:proofErr w:type="gramStart"/>
        <w:r w:rsidRPr="00415158">
          <w:rPr>
            <w:rFonts w:eastAsiaTheme="minorEastAsia"/>
            <w:vertAlign w:val="subscript"/>
            <w:lang w:eastAsia="zh-CN"/>
          </w:rPr>
          <w:t>1,max</w:t>
        </w:r>
        <w:proofErr w:type="gramEnd"/>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w:t>
        </w:r>
        <w:proofErr w:type="spellStart"/>
        <w:r w:rsidRPr="00415158">
          <w:rPr>
            <w:rFonts w:eastAsiaTheme="minorEastAsia"/>
            <w:lang w:eastAsia="zh-CN"/>
          </w:rPr>
          <w:t>SCell</w:t>
        </w:r>
        <w:proofErr w:type="spellEnd"/>
        <w:r w:rsidRPr="00415158">
          <w:rPr>
            <w:rFonts w:eastAsiaTheme="minorEastAsia"/>
            <w:lang w:eastAsia="zh-CN"/>
          </w:rPr>
          <w:t xml:space="preserve"> activation, </w:t>
        </w:r>
      </w:ins>
    </w:p>
    <w:p w14:paraId="414008E4" w14:textId="77777777" w:rsidR="0039110A" w:rsidRPr="00415158" w:rsidRDefault="0039110A" w:rsidP="0039110A">
      <w:pPr>
        <w:pStyle w:val="B4"/>
        <w:rPr>
          <w:ins w:id="91" w:author="Shankar Anand" w:date="2023-08-11T19:45:00Z"/>
          <w:rFonts w:eastAsiaTheme="minorEastAsia"/>
          <w:lang w:eastAsia="zh-CN"/>
        </w:rPr>
      </w:pPr>
      <w:ins w:id="92" w:author="Shankar Anand" w:date="2023-08-11T19:45:00Z">
        <w:r w:rsidRPr="00415158">
          <w:rPr>
            <w:rFonts w:eastAsiaTheme="minorEastAsia"/>
            <w:lang w:eastAsia="zh-CN"/>
          </w:rPr>
          <w:tab/>
          <w:t xml:space="preserve">in the </w:t>
        </w:r>
        <w:proofErr w:type="spellStart"/>
        <w:r w:rsidRPr="00415158">
          <w:rPr>
            <w:rFonts w:eastAsiaTheme="minorEastAsia"/>
            <w:lang w:eastAsia="zh-CN"/>
          </w:rPr>
          <w:t>SCell</w:t>
        </w:r>
        <w:proofErr w:type="spellEnd"/>
        <w:r w:rsidRPr="00415158">
          <w:rPr>
            <w:rFonts w:eastAsiaTheme="minorEastAsia"/>
            <w:lang w:eastAsia="zh-CN"/>
          </w:rPr>
          <w:t xml:space="preserve"> being activated, for inter-band scenario, or</w:t>
        </w:r>
      </w:ins>
    </w:p>
    <w:p w14:paraId="50A1DE5B" w14:textId="77777777" w:rsidR="0039110A" w:rsidRPr="00415158" w:rsidRDefault="0039110A" w:rsidP="0039110A">
      <w:pPr>
        <w:pStyle w:val="B4"/>
        <w:rPr>
          <w:ins w:id="93" w:author="Shankar Anand" w:date="2023-08-11T19:45:00Z"/>
          <w:rFonts w:eastAsiaTheme="minorEastAsia"/>
          <w:lang w:eastAsia="zh-CN"/>
        </w:rPr>
      </w:pPr>
      <w:ins w:id="94" w:author="Shankar Anand" w:date="2023-08-11T19:45:00Z">
        <w:r w:rsidRPr="00415158">
          <w:rPr>
            <w:rFonts w:eastAsiaTheme="minorEastAsia"/>
            <w:lang w:eastAsia="zh-CN"/>
          </w:rPr>
          <w:tab/>
          <w:t xml:space="preserve">in any of the </w:t>
        </w:r>
        <w:proofErr w:type="spellStart"/>
        <w:r w:rsidRPr="00415158">
          <w:rPr>
            <w:rFonts w:eastAsiaTheme="minorEastAsia"/>
            <w:lang w:eastAsia="zh-CN"/>
          </w:rPr>
          <w:t>SCells</w:t>
        </w:r>
        <w:proofErr w:type="spellEnd"/>
        <w:r w:rsidRPr="00415158">
          <w:rPr>
            <w:rFonts w:eastAsiaTheme="minorEastAsia"/>
            <w:lang w:eastAsia="zh-CN"/>
          </w:rPr>
          <w:t xml:space="preserve"> already activated or being activated provided their cell specific reference signals are configured in the same slot, for intra-band </w:t>
        </w:r>
        <w:proofErr w:type="gramStart"/>
        <w:r w:rsidRPr="00415158">
          <w:rPr>
            <w:rFonts w:eastAsiaTheme="minorEastAsia"/>
            <w:lang w:eastAsia="zh-CN"/>
          </w:rPr>
          <w:t>scenario</w:t>
        </w:r>
        <w:proofErr w:type="gramEnd"/>
      </w:ins>
    </w:p>
    <w:p w14:paraId="6CDC267E" w14:textId="77777777" w:rsidR="0039110A" w:rsidRPr="00415158" w:rsidRDefault="0039110A" w:rsidP="0039110A">
      <w:pPr>
        <w:pStyle w:val="B4"/>
        <w:rPr>
          <w:ins w:id="95" w:author="Shankar Anand" w:date="2023-08-11T19:45:00Z"/>
          <w:rFonts w:eastAsiaTheme="minorEastAsia"/>
          <w:lang w:eastAsia="zh-CN"/>
        </w:rPr>
      </w:pPr>
      <w:ins w:id="96" w:author="Shankar Anand" w:date="2023-08-11T19:45:00Z">
        <w:r w:rsidRPr="00415158">
          <w:rPr>
            <w:rFonts w:eastAsiaTheme="minorEastAsia"/>
            <w:lang w:eastAsia="zh-CN"/>
          </w:rPr>
          <w:t>and L</w:t>
        </w:r>
        <w:r w:rsidRPr="00415158">
          <w:rPr>
            <w:rFonts w:eastAsiaTheme="minorEastAsia"/>
            <w:vertAlign w:val="subscript"/>
            <w:lang w:eastAsia="zh-CN"/>
          </w:rPr>
          <w:t>4,</w:t>
        </w:r>
        <w:proofErr w:type="gramStart"/>
        <w:r w:rsidRPr="00415158">
          <w:rPr>
            <w:rFonts w:eastAsiaTheme="minorEastAsia"/>
            <w:vertAlign w:val="subscript"/>
            <w:lang w:eastAsia="zh-CN"/>
          </w:rPr>
          <w:t>1,max</w:t>
        </w:r>
        <w:proofErr w:type="gramEnd"/>
        <w:r w:rsidRPr="00415158">
          <w:rPr>
            <w:rFonts w:eastAsiaTheme="minorEastAsia"/>
            <w:vertAlign w:val="subscript"/>
            <w:lang w:eastAsia="zh-CN"/>
          </w:rPr>
          <w:t xml:space="preserve">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xml:space="preserve">≤ 40 </w:t>
        </w:r>
        <w:proofErr w:type="spellStart"/>
        <w:r w:rsidRPr="00415158">
          <w:rPr>
            <w:rFonts w:eastAsiaTheme="minorEastAsia"/>
            <w:lang w:eastAsia="zh-CN"/>
          </w:rPr>
          <w:t>ms</w:t>
        </w:r>
        <w:proofErr w:type="spellEnd"/>
        <w:r w:rsidRPr="00415158">
          <w:rPr>
            <w:rFonts w:eastAsiaTheme="minorEastAsia"/>
            <w:lang w:eastAsia="zh-CN"/>
          </w:rPr>
          <w:t>;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5,</w:t>
        </w:r>
        <w:proofErr w:type="gramStart"/>
        <w:r w:rsidRPr="00415158">
          <w:rPr>
            <w:rFonts w:eastAsiaTheme="minorEastAsia"/>
            <w:vertAlign w:val="subscript"/>
            <w:lang w:eastAsia="zh-CN"/>
          </w:rPr>
          <w:t>1,max</w:t>
        </w:r>
        <w:proofErr w:type="gramEnd"/>
        <w:r w:rsidRPr="00415158">
          <w:rPr>
            <w:rFonts w:eastAsiaTheme="minorEastAsia"/>
            <w:vertAlign w:val="subscript"/>
            <w:lang w:eastAsia="zh-CN"/>
          </w:rPr>
          <w:t xml:space="preserve">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xml:space="preserve">≤ 40 </w:t>
        </w:r>
        <w:proofErr w:type="spellStart"/>
        <w:r w:rsidRPr="00415158">
          <w:rPr>
            <w:rFonts w:eastAsiaTheme="minorEastAsia"/>
            <w:lang w:eastAsia="zh-CN"/>
          </w:rPr>
          <w:t>ms</w:t>
        </w:r>
        <w:proofErr w:type="spellEnd"/>
        <w:r w:rsidRPr="00415158">
          <w:rPr>
            <w:rFonts w:eastAsiaTheme="minorEastAsia"/>
            <w:lang w:eastAsia="zh-CN"/>
          </w:rPr>
          <w:t>; otherwise L</w:t>
        </w:r>
        <w:r w:rsidRPr="00415158">
          <w:rPr>
            <w:rFonts w:eastAsiaTheme="minorEastAsia"/>
            <w:vertAlign w:val="subscript"/>
            <w:lang w:eastAsia="zh-CN"/>
          </w:rPr>
          <w:t xml:space="preserve">5,1,max </w:t>
        </w:r>
        <w:r w:rsidRPr="00415158">
          <w:rPr>
            <w:rFonts w:eastAsiaTheme="minorEastAsia"/>
            <w:lang w:eastAsia="zh-CN"/>
          </w:rPr>
          <w:t xml:space="preserve">= 1. </w:t>
        </w:r>
      </w:ins>
    </w:p>
    <w:p w14:paraId="54BD9D05" w14:textId="77777777" w:rsidR="0039110A" w:rsidRPr="00415158" w:rsidRDefault="0039110A" w:rsidP="0039110A">
      <w:pPr>
        <w:pStyle w:val="B3"/>
        <w:rPr>
          <w:ins w:id="97" w:author="Shankar Anand" w:date="2023-08-11T19:45:00Z"/>
          <w:rFonts w:eastAsiaTheme="minorEastAsia"/>
          <w:lang w:eastAsia="zh-CN"/>
        </w:rPr>
      </w:pPr>
      <w:ins w:id="98" w:author="Shankar Anand" w:date="2023-08-11T19:45:00Z">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w:t>
        </w:r>
        <w:proofErr w:type="gramStart"/>
        <w:r w:rsidRPr="00415158">
          <w:rPr>
            <w:rFonts w:eastAsiaTheme="minorEastAsia"/>
            <w:vertAlign w:val="subscript"/>
            <w:lang w:eastAsia="zh-CN"/>
          </w:rPr>
          <w:t>2,max</w:t>
        </w:r>
        <w:proofErr w:type="gramEnd"/>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 xml:space="preserve">are the number of SMTC occasions groups not available at the UE in the FR2-2 unknown </w:t>
        </w:r>
        <w:proofErr w:type="spellStart"/>
        <w:r w:rsidRPr="00415158">
          <w:rPr>
            <w:rFonts w:eastAsiaTheme="minorEastAsia"/>
            <w:lang w:eastAsia="zh-CN"/>
          </w:rPr>
          <w:t>SCell</w:t>
        </w:r>
        <w:proofErr w:type="spellEnd"/>
        <w:r w:rsidRPr="00415158">
          <w:rPr>
            <w:rFonts w:eastAsiaTheme="minorEastAsia"/>
            <w:lang w:eastAsia="zh-CN"/>
          </w:rPr>
          <w:t xml:space="preserve"> being activated. L</w:t>
        </w:r>
        <w:r w:rsidRPr="00415158">
          <w:rPr>
            <w:rFonts w:eastAsiaTheme="minorEastAsia"/>
            <w:vertAlign w:val="subscript"/>
            <w:lang w:eastAsia="zh-CN"/>
          </w:rPr>
          <w:t>4,</w:t>
        </w:r>
        <w:proofErr w:type="gramStart"/>
        <w:r w:rsidRPr="00415158">
          <w:rPr>
            <w:rFonts w:eastAsiaTheme="minorEastAsia"/>
            <w:vertAlign w:val="subscript"/>
            <w:lang w:eastAsia="zh-CN"/>
          </w:rPr>
          <w:t>2,max</w:t>
        </w:r>
        <w:proofErr w:type="gramEnd"/>
        <w:r w:rsidRPr="00415158">
          <w:rPr>
            <w:rFonts w:eastAsiaTheme="minorEastAsia"/>
            <w:vertAlign w:val="subscript"/>
            <w:lang w:eastAsia="zh-CN"/>
          </w:rPr>
          <w:t xml:space="preserve"> </w:t>
        </w:r>
        <w:r w:rsidRPr="00415158">
          <w:rPr>
            <w:rFonts w:eastAsiaTheme="minorEastAsia"/>
            <w:lang w:eastAsia="zh-CN"/>
          </w:rPr>
          <w:t xml:space="preserve">= 2 if </w:t>
        </w:r>
        <w:proofErr w:type="spellStart"/>
        <w:r w:rsidRPr="00415158">
          <w:rPr>
            <w:rFonts w:eastAsiaTheme="minorEastAsia"/>
            <w:lang w:eastAsia="zh-CN"/>
          </w:rPr>
          <w:t>T</w:t>
        </w:r>
        <w:r w:rsidRPr="00415158">
          <w:rPr>
            <w:rFonts w:eastAsiaTheme="minorEastAsia"/>
            <w:vertAlign w:val="subscript"/>
            <w:lang w:eastAsia="zh-CN"/>
          </w:rPr>
          <w:t>rs</w:t>
        </w:r>
        <w:proofErr w:type="spellEnd"/>
        <w:r w:rsidRPr="00415158">
          <w:rPr>
            <w:rFonts w:eastAsiaTheme="minorEastAsia"/>
            <w:vertAlign w:val="subscript"/>
            <w:lang w:eastAsia="zh-CN"/>
          </w:rPr>
          <w:t xml:space="preserve"> </w:t>
        </w:r>
        <w:r w:rsidRPr="00415158">
          <w:rPr>
            <w:rFonts w:eastAsiaTheme="minorEastAsia"/>
            <w:lang w:eastAsia="zh-CN"/>
          </w:rPr>
          <w:t xml:space="preserve">≤ 40 </w:t>
        </w:r>
        <w:proofErr w:type="spellStart"/>
        <w:r w:rsidRPr="00415158">
          <w:rPr>
            <w:rFonts w:eastAsiaTheme="minorEastAsia"/>
            <w:lang w:eastAsia="zh-CN"/>
          </w:rPr>
          <w:t>ms</w:t>
        </w:r>
        <w:proofErr w:type="spellEnd"/>
        <w:r w:rsidRPr="00415158">
          <w:rPr>
            <w:rFonts w:eastAsiaTheme="minorEastAsia"/>
            <w:lang w:eastAsia="zh-CN"/>
          </w:rPr>
          <w:t>;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5,</w:t>
        </w:r>
        <w:proofErr w:type="gramStart"/>
        <w:r w:rsidRPr="00415158">
          <w:rPr>
            <w:rFonts w:eastAsiaTheme="minorEastAsia"/>
            <w:vertAlign w:val="subscript"/>
            <w:lang w:eastAsia="zh-CN"/>
          </w:rPr>
          <w:t>2,max</w:t>
        </w:r>
        <w:proofErr w:type="gramEnd"/>
        <w:r w:rsidRPr="00415158">
          <w:rPr>
            <w:rFonts w:eastAsiaTheme="minorEastAsia"/>
            <w:vertAlign w:val="subscript"/>
            <w:lang w:eastAsia="zh-CN"/>
          </w:rPr>
          <w:t xml:space="preserve"> </w:t>
        </w:r>
        <w:r w:rsidRPr="00415158">
          <w:rPr>
            <w:rFonts w:eastAsiaTheme="minorEastAsia"/>
            <w:lang w:eastAsia="zh-CN"/>
          </w:rPr>
          <w:t xml:space="preserve">= 2 if </w:t>
        </w:r>
        <w:proofErr w:type="spellStart"/>
        <w:r w:rsidRPr="00415158">
          <w:rPr>
            <w:rFonts w:eastAsiaTheme="minorEastAsia"/>
            <w:lang w:eastAsia="zh-CN"/>
          </w:rPr>
          <w:t>T</w:t>
        </w:r>
        <w:r w:rsidRPr="00415158">
          <w:rPr>
            <w:rFonts w:eastAsiaTheme="minorEastAsia"/>
            <w:vertAlign w:val="subscript"/>
            <w:lang w:eastAsia="zh-CN"/>
          </w:rPr>
          <w:t>rs</w:t>
        </w:r>
        <w:proofErr w:type="spellEnd"/>
        <w:r w:rsidRPr="00415158">
          <w:rPr>
            <w:rFonts w:eastAsiaTheme="minorEastAsia"/>
            <w:vertAlign w:val="subscript"/>
            <w:lang w:eastAsia="zh-CN"/>
          </w:rPr>
          <w:t xml:space="preserve"> </w:t>
        </w:r>
        <w:r w:rsidRPr="00415158">
          <w:rPr>
            <w:rFonts w:eastAsiaTheme="minorEastAsia"/>
            <w:lang w:eastAsia="zh-CN"/>
          </w:rPr>
          <w:t xml:space="preserve">≤ 40 </w:t>
        </w:r>
        <w:proofErr w:type="spellStart"/>
        <w:r w:rsidRPr="00415158">
          <w:rPr>
            <w:rFonts w:eastAsiaTheme="minorEastAsia"/>
            <w:lang w:eastAsia="zh-CN"/>
          </w:rPr>
          <w:t>ms</w:t>
        </w:r>
        <w:proofErr w:type="spellEnd"/>
        <w:r w:rsidRPr="00415158">
          <w:rPr>
            <w:rFonts w:eastAsiaTheme="minorEastAsia"/>
            <w:lang w:eastAsia="zh-CN"/>
          </w:rPr>
          <w:t>; otherwise L</w:t>
        </w:r>
        <w:r w:rsidRPr="00415158">
          <w:rPr>
            <w:rFonts w:eastAsiaTheme="minorEastAsia"/>
            <w:vertAlign w:val="subscript"/>
            <w:lang w:eastAsia="zh-CN"/>
          </w:rPr>
          <w:t xml:space="preserve">5,2,max </w:t>
        </w:r>
        <w:r w:rsidRPr="00415158">
          <w:rPr>
            <w:rFonts w:eastAsiaTheme="minorEastAsia"/>
            <w:lang w:eastAsia="zh-CN"/>
          </w:rPr>
          <w:t>= 1.</w:t>
        </w:r>
      </w:ins>
    </w:p>
    <w:p w14:paraId="093D9C5D" w14:textId="77777777" w:rsidR="0039110A" w:rsidRPr="00415158" w:rsidRDefault="0039110A" w:rsidP="0039110A">
      <w:pPr>
        <w:pStyle w:val="B3"/>
        <w:rPr>
          <w:ins w:id="99" w:author="Shankar Anand" w:date="2023-08-11T19:45:00Z"/>
          <w:rFonts w:eastAsiaTheme="minorEastAsia"/>
          <w:lang w:eastAsia="zh-CN"/>
        </w:rPr>
      </w:pPr>
      <w:ins w:id="100" w:author="Shankar Anand" w:date="2023-08-11T19:45:00Z">
        <w:r w:rsidRPr="00415158">
          <w:rPr>
            <w:rFonts w:eastAsiaTheme="minorEastAsia"/>
          </w:rPr>
          <w:tab/>
        </w:r>
        <w:proofErr w:type="spellStart"/>
        <w:r w:rsidRPr="00415158">
          <w:rPr>
            <w:rFonts w:eastAsiaTheme="minorEastAsia"/>
          </w:rPr>
          <w:t>T</w:t>
        </w:r>
        <w:r w:rsidRPr="00415158">
          <w:rPr>
            <w:rFonts w:eastAsiaTheme="minorEastAsia"/>
            <w:vertAlign w:val="subscript"/>
          </w:rPr>
          <w:t>FineTiming</w:t>
        </w:r>
        <w:proofErr w:type="spellEnd"/>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ins>
    </w:p>
    <w:p w14:paraId="1BA46392" w14:textId="77777777" w:rsidR="0039110A" w:rsidRPr="00415158" w:rsidRDefault="0039110A" w:rsidP="0039110A">
      <w:pPr>
        <w:pStyle w:val="B3"/>
        <w:rPr>
          <w:ins w:id="101" w:author="Shankar Anand" w:date="2023-08-11T19:45:00Z"/>
          <w:rFonts w:eastAsiaTheme="minorEastAsia"/>
          <w:lang w:eastAsia="zh-CN"/>
        </w:rPr>
      </w:pPr>
      <w:ins w:id="102" w:author="Shankar Anand" w:date="2023-08-11T19:45:00Z">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w:t>
        </w:r>
        <w:proofErr w:type="spellStart"/>
        <w:r w:rsidRPr="00415158">
          <w:rPr>
            <w:rFonts w:eastAsiaTheme="minorEastAsia"/>
          </w:rPr>
          <w:t>ms</w:t>
        </w:r>
        <w:proofErr w:type="spellEnd"/>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ins>
    </w:p>
    <w:p w14:paraId="0C8C8BF8" w14:textId="77777777" w:rsidR="0039110A" w:rsidRPr="00415158" w:rsidRDefault="0039110A" w:rsidP="0039110A">
      <w:pPr>
        <w:pStyle w:val="B3"/>
        <w:rPr>
          <w:ins w:id="103" w:author="Shankar Anand" w:date="2023-08-11T19:45:00Z"/>
          <w:rFonts w:eastAsiaTheme="minorEastAsia"/>
          <w:lang w:eastAsia="zh-CN"/>
        </w:rPr>
      </w:pPr>
      <w:ins w:id="104" w:author="Shankar Anand" w:date="2023-08-11T19:45:00Z">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ins>
    </w:p>
    <w:p w14:paraId="06E257DA" w14:textId="77777777" w:rsidR="0039110A" w:rsidRPr="00415158" w:rsidRDefault="0039110A" w:rsidP="0039110A">
      <w:pPr>
        <w:pStyle w:val="B3"/>
        <w:rPr>
          <w:ins w:id="105" w:author="Shankar Anand" w:date="2023-08-11T19:45:00Z"/>
          <w:rFonts w:eastAsiaTheme="minorEastAsia"/>
        </w:rPr>
      </w:pPr>
      <w:ins w:id="106" w:author="Shankar Anand" w:date="2023-08-11T19:45:00Z">
        <w:r w:rsidRPr="00415158">
          <w:rPr>
            <w:rFonts w:eastAsiaTheme="minorEastAsia"/>
          </w:rPr>
          <w:tab/>
        </w:r>
        <w:proofErr w:type="spellStart"/>
        <w:r w:rsidRPr="00415158">
          <w:rPr>
            <w:rFonts w:eastAsiaTheme="minorEastAsia"/>
          </w:rPr>
          <w:t>T</w:t>
        </w:r>
        <w:r w:rsidRPr="00415158">
          <w:rPr>
            <w:rFonts w:eastAsiaTheme="minorEastAsia"/>
            <w:vertAlign w:val="subscript"/>
            <w:lang w:eastAsia="zh-CN"/>
          </w:rPr>
          <w:t>uncertainty_MAC</w:t>
        </w:r>
        <w:proofErr w:type="spellEnd"/>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ins>
    </w:p>
    <w:p w14:paraId="345106DC" w14:textId="77777777" w:rsidR="0039110A" w:rsidRPr="00415158" w:rsidRDefault="0039110A" w:rsidP="0039110A">
      <w:pPr>
        <w:pStyle w:val="B4"/>
        <w:rPr>
          <w:ins w:id="107" w:author="Shankar Anand" w:date="2023-08-11T19:45:00Z"/>
          <w:rFonts w:eastAsiaTheme="minorEastAsia"/>
          <w:lang w:eastAsia="zh-CN"/>
        </w:rPr>
      </w:pPr>
      <w:ins w:id="108" w:author="Shankar Anand" w:date="2023-08-11T19:45:00Z">
        <w:r w:rsidRPr="00415158">
          <w:rPr>
            <w:rFonts w:eastAsiaTheme="minorEastAsia"/>
            <w:lang w:eastAsia="zh-CN"/>
          </w:rPr>
          <w:t>-</w:t>
        </w:r>
        <w:r w:rsidRPr="00415158">
          <w:rPr>
            <w:rFonts w:eastAsiaTheme="minorEastAsia"/>
            <w:lang w:eastAsia="zh-CN"/>
          </w:rPr>
          <w:tab/>
        </w:r>
        <w:proofErr w:type="spellStart"/>
        <w:r w:rsidRPr="00415158">
          <w:rPr>
            <w:rFonts w:eastAsiaTheme="minorEastAsia"/>
            <w:lang w:eastAsia="zh-CN"/>
          </w:rPr>
          <w:t>SCell</w:t>
        </w:r>
        <w:proofErr w:type="spellEnd"/>
        <w:r w:rsidRPr="00415158">
          <w:rPr>
            <w:rFonts w:eastAsiaTheme="minorEastAsia"/>
            <w:lang w:eastAsia="zh-CN"/>
          </w:rPr>
          <w:t xml:space="preserve"> activation command for known </w:t>
        </w:r>
        <w:proofErr w:type="gramStart"/>
        <w:r w:rsidRPr="00415158">
          <w:rPr>
            <w:rFonts w:eastAsiaTheme="minorEastAsia"/>
            <w:lang w:eastAsia="zh-CN"/>
          </w:rPr>
          <w:t>case;</w:t>
        </w:r>
        <w:proofErr w:type="gramEnd"/>
      </w:ins>
    </w:p>
    <w:p w14:paraId="2380F666" w14:textId="77777777" w:rsidR="0039110A" w:rsidRPr="00415158" w:rsidRDefault="0039110A" w:rsidP="0039110A">
      <w:pPr>
        <w:pStyle w:val="B4"/>
        <w:rPr>
          <w:ins w:id="109" w:author="Shankar Anand" w:date="2023-08-11T19:45:00Z"/>
          <w:rFonts w:eastAsiaTheme="minorEastAsia"/>
          <w:lang w:eastAsia="zh-CN"/>
        </w:rPr>
      </w:pPr>
      <w:ins w:id="110" w:author="Shankar Anand" w:date="2023-08-11T19:45:00Z">
        <w:r w:rsidRPr="00415158">
          <w:rPr>
            <w:rFonts w:eastAsiaTheme="minorEastAsia"/>
            <w:lang w:eastAsia="zh-CN"/>
          </w:rPr>
          <w:t>-</w:t>
        </w:r>
        <w:r w:rsidRPr="00415158">
          <w:rPr>
            <w:rFonts w:eastAsiaTheme="minorEastAsia"/>
            <w:lang w:eastAsia="zh-CN"/>
          </w:rPr>
          <w:tab/>
          <w:t>First valid L1-RSRP reporting for unknown case.</w:t>
        </w:r>
      </w:ins>
    </w:p>
    <w:p w14:paraId="25795DAE" w14:textId="77777777" w:rsidR="0039110A" w:rsidRPr="00415158" w:rsidRDefault="0039110A" w:rsidP="0039110A">
      <w:pPr>
        <w:pStyle w:val="B3"/>
        <w:rPr>
          <w:ins w:id="111" w:author="Shankar Anand" w:date="2023-08-11T19:45:00Z"/>
          <w:rFonts w:eastAsiaTheme="minorEastAsia"/>
        </w:rPr>
      </w:pPr>
      <w:ins w:id="112" w:author="Shankar Anand" w:date="2023-08-11T19:45:00Z">
        <w:r w:rsidRPr="00415158">
          <w:rPr>
            <w:rFonts w:eastAsiaTheme="minorEastAsia"/>
          </w:rPr>
          <w:tab/>
        </w:r>
        <w:proofErr w:type="spellStart"/>
        <w:r w:rsidRPr="00415158">
          <w:rPr>
            <w:rFonts w:eastAsiaTheme="minorEastAsia"/>
          </w:rPr>
          <w:t>T</w:t>
        </w:r>
        <w:r w:rsidRPr="00415158">
          <w:rPr>
            <w:rFonts w:eastAsiaTheme="minorEastAsia"/>
            <w:vertAlign w:val="subscript"/>
            <w:lang w:eastAsia="zh-CN"/>
          </w:rPr>
          <w:t>uncertainty_RRC</w:t>
        </w:r>
        <w:proofErr w:type="spellEnd"/>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ins>
    </w:p>
    <w:p w14:paraId="3C0B9FA6" w14:textId="77777777" w:rsidR="0039110A" w:rsidRPr="00415158" w:rsidRDefault="0039110A" w:rsidP="0039110A">
      <w:pPr>
        <w:pStyle w:val="B4"/>
        <w:rPr>
          <w:ins w:id="113" w:author="Shankar Anand" w:date="2023-08-11T19:45:00Z"/>
          <w:rFonts w:eastAsiaTheme="minorEastAsia"/>
          <w:lang w:eastAsia="zh-CN"/>
        </w:rPr>
      </w:pPr>
      <w:ins w:id="114" w:author="Shankar Anand" w:date="2023-08-11T19:45:00Z">
        <w:r w:rsidRPr="00415158">
          <w:rPr>
            <w:rFonts w:eastAsiaTheme="minorEastAsia"/>
            <w:lang w:eastAsia="zh-CN"/>
          </w:rPr>
          <w:t>-</w:t>
        </w:r>
        <w:r w:rsidRPr="00415158">
          <w:rPr>
            <w:rFonts w:eastAsiaTheme="minorEastAsia"/>
            <w:lang w:eastAsia="zh-CN"/>
          </w:rPr>
          <w:tab/>
        </w:r>
        <w:proofErr w:type="spellStart"/>
        <w:r w:rsidRPr="00415158">
          <w:rPr>
            <w:rFonts w:eastAsiaTheme="minorEastAsia"/>
            <w:lang w:eastAsia="zh-CN"/>
          </w:rPr>
          <w:t>SCell</w:t>
        </w:r>
        <w:proofErr w:type="spellEnd"/>
        <w:r w:rsidRPr="00415158">
          <w:rPr>
            <w:rFonts w:eastAsiaTheme="minorEastAsia"/>
            <w:lang w:eastAsia="zh-CN"/>
          </w:rPr>
          <w:t xml:space="preserve"> activation command for known </w:t>
        </w:r>
        <w:proofErr w:type="gramStart"/>
        <w:r w:rsidRPr="00415158">
          <w:rPr>
            <w:rFonts w:eastAsiaTheme="minorEastAsia"/>
            <w:lang w:eastAsia="zh-CN"/>
          </w:rPr>
          <w:t>case;</w:t>
        </w:r>
        <w:proofErr w:type="gramEnd"/>
      </w:ins>
    </w:p>
    <w:p w14:paraId="24F86911" w14:textId="77777777" w:rsidR="0039110A" w:rsidRPr="00415158" w:rsidRDefault="0039110A" w:rsidP="0039110A">
      <w:pPr>
        <w:pStyle w:val="B4"/>
        <w:rPr>
          <w:ins w:id="115" w:author="Shankar Anand" w:date="2023-08-11T19:45:00Z"/>
          <w:rFonts w:eastAsiaTheme="minorEastAsia"/>
          <w:lang w:eastAsia="zh-CN"/>
        </w:rPr>
      </w:pPr>
      <w:ins w:id="116" w:author="Shankar Anand" w:date="2023-08-11T19:45:00Z">
        <w:r w:rsidRPr="00415158">
          <w:rPr>
            <w:rFonts w:eastAsiaTheme="minorEastAsia"/>
            <w:lang w:eastAsia="zh-CN"/>
          </w:rPr>
          <w:t>-</w:t>
        </w:r>
        <w:r w:rsidRPr="00415158">
          <w:rPr>
            <w:rFonts w:eastAsiaTheme="minorEastAsia"/>
            <w:lang w:eastAsia="zh-CN"/>
          </w:rPr>
          <w:tab/>
          <w:t xml:space="preserve">First valid L1-RSRP reporting for unknown case. </w:t>
        </w:r>
      </w:ins>
    </w:p>
    <w:p w14:paraId="68E368C5" w14:textId="77777777" w:rsidR="0039110A" w:rsidRPr="00415158" w:rsidRDefault="0039110A" w:rsidP="0039110A">
      <w:pPr>
        <w:pStyle w:val="B3"/>
        <w:rPr>
          <w:ins w:id="117" w:author="Shankar Anand" w:date="2023-08-11T19:45:00Z"/>
          <w:rFonts w:eastAsiaTheme="minorEastAsia"/>
        </w:rPr>
      </w:pPr>
      <w:ins w:id="118" w:author="Shankar Anand" w:date="2023-08-11T19:45:00Z">
        <w:r w:rsidRPr="00415158">
          <w:rPr>
            <w:rFonts w:eastAsiaTheme="minorEastAsia"/>
          </w:rPr>
          <w:tab/>
        </w:r>
        <w:proofErr w:type="spellStart"/>
        <w:r w:rsidRPr="00415158">
          <w:rPr>
            <w:rFonts w:eastAsiaTheme="minorEastAsia"/>
          </w:rPr>
          <w:t>T</w:t>
        </w:r>
        <w:r w:rsidRPr="00415158">
          <w:rPr>
            <w:rFonts w:eastAsiaTheme="minorEastAsia"/>
            <w:vertAlign w:val="subscript"/>
            <w:lang w:eastAsia="zh-CN"/>
          </w:rPr>
          <w:t>uncertainty_SP</w:t>
        </w:r>
        <w:proofErr w:type="spellEnd"/>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ins>
    </w:p>
    <w:p w14:paraId="77374539" w14:textId="77777777" w:rsidR="0039110A" w:rsidRPr="00415158" w:rsidRDefault="0039110A" w:rsidP="0039110A">
      <w:pPr>
        <w:pStyle w:val="B4"/>
        <w:rPr>
          <w:ins w:id="119" w:author="Shankar Anand" w:date="2023-08-11T19:45:00Z"/>
          <w:rFonts w:eastAsiaTheme="minorEastAsia"/>
          <w:lang w:eastAsia="zh-CN"/>
        </w:rPr>
      </w:pPr>
      <w:ins w:id="120" w:author="Shankar Anand" w:date="2023-08-11T19:45:00Z">
        <w:r w:rsidRPr="00415158">
          <w:rPr>
            <w:rFonts w:eastAsiaTheme="minorEastAsia"/>
            <w:lang w:eastAsia="zh-CN"/>
          </w:rPr>
          <w:t>-</w:t>
        </w:r>
        <w:r w:rsidRPr="00415158">
          <w:rPr>
            <w:rFonts w:eastAsiaTheme="minorEastAsia"/>
            <w:lang w:eastAsia="zh-CN"/>
          </w:rPr>
          <w:tab/>
        </w:r>
        <w:proofErr w:type="spellStart"/>
        <w:r w:rsidRPr="00415158">
          <w:rPr>
            <w:rFonts w:eastAsiaTheme="minorEastAsia"/>
            <w:lang w:eastAsia="zh-CN"/>
          </w:rPr>
          <w:t>SCell</w:t>
        </w:r>
        <w:proofErr w:type="spellEnd"/>
        <w:r w:rsidRPr="00415158">
          <w:rPr>
            <w:rFonts w:eastAsiaTheme="minorEastAsia"/>
            <w:lang w:eastAsia="zh-CN"/>
          </w:rPr>
          <w:t xml:space="preserve"> activation command for known </w:t>
        </w:r>
        <w:proofErr w:type="gramStart"/>
        <w:r w:rsidRPr="00415158">
          <w:rPr>
            <w:rFonts w:eastAsiaTheme="minorEastAsia"/>
            <w:lang w:eastAsia="zh-CN"/>
          </w:rPr>
          <w:t>case;</w:t>
        </w:r>
        <w:proofErr w:type="gramEnd"/>
      </w:ins>
    </w:p>
    <w:p w14:paraId="1E679EFC" w14:textId="77777777" w:rsidR="0039110A" w:rsidRPr="00415158" w:rsidRDefault="0039110A" w:rsidP="0039110A">
      <w:pPr>
        <w:pStyle w:val="B4"/>
        <w:rPr>
          <w:ins w:id="121" w:author="Shankar Anand" w:date="2023-08-11T19:45:00Z"/>
          <w:rFonts w:eastAsiaTheme="minorEastAsia"/>
          <w:lang w:eastAsia="zh-CN"/>
        </w:rPr>
      </w:pPr>
      <w:ins w:id="122" w:author="Shankar Anand" w:date="2023-08-11T19:45:00Z">
        <w:r w:rsidRPr="00415158">
          <w:rPr>
            <w:rFonts w:eastAsiaTheme="minorEastAsia"/>
            <w:lang w:eastAsia="zh-CN"/>
          </w:rPr>
          <w:t>-</w:t>
        </w:r>
        <w:r w:rsidRPr="00415158">
          <w:rPr>
            <w:rFonts w:eastAsiaTheme="minorEastAsia"/>
            <w:lang w:eastAsia="zh-CN"/>
          </w:rPr>
          <w:tab/>
          <w:t>First valid L1-RSRP reporting for unknown case.</w:t>
        </w:r>
      </w:ins>
    </w:p>
    <w:p w14:paraId="084AE605" w14:textId="77777777" w:rsidR="0039110A" w:rsidRPr="00415158" w:rsidRDefault="0039110A" w:rsidP="0039110A">
      <w:pPr>
        <w:pStyle w:val="B3"/>
        <w:rPr>
          <w:ins w:id="123" w:author="Shankar Anand" w:date="2023-08-11T19:45:00Z"/>
          <w:rFonts w:eastAsiaTheme="minorEastAsia"/>
        </w:rPr>
      </w:pPr>
      <w:ins w:id="124" w:author="Shankar Anand" w:date="2023-08-11T19:45:00Z">
        <w:r w:rsidRPr="00415158">
          <w:rPr>
            <w:rFonts w:eastAsiaTheme="minorEastAsia"/>
          </w:rPr>
          <w:tab/>
        </w:r>
        <w:proofErr w:type="spellStart"/>
        <w:r w:rsidRPr="00415158">
          <w:rPr>
            <w:rFonts w:eastAsiaTheme="minorEastAsia"/>
          </w:rPr>
          <w:t>T</w:t>
        </w:r>
        <w:r w:rsidRPr="00415158">
          <w:rPr>
            <w:rFonts w:eastAsiaTheme="minorEastAsia"/>
            <w:vertAlign w:val="subscript"/>
          </w:rPr>
          <w:t>RRC_delay</w:t>
        </w:r>
        <w:proofErr w:type="spellEnd"/>
        <w:r w:rsidRPr="00415158">
          <w:rPr>
            <w:rFonts w:eastAsiaTheme="minorEastAsia"/>
          </w:rPr>
          <w:t xml:space="preserve"> is the RRC procedure delay as specified in TS38.331 [2].</w:t>
        </w:r>
      </w:ins>
    </w:p>
    <w:p w14:paraId="3C66F155" w14:textId="77777777" w:rsidR="0039110A" w:rsidRPr="00415158" w:rsidRDefault="0039110A" w:rsidP="0039110A">
      <w:pPr>
        <w:pStyle w:val="B3"/>
        <w:rPr>
          <w:ins w:id="125" w:author="Shankar Anand" w:date="2023-08-11T19:45:00Z"/>
          <w:rFonts w:eastAsiaTheme="minorEastAsia"/>
        </w:rPr>
      </w:pPr>
      <w:ins w:id="126" w:author="Shankar Anand" w:date="2023-08-11T19:45:00Z">
        <w:r w:rsidRPr="00415158">
          <w:rPr>
            <w:rFonts w:eastAsiaTheme="minorEastAsia"/>
          </w:rPr>
          <w:tab/>
          <w:t xml:space="preserve">Longer delays for RRM measurement requirements, and in case of FR2-2 also SSB based RLM/BFD/CBD/L1-RSRP measurement requirements, can be expected during the cell detection time for unknown </w:t>
        </w:r>
        <w:proofErr w:type="spellStart"/>
        <w:r w:rsidRPr="00415158">
          <w:rPr>
            <w:rFonts w:eastAsiaTheme="minorEastAsia"/>
          </w:rPr>
          <w:t>SCell</w:t>
        </w:r>
        <w:proofErr w:type="spellEnd"/>
        <w:r w:rsidRPr="00415158">
          <w:rPr>
            <w:rFonts w:eastAsiaTheme="minorEastAsia"/>
          </w:rPr>
          <w:t xml:space="preserve"> activation.</w:t>
        </w:r>
      </w:ins>
    </w:p>
    <w:p w14:paraId="54452777" w14:textId="77777777" w:rsidR="0039110A" w:rsidRPr="00415158" w:rsidRDefault="0039110A" w:rsidP="0039110A">
      <w:pPr>
        <w:pStyle w:val="B4"/>
        <w:rPr>
          <w:ins w:id="127" w:author="Shankar Anand" w:date="2023-08-11T19:45:00Z"/>
          <w:rFonts w:eastAsiaTheme="minorEastAsia"/>
        </w:rPr>
      </w:pPr>
      <w:ins w:id="128" w:author="Shankar Anand" w:date="2023-08-11T19:45:00Z">
        <w:r w:rsidRPr="00415158">
          <w:rPr>
            <w:rFonts w:eastAsiaTheme="minorEastAsia"/>
          </w:rPr>
          <w:tab/>
          <w:t xml:space="preserve">When </w:t>
        </w:r>
        <w:proofErr w:type="spellStart"/>
        <w:r w:rsidRPr="00415158">
          <w:rPr>
            <w:rFonts w:eastAsiaTheme="minorEastAsia"/>
            <w:i/>
          </w:rPr>
          <w:t>absoluteFrequencySSB</w:t>
        </w:r>
        <w:proofErr w:type="spellEnd"/>
        <w:r w:rsidRPr="00415158">
          <w:rPr>
            <w:rFonts w:eastAsiaTheme="minorEastAsia"/>
          </w:rPr>
          <w:t xml:space="preserve"> is not configured in </w:t>
        </w:r>
        <w:proofErr w:type="spellStart"/>
        <w:r w:rsidRPr="00415158">
          <w:rPr>
            <w:rFonts w:eastAsiaTheme="minorEastAsia"/>
            <w:i/>
          </w:rPr>
          <w:t>DownlinkConfigCommon</w:t>
        </w:r>
        <w:proofErr w:type="spellEnd"/>
        <w:r w:rsidRPr="00415158">
          <w:rPr>
            <w:rFonts w:eastAsiaTheme="minorEastAsia"/>
          </w:rPr>
          <w:t xml:space="preserve"> for target </w:t>
        </w:r>
        <w:proofErr w:type="spellStart"/>
        <w:r w:rsidRPr="00415158">
          <w:rPr>
            <w:rFonts w:eastAsiaTheme="minorEastAsia"/>
          </w:rPr>
          <w:t>SCell</w:t>
        </w:r>
        <w:proofErr w:type="spellEnd"/>
        <w:r w:rsidRPr="00415158">
          <w:rPr>
            <w:rFonts w:eastAsiaTheme="minorEastAsia"/>
          </w:rPr>
          <w:t xml:space="preserve"> but SMTC for target </w:t>
        </w:r>
        <w:proofErr w:type="spellStart"/>
        <w:r w:rsidRPr="00415158">
          <w:rPr>
            <w:rFonts w:eastAsiaTheme="minorEastAsia"/>
          </w:rPr>
          <w:t>SCell</w:t>
        </w:r>
        <w:proofErr w:type="spellEnd"/>
        <w:r w:rsidRPr="00415158">
          <w:rPr>
            <w:rFonts w:eastAsiaTheme="minorEastAsia"/>
          </w:rPr>
          <w:t xml:space="preserve"> is configured, no requirement would be applied.</w:t>
        </w:r>
      </w:ins>
    </w:p>
    <w:p w14:paraId="7C07D50C" w14:textId="77777777" w:rsidR="0039110A" w:rsidRDefault="0039110A" w:rsidP="0039110A">
      <w:pPr>
        <w:pStyle w:val="B2"/>
        <w:rPr>
          <w:ins w:id="129" w:author="Shankar Anand" w:date="2023-08-11T19:45:00Z"/>
        </w:rPr>
      </w:pPr>
      <w:ins w:id="130" w:author="Shankar Anand" w:date="2023-08-11T19:45:00Z">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xml:space="preserve">+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ins>
    </w:p>
    <w:p w14:paraId="53851EE0" w14:textId="77777777" w:rsidR="0039110A" w:rsidRPr="0089536E" w:rsidRDefault="0039110A" w:rsidP="0039110A">
      <w:pPr>
        <w:pStyle w:val="B3"/>
        <w:rPr>
          <w:ins w:id="131" w:author="Shankar Anand" w:date="2023-08-11T19:45:00Z"/>
        </w:rPr>
      </w:pPr>
      <w:ins w:id="132" w:author="Shankar Anand" w:date="2023-08-11T19:45:00Z">
        <w:r>
          <w:lastRenderedPageBreak/>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ins>
    </w:p>
    <w:p w14:paraId="34FE5868" w14:textId="77777777" w:rsidR="0039110A" w:rsidRPr="00B82A89" w:rsidRDefault="0039110A" w:rsidP="0039110A">
      <w:pPr>
        <w:pStyle w:val="B3"/>
        <w:rPr>
          <w:ins w:id="133" w:author="Shankar Anand" w:date="2023-08-11T19:45:00Z"/>
          <w:u w:val="single"/>
        </w:rPr>
      </w:pPr>
      <w:ins w:id="134" w:author="Shankar Anand" w:date="2023-08-11T19:45:00Z">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ins>
    </w:p>
    <w:p w14:paraId="1C92703D" w14:textId="77777777" w:rsidR="0039110A" w:rsidRPr="002F5786" w:rsidRDefault="0039110A" w:rsidP="0039110A">
      <w:pPr>
        <w:rPr>
          <w:ins w:id="135" w:author="Shankar Anand" w:date="2023-08-11T19:45:00Z"/>
          <w:rFonts w:eastAsia="Batang"/>
          <w:bCs/>
          <w:lang w:eastAsia="zh-CN"/>
        </w:rPr>
      </w:pPr>
      <w:ins w:id="136" w:author="Shankar Anand" w:date="2023-08-11T19:45:00Z">
        <w:r>
          <w:rPr>
            <w:lang w:eastAsia="zh-CN"/>
          </w:rPr>
          <w:t>Upon exceeding any of the maximum numbers L</w:t>
        </w:r>
        <w:proofErr w:type="gramStart"/>
        <w:r>
          <w:rPr>
            <w:vertAlign w:val="subscript"/>
            <w:lang w:eastAsia="zh-CN"/>
          </w:rPr>
          <w:t>1,max</w:t>
        </w:r>
        <w:proofErr w:type="gramEnd"/>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ins>
    </w:p>
    <w:p w14:paraId="38E8A190" w14:textId="77777777" w:rsidR="0039110A" w:rsidRPr="00415158" w:rsidRDefault="0039110A" w:rsidP="0039110A">
      <w:pPr>
        <w:rPr>
          <w:ins w:id="137" w:author="Shankar Anand" w:date="2023-08-11T19:45:00Z"/>
          <w:rFonts w:eastAsiaTheme="minorEastAsia"/>
        </w:rPr>
      </w:pPr>
      <w:proofErr w:type="spellStart"/>
      <w:ins w:id="138" w:author="Shankar Anand" w:date="2023-08-11T19:45:00Z">
        <w:r w:rsidRPr="00415158">
          <w:rPr>
            <w:rFonts w:eastAsiaTheme="minorEastAsia"/>
            <w:lang w:eastAsia="zh-CN"/>
          </w:rPr>
          <w:t>SC</w:t>
        </w:r>
        <w:r w:rsidRPr="00415158">
          <w:rPr>
            <w:rFonts w:eastAsiaTheme="minorEastAsia"/>
          </w:rPr>
          <w:t>ell</w:t>
        </w:r>
        <w:proofErr w:type="spellEnd"/>
        <w:r w:rsidRPr="00415158">
          <w:rPr>
            <w:rFonts w:eastAsiaTheme="minorEastAsia"/>
            <w:lang w:eastAsia="zh-CN"/>
          </w:rPr>
          <w:t xml:space="preserve"> operating with CCA in FR1 </w:t>
        </w:r>
        <w:r w:rsidRPr="00415158">
          <w:rPr>
            <w:rFonts w:eastAsiaTheme="minorEastAsia"/>
          </w:rPr>
          <w:t>is known if it has been meeting the following conditions:</w:t>
        </w:r>
      </w:ins>
    </w:p>
    <w:p w14:paraId="4F8ADD24" w14:textId="77777777" w:rsidR="0039110A" w:rsidRPr="00885F53" w:rsidRDefault="0039110A" w:rsidP="0039110A">
      <w:pPr>
        <w:pStyle w:val="B1"/>
        <w:rPr>
          <w:ins w:id="139" w:author="Shankar Anand" w:date="2023-08-11T19:45:00Z"/>
        </w:rPr>
      </w:pPr>
      <w:ins w:id="140" w:author="Shankar Anand" w:date="2023-08-11T19:45:00Z">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ins>
    </w:p>
    <w:p w14:paraId="1D528107" w14:textId="77777777" w:rsidR="0039110A" w:rsidRPr="00885F53" w:rsidRDefault="0039110A" w:rsidP="0039110A">
      <w:pPr>
        <w:pStyle w:val="B2"/>
        <w:rPr>
          <w:ins w:id="141" w:author="Shankar Anand" w:date="2023-08-11T19:45:00Z"/>
          <w:lang w:eastAsia="zh-CN"/>
        </w:rPr>
      </w:pPr>
      <w:ins w:id="142" w:author="Shankar Anand" w:date="2023-08-11T19:45:00Z">
        <w:r w:rsidRPr="00885F53">
          <w:t>-</w:t>
        </w:r>
        <w:r w:rsidRPr="00885F53">
          <w:tab/>
          <w:t xml:space="preserve">the UE has sent a valid measurement report for the </w:t>
        </w:r>
        <w:proofErr w:type="spellStart"/>
        <w:r w:rsidRPr="00885F53">
          <w:t>SCell</w:t>
        </w:r>
        <w:proofErr w:type="spellEnd"/>
        <w:r w:rsidRPr="00885F53">
          <w:t xml:space="preserve"> being activated and</w:t>
        </w:r>
      </w:ins>
    </w:p>
    <w:p w14:paraId="012C9FF2" w14:textId="77777777" w:rsidR="0039110A" w:rsidRPr="00182054" w:rsidRDefault="0039110A" w:rsidP="0039110A">
      <w:pPr>
        <w:pStyle w:val="B2"/>
        <w:rPr>
          <w:ins w:id="143" w:author="Shankar Anand" w:date="2023-08-11T19:45:00Z"/>
          <w:lang w:eastAsia="zh-CN"/>
        </w:rPr>
      </w:pPr>
      <w:ins w:id="144" w:author="Shankar Anand" w:date="2023-08-11T19:45:00Z">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ins>
    </w:p>
    <w:p w14:paraId="2800B572" w14:textId="77777777" w:rsidR="0039110A" w:rsidRPr="00885F53" w:rsidRDefault="0039110A" w:rsidP="0039110A">
      <w:pPr>
        <w:pStyle w:val="B1"/>
        <w:rPr>
          <w:ins w:id="145" w:author="Shankar Anand" w:date="2023-08-11T19:45:00Z"/>
        </w:rPr>
      </w:pPr>
      <w:ins w:id="146" w:author="Shankar Anand" w:date="2023-08-11T19:45:00Z">
        <w:r w:rsidRPr="00885F53">
          <w:t>-</w:t>
        </w:r>
        <w:r w:rsidRPr="00885F53">
          <w:tab/>
        </w:r>
        <w:r w:rsidRPr="00885F53">
          <w:rPr>
            <w:lang w:eastAsia="zh-CN"/>
          </w:rPr>
          <w:t xml:space="preserve">the SSB measured during the period equal to </w:t>
        </w:r>
        <w:proofErr w:type="gramStart"/>
        <w:r w:rsidRPr="00885F53">
          <w:rPr>
            <w:lang w:eastAsia="zh-CN"/>
          </w:rPr>
          <w:t>max(</w:t>
        </w:r>
        <w:proofErr w:type="gramEnd"/>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ins>
    </w:p>
    <w:p w14:paraId="3E3DA889" w14:textId="77777777" w:rsidR="0039110A" w:rsidRPr="00415158" w:rsidRDefault="0039110A" w:rsidP="0039110A">
      <w:pPr>
        <w:pStyle w:val="B1"/>
        <w:rPr>
          <w:ins w:id="147" w:author="Shankar Anand" w:date="2023-08-11T19:45:00Z"/>
          <w:rFonts w:eastAsiaTheme="minorEastAsia"/>
          <w:lang w:eastAsia="zh-CN"/>
        </w:rPr>
      </w:pPr>
      <w:ins w:id="148" w:author="Shankar Anand" w:date="2023-08-11T19:45:00Z">
        <w:r w:rsidRPr="00415158">
          <w:rPr>
            <w:rFonts w:eastAsiaTheme="minorEastAsia"/>
            <w:lang w:eastAsia="zh-CN"/>
          </w:rPr>
          <w:t xml:space="preserve">Otherwise </w:t>
        </w:r>
        <w:proofErr w:type="spellStart"/>
        <w:r w:rsidRPr="00415158">
          <w:rPr>
            <w:rFonts w:eastAsiaTheme="minorEastAsia"/>
            <w:lang w:eastAsia="zh-CN"/>
          </w:rPr>
          <w:t>SCell</w:t>
        </w:r>
        <w:proofErr w:type="spellEnd"/>
        <w:r w:rsidRPr="00415158">
          <w:rPr>
            <w:rFonts w:eastAsiaTheme="minorEastAsia"/>
            <w:lang w:eastAsia="zh-CN"/>
          </w:rPr>
          <w:t xml:space="preserve"> operating with CCA in FR1 is unknown.</w:t>
        </w:r>
      </w:ins>
    </w:p>
    <w:p w14:paraId="5E77781B" w14:textId="77777777" w:rsidR="0039110A" w:rsidRPr="00415158" w:rsidRDefault="0039110A" w:rsidP="0039110A">
      <w:pPr>
        <w:tabs>
          <w:tab w:val="left" w:pos="0"/>
        </w:tabs>
        <w:rPr>
          <w:ins w:id="149" w:author="Shankar Anand" w:date="2023-08-11T19:45:00Z"/>
          <w:rFonts w:eastAsiaTheme="minorEastAsia"/>
          <w:lang w:eastAsia="zh-CN"/>
        </w:rPr>
      </w:pPr>
      <w:ins w:id="150" w:author="Shankar Anand" w:date="2023-08-11T19:45:00Z">
        <w:r w:rsidRPr="00415158">
          <w:rPr>
            <w:rFonts w:eastAsiaTheme="minorEastAsia"/>
            <w:lang w:eastAsia="zh-CN"/>
          </w:rPr>
          <w:t xml:space="preserve">For the first </w:t>
        </w:r>
        <w:proofErr w:type="spellStart"/>
        <w:r w:rsidRPr="00415158">
          <w:rPr>
            <w:rFonts w:eastAsiaTheme="minorEastAsia"/>
            <w:lang w:eastAsia="zh-CN"/>
          </w:rPr>
          <w:t>SCell</w:t>
        </w:r>
        <w:proofErr w:type="spellEnd"/>
        <w:r w:rsidRPr="00415158">
          <w:rPr>
            <w:rFonts w:eastAsiaTheme="minorEastAsia"/>
            <w:lang w:eastAsia="zh-CN"/>
          </w:rPr>
          <w:t xml:space="preserve"> activation with CCA in FR2-2 bands, the </w:t>
        </w:r>
        <w:proofErr w:type="spellStart"/>
        <w:r w:rsidRPr="00415158">
          <w:rPr>
            <w:rFonts w:eastAsiaTheme="minorEastAsia"/>
            <w:lang w:eastAsia="zh-CN"/>
          </w:rPr>
          <w:t>SCell</w:t>
        </w:r>
        <w:proofErr w:type="spellEnd"/>
        <w:r w:rsidRPr="00415158">
          <w:rPr>
            <w:rFonts w:eastAsiaTheme="minorEastAsia"/>
            <w:lang w:eastAsia="zh-CN"/>
          </w:rPr>
          <w:t xml:space="preserve"> is known if it has been meeting the following conditions:</w:t>
        </w:r>
      </w:ins>
    </w:p>
    <w:p w14:paraId="28478E5C" w14:textId="77777777" w:rsidR="0039110A" w:rsidRPr="00415158" w:rsidRDefault="0039110A" w:rsidP="0039110A">
      <w:pPr>
        <w:pStyle w:val="B1"/>
        <w:rPr>
          <w:ins w:id="151" w:author="Shankar Anand" w:date="2023-08-11T19:45:00Z"/>
          <w:rFonts w:eastAsiaTheme="minorEastAsia"/>
        </w:rPr>
      </w:pPr>
      <w:ins w:id="152" w:author="Shankar Anand" w:date="2023-08-11T19:45:00Z">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ins>
    </w:p>
    <w:p w14:paraId="5C2D1E23" w14:textId="77777777" w:rsidR="0039110A" w:rsidRPr="00415158" w:rsidRDefault="0039110A" w:rsidP="0039110A">
      <w:pPr>
        <w:pStyle w:val="B2"/>
        <w:rPr>
          <w:ins w:id="153" w:author="Shankar Anand" w:date="2023-08-11T19:45:00Z"/>
          <w:rFonts w:eastAsiaTheme="minorEastAsia"/>
        </w:rPr>
      </w:pPr>
      <w:ins w:id="154" w:author="Shankar Anand" w:date="2023-08-11T19:45:00Z">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ins>
    </w:p>
    <w:p w14:paraId="49E9FFD4" w14:textId="77777777" w:rsidR="0039110A" w:rsidRPr="00415158" w:rsidRDefault="0039110A" w:rsidP="0039110A">
      <w:pPr>
        <w:pStyle w:val="B2"/>
        <w:rPr>
          <w:ins w:id="155" w:author="Shankar Anand" w:date="2023-08-11T19:45:00Z"/>
          <w:rFonts w:eastAsiaTheme="minorEastAsia"/>
          <w:lang w:eastAsia="zh-CN"/>
        </w:rPr>
      </w:pPr>
      <w:ins w:id="156" w:author="Shankar Anand" w:date="2023-08-11T19:45:00Z">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is received after L3-RSRP reporting and no later than the time when UE receives MAC-CE command for TCI activation</w:t>
        </w:r>
      </w:ins>
    </w:p>
    <w:p w14:paraId="31083D0F" w14:textId="77777777" w:rsidR="0039110A" w:rsidRPr="00415158" w:rsidRDefault="0039110A" w:rsidP="0039110A">
      <w:pPr>
        <w:pStyle w:val="B1"/>
        <w:rPr>
          <w:ins w:id="157" w:author="Shankar Anand" w:date="2023-08-11T19:45:00Z"/>
          <w:rFonts w:eastAsiaTheme="minorEastAsia"/>
        </w:rPr>
      </w:pPr>
      <w:ins w:id="158" w:author="Shankar Anand" w:date="2023-08-11T19:45:00Z">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ins>
    </w:p>
    <w:p w14:paraId="241B4882" w14:textId="77777777" w:rsidR="0039110A" w:rsidRPr="00415158" w:rsidRDefault="0039110A" w:rsidP="0039110A">
      <w:pPr>
        <w:rPr>
          <w:ins w:id="159" w:author="Shankar Anand" w:date="2023-08-11T19:45:00Z"/>
          <w:rFonts w:eastAsiaTheme="minorEastAsia"/>
          <w:lang w:eastAsia="zh-CN"/>
        </w:rPr>
      </w:pPr>
      <w:ins w:id="160" w:author="Shankar Anand" w:date="2023-08-11T19:45:00Z">
        <w:r w:rsidRPr="00415158">
          <w:rPr>
            <w:rFonts w:eastAsiaTheme="minorEastAsia"/>
            <w:lang w:eastAsia="zh-CN"/>
          </w:rPr>
          <w:t xml:space="preserve">Otherwise, the first </w:t>
        </w:r>
        <w:proofErr w:type="spellStart"/>
        <w:r w:rsidRPr="00415158">
          <w:rPr>
            <w:rFonts w:eastAsiaTheme="minorEastAsia"/>
            <w:lang w:eastAsia="zh-CN"/>
          </w:rPr>
          <w:t>SCell</w:t>
        </w:r>
        <w:proofErr w:type="spellEnd"/>
        <w:r w:rsidRPr="00415158">
          <w:rPr>
            <w:rFonts w:eastAsiaTheme="minorEastAsia"/>
            <w:lang w:eastAsia="zh-CN"/>
          </w:rPr>
          <w:t xml:space="preserve"> with CCA in FR2-2 band is unknown. The requirement for unknown </w:t>
        </w:r>
        <w:proofErr w:type="spellStart"/>
        <w:r w:rsidRPr="00415158">
          <w:rPr>
            <w:rFonts w:eastAsiaTheme="minorEastAsia"/>
            <w:lang w:eastAsia="zh-CN"/>
          </w:rPr>
          <w:t>SCell</w:t>
        </w:r>
        <w:proofErr w:type="spellEnd"/>
        <w:r w:rsidRPr="00415158">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45B977D2" w14:textId="77777777" w:rsidR="0039110A" w:rsidRPr="00885F53" w:rsidRDefault="0039110A" w:rsidP="0039110A">
      <w:pPr>
        <w:rPr>
          <w:ins w:id="161" w:author="Shankar Anand" w:date="2023-08-11T19:45:00Z"/>
          <w:lang w:eastAsia="zh-CN"/>
        </w:rPr>
      </w:pPr>
      <w:ins w:id="162" w:author="Shankar Anand" w:date="2023-08-11T19:45:00Z">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ins>
    </w:p>
    <w:p w14:paraId="77368FE6" w14:textId="77777777" w:rsidR="0039110A" w:rsidRPr="00885F53" w:rsidRDefault="0039110A" w:rsidP="0039110A">
      <w:pPr>
        <w:rPr>
          <w:ins w:id="163" w:author="Shankar Anand" w:date="2023-08-11T19:45:00Z"/>
        </w:rPr>
      </w:pPr>
      <w:ins w:id="164" w:author="Shankar Anand" w:date="2023-08-11T19:45:00Z">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ins>
    </w:p>
    <w:p w14:paraId="033B57E1" w14:textId="77777777" w:rsidR="0039110A" w:rsidRDefault="0039110A" w:rsidP="0039110A">
      <w:pPr>
        <w:rPr>
          <w:ins w:id="165" w:author="Shankar Anand" w:date="2023-08-11T19:45:00Z"/>
          <w:lang w:eastAsia="zh-CN"/>
        </w:rPr>
      </w:pPr>
      <w:ins w:id="166" w:author="Shankar Anand" w:date="2023-08-11T19:45:00Z">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w:ins>
      <m:oMath>
        <m:f>
          <m:fPr>
            <m:ctrlPr>
              <w:ins w:id="167" w:author="Shankar Anand" w:date="2023-08-11T19:45:00Z">
                <w:rPr>
                  <w:rFonts w:ascii="Cambria Math" w:hAnsi="Cambria Math"/>
                  <w:b/>
                  <w:bCs/>
                </w:rPr>
              </w:ins>
            </m:ctrlPr>
          </m:fPr>
          <m:num>
            <m:sSub>
              <m:sSubPr>
                <m:ctrlPr>
                  <w:ins w:id="168" w:author="Shankar Anand" w:date="2023-08-11T19:45:00Z">
                    <w:rPr>
                      <w:rFonts w:ascii="Cambria Math" w:hAnsi="Cambria Math"/>
                      <w:b/>
                      <w:bCs/>
                      <w:i/>
                    </w:rPr>
                  </w:ins>
                </m:ctrlPr>
              </m:sSubPr>
              <m:e>
                <m:r>
                  <w:ins w:id="169" w:author="Shankar Anand" w:date="2023-08-11T19:45:00Z">
                    <m:rPr>
                      <m:sty m:val="bi"/>
                    </m:rPr>
                    <w:rPr>
                      <w:rFonts w:ascii="Cambria Math" w:hAnsi="Cambria Math"/>
                    </w:rPr>
                    <m:t>T</m:t>
                  </w:ins>
                </m:r>
              </m:e>
              <m:sub>
                <m:r>
                  <w:ins w:id="170" w:author="Shankar Anand" w:date="2023-08-11T19:45:00Z">
                    <m:rPr>
                      <m:sty m:val="bi"/>
                    </m:rPr>
                    <w:rPr>
                      <w:rFonts w:ascii="Cambria Math" w:hAnsi="Cambria Math"/>
                    </w:rPr>
                    <m:t>HARQ</m:t>
                  </w:ins>
                </m:r>
              </m:sub>
            </m:sSub>
          </m:num>
          <m:den>
            <m:r>
              <w:ins w:id="171" w:author="Shankar Anand" w:date="2023-08-11T19:45:00Z">
                <m:rPr>
                  <m:sty m:val="bi"/>
                </m:rPr>
                <w:rPr>
                  <w:rFonts w:ascii="Cambria Math" w:hAnsi="Cambria Math"/>
                </w:rPr>
                <m:t>NR slot length</m:t>
              </w:ins>
            </m:r>
          </m:den>
        </m:f>
      </m:oMath>
      <w:ins w:id="172" w:author="Shankar Anand" w:date="2023-08-11T19:45:00Z">
        <w:r>
          <w:t xml:space="preserve">  and not occur after slot n+</w:t>
        </w:r>
        <w:r>
          <w:rPr>
            <w:lang w:eastAsia="zh-CN"/>
          </w:rPr>
          <w:t>1+</w:t>
        </w:r>
      </w:ins>
      <m:oMath>
        <m:f>
          <m:fPr>
            <m:ctrlPr>
              <w:ins w:id="173" w:author="Shankar Anand" w:date="2023-08-11T19:45:00Z">
                <w:rPr>
                  <w:rFonts w:ascii="Cambria Math" w:hAnsi="Cambria Math"/>
                  <w:b/>
                  <w:bCs/>
                </w:rPr>
              </w:ins>
            </m:ctrlPr>
          </m:fPr>
          <m:num>
            <m:sSub>
              <m:sSubPr>
                <m:ctrlPr>
                  <w:ins w:id="174" w:author="Shankar Anand" w:date="2023-08-11T19:45:00Z">
                    <w:rPr>
                      <w:rFonts w:ascii="Cambria Math" w:hAnsi="Cambria Math"/>
                      <w:b/>
                      <w:bCs/>
                      <w:i/>
                    </w:rPr>
                  </w:ins>
                </m:ctrlPr>
              </m:sSubPr>
              <m:e>
                <m:r>
                  <w:ins w:id="175" w:author="Shankar Anand" w:date="2023-08-11T19:45:00Z">
                    <m:rPr>
                      <m:sty m:val="bi"/>
                    </m:rPr>
                    <w:rPr>
                      <w:rFonts w:ascii="Cambria Math" w:hAnsi="Cambria Math"/>
                    </w:rPr>
                    <m:t>T</m:t>
                  </w:ins>
                </m:r>
              </m:e>
              <m:sub>
                <m:r>
                  <w:ins w:id="176" w:author="Shankar Anand" w:date="2023-08-11T19:45:00Z">
                    <m:rPr>
                      <m:sty m:val="bi"/>
                    </m:rPr>
                    <w:rPr>
                      <w:rFonts w:ascii="Cambria Math" w:hAnsi="Cambria Math"/>
                    </w:rPr>
                    <m:t>HARQ</m:t>
                  </w:ins>
                </m:r>
              </m:sub>
            </m:sSub>
            <m:r>
              <w:ins w:id="177" w:author="Shankar Anand" w:date="2023-08-11T19:45:00Z">
                <m:rPr>
                  <m:sty m:val="bi"/>
                </m:rPr>
                <w:rPr>
                  <w:rFonts w:ascii="Cambria Math" w:hAnsi="Cambria Math"/>
                </w:rPr>
                <m:t>+</m:t>
              </w:ins>
            </m:r>
            <m:sSub>
              <m:sSubPr>
                <m:ctrlPr>
                  <w:ins w:id="178" w:author="Shankar Anand" w:date="2023-08-11T19:45:00Z">
                    <w:rPr>
                      <w:rFonts w:ascii="Cambria Math" w:hAnsi="Cambria Math"/>
                      <w:b/>
                      <w:bCs/>
                      <w:i/>
                    </w:rPr>
                  </w:ins>
                </m:ctrlPr>
              </m:sSubPr>
              <m:e>
                <m:r>
                  <w:ins w:id="179" w:author="Shankar Anand" w:date="2023-08-11T19:45:00Z">
                    <m:rPr>
                      <m:sty m:val="bi"/>
                    </m:rPr>
                    <w:rPr>
                      <w:rFonts w:ascii="Cambria Math" w:hAnsi="Cambria Math"/>
                    </w:rPr>
                    <m:t>3+T</m:t>
                  </w:ins>
                </m:r>
              </m:e>
              <m:sub>
                <m:r>
                  <w:ins w:id="180" w:author="Shankar Anand" w:date="2023-08-11T19:45:00Z">
                    <m:rPr>
                      <m:sty m:val="bi"/>
                    </m:rPr>
                    <w:rPr>
                      <w:rFonts w:ascii="Cambria Math" w:hAnsi="Cambria Math"/>
                    </w:rPr>
                    <m:t>X</m:t>
                  </w:ins>
                </m:r>
              </m:sub>
            </m:sSub>
          </m:num>
          <m:den>
            <m:r>
              <w:ins w:id="181" w:author="Shankar Anand" w:date="2023-08-11T19:45:00Z">
                <m:rPr>
                  <m:sty m:val="bi"/>
                </m:rPr>
                <w:rPr>
                  <w:rFonts w:ascii="Cambria Math" w:hAnsi="Cambria Math"/>
                </w:rPr>
                <m:t>NR slot length</m:t>
              </w:ins>
            </m:r>
          </m:den>
        </m:f>
      </m:oMath>
      <w:ins w:id="182" w:author="Shankar Anand" w:date="2023-08-11T19:45:00Z">
        <w:r>
          <w:t xml:space="preserve"> </w:t>
        </w:r>
        <w:r>
          <w:rPr>
            <w:lang w:eastAsia="zh-CN"/>
          </w:rPr>
          <w:t>, where T</w:t>
        </w:r>
        <w:r>
          <w:rPr>
            <w:vertAlign w:val="subscript"/>
            <w:lang w:eastAsia="zh-CN"/>
          </w:rPr>
          <w:t>X</w:t>
        </w:r>
        <w:r>
          <w:rPr>
            <w:lang w:eastAsia="zh-CN"/>
          </w:rPr>
          <w:t xml:space="preserve"> is:</w:t>
        </w:r>
      </w:ins>
    </w:p>
    <w:p w14:paraId="16A706D1" w14:textId="77777777" w:rsidR="0039110A" w:rsidRDefault="0039110A" w:rsidP="0039110A">
      <w:pPr>
        <w:pStyle w:val="B1"/>
        <w:rPr>
          <w:ins w:id="183" w:author="Shankar Anand" w:date="2023-08-11T19:45:00Z"/>
          <w:lang w:eastAsia="zh-CN"/>
        </w:rPr>
      </w:pPr>
      <w:ins w:id="184" w:author="Shankar Anand" w:date="2023-08-11T19:45:00Z">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ins>
    </w:p>
    <w:p w14:paraId="20BD3C9F" w14:textId="77777777" w:rsidR="0039110A" w:rsidRPr="002F5786" w:rsidRDefault="0039110A" w:rsidP="0039110A">
      <w:pPr>
        <w:pStyle w:val="B1"/>
        <w:rPr>
          <w:ins w:id="185" w:author="Shankar Anand" w:date="2023-08-11T19:45:00Z"/>
        </w:rPr>
      </w:pPr>
      <w:ins w:id="186" w:author="Shankar Anand" w:date="2023-08-11T19:45:00Z">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ins>
    </w:p>
    <w:p w14:paraId="16CB6F30" w14:textId="77777777" w:rsidR="0039110A" w:rsidRDefault="0039110A" w:rsidP="0039110A">
      <w:pPr>
        <w:pStyle w:val="B1"/>
        <w:rPr>
          <w:ins w:id="187" w:author="Shankar Anand" w:date="2023-08-11T19:45:00Z"/>
        </w:rPr>
      </w:pPr>
      <w:ins w:id="188" w:author="Shankar Anand" w:date="2023-08-11T19:45:00Z">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ins>
    </w:p>
    <w:p w14:paraId="15754C99" w14:textId="77777777" w:rsidR="0039110A" w:rsidRDefault="0039110A" w:rsidP="0039110A">
      <w:pPr>
        <w:rPr>
          <w:ins w:id="189" w:author="Shankar Anand" w:date="2023-08-11T19:45:00Z"/>
          <w:lang w:eastAsia="zh-CN"/>
        </w:rPr>
      </w:pPr>
      <w:ins w:id="190" w:author="Shankar Anand" w:date="2023-08-11T19:45:00Z">
        <w:r>
          <w:rPr>
            <w:lang w:eastAsia="zh-CN"/>
          </w:rPr>
          <w:lastRenderedPageBreak/>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w:ins>
      <m:oMath>
        <m:f>
          <m:fPr>
            <m:ctrlPr>
              <w:ins w:id="191" w:author="Shankar Anand" w:date="2023-08-11T19:45:00Z">
                <w:rPr>
                  <w:rFonts w:ascii="Cambria Math" w:hAnsi="Cambria Math"/>
                  <w:b/>
                  <w:bCs/>
                </w:rPr>
              </w:ins>
            </m:ctrlPr>
          </m:fPr>
          <m:num>
            <m:sSub>
              <m:sSubPr>
                <m:ctrlPr>
                  <w:ins w:id="192" w:author="Shankar Anand" w:date="2023-08-11T19:45:00Z">
                    <w:rPr>
                      <w:rFonts w:ascii="Cambria Math" w:hAnsi="Cambria Math"/>
                      <w:b/>
                      <w:bCs/>
                      <w:i/>
                    </w:rPr>
                  </w:ins>
                </m:ctrlPr>
              </m:sSubPr>
              <m:e>
                <m:r>
                  <w:ins w:id="193" w:author="Shankar Anand" w:date="2023-08-11T19:45:00Z">
                    <m:rPr>
                      <m:sty m:val="bi"/>
                    </m:rPr>
                    <w:rPr>
                      <w:rFonts w:ascii="Cambria Math" w:hAnsi="Cambria Math"/>
                    </w:rPr>
                    <m:t>T</m:t>
                  </w:ins>
                </m:r>
              </m:e>
              <m:sub>
                <m:r>
                  <w:ins w:id="194" w:author="Shankar Anand" w:date="2023-08-11T19:45:00Z">
                    <m:rPr>
                      <m:sty m:val="bi"/>
                    </m:rPr>
                    <w:rPr>
                      <w:rFonts w:ascii="Cambria Math" w:hAnsi="Cambria Math"/>
                    </w:rPr>
                    <m:t>HARQ</m:t>
                  </w:ins>
                </m:r>
              </m:sub>
            </m:sSub>
          </m:num>
          <m:den>
            <m:r>
              <w:ins w:id="195" w:author="Shankar Anand" w:date="2023-08-11T19:45:00Z">
                <m:rPr>
                  <m:sty m:val="bi"/>
                </m:rPr>
                <w:rPr>
                  <w:rFonts w:ascii="Cambria Math" w:hAnsi="Cambria Math"/>
                </w:rPr>
                <m:t>NR slot length</m:t>
              </w:ins>
            </m:r>
          </m:den>
        </m:f>
      </m:oMath>
      <w:ins w:id="196" w:author="Shankar Anand" w:date="2023-08-11T19:45:00Z">
        <w:r>
          <w:t xml:space="preserve">  and not occur after slot n+</w:t>
        </w:r>
        <w:r>
          <w:rPr>
            <w:lang w:eastAsia="zh-CN"/>
          </w:rPr>
          <w:t>1+</w:t>
        </w:r>
      </w:ins>
      <m:oMath>
        <m:f>
          <m:fPr>
            <m:ctrlPr>
              <w:ins w:id="197" w:author="Shankar Anand" w:date="2023-08-11T19:45:00Z">
                <w:rPr>
                  <w:rFonts w:ascii="Cambria Math" w:hAnsi="Cambria Math"/>
                  <w:b/>
                  <w:bCs/>
                </w:rPr>
              </w:ins>
            </m:ctrlPr>
          </m:fPr>
          <m:num>
            <m:sSub>
              <m:sSubPr>
                <m:ctrlPr>
                  <w:ins w:id="198" w:author="Shankar Anand" w:date="2023-08-11T19:45:00Z">
                    <w:rPr>
                      <w:rFonts w:ascii="Cambria Math" w:hAnsi="Cambria Math"/>
                      <w:b/>
                      <w:bCs/>
                      <w:i/>
                    </w:rPr>
                  </w:ins>
                </m:ctrlPr>
              </m:sSubPr>
              <m:e>
                <m:r>
                  <w:ins w:id="199" w:author="Shankar Anand" w:date="2023-08-11T19:45:00Z">
                    <m:rPr>
                      <m:sty m:val="bi"/>
                    </m:rPr>
                    <w:rPr>
                      <w:rFonts w:ascii="Cambria Math" w:hAnsi="Cambria Math"/>
                    </w:rPr>
                    <m:t>T</m:t>
                  </w:ins>
                </m:r>
              </m:e>
              <m:sub>
                <m:r>
                  <w:ins w:id="200" w:author="Shankar Anand" w:date="2023-08-11T19:45:00Z">
                    <m:rPr>
                      <m:sty m:val="bi"/>
                    </m:rPr>
                    <w:rPr>
                      <w:rFonts w:ascii="Cambria Math" w:hAnsi="Cambria Math"/>
                    </w:rPr>
                    <m:t>HARQ</m:t>
                  </w:ins>
                </m:r>
              </m:sub>
            </m:sSub>
            <m:r>
              <w:ins w:id="201" w:author="Shankar Anand" w:date="2023-08-11T19:45:00Z">
                <m:rPr>
                  <m:sty m:val="bi"/>
                </m:rPr>
                <w:rPr>
                  <w:rFonts w:ascii="Cambria Math" w:hAnsi="Cambria Math"/>
                </w:rPr>
                <m:t>+</m:t>
              </w:ins>
            </m:r>
            <m:sSub>
              <m:sSubPr>
                <m:ctrlPr>
                  <w:ins w:id="202" w:author="Shankar Anand" w:date="2023-08-11T19:45:00Z">
                    <w:rPr>
                      <w:rFonts w:ascii="Cambria Math" w:hAnsi="Cambria Math"/>
                      <w:b/>
                      <w:bCs/>
                      <w:i/>
                    </w:rPr>
                  </w:ins>
                </m:ctrlPr>
              </m:sSubPr>
              <m:e>
                <m:r>
                  <w:ins w:id="203" w:author="Shankar Anand" w:date="2023-08-11T19:45:00Z">
                    <m:rPr>
                      <m:sty m:val="bi"/>
                    </m:rPr>
                    <w:rPr>
                      <w:rFonts w:ascii="Cambria Math" w:hAnsi="Cambria Math"/>
                    </w:rPr>
                    <m:t>3+T</m:t>
                  </w:ins>
                </m:r>
              </m:e>
              <m:sub>
                <m:r>
                  <w:ins w:id="204" w:author="Shankar Anand" w:date="2023-08-11T19:45:00Z">
                    <m:rPr>
                      <m:sty m:val="bi"/>
                    </m:rPr>
                    <w:rPr>
                      <w:rFonts w:ascii="Cambria Math" w:hAnsi="Cambria Math"/>
                    </w:rPr>
                    <m:t>X</m:t>
                  </w:ins>
                </m:r>
              </m:sub>
            </m:sSub>
          </m:num>
          <m:den>
            <m:r>
              <w:ins w:id="205" w:author="Shankar Anand" w:date="2023-08-11T19:45:00Z">
                <m:rPr>
                  <m:sty m:val="bi"/>
                </m:rPr>
                <w:rPr>
                  <w:rFonts w:ascii="Cambria Math" w:hAnsi="Cambria Math"/>
                </w:rPr>
                <m:t>NR slot length</m:t>
              </w:ins>
            </m:r>
          </m:den>
        </m:f>
      </m:oMath>
      <w:ins w:id="206" w:author="Shankar Anand" w:date="2023-08-11T19:45:00Z">
        <w:r>
          <w:t xml:space="preserve"> </w:t>
        </w:r>
        <w:r>
          <w:rPr>
            <w:lang w:eastAsia="zh-CN"/>
          </w:rPr>
          <w:t>, where T</w:t>
        </w:r>
        <w:r>
          <w:rPr>
            <w:vertAlign w:val="subscript"/>
            <w:lang w:eastAsia="zh-CN"/>
          </w:rPr>
          <w:t>X</w:t>
        </w:r>
        <w:r>
          <w:rPr>
            <w:lang w:eastAsia="zh-CN"/>
          </w:rPr>
          <w:t xml:space="preserve"> is:</w:t>
        </w:r>
      </w:ins>
    </w:p>
    <w:p w14:paraId="500839FC" w14:textId="77777777" w:rsidR="0039110A" w:rsidRDefault="0039110A" w:rsidP="0039110A">
      <w:pPr>
        <w:pStyle w:val="B1"/>
        <w:rPr>
          <w:ins w:id="207" w:author="Shankar Anand" w:date="2023-08-11T19:45:00Z"/>
          <w:lang w:eastAsia="zh-CN"/>
        </w:rPr>
      </w:pPr>
      <w:ins w:id="208" w:author="Shankar Anand" w:date="2023-08-11T19:45:00Z">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ins>
    </w:p>
    <w:p w14:paraId="66A55F6C" w14:textId="77777777" w:rsidR="0039110A" w:rsidRDefault="0039110A" w:rsidP="0039110A">
      <w:pPr>
        <w:rPr>
          <w:ins w:id="209" w:author="Shankar Anand" w:date="2023-08-11T19:45:00Z"/>
        </w:rPr>
      </w:pPr>
      <w:ins w:id="210" w:author="Shankar Anand" w:date="2023-08-11T19:45:00Z">
        <w:r w:rsidRPr="0016014F">
          <w:t>For intra-band CA,</w:t>
        </w:r>
      </w:ins>
    </w:p>
    <w:p w14:paraId="714A9B22" w14:textId="77777777" w:rsidR="0039110A" w:rsidRDefault="0039110A" w:rsidP="0039110A">
      <w:pPr>
        <w:pStyle w:val="B1"/>
        <w:rPr>
          <w:ins w:id="211" w:author="Shankar Anand" w:date="2023-08-11T19:45:00Z"/>
        </w:rPr>
      </w:pPr>
      <w:ins w:id="212" w:author="Shankar Anand" w:date="2023-08-11T19:45:00Z">
        <w:r>
          <w:rPr>
            <w:lang w:eastAsia="zh-CN"/>
          </w:rPr>
          <w:t>-</w:t>
        </w:r>
        <w:r>
          <w:rPr>
            <w:lang w:eastAsia="zh-CN"/>
          </w:rPr>
          <w:tab/>
          <w:t>W</w:t>
        </w:r>
        <w:r w:rsidRPr="0016014F">
          <w:t xml:space="preserve">hile the </w:t>
        </w:r>
        <w:proofErr w:type="spellStart"/>
        <w:r w:rsidRPr="0016014F">
          <w:t>SCell</w:t>
        </w:r>
        <w:proofErr w:type="spellEnd"/>
        <w:r w:rsidRPr="0016014F">
          <w:t xml:space="preserve"> being activated is known with measurement cycle equal to or smaller than 160ms, no more than one interruption is allowed during </w:t>
        </w:r>
        <w:proofErr w:type="spellStart"/>
        <w:r w:rsidRPr="0016014F">
          <w:t>SCell</w:t>
        </w:r>
        <w:proofErr w:type="spellEnd"/>
        <w:r w:rsidRPr="0016014F">
          <w:t xml:space="preserve"> activation</w:t>
        </w:r>
        <w:r>
          <w:t>.</w:t>
        </w:r>
      </w:ins>
    </w:p>
    <w:p w14:paraId="562E4C94" w14:textId="77777777" w:rsidR="0039110A" w:rsidRDefault="0039110A" w:rsidP="0039110A">
      <w:pPr>
        <w:pStyle w:val="B1"/>
        <w:rPr>
          <w:ins w:id="213" w:author="Shankar Anand" w:date="2023-08-11T19:45:00Z"/>
        </w:rPr>
      </w:pPr>
      <w:ins w:id="214" w:author="Shankar Anand" w:date="2023-08-11T19:45:00Z">
        <w:r>
          <w:rPr>
            <w:lang w:eastAsia="zh-CN"/>
          </w:rPr>
          <w:t>-</w:t>
        </w:r>
        <w:r>
          <w:rPr>
            <w:lang w:eastAsia="zh-CN"/>
          </w:rPr>
          <w:tab/>
        </w:r>
        <w:r>
          <w:t>W</w:t>
        </w:r>
        <w:r w:rsidRPr="00A02D66">
          <w:t xml:space="preserve">hile the </w:t>
        </w:r>
        <w:proofErr w:type="spellStart"/>
        <w:r w:rsidRPr="00A02D66">
          <w:t>SCell</w:t>
        </w:r>
        <w:proofErr w:type="spellEnd"/>
        <w:r w:rsidRPr="00A02D66">
          <w:t xml:space="preserve"> being activated is known with measurement cycle greater than 160ms, up to 1+L</w:t>
        </w:r>
        <w:r w:rsidRPr="003A36CD">
          <w:rPr>
            <w:vertAlign w:val="subscript"/>
          </w:rPr>
          <w:t>2,1</w:t>
        </w:r>
        <w:r w:rsidRPr="00A02D66">
          <w:t xml:space="preserve"> </w:t>
        </w:r>
        <w:proofErr w:type="gramStart"/>
        <w:r w:rsidRPr="00A02D66">
          <w:t>interruption</w:t>
        </w:r>
        <w:r>
          <w:t>s</w:t>
        </w:r>
        <w:proofErr w:type="gramEnd"/>
        <w:r w:rsidRPr="00A02D66">
          <w:t xml:space="preserve"> are allowed during </w:t>
        </w:r>
        <w:proofErr w:type="spellStart"/>
        <w:r w:rsidRPr="00A02D66">
          <w:t>SCell</w:t>
        </w:r>
        <w:proofErr w:type="spellEnd"/>
        <w:r w:rsidRPr="00A02D66">
          <w:t xml:space="preserve"> activation,</w:t>
        </w:r>
      </w:ins>
    </w:p>
    <w:p w14:paraId="493CB2E4" w14:textId="77777777" w:rsidR="0039110A" w:rsidRDefault="0039110A" w:rsidP="0039110A">
      <w:pPr>
        <w:pStyle w:val="B1"/>
        <w:rPr>
          <w:ins w:id="215" w:author="Shankar Anand" w:date="2023-08-11T19:45:00Z"/>
        </w:rPr>
      </w:pPr>
      <w:ins w:id="216" w:author="Shankar Anand" w:date="2023-08-11T19:45:00Z">
        <w:r>
          <w:rPr>
            <w:lang w:eastAsia="zh-CN"/>
          </w:rPr>
          <w:t>-</w:t>
        </w:r>
        <w:r>
          <w:rPr>
            <w:lang w:eastAsia="zh-CN"/>
          </w:rPr>
          <w:tab/>
        </w:r>
        <w:r>
          <w:t>W</w:t>
        </w:r>
        <w:r w:rsidRPr="0016014F">
          <w:t xml:space="preserve">hile the </w:t>
        </w:r>
        <w:proofErr w:type="spellStart"/>
        <w:r w:rsidRPr="0016014F">
          <w:t>SCell</w:t>
        </w:r>
        <w:proofErr w:type="spellEnd"/>
        <w:r w:rsidRPr="0016014F">
          <w:t xml:space="preserve"> being activated is unknown, up to 1+L</w:t>
        </w:r>
        <w:r w:rsidRPr="003A36CD">
          <w:rPr>
            <w:vertAlign w:val="subscript"/>
          </w:rPr>
          <w:t>3,1</w:t>
        </w:r>
        <w:r w:rsidRPr="0016014F">
          <w:t xml:space="preserve"> </w:t>
        </w:r>
        <w:proofErr w:type="gramStart"/>
        <w:r w:rsidRPr="0016014F">
          <w:t>interruption</w:t>
        </w:r>
        <w:r>
          <w:t>s</w:t>
        </w:r>
        <w:proofErr w:type="gramEnd"/>
        <w:r w:rsidRPr="0016014F">
          <w:t xml:space="preserve"> are allowed during </w:t>
        </w:r>
        <w:proofErr w:type="spellStart"/>
        <w:r w:rsidRPr="0016014F">
          <w:t>SCell</w:t>
        </w:r>
        <w:proofErr w:type="spellEnd"/>
        <w:r w:rsidRPr="0016014F">
          <w:t xml:space="preserve"> activation. </w:t>
        </w:r>
        <w:r>
          <w:t xml:space="preserve">When </w:t>
        </w:r>
        <w:r w:rsidRPr="00A02D66">
          <w:t>L</w:t>
        </w:r>
        <w:r w:rsidRPr="00A02D66">
          <w:rPr>
            <w:vertAlign w:val="subscript"/>
          </w:rPr>
          <w:t>3,1</w:t>
        </w:r>
        <w:r>
          <w:t xml:space="preserve">&gt;0, performance degradation may be expected on any activated intra-band victim cells during the </w:t>
        </w:r>
        <w:proofErr w:type="spellStart"/>
        <w:r>
          <w:t>SCell</w:t>
        </w:r>
        <w:proofErr w:type="spellEnd"/>
        <w:r>
          <w:t xml:space="preserve"> </w:t>
        </w:r>
        <w:proofErr w:type="gramStart"/>
        <w:r>
          <w:t>activation</w:t>
        </w:r>
        <w:proofErr w:type="gramEnd"/>
        <w:r w:rsidRPr="0016014F">
          <w:t xml:space="preserve"> </w:t>
        </w:r>
      </w:ins>
    </w:p>
    <w:p w14:paraId="38A7A899" w14:textId="77777777" w:rsidR="0039110A" w:rsidRPr="0016014F" w:rsidRDefault="0039110A" w:rsidP="0039110A">
      <w:pPr>
        <w:pStyle w:val="B1"/>
        <w:rPr>
          <w:ins w:id="217" w:author="Shankar Anand" w:date="2023-08-11T19:45:00Z"/>
        </w:rPr>
      </w:pPr>
      <w:ins w:id="218" w:author="Shankar Anand" w:date="2023-08-11T19:45:00Z">
        <w:r>
          <w:rPr>
            <w:lang w:eastAsia="zh-CN"/>
          </w:rPr>
          <w:t>-</w:t>
        </w:r>
        <w:r>
          <w:rPr>
            <w:lang w:eastAsia="zh-CN"/>
          </w:rPr>
          <w:tab/>
        </w:r>
        <w:r w:rsidRPr="0016014F">
          <w:t xml:space="preserve">For a single interruption (L=0), interruption window length at </w:t>
        </w:r>
        <w:proofErr w:type="spellStart"/>
        <w:r w:rsidRPr="0016014F">
          <w:t>SCell</w:t>
        </w:r>
        <w:proofErr w:type="spellEnd"/>
        <w:r w:rsidRPr="0016014F">
          <w:t xml:space="preserve"> activation does not depend on DL CCA failures.</w:t>
        </w:r>
      </w:ins>
    </w:p>
    <w:p w14:paraId="12FBD245" w14:textId="77777777" w:rsidR="0039110A" w:rsidRDefault="0039110A" w:rsidP="0039110A">
      <w:pPr>
        <w:rPr>
          <w:ins w:id="219" w:author="Shankar Anand" w:date="2023-08-11T19:45:00Z"/>
        </w:rPr>
      </w:pPr>
      <w:ins w:id="220" w:author="Shankar Anand" w:date="2023-08-11T19:45:00Z">
        <w:r w:rsidRPr="0016014F">
          <w:t>For inter-band CA</w:t>
        </w:r>
        <w:r>
          <w:t>,</w:t>
        </w:r>
      </w:ins>
    </w:p>
    <w:p w14:paraId="61BE6EFD" w14:textId="77777777" w:rsidR="0039110A" w:rsidRPr="007C55F6" w:rsidRDefault="0039110A" w:rsidP="0039110A">
      <w:pPr>
        <w:pStyle w:val="B1"/>
        <w:rPr>
          <w:ins w:id="221" w:author="Shankar Anand" w:date="2023-08-11T19:45:00Z"/>
        </w:rPr>
      </w:pPr>
      <w:ins w:id="222" w:author="Shankar Anand" w:date="2023-08-11T19:45:00Z">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w:t>
        </w:r>
        <w:proofErr w:type="gramStart"/>
        <w:r w:rsidRPr="00F15ADD">
          <w:t>i.e.</w:t>
        </w:r>
        <w:proofErr w:type="gramEnd"/>
        <w:r w:rsidRPr="00F15ADD">
          <w:t xml:space="preserve"> number of interruptions and starting point of an interruption) for intra-band CA apply.</w:t>
        </w:r>
      </w:ins>
    </w:p>
    <w:p w14:paraId="61B4DC84" w14:textId="77777777" w:rsidR="0039110A" w:rsidRPr="002E38BD" w:rsidRDefault="0039110A" w:rsidP="0039110A">
      <w:pPr>
        <w:pStyle w:val="B1"/>
        <w:rPr>
          <w:ins w:id="223" w:author="Shankar Anand" w:date="2023-08-11T19:45:00Z"/>
        </w:rPr>
      </w:pPr>
      <w:ins w:id="224" w:author="Shankar Anand" w:date="2023-08-11T19:45:00Z">
        <w:r w:rsidRPr="002E38BD">
          <w:t>-</w:t>
        </w:r>
        <w:r>
          <w:tab/>
        </w:r>
        <w:r w:rsidRPr="002E38BD">
          <w:t xml:space="preserve">For any active cell outside the band with the </w:t>
        </w:r>
        <w:proofErr w:type="spellStart"/>
        <w:r w:rsidRPr="002E38BD">
          <w:t>SCell</w:t>
        </w:r>
        <w:proofErr w:type="spellEnd"/>
        <w:r w:rsidRPr="002E38BD">
          <w:t xml:space="preserve"> being activated</w:t>
        </w:r>
        <w:r>
          <w:t>, a single interruption applies</w:t>
        </w:r>
      </w:ins>
    </w:p>
    <w:p w14:paraId="727C9069" w14:textId="77777777" w:rsidR="0039110A" w:rsidRDefault="0039110A" w:rsidP="0039110A">
      <w:pPr>
        <w:rPr>
          <w:ins w:id="225" w:author="Shankar Anand" w:date="2023-08-11T19:45:00Z"/>
        </w:rPr>
      </w:pPr>
      <w:ins w:id="226" w:author="Shankar Anand" w:date="2023-08-11T19:45:00Z">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ins>
    </w:p>
    <w:p w14:paraId="2FBD11E5" w14:textId="77777777" w:rsidR="0039110A" w:rsidRPr="00635DCF" w:rsidRDefault="0039110A" w:rsidP="0039110A">
      <w:pPr>
        <w:rPr>
          <w:ins w:id="227" w:author="Shankar Anand" w:date="2023-08-11T19:45:00Z"/>
        </w:rPr>
      </w:pPr>
      <w:ins w:id="228" w:author="Shankar Anand" w:date="2023-08-11T19:45:00Z">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ins>
    </w:p>
    <w:p w14:paraId="03643A83" w14:textId="77777777" w:rsidR="0039110A" w:rsidRDefault="0039110A" w:rsidP="0039110A">
      <w:pPr>
        <w:rPr>
          <w:ins w:id="229" w:author="Shankar Anand" w:date="2023-08-11T19:45:00Z"/>
        </w:rPr>
      </w:pPr>
      <w:ins w:id="230" w:author="Shankar Anand" w:date="2023-08-11T19:45:00Z">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ins>
    </w:p>
    <w:p w14:paraId="37256F89" w14:textId="77777777" w:rsidR="0039110A" w:rsidRDefault="0039110A" w:rsidP="0039110A">
      <w:pPr>
        <w:rPr>
          <w:ins w:id="231" w:author="Shankar Anand" w:date="2023-08-11T19:45:00Z"/>
        </w:rPr>
      </w:pPr>
      <w:ins w:id="232" w:author="Shankar Anand" w:date="2023-08-11T19:45:00Z">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rsidRPr="00885F53">
          <w:t>T</w:t>
        </w:r>
        <w:r w:rsidRPr="00885F53">
          <w:rPr>
            <w:vertAlign w:val="subscript"/>
          </w:rPr>
          <w:t>activation_time</w:t>
        </w:r>
        <w:r>
          <w:rPr>
            <w:vertAlign w:val="subscript"/>
          </w:rPr>
          <w:t>_withCCA</w:t>
        </w:r>
        <w:proofErr w:type="spellEnd"/>
        <w:r w:rsidRPr="00885F53">
          <w:t xml:space="preserve"> </w:t>
        </w:r>
        <w:r>
          <w:t xml:space="preserve">exceeds 1280 </w:t>
        </w:r>
        <w:proofErr w:type="spellStart"/>
        <w:r>
          <w:t>ms</w:t>
        </w:r>
        <w:proofErr w:type="spellEnd"/>
        <w:r>
          <w:t>.</w:t>
        </w:r>
      </w:ins>
    </w:p>
    <w:p w14:paraId="32349A3C" w14:textId="77777777" w:rsidR="0039110A" w:rsidRPr="004E2380" w:rsidRDefault="0039110A" w:rsidP="0039110A">
      <w:pPr>
        <w:rPr>
          <w:ins w:id="233" w:author="Shankar Anand" w:date="2023-08-11T19:45:00Z"/>
          <w:lang w:eastAsia="zh-TW"/>
        </w:rPr>
      </w:pPr>
      <w:ins w:id="234" w:author="Shankar Anand" w:date="2023-08-11T19:45:00Z">
        <w:r w:rsidRPr="004E2380">
          <w:rPr>
            <w:lang w:eastAsia="zh-TW"/>
          </w:rPr>
          <w:t>The normative reference for this requirement is TS 38.133 [6] clause 8.3</w:t>
        </w:r>
        <w:r>
          <w:rPr>
            <w:lang w:eastAsia="zh-TW"/>
          </w:rPr>
          <w:t>A</w:t>
        </w:r>
        <w:r w:rsidRPr="004E2380">
          <w:rPr>
            <w:lang w:eastAsia="zh-TW"/>
          </w:rPr>
          <w:t>.</w:t>
        </w:r>
      </w:ins>
    </w:p>
    <w:p w14:paraId="270DC3DE" w14:textId="77777777" w:rsidR="0039110A" w:rsidRDefault="0039110A" w:rsidP="0039110A">
      <w:pPr>
        <w:pStyle w:val="Heading5"/>
        <w:rPr>
          <w:ins w:id="235" w:author="Shankar Anand" w:date="2023-08-11T19:45:00Z"/>
        </w:rPr>
      </w:pPr>
      <w:ins w:id="236" w:author="Shankar Anand" w:date="2023-08-11T19:45:00Z">
        <w:r w:rsidRPr="00FD04D5">
          <w:t>10.</w:t>
        </w:r>
        <w:r>
          <w:t>3</w:t>
        </w:r>
        <w:r w:rsidRPr="00FD04D5">
          <w:t>.</w:t>
        </w:r>
        <w:r>
          <w:t>3</w:t>
        </w:r>
        <w:r w:rsidRPr="00FD04D5">
          <w:t>.0.</w:t>
        </w:r>
        <w:r>
          <w:t>2</w:t>
        </w:r>
        <w:r w:rsidRPr="00FD04D5">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r>
          <w:t xml:space="preserve"> under CCA</w:t>
        </w:r>
      </w:ins>
    </w:p>
    <w:p w14:paraId="561FEDD8" w14:textId="77777777" w:rsidR="0039110A" w:rsidRPr="00885F53" w:rsidRDefault="0039110A" w:rsidP="0039110A">
      <w:pPr>
        <w:rPr>
          <w:ins w:id="237" w:author="Shankar Anand" w:date="2023-08-11T19:45:00Z"/>
        </w:rPr>
      </w:pPr>
      <w:ins w:id="238" w:author="Shankar Anand" w:date="2023-08-11T19:45:00Z">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ins>
    </w:p>
    <w:p w14:paraId="21F45B47" w14:textId="77777777" w:rsidR="0039110A" w:rsidRPr="009C5807" w:rsidRDefault="0039110A" w:rsidP="0039110A">
      <w:pPr>
        <w:rPr>
          <w:ins w:id="239" w:author="Shankar Anand" w:date="2023-08-11T19:45:00Z"/>
          <w:lang w:eastAsia="zh-CN"/>
        </w:rPr>
      </w:pPr>
      <w:ins w:id="240" w:author="Shankar Anand" w:date="2023-08-11T19:45:00Z">
        <w:r w:rsidRPr="00885F53">
          <w:t xml:space="preserve">Upon receiving </w:t>
        </w:r>
        <w:proofErr w:type="spellStart"/>
        <w:r w:rsidRPr="00885F53">
          <w:t>SCell</w:t>
        </w:r>
        <w:proofErr w:type="spellEnd"/>
        <w:r w:rsidRPr="00885F53">
          <w:t xml:space="preserve">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proofErr w:type="spellStart"/>
        <w:r>
          <w:rPr>
            <w:lang w:eastAsia="zh-CN"/>
          </w:rPr>
          <w:t>sp</w:t>
        </w:r>
        <w:r w:rsidRPr="009C5807">
          <w:rPr>
            <w:lang w:eastAsia="zh-CN"/>
          </w:rPr>
          <w:t>Cell</w:t>
        </w:r>
        <w:proofErr w:type="spellEnd"/>
        <w:r w:rsidRPr="009C5807">
          <w:rPr>
            <w:lang w:eastAsia="zh-CN"/>
          </w:rPr>
          <w:t xml:space="preserve"> </w:t>
        </w:r>
        <w:r w:rsidRPr="009C5807">
          <w:t xml:space="preserve">or any activated </w:t>
        </w:r>
        <w:proofErr w:type="spellStart"/>
        <w:r w:rsidRPr="009C5807">
          <w:t>SCell</w:t>
        </w:r>
        <w:proofErr w:type="spellEnd"/>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w:ins>
      <m:oMath>
        <m:f>
          <m:fPr>
            <m:ctrlPr>
              <w:ins w:id="241" w:author="Shankar Anand" w:date="2023-08-11T19:45:00Z">
                <w:rPr>
                  <w:rFonts w:ascii="Cambria Math" w:hAnsi="Cambria Math"/>
                  <w:i/>
                </w:rPr>
              </w:ins>
            </m:ctrlPr>
          </m:fPr>
          <m:num>
            <m:sSub>
              <m:sSubPr>
                <m:ctrlPr>
                  <w:ins w:id="242" w:author="Shankar Anand" w:date="2023-08-11T19:45:00Z">
                    <w:rPr>
                      <w:rFonts w:ascii="Cambria Math" w:hAnsi="Cambria Math"/>
                      <w:i/>
                    </w:rPr>
                  </w:ins>
                </m:ctrlPr>
              </m:sSubPr>
              <m:e>
                <m:r>
                  <w:ins w:id="243" w:author="Shankar Anand" w:date="2023-08-11T19:45:00Z">
                    <w:rPr>
                      <w:rFonts w:ascii="Cambria Math" w:hAnsi="Cambria Math"/>
                    </w:rPr>
                    <m:t>T</m:t>
                  </w:ins>
                </m:r>
              </m:e>
              <m:sub>
                <m:r>
                  <w:ins w:id="244" w:author="Shankar Anand" w:date="2023-08-11T19:45:00Z">
                    <w:rPr>
                      <w:rFonts w:ascii="Cambria Math" w:hAnsi="Cambria Math"/>
                    </w:rPr>
                    <m:t>HARQ</m:t>
                  </w:ins>
                </m:r>
              </m:sub>
            </m:sSub>
          </m:num>
          <m:den>
            <m:r>
              <w:ins w:id="245" w:author="Shankar Anand" w:date="2023-08-11T19:45:00Z">
                <w:rPr>
                  <w:rFonts w:ascii="Cambria Math" w:hAnsi="Cambria Math"/>
                </w:rPr>
                <m:t>NR slot length</m:t>
              </w:ins>
            </m:r>
          </m:den>
        </m:f>
      </m:oMath>
      <w:ins w:id="246" w:author="Shankar Anand" w:date="2023-08-11T19:45:00Z">
        <w:r w:rsidRPr="009C5807">
          <w:t xml:space="preserve"> and not occur after slot n+</w:t>
        </w:r>
        <w:r w:rsidRPr="009C5807">
          <w:rPr>
            <w:lang w:eastAsia="zh-CN"/>
          </w:rPr>
          <w:t>1</w:t>
        </w:r>
        <w:r w:rsidRPr="009C5807">
          <w:t>+</w:t>
        </w:r>
      </w:ins>
      <m:oMath>
        <m:f>
          <m:fPr>
            <m:ctrlPr>
              <w:ins w:id="247" w:author="Shankar Anand" w:date="2023-08-11T19:45:00Z">
                <w:rPr>
                  <w:rFonts w:ascii="Cambria Math" w:hAnsi="Cambria Math"/>
                  <w:i/>
                </w:rPr>
              </w:ins>
            </m:ctrlPr>
          </m:fPr>
          <m:num>
            <m:sSub>
              <m:sSubPr>
                <m:ctrlPr>
                  <w:ins w:id="248" w:author="Shankar Anand" w:date="2023-08-11T19:45:00Z">
                    <w:rPr>
                      <w:rFonts w:ascii="Cambria Math" w:hAnsi="Cambria Math"/>
                      <w:i/>
                    </w:rPr>
                  </w:ins>
                </m:ctrlPr>
              </m:sSubPr>
              <m:e>
                <m:r>
                  <w:ins w:id="249" w:author="Shankar Anand" w:date="2023-08-11T19:45:00Z">
                    <w:rPr>
                      <w:rFonts w:ascii="Cambria Math" w:hAnsi="Cambria Math"/>
                    </w:rPr>
                    <m:t>T</m:t>
                  </w:ins>
                </m:r>
              </m:e>
              <m:sub>
                <m:r>
                  <w:ins w:id="250" w:author="Shankar Anand" w:date="2023-08-11T19:45:00Z">
                    <w:rPr>
                      <w:rFonts w:ascii="Cambria Math" w:hAnsi="Cambria Math"/>
                    </w:rPr>
                    <m:t>HARQ</m:t>
                  </w:ins>
                </m:r>
              </m:sub>
            </m:sSub>
            <m:r>
              <w:ins w:id="251" w:author="Shankar Anand" w:date="2023-08-11T19:45:00Z">
                <w:rPr>
                  <w:rFonts w:ascii="Cambria Math" w:hAnsi="Cambria Math"/>
                </w:rPr>
                <m:t>+3ms</m:t>
              </w:ins>
            </m:r>
          </m:num>
          <m:den>
            <m:r>
              <w:ins w:id="252" w:author="Shankar Anand" w:date="2023-08-11T19:45:00Z">
                <w:rPr>
                  <w:rFonts w:ascii="Cambria Math" w:hAnsi="Cambria Math"/>
                </w:rPr>
                <m:t>NR slot length</m:t>
              </w:ins>
            </m:r>
          </m:den>
        </m:f>
      </m:oMath>
      <w:ins w:id="253" w:author="Shankar Anand" w:date="2023-08-11T19:45:00Z">
        <w:r>
          <w:rPr>
            <w:lang w:eastAsia="zh-CN"/>
          </w:rPr>
          <w:t>, where NR slot length is with respect to the numerology used in the SCell being deactivated</w:t>
        </w:r>
        <w:r w:rsidRPr="009C5807">
          <w:rPr>
            <w:lang w:eastAsia="zh-CN"/>
          </w:rPr>
          <w:t>.</w:t>
        </w:r>
      </w:ins>
    </w:p>
    <w:p w14:paraId="365E642C" w14:textId="77777777" w:rsidR="0039110A" w:rsidRPr="009F631C" w:rsidRDefault="0039110A" w:rsidP="0039110A">
      <w:pPr>
        <w:rPr>
          <w:ins w:id="254" w:author="Shankar Anand" w:date="2023-08-11T19:45:00Z"/>
        </w:rPr>
      </w:pPr>
      <w:ins w:id="255" w:author="Shankar Anand" w:date="2023-08-11T19:45:00Z">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w:ins>
      <m:oMath>
        <m:r>
          <w:ins w:id="256" w:author="Shankar Anand" w:date="2023-08-11T19:45:00Z">
            <w:rPr>
              <w:rFonts w:ascii="Cambria Math" w:hAnsi="Cambria Math"/>
              <w:sz w:val="24"/>
              <w:szCs w:val="24"/>
            </w:rPr>
            <m:t xml:space="preserve"> </m:t>
          </w:ins>
        </m:r>
        <m:f>
          <m:fPr>
            <m:ctrlPr>
              <w:ins w:id="257" w:author="Shankar Anand" w:date="2023-08-11T19:45:00Z">
                <w:rPr>
                  <w:rFonts w:ascii="Cambria Math" w:hAnsi="Cambria Math"/>
                  <w:i/>
                  <w:sz w:val="24"/>
                  <w:szCs w:val="24"/>
                </w:rPr>
              </w:ins>
            </m:ctrlPr>
          </m:fPr>
          <m:num>
            <m:r>
              <w:ins w:id="258" w:author="Shankar Anand" w:date="2023-08-11T19:45:00Z">
                <w:rPr>
                  <w:rFonts w:ascii="Cambria Math" w:hAnsi="Cambria Math"/>
                </w:rPr>
                <m:t>3ms</m:t>
              </w:ins>
            </m:r>
          </m:num>
          <m:den>
            <m:r>
              <w:ins w:id="259" w:author="Shankar Anand" w:date="2023-08-11T19:45:00Z">
                <w:rPr>
                  <w:rFonts w:ascii="Cambria Math" w:hAnsi="Cambria Math"/>
                </w:rPr>
                <m:t>NR slot length</m:t>
              </w:ins>
            </m:r>
          </m:den>
        </m:f>
      </m:oMath>
      <w:ins w:id="260" w:author="Shankar Anand" w:date="2023-08-11T19:45:00Z">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w:ins>
      <m:oMath>
        <m:r>
          <w:ins w:id="261" w:author="Shankar Anand" w:date="2023-08-11T19:45:00Z">
            <w:rPr>
              <w:rFonts w:ascii="Cambria Math" w:hAnsi="Cambria Math"/>
              <w:sz w:val="24"/>
              <w:szCs w:val="24"/>
            </w:rPr>
            <m:t xml:space="preserve"> </m:t>
          </w:ins>
        </m:r>
        <m:f>
          <m:fPr>
            <m:ctrlPr>
              <w:ins w:id="262" w:author="Shankar Anand" w:date="2023-08-11T19:45:00Z">
                <w:rPr>
                  <w:rFonts w:ascii="Cambria Math" w:hAnsi="Cambria Math"/>
                  <w:i/>
                  <w:sz w:val="24"/>
                  <w:szCs w:val="24"/>
                </w:rPr>
              </w:ins>
            </m:ctrlPr>
          </m:fPr>
          <m:num>
            <m:r>
              <w:ins w:id="263" w:author="Shankar Anand" w:date="2023-08-11T19:45:00Z">
                <w:rPr>
                  <w:rFonts w:ascii="Cambria Math" w:hAnsi="Cambria Math"/>
                </w:rPr>
                <m:t>3ms</m:t>
              </w:ins>
            </m:r>
          </m:num>
          <m:den>
            <m:r>
              <w:ins w:id="264" w:author="Shankar Anand" w:date="2023-08-11T19:45:00Z">
                <w:rPr>
                  <w:rFonts w:ascii="Cambria Math" w:hAnsi="Cambria Math"/>
                </w:rPr>
                <m:t>NR slot length</m:t>
              </w:ins>
            </m:r>
          </m:den>
        </m:f>
      </m:oMath>
      <w:ins w:id="265" w:author="Shankar Anand" w:date="2023-08-11T19:45:00Z">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ins>
    </w:p>
    <w:p w14:paraId="5E35BA5C" w14:textId="77777777" w:rsidR="0039110A" w:rsidRDefault="0039110A" w:rsidP="0039110A">
      <w:pPr>
        <w:rPr>
          <w:ins w:id="266" w:author="Shankar Anand" w:date="2023-08-11T19:45:00Z"/>
        </w:rPr>
      </w:pPr>
      <w:ins w:id="267" w:author="Shankar Anand" w:date="2023-08-11T19:45:00Z">
        <w:r>
          <w:lastRenderedPageBreak/>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t>SCell</w:t>
        </w:r>
        <w:proofErr w:type="spellEnd"/>
        <w:r>
          <w:t xml:space="preserve"> deactivation delay exceeds 1280 </w:t>
        </w:r>
        <w:proofErr w:type="spellStart"/>
        <w:r>
          <w:t>ms</w:t>
        </w:r>
        <w:proofErr w:type="spellEnd"/>
        <w:r>
          <w:t>.</w:t>
        </w:r>
      </w:ins>
    </w:p>
    <w:p w14:paraId="4E3B351C" w14:textId="77777777" w:rsidR="0039110A" w:rsidRPr="004E2380" w:rsidRDefault="0039110A" w:rsidP="0039110A">
      <w:pPr>
        <w:rPr>
          <w:ins w:id="268" w:author="Shankar Anand" w:date="2023-08-11T19:45:00Z"/>
          <w:lang w:eastAsia="zh-TW"/>
        </w:rPr>
      </w:pPr>
      <w:ins w:id="269" w:author="Shankar Anand" w:date="2023-08-11T19:45:00Z">
        <w:r w:rsidRPr="004E2380">
          <w:rPr>
            <w:lang w:eastAsia="zh-TW"/>
          </w:rPr>
          <w:t>The normative reference for this requirement is TS 38.133 [6] clause 8.3</w:t>
        </w:r>
        <w:r>
          <w:rPr>
            <w:lang w:eastAsia="zh-TW"/>
          </w:rPr>
          <w:t>A</w:t>
        </w:r>
        <w:r w:rsidRPr="004E2380">
          <w:rPr>
            <w:lang w:eastAsia="zh-TW"/>
          </w:rPr>
          <w:t>.</w:t>
        </w:r>
      </w:ins>
    </w:p>
    <w:p w14:paraId="2291FD81" w14:textId="77777777" w:rsidR="0039110A" w:rsidRPr="00FD04D5" w:rsidRDefault="0039110A" w:rsidP="0039110A">
      <w:pPr>
        <w:pStyle w:val="Heading4"/>
        <w:keepNext w:val="0"/>
        <w:keepLines w:val="0"/>
        <w:rPr>
          <w:ins w:id="270" w:author="Shankar Anand" w:date="2023-08-11T19:45:00Z"/>
        </w:rPr>
      </w:pPr>
      <w:bookmarkStart w:id="271" w:name="_Toc52295878"/>
      <w:bookmarkStart w:id="272" w:name="_Toc59027581"/>
      <w:bookmarkStart w:id="273" w:name="_Toc69328075"/>
      <w:bookmarkStart w:id="274" w:name="_Toc75989712"/>
      <w:bookmarkStart w:id="275" w:name="_Toc75992818"/>
      <w:bookmarkStart w:id="276" w:name="_Toc76018595"/>
      <w:bookmarkStart w:id="277" w:name="_Toc84513661"/>
      <w:bookmarkStart w:id="278" w:name="_Toc84514225"/>
      <w:ins w:id="279" w:author="Shankar Anand" w:date="2023-08-11T19:45:00Z">
        <w:r w:rsidRPr="00FD04D5">
          <w:t>10.</w:t>
        </w:r>
        <w:r>
          <w:t>3</w:t>
        </w:r>
        <w:r w:rsidRPr="00FD04D5">
          <w:t>.</w:t>
        </w:r>
        <w:r>
          <w:t>3</w:t>
        </w:r>
        <w:r w:rsidRPr="00FD04D5">
          <w:t>.1</w:t>
        </w:r>
        <w:r w:rsidRPr="00FD04D5">
          <w:tab/>
        </w:r>
        <w:bookmarkEnd w:id="271"/>
        <w:bookmarkEnd w:id="272"/>
        <w:bookmarkEnd w:id="273"/>
        <w:bookmarkEnd w:id="274"/>
        <w:bookmarkEnd w:id="275"/>
        <w:bookmarkEnd w:id="276"/>
        <w:bookmarkEnd w:id="277"/>
        <w:bookmarkEnd w:id="278"/>
        <w:r w:rsidRPr="00AC2E80">
          <w:t xml:space="preserve">EN-DC FR1 </w:t>
        </w:r>
        <w:proofErr w:type="spellStart"/>
        <w:r w:rsidRPr="00AC2E80">
          <w:t>SCell</w:t>
        </w:r>
        <w:proofErr w:type="spellEnd"/>
        <w:r w:rsidRPr="00AC2E80">
          <w:t xml:space="preserve"> Activation and Deactivation of known NR </w:t>
        </w:r>
        <w:proofErr w:type="spellStart"/>
        <w:r w:rsidRPr="00AC2E80">
          <w:t>SCell</w:t>
        </w:r>
        <w:proofErr w:type="spellEnd"/>
        <w:r w:rsidRPr="00AC2E80">
          <w:t xml:space="preserve"> with NR </w:t>
        </w:r>
        <w:proofErr w:type="spellStart"/>
        <w:r w:rsidRPr="00AC2E80">
          <w:t>PSCell</w:t>
        </w:r>
        <w:proofErr w:type="spellEnd"/>
        <w:r w:rsidRPr="00AC2E80">
          <w:t xml:space="preserve"> and NR </w:t>
        </w:r>
        <w:proofErr w:type="spellStart"/>
        <w:r w:rsidRPr="00AC2E80">
          <w:t>SCell</w:t>
        </w:r>
        <w:proofErr w:type="spellEnd"/>
        <w:r w:rsidRPr="00AC2E80">
          <w:t xml:space="preserve"> under CCA, 160 </w:t>
        </w:r>
        <w:proofErr w:type="spellStart"/>
        <w:r w:rsidRPr="00AC2E80">
          <w:t>ms</w:t>
        </w:r>
        <w:proofErr w:type="spellEnd"/>
        <w:r w:rsidRPr="00AC2E80">
          <w:t xml:space="preserve"> </w:t>
        </w:r>
        <w:proofErr w:type="spellStart"/>
        <w:r w:rsidRPr="00AC2E80">
          <w:t>SCell</w:t>
        </w:r>
        <w:proofErr w:type="spellEnd"/>
        <w:r w:rsidRPr="00AC2E80">
          <w:t xml:space="preserve"> measurement cycle</w:t>
        </w:r>
      </w:ins>
    </w:p>
    <w:p w14:paraId="55B710A8" w14:textId="77777777" w:rsidR="0039110A" w:rsidRPr="00FD04D5" w:rsidRDefault="0039110A" w:rsidP="0039110A">
      <w:pPr>
        <w:pStyle w:val="EditorsNote"/>
        <w:rPr>
          <w:ins w:id="280" w:author="Shankar Anand" w:date="2023-08-11T19:45:00Z"/>
          <w:rFonts w:eastAsia="SimSun"/>
          <w:lang w:eastAsia="zh-CN"/>
        </w:rPr>
      </w:pPr>
      <w:ins w:id="281" w:author="Shankar Anand" w:date="2023-08-11T19:45:00Z">
        <w:r w:rsidRPr="00FD04D5">
          <w:rPr>
            <w:rFonts w:eastAsia="SimSun"/>
            <w:lang w:eastAsia="zh-CN"/>
          </w:rPr>
          <w:t xml:space="preserve">Editor's Note: </w:t>
        </w:r>
      </w:ins>
    </w:p>
    <w:p w14:paraId="6B06F237" w14:textId="77777777" w:rsidR="0039110A" w:rsidRPr="00FD04D5" w:rsidRDefault="0039110A" w:rsidP="0039110A">
      <w:pPr>
        <w:pStyle w:val="EditorsNote"/>
        <w:numPr>
          <w:ilvl w:val="0"/>
          <w:numId w:val="39"/>
        </w:numPr>
        <w:rPr>
          <w:ins w:id="282" w:author="Shankar Anand" w:date="2023-08-11T19:45:00Z"/>
          <w:rFonts w:eastAsia="SimSun"/>
          <w:lang w:eastAsia="zh-CN"/>
        </w:rPr>
      </w:pPr>
      <w:ins w:id="283" w:author="Shankar Anand" w:date="2023-08-11T19:45:00Z">
        <w:r w:rsidRPr="00FD04D5">
          <w:rPr>
            <w:rFonts w:eastAsia="SimSun"/>
            <w:lang w:eastAsia="zh-CN"/>
          </w:rPr>
          <w:t xml:space="preserve">MU and TT analysis is </w:t>
        </w:r>
        <w:proofErr w:type="gramStart"/>
        <w:r w:rsidRPr="00FD04D5">
          <w:rPr>
            <w:rFonts w:eastAsia="SimSun"/>
            <w:lang w:eastAsia="zh-CN"/>
          </w:rPr>
          <w:t>incomplete</w:t>
        </w:r>
        <w:proofErr w:type="gramEnd"/>
      </w:ins>
    </w:p>
    <w:p w14:paraId="04872B7C" w14:textId="77777777" w:rsidR="0039110A" w:rsidRPr="00FD04D5" w:rsidRDefault="0039110A" w:rsidP="0039110A">
      <w:pPr>
        <w:pStyle w:val="EditorsNote"/>
        <w:numPr>
          <w:ilvl w:val="0"/>
          <w:numId w:val="39"/>
        </w:numPr>
        <w:rPr>
          <w:ins w:id="284" w:author="Shankar Anand" w:date="2023-08-11T19:45:00Z"/>
          <w:rFonts w:eastAsia="SimSun"/>
          <w:lang w:eastAsia="zh-CN"/>
        </w:rPr>
      </w:pPr>
      <w:ins w:id="285" w:author="Shankar Anand" w:date="2023-08-11T19:45:00Z">
        <w:r w:rsidRPr="00FD04D5">
          <w:rPr>
            <w:rFonts w:eastAsia="SimSun"/>
            <w:lang w:eastAsia="zh-CN"/>
          </w:rPr>
          <w:t xml:space="preserve">Message contents </w:t>
        </w:r>
        <w:r>
          <w:rPr>
            <w:rFonts w:eastAsia="SimSun"/>
            <w:lang w:eastAsia="zh-CN"/>
          </w:rPr>
          <w:t xml:space="preserve">is </w:t>
        </w:r>
        <w:proofErr w:type="gramStart"/>
        <w:r>
          <w:rPr>
            <w:rFonts w:eastAsia="SimSun"/>
            <w:lang w:eastAsia="zh-CN"/>
          </w:rPr>
          <w:t>FFS</w:t>
        </w:r>
        <w:proofErr w:type="gramEnd"/>
      </w:ins>
    </w:p>
    <w:p w14:paraId="509BDF21" w14:textId="77777777" w:rsidR="0039110A" w:rsidRPr="00FD04D5" w:rsidRDefault="0039110A" w:rsidP="0039110A">
      <w:pPr>
        <w:pStyle w:val="EditorsNote"/>
        <w:numPr>
          <w:ilvl w:val="0"/>
          <w:numId w:val="39"/>
        </w:numPr>
        <w:rPr>
          <w:ins w:id="286" w:author="Shankar Anand" w:date="2023-08-11T19:45:00Z"/>
          <w:rFonts w:eastAsia="SimSun"/>
          <w:lang w:eastAsia="zh-CN"/>
        </w:rPr>
      </w:pPr>
      <w:ins w:id="287" w:author="Shankar Anand" w:date="2023-08-11T19:45:00Z">
        <w:r w:rsidRPr="00FD04D5">
          <w:rPr>
            <w:rFonts w:eastAsia="SimSun"/>
            <w:lang w:eastAsia="zh-CN"/>
          </w:rPr>
          <w:t xml:space="preserve">Call setup and test procedure may need to be </w:t>
        </w:r>
        <w:proofErr w:type="gramStart"/>
        <w:r w:rsidRPr="00FD04D5">
          <w:rPr>
            <w:rFonts w:eastAsia="SimSun"/>
            <w:lang w:eastAsia="zh-CN"/>
          </w:rPr>
          <w:t>updated</w:t>
        </w:r>
        <w:proofErr w:type="gramEnd"/>
      </w:ins>
    </w:p>
    <w:p w14:paraId="06CBDFD7" w14:textId="77777777" w:rsidR="0039110A" w:rsidRPr="00FD04D5" w:rsidRDefault="0039110A" w:rsidP="0039110A">
      <w:pPr>
        <w:pStyle w:val="EditorsNote"/>
        <w:numPr>
          <w:ilvl w:val="0"/>
          <w:numId w:val="39"/>
        </w:numPr>
        <w:rPr>
          <w:ins w:id="288" w:author="Shankar Anand" w:date="2023-08-11T19:45:00Z"/>
          <w:rFonts w:eastAsia="SimSun"/>
          <w:lang w:eastAsia="zh-CN"/>
        </w:rPr>
      </w:pPr>
      <w:ins w:id="289" w:author="Shankar Anand" w:date="2023-08-11T19:45:00Z">
        <w:r w:rsidRPr="00FD04D5">
          <w:rPr>
            <w:rFonts w:eastAsia="SimSun"/>
            <w:lang w:eastAsia="zh-CN"/>
          </w:rPr>
          <w:t>Applicability may need to be updated</w:t>
        </w:r>
        <w:r>
          <w:rPr>
            <w:rFonts w:eastAsia="SimSun"/>
            <w:lang w:eastAsia="zh-CN"/>
          </w:rPr>
          <w:t xml:space="preserve"> in </w:t>
        </w:r>
        <w:proofErr w:type="gramStart"/>
        <w:r>
          <w:rPr>
            <w:rFonts w:eastAsia="SimSun"/>
            <w:lang w:eastAsia="zh-CN"/>
          </w:rPr>
          <w:t>38.522</w:t>
        </w:r>
        <w:proofErr w:type="gramEnd"/>
      </w:ins>
    </w:p>
    <w:p w14:paraId="5656EF54" w14:textId="77777777" w:rsidR="0039110A" w:rsidRDefault="0039110A" w:rsidP="0039110A">
      <w:pPr>
        <w:pStyle w:val="EditorsNote"/>
        <w:numPr>
          <w:ilvl w:val="0"/>
          <w:numId w:val="39"/>
        </w:numPr>
        <w:rPr>
          <w:ins w:id="290" w:author="Shankar Anand" w:date="2023-08-11T19:45:00Z"/>
          <w:rFonts w:eastAsia="SimSun"/>
          <w:lang w:eastAsia="zh-CN"/>
        </w:rPr>
      </w:pPr>
      <w:ins w:id="291" w:author="Shankar Anand" w:date="2023-08-11T19:45:00Z">
        <w:r w:rsidRPr="00FD04D5">
          <w:rPr>
            <w:rFonts w:eastAsia="SimSun"/>
            <w:lang w:eastAsia="zh-CN"/>
          </w:rPr>
          <w:t xml:space="preserve">Statistical analysis to determine test case verdict is </w:t>
        </w:r>
        <w:proofErr w:type="gramStart"/>
        <w:r w:rsidRPr="00FD04D5">
          <w:rPr>
            <w:rFonts w:eastAsia="SimSun"/>
            <w:lang w:eastAsia="zh-CN"/>
          </w:rPr>
          <w:t>FFS</w:t>
        </w:r>
        <w:proofErr w:type="gramEnd"/>
      </w:ins>
    </w:p>
    <w:p w14:paraId="60285A81" w14:textId="77777777" w:rsidR="0039110A" w:rsidRPr="00FD04D5" w:rsidRDefault="0039110A" w:rsidP="0039110A">
      <w:pPr>
        <w:pStyle w:val="H6"/>
        <w:rPr>
          <w:ins w:id="292" w:author="Shankar Anand" w:date="2023-08-11T19:45:00Z"/>
          <w:lang w:eastAsia="sv-SE"/>
        </w:rPr>
      </w:pPr>
      <w:ins w:id="293" w:author="Shankar Anand" w:date="2023-08-11T19:45:00Z">
        <w:r>
          <w:rPr>
            <w:lang w:eastAsia="sv-SE"/>
          </w:rPr>
          <w:t>10.3.3.1</w:t>
        </w:r>
        <w:r w:rsidRPr="00FD04D5">
          <w:rPr>
            <w:lang w:eastAsia="sv-SE"/>
          </w:rPr>
          <w:t>.1</w:t>
        </w:r>
        <w:r w:rsidRPr="00FD04D5">
          <w:rPr>
            <w:lang w:eastAsia="sv-SE"/>
          </w:rPr>
          <w:tab/>
          <w:t>Test purpose</w:t>
        </w:r>
      </w:ins>
    </w:p>
    <w:p w14:paraId="072503C6" w14:textId="77777777" w:rsidR="0039110A" w:rsidRDefault="0039110A" w:rsidP="0039110A">
      <w:pPr>
        <w:rPr>
          <w:ins w:id="294" w:author="Shankar Anand" w:date="2023-08-11T19:45:00Z"/>
        </w:rPr>
      </w:pPr>
      <w:ins w:id="295" w:author="Shankar Anand" w:date="2023-08-11T19:45:00Z">
        <w:r w:rsidRPr="001025A6">
          <w:t xml:space="preserve">The purpose of this test is to verify that the </w:t>
        </w:r>
        <w:proofErr w:type="spellStart"/>
        <w:r w:rsidRPr="007275DF">
          <w:t>SCell</w:t>
        </w:r>
        <w:proofErr w:type="spellEnd"/>
        <w:r w:rsidRPr="007275DF">
          <w:t xml:space="preserve"> activation and deactivation delays for NR </w:t>
        </w:r>
        <w:proofErr w:type="spellStart"/>
        <w:r w:rsidRPr="007275DF">
          <w:t>SCell</w:t>
        </w:r>
        <w:proofErr w:type="spellEnd"/>
        <w:r w:rsidRPr="007275DF">
          <w:t xml:space="preserve">, with NR </w:t>
        </w:r>
        <w:proofErr w:type="spellStart"/>
        <w:r w:rsidRPr="007275DF">
          <w:t>PSCell</w:t>
        </w:r>
        <w:proofErr w:type="spellEnd"/>
        <w:r w:rsidRPr="007275DF">
          <w:t xml:space="preserve"> and NR </w:t>
        </w:r>
        <w:proofErr w:type="spellStart"/>
        <w:r w:rsidRPr="007275DF">
          <w:t>SCell</w:t>
        </w:r>
        <w:proofErr w:type="spellEnd"/>
        <w:r w:rsidRPr="007275DF">
          <w:t xml:space="preserve"> both under CCA, are within the requirements</w:t>
        </w:r>
        <w:r>
          <w:t xml:space="preserve">, </w:t>
        </w:r>
        <w:r w:rsidRPr="007275DF">
          <w:t xml:space="preserve">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160 </w:t>
        </w:r>
        <w:proofErr w:type="spellStart"/>
        <w:r w:rsidRPr="007275DF">
          <w:t>ms</w:t>
        </w:r>
        <w:proofErr w:type="spellEnd"/>
        <w:r w:rsidRPr="007275DF">
          <w:t>.</w:t>
        </w:r>
      </w:ins>
    </w:p>
    <w:p w14:paraId="320E6E8A" w14:textId="77777777" w:rsidR="0039110A" w:rsidRPr="00FD04D5" w:rsidRDefault="0039110A" w:rsidP="0039110A">
      <w:pPr>
        <w:pStyle w:val="H6"/>
        <w:rPr>
          <w:ins w:id="296" w:author="Shankar Anand" w:date="2023-08-11T19:45:00Z"/>
          <w:lang w:eastAsia="sv-SE"/>
        </w:rPr>
      </w:pPr>
      <w:ins w:id="297" w:author="Shankar Anand" w:date="2023-08-11T19:45:00Z">
        <w:r>
          <w:rPr>
            <w:lang w:eastAsia="sv-SE"/>
          </w:rPr>
          <w:t>10.3.3.1</w:t>
        </w:r>
        <w:r w:rsidRPr="00FD04D5">
          <w:rPr>
            <w:lang w:eastAsia="sv-SE"/>
          </w:rPr>
          <w:t>.2</w:t>
        </w:r>
        <w:r w:rsidRPr="00FD04D5">
          <w:rPr>
            <w:lang w:eastAsia="sv-SE"/>
          </w:rPr>
          <w:tab/>
          <w:t>Test applicability</w:t>
        </w:r>
      </w:ins>
    </w:p>
    <w:p w14:paraId="6EB37308" w14:textId="77777777" w:rsidR="0039110A" w:rsidRPr="00FD04D5" w:rsidRDefault="0039110A" w:rsidP="0039110A">
      <w:pPr>
        <w:rPr>
          <w:ins w:id="298" w:author="Shankar Anand" w:date="2023-08-11T19:45:00Z"/>
        </w:rPr>
      </w:pPr>
      <w:ins w:id="299" w:author="Shankar Anand" w:date="2023-08-11T19:45:00Z">
        <w:r w:rsidRPr="00FD04D5">
          <w:t xml:space="preserve">This test applies to all types of E-UTRA UE release 16 and forward, supporting </w:t>
        </w:r>
        <w:r w:rsidRPr="007E76AD">
          <w:t>EN-DC</w:t>
        </w:r>
        <w:r>
          <w:t xml:space="preserve"> with a shared spectrum NR carrier</w:t>
        </w:r>
        <w:r w:rsidRPr="00FD04D5">
          <w:t xml:space="preserve"> and</w:t>
        </w:r>
        <w:r>
          <w:t xml:space="preserve"> </w:t>
        </w:r>
        <w:r w:rsidRPr="005D6E19">
          <w:t>supporting 2DL CA in NR</w:t>
        </w:r>
        <w:r w:rsidRPr="00A65C06">
          <w:t>.</w:t>
        </w:r>
      </w:ins>
    </w:p>
    <w:p w14:paraId="7550DE02" w14:textId="77777777" w:rsidR="0039110A" w:rsidRPr="00FD04D5" w:rsidRDefault="0039110A" w:rsidP="0039110A">
      <w:pPr>
        <w:pStyle w:val="H6"/>
        <w:rPr>
          <w:ins w:id="300" w:author="Shankar Anand" w:date="2023-08-11T19:45:00Z"/>
          <w:lang w:eastAsia="sv-SE"/>
        </w:rPr>
      </w:pPr>
      <w:ins w:id="301" w:author="Shankar Anand" w:date="2023-08-11T19:45:00Z">
        <w:r>
          <w:rPr>
            <w:lang w:eastAsia="sv-SE"/>
          </w:rPr>
          <w:t>10.3.3.1</w:t>
        </w:r>
        <w:r w:rsidRPr="00FD04D5">
          <w:rPr>
            <w:lang w:eastAsia="sv-SE"/>
          </w:rPr>
          <w:t>.3</w:t>
        </w:r>
        <w:r w:rsidRPr="00FD04D5">
          <w:rPr>
            <w:lang w:eastAsia="sv-SE"/>
          </w:rPr>
          <w:tab/>
          <w:t>Minimum conformance requirements</w:t>
        </w:r>
      </w:ins>
    </w:p>
    <w:p w14:paraId="3A61E657" w14:textId="77777777" w:rsidR="0039110A" w:rsidRPr="00FD04D5" w:rsidRDefault="0039110A" w:rsidP="0039110A">
      <w:pPr>
        <w:rPr>
          <w:ins w:id="302" w:author="Shankar Anand" w:date="2023-08-11T19:45:00Z"/>
          <w:lang w:eastAsia="sv-SE"/>
        </w:rPr>
      </w:pPr>
      <w:ins w:id="303" w:author="Shankar Anand" w:date="2023-08-11T19:45:00Z">
        <w:r w:rsidRPr="00FD04D5">
          <w:rPr>
            <w:lang w:eastAsia="sv-SE"/>
          </w:rPr>
          <w:t>The minimum conformance requirements are specified in clause</w:t>
        </w:r>
        <w:r>
          <w:rPr>
            <w:lang w:eastAsia="sv-SE"/>
          </w:rPr>
          <w:t>s</w:t>
        </w:r>
        <w:r w:rsidRPr="00FD04D5">
          <w:rPr>
            <w:lang w:eastAsia="sv-SE"/>
          </w:rPr>
          <w:t xml:space="preserve"> 10.</w:t>
        </w:r>
        <w:r>
          <w:rPr>
            <w:lang w:eastAsia="sv-SE"/>
          </w:rPr>
          <w:t>3</w:t>
        </w:r>
        <w:r w:rsidRPr="00FD04D5">
          <w:rPr>
            <w:lang w:eastAsia="sv-SE"/>
          </w:rPr>
          <w:t>.</w:t>
        </w:r>
        <w:r>
          <w:rPr>
            <w:lang w:eastAsia="sv-SE"/>
          </w:rPr>
          <w:t>3</w:t>
        </w:r>
        <w:r w:rsidRPr="00FD04D5">
          <w:rPr>
            <w:lang w:eastAsia="sv-SE"/>
          </w:rPr>
          <w:t>.0</w:t>
        </w:r>
        <w:r>
          <w:rPr>
            <w:lang w:eastAsia="sv-SE"/>
          </w:rPr>
          <w:t xml:space="preserve">.1 and </w:t>
        </w:r>
        <w:r w:rsidRPr="00FD04D5">
          <w:rPr>
            <w:lang w:eastAsia="sv-SE"/>
          </w:rPr>
          <w:t>10.</w:t>
        </w:r>
        <w:r>
          <w:rPr>
            <w:lang w:eastAsia="sv-SE"/>
          </w:rPr>
          <w:t>3</w:t>
        </w:r>
        <w:r w:rsidRPr="00FD04D5">
          <w:rPr>
            <w:lang w:eastAsia="sv-SE"/>
          </w:rPr>
          <w:t>.</w:t>
        </w:r>
        <w:r>
          <w:rPr>
            <w:lang w:eastAsia="sv-SE"/>
          </w:rPr>
          <w:t>3</w:t>
        </w:r>
        <w:r w:rsidRPr="00FD04D5">
          <w:rPr>
            <w:lang w:eastAsia="sv-SE"/>
          </w:rPr>
          <w:t>.0</w:t>
        </w:r>
        <w:r>
          <w:rPr>
            <w:lang w:eastAsia="sv-SE"/>
          </w:rPr>
          <w:t xml:space="preserve">.2 for </w:t>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r>
          <w:t xml:space="preserve"> under CCA and </w:t>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r>
          <w:t xml:space="preserve"> under CCA </w:t>
        </w:r>
        <w:r>
          <w:rPr>
            <w:lang w:eastAsia="sv-SE"/>
          </w:rPr>
          <w:t>correspondingly</w:t>
        </w:r>
        <w:r w:rsidRPr="00FD04D5">
          <w:rPr>
            <w:lang w:eastAsia="sv-SE"/>
          </w:rPr>
          <w:t>.</w:t>
        </w:r>
      </w:ins>
    </w:p>
    <w:p w14:paraId="58CE7BEF" w14:textId="77777777" w:rsidR="0039110A" w:rsidRPr="00FD04D5" w:rsidRDefault="0039110A" w:rsidP="0039110A">
      <w:pPr>
        <w:rPr>
          <w:ins w:id="304" w:author="Shankar Anand" w:date="2023-08-11T19:45:00Z"/>
          <w:lang w:eastAsia="sv-SE"/>
        </w:rPr>
      </w:pPr>
      <w:ins w:id="305" w:author="Shankar Anand" w:date="2023-08-11T19:45:00Z">
        <w:r w:rsidRPr="00FD04D5">
          <w:rPr>
            <w:lang w:eastAsia="sv-SE"/>
          </w:rPr>
          <w:t>The normative reference for this requirement is TS 38.133 [6] clause A.</w:t>
        </w:r>
        <w:r>
          <w:rPr>
            <w:lang w:eastAsia="sv-SE"/>
          </w:rPr>
          <w:t>10.3.3.1</w:t>
        </w:r>
        <w:r w:rsidRPr="00FD04D5">
          <w:rPr>
            <w:lang w:eastAsia="sv-SE"/>
          </w:rPr>
          <w:t>.</w:t>
        </w:r>
      </w:ins>
    </w:p>
    <w:p w14:paraId="047561FC" w14:textId="77777777" w:rsidR="0039110A" w:rsidRPr="00FD04D5" w:rsidRDefault="0039110A" w:rsidP="0039110A">
      <w:pPr>
        <w:pStyle w:val="H6"/>
        <w:rPr>
          <w:ins w:id="306" w:author="Shankar Anand" w:date="2023-08-11T19:45:00Z"/>
          <w:lang w:eastAsia="sv-SE"/>
        </w:rPr>
      </w:pPr>
      <w:ins w:id="307" w:author="Shankar Anand" w:date="2023-08-11T19:45:00Z">
        <w:r>
          <w:rPr>
            <w:lang w:eastAsia="sv-SE"/>
          </w:rPr>
          <w:t>10.3.3.1</w:t>
        </w:r>
        <w:r w:rsidRPr="00FD04D5">
          <w:rPr>
            <w:lang w:eastAsia="sv-SE"/>
          </w:rPr>
          <w:t>.4</w:t>
        </w:r>
        <w:r w:rsidRPr="00FD04D5">
          <w:rPr>
            <w:lang w:eastAsia="sv-SE"/>
          </w:rPr>
          <w:tab/>
          <w:t>Test description</w:t>
        </w:r>
      </w:ins>
    </w:p>
    <w:p w14:paraId="263CB214" w14:textId="77777777" w:rsidR="0039110A" w:rsidRPr="00FD04D5" w:rsidRDefault="0039110A" w:rsidP="0039110A">
      <w:pPr>
        <w:pStyle w:val="H6"/>
        <w:rPr>
          <w:ins w:id="308" w:author="Shankar Anand" w:date="2023-08-11T19:45:00Z"/>
        </w:rPr>
      </w:pPr>
      <w:ins w:id="309" w:author="Shankar Anand" w:date="2023-08-11T19:45:00Z">
        <w:r>
          <w:rPr>
            <w:lang w:eastAsia="sv-SE"/>
          </w:rPr>
          <w:t>10.3.3.1</w:t>
        </w:r>
        <w:r w:rsidRPr="00FD04D5">
          <w:t>.4.1</w:t>
        </w:r>
        <w:r w:rsidRPr="00FD04D5">
          <w:tab/>
          <w:t>Initial conditions</w:t>
        </w:r>
      </w:ins>
    </w:p>
    <w:p w14:paraId="01885F38" w14:textId="77777777" w:rsidR="0039110A" w:rsidRDefault="0039110A" w:rsidP="0039110A">
      <w:pPr>
        <w:keepNext/>
        <w:keepLines/>
        <w:rPr>
          <w:ins w:id="310" w:author="Shankar Anand" w:date="2023-08-11T19:45:00Z"/>
          <w:lang w:eastAsia="sv-SE"/>
        </w:rPr>
      </w:pPr>
      <w:ins w:id="311" w:author="Shankar Anand" w:date="2023-08-11T19:45:00Z">
        <w:r w:rsidRPr="00C750C3">
          <w:rPr>
            <w:lang w:eastAsia="sv-SE"/>
          </w:rPr>
          <w:t xml:space="preserve">This test shall be tested using any of the test configurations in this clause. The supported test configurations for LTE </w:t>
        </w:r>
        <w:proofErr w:type="spellStart"/>
        <w:r w:rsidRPr="00C750C3">
          <w:rPr>
            <w:lang w:eastAsia="sv-SE"/>
          </w:rPr>
          <w:t>PCell</w:t>
        </w:r>
        <w:proofErr w:type="spellEnd"/>
        <w:r w:rsidRPr="00C750C3">
          <w:rPr>
            <w:lang w:eastAsia="sv-SE"/>
          </w:rPr>
          <w:t xml:space="preserve"> and NR </w:t>
        </w:r>
        <w:proofErr w:type="spellStart"/>
        <w:r w:rsidRPr="00C750C3">
          <w:rPr>
            <w:lang w:eastAsia="sv-SE"/>
          </w:rPr>
          <w:t>PSCell</w:t>
        </w:r>
        <w:proofErr w:type="spellEnd"/>
        <w:r w:rsidRPr="00C750C3">
          <w:rPr>
            <w:lang w:eastAsia="sv-SE"/>
          </w:rPr>
          <w:t xml:space="preserve"> </w:t>
        </w:r>
        <w:r>
          <w:rPr>
            <w:lang w:eastAsia="sv-SE"/>
          </w:rPr>
          <w:t xml:space="preserve">and </w:t>
        </w:r>
        <w:proofErr w:type="spellStart"/>
        <w:r>
          <w:rPr>
            <w:lang w:eastAsia="sv-SE"/>
          </w:rPr>
          <w:t>SCell</w:t>
        </w:r>
        <w:proofErr w:type="spellEnd"/>
        <w:r>
          <w:rPr>
            <w:lang w:eastAsia="sv-SE"/>
          </w:rPr>
          <w:t xml:space="preserve"> </w:t>
        </w:r>
        <w:r w:rsidRPr="00C750C3">
          <w:rPr>
            <w:lang w:eastAsia="sv-SE"/>
          </w:rPr>
          <w:t xml:space="preserve">are shown in Table </w:t>
        </w:r>
        <w:r>
          <w:rPr>
            <w:lang w:eastAsia="sv-SE"/>
          </w:rPr>
          <w:t>10.3.3.1</w:t>
        </w:r>
        <w:r w:rsidRPr="00C750C3">
          <w:rPr>
            <w:lang w:eastAsia="sv-SE"/>
          </w:rPr>
          <w:t xml:space="preserve">.4.1-1. </w:t>
        </w:r>
      </w:ins>
    </w:p>
    <w:p w14:paraId="67B9926D" w14:textId="77777777" w:rsidR="0039110A" w:rsidRPr="00FD04D5" w:rsidRDefault="0039110A" w:rsidP="0039110A">
      <w:pPr>
        <w:keepNext/>
        <w:keepLines/>
        <w:rPr>
          <w:ins w:id="312" w:author="Shankar Anand" w:date="2023-08-11T19:45:00Z"/>
          <w:lang w:eastAsia="sv-SE"/>
        </w:rPr>
      </w:pPr>
      <w:ins w:id="313" w:author="Shankar Anand" w:date="2023-08-11T19:45:00Z">
        <w:r w:rsidRPr="00FD04D5">
          <w:rPr>
            <w:lang w:eastAsia="sv-SE"/>
          </w:rPr>
          <w:t xml:space="preserve">This test shall be tested using any of the test configurations in Table </w:t>
        </w:r>
        <w:r>
          <w:rPr>
            <w:lang w:eastAsia="sv-SE"/>
          </w:rPr>
          <w:t>10.3.3.1</w:t>
        </w:r>
        <w:r w:rsidRPr="00FD04D5">
          <w:rPr>
            <w:lang w:eastAsia="sv-SE"/>
          </w:rPr>
          <w:t>.4.1-1.</w:t>
        </w:r>
      </w:ins>
    </w:p>
    <w:p w14:paraId="55334A72" w14:textId="7E2A6FE3" w:rsidR="0039110A" w:rsidRPr="007275DF" w:rsidRDefault="0039110A" w:rsidP="0039110A">
      <w:pPr>
        <w:pStyle w:val="TH"/>
        <w:rPr>
          <w:ins w:id="314" w:author="Shankar Anand" w:date="2023-08-11T19:45:00Z"/>
        </w:rPr>
      </w:pPr>
      <w:ins w:id="315" w:author="Shankar Anand" w:date="2023-08-11T19:45:00Z">
        <w:r w:rsidRPr="007275DF">
          <w:t xml:space="preserve">Table </w:t>
        </w:r>
        <w:r>
          <w:rPr>
            <w:lang w:eastAsia="sv-SE"/>
          </w:rPr>
          <w:t>10.3.3.1</w:t>
        </w:r>
        <w:r w:rsidRPr="00FD04D5">
          <w:t>.4.1-1</w:t>
        </w:r>
        <w:r w:rsidRPr="007275DF">
          <w:t xml:space="preserve">: Supported test configurations for </w:t>
        </w:r>
      </w:ins>
      <w:ins w:id="316" w:author="Fernando Alonso Macias" w:date="2023-08-11T17:25:00Z">
        <w:r w:rsidR="0055242C" w:rsidRPr="0055242C">
          <w:t xml:space="preserve">EN-DC FR1 </w:t>
        </w:r>
        <w:proofErr w:type="spellStart"/>
        <w:r w:rsidR="0055242C" w:rsidRPr="0055242C">
          <w:t>SCell</w:t>
        </w:r>
        <w:proofErr w:type="spellEnd"/>
        <w:r w:rsidR="0055242C" w:rsidRPr="0055242C">
          <w:t xml:space="preserve"> Activation and Deactivation of known NR </w:t>
        </w:r>
        <w:proofErr w:type="spellStart"/>
        <w:r w:rsidR="0055242C" w:rsidRPr="0055242C">
          <w:t>SCell</w:t>
        </w:r>
        <w:proofErr w:type="spellEnd"/>
        <w:r w:rsidR="0055242C" w:rsidRPr="0055242C">
          <w:t xml:space="preserve"> with NR </w:t>
        </w:r>
        <w:proofErr w:type="spellStart"/>
        <w:r w:rsidR="0055242C" w:rsidRPr="0055242C">
          <w:t>PSCell</w:t>
        </w:r>
        <w:proofErr w:type="spellEnd"/>
        <w:r w:rsidR="0055242C" w:rsidRPr="0055242C">
          <w:t xml:space="preserve"> and NR </w:t>
        </w:r>
        <w:proofErr w:type="spellStart"/>
        <w:r w:rsidR="0055242C" w:rsidRPr="0055242C">
          <w:t>SCell</w:t>
        </w:r>
        <w:proofErr w:type="spellEnd"/>
        <w:r w:rsidR="0055242C" w:rsidRPr="0055242C">
          <w:t xml:space="preserve"> under CCA, 160 </w:t>
        </w:r>
        <w:proofErr w:type="spellStart"/>
        <w:r w:rsidR="0055242C" w:rsidRPr="0055242C">
          <w:t>ms</w:t>
        </w:r>
        <w:proofErr w:type="spellEnd"/>
        <w:r w:rsidR="0055242C" w:rsidRPr="0055242C">
          <w:t xml:space="preserve"> </w:t>
        </w:r>
        <w:proofErr w:type="spellStart"/>
        <w:r w:rsidR="0055242C" w:rsidRPr="0055242C">
          <w:t>SCell</w:t>
        </w:r>
        <w:proofErr w:type="spellEnd"/>
        <w:r w:rsidR="0055242C" w:rsidRPr="0055242C">
          <w:t xml:space="preserve"> measurement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9110A" w:rsidRPr="007275DF" w14:paraId="711D4216" w14:textId="77777777" w:rsidTr="008F32D5">
        <w:trPr>
          <w:ins w:id="317" w:author="Shankar Anand" w:date="2023-08-11T19:45:00Z"/>
        </w:trPr>
        <w:tc>
          <w:tcPr>
            <w:tcW w:w="1696" w:type="dxa"/>
            <w:tcBorders>
              <w:top w:val="single" w:sz="4" w:space="0" w:color="auto"/>
              <w:left w:val="single" w:sz="4" w:space="0" w:color="auto"/>
              <w:bottom w:val="single" w:sz="4" w:space="0" w:color="auto"/>
              <w:right w:val="single" w:sz="4" w:space="0" w:color="auto"/>
            </w:tcBorders>
            <w:hideMark/>
          </w:tcPr>
          <w:p w14:paraId="2BBBDD78" w14:textId="77777777" w:rsidR="0039110A" w:rsidRPr="007275DF" w:rsidRDefault="0039110A" w:rsidP="008F32D5">
            <w:pPr>
              <w:pStyle w:val="TAH"/>
              <w:rPr>
                <w:ins w:id="318" w:author="Shankar Anand" w:date="2023-08-11T19:45:00Z"/>
                <w:lang w:eastAsia="zh-CN"/>
              </w:rPr>
            </w:pPr>
            <w:ins w:id="319" w:author="Shankar Anand" w:date="2023-08-11T19:45:00Z">
              <w:r w:rsidRPr="007275DF">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12C0734" w14:textId="77777777" w:rsidR="0039110A" w:rsidRPr="007275DF" w:rsidRDefault="0039110A" w:rsidP="008F32D5">
            <w:pPr>
              <w:pStyle w:val="TAH"/>
              <w:rPr>
                <w:ins w:id="320" w:author="Shankar Anand" w:date="2023-08-11T19:45:00Z"/>
                <w:lang w:eastAsia="zh-CN"/>
              </w:rPr>
            </w:pPr>
            <w:ins w:id="321" w:author="Shankar Anand" w:date="2023-08-11T19:45:00Z">
              <w:r w:rsidRPr="007275DF">
                <w:rPr>
                  <w:lang w:eastAsia="zh-CN"/>
                </w:rPr>
                <w:t>Description</w:t>
              </w:r>
            </w:ins>
          </w:p>
        </w:tc>
      </w:tr>
      <w:tr w:rsidR="0039110A" w:rsidRPr="007275DF" w14:paraId="3DB89126" w14:textId="77777777" w:rsidTr="008F32D5">
        <w:trPr>
          <w:ins w:id="322" w:author="Shankar Anand" w:date="2023-08-11T19:45:00Z"/>
        </w:trPr>
        <w:tc>
          <w:tcPr>
            <w:tcW w:w="1696" w:type="dxa"/>
            <w:tcBorders>
              <w:top w:val="single" w:sz="4" w:space="0" w:color="auto"/>
              <w:left w:val="single" w:sz="4" w:space="0" w:color="auto"/>
              <w:bottom w:val="single" w:sz="4" w:space="0" w:color="auto"/>
              <w:right w:val="single" w:sz="4" w:space="0" w:color="auto"/>
            </w:tcBorders>
            <w:hideMark/>
          </w:tcPr>
          <w:p w14:paraId="0A7D2AED" w14:textId="77777777" w:rsidR="0039110A" w:rsidRPr="007275DF" w:rsidRDefault="0039110A" w:rsidP="008F32D5">
            <w:pPr>
              <w:pStyle w:val="TAC"/>
              <w:rPr>
                <w:ins w:id="323" w:author="Shankar Anand" w:date="2023-08-11T19:45:00Z"/>
                <w:lang w:eastAsia="zh-CN"/>
              </w:rPr>
            </w:pPr>
            <w:ins w:id="324" w:author="Shankar Anand" w:date="2023-08-11T19:45:00Z">
              <w:r>
                <w:rPr>
                  <w:lang w:eastAsia="sv-SE"/>
                </w:rPr>
                <w:t>10.3.3.1</w:t>
              </w:r>
              <w:r w:rsidRPr="00FD04D5">
                <w:t>-1</w:t>
              </w:r>
            </w:ins>
          </w:p>
        </w:tc>
        <w:tc>
          <w:tcPr>
            <w:tcW w:w="7654" w:type="dxa"/>
            <w:tcBorders>
              <w:top w:val="single" w:sz="4" w:space="0" w:color="auto"/>
              <w:left w:val="single" w:sz="4" w:space="0" w:color="auto"/>
              <w:bottom w:val="single" w:sz="4" w:space="0" w:color="auto"/>
              <w:right w:val="single" w:sz="4" w:space="0" w:color="auto"/>
            </w:tcBorders>
            <w:hideMark/>
          </w:tcPr>
          <w:p w14:paraId="7EE46CFB" w14:textId="77777777" w:rsidR="0039110A" w:rsidRPr="007275DF" w:rsidRDefault="0039110A" w:rsidP="008F32D5">
            <w:pPr>
              <w:pStyle w:val="TAC"/>
              <w:rPr>
                <w:ins w:id="325" w:author="Shankar Anand" w:date="2023-08-11T19:45:00Z"/>
              </w:rPr>
            </w:pPr>
            <w:ins w:id="326" w:author="Shankar Anand" w:date="2023-08-11T19:45:00Z">
              <w:r w:rsidRPr="007275DF">
                <w:t xml:space="preserve">PCC: LTE FDD duplex </w:t>
              </w:r>
              <w:proofErr w:type="gramStart"/>
              <w:r w:rsidRPr="007275DF">
                <w:t>mode;</w:t>
              </w:r>
              <w:proofErr w:type="gramEnd"/>
            </w:ins>
          </w:p>
          <w:p w14:paraId="1C35E3CE" w14:textId="77777777" w:rsidR="0039110A" w:rsidRPr="007275DF" w:rsidRDefault="0039110A" w:rsidP="008F32D5">
            <w:pPr>
              <w:pStyle w:val="TAC"/>
              <w:rPr>
                <w:ins w:id="327" w:author="Shankar Anand" w:date="2023-08-11T19:45:00Z"/>
              </w:rPr>
            </w:pPr>
            <w:ins w:id="328" w:author="Shankar Anand" w:date="2023-08-11T19:45:00Z">
              <w:r w:rsidRPr="007275DF">
                <w:t xml:space="preserve">With CCA: 30 kHz SSB SCS, 40 MHz bandwidth, TDD duplex </w:t>
              </w:r>
              <w:proofErr w:type="gramStart"/>
              <w:r w:rsidRPr="007275DF">
                <w:t>mode;</w:t>
              </w:r>
              <w:proofErr w:type="gramEnd"/>
            </w:ins>
          </w:p>
          <w:p w14:paraId="5A710ACF" w14:textId="77777777" w:rsidR="0039110A" w:rsidRPr="007275DF" w:rsidRDefault="0039110A" w:rsidP="008F32D5">
            <w:pPr>
              <w:pStyle w:val="TAC"/>
              <w:rPr>
                <w:ins w:id="329" w:author="Shankar Anand" w:date="2023-08-11T19:45:00Z"/>
              </w:rPr>
            </w:pPr>
            <w:ins w:id="330" w:author="Shankar Anand" w:date="2023-08-11T19:45:00Z">
              <w:r w:rsidRPr="007275DF">
                <w:t xml:space="preserve">With CCA: 30 kHz SSB SCS, 40 MHz bandwidth, TDD duplex mode </w:t>
              </w:r>
            </w:ins>
          </w:p>
        </w:tc>
      </w:tr>
      <w:tr w:rsidR="0039110A" w:rsidRPr="007275DF" w14:paraId="0C9CF427" w14:textId="77777777" w:rsidTr="008F32D5">
        <w:trPr>
          <w:ins w:id="331" w:author="Shankar Anand" w:date="2023-08-11T19:45:00Z"/>
        </w:trPr>
        <w:tc>
          <w:tcPr>
            <w:tcW w:w="1696" w:type="dxa"/>
            <w:tcBorders>
              <w:top w:val="single" w:sz="4" w:space="0" w:color="auto"/>
              <w:left w:val="single" w:sz="4" w:space="0" w:color="auto"/>
              <w:bottom w:val="single" w:sz="4" w:space="0" w:color="auto"/>
              <w:right w:val="single" w:sz="4" w:space="0" w:color="auto"/>
            </w:tcBorders>
          </w:tcPr>
          <w:p w14:paraId="6CA5327F" w14:textId="77777777" w:rsidR="0039110A" w:rsidRPr="007275DF" w:rsidRDefault="0039110A" w:rsidP="008F32D5">
            <w:pPr>
              <w:pStyle w:val="TAC"/>
              <w:rPr>
                <w:ins w:id="332" w:author="Shankar Anand" w:date="2023-08-11T19:45:00Z"/>
                <w:lang w:eastAsia="zh-CN"/>
              </w:rPr>
            </w:pPr>
            <w:ins w:id="333" w:author="Shankar Anand" w:date="2023-08-11T19:45:00Z">
              <w:r>
                <w:rPr>
                  <w:lang w:eastAsia="sv-SE"/>
                </w:rPr>
                <w:t>10.3.3.1</w:t>
              </w:r>
              <w:r w:rsidRPr="00FD04D5">
                <w:t>-2</w:t>
              </w:r>
            </w:ins>
          </w:p>
        </w:tc>
        <w:tc>
          <w:tcPr>
            <w:tcW w:w="7654" w:type="dxa"/>
            <w:tcBorders>
              <w:top w:val="single" w:sz="4" w:space="0" w:color="auto"/>
              <w:left w:val="single" w:sz="4" w:space="0" w:color="auto"/>
              <w:bottom w:val="single" w:sz="4" w:space="0" w:color="auto"/>
              <w:right w:val="single" w:sz="4" w:space="0" w:color="auto"/>
            </w:tcBorders>
          </w:tcPr>
          <w:p w14:paraId="188F2E38" w14:textId="77777777" w:rsidR="0039110A" w:rsidRPr="007275DF" w:rsidRDefault="0039110A" w:rsidP="008F32D5">
            <w:pPr>
              <w:pStyle w:val="TAC"/>
              <w:rPr>
                <w:ins w:id="334" w:author="Shankar Anand" w:date="2023-08-11T19:45:00Z"/>
              </w:rPr>
            </w:pPr>
            <w:ins w:id="335" w:author="Shankar Anand" w:date="2023-08-11T19:45:00Z">
              <w:r w:rsidRPr="007275DF">
                <w:t xml:space="preserve">PCC: LTE TDD duplex </w:t>
              </w:r>
              <w:proofErr w:type="gramStart"/>
              <w:r w:rsidRPr="007275DF">
                <w:t>mode;</w:t>
              </w:r>
              <w:proofErr w:type="gramEnd"/>
            </w:ins>
          </w:p>
          <w:p w14:paraId="47ECEC64" w14:textId="77777777" w:rsidR="0039110A" w:rsidRPr="007275DF" w:rsidRDefault="0039110A" w:rsidP="008F32D5">
            <w:pPr>
              <w:pStyle w:val="TAC"/>
              <w:rPr>
                <w:ins w:id="336" w:author="Shankar Anand" w:date="2023-08-11T19:45:00Z"/>
              </w:rPr>
            </w:pPr>
            <w:ins w:id="337" w:author="Shankar Anand" w:date="2023-08-11T19:45:00Z">
              <w:r w:rsidRPr="007275DF">
                <w:t xml:space="preserve">With CCA: 30 kHz SSB SCS, 40 MHz bandwidth, TDD duplex </w:t>
              </w:r>
              <w:proofErr w:type="gramStart"/>
              <w:r w:rsidRPr="007275DF">
                <w:t>mode;</w:t>
              </w:r>
              <w:proofErr w:type="gramEnd"/>
            </w:ins>
          </w:p>
          <w:p w14:paraId="67358E32" w14:textId="77777777" w:rsidR="0039110A" w:rsidRPr="007275DF" w:rsidRDefault="0039110A" w:rsidP="008F32D5">
            <w:pPr>
              <w:pStyle w:val="TAC"/>
              <w:rPr>
                <w:ins w:id="338" w:author="Shankar Anand" w:date="2023-08-11T19:45:00Z"/>
              </w:rPr>
            </w:pPr>
            <w:ins w:id="339" w:author="Shankar Anand" w:date="2023-08-11T19:45:00Z">
              <w:r w:rsidRPr="007275DF">
                <w:t xml:space="preserve">With CCA: 30 kHz SSB SCS, 40 MHz bandwidth, TDD duplex mode </w:t>
              </w:r>
            </w:ins>
          </w:p>
        </w:tc>
      </w:tr>
      <w:tr w:rsidR="0039110A" w:rsidRPr="007275DF" w14:paraId="030F13B3" w14:textId="77777777" w:rsidTr="008F32D5">
        <w:trPr>
          <w:ins w:id="340" w:author="Shankar Anand" w:date="2023-08-11T19:45:00Z"/>
        </w:trPr>
        <w:tc>
          <w:tcPr>
            <w:tcW w:w="9350" w:type="dxa"/>
            <w:gridSpan w:val="2"/>
            <w:tcBorders>
              <w:top w:val="single" w:sz="4" w:space="0" w:color="auto"/>
              <w:left w:val="single" w:sz="4" w:space="0" w:color="auto"/>
              <w:bottom w:val="single" w:sz="4" w:space="0" w:color="auto"/>
              <w:right w:val="single" w:sz="4" w:space="0" w:color="auto"/>
            </w:tcBorders>
            <w:hideMark/>
          </w:tcPr>
          <w:p w14:paraId="7C4F236D" w14:textId="77777777" w:rsidR="0039110A" w:rsidRPr="007275DF" w:rsidRDefault="0039110A" w:rsidP="008F32D5">
            <w:pPr>
              <w:pStyle w:val="TAN"/>
              <w:rPr>
                <w:ins w:id="341" w:author="Shankar Anand" w:date="2023-08-11T19:45:00Z"/>
              </w:rPr>
            </w:pPr>
            <w:ins w:id="342" w:author="Shankar Anand" w:date="2023-08-11T19:45:00Z">
              <w:r w:rsidRPr="007275DF">
                <w:t xml:space="preserve">Note: </w:t>
              </w:r>
              <w:r w:rsidRPr="007275DF">
                <w:tab/>
                <w:t>The UE is only required to be tested in one of the supported test configurations</w:t>
              </w:r>
            </w:ins>
          </w:p>
        </w:tc>
      </w:tr>
    </w:tbl>
    <w:p w14:paraId="74735A52" w14:textId="77777777" w:rsidR="0039110A" w:rsidRPr="007275DF" w:rsidRDefault="0039110A" w:rsidP="0039110A">
      <w:pPr>
        <w:rPr>
          <w:ins w:id="343" w:author="Shankar Anand" w:date="2023-08-11T19:45:00Z"/>
          <w:lang w:eastAsia="zh-CN"/>
        </w:rPr>
      </w:pPr>
    </w:p>
    <w:p w14:paraId="085CE0A6" w14:textId="77777777" w:rsidR="0039110A" w:rsidRPr="00FD04D5" w:rsidRDefault="0039110A" w:rsidP="0039110A">
      <w:pPr>
        <w:rPr>
          <w:ins w:id="344" w:author="Shankar Anand" w:date="2023-08-11T19:45:00Z"/>
          <w:lang w:eastAsia="sv-SE"/>
        </w:rPr>
      </w:pPr>
      <w:ins w:id="345" w:author="Shankar Anand" w:date="2023-08-11T19:45:00Z">
        <w:r w:rsidRPr="00FD04D5">
          <w:rPr>
            <w:lang w:eastAsia="sv-SE"/>
          </w:rPr>
          <w:t xml:space="preserve">Configure the test equipment and the DUT according to the parameters in Table </w:t>
        </w:r>
        <w:r>
          <w:rPr>
            <w:lang w:eastAsia="sv-SE"/>
          </w:rPr>
          <w:t>10.3.3.1</w:t>
        </w:r>
        <w:r w:rsidRPr="00FD04D5">
          <w:rPr>
            <w:lang w:eastAsia="sv-SE"/>
          </w:rPr>
          <w:t>.4.1-2.</w:t>
        </w:r>
      </w:ins>
    </w:p>
    <w:p w14:paraId="6E22F73A" w14:textId="4A1A3DCE" w:rsidR="0039110A" w:rsidRDefault="0039110A" w:rsidP="0039110A">
      <w:pPr>
        <w:pStyle w:val="TH"/>
        <w:keepNext w:val="0"/>
        <w:keepLines w:val="0"/>
        <w:rPr>
          <w:ins w:id="346" w:author="Shankar Anand" w:date="2023-08-11T19:45:00Z"/>
        </w:rPr>
      </w:pPr>
      <w:ins w:id="347" w:author="Shankar Anand" w:date="2023-08-11T19:45:00Z">
        <w:r w:rsidRPr="00FD04D5">
          <w:t xml:space="preserve">Table </w:t>
        </w:r>
        <w:r>
          <w:rPr>
            <w:lang w:eastAsia="sv-SE"/>
          </w:rPr>
          <w:t>10.3.3.1</w:t>
        </w:r>
        <w:r w:rsidRPr="00FD04D5">
          <w:t xml:space="preserve">.4.1-2: Initial conditions for </w:t>
        </w:r>
      </w:ins>
      <w:ins w:id="348" w:author="Fernando Alonso Macias" w:date="2023-08-11T17:25:00Z">
        <w:r w:rsidR="0055242C" w:rsidRPr="0055242C">
          <w:t xml:space="preserve">EN-DC FR1 </w:t>
        </w:r>
        <w:proofErr w:type="spellStart"/>
        <w:r w:rsidR="0055242C" w:rsidRPr="0055242C">
          <w:t>SCell</w:t>
        </w:r>
        <w:proofErr w:type="spellEnd"/>
        <w:r w:rsidR="0055242C" w:rsidRPr="0055242C">
          <w:t xml:space="preserve"> Activation and Deactivation of known NR </w:t>
        </w:r>
        <w:proofErr w:type="spellStart"/>
        <w:r w:rsidR="0055242C" w:rsidRPr="0055242C">
          <w:t>SCell</w:t>
        </w:r>
        <w:proofErr w:type="spellEnd"/>
        <w:r w:rsidR="0055242C" w:rsidRPr="0055242C">
          <w:t xml:space="preserve"> with NR </w:t>
        </w:r>
        <w:proofErr w:type="spellStart"/>
        <w:r w:rsidR="0055242C" w:rsidRPr="0055242C">
          <w:t>PSCell</w:t>
        </w:r>
        <w:proofErr w:type="spellEnd"/>
        <w:r w:rsidR="0055242C" w:rsidRPr="0055242C">
          <w:t xml:space="preserve"> and NR </w:t>
        </w:r>
        <w:proofErr w:type="spellStart"/>
        <w:r w:rsidR="0055242C" w:rsidRPr="0055242C">
          <w:t>SCell</w:t>
        </w:r>
        <w:proofErr w:type="spellEnd"/>
        <w:r w:rsidR="0055242C" w:rsidRPr="0055242C">
          <w:t xml:space="preserve"> under CCA, 160 </w:t>
        </w:r>
        <w:proofErr w:type="spellStart"/>
        <w:r w:rsidR="0055242C" w:rsidRPr="0055242C">
          <w:t>ms</w:t>
        </w:r>
        <w:proofErr w:type="spellEnd"/>
        <w:r w:rsidR="0055242C" w:rsidRPr="0055242C">
          <w:t xml:space="preserve"> </w:t>
        </w:r>
        <w:proofErr w:type="spellStart"/>
        <w:r w:rsidR="0055242C" w:rsidRPr="0055242C">
          <w:t>SCell</w:t>
        </w:r>
        <w:proofErr w:type="spellEnd"/>
        <w:r w:rsidR="0055242C" w:rsidRPr="0055242C">
          <w:t xml:space="preserve"> measurement cycle</w:t>
        </w:r>
      </w:ins>
    </w:p>
    <w:p w14:paraId="4E734B61" w14:textId="77777777" w:rsidR="0039110A" w:rsidRDefault="0039110A" w:rsidP="0039110A">
      <w:pPr>
        <w:pStyle w:val="TH"/>
        <w:keepNext w:val="0"/>
        <w:keepLines w:val="0"/>
        <w:rPr>
          <w:ins w:id="349" w:author="Shankar Anand" w:date="2023-08-11T19: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110A" w:rsidRPr="004E2380" w14:paraId="7B0E8ADB" w14:textId="77777777" w:rsidTr="008F32D5">
        <w:trPr>
          <w:jc w:val="center"/>
          <w:ins w:id="350" w:author="Shankar Anand" w:date="2023-08-11T19:45:00Z"/>
        </w:trPr>
        <w:tc>
          <w:tcPr>
            <w:tcW w:w="1701" w:type="dxa"/>
            <w:tcBorders>
              <w:top w:val="single" w:sz="4" w:space="0" w:color="auto"/>
              <w:left w:val="single" w:sz="4" w:space="0" w:color="auto"/>
              <w:bottom w:val="single" w:sz="4" w:space="0" w:color="auto"/>
              <w:right w:val="single" w:sz="4" w:space="0" w:color="auto"/>
            </w:tcBorders>
            <w:hideMark/>
          </w:tcPr>
          <w:p w14:paraId="381FA3E0" w14:textId="77777777" w:rsidR="0039110A" w:rsidRPr="004E2380" w:rsidRDefault="0039110A" w:rsidP="008F32D5">
            <w:pPr>
              <w:pStyle w:val="TAL"/>
              <w:keepNext w:val="0"/>
              <w:keepLines w:val="0"/>
              <w:rPr>
                <w:ins w:id="351" w:author="Shankar Anand" w:date="2023-08-11T19:45:00Z"/>
              </w:rPr>
            </w:pPr>
            <w:ins w:id="352" w:author="Shankar Anand" w:date="2023-08-11T19:45:00Z">
              <w:r w:rsidRPr="004E2380">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DEA7D6" w14:textId="77777777" w:rsidR="0039110A" w:rsidRPr="004E2380" w:rsidRDefault="0039110A" w:rsidP="008F32D5">
            <w:pPr>
              <w:pStyle w:val="TAL"/>
              <w:keepNext w:val="0"/>
              <w:keepLines w:val="0"/>
              <w:rPr>
                <w:ins w:id="353" w:author="Shankar Anand" w:date="2023-08-11T19:45:00Z"/>
              </w:rPr>
            </w:pPr>
            <w:ins w:id="354" w:author="Shankar Anand" w:date="2023-08-11T19:45: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68D97FF3" w14:textId="77777777" w:rsidR="0039110A" w:rsidRPr="004E2380" w:rsidRDefault="0039110A" w:rsidP="008F32D5">
            <w:pPr>
              <w:pStyle w:val="TAL"/>
              <w:keepNext w:val="0"/>
              <w:keepLines w:val="0"/>
              <w:rPr>
                <w:ins w:id="355" w:author="Shankar Anand" w:date="2023-08-11T19:45:00Z"/>
              </w:rPr>
            </w:pPr>
            <w:ins w:id="356" w:author="Shankar Anand" w:date="2023-08-11T19:45:00Z">
              <w:r w:rsidRPr="004E2380">
                <w:t>Comment</w:t>
              </w:r>
            </w:ins>
          </w:p>
        </w:tc>
      </w:tr>
      <w:tr w:rsidR="0039110A" w:rsidRPr="004E2380" w14:paraId="6D4E24F6" w14:textId="77777777" w:rsidTr="008F32D5">
        <w:trPr>
          <w:jc w:val="center"/>
          <w:ins w:id="357" w:author="Shankar Anand" w:date="2023-08-11T19:45:00Z"/>
        </w:trPr>
        <w:tc>
          <w:tcPr>
            <w:tcW w:w="1701" w:type="dxa"/>
            <w:tcBorders>
              <w:top w:val="single" w:sz="4" w:space="0" w:color="auto"/>
              <w:left w:val="single" w:sz="4" w:space="0" w:color="auto"/>
              <w:bottom w:val="single" w:sz="4" w:space="0" w:color="auto"/>
              <w:right w:val="single" w:sz="4" w:space="0" w:color="auto"/>
            </w:tcBorders>
            <w:hideMark/>
          </w:tcPr>
          <w:p w14:paraId="77F1DDE1" w14:textId="77777777" w:rsidR="0039110A" w:rsidRPr="004E2380" w:rsidRDefault="0039110A" w:rsidP="008F32D5">
            <w:pPr>
              <w:pStyle w:val="TAL"/>
              <w:keepNext w:val="0"/>
              <w:keepLines w:val="0"/>
              <w:rPr>
                <w:ins w:id="358" w:author="Shankar Anand" w:date="2023-08-11T19:45:00Z"/>
                <w:szCs w:val="18"/>
              </w:rPr>
            </w:pPr>
            <w:ins w:id="359" w:author="Shankar Anand" w:date="2023-08-11T19:45:00Z">
              <w:r w:rsidRPr="004E2380">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D9F75A" w14:textId="77777777" w:rsidR="0039110A" w:rsidRPr="004E2380" w:rsidRDefault="0039110A" w:rsidP="008F32D5">
            <w:pPr>
              <w:pStyle w:val="TAL"/>
              <w:keepNext w:val="0"/>
              <w:keepLines w:val="0"/>
              <w:rPr>
                <w:ins w:id="360" w:author="Shankar Anand" w:date="2023-08-11T19:45:00Z"/>
                <w:szCs w:val="18"/>
              </w:rPr>
            </w:pPr>
            <w:ins w:id="361" w:author="Shankar Anand" w:date="2023-08-11T19:45:00Z">
              <w:r w:rsidRPr="004E2380">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08F2FFDB" w14:textId="77777777" w:rsidR="0039110A" w:rsidRPr="004E2380" w:rsidRDefault="0039110A" w:rsidP="008F32D5">
            <w:pPr>
              <w:pStyle w:val="TAL"/>
              <w:keepNext w:val="0"/>
              <w:keepLines w:val="0"/>
              <w:rPr>
                <w:ins w:id="362" w:author="Shankar Anand" w:date="2023-08-11T19:45:00Z"/>
                <w:szCs w:val="18"/>
              </w:rPr>
            </w:pPr>
            <w:ins w:id="363" w:author="Shankar Anand" w:date="2023-08-11T19:45:00Z">
              <w:r w:rsidRPr="004E2380">
                <w:rPr>
                  <w:szCs w:val="18"/>
                </w:rPr>
                <w:t>As specified in TS 38.508-1 [14] clause 4.1.</w:t>
              </w:r>
            </w:ins>
          </w:p>
        </w:tc>
      </w:tr>
      <w:tr w:rsidR="0039110A" w:rsidRPr="004E2380" w14:paraId="6C301355" w14:textId="77777777" w:rsidTr="008F32D5">
        <w:trPr>
          <w:jc w:val="center"/>
          <w:ins w:id="364" w:author="Shankar Anand" w:date="2023-08-11T19:45:00Z"/>
        </w:trPr>
        <w:tc>
          <w:tcPr>
            <w:tcW w:w="1701" w:type="dxa"/>
            <w:tcBorders>
              <w:top w:val="single" w:sz="4" w:space="0" w:color="auto"/>
              <w:left w:val="single" w:sz="4" w:space="0" w:color="auto"/>
              <w:bottom w:val="single" w:sz="4" w:space="0" w:color="auto"/>
              <w:right w:val="single" w:sz="4" w:space="0" w:color="auto"/>
            </w:tcBorders>
            <w:hideMark/>
          </w:tcPr>
          <w:p w14:paraId="69ECD83E" w14:textId="77777777" w:rsidR="0039110A" w:rsidRPr="004E2380" w:rsidRDefault="0039110A" w:rsidP="008F32D5">
            <w:pPr>
              <w:pStyle w:val="TAL"/>
              <w:keepNext w:val="0"/>
              <w:keepLines w:val="0"/>
              <w:rPr>
                <w:ins w:id="365" w:author="Shankar Anand" w:date="2023-08-11T19:45:00Z"/>
                <w:szCs w:val="18"/>
              </w:rPr>
            </w:pPr>
            <w:ins w:id="366" w:author="Shankar Anand" w:date="2023-08-11T19:45:00Z">
              <w:r w:rsidRPr="004E2380">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30AB80" w14:textId="77777777" w:rsidR="0039110A" w:rsidRPr="004E2380" w:rsidRDefault="0039110A" w:rsidP="008F32D5">
            <w:pPr>
              <w:pStyle w:val="TAL"/>
              <w:keepNext w:val="0"/>
              <w:keepLines w:val="0"/>
              <w:rPr>
                <w:ins w:id="367" w:author="Shankar Anand" w:date="2023-08-11T19:45:00Z"/>
                <w:szCs w:val="18"/>
              </w:rPr>
            </w:pPr>
            <w:ins w:id="368" w:author="Shankar Anand" w:date="2023-08-11T19:45:00Z">
              <w:r w:rsidRPr="004E2380">
                <w:rPr>
                  <w:szCs w:val="18"/>
                </w:rPr>
                <w:t>As specified in Annex E, Table E.</w:t>
              </w:r>
              <w:r>
                <w:rPr>
                  <w:szCs w:val="18"/>
                </w:rPr>
                <w:t>8</w:t>
              </w:r>
              <w:r w:rsidRPr="004E2380">
                <w:rPr>
                  <w:szCs w:val="18"/>
                </w:rPr>
                <w:t>-1 and TS 38.508-1 [14] clause 4.3.1.</w:t>
              </w:r>
            </w:ins>
          </w:p>
        </w:tc>
      </w:tr>
      <w:tr w:rsidR="0039110A" w:rsidRPr="004E2380" w14:paraId="21FA3209" w14:textId="77777777" w:rsidTr="008F32D5">
        <w:trPr>
          <w:jc w:val="center"/>
          <w:ins w:id="369" w:author="Shankar Anand" w:date="2023-08-11T19:45:00Z"/>
        </w:trPr>
        <w:tc>
          <w:tcPr>
            <w:tcW w:w="1701" w:type="dxa"/>
            <w:tcBorders>
              <w:top w:val="single" w:sz="4" w:space="0" w:color="auto"/>
              <w:left w:val="single" w:sz="4" w:space="0" w:color="auto"/>
              <w:bottom w:val="single" w:sz="4" w:space="0" w:color="auto"/>
              <w:right w:val="single" w:sz="4" w:space="0" w:color="auto"/>
            </w:tcBorders>
            <w:hideMark/>
          </w:tcPr>
          <w:p w14:paraId="0B6288D0" w14:textId="77777777" w:rsidR="0039110A" w:rsidRPr="004E2380" w:rsidRDefault="0039110A" w:rsidP="008F32D5">
            <w:pPr>
              <w:pStyle w:val="TAL"/>
              <w:keepNext w:val="0"/>
              <w:keepLines w:val="0"/>
              <w:rPr>
                <w:ins w:id="370" w:author="Shankar Anand" w:date="2023-08-11T19:45:00Z"/>
                <w:szCs w:val="18"/>
              </w:rPr>
            </w:pPr>
            <w:ins w:id="371" w:author="Shankar Anand" w:date="2023-08-11T19:45:00Z">
              <w:r w:rsidRPr="004E2380">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273A73" w14:textId="77777777" w:rsidR="0039110A" w:rsidRPr="004E2380" w:rsidRDefault="0039110A" w:rsidP="008F32D5">
            <w:pPr>
              <w:pStyle w:val="TAL"/>
              <w:keepNext w:val="0"/>
              <w:keepLines w:val="0"/>
              <w:rPr>
                <w:ins w:id="372" w:author="Shankar Anand" w:date="2023-08-11T19:45:00Z"/>
                <w:szCs w:val="18"/>
              </w:rPr>
            </w:pPr>
            <w:ins w:id="373" w:author="Shankar Anand" w:date="2023-08-11T19:45:00Z">
              <w:r w:rsidRPr="004E2380">
                <w:rPr>
                  <w:szCs w:val="18"/>
                </w:rPr>
                <w:t xml:space="preserve">As specified by the test configuration selected from Table </w:t>
              </w:r>
              <w:r>
                <w:rPr>
                  <w:lang w:eastAsia="sv-SE"/>
                </w:rPr>
                <w:t>10.3.3.1</w:t>
              </w:r>
              <w:r w:rsidRPr="00FD04D5">
                <w:t>.4.1-1</w:t>
              </w:r>
            </w:ins>
          </w:p>
        </w:tc>
      </w:tr>
      <w:tr w:rsidR="0039110A" w:rsidRPr="004E2380" w14:paraId="2F9428FB" w14:textId="77777777" w:rsidTr="008F32D5">
        <w:trPr>
          <w:jc w:val="center"/>
          <w:ins w:id="374" w:author="Shankar Anand" w:date="2023-08-11T19:45:00Z"/>
        </w:trPr>
        <w:tc>
          <w:tcPr>
            <w:tcW w:w="1701" w:type="dxa"/>
            <w:tcBorders>
              <w:top w:val="single" w:sz="4" w:space="0" w:color="auto"/>
              <w:left w:val="single" w:sz="4" w:space="0" w:color="auto"/>
              <w:bottom w:val="single" w:sz="4" w:space="0" w:color="auto"/>
              <w:right w:val="single" w:sz="4" w:space="0" w:color="auto"/>
            </w:tcBorders>
            <w:hideMark/>
          </w:tcPr>
          <w:p w14:paraId="165E3819" w14:textId="77777777" w:rsidR="0039110A" w:rsidRPr="004E2380" w:rsidRDefault="0039110A" w:rsidP="008F32D5">
            <w:pPr>
              <w:pStyle w:val="TAL"/>
              <w:keepNext w:val="0"/>
              <w:keepLines w:val="0"/>
              <w:rPr>
                <w:ins w:id="375" w:author="Shankar Anand" w:date="2023-08-11T19:45:00Z"/>
                <w:szCs w:val="18"/>
              </w:rPr>
            </w:pPr>
            <w:ins w:id="376" w:author="Shankar Anand" w:date="2023-08-11T19:45:00Z">
              <w:r w:rsidRPr="004E2380">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9ACCBB" w14:textId="77777777" w:rsidR="0039110A" w:rsidRPr="004E2380" w:rsidRDefault="0039110A" w:rsidP="008F32D5">
            <w:pPr>
              <w:pStyle w:val="TAL"/>
              <w:keepNext w:val="0"/>
              <w:keepLines w:val="0"/>
              <w:rPr>
                <w:ins w:id="377" w:author="Shankar Anand" w:date="2023-08-11T19:45:00Z"/>
                <w:szCs w:val="18"/>
              </w:rPr>
            </w:pPr>
            <w:ins w:id="378" w:author="Shankar Anand" w:date="2023-08-11T19:45:00Z">
              <w:r w:rsidRPr="004E2380">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48ACFDDF" w14:textId="77777777" w:rsidR="0039110A" w:rsidRPr="004E2380" w:rsidRDefault="0039110A" w:rsidP="008F32D5">
            <w:pPr>
              <w:pStyle w:val="TAL"/>
              <w:keepNext w:val="0"/>
              <w:keepLines w:val="0"/>
              <w:rPr>
                <w:ins w:id="379" w:author="Shankar Anand" w:date="2023-08-11T19:45:00Z"/>
                <w:szCs w:val="18"/>
              </w:rPr>
            </w:pPr>
            <w:ins w:id="380" w:author="Shankar Anand" w:date="2023-08-11T19:45:00Z">
              <w:r w:rsidRPr="004E2380">
                <w:rPr>
                  <w:szCs w:val="18"/>
                </w:rPr>
                <w:t>As specified in clause C.2.2.</w:t>
              </w:r>
            </w:ins>
          </w:p>
        </w:tc>
      </w:tr>
      <w:tr w:rsidR="0039110A" w:rsidRPr="004E2380" w14:paraId="5D6B82E8" w14:textId="77777777" w:rsidTr="008F32D5">
        <w:trPr>
          <w:jc w:val="center"/>
          <w:ins w:id="381" w:author="Shankar Anand" w:date="2023-08-11T19:45:00Z"/>
        </w:trPr>
        <w:tc>
          <w:tcPr>
            <w:tcW w:w="1701" w:type="dxa"/>
            <w:vMerge w:val="restart"/>
            <w:tcBorders>
              <w:top w:val="single" w:sz="4" w:space="0" w:color="auto"/>
              <w:left w:val="single" w:sz="4" w:space="0" w:color="auto"/>
              <w:bottom w:val="single" w:sz="4" w:space="0" w:color="auto"/>
              <w:right w:val="single" w:sz="4" w:space="0" w:color="auto"/>
            </w:tcBorders>
            <w:hideMark/>
          </w:tcPr>
          <w:p w14:paraId="61F4FE46" w14:textId="77777777" w:rsidR="0039110A" w:rsidRPr="004E2380" w:rsidRDefault="0039110A" w:rsidP="008F32D5">
            <w:pPr>
              <w:pStyle w:val="TAL"/>
              <w:keepNext w:val="0"/>
              <w:keepLines w:val="0"/>
              <w:rPr>
                <w:ins w:id="382" w:author="Shankar Anand" w:date="2023-08-11T19:45:00Z"/>
                <w:szCs w:val="18"/>
              </w:rPr>
            </w:pPr>
            <w:ins w:id="383" w:author="Shankar Anand" w:date="2023-08-11T19:45:00Z">
              <w:r w:rsidRPr="004E2380">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ECB9C26" w14:textId="77777777" w:rsidR="0039110A" w:rsidRPr="004E2380" w:rsidRDefault="0039110A" w:rsidP="008F32D5">
            <w:pPr>
              <w:pStyle w:val="TAL"/>
              <w:keepNext w:val="0"/>
              <w:keepLines w:val="0"/>
              <w:rPr>
                <w:ins w:id="384" w:author="Shankar Anand" w:date="2023-08-11T19:45:00Z"/>
                <w:szCs w:val="18"/>
              </w:rPr>
            </w:pPr>
            <w:ins w:id="385" w:author="Shankar Anand" w:date="2023-08-11T19:45:00Z">
              <w:r w:rsidRPr="004E2380">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43213AE" w14:textId="77777777" w:rsidR="0039110A" w:rsidRPr="004E2380" w:rsidRDefault="0039110A" w:rsidP="008F32D5">
            <w:pPr>
              <w:pStyle w:val="TAL"/>
              <w:keepNext w:val="0"/>
              <w:keepLines w:val="0"/>
              <w:rPr>
                <w:ins w:id="386" w:author="Shankar Anand" w:date="2023-08-11T19:45:00Z"/>
                <w:szCs w:val="18"/>
              </w:rPr>
            </w:pPr>
            <w:ins w:id="387" w:author="Shankar Anand" w:date="2023-08-11T19:45:00Z">
              <w:r w:rsidRPr="004E2380">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029C4B2" w14:textId="77777777" w:rsidR="0039110A" w:rsidRPr="004E2380" w:rsidRDefault="0039110A" w:rsidP="008F32D5">
            <w:pPr>
              <w:pStyle w:val="TAL"/>
              <w:keepNext w:val="0"/>
              <w:keepLines w:val="0"/>
              <w:rPr>
                <w:ins w:id="388" w:author="Shankar Anand" w:date="2023-08-11T19:45:00Z"/>
                <w:szCs w:val="18"/>
              </w:rPr>
            </w:pPr>
            <w:ins w:id="389" w:author="Shankar Anand" w:date="2023-08-11T19:45:00Z">
              <w:r w:rsidRPr="004E2380">
                <w:rPr>
                  <w:szCs w:val="18"/>
                </w:rPr>
                <w:t>As specified in TS 38.508-1 [14] Annex A.</w:t>
              </w:r>
            </w:ins>
          </w:p>
        </w:tc>
      </w:tr>
      <w:tr w:rsidR="0039110A" w:rsidRPr="004E2380" w14:paraId="1E4A6100" w14:textId="77777777" w:rsidTr="008F32D5">
        <w:trPr>
          <w:jc w:val="center"/>
          <w:ins w:id="390" w:author="Shankar Anand" w:date="2023-08-11T19: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89D880" w14:textId="77777777" w:rsidR="0039110A" w:rsidRPr="004E2380" w:rsidRDefault="0039110A" w:rsidP="008F32D5">
            <w:pPr>
              <w:spacing w:after="0"/>
              <w:rPr>
                <w:ins w:id="391" w:author="Shankar Anand" w:date="2023-08-11T19:45: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3435CAC" w14:textId="77777777" w:rsidR="0039110A" w:rsidRPr="004E2380" w:rsidRDefault="0039110A" w:rsidP="008F32D5">
            <w:pPr>
              <w:pStyle w:val="TAL"/>
              <w:keepNext w:val="0"/>
              <w:keepLines w:val="0"/>
              <w:rPr>
                <w:ins w:id="392" w:author="Shankar Anand" w:date="2023-08-11T19:45:00Z"/>
                <w:szCs w:val="18"/>
              </w:rPr>
            </w:pPr>
            <w:ins w:id="393" w:author="Shankar Anand" w:date="2023-08-11T19:45:00Z">
              <w:r w:rsidRPr="004E2380">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A4718D7" w14:textId="77777777" w:rsidR="0039110A" w:rsidRPr="004E2380" w:rsidRDefault="0039110A" w:rsidP="008F32D5">
            <w:pPr>
              <w:pStyle w:val="TAL"/>
              <w:keepNext w:val="0"/>
              <w:keepLines w:val="0"/>
              <w:rPr>
                <w:ins w:id="394" w:author="Shankar Anand" w:date="2023-08-11T19:45:00Z"/>
                <w:szCs w:val="18"/>
              </w:rPr>
            </w:pPr>
            <w:ins w:id="395" w:author="Shankar Anand" w:date="2023-08-11T19:45:00Z">
              <w:r w:rsidRPr="004E2380">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90B3B0" w14:textId="77777777" w:rsidR="0039110A" w:rsidRPr="004E2380" w:rsidRDefault="0039110A" w:rsidP="008F32D5">
            <w:pPr>
              <w:spacing w:after="0"/>
              <w:rPr>
                <w:ins w:id="396" w:author="Shankar Anand" w:date="2023-08-11T19:45:00Z"/>
                <w:rFonts w:ascii="Arial" w:hAnsi="Arial"/>
                <w:sz w:val="18"/>
                <w:szCs w:val="18"/>
              </w:rPr>
            </w:pPr>
          </w:p>
        </w:tc>
      </w:tr>
      <w:tr w:rsidR="0039110A" w:rsidRPr="004E2380" w14:paraId="018D02D6" w14:textId="77777777" w:rsidTr="008F32D5">
        <w:trPr>
          <w:jc w:val="center"/>
          <w:ins w:id="397" w:author="Shankar Anand" w:date="2023-08-11T19:45:00Z"/>
        </w:trPr>
        <w:tc>
          <w:tcPr>
            <w:tcW w:w="1701" w:type="dxa"/>
            <w:tcBorders>
              <w:top w:val="single" w:sz="4" w:space="0" w:color="auto"/>
              <w:left w:val="single" w:sz="4" w:space="0" w:color="auto"/>
              <w:bottom w:val="single" w:sz="4" w:space="0" w:color="auto"/>
              <w:right w:val="single" w:sz="4" w:space="0" w:color="auto"/>
            </w:tcBorders>
            <w:hideMark/>
          </w:tcPr>
          <w:p w14:paraId="2677EC5B" w14:textId="77777777" w:rsidR="0039110A" w:rsidRPr="004E2380" w:rsidRDefault="0039110A" w:rsidP="008F32D5">
            <w:pPr>
              <w:pStyle w:val="TAL"/>
              <w:keepNext w:val="0"/>
              <w:keepLines w:val="0"/>
              <w:rPr>
                <w:ins w:id="398" w:author="Shankar Anand" w:date="2023-08-11T19:45:00Z"/>
                <w:szCs w:val="18"/>
              </w:rPr>
            </w:pPr>
            <w:ins w:id="399" w:author="Shankar Anand" w:date="2023-08-11T19:45:00Z">
              <w:r w:rsidRPr="004E2380">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B3311A" w14:textId="77777777" w:rsidR="0039110A" w:rsidRPr="004E2380" w:rsidRDefault="0039110A" w:rsidP="008F32D5">
            <w:pPr>
              <w:pStyle w:val="TAL"/>
              <w:keepNext w:val="0"/>
              <w:keepLines w:val="0"/>
              <w:rPr>
                <w:ins w:id="400" w:author="Shankar Anand" w:date="2023-08-11T19:45:00Z"/>
                <w:szCs w:val="18"/>
              </w:rPr>
            </w:pPr>
            <w:ins w:id="401" w:author="Shankar Anand" w:date="2023-08-11T19:45:00Z">
              <w:r w:rsidRPr="004E2380">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326FAEAD" w14:textId="77777777" w:rsidR="0039110A" w:rsidRPr="004E2380" w:rsidRDefault="0039110A" w:rsidP="008F32D5">
            <w:pPr>
              <w:pStyle w:val="TAL"/>
              <w:keepNext w:val="0"/>
              <w:keepLines w:val="0"/>
              <w:rPr>
                <w:ins w:id="402" w:author="Shankar Anand" w:date="2023-08-11T19:45:00Z"/>
                <w:szCs w:val="18"/>
              </w:rPr>
            </w:pPr>
          </w:p>
        </w:tc>
      </w:tr>
    </w:tbl>
    <w:p w14:paraId="19B27302" w14:textId="77777777" w:rsidR="0039110A" w:rsidRDefault="0039110A" w:rsidP="0039110A">
      <w:pPr>
        <w:pStyle w:val="TH"/>
        <w:keepNext w:val="0"/>
        <w:keepLines w:val="0"/>
        <w:rPr>
          <w:ins w:id="403" w:author="Shankar Anand" w:date="2023-08-11T19:45:00Z"/>
        </w:rPr>
      </w:pPr>
    </w:p>
    <w:p w14:paraId="6DF2CE18" w14:textId="0D0E3972" w:rsidR="0039110A" w:rsidRDefault="0039110A" w:rsidP="0039110A">
      <w:pPr>
        <w:pStyle w:val="TH"/>
        <w:keepNext w:val="0"/>
        <w:keepLines w:val="0"/>
        <w:rPr>
          <w:ins w:id="404" w:author="Shankar Anand" w:date="2023-08-11T19:45:00Z"/>
        </w:rPr>
      </w:pPr>
      <w:ins w:id="405" w:author="Shankar Anand" w:date="2023-08-11T19:45:00Z">
        <w:r w:rsidRPr="004E2380">
          <w:t xml:space="preserve">Table </w:t>
        </w:r>
        <w:r>
          <w:rPr>
            <w:lang w:eastAsia="sv-SE"/>
          </w:rPr>
          <w:t>10.3.3.1</w:t>
        </w:r>
        <w:r w:rsidRPr="004E2380">
          <w:t>.</w:t>
        </w:r>
        <w:r w:rsidRPr="004E2380">
          <w:rPr>
            <w:lang w:eastAsia="zh-TW"/>
          </w:rPr>
          <w:t>4.1</w:t>
        </w:r>
        <w:r w:rsidRPr="004E2380">
          <w:t>-</w:t>
        </w:r>
        <w:r w:rsidRPr="004E2380">
          <w:rPr>
            <w:lang w:eastAsia="zh-TW"/>
          </w:rPr>
          <w:t>3</w:t>
        </w:r>
        <w:r w:rsidRPr="004E2380">
          <w:t xml:space="preserve">: General test parameters for </w:t>
        </w:r>
      </w:ins>
      <w:ins w:id="406" w:author="Fernando Alonso Macias" w:date="2023-08-11T17:25:00Z">
        <w:r w:rsidR="0055242C" w:rsidRPr="0055242C">
          <w:t xml:space="preserve">EN-DC FR1 </w:t>
        </w:r>
        <w:proofErr w:type="spellStart"/>
        <w:r w:rsidR="0055242C" w:rsidRPr="0055242C">
          <w:t>SCell</w:t>
        </w:r>
        <w:proofErr w:type="spellEnd"/>
        <w:r w:rsidR="0055242C" w:rsidRPr="0055242C">
          <w:t xml:space="preserve"> Activation and Deactivation of known NR </w:t>
        </w:r>
        <w:proofErr w:type="spellStart"/>
        <w:r w:rsidR="0055242C" w:rsidRPr="0055242C">
          <w:t>SCell</w:t>
        </w:r>
        <w:proofErr w:type="spellEnd"/>
        <w:r w:rsidR="0055242C" w:rsidRPr="0055242C">
          <w:t xml:space="preserve"> with NR </w:t>
        </w:r>
        <w:proofErr w:type="spellStart"/>
        <w:r w:rsidR="0055242C" w:rsidRPr="0055242C">
          <w:t>PSCell</w:t>
        </w:r>
        <w:proofErr w:type="spellEnd"/>
        <w:r w:rsidR="0055242C" w:rsidRPr="0055242C">
          <w:t xml:space="preserve"> and NR </w:t>
        </w:r>
        <w:proofErr w:type="spellStart"/>
        <w:r w:rsidR="0055242C" w:rsidRPr="0055242C">
          <w:t>SCell</w:t>
        </w:r>
        <w:proofErr w:type="spellEnd"/>
        <w:r w:rsidR="0055242C" w:rsidRPr="0055242C">
          <w:t xml:space="preserve"> under CCA, 160 </w:t>
        </w:r>
        <w:proofErr w:type="spellStart"/>
        <w:r w:rsidR="0055242C" w:rsidRPr="0055242C">
          <w:t>ms</w:t>
        </w:r>
        <w:proofErr w:type="spellEnd"/>
        <w:r w:rsidR="0055242C" w:rsidRPr="0055242C">
          <w:t xml:space="preserve"> </w:t>
        </w:r>
        <w:proofErr w:type="spellStart"/>
        <w:r w:rsidR="0055242C" w:rsidRPr="0055242C">
          <w:t>SCell</w:t>
        </w:r>
        <w:proofErr w:type="spellEnd"/>
        <w:r w:rsidR="0055242C" w:rsidRPr="0055242C">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10A" w:rsidRPr="007275DF" w14:paraId="4A97E6C8" w14:textId="77777777" w:rsidTr="008F32D5">
        <w:trPr>
          <w:cantSplit/>
          <w:jc w:val="center"/>
          <w:ins w:id="407"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16D9672B" w14:textId="77777777" w:rsidR="0039110A" w:rsidRPr="007275DF" w:rsidRDefault="0039110A" w:rsidP="008F32D5">
            <w:pPr>
              <w:pStyle w:val="TAH"/>
              <w:rPr>
                <w:ins w:id="408" w:author="Shankar Anand" w:date="2023-08-11T19:45:00Z"/>
                <w:lang w:eastAsia="ja-JP"/>
              </w:rPr>
            </w:pPr>
            <w:ins w:id="409" w:author="Shankar Anand" w:date="2023-08-11T19:45:00Z">
              <w:r w:rsidRPr="007275DF">
                <w:t>Parameter</w:t>
              </w:r>
            </w:ins>
          </w:p>
        </w:tc>
        <w:tc>
          <w:tcPr>
            <w:tcW w:w="709" w:type="dxa"/>
            <w:tcBorders>
              <w:top w:val="single" w:sz="4" w:space="0" w:color="auto"/>
              <w:left w:val="single" w:sz="4" w:space="0" w:color="auto"/>
              <w:bottom w:val="single" w:sz="4" w:space="0" w:color="auto"/>
              <w:right w:val="single" w:sz="4" w:space="0" w:color="auto"/>
            </w:tcBorders>
            <w:hideMark/>
          </w:tcPr>
          <w:p w14:paraId="2D57A2D5" w14:textId="77777777" w:rsidR="0039110A" w:rsidRPr="007275DF" w:rsidRDefault="0039110A" w:rsidP="008F32D5">
            <w:pPr>
              <w:pStyle w:val="TAH"/>
              <w:rPr>
                <w:ins w:id="410" w:author="Shankar Anand" w:date="2023-08-11T19:45:00Z"/>
                <w:lang w:eastAsia="ja-JP"/>
              </w:rPr>
            </w:pPr>
            <w:ins w:id="411" w:author="Shankar Anand" w:date="2023-08-11T19:45:00Z">
              <w:r w:rsidRPr="007275DF">
                <w:t>Unit</w:t>
              </w:r>
            </w:ins>
          </w:p>
        </w:tc>
        <w:tc>
          <w:tcPr>
            <w:tcW w:w="2977" w:type="dxa"/>
            <w:tcBorders>
              <w:top w:val="single" w:sz="4" w:space="0" w:color="auto"/>
              <w:left w:val="single" w:sz="4" w:space="0" w:color="auto"/>
              <w:bottom w:val="single" w:sz="4" w:space="0" w:color="auto"/>
              <w:right w:val="single" w:sz="4" w:space="0" w:color="auto"/>
            </w:tcBorders>
            <w:hideMark/>
          </w:tcPr>
          <w:p w14:paraId="160E806D" w14:textId="77777777" w:rsidR="0039110A" w:rsidRPr="007275DF" w:rsidRDefault="0039110A" w:rsidP="008F32D5">
            <w:pPr>
              <w:pStyle w:val="TAH"/>
              <w:rPr>
                <w:ins w:id="412" w:author="Shankar Anand" w:date="2023-08-11T19:45:00Z"/>
                <w:lang w:eastAsia="ja-JP"/>
              </w:rPr>
            </w:pPr>
            <w:ins w:id="413" w:author="Shankar Anand" w:date="2023-08-11T19:45:00Z">
              <w:r w:rsidRPr="007275DF">
                <w:t>Value</w:t>
              </w:r>
            </w:ins>
          </w:p>
        </w:tc>
        <w:tc>
          <w:tcPr>
            <w:tcW w:w="3652" w:type="dxa"/>
            <w:tcBorders>
              <w:top w:val="single" w:sz="4" w:space="0" w:color="auto"/>
              <w:left w:val="single" w:sz="4" w:space="0" w:color="auto"/>
              <w:bottom w:val="single" w:sz="4" w:space="0" w:color="auto"/>
              <w:right w:val="single" w:sz="4" w:space="0" w:color="auto"/>
            </w:tcBorders>
            <w:hideMark/>
          </w:tcPr>
          <w:p w14:paraId="45618E2B" w14:textId="77777777" w:rsidR="0039110A" w:rsidRPr="007275DF" w:rsidRDefault="0039110A" w:rsidP="008F32D5">
            <w:pPr>
              <w:pStyle w:val="TAH"/>
              <w:rPr>
                <w:ins w:id="414" w:author="Shankar Anand" w:date="2023-08-11T19:45:00Z"/>
                <w:lang w:eastAsia="ja-JP"/>
              </w:rPr>
            </w:pPr>
            <w:ins w:id="415" w:author="Shankar Anand" w:date="2023-08-11T19:45:00Z">
              <w:r w:rsidRPr="007275DF">
                <w:t>Comment</w:t>
              </w:r>
            </w:ins>
          </w:p>
        </w:tc>
      </w:tr>
      <w:tr w:rsidR="0039110A" w:rsidRPr="007275DF" w14:paraId="3E1AE59B" w14:textId="77777777" w:rsidTr="008F32D5">
        <w:trPr>
          <w:cantSplit/>
          <w:jc w:val="center"/>
          <w:ins w:id="416"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407D545B" w14:textId="77777777" w:rsidR="0039110A" w:rsidRPr="007275DF" w:rsidRDefault="0039110A" w:rsidP="008F32D5">
            <w:pPr>
              <w:pStyle w:val="TAL"/>
              <w:rPr>
                <w:ins w:id="417" w:author="Shankar Anand" w:date="2023-08-11T19:45:00Z"/>
                <w:lang w:val="it-IT" w:eastAsia="ja-JP"/>
              </w:rPr>
            </w:pPr>
            <w:ins w:id="418" w:author="Shankar Anand" w:date="2023-08-11T19:45:00Z">
              <w:r w:rsidRPr="007275DF">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31A0EC3" w14:textId="77777777" w:rsidR="0039110A" w:rsidRPr="007275DF" w:rsidRDefault="0039110A" w:rsidP="008F32D5">
            <w:pPr>
              <w:pStyle w:val="TAC"/>
              <w:rPr>
                <w:ins w:id="419" w:author="Shankar Anand" w:date="2023-08-11T19:4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B5114D" w14:textId="77777777" w:rsidR="0039110A" w:rsidRPr="007275DF" w:rsidRDefault="0039110A" w:rsidP="008F32D5">
            <w:pPr>
              <w:pStyle w:val="TAC"/>
              <w:rPr>
                <w:ins w:id="420" w:author="Shankar Anand" w:date="2023-08-11T19:45:00Z"/>
                <w:rFonts w:eastAsiaTheme="minorEastAsia"/>
                <w:lang w:val="sv-SE" w:eastAsia="zh-CN"/>
              </w:rPr>
            </w:pPr>
            <w:ins w:id="421" w:author="Shankar Anand" w:date="2023-08-11T19:45:00Z">
              <w:r w:rsidRPr="007275DF">
                <w:rPr>
                  <w:lang w:val="sv-SE"/>
                </w:rPr>
                <w:t>1,2,3</w:t>
              </w:r>
            </w:ins>
          </w:p>
        </w:tc>
        <w:tc>
          <w:tcPr>
            <w:tcW w:w="3652" w:type="dxa"/>
            <w:tcBorders>
              <w:top w:val="single" w:sz="4" w:space="0" w:color="auto"/>
              <w:left w:val="single" w:sz="4" w:space="0" w:color="auto"/>
              <w:bottom w:val="single" w:sz="4" w:space="0" w:color="auto"/>
              <w:right w:val="single" w:sz="4" w:space="0" w:color="auto"/>
            </w:tcBorders>
            <w:hideMark/>
          </w:tcPr>
          <w:p w14:paraId="7265953B" w14:textId="77777777" w:rsidR="0039110A" w:rsidRPr="007275DF" w:rsidRDefault="0039110A" w:rsidP="008F32D5">
            <w:pPr>
              <w:pStyle w:val="TAC"/>
              <w:rPr>
                <w:ins w:id="422" w:author="Shankar Anand" w:date="2023-08-11T19:45:00Z"/>
                <w:lang w:eastAsia="ja-JP"/>
              </w:rPr>
            </w:pPr>
            <w:ins w:id="423" w:author="Shankar Anand" w:date="2023-08-11T19:45:00Z">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ins>
          </w:p>
        </w:tc>
      </w:tr>
      <w:tr w:rsidR="0039110A" w:rsidRPr="007275DF" w14:paraId="3DE04D0A" w14:textId="77777777" w:rsidTr="008F32D5">
        <w:trPr>
          <w:cantSplit/>
          <w:jc w:val="center"/>
          <w:ins w:id="424"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28E737D0" w14:textId="77777777" w:rsidR="0039110A" w:rsidRPr="007275DF" w:rsidRDefault="0039110A" w:rsidP="008F32D5">
            <w:pPr>
              <w:pStyle w:val="TAL"/>
              <w:rPr>
                <w:ins w:id="425" w:author="Shankar Anand" w:date="2023-08-11T19:45:00Z"/>
                <w:lang w:eastAsia="ja-JP"/>
              </w:rPr>
            </w:pPr>
            <w:ins w:id="426" w:author="Shankar Anand" w:date="2023-08-11T19:45:00Z">
              <w:r w:rsidRPr="007275DF">
                <w:t xml:space="preserve">Active </w:t>
              </w:r>
              <w:proofErr w:type="spellStart"/>
              <w:r w:rsidRPr="007275DF">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954EB7F" w14:textId="77777777" w:rsidR="0039110A" w:rsidRPr="007275DF" w:rsidRDefault="0039110A" w:rsidP="008F32D5">
            <w:pPr>
              <w:pStyle w:val="TAC"/>
              <w:rPr>
                <w:ins w:id="427" w:author="Shankar Anand" w:date="2023-08-11T19: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DB452C" w14:textId="77777777" w:rsidR="0039110A" w:rsidRPr="007275DF" w:rsidRDefault="0039110A" w:rsidP="008F32D5">
            <w:pPr>
              <w:pStyle w:val="TAC"/>
              <w:rPr>
                <w:ins w:id="428" w:author="Shankar Anand" w:date="2023-08-11T19:45:00Z"/>
                <w:lang w:eastAsia="ja-JP"/>
              </w:rPr>
            </w:pPr>
            <w:ins w:id="429" w:author="Shankar Anand" w:date="2023-08-11T19:45:00Z">
              <w:r w:rsidRPr="007275DF">
                <w:t>Cell 1</w:t>
              </w:r>
            </w:ins>
          </w:p>
        </w:tc>
        <w:tc>
          <w:tcPr>
            <w:tcW w:w="3652" w:type="dxa"/>
            <w:tcBorders>
              <w:top w:val="single" w:sz="4" w:space="0" w:color="auto"/>
              <w:left w:val="single" w:sz="4" w:space="0" w:color="auto"/>
              <w:bottom w:val="single" w:sz="4" w:space="0" w:color="auto"/>
              <w:right w:val="single" w:sz="4" w:space="0" w:color="auto"/>
            </w:tcBorders>
            <w:hideMark/>
          </w:tcPr>
          <w:p w14:paraId="4BF98140" w14:textId="77777777" w:rsidR="0039110A" w:rsidRPr="007275DF" w:rsidRDefault="0039110A" w:rsidP="008F32D5">
            <w:pPr>
              <w:pStyle w:val="TAC"/>
              <w:rPr>
                <w:ins w:id="430" w:author="Shankar Anand" w:date="2023-08-11T19:45:00Z"/>
                <w:rFonts w:eastAsiaTheme="minorEastAsia"/>
                <w:lang w:eastAsia="zh-CN"/>
              </w:rPr>
            </w:pPr>
            <w:ins w:id="431" w:author="Shankar Anand" w:date="2023-08-11T19:45:00Z">
              <w:r w:rsidRPr="007275DF">
                <w:t>Primary cell on E-UTRAN RF channel number 1.</w:t>
              </w:r>
            </w:ins>
          </w:p>
        </w:tc>
      </w:tr>
      <w:tr w:rsidR="0039110A" w:rsidRPr="007275DF" w14:paraId="54677B9B" w14:textId="77777777" w:rsidTr="008F32D5">
        <w:trPr>
          <w:cantSplit/>
          <w:jc w:val="center"/>
          <w:ins w:id="432" w:author="Shankar Anand" w:date="2023-08-11T19:45:00Z"/>
        </w:trPr>
        <w:tc>
          <w:tcPr>
            <w:tcW w:w="2517" w:type="dxa"/>
            <w:tcBorders>
              <w:top w:val="single" w:sz="4" w:space="0" w:color="auto"/>
              <w:left w:val="single" w:sz="4" w:space="0" w:color="auto"/>
              <w:bottom w:val="single" w:sz="4" w:space="0" w:color="auto"/>
              <w:right w:val="single" w:sz="4" w:space="0" w:color="auto"/>
            </w:tcBorders>
          </w:tcPr>
          <w:p w14:paraId="60F85BD6" w14:textId="77777777" w:rsidR="0039110A" w:rsidRPr="007275DF" w:rsidRDefault="0039110A" w:rsidP="008F32D5">
            <w:pPr>
              <w:pStyle w:val="TAL"/>
              <w:rPr>
                <w:ins w:id="433" w:author="Shankar Anand" w:date="2023-08-11T19:45:00Z"/>
              </w:rPr>
            </w:pPr>
            <w:ins w:id="434" w:author="Shankar Anand" w:date="2023-08-11T19:45:00Z">
              <w:r w:rsidRPr="007275DF">
                <w:t xml:space="preserve">Active </w:t>
              </w:r>
              <w:proofErr w:type="spellStart"/>
              <w:r w:rsidRPr="007275DF">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2E80D77" w14:textId="77777777" w:rsidR="0039110A" w:rsidRPr="007275DF" w:rsidRDefault="0039110A" w:rsidP="008F32D5">
            <w:pPr>
              <w:pStyle w:val="TAC"/>
              <w:rPr>
                <w:ins w:id="435" w:author="Shankar Anand" w:date="2023-08-11T19: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595737" w14:textId="77777777" w:rsidR="0039110A" w:rsidRPr="007275DF" w:rsidRDefault="0039110A" w:rsidP="008F32D5">
            <w:pPr>
              <w:pStyle w:val="TAC"/>
              <w:rPr>
                <w:ins w:id="436" w:author="Shankar Anand" w:date="2023-08-11T19:45:00Z"/>
              </w:rPr>
            </w:pPr>
            <w:ins w:id="437" w:author="Shankar Anand" w:date="2023-08-11T19:45:00Z">
              <w:r w:rsidRPr="007275DF">
                <w:t>Cell 2</w:t>
              </w:r>
            </w:ins>
          </w:p>
        </w:tc>
        <w:tc>
          <w:tcPr>
            <w:tcW w:w="3652" w:type="dxa"/>
            <w:tcBorders>
              <w:top w:val="single" w:sz="4" w:space="0" w:color="auto"/>
              <w:left w:val="single" w:sz="4" w:space="0" w:color="auto"/>
              <w:bottom w:val="single" w:sz="4" w:space="0" w:color="auto"/>
              <w:right w:val="single" w:sz="4" w:space="0" w:color="auto"/>
            </w:tcBorders>
          </w:tcPr>
          <w:p w14:paraId="7D73894E" w14:textId="77777777" w:rsidR="0039110A" w:rsidRPr="007275DF" w:rsidRDefault="0039110A" w:rsidP="008F32D5">
            <w:pPr>
              <w:pStyle w:val="TAC"/>
              <w:rPr>
                <w:ins w:id="438" w:author="Shankar Anand" w:date="2023-08-11T19:45:00Z"/>
              </w:rPr>
            </w:pPr>
            <w:ins w:id="439" w:author="Shankar Anand" w:date="2023-08-11T19:45:00Z">
              <w:r w:rsidRPr="007275DF">
                <w:t>Primary secondary cell on NR RF channel number 2.</w:t>
              </w:r>
            </w:ins>
          </w:p>
        </w:tc>
      </w:tr>
      <w:tr w:rsidR="0039110A" w:rsidRPr="007275DF" w14:paraId="519C492F" w14:textId="77777777" w:rsidTr="008F32D5">
        <w:trPr>
          <w:cantSplit/>
          <w:jc w:val="center"/>
          <w:ins w:id="440"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20FDD655" w14:textId="77777777" w:rsidR="0039110A" w:rsidRPr="007275DF" w:rsidRDefault="0039110A" w:rsidP="008F32D5">
            <w:pPr>
              <w:pStyle w:val="TAL"/>
              <w:rPr>
                <w:ins w:id="441" w:author="Shankar Anand" w:date="2023-08-11T19:45:00Z"/>
                <w:lang w:eastAsia="ja-JP"/>
              </w:rPr>
            </w:pPr>
            <w:ins w:id="442" w:author="Shankar Anand" w:date="2023-08-11T19:45:00Z">
              <w:r w:rsidRPr="007275DF">
                <w:t xml:space="preserve">Configured deactivated </w:t>
              </w:r>
              <w:proofErr w:type="spellStart"/>
              <w:r w:rsidRPr="007275DF">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514395E" w14:textId="77777777" w:rsidR="0039110A" w:rsidRPr="007275DF" w:rsidRDefault="0039110A" w:rsidP="008F32D5">
            <w:pPr>
              <w:pStyle w:val="TAC"/>
              <w:rPr>
                <w:ins w:id="443" w:author="Shankar Anand" w:date="2023-08-11T19: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E9B7B8" w14:textId="77777777" w:rsidR="0039110A" w:rsidRPr="007275DF" w:rsidRDefault="0039110A" w:rsidP="008F32D5">
            <w:pPr>
              <w:pStyle w:val="TAC"/>
              <w:rPr>
                <w:ins w:id="444" w:author="Shankar Anand" w:date="2023-08-11T19:45:00Z"/>
                <w:rFonts w:eastAsiaTheme="minorEastAsia"/>
                <w:lang w:eastAsia="zh-CN"/>
              </w:rPr>
            </w:pPr>
            <w:ins w:id="445" w:author="Shankar Anand" w:date="2023-08-11T19:45:00Z">
              <w:r w:rsidRPr="007275DF">
                <w:t xml:space="preserve">Cell </w:t>
              </w:r>
              <w:r w:rsidRPr="007275DF">
                <w:rPr>
                  <w:rFonts w:eastAsiaTheme="minorEastAsia"/>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2839EF41" w14:textId="77777777" w:rsidR="0039110A" w:rsidRPr="007275DF" w:rsidRDefault="0039110A" w:rsidP="008F32D5">
            <w:pPr>
              <w:pStyle w:val="TAC"/>
              <w:rPr>
                <w:ins w:id="446" w:author="Shankar Anand" w:date="2023-08-11T19:45:00Z"/>
                <w:rFonts w:eastAsiaTheme="minorEastAsia"/>
                <w:lang w:eastAsia="zh-CN"/>
              </w:rPr>
            </w:pPr>
            <w:ins w:id="447" w:author="Shankar Anand" w:date="2023-08-11T19:45:00Z">
              <w:r w:rsidRPr="007275DF">
                <w:t xml:space="preserve">Configured deactivated secondary cell on NR RF channel number </w:t>
              </w:r>
              <w:r w:rsidRPr="007275DF">
                <w:rPr>
                  <w:rFonts w:eastAsiaTheme="minorEastAsia"/>
                  <w:lang w:eastAsia="zh-CN"/>
                </w:rPr>
                <w:t>3</w:t>
              </w:r>
            </w:ins>
          </w:p>
        </w:tc>
      </w:tr>
      <w:tr w:rsidR="0039110A" w:rsidRPr="007275DF" w14:paraId="751A11D3" w14:textId="77777777" w:rsidTr="008F32D5">
        <w:trPr>
          <w:cantSplit/>
          <w:jc w:val="center"/>
          <w:ins w:id="448"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73B06F3B" w14:textId="77777777" w:rsidR="0039110A" w:rsidRPr="007275DF" w:rsidRDefault="0039110A" w:rsidP="008F32D5">
            <w:pPr>
              <w:pStyle w:val="TAL"/>
              <w:rPr>
                <w:ins w:id="449" w:author="Shankar Anand" w:date="2023-08-11T19:45:00Z"/>
                <w:lang w:eastAsia="ja-JP"/>
              </w:rPr>
            </w:pPr>
            <w:ins w:id="450" w:author="Shankar Anand" w:date="2023-08-11T19:45:00Z">
              <w:r w:rsidRPr="007275DF">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2A81E7F" w14:textId="77777777" w:rsidR="0039110A" w:rsidRPr="007275DF" w:rsidRDefault="0039110A" w:rsidP="008F32D5">
            <w:pPr>
              <w:pStyle w:val="TAC"/>
              <w:rPr>
                <w:ins w:id="451" w:author="Shankar Anand" w:date="2023-08-11T19: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A6D5EA" w14:textId="77777777" w:rsidR="0039110A" w:rsidRPr="007275DF" w:rsidRDefault="0039110A" w:rsidP="008F32D5">
            <w:pPr>
              <w:pStyle w:val="TAC"/>
              <w:rPr>
                <w:ins w:id="452" w:author="Shankar Anand" w:date="2023-08-11T19:45:00Z"/>
                <w:lang w:eastAsia="ja-JP"/>
              </w:rPr>
            </w:pPr>
            <w:ins w:id="453" w:author="Shankar Anand" w:date="2023-08-11T19:45:00Z">
              <w:r w:rsidRPr="007275DF">
                <w:t>Normal</w:t>
              </w:r>
            </w:ins>
          </w:p>
        </w:tc>
        <w:tc>
          <w:tcPr>
            <w:tcW w:w="3652" w:type="dxa"/>
            <w:tcBorders>
              <w:top w:val="single" w:sz="4" w:space="0" w:color="auto"/>
              <w:left w:val="single" w:sz="4" w:space="0" w:color="auto"/>
              <w:bottom w:val="single" w:sz="4" w:space="0" w:color="auto"/>
              <w:right w:val="single" w:sz="4" w:space="0" w:color="auto"/>
            </w:tcBorders>
          </w:tcPr>
          <w:p w14:paraId="19693B71" w14:textId="77777777" w:rsidR="0039110A" w:rsidRPr="007275DF" w:rsidRDefault="0039110A" w:rsidP="008F32D5">
            <w:pPr>
              <w:pStyle w:val="TAC"/>
              <w:rPr>
                <w:ins w:id="454" w:author="Shankar Anand" w:date="2023-08-11T19:45:00Z"/>
                <w:lang w:eastAsia="ja-JP"/>
              </w:rPr>
            </w:pPr>
          </w:p>
        </w:tc>
      </w:tr>
      <w:tr w:rsidR="0039110A" w:rsidRPr="007275DF" w14:paraId="4456BEC2" w14:textId="77777777" w:rsidTr="008F32D5">
        <w:trPr>
          <w:cantSplit/>
          <w:jc w:val="center"/>
          <w:ins w:id="455"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042AB934" w14:textId="77777777" w:rsidR="0039110A" w:rsidRPr="007275DF" w:rsidRDefault="0039110A" w:rsidP="008F32D5">
            <w:pPr>
              <w:pStyle w:val="TAL"/>
              <w:rPr>
                <w:ins w:id="456" w:author="Shankar Anand" w:date="2023-08-11T19:45:00Z"/>
                <w:rFonts w:cs="Arial"/>
                <w:lang w:eastAsia="ja-JP"/>
              </w:rPr>
            </w:pPr>
            <w:ins w:id="457" w:author="Shankar Anand" w:date="2023-08-11T19:45:00Z">
              <w:r w:rsidRPr="007275DF">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60FA294" w14:textId="77777777" w:rsidR="0039110A" w:rsidRPr="007275DF" w:rsidRDefault="0039110A" w:rsidP="008F32D5">
            <w:pPr>
              <w:pStyle w:val="TAC"/>
              <w:rPr>
                <w:ins w:id="458" w:author="Shankar Anand" w:date="2023-08-11T19: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DD0BCA" w14:textId="77777777" w:rsidR="0039110A" w:rsidRPr="007275DF" w:rsidRDefault="0039110A" w:rsidP="008F32D5">
            <w:pPr>
              <w:pStyle w:val="TAC"/>
              <w:rPr>
                <w:ins w:id="459" w:author="Shankar Anand" w:date="2023-08-11T19:45:00Z"/>
                <w:lang w:eastAsia="ja-JP"/>
              </w:rPr>
            </w:pPr>
            <w:ins w:id="460" w:author="Shankar Anand" w:date="2023-08-11T19:45:00Z">
              <w:r w:rsidRPr="007275DF">
                <w:t>OFF</w:t>
              </w:r>
            </w:ins>
          </w:p>
        </w:tc>
        <w:tc>
          <w:tcPr>
            <w:tcW w:w="3652" w:type="dxa"/>
            <w:tcBorders>
              <w:top w:val="single" w:sz="4" w:space="0" w:color="auto"/>
              <w:left w:val="single" w:sz="4" w:space="0" w:color="auto"/>
              <w:bottom w:val="single" w:sz="4" w:space="0" w:color="auto"/>
              <w:right w:val="single" w:sz="4" w:space="0" w:color="auto"/>
            </w:tcBorders>
            <w:hideMark/>
          </w:tcPr>
          <w:p w14:paraId="4B1A2052" w14:textId="77777777" w:rsidR="0039110A" w:rsidRPr="007275DF" w:rsidRDefault="0039110A" w:rsidP="008F32D5">
            <w:pPr>
              <w:pStyle w:val="TAC"/>
              <w:rPr>
                <w:ins w:id="461" w:author="Shankar Anand" w:date="2023-08-11T19:45:00Z"/>
                <w:lang w:eastAsia="ja-JP"/>
              </w:rPr>
            </w:pPr>
            <w:ins w:id="462" w:author="Shankar Anand" w:date="2023-08-11T19:45:00Z">
              <w:r w:rsidRPr="007275DF">
                <w:t>Continuous monitoring of primary cell</w:t>
              </w:r>
            </w:ins>
          </w:p>
        </w:tc>
      </w:tr>
      <w:tr w:rsidR="0039110A" w:rsidRPr="007275DF" w14:paraId="4FD05023" w14:textId="77777777" w:rsidTr="008F32D5">
        <w:trPr>
          <w:cantSplit/>
          <w:jc w:val="center"/>
          <w:ins w:id="463" w:author="Shankar Anand" w:date="2023-08-11T19:45:00Z"/>
        </w:trPr>
        <w:tc>
          <w:tcPr>
            <w:tcW w:w="2517" w:type="dxa"/>
            <w:tcBorders>
              <w:top w:val="single" w:sz="4" w:space="0" w:color="auto"/>
              <w:left w:val="single" w:sz="4" w:space="0" w:color="auto"/>
              <w:bottom w:val="single" w:sz="4" w:space="0" w:color="auto"/>
              <w:right w:val="single" w:sz="4" w:space="0" w:color="auto"/>
            </w:tcBorders>
          </w:tcPr>
          <w:p w14:paraId="4EE0F191" w14:textId="77777777" w:rsidR="0039110A" w:rsidRPr="007275DF" w:rsidRDefault="0039110A" w:rsidP="008F32D5">
            <w:pPr>
              <w:pStyle w:val="TAL"/>
              <w:rPr>
                <w:ins w:id="464" w:author="Shankar Anand" w:date="2023-08-11T19:45:00Z"/>
                <w:rFonts w:cs="Arial"/>
              </w:rPr>
            </w:pPr>
            <w:ins w:id="465" w:author="Shankar Anand" w:date="2023-08-11T19:45:00Z">
              <w:r w:rsidRPr="007275DF">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26A02065" w14:textId="77777777" w:rsidR="0039110A" w:rsidRPr="007275DF" w:rsidRDefault="0039110A" w:rsidP="008F32D5">
            <w:pPr>
              <w:pStyle w:val="TAC"/>
              <w:rPr>
                <w:ins w:id="466" w:author="Shankar Anand" w:date="2023-08-11T19: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077890" w14:textId="77777777" w:rsidR="0039110A" w:rsidRPr="007275DF" w:rsidRDefault="0039110A" w:rsidP="008F32D5">
            <w:pPr>
              <w:pStyle w:val="TAC"/>
              <w:rPr>
                <w:ins w:id="467" w:author="Shankar Anand" w:date="2023-08-11T19:45:00Z"/>
              </w:rPr>
            </w:pPr>
            <w:ins w:id="468" w:author="Shankar Anand" w:date="2023-08-11T19:45:00Z">
              <w:r w:rsidRPr="007275DF">
                <w:t>0</w:t>
              </w:r>
            </w:ins>
          </w:p>
        </w:tc>
        <w:tc>
          <w:tcPr>
            <w:tcW w:w="3652" w:type="dxa"/>
            <w:tcBorders>
              <w:top w:val="single" w:sz="4" w:space="0" w:color="auto"/>
              <w:left w:val="single" w:sz="4" w:space="0" w:color="auto"/>
              <w:bottom w:val="single" w:sz="4" w:space="0" w:color="auto"/>
              <w:right w:val="single" w:sz="4" w:space="0" w:color="auto"/>
            </w:tcBorders>
          </w:tcPr>
          <w:p w14:paraId="01A91D29" w14:textId="77777777" w:rsidR="0039110A" w:rsidRPr="007275DF" w:rsidRDefault="0039110A" w:rsidP="008F32D5">
            <w:pPr>
              <w:pStyle w:val="TAC"/>
              <w:rPr>
                <w:ins w:id="469" w:author="Shankar Anand" w:date="2023-08-11T19:45:00Z"/>
              </w:rPr>
            </w:pPr>
            <w:ins w:id="470" w:author="Shankar Anand" w:date="2023-08-11T19:45:00Z">
              <w:r w:rsidRPr="007275DF">
                <w:t xml:space="preserve">CQI reporting for </w:t>
              </w:r>
              <w:proofErr w:type="spellStart"/>
              <w:r w:rsidRPr="007275DF">
                <w:t>SCell</w:t>
              </w:r>
              <w:proofErr w:type="spellEnd"/>
              <w:r w:rsidRPr="007275DF">
                <w:t xml:space="preserve"> every second subframe</w:t>
              </w:r>
            </w:ins>
          </w:p>
        </w:tc>
      </w:tr>
      <w:tr w:rsidR="0039110A" w:rsidRPr="007275DF" w14:paraId="0315B0A6" w14:textId="77777777" w:rsidTr="008F32D5">
        <w:trPr>
          <w:cantSplit/>
          <w:jc w:val="center"/>
          <w:ins w:id="471"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059F28EF" w14:textId="77777777" w:rsidR="0039110A" w:rsidRPr="007275DF" w:rsidRDefault="0039110A" w:rsidP="008F32D5">
            <w:pPr>
              <w:pStyle w:val="TAL"/>
              <w:rPr>
                <w:ins w:id="472" w:author="Shankar Anand" w:date="2023-08-11T19:45:00Z"/>
                <w:rFonts w:cs="Arial"/>
                <w:lang w:eastAsia="ja-JP"/>
              </w:rPr>
            </w:pPr>
            <w:proofErr w:type="spellStart"/>
            <w:ins w:id="473" w:author="Shankar Anand" w:date="2023-08-11T19:45:00Z">
              <w:r w:rsidRPr="007275DF">
                <w:rPr>
                  <w:rFonts w:cs="Arial"/>
                </w:rPr>
                <w:t>SCell</w:t>
              </w:r>
              <w:proofErr w:type="spellEnd"/>
              <w:r w:rsidRPr="007275DF">
                <w:rPr>
                  <w:rFonts w:cs="Arial"/>
                </w:rPr>
                <w:t xml:space="preserve"> measurement cycle (</w:t>
              </w:r>
              <w:proofErr w:type="spellStart"/>
              <w:r w:rsidRPr="007275DF">
                <w:rPr>
                  <w:rFonts w:cs="Arial"/>
                </w:rPr>
                <w:t>measCycleSCell</w:t>
              </w:r>
              <w:proofErr w:type="spellEnd"/>
              <w:r w:rsidRPr="007275DF">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F20C13" w14:textId="77777777" w:rsidR="0039110A" w:rsidRPr="007275DF" w:rsidRDefault="0039110A" w:rsidP="008F32D5">
            <w:pPr>
              <w:pStyle w:val="TAC"/>
              <w:rPr>
                <w:ins w:id="474" w:author="Shankar Anand" w:date="2023-08-11T19:45:00Z"/>
                <w:lang w:eastAsia="ja-JP"/>
              </w:rPr>
            </w:pPr>
            <w:proofErr w:type="spellStart"/>
            <w:ins w:id="475" w:author="Shankar Anand" w:date="2023-08-11T19:45:00Z">
              <w:r w:rsidRPr="007275DF">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1C61808" w14:textId="77777777" w:rsidR="0039110A" w:rsidRPr="007275DF" w:rsidRDefault="0039110A" w:rsidP="008F32D5">
            <w:pPr>
              <w:pStyle w:val="TAC"/>
              <w:rPr>
                <w:ins w:id="476" w:author="Shankar Anand" w:date="2023-08-11T19:45:00Z"/>
                <w:lang w:eastAsia="ja-JP"/>
              </w:rPr>
            </w:pPr>
            <w:ins w:id="477" w:author="Shankar Anand" w:date="2023-08-11T19:45:00Z">
              <w:r w:rsidRPr="007275DF">
                <w:t>160</w:t>
              </w:r>
            </w:ins>
          </w:p>
        </w:tc>
        <w:tc>
          <w:tcPr>
            <w:tcW w:w="3652" w:type="dxa"/>
            <w:tcBorders>
              <w:top w:val="single" w:sz="4" w:space="0" w:color="auto"/>
              <w:left w:val="single" w:sz="4" w:space="0" w:color="auto"/>
              <w:bottom w:val="single" w:sz="4" w:space="0" w:color="auto"/>
              <w:right w:val="single" w:sz="4" w:space="0" w:color="auto"/>
            </w:tcBorders>
          </w:tcPr>
          <w:p w14:paraId="5794D0A8" w14:textId="77777777" w:rsidR="0039110A" w:rsidRPr="007275DF" w:rsidRDefault="0039110A" w:rsidP="008F32D5">
            <w:pPr>
              <w:pStyle w:val="TAC"/>
              <w:rPr>
                <w:ins w:id="478" w:author="Shankar Anand" w:date="2023-08-11T19:45:00Z"/>
                <w:lang w:eastAsia="ja-JP"/>
              </w:rPr>
            </w:pPr>
          </w:p>
        </w:tc>
      </w:tr>
      <w:tr w:rsidR="0039110A" w:rsidRPr="007275DF" w14:paraId="459149DA" w14:textId="77777777" w:rsidTr="008F32D5">
        <w:trPr>
          <w:cantSplit/>
          <w:jc w:val="center"/>
          <w:ins w:id="479"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72268E31" w14:textId="77777777" w:rsidR="0039110A" w:rsidRPr="007275DF" w:rsidRDefault="0039110A" w:rsidP="008F32D5">
            <w:pPr>
              <w:pStyle w:val="TAL"/>
              <w:rPr>
                <w:ins w:id="480" w:author="Shankar Anand" w:date="2023-08-11T19:45:00Z"/>
                <w:rFonts w:eastAsiaTheme="minorEastAsia" w:cs="Arial"/>
                <w:lang w:eastAsia="ja-JP"/>
              </w:rPr>
            </w:pPr>
            <w:ins w:id="481" w:author="Shankar Anand" w:date="2023-08-11T19:45:00Z">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29EF5B" w14:textId="77777777" w:rsidR="0039110A" w:rsidRPr="007275DF" w:rsidRDefault="0039110A" w:rsidP="008F32D5">
            <w:pPr>
              <w:pStyle w:val="TAC"/>
              <w:rPr>
                <w:ins w:id="482" w:author="Shankar Anand" w:date="2023-08-11T19:45:00Z"/>
                <w:lang w:eastAsia="ja-JP"/>
              </w:rPr>
            </w:pPr>
            <w:ins w:id="483" w:author="Shankar Anand" w:date="2023-08-11T19:45: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D042B5" w14:textId="77777777" w:rsidR="0039110A" w:rsidRPr="007275DF" w:rsidRDefault="0039110A" w:rsidP="008F32D5">
            <w:pPr>
              <w:pStyle w:val="TAC"/>
              <w:rPr>
                <w:ins w:id="484" w:author="Shankar Anand" w:date="2023-08-11T19:45:00Z"/>
                <w:rFonts w:eastAsiaTheme="minorEastAsia"/>
                <w:lang w:eastAsia="zh-CN"/>
              </w:rPr>
            </w:pPr>
            <w:ins w:id="485" w:author="Shankar Anand" w:date="2023-08-11T19:45:00Z">
              <w:r w:rsidRPr="007275DF">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39C12FC" w14:textId="77777777" w:rsidR="0039110A" w:rsidRPr="007275DF" w:rsidRDefault="0039110A" w:rsidP="008F32D5">
            <w:pPr>
              <w:pStyle w:val="TAC"/>
              <w:rPr>
                <w:ins w:id="486" w:author="Shankar Anand" w:date="2023-08-11T19:45:00Z"/>
                <w:lang w:eastAsia="ja-JP"/>
              </w:rPr>
            </w:pPr>
          </w:p>
        </w:tc>
      </w:tr>
      <w:tr w:rsidR="0039110A" w:rsidRPr="007275DF" w14:paraId="40E203C5" w14:textId="77777777" w:rsidTr="008F32D5">
        <w:trPr>
          <w:cantSplit/>
          <w:jc w:val="center"/>
          <w:ins w:id="487"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71CB1738" w14:textId="77777777" w:rsidR="0039110A" w:rsidRPr="007275DF" w:rsidRDefault="0039110A" w:rsidP="008F32D5">
            <w:pPr>
              <w:pStyle w:val="TAL"/>
              <w:rPr>
                <w:ins w:id="488" w:author="Shankar Anand" w:date="2023-08-11T19:45:00Z"/>
                <w:rFonts w:eastAsiaTheme="minorEastAsia" w:cs="Arial"/>
                <w:lang w:eastAsia="ja-JP"/>
              </w:rPr>
            </w:pPr>
            <w:ins w:id="489" w:author="Shankar Anand" w:date="2023-08-11T19:45:00Z">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746B62F" w14:textId="77777777" w:rsidR="0039110A" w:rsidRPr="007275DF" w:rsidRDefault="0039110A" w:rsidP="008F32D5">
            <w:pPr>
              <w:pStyle w:val="TAC"/>
              <w:rPr>
                <w:ins w:id="490" w:author="Shankar Anand" w:date="2023-08-11T19:45:00Z"/>
                <w:lang w:eastAsia="ja-JP"/>
              </w:rPr>
            </w:pPr>
            <w:ins w:id="491" w:author="Shankar Anand" w:date="2023-08-11T19:45: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C7DFDA" w14:textId="36171E15" w:rsidR="0039110A" w:rsidRPr="007275DF" w:rsidRDefault="0039110A" w:rsidP="008F32D5">
            <w:pPr>
              <w:pStyle w:val="TAC"/>
              <w:rPr>
                <w:ins w:id="492" w:author="Shankar Anand" w:date="2023-08-11T19:45:00Z"/>
                <w:lang w:eastAsia="ja-JP"/>
              </w:rPr>
            </w:pPr>
            <w:ins w:id="493" w:author="Shankar Anand" w:date="2023-08-11T19:45:00Z">
              <w:r w:rsidRPr="007275DF">
                <w:rPr>
                  <w:rFonts w:cs="Arial"/>
                </w:rPr>
                <w:sym w:font="Symbol" w:char="F0A3"/>
              </w:r>
              <w:r w:rsidRPr="007275DF">
                <w:rPr>
                  <w:rFonts w:cs="Arial"/>
                  <w:lang w:eastAsia="zh-CN"/>
                </w:rPr>
                <w:t xml:space="preserve"> </w:t>
              </w:r>
              <w:r w:rsidRPr="007275DF">
                <w:rPr>
                  <w:rFonts w:cs="Arial"/>
                </w:rPr>
                <w:t>TAE as specified in TS 38.104 [</w:t>
              </w:r>
            </w:ins>
            <w:ins w:id="494" w:author="Fernando Alonso Macias" w:date="2023-08-11T17:14:00Z">
              <w:r w:rsidR="004F5478">
                <w:rPr>
                  <w:rFonts w:cs="Arial"/>
                </w:rPr>
                <w:t>28</w:t>
              </w:r>
            </w:ins>
            <w:ins w:id="495" w:author="Shankar Anand" w:date="2023-08-11T19:45:00Z">
              <w:r w:rsidRPr="007275DF">
                <w:rPr>
                  <w:rFonts w:cs="Arial"/>
                </w:rPr>
                <w:t>] clause 6.5.3.1.</w:t>
              </w:r>
            </w:ins>
          </w:p>
        </w:tc>
        <w:tc>
          <w:tcPr>
            <w:tcW w:w="3652" w:type="dxa"/>
            <w:tcBorders>
              <w:top w:val="single" w:sz="4" w:space="0" w:color="auto"/>
              <w:left w:val="single" w:sz="4" w:space="0" w:color="auto"/>
              <w:bottom w:val="single" w:sz="4" w:space="0" w:color="auto"/>
              <w:right w:val="single" w:sz="4" w:space="0" w:color="auto"/>
            </w:tcBorders>
            <w:hideMark/>
          </w:tcPr>
          <w:p w14:paraId="24E35935" w14:textId="77777777" w:rsidR="0039110A" w:rsidRPr="007275DF" w:rsidRDefault="0039110A" w:rsidP="008F32D5">
            <w:pPr>
              <w:pStyle w:val="TAC"/>
              <w:rPr>
                <w:ins w:id="496" w:author="Shankar Anand" w:date="2023-08-11T19:45:00Z"/>
                <w:lang w:eastAsia="ja-JP"/>
              </w:rPr>
            </w:pPr>
            <w:ins w:id="497" w:author="Shankar Anand" w:date="2023-08-11T19:45:00Z">
              <w:r w:rsidRPr="007275DF">
                <w:rPr>
                  <w:rFonts w:cs="Arial"/>
                </w:rPr>
                <w:t>The value of time alignment error depends upon the type of carrier aggregation.</w:t>
              </w:r>
            </w:ins>
          </w:p>
        </w:tc>
      </w:tr>
      <w:tr w:rsidR="0039110A" w:rsidRPr="007275DF" w14:paraId="7F9680A9" w14:textId="77777777" w:rsidTr="008F32D5">
        <w:trPr>
          <w:cantSplit/>
          <w:jc w:val="center"/>
          <w:ins w:id="498"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39B77B47" w14:textId="77777777" w:rsidR="0039110A" w:rsidRPr="007275DF" w:rsidRDefault="0039110A" w:rsidP="008F32D5">
            <w:pPr>
              <w:pStyle w:val="TAL"/>
              <w:rPr>
                <w:ins w:id="499" w:author="Shankar Anand" w:date="2023-08-11T19:45:00Z"/>
                <w:lang w:eastAsia="ja-JP"/>
              </w:rPr>
            </w:pPr>
            <w:ins w:id="500" w:author="Shankar Anand" w:date="2023-08-11T19:45:00Z">
              <w:r w:rsidRPr="007275DF">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011D0C" w14:textId="77777777" w:rsidR="0039110A" w:rsidRPr="007275DF" w:rsidRDefault="0039110A" w:rsidP="008F32D5">
            <w:pPr>
              <w:pStyle w:val="TAC"/>
              <w:rPr>
                <w:ins w:id="501" w:author="Shankar Anand" w:date="2023-08-11T19:45:00Z"/>
                <w:lang w:eastAsia="ja-JP"/>
              </w:rPr>
            </w:pPr>
            <w:ins w:id="502" w:author="Shankar Anand" w:date="2023-08-11T19:45: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C42F6C" w14:textId="77777777" w:rsidR="0039110A" w:rsidRPr="007275DF" w:rsidRDefault="0039110A" w:rsidP="008F32D5">
            <w:pPr>
              <w:pStyle w:val="TAC"/>
              <w:rPr>
                <w:ins w:id="503" w:author="Shankar Anand" w:date="2023-08-11T19:45:00Z"/>
                <w:lang w:eastAsia="ja-JP"/>
              </w:rPr>
            </w:pPr>
            <w:ins w:id="504" w:author="Shankar Anand" w:date="2023-08-11T19:45:00Z">
              <w:r w:rsidRPr="007275DF">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95C28D0" w14:textId="77777777" w:rsidR="0039110A" w:rsidRPr="007275DF" w:rsidRDefault="0039110A" w:rsidP="008F32D5">
            <w:pPr>
              <w:pStyle w:val="TAC"/>
              <w:rPr>
                <w:ins w:id="505" w:author="Shankar Anand" w:date="2023-08-11T19:45:00Z"/>
                <w:lang w:eastAsia="ja-JP"/>
              </w:rPr>
            </w:pPr>
            <w:ins w:id="506" w:author="Shankar Anand" w:date="2023-08-11T19:45:00Z">
              <w:r w:rsidRPr="007275DF">
                <w:t xml:space="preserve">During this time </w:t>
              </w:r>
              <w:proofErr w:type="spellStart"/>
              <w:r w:rsidRPr="007275DF">
                <w:t>PCell</w:t>
              </w:r>
              <w:proofErr w:type="spellEnd"/>
              <w:r w:rsidRPr="007275DF">
                <w:t xml:space="preserve"> and </w:t>
              </w:r>
              <w:proofErr w:type="spellStart"/>
              <w:r w:rsidRPr="007275DF">
                <w:t>PSCell</w:t>
              </w:r>
              <w:proofErr w:type="spellEnd"/>
              <w:r w:rsidRPr="007275DF">
                <w:t xml:space="preserve"> shall be known and the </w:t>
              </w:r>
              <w:proofErr w:type="spellStart"/>
              <w:r w:rsidRPr="007275DF">
                <w:t>SCell</w:t>
              </w:r>
              <w:proofErr w:type="spellEnd"/>
              <w:r w:rsidRPr="007275DF">
                <w:t xml:space="preserve"> configured and detected.</w:t>
              </w:r>
            </w:ins>
          </w:p>
        </w:tc>
      </w:tr>
      <w:tr w:rsidR="0039110A" w:rsidRPr="007275DF" w14:paraId="3AB3D302" w14:textId="77777777" w:rsidTr="008F32D5">
        <w:trPr>
          <w:cantSplit/>
          <w:jc w:val="center"/>
          <w:ins w:id="507"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4BD2D013" w14:textId="77777777" w:rsidR="0039110A" w:rsidRPr="007275DF" w:rsidRDefault="0039110A" w:rsidP="008F32D5">
            <w:pPr>
              <w:pStyle w:val="TAL"/>
              <w:rPr>
                <w:ins w:id="508" w:author="Shankar Anand" w:date="2023-08-11T19:45:00Z"/>
                <w:lang w:eastAsia="ja-JP"/>
              </w:rPr>
            </w:pPr>
            <w:ins w:id="509" w:author="Shankar Anand" w:date="2023-08-11T19:45:00Z">
              <w:r w:rsidRPr="007275DF">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1854C54" w14:textId="77777777" w:rsidR="0039110A" w:rsidRPr="007275DF" w:rsidRDefault="0039110A" w:rsidP="008F32D5">
            <w:pPr>
              <w:pStyle w:val="TAC"/>
              <w:rPr>
                <w:ins w:id="510" w:author="Shankar Anand" w:date="2023-08-11T19:45:00Z"/>
                <w:lang w:eastAsia="ja-JP"/>
              </w:rPr>
            </w:pPr>
            <w:ins w:id="511" w:author="Shankar Anand" w:date="2023-08-11T19:45: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CE3425" w14:textId="77777777" w:rsidR="0039110A" w:rsidRPr="007275DF" w:rsidRDefault="0039110A" w:rsidP="008F32D5">
            <w:pPr>
              <w:pStyle w:val="TAC"/>
              <w:rPr>
                <w:ins w:id="512" w:author="Shankar Anand" w:date="2023-08-11T19:45:00Z"/>
                <w:lang w:eastAsia="ja-JP"/>
              </w:rPr>
            </w:pPr>
            <w:ins w:id="513" w:author="Shankar Anand" w:date="2023-08-11T19:45:00Z">
              <w:r w:rsidRPr="007275DF">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7EB32C34" w14:textId="77777777" w:rsidR="0039110A" w:rsidRPr="007275DF" w:rsidRDefault="0039110A" w:rsidP="008F32D5">
            <w:pPr>
              <w:pStyle w:val="TAC"/>
              <w:rPr>
                <w:ins w:id="514" w:author="Shankar Anand" w:date="2023-08-11T19:45:00Z"/>
                <w:lang w:eastAsia="ja-JP"/>
              </w:rPr>
            </w:pPr>
            <w:ins w:id="515" w:author="Shankar Anand" w:date="2023-08-11T19:45:00Z">
              <w:r w:rsidRPr="007275DF">
                <w:rPr>
                  <w:lang w:eastAsia="ja-JP"/>
                </w:rPr>
                <w:t xml:space="preserve">During this time the UE shall activate the </w:t>
              </w:r>
              <w:proofErr w:type="spellStart"/>
              <w:r w:rsidRPr="007275DF">
                <w:rPr>
                  <w:lang w:eastAsia="ja-JP"/>
                </w:rPr>
                <w:t>SCell</w:t>
              </w:r>
              <w:proofErr w:type="spellEnd"/>
              <w:r w:rsidRPr="007275DF">
                <w:rPr>
                  <w:lang w:eastAsia="ja-JP"/>
                </w:rPr>
                <w:t>.</w:t>
              </w:r>
            </w:ins>
          </w:p>
        </w:tc>
      </w:tr>
      <w:tr w:rsidR="0039110A" w:rsidRPr="007275DF" w14:paraId="2B162316" w14:textId="77777777" w:rsidTr="008F32D5">
        <w:trPr>
          <w:cantSplit/>
          <w:jc w:val="center"/>
          <w:ins w:id="516"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1FB2C0FB" w14:textId="77777777" w:rsidR="0039110A" w:rsidRPr="007275DF" w:rsidRDefault="0039110A" w:rsidP="008F32D5">
            <w:pPr>
              <w:pStyle w:val="TAL"/>
              <w:rPr>
                <w:ins w:id="517" w:author="Shankar Anand" w:date="2023-08-11T19:45:00Z"/>
                <w:lang w:eastAsia="ja-JP"/>
              </w:rPr>
            </w:pPr>
            <w:ins w:id="518" w:author="Shankar Anand" w:date="2023-08-11T19:45:00Z">
              <w:r w:rsidRPr="007275DF">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A21B14" w14:textId="77777777" w:rsidR="0039110A" w:rsidRPr="007275DF" w:rsidRDefault="0039110A" w:rsidP="008F32D5">
            <w:pPr>
              <w:pStyle w:val="TAC"/>
              <w:rPr>
                <w:ins w:id="519" w:author="Shankar Anand" w:date="2023-08-11T19:45:00Z"/>
                <w:lang w:eastAsia="ja-JP"/>
              </w:rPr>
            </w:pPr>
            <w:ins w:id="520" w:author="Shankar Anand" w:date="2023-08-11T19:45: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F58318" w14:textId="77777777" w:rsidR="0039110A" w:rsidRPr="00127567" w:rsidRDefault="0039110A" w:rsidP="008F32D5">
            <w:pPr>
              <w:pStyle w:val="TAC"/>
              <w:rPr>
                <w:ins w:id="521" w:author="Shankar Anand" w:date="2023-08-11T19:45:00Z"/>
                <w:lang w:eastAsia="ja-JP"/>
              </w:rPr>
            </w:pPr>
            <w:ins w:id="522" w:author="Shankar Anand" w:date="2023-08-11T19:45:00Z">
              <w:r w:rsidRPr="007275DF">
                <w:t>1</w:t>
              </w:r>
            </w:ins>
          </w:p>
        </w:tc>
        <w:tc>
          <w:tcPr>
            <w:tcW w:w="3652" w:type="dxa"/>
            <w:tcBorders>
              <w:top w:val="single" w:sz="4" w:space="0" w:color="auto"/>
              <w:left w:val="single" w:sz="4" w:space="0" w:color="auto"/>
              <w:bottom w:val="single" w:sz="4" w:space="0" w:color="auto"/>
              <w:right w:val="single" w:sz="4" w:space="0" w:color="auto"/>
            </w:tcBorders>
            <w:hideMark/>
          </w:tcPr>
          <w:p w14:paraId="35B2E55E" w14:textId="77777777" w:rsidR="0039110A" w:rsidRPr="007275DF" w:rsidRDefault="0039110A" w:rsidP="008F32D5">
            <w:pPr>
              <w:pStyle w:val="TAC"/>
              <w:rPr>
                <w:ins w:id="523" w:author="Shankar Anand" w:date="2023-08-11T19:45:00Z"/>
              </w:rPr>
            </w:pPr>
            <w:ins w:id="524" w:author="Shankar Anand" w:date="2023-08-11T19:45:00Z">
              <w:r w:rsidRPr="007275DF">
                <w:t xml:space="preserve">During this time the UE shall deactivate the </w:t>
              </w:r>
              <w:proofErr w:type="spellStart"/>
              <w:r w:rsidRPr="007275DF">
                <w:t>SCell</w:t>
              </w:r>
              <w:proofErr w:type="spellEnd"/>
              <w:r w:rsidRPr="007275DF">
                <w:t>.</w:t>
              </w:r>
            </w:ins>
          </w:p>
        </w:tc>
      </w:tr>
      <w:tr w:rsidR="0039110A" w:rsidRPr="007275DF" w14:paraId="15379C9C" w14:textId="77777777" w:rsidTr="008F32D5">
        <w:trPr>
          <w:cantSplit/>
          <w:jc w:val="center"/>
          <w:ins w:id="525" w:author="Shankar Anand" w:date="2023-08-11T19:45:00Z"/>
        </w:trPr>
        <w:tc>
          <w:tcPr>
            <w:tcW w:w="2517" w:type="dxa"/>
            <w:tcBorders>
              <w:top w:val="single" w:sz="4" w:space="0" w:color="auto"/>
              <w:left w:val="single" w:sz="4" w:space="0" w:color="auto"/>
              <w:bottom w:val="single" w:sz="4" w:space="0" w:color="auto"/>
              <w:right w:val="single" w:sz="4" w:space="0" w:color="auto"/>
            </w:tcBorders>
          </w:tcPr>
          <w:p w14:paraId="0B4CD7F7" w14:textId="77777777" w:rsidR="0039110A" w:rsidRPr="007275DF" w:rsidRDefault="0039110A" w:rsidP="008F32D5">
            <w:pPr>
              <w:pStyle w:val="TAL"/>
              <w:rPr>
                <w:ins w:id="526" w:author="Shankar Anand" w:date="2023-08-11T19:45:00Z"/>
              </w:rPr>
            </w:pPr>
            <w:ins w:id="527" w:author="Shankar Anand" w:date="2023-08-11T19:45:00Z">
              <w:r w:rsidRPr="007275DF">
                <w:rPr>
                  <w:rFonts w:cs="v4.2.0"/>
                </w:rPr>
                <w:t>T</w:t>
              </w:r>
              <w:r w:rsidRPr="007275DF">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E05D176" w14:textId="77777777" w:rsidR="0039110A" w:rsidRPr="007275DF" w:rsidRDefault="0039110A" w:rsidP="008F32D5">
            <w:pPr>
              <w:pStyle w:val="TAC"/>
              <w:rPr>
                <w:ins w:id="528" w:author="Shankar Anand" w:date="2023-08-11T19:45:00Z"/>
              </w:rPr>
            </w:pPr>
            <w:proofErr w:type="spellStart"/>
            <w:ins w:id="529" w:author="Shankar Anand" w:date="2023-08-11T19:45:00Z">
              <w:r w:rsidRPr="007275DF">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60414E38" w14:textId="77777777" w:rsidR="0039110A" w:rsidRPr="007275DF" w:rsidRDefault="0039110A" w:rsidP="008F32D5">
            <w:pPr>
              <w:pStyle w:val="TAC"/>
              <w:rPr>
                <w:ins w:id="530" w:author="Shankar Anand" w:date="2023-08-11T19:45:00Z"/>
              </w:rPr>
            </w:pPr>
            <w:ins w:id="531" w:author="Shankar Anand" w:date="2023-08-11T19:45:00Z">
              <w:r w:rsidRPr="007275DF">
                <w:rPr>
                  <w:rFonts w:cs="v4.2.0"/>
                </w:rPr>
                <w:t>k</w:t>
              </w:r>
              <w:r w:rsidRPr="007275DF">
                <w:rPr>
                  <w:rFonts w:cs="v4.2.0"/>
                  <w:vertAlign w:val="subscript"/>
                </w:rPr>
                <w:t>1</w:t>
              </w:r>
            </w:ins>
            <m:oMath>
              <m:r>
                <w:ins w:id="532" w:author="Shankar Anand" w:date="2023-08-11T19:45:00Z">
                  <m:rPr>
                    <m:sty m:val="p"/>
                  </m:rPr>
                  <w:rPr>
                    <w:rFonts w:ascii="Cambria Math" w:hAnsi="Cambria Math" w:cs="v4.2.0"/>
                    <w:vertAlign w:val="subscript"/>
                  </w:rPr>
                  <m:t>×</m:t>
                </w:ins>
              </m:r>
            </m:oMath>
            <w:ins w:id="533" w:author="Shankar Anand" w:date="2023-08-11T19:45:00Z">
              <w:r w:rsidRPr="007275DF">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tcPr>
          <w:p w14:paraId="44629695" w14:textId="1E779B74" w:rsidR="0039110A" w:rsidRPr="007275DF" w:rsidRDefault="0039110A" w:rsidP="008F32D5">
            <w:pPr>
              <w:pStyle w:val="TAC"/>
              <w:rPr>
                <w:ins w:id="534" w:author="Shankar Anand" w:date="2023-08-11T19:45:00Z"/>
              </w:rPr>
            </w:pPr>
            <w:ins w:id="535" w:author="Shankar Anand" w:date="2023-08-11T19:45:00Z">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w:t>
              </w:r>
              <w:proofErr w:type="spellStart"/>
              <w:r w:rsidRPr="007275DF">
                <w:rPr>
                  <w:i/>
                </w:rPr>
                <w:t>DataToUL</w:t>
              </w:r>
              <w:proofErr w:type="spellEnd"/>
              <w:r w:rsidRPr="007275DF">
                <w:rPr>
                  <w:i/>
                </w:rPr>
                <w:t>-ACK</w:t>
              </w:r>
              <w:r w:rsidRPr="007275DF">
                <w:rPr>
                  <w:rFonts w:eastAsiaTheme="minorEastAsia"/>
                  <w:lang w:eastAsia="zh-CN"/>
                </w:rPr>
                <w:t>, the value of k should be the minimum value defined in TS 38.213 [</w:t>
              </w:r>
            </w:ins>
            <w:ins w:id="536" w:author="Fernando Alonso Macias" w:date="2023-08-11T17:15:00Z">
              <w:r w:rsidR="004F5478">
                <w:rPr>
                  <w:rFonts w:eastAsiaTheme="minorEastAsia"/>
                  <w:lang w:eastAsia="zh-CN"/>
                </w:rPr>
                <w:t>8</w:t>
              </w:r>
            </w:ins>
            <w:ins w:id="537" w:author="Shankar Anand" w:date="2023-08-11T19:45:00Z">
              <w:r w:rsidRPr="007275DF">
                <w:rPr>
                  <w:rFonts w:eastAsiaTheme="minorEastAsia"/>
                  <w:lang w:eastAsia="zh-CN"/>
                </w:rPr>
                <w:t>] depends on UE’s capability</w:t>
              </w:r>
            </w:ins>
          </w:p>
        </w:tc>
      </w:tr>
      <w:tr w:rsidR="0039110A" w:rsidRPr="007275DF" w14:paraId="507FBD90" w14:textId="77777777" w:rsidTr="008F32D5">
        <w:trPr>
          <w:cantSplit/>
          <w:jc w:val="center"/>
          <w:ins w:id="538" w:author="Shankar Anand" w:date="2023-08-11T19:45:00Z"/>
        </w:trPr>
        <w:tc>
          <w:tcPr>
            <w:tcW w:w="2517" w:type="dxa"/>
            <w:tcBorders>
              <w:top w:val="single" w:sz="4" w:space="0" w:color="auto"/>
              <w:left w:val="single" w:sz="4" w:space="0" w:color="auto"/>
              <w:bottom w:val="single" w:sz="4" w:space="0" w:color="auto"/>
              <w:right w:val="single" w:sz="4" w:space="0" w:color="auto"/>
            </w:tcBorders>
          </w:tcPr>
          <w:p w14:paraId="117FD548" w14:textId="77777777" w:rsidR="0039110A" w:rsidRPr="007275DF" w:rsidRDefault="0039110A" w:rsidP="008F32D5">
            <w:pPr>
              <w:pStyle w:val="TAL"/>
              <w:rPr>
                <w:ins w:id="539" w:author="Shankar Anand" w:date="2023-08-11T19:45:00Z"/>
              </w:rPr>
            </w:pPr>
            <w:proofErr w:type="spellStart"/>
            <w:ins w:id="540" w:author="Shankar Anand" w:date="2023-08-11T19:45:00Z">
              <w:r w:rsidRPr="007275DF">
                <w:t>T</w:t>
              </w:r>
              <w:r w:rsidRPr="007275DF">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025DF01" w14:textId="77777777" w:rsidR="0039110A" w:rsidRPr="007275DF" w:rsidRDefault="0039110A" w:rsidP="008F32D5">
            <w:pPr>
              <w:pStyle w:val="TAC"/>
              <w:rPr>
                <w:ins w:id="541" w:author="Shankar Anand" w:date="2023-08-11T19:45:00Z"/>
              </w:rPr>
            </w:pPr>
            <w:proofErr w:type="spellStart"/>
            <w:ins w:id="542" w:author="Shankar Anand" w:date="2023-08-11T19:45:00Z">
              <w:r w:rsidRPr="007275DF">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77E91DE0" w14:textId="77777777" w:rsidR="0039110A" w:rsidRPr="007275DF" w:rsidRDefault="0039110A" w:rsidP="008F32D5">
            <w:pPr>
              <w:pStyle w:val="TAC"/>
              <w:rPr>
                <w:ins w:id="543" w:author="Shankar Anand" w:date="2023-08-11T19:45:00Z"/>
              </w:rPr>
            </w:pPr>
            <m:oMathPara>
              <m:oMath>
                <m:r>
                  <w:ins w:id="544" w:author="Shankar Anand" w:date="2023-08-11T19:45:00Z">
                    <m:rPr>
                      <m:sty m:val="p"/>
                    </m:rPr>
                    <w:rPr>
                      <w:rFonts w:ascii="Cambria Math" w:hAnsi="Cambria Math" w:cs="v4.2.0"/>
                    </w:rPr>
                    <m:t>10+5</m:t>
                  </w:ins>
                </m:r>
                <m:r>
                  <w:ins w:id="545" w:author="Shankar Anand" w:date="2023-08-11T19:45:00Z">
                    <w:rPr>
                      <w:rFonts w:ascii="Cambria Math" w:hAnsi="Cambria Math"/>
                      <w:color w:val="000000" w:themeColor="text1"/>
                    </w:rPr>
                    <m:t>⋅</m:t>
                  </w:ins>
                </m:r>
                <m:sSup>
                  <m:sSupPr>
                    <m:ctrlPr>
                      <w:ins w:id="546" w:author="Shankar Anand" w:date="2023-08-11T19:45:00Z">
                        <w:rPr>
                          <w:rFonts w:ascii="Cambria Math" w:eastAsia="SimSun" w:hAnsi="Cambria Math" w:cs="SimSun"/>
                          <w:i/>
                          <w:iCs/>
                          <w:color w:val="000000" w:themeColor="text1"/>
                          <w:sz w:val="24"/>
                          <w:szCs w:val="24"/>
                        </w:rPr>
                      </w:ins>
                    </m:ctrlPr>
                  </m:sSupPr>
                  <m:e>
                    <m:r>
                      <w:ins w:id="547" w:author="Shankar Anand" w:date="2023-08-11T19:45:00Z">
                        <w:rPr>
                          <w:rFonts w:ascii="Cambria Math" w:hAnsi="Cambria Math"/>
                          <w:color w:val="000000" w:themeColor="text1"/>
                        </w:rPr>
                        <m:t>2</m:t>
                      </w:ins>
                    </m:r>
                  </m:e>
                  <m:sup>
                    <m:sSub>
                      <m:sSubPr>
                        <m:ctrlPr>
                          <w:ins w:id="548" w:author="Shankar Anand" w:date="2023-08-11T19:45:00Z">
                            <w:rPr>
                              <w:rFonts w:ascii="Cambria Math" w:eastAsia="SimSun" w:hAnsi="Cambria Math" w:cs="SimSun"/>
                              <w:i/>
                              <w:iCs/>
                              <w:color w:val="000000" w:themeColor="text1"/>
                              <w:sz w:val="24"/>
                              <w:szCs w:val="24"/>
                            </w:rPr>
                          </w:ins>
                        </m:ctrlPr>
                      </m:sSubPr>
                      <m:e>
                        <m:r>
                          <w:ins w:id="549" w:author="Shankar Anand" w:date="2023-08-11T19:45:00Z">
                            <w:rPr>
                              <w:rFonts w:ascii="Cambria Math" w:hAnsi="Cambria Math"/>
                              <w:color w:val="000000" w:themeColor="text1"/>
                              <w:lang w:val="en-AU"/>
                            </w:rPr>
                            <m:t>µ</m:t>
                          </w:ins>
                        </m:r>
                      </m:e>
                      <m:sub>
                        <m:r>
                          <w:ins w:id="550" w:author="Shankar Anand" w:date="2023-08-11T19:45:00Z">
                            <w:rPr>
                              <w:rFonts w:ascii="Cambria Math" w:hAnsi="Cambria Math"/>
                              <w:color w:val="000000" w:themeColor="text1"/>
                              <w:lang w:val="en-AU"/>
                            </w:rPr>
                            <m:t>DL</m:t>
                          </w:ins>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452C0599" w14:textId="2809572F" w:rsidR="0039110A" w:rsidRDefault="0039110A" w:rsidP="008F32D5">
            <w:pPr>
              <w:pStyle w:val="TAL"/>
              <w:rPr>
                <w:ins w:id="551" w:author="Shankar Anand" w:date="2023-08-11T19:45:00Z"/>
              </w:rPr>
            </w:pPr>
            <w:ins w:id="552" w:author="Shankar Anand" w:date="2023-08-11T19:45: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ins>
            <w:ins w:id="553" w:author="Fernando Alonso Macias" w:date="2023-08-11T17:15:00Z">
              <w:r w:rsidR="004F5478">
                <w:rPr>
                  <w:rFonts w:cs="v4.2.0"/>
                </w:rPr>
                <w:t xml:space="preserve"> [9]</w:t>
              </w:r>
            </w:ins>
            <w:ins w:id="554" w:author="Shankar Anand" w:date="2023-08-11T19:45:00Z">
              <w:r>
                <w:rPr>
                  <w:rFonts w:cs="v4.2.0"/>
                </w:rPr>
                <w:t xml:space="preserve">) </w:t>
              </w:r>
              <w:r>
                <w:rPr>
                  <w:lang w:eastAsia="zh-CN"/>
                </w:rPr>
                <w:t>and</w:t>
              </w:r>
              <w:r w:rsidRPr="007275DF">
                <w:t xml:space="preserve"> uncertainty in acquiring the first available CSI reporting resources as specified in TS 38.331</w:t>
              </w:r>
              <w:r>
                <w:t> </w:t>
              </w:r>
              <w:r w:rsidRPr="007275DF">
                <w:t>[</w:t>
              </w:r>
            </w:ins>
            <w:ins w:id="555" w:author="Fernando Alonso Macias" w:date="2023-08-11T17:15:00Z">
              <w:r w:rsidR="004F5478">
                <w:t>13</w:t>
              </w:r>
            </w:ins>
            <w:ins w:id="556" w:author="Shankar Anand" w:date="2023-08-11T19:45:00Z">
              <w:r w:rsidRPr="007275DF">
                <w:t>]</w:t>
              </w:r>
            </w:ins>
          </w:p>
          <w:p w14:paraId="44DF95B9" w14:textId="77777777" w:rsidR="0039110A" w:rsidRPr="007275DF" w:rsidRDefault="00000000" w:rsidP="008F32D5">
            <w:pPr>
              <w:pStyle w:val="TAC"/>
              <w:rPr>
                <w:ins w:id="557" w:author="Shankar Anand" w:date="2023-08-11T19:45:00Z"/>
              </w:rPr>
            </w:pPr>
            <m:oMath>
              <m:sSub>
                <m:sSubPr>
                  <m:ctrlPr>
                    <w:ins w:id="558" w:author="Shankar Anand" w:date="2023-08-11T19:45:00Z">
                      <w:rPr>
                        <w:rFonts w:ascii="Cambria Math" w:eastAsia="SimSun" w:hAnsi="Cambria Math" w:cs="SimSun"/>
                        <w:i/>
                        <w:iCs/>
                        <w:color w:val="000000" w:themeColor="text1"/>
                        <w:sz w:val="24"/>
                        <w:szCs w:val="24"/>
                      </w:rPr>
                    </w:ins>
                  </m:ctrlPr>
                </m:sSubPr>
                <m:e>
                  <m:r>
                    <w:ins w:id="559" w:author="Shankar Anand" w:date="2023-08-11T19:45:00Z">
                      <w:rPr>
                        <w:rFonts w:ascii="Cambria Math" w:hAnsi="Cambria Math"/>
                        <w:color w:val="000000" w:themeColor="text1"/>
                        <w:lang w:val="en-AU"/>
                      </w:rPr>
                      <m:t>µ</m:t>
                    </w:ins>
                  </m:r>
                </m:e>
                <m:sub>
                  <m:r>
                    <w:ins w:id="560" w:author="Shankar Anand" w:date="2023-08-11T19:45:00Z">
                      <w:rPr>
                        <w:rFonts w:ascii="Cambria Math" w:hAnsi="Cambria Math"/>
                        <w:color w:val="000000" w:themeColor="text1"/>
                        <w:lang w:val="en-AU"/>
                      </w:rPr>
                      <m:t>DL</m:t>
                    </w:ins>
                  </m:r>
                </m:sub>
              </m:sSub>
            </m:oMath>
            <w:ins w:id="561" w:author="Shankar Anand" w:date="2023-08-11T19:45:00Z">
              <w:r w:rsidR="0039110A">
                <w:rPr>
                  <w:rFonts w:cs="v4.2.0"/>
                  <w:iCs/>
                  <w:color w:val="000000" w:themeColor="text1"/>
                  <w:sz w:val="24"/>
                  <w:szCs w:val="24"/>
                </w:rPr>
                <w:t xml:space="preserve"> </w:t>
              </w:r>
              <w:r w:rsidR="0039110A">
                <w:t>is the subcarrier spacing configuration for DL</w:t>
              </w:r>
            </w:ins>
          </w:p>
        </w:tc>
      </w:tr>
    </w:tbl>
    <w:p w14:paraId="4F98119B" w14:textId="77777777" w:rsidR="0039110A" w:rsidRDefault="0039110A" w:rsidP="0039110A">
      <w:pPr>
        <w:pStyle w:val="B1"/>
        <w:rPr>
          <w:ins w:id="562" w:author="Shankar Anand" w:date="2023-08-11T19:45:00Z"/>
        </w:rPr>
      </w:pPr>
    </w:p>
    <w:p w14:paraId="17E84E6A" w14:textId="77777777" w:rsidR="0039110A" w:rsidRPr="004E2380" w:rsidRDefault="0039110A" w:rsidP="0039110A">
      <w:pPr>
        <w:pStyle w:val="B1"/>
        <w:rPr>
          <w:ins w:id="563" w:author="Shankar Anand" w:date="2023-08-11T19:45:00Z"/>
        </w:rPr>
      </w:pPr>
      <w:ins w:id="564" w:author="Shankar Anand" w:date="2023-08-11T19:45:00Z">
        <w:r w:rsidRPr="004E2380">
          <w:t>1.</w:t>
        </w:r>
        <w:r w:rsidRPr="004E2380">
          <w:rPr>
            <w:lang w:eastAsia="zh-TW"/>
          </w:rPr>
          <w:tab/>
        </w:r>
        <w:r w:rsidRPr="004E2380">
          <w:t xml:space="preserve">Message contents are defined in clause </w:t>
        </w:r>
        <w:r>
          <w:rPr>
            <w:lang w:eastAsia="sv-SE"/>
          </w:rPr>
          <w:t>10.3.3.1</w:t>
        </w:r>
        <w:r w:rsidRPr="004E2380">
          <w:t>.4.3.</w:t>
        </w:r>
      </w:ins>
    </w:p>
    <w:p w14:paraId="4614E996" w14:textId="77777777" w:rsidR="0039110A" w:rsidRPr="004E2380" w:rsidRDefault="0039110A" w:rsidP="0039110A">
      <w:pPr>
        <w:pStyle w:val="B1"/>
        <w:rPr>
          <w:ins w:id="565" w:author="Shankar Anand" w:date="2023-08-11T19:45:00Z"/>
        </w:rPr>
      </w:pPr>
      <w:ins w:id="566" w:author="Shankar Anand" w:date="2023-08-11T19:45:00Z">
        <w:r w:rsidRPr="004E2380">
          <w:t>2.</w:t>
        </w:r>
        <w:r w:rsidRPr="004E2380">
          <w:rPr>
            <w:lang w:eastAsia="zh-TW"/>
          </w:rPr>
          <w:tab/>
        </w:r>
        <w:r w:rsidRPr="004E2380">
          <w:t>Cell 1 is the E-UTRA serving cell (</w:t>
        </w:r>
        <w:proofErr w:type="spellStart"/>
        <w:r w:rsidRPr="004E2380">
          <w:t>PCell</w:t>
        </w:r>
        <w:proofErr w:type="spellEnd"/>
        <w:r w:rsidRPr="004E2380">
          <w:t xml:space="preserve">) for the EN-DC setup. The power levels and settings for Cell 1 are set according to Annex </w:t>
        </w:r>
        <w:r w:rsidRPr="0047163A">
          <w:t>A.6B</w:t>
        </w:r>
        <w:r w:rsidRPr="004E2380">
          <w:t xml:space="preserve">. Cell 2 and Cell 3 are NR FR1 cells. Cell 2 is the </w:t>
        </w:r>
        <w:proofErr w:type="spellStart"/>
        <w:proofErr w:type="gramStart"/>
        <w:r w:rsidRPr="004E2380">
          <w:t>PSCell</w:t>
        </w:r>
        <w:proofErr w:type="spellEnd"/>
        <w:proofErr w:type="gramEnd"/>
        <w:r w:rsidRPr="004E2380">
          <w:t xml:space="preserve"> and Cell 3 is the </w:t>
        </w:r>
        <w:r w:rsidRPr="004E2380">
          <w:rPr>
            <w:lang w:eastAsia="zh-TW"/>
          </w:rPr>
          <w:t xml:space="preserve">deactivated </w:t>
        </w:r>
        <w:proofErr w:type="spellStart"/>
        <w:r w:rsidRPr="004E2380">
          <w:rPr>
            <w:lang w:eastAsia="zh-TW"/>
          </w:rPr>
          <w:t>SCell</w:t>
        </w:r>
        <w:proofErr w:type="spellEnd"/>
        <w:r w:rsidRPr="004E2380">
          <w:rPr>
            <w:lang w:eastAsia="zh-TW"/>
          </w:rPr>
          <w:t>.</w:t>
        </w:r>
      </w:ins>
    </w:p>
    <w:p w14:paraId="2B51F85C" w14:textId="77777777" w:rsidR="0039110A" w:rsidRDefault="0039110A" w:rsidP="0039110A">
      <w:pPr>
        <w:pStyle w:val="TH"/>
        <w:keepNext w:val="0"/>
        <w:keepLines w:val="0"/>
        <w:rPr>
          <w:ins w:id="567" w:author="Shankar Anand" w:date="2023-08-11T19:45:00Z"/>
        </w:rPr>
      </w:pPr>
    </w:p>
    <w:p w14:paraId="02B1A53C" w14:textId="77777777" w:rsidR="0039110A" w:rsidRPr="00FD04D5" w:rsidRDefault="0039110A" w:rsidP="0039110A">
      <w:pPr>
        <w:pStyle w:val="H6"/>
        <w:keepNext w:val="0"/>
        <w:keepLines w:val="0"/>
        <w:rPr>
          <w:ins w:id="568" w:author="Shankar Anand" w:date="2023-08-11T19:45:00Z"/>
        </w:rPr>
      </w:pPr>
      <w:ins w:id="569" w:author="Shankar Anand" w:date="2023-08-11T19:45:00Z">
        <w:r>
          <w:rPr>
            <w:lang w:eastAsia="sv-SE"/>
          </w:rPr>
          <w:lastRenderedPageBreak/>
          <w:t>10.3.3.1</w:t>
        </w:r>
        <w:r w:rsidRPr="00FD04D5">
          <w:t>.4.2</w:t>
        </w:r>
        <w:r w:rsidRPr="00FD04D5">
          <w:tab/>
          <w:t>Test procedure</w:t>
        </w:r>
      </w:ins>
    </w:p>
    <w:p w14:paraId="741CB108" w14:textId="77777777" w:rsidR="0039110A" w:rsidRPr="007275DF" w:rsidRDefault="0039110A" w:rsidP="0039110A">
      <w:pPr>
        <w:rPr>
          <w:ins w:id="570" w:author="Shankar Anand" w:date="2023-08-11T19:45:00Z"/>
        </w:rPr>
      </w:pPr>
      <w:ins w:id="571" w:author="Shankar Anand" w:date="2023-08-11T19:45:00Z">
        <w:r w:rsidRPr="007275DF">
          <w:t>The test consists of three successive time periods, with duration of T1, T2 and T3, respectively. There are three carriers, each with one cell:</w:t>
        </w:r>
        <w:r w:rsidRPr="007275DF">
          <w:rPr>
            <w:rFonts w:eastAsiaTheme="minorEastAsia"/>
            <w:lang w:eastAsia="zh-CN"/>
          </w:rPr>
          <w:t xml:space="preserve"> Cell 1 (</w:t>
        </w:r>
        <w:proofErr w:type="spellStart"/>
        <w:r w:rsidRPr="007275DF">
          <w:rPr>
            <w:rFonts w:eastAsiaTheme="minorEastAsia"/>
            <w:lang w:eastAsia="zh-CN"/>
          </w:rPr>
          <w:t>PCell</w:t>
        </w:r>
        <w:proofErr w:type="spellEnd"/>
        <w:r w:rsidRPr="007275DF">
          <w:rPr>
            <w:rFonts w:eastAsiaTheme="minorEastAsia"/>
            <w:lang w:eastAsia="zh-CN"/>
          </w:rPr>
          <w:t>) on radio channel 1 (PCC) in E-UTRA, Cell 2 (</w:t>
        </w:r>
        <w:proofErr w:type="spellStart"/>
        <w:r w:rsidRPr="007275DF">
          <w:rPr>
            <w:rFonts w:eastAsiaTheme="minorEastAsia"/>
            <w:lang w:eastAsia="zh-CN"/>
          </w:rPr>
          <w:t>PSCell</w:t>
        </w:r>
        <w:proofErr w:type="spellEnd"/>
        <w:r w:rsidRPr="007275DF">
          <w:rPr>
            <w:rFonts w:eastAsiaTheme="minorEastAsia"/>
            <w:lang w:eastAsia="zh-CN"/>
          </w:rPr>
          <w:t>) on radio channel 2 (PSCC) in NR, and Cell3 (</w:t>
        </w:r>
        <w:proofErr w:type="spellStart"/>
        <w:r w:rsidRPr="007275DF">
          <w:rPr>
            <w:rFonts w:eastAsiaTheme="minorEastAsia"/>
            <w:lang w:eastAsia="zh-CN"/>
          </w:rPr>
          <w:t>SCell</w:t>
        </w:r>
        <w:proofErr w:type="spellEnd"/>
        <w:r w:rsidRPr="007275DF">
          <w:rPr>
            <w:rFonts w:eastAsiaTheme="minorEastAsia"/>
            <w:lang w:eastAsia="zh-CN"/>
          </w:rPr>
          <w:t xml:space="preserve">)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w:t>
        </w:r>
        <w:proofErr w:type="spellStart"/>
        <w:r w:rsidRPr="007275DF">
          <w:rPr>
            <w:rFonts w:eastAsiaTheme="minorEastAsia"/>
            <w:lang w:eastAsia="zh-CN"/>
          </w:rPr>
          <w:t>PCell</w:t>
        </w:r>
        <w:proofErr w:type="spellEnd"/>
        <w:r w:rsidRPr="007275DF">
          <w:rPr>
            <w:rFonts w:eastAsiaTheme="minorEastAsia"/>
            <w:lang w:eastAsia="zh-CN"/>
          </w:rPr>
          <w:t xml:space="preserve"> and </w:t>
        </w:r>
        <w:proofErr w:type="spellStart"/>
        <w:r w:rsidRPr="007275DF">
          <w:rPr>
            <w:rFonts w:eastAsiaTheme="minorEastAsia"/>
            <w:lang w:eastAsia="zh-CN"/>
          </w:rPr>
          <w:t>PSCell</w:t>
        </w:r>
        <w:proofErr w:type="spellEnd"/>
        <w:r w:rsidRPr="007275DF">
          <w:rPr>
            <w:rFonts w:eastAsiaTheme="minorEastAsia"/>
            <w:lang w:eastAsia="zh-CN"/>
          </w:rPr>
          <w:t xml:space="preserve"> </w:t>
        </w:r>
        <w:r w:rsidRPr="007275DF">
          <w:t>throughout the whole test.</w:t>
        </w:r>
      </w:ins>
    </w:p>
    <w:p w14:paraId="0BC06FA1" w14:textId="77777777" w:rsidR="0039110A" w:rsidRDefault="0039110A" w:rsidP="0039110A">
      <w:pPr>
        <w:rPr>
          <w:ins w:id="572" w:author="Shankar Anand" w:date="2023-08-11T19:45:00Z"/>
          <w:lang w:eastAsia="zh-CN"/>
        </w:rPr>
      </w:pPr>
      <w:ins w:id="573" w:author="Shankar Anand" w:date="2023-08-11T19:45:00Z">
        <w:r w:rsidRPr="004E2380">
          <w:t>The point in time at which</w:t>
        </w:r>
        <w:r>
          <w:t xml:space="preserve"> </w:t>
        </w:r>
        <w:r w:rsidRPr="007275DF">
          <w:t xml:space="preserve">UE receives an RRC message by which the </w:t>
        </w:r>
        <w:proofErr w:type="spellStart"/>
        <w:r w:rsidRPr="007275DF">
          <w:t>SCell</w:t>
        </w:r>
        <w:proofErr w:type="spellEnd"/>
        <w:r w:rsidRPr="007275DF">
          <w:t xml:space="preserve">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EB66DD">
          <w:t xml:space="preserve"> </w:t>
        </w:r>
        <w:r w:rsidRPr="004E2380">
          <w:t>defines the start of time period T</w:t>
        </w:r>
        <w:r>
          <w:t>1</w:t>
        </w:r>
        <w:r w:rsidRPr="001C0999">
          <w:t>.</w:t>
        </w:r>
        <w:r>
          <w:t xml:space="preserve"> During T1,</w:t>
        </w:r>
        <w:r w:rsidRPr="00F65867">
          <w:t xml:space="preserve"> </w:t>
        </w:r>
        <w:r w:rsidRPr="007275DF">
          <w:t xml:space="preserve">UE starts monitoring the </w:t>
        </w:r>
        <w:r w:rsidRPr="007275DF">
          <w:rPr>
            <w:rFonts w:eastAsiaTheme="minorEastAsia"/>
            <w:lang w:eastAsia="zh-CN"/>
          </w:rPr>
          <w:t>SCC</w:t>
        </w:r>
        <w:r w:rsidRPr="007275DF">
          <w:rPr>
            <w:lang w:eastAsia="zh-CN"/>
          </w:rPr>
          <w:t xml:space="preserve">. At the end of T1, the test equipment sends a MAC message for activation of the </w:t>
        </w:r>
        <w:proofErr w:type="spellStart"/>
        <w:r w:rsidRPr="007275DF">
          <w:rPr>
            <w:lang w:eastAsia="zh-CN"/>
          </w:rPr>
          <w:t>SCell</w:t>
        </w:r>
        <w:proofErr w:type="spellEnd"/>
        <w:r w:rsidRPr="007275DF">
          <w:rPr>
            <w:lang w:eastAsia="zh-CN"/>
          </w:rPr>
          <w:t>.</w:t>
        </w:r>
      </w:ins>
    </w:p>
    <w:p w14:paraId="7087374C" w14:textId="7E161E0D" w:rsidR="0039110A" w:rsidRDefault="0039110A" w:rsidP="0039110A">
      <w:pPr>
        <w:rPr>
          <w:ins w:id="574" w:author="Shankar Anand" w:date="2023-08-11T19:45:00Z"/>
        </w:rPr>
      </w:pPr>
      <w:ins w:id="575" w:author="Shankar Anand" w:date="2023-08-11T19:45:00Z">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w:t>
        </w:r>
        <w:proofErr w:type="spellStart"/>
        <w:r w:rsidRPr="007275DF">
          <w:rPr>
            <w:lang w:eastAsia="zh-CN"/>
          </w:rPr>
          <w:t>PSCell</w:t>
        </w:r>
        <w:proofErr w:type="spellEnd"/>
        <w:r w:rsidRPr="007275DF">
          <w:rPr>
            <w:lang w:eastAsia="zh-CN"/>
          </w:rPr>
          <w:t xml:space="preserve"> for the activated </w:t>
        </w:r>
        <w:proofErr w:type="spellStart"/>
        <w:r w:rsidRPr="007275DF">
          <w:rPr>
            <w:lang w:eastAsia="zh-CN"/>
          </w:rPr>
          <w:t>SCell</w:t>
        </w:r>
        <w:proofErr w:type="spellEnd"/>
        <w:r w:rsidRPr="007275DF">
          <w:rPr>
            <w:lang w:eastAsia="zh-CN"/>
          </w:rPr>
          <w:t xml:space="preserve"> at latest in slot </w:t>
        </w:r>
        <w:r w:rsidRPr="007275DF">
          <w:rPr>
            <w:i/>
            <w:iCs/>
          </w:rPr>
          <w:t>m</w:t>
        </w:r>
        <w:r w:rsidRPr="007275DF">
          <w:t xml:space="preserve"> </w:t>
        </w:r>
        <w:proofErr w:type="gramStart"/>
        <w:r w:rsidRPr="007275DF">
          <w:t xml:space="preserve">+ </w:t>
        </w:r>
        <w:r w:rsidRPr="007275DF">
          <w:rPr>
            <w:i/>
            <w:iCs/>
            <w:lang w:eastAsia="zh-CN"/>
          </w:rPr>
          <w:t xml:space="preserve"> </w:t>
        </w:r>
        <w:r w:rsidRPr="007275DF">
          <w:rPr>
            <w:lang w:eastAsia="zh-CN"/>
          </w:rPr>
          <w:t>(</w:t>
        </w:r>
        <w:proofErr w:type="gramEnd"/>
        <w:r w:rsidRPr="007275DF">
          <w:rPr>
            <w:lang w:eastAsia="zh-CN"/>
          </w:rPr>
          <w:t>T</w:t>
        </w:r>
        <w:r w:rsidRPr="007275DF">
          <w:rPr>
            <w:vertAlign w:val="subscript"/>
            <w:lang w:eastAsia="zh-CN"/>
          </w:rPr>
          <w:t>HARQ</w:t>
        </w:r>
        <w:r w:rsidRPr="007275DF">
          <w:rPr>
            <w:lang w:eastAsia="zh-CN"/>
          </w:rPr>
          <w:t>+</w:t>
        </w:r>
        <w:r w:rsidRPr="007275DF">
          <w:t xml:space="preserve"> </w:t>
        </w:r>
        <w:proofErr w:type="spellStart"/>
        <w:r w:rsidRPr="007275DF">
          <w:t>T</w:t>
        </w:r>
        <w:r w:rsidRPr="007275DF">
          <w:rPr>
            <w:vertAlign w:val="subscript"/>
          </w:rPr>
          <w:t>activation_time_withCCA</w:t>
        </w:r>
        <w:proofErr w:type="spellEnd"/>
        <w:r w:rsidRPr="007275DF">
          <w:t xml:space="preserve"> </w:t>
        </w:r>
        <w:r w:rsidRPr="007275DF">
          <w:rPr>
            <w:lang w:eastAsia="zh-CN"/>
          </w:rPr>
          <w:t xml:space="preserve">+ </w:t>
        </w:r>
        <w:proofErr w:type="spellStart"/>
        <w:r w:rsidRPr="007275DF">
          <w:rPr>
            <w:lang w:eastAsia="zh-CN"/>
          </w:rPr>
          <w:t>T</w:t>
        </w:r>
        <w:r w:rsidRPr="007275DF">
          <w:rPr>
            <w:vertAlign w:val="subscript"/>
            <w:lang w:eastAsia="zh-CN"/>
          </w:rPr>
          <w:t>CSI_Reporting_withCCA</w:t>
        </w:r>
        <w:proofErr w:type="spellEnd"/>
        <w:r w:rsidRPr="007275DF">
          <w:rPr>
            <w:lang w:eastAsia="zh-CN"/>
          </w:rPr>
          <w:t>)/</w:t>
        </w:r>
        <w:proofErr w:type="spellStart"/>
        <w:r w:rsidRPr="007275DF">
          <w:rPr>
            <w:lang w:eastAsia="zh-CN"/>
          </w:rPr>
          <w:t>NR_slot_length</w:t>
        </w:r>
        <w:proofErr w:type="spellEnd"/>
        <w:r w:rsidRPr="007275DF">
          <w:t xml:space="preserve">, as defined in </w:t>
        </w:r>
      </w:ins>
      <w:ins w:id="576" w:author="Fernando Alonso Macias" w:date="2023-08-11T17:15:00Z">
        <w:r w:rsidR="004F5478">
          <w:t xml:space="preserve">38.133 [6] </w:t>
        </w:r>
      </w:ins>
      <w:ins w:id="577" w:author="Shankar Anand" w:date="2023-08-11T19:45:00Z">
        <w:r w:rsidRPr="007275DF">
          <w:t xml:space="preserve">clause 8.3A.2. The UE shall start reporting CSI in </w:t>
        </w:r>
        <w:proofErr w:type="spellStart"/>
        <w:r w:rsidRPr="007275DF">
          <w:t>PSCell</w:t>
        </w:r>
        <w:proofErr w:type="spellEnd"/>
        <w:r w:rsidRPr="007275DF">
          <w:t xml:space="preserve"> in first available uplink resource for CSI reporting </w:t>
        </w:r>
        <w:r w:rsidRPr="009F051E">
          <w:rPr>
            <w:lang w:eastAsia="zh-CN"/>
          </w:rPr>
          <w:t>after at least one CSI-RS transmission occasion for channel measurement</w:t>
        </w:r>
        <w:r w:rsidRPr="00A60189">
          <w:t xml:space="preserve"> </w:t>
        </w:r>
        <w:r w:rsidRPr="00F8257C">
          <w:rPr>
            <w:lang w:eastAsia="zh-CN"/>
          </w:rPr>
          <w:t xml:space="preserve">and reporting </w:t>
        </w:r>
        <w:r w:rsidRPr="007275DF">
          <w:t xml:space="preserve">following slot </w:t>
        </w:r>
        <w:r w:rsidRPr="007275DF">
          <w:rPr>
            <w:i/>
            <w:iCs/>
          </w:rPr>
          <w:t>m+</w:t>
        </w:r>
        <w:r w:rsidRPr="007275DF">
          <w:t xml:space="preserve"> </w:t>
        </w:r>
      </w:ins>
      <m:oMath>
        <m:f>
          <m:fPr>
            <m:ctrlPr>
              <w:ins w:id="578" w:author="Shankar Anand" w:date="2023-08-11T19:45:00Z">
                <w:rPr>
                  <w:rFonts w:ascii="Cambria Math" w:hAnsi="Cambria Math"/>
                </w:rPr>
              </w:ins>
            </m:ctrlPr>
          </m:fPr>
          <m:num>
            <m:sSub>
              <m:sSubPr>
                <m:ctrlPr>
                  <w:ins w:id="579" w:author="Shankar Anand" w:date="2023-08-11T19:45:00Z">
                    <w:rPr>
                      <w:rFonts w:ascii="Cambria Math" w:hAnsi="Cambria Math"/>
                      <w:i/>
                    </w:rPr>
                  </w:ins>
                </m:ctrlPr>
              </m:sSubPr>
              <m:e>
                <m:r>
                  <w:ins w:id="580" w:author="Shankar Anand" w:date="2023-08-11T19:45:00Z">
                    <w:rPr>
                      <w:rFonts w:ascii="Cambria Math" w:hAnsi="Cambria Math"/>
                    </w:rPr>
                    <m:t>T</m:t>
                  </w:ins>
                </m:r>
              </m:e>
              <m:sub>
                <m:r>
                  <w:ins w:id="581" w:author="Shankar Anand" w:date="2023-08-11T19:45:00Z">
                    <m:rPr>
                      <m:sty m:val="p"/>
                    </m:rPr>
                    <w:rPr>
                      <w:rFonts w:ascii="Cambria Math" w:hAnsi="Cambria Math"/>
                    </w:rPr>
                    <m:t>HARQ</m:t>
                  </w:ins>
                </m:r>
              </m:sub>
            </m:sSub>
            <m:r>
              <w:ins w:id="582" w:author="Shankar Anand" w:date="2023-08-11T19:45:00Z">
                <w:rPr>
                  <w:rFonts w:ascii="Cambria Math" w:hAnsi="Cambria Math"/>
                </w:rPr>
                <m:t>+3</m:t>
              </w:ins>
            </m:r>
            <m:r>
              <w:ins w:id="583" w:author="Shankar Anand" w:date="2023-08-11T19:45:00Z">
                <m:rPr>
                  <m:sty m:val="p"/>
                </m:rPr>
                <w:rPr>
                  <w:rFonts w:ascii="Cambria Math" w:hAnsi="Cambria Math"/>
                </w:rPr>
                <m:t>ms</m:t>
              </w:ins>
            </m:r>
          </m:num>
          <m:den>
            <m:r>
              <w:ins w:id="584" w:author="Shankar Anand" w:date="2023-08-11T19:45:00Z">
                <m:rPr>
                  <m:sty m:val="p"/>
                </m:rPr>
                <w:rPr>
                  <w:rFonts w:ascii="Cambria Math" w:hAnsi="Cambria Math"/>
                </w:rPr>
                <m:t>NR slot length</m:t>
              </w:ins>
            </m:r>
          </m:den>
        </m:f>
      </m:oMath>
      <w:ins w:id="585" w:author="Shankar Anand" w:date="2023-08-11T19:45:00Z">
        <w:r w:rsidRPr="007275DF">
          <w:t xml:space="preserve"> and shall report CQI index 0 (out-of-range) until the </w:t>
        </w:r>
        <w:proofErr w:type="spellStart"/>
        <w:r w:rsidRPr="007275DF">
          <w:t>SCell</w:t>
        </w:r>
        <w:proofErr w:type="spellEnd"/>
        <w:r w:rsidRPr="007275DF">
          <w:t xml:space="preserve"> activation has been completed. Any </w:t>
        </w:r>
        <w:proofErr w:type="spellStart"/>
        <w:r w:rsidRPr="007275DF">
          <w:t>PSCell</w:t>
        </w:r>
        <w:proofErr w:type="spellEnd"/>
        <w:r w:rsidRPr="007275DF">
          <w:t xml:space="preserve"> interruption shall fall within the time window specified in </w:t>
        </w:r>
        <w:r w:rsidRPr="004E2380">
          <w:rPr>
            <w:iCs/>
            <w:lang w:eastAsia="zh-CN"/>
          </w:rPr>
          <w:t>TS 3</w:t>
        </w:r>
        <w:r>
          <w:rPr>
            <w:iCs/>
            <w:lang w:eastAsia="zh-CN"/>
          </w:rPr>
          <w:t>8</w:t>
        </w:r>
        <w:r w:rsidRPr="004E2380">
          <w:rPr>
            <w:iCs/>
            <w:lang w:eastAsia="zh-CN"/>
          </w:rPr>
          <w:t>.133 [</w:t>
        </w:r>
        <w:r>
          <w:rPr>
            <w:iCs/>
            <w:lang w:eastAsia="zh-CN"/>
          </w:rPr>
          <w:t>6</w:t>
        </w:r>
        <w:r w:rsidRPr="004E2380">
          <w:rPr>
            <w:iCs/>
            <w:lang w:eastAsia="zh-CN"/>
          </w:rPr>
          <w:t xml:space="preserve">] </w:t>
        </w:r>
        <w:r w:rsidRPr="007275DF">
          <w:t xml:space="preserve">clause 8.3A.2. </w:t>
        </w:r>
      </w:ins>
    </w:p>
    <w:p w14:paraId="0E614736" w14:textId="77777777" w:rsidR="0039110A" w:rsidRPr="007275DF" w:rsidRDefault="0039110A" w:rsidP="0039110A">
      <w:pPr>
        <w:rPr>
          <w:ins w:id="586" w:author="Shankar Anand" w:date="2023-08-11T19:45:00Z"/>
        </w:rPr>
      </w:pPr>
      <w:ins w:id="587" w:author="Shankar Anand" w:date="2023-08-11T19:45:00Z">
        <w:r w:rsidRPr="004E2380">
          <w:t xml:space="preserve">Time period T3 starts </w:t>
        </w:r>
        <w:r>
          <w:t xml:space="preserve">when </w:t>
        </w:r>
        <w:r w:rsidRPr="007275DF">
          <w:rPr>
            <w:lang w:eastAsia="zh-CN"/>
          </w:rPr>
          <w:t xml:space="preserve">the MAC message is received by at the UE antenna connector, in a slot # denoted </w:t>
        </w:r>
        <w:r w:rsidRPr="007275DF">
          <w:rPr>
            <w:i/>
            <w:iCs/>
            <w:lang w:eastAsia="zh-CN"/>
          </w:rPr>
          <w:t>n</w:t>
        </w:r>
        <w:r w:rsidRPr="007275DF">
          <w:rPr>
            <w:lang w:eastAsia="zh-CN"/>
          </w:rPr>
          <w:t>,</w:t>
        </w:r>
        <w:r>
          <w:rPr>
            <w:lang w:eastAsia="zh-CN"/>
          </w:rPr>
          <w:t xml:space="preserve"> </w:t>
        </w:r>
        <w:r w:rsidRPr="007275DF">
          <w:rPr>
            <w:lang w:eastAsia="zh-CN"/>
          </w:rPr>
          <w:t xml:space="preserve">The UE shall complete the activation at latest in slot </w:t>
        </w:r>
      </w:ins>
      <m:oMath>
        <m:r>
          <w:ins w:id="588" w:author="Shankar Anand" w:date="2023-08-11T19:45:00Z">
            <w:rPr>
              <w:rFonts w:ascii="Cambria Math" w:hAnsi="Cambria Math"/>
            </w:rPr>
            <m:t>n</m:t>
          </w:ins>
        </m:r>
        <m:r>
          <w:ins w:id="589" w:author="Shankar Anand" w:date="2023-08-11T19:45:00Z">
            <m:rPr>
              <m:sty m:val="p"/>
            </m:rPr>
            <w:rPr>
              <w:rFonts w:ascii="Cambria Math" w:hAnsi="Cambria Math"/>
            </w:rPr>
            <m:t>+</m:t>
          </w:ins>
        </m:r>
        <m:f>
          <m:fPr>
            <m:ctrlPr>
              <w:ins w:id="590" w:author="Shankar Anand" w:date="2023-08-11T19:45:00Z">
                <w:rPr>
                  <w:rFonts w:ascii="Cambria Math" w:hAnsi="Cambria Math"/>
                </w:rPr>
              </w:ins>
            </m:ctrlPr>
          </m:fPr>
          <m:num>
            <m:sSub>
              <m:sSubPr>
                <m:ctrlPr>
                  <w:ins w:id="591" w:author="Shankar Anand" w:date="2023-08-11T19:45:00Z">
                    <w:rPr>
                      <w:rFonts w:ascii="Cambria Math" w:hAnsi="Cambria Math"/>
                      <w:i/>
                    </w:rPr>
                  </w:ins>
                </m:ctrlPr>
              </m:sSubPr>
              <m:e>
                <m:r>
                  <w:ins w:id="592" w:author="Shankar Anand" w:date="2023-08-11T19:45:00Z">
                    <w:rPr>
                      <w:rFonts w:ascii="Cambria Math" w:hAnsi="Cambria Math"/>
                    </w:rPr>
                    <m:t>T</m:t>
                  </w:ins>
                </m:r>
              </m:e>
              <m:sub>
                <m:r>
                  <w:ins w:id="593" w:author="Shankar Anand" w:date="2023-08-11T19:45:00Z">
                    <m:rPr>
                      <m:sty m:val="p"/>
                    </m:rPr>
                    <w:rPr>
                      <w:rFonts w:ascii="Cambria Math" w:hAnsi="Cambria Math"/>
                    </w:rPr>
                    <m:t>HARQ</m:t>
                  </w:ins>
                </m:r>
              </m:sub>
            </m:sSub>
            <m:r>
              <w:ins w:id="594" w:author="Shankar Anand" w:date="2023-08-11T19:45:00Z">
                <w:rPr>
                  <w:rFonts w:ascii="Cambria Math" w:hAnsi="Cambria Math"/>
                </w:rPr>
                <m:t>+3</m:t>
              </w:ins>
            </m:r>
            <m:r>
              <w:ins w:id="595" w:author="Shankar Anand" w:date="2023-08-11T19:45:00Z">
                <m:rPr>
                  <m:sty m:val="p"/>
                </m:rPr>
                <w:rPr>
                  <w:rFonts w:ascii="Cambria Math" w:hAnsi="Cambria Math"/>
                </w:rPr>
                <m:t>ms</m:t>
              </w:ins>
            </m:r>
          </m:num>
          <m:den>
            <m:r>
              <w:ins w:id="596" w:author="Shankar Anand" w:date="2023-08-11T19:45:00Z">
                <m:rPr>
                  <m:sty m:val="p"/>
                </m:rPr>
                <w:rPr>
                  <w:rFonts w:ascii="Cambria Math" w:hAnsi="Cambria Math"/>
                </w:rPr>
                <m:t>NR slot length</m:t>
              </w:ins>
            </m:r>
          </m:den>
        </m:f>
      </m:oMath>
      <w:ins w:id="597" w:author="Shankar Anand" w:date="2023-08-11T19:45:00Z">
        <w:r w:rsidRPr="007275DF">
          <w:t xml:space="preserve">. Any PSCell interruption shall fall within the time window specified in </w:t>
        </w:r>
        <w:r w:rsidRPr="004E2380">
          <w:rPr>
            <w:iCs/>
            <w:lang w:eastAsia="zh-CN"/>
          </w:rPr>
          <w:t>TS 3</w:t>
        </w:r>
        <w:r>
          <w:rPr>
            <w:iCs/>
            <w:lang w:eastAsia="zh-CN"/>
          </w:rPr>
          <w:t>8</w:t>
        </w:r>
        <w:r w:rsidRPr="004E2380">
          <w:rPr>
            <w:iCs/>
            <w:lang w:eastAsia="zh-CN"/>
          </w:rPr>
          <w:t>.133 [</w:t>
        </w:r>
        <w:r>
          <w:rPr>
            <w:iCs/>
            <w:lang w:eastAsia="zh-CN"/>
          </w:rPr>
          <w:t>6</w:t>
        </w:r>
        <w:r w:rsidRPr="004E2380">
          <w:rPr>
            <w:iCs/>
            <w:lang w:eastAsia="zh-CN"/>
          </w:rPr>
          <w:t xml:space="preserve">] </w:t>
        </w:r>
        <w:r w:rsidRPr="007275DF">
          <w:t>clause 8.3A.3</w:t>
        </w:r>
        <w:r>
          <w:t>.</w:t>
        </w:r>
      </w:ins>
    </w:p>
    <w:p w14:paraId="44F5ABF9" w14:textId="77777777" w:rsidR="0039110A" w:rsidRPr="004E2380" w:rsidRDefault="0039110A" w:rsidP="0039110A">
      <w:pPr>
        <w:pStyle w:val="B1"/>
        <w:rPr>
          <w:ins w:id="598" w:author="Shankar Anand" w:date="2023-08-11T19:45:00Z"/>
        </w:rPr>
      </w:pPr>
      <w:ins w:id="599" w:author="Shankar Anand" w:date="2023-08-11T19:45:00Z">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ins>
    </w:p>
    <w:p w14:paraId="1FD342A1" w14:textId="77777777" w:rsidR="0039110A" w:rsidRPr="004E2380" w:rsidRDefault="0039110A" w:rsidP="0039110A">
      <w:pPr>
        <w:pStyle w:val="B1"/>
        <w:rPr>
          <w:ins w:id="600" w:author="Shankar Anand" w:date="2023-08-11T19:45:00Z"/>
        </w:rPr>
      </w:pPr>
      <w:ins w:id="601" w:author="Shankar Anand" w:date="2023-08-11T19:45:00Z">
        <w:r w:rsidRPr="004E2380">
          <w:t>2.</w:t>
        </w:r>
        <w:r w:rsidRPr="004E2380">
          <w:tab/>
        </w:r>
        <w:r w:rsidRPr="004E2380">
          <w:rPr>
            <w:lang w:eastAsia="zh-TW"/>
          </w:rPr>
          <w:t xml:space="preserve">Set the parameters according to T1 in Tables </w:t>
        </w:r>
        <w:r>
          <w:rPr>
            <w:lang w:eastAsia="sv-SE"/>
          </w:rPr>
          <w:t>10.3.3.1</w:t>
        </w:r>
        <w:r w:rsidRPr="004E2380">
          <w:t>.5</w:t>
        </w:r>
        <w:r w:rsidRPr="004E2380">
          <w:rPr>
            <w:rFonts w:ascii="Arial" w:hAnsi="Arial"/>
            <w:b/>
          </w:rPr>
          <w:t>-</w:t>
        </w:r>
        <w:r w:rsidRPr="004E2380">
          <w:rPr>
            <w:lang w:eastAsia="zh-TW"/>
          </w:rPr>
          <w:t>1 and A.6</w:t>
        </w:r>
        <w:r>
          <w:rPr>
            <w:lang w:eastAsia="zh-TW"/>
          </w:rPr>
          <w:t>B</w:t>
        </w:r>
        <w:r w:rsidRPr="004E2380">
          <w:rPr>
            <w:lang w:eastAsia="zh-TW"/>
          </w:rPr>
          <w:t>.1.1. Propagation conditions are set according to Annex C clauses C.2.2.</w:t>
        </w:r>
      </w:ins>
    </w:p>
    <w:p w14:paraId="06AFE5CC" w14:textId="77777777" w:rsidR="0039110A" w:rsidRDefault="0039110A" w:rsidP="0039110A">
      <w:pPr>
        <w:pStyle w:val="B1"/>
        <w:ind w:left="709" w:hanging="425"/>
        <w:rPr>
          <w:ins w:id="602" w:author="Shankar Anand" w:date="2023-08-11T19:45:00Z"/>
        </w:rPr>
      </w:pPr>
      <w:ins w:id="603" w:author="Shankar Anand" w:date="2023-08-11T19:45:00Z">
        <w:r w:rsidRPr="004E2380">
          <w:t>3.</w:t>
        </w:r>
        <w:r w:rsidRPr="004E2380">
          <w:tab/>
        </w:r>
        <w:r w:rsidRPr="004E2380">
          <w:rPr>
            <w:lang w:eastAsia="zh-TW"/>
          </w:rPr>
          <w:t>T1 starts. Immediately after, t</w:t>
        </w:r>
        <w:r w:rsidRPr="004E2380">
          <w:t xml:space="preserve">he SS shall configure </w:t>
        </w:r>
        <w:proofErr w:type="spellStart"/>
        <w:r w:rsidRPr="004E2380">
          <w:t>SCell</w:t>
        </w:r>
        <w:proofErr w:type="spellEnd"/>
        <w:r w:rsidRPr="004E2380">
          <w:t xml:space="preserve"> (Cell 3) on the SCC as per TS 38.508-1 [14] clause 7.5.2, with the message content exceptions defined in clause </w:t>
        </w:r>
        <w:r>
          <w:rPr>
            <w:lang w:eastAsia="sv-SE"/>
          </w:rPr>
          <w:t>10.3.3.1</w:t>
        </w:r>
        <w:r w:rsidRPr="004E2380">
          <w:t xml:space="preserve">.4.3. NR </w:t>
        </w:r>
        <w:proofErr w:type="spellStart"/>
        <w:r w:rsidRPr="004E2380">
          <w:t>RRCReconfiguration</w:t>
        </w:r>
        <w:proofErr w:type="spellEnd"/>
        <w:r w:rsidRPr="004E2380">
          <w:t xml:space="preserve"> message is contained in </w:t>
        </w:r>
        <w:proofErr w:type="spellStart"/>
        <w:proofErr w:type="gramStart"/>
        <w:r w:rsidRPr="004E2380">
          <w:t>RRCConnectionReconfiguration</w:t>
        </w:r>
        <w:proofErr w:type="spellEnd"/>
        <w:proofErr w:type="gram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w:t>
        </w:r>
      </w:ins>
    </w:p>
    <w:p w14:paraId="250F6547" w14:textId="77777777" w:rsidR="0039110A" w:rsidRPr="004E2380" w:rsidRDefault="0039110A" w:rsidP="0039110A">
      <w:pPr>
        <w:pStyle w:val="B1"/>
        <w:ind w:left="709" w:hanging="425"/>
        <w:rPr>
          <w:ins w:id="604" w:author="Shankar Anand" w:date="2023-08-11T19:45:00Z"/>
        </w:rPr>
      </w:pPr>
      <w:ins w:id="605" w:author="Shankar Anand" w:date="2023-08-11T19:45:00Z">
        <w:r w:rsidRPr="004E2380">
          <w:t>3a.</w:t>
        </w:r>
        <w:r w:rsidRPr="004E2380">
          <w:tab/>
          <w:t xml:space="preserve">The UE send a </w:t>
        </w:r>
        <w:proofErr w:type="spellStart"/>
        <w:r w:rsidRPr="004E2380">
          <w:rPr>
            <w:i/>
          </w:rPr>
          <w:t>MeasurementReport</w:t>
        </w:r>
        <w:proofErr w:type="spellEnd"/>
        <w:r w:rsidRPr="004E2380">
          <w:t xml:space="preserve"> message embedded in </w:t>
        </w:r>
        <w:proofErr w:type="spellStart"/>
        <w:r w:rsidRPr="004E2380">
          <w:rPr>
            <w:bCs/>
            <w:i/>
            <w:iCs/>
          </w:rPr>
          <w:t>ULInformationTransferMRDC</w:t>
        </w:r>
        <w:proofErr w:type="spellEnd"/>
        <w:r>
          <w:rPr>
            <w:bCs/>
            <w:i/>
            <w:iCs/>
          </w:rPr>
          <w:t>.</w:t>
        </w:r>
      </w:ins>
    </w:p>
    <w:p w14:paraId="5AAD2809" w14:textId="77777777" w:rsidR="0039110A" w:rsidRPr="004E2380" w:rsidRDefault="0039110A" w:rsidP="0039110A">
      <w:pPr>
        <w:pStyle w:val="B1"/>
        <w:rPr>
          <w:ins w:id="606" w:author="Shankar Anand" w:date="2023-08-11T19:45:00Z"/>
        </w:rPr>
      </w:pPr>
      <w:ins w:id="607" w:author="Shankar Anand" w:date="2023-08-11T19:45:00Z">
        <w:r w:rsidRPr="004E2380">
          <w:t>4.</w:t>
        </w:r>
        <w:r w:rsidRPr="004E2380">
          <w:tab/>
          <w:t>The SS shall configure transmission of PDSCH with a maximum number of 1 HARQ transmission</w:t>
        </w:r>
        <w:r w:rsidRPr="004E2380">
          <w:rPr>
            <w:lang w:eastAsia="zh-TW"/>
          </w:rPr>
          <w:t>.</w:t>
        </w:r>
      </w:ins>
    </w:p>
    <w:p w14:paraId="3FE5D9E8" w14:textId="77777777" w:rsidR="0039110A" w:rsidRDefault="0039110A" w:rsidP="0039110A">
      <w:pPr>
        <w:pStyle w:val="B1"/>
        <w:rPr>
          <w:ins w:id="608" w:author="Shankar Anand" w:date="2023-08-11T19:45:00Z"/>
        </w:rPr>
      </w:pPr>
      <w:ins w:id="609" w:author="Shankar Anand" w:date="2023-08-11T19:45:00Z">
        <w:r w:rsidRPr="004E2380">
          <w:t>5.</w:t>
        </w:r>
        <w:r w:rsidRPr="004E2380">
          <w:tab/>
          <w:t>The SS activates SCC by sending the activation MAC-CE (Refer TS 38.321 [12], clauses 5.9, 6.1.3.10) in a slot # denoted m and T2 starts in slot</w:t>
        </w:r>
        <w:r w:rsidRPr="004E2380">
          <w:rPr>
            <w:lang w:eastAsia="zh-TW"/>
          </w:rPr>
          <w:t xml:space="preserve"> </w:t>
        </w:r>
        <w:r w:rsidRPr="004E2380">
          <w:t>m. If the SS receives ACK for MAC-CE sent by the UE, the test proceeds to step 6, otherwise go to step 9.</w:t>
        </w:r>
      </w:ins>
    </w:p>
    <w:p w14:paraId="6FE55DB0" w14:textId="77777777" w:rsidR="0039110A" w:rsidRPr="004E2380" w:rsidRDefault="0039110A" w:rsidP="0039110A">
      <w:pPr>
        <w:pStyle w:val="B1"/>
        <w:ind w:left="709" w:hanging="425"/>
        <w:rPr>
          <w:ins w:id="610" w:author="Shankar Anand" w:date="2023-08-11T19:45:00Z"/>
        </w:rPr>
      </w:pPr>
      <w:ins w:id="611" w:author="Shankar Anand" w:date="2023-08-11T19:45:00Z">
        <w:r w:rsidRPr="004E2380">
          <w:t xml:space="preserve">After at least one CSI-RS transmission occasion for channel measurement, the UE shall start sending CSI reports for </w:t>
        </w:r>
        <w:proofErr w:type="spellStart"/>
        <w:r w:rsidRPr="004E2380">
          <w:t>SCell</w:t>
        </w:r>
        <w:proofErr w:type="spellEnd"/>
        <w:r w:rsidRPr="004E2380">
          <w:t xml:space="preserve"> and the SS shall monitor CSI reports for </w:t>
        </w:r>
        <w:proofErr w:type="spellStart"/>
        <w:r w:rsidRPr="004E2380">
          <w:t>SCell</w:t>
        </w:r>
        <w:proofErr w:type="spellEnd"/>
        <w:r w:rsidRPr="004E2380">
          <w:t xml:space="preserve"> sent from the UE and ACK/NACK sent in </w:t>
        </w:r>
        <w:proofErr w:type="spellStart"/>
        <w:r w:rsidRPr="004E2380">
          <w:t>PSCell</w:t>
        </w:r>
        <w:proofErr w:type="spellEnd"/>
        <w:r w:rsidRPr="004E2380">
          <w:t xml:space="preserve"> according to the following criteria: </w:t>
        </w:r>
      </w:ins>
    </w:p>
    <w:p w14:paraId="4D4822EC" w14:textId="77777777" w:rsidR="0039110A" w:rsidRPr="004E2380" w:rsidRDefault="0039110A" w:rsidP="0039110A">
      <w:pPr>
        <w:pStyle w:val="B3"/>
        <w:rPr>
          <w:ins w:id="612" w:author="Shankar Anand" w:date="2023-08-11T19:45:00Z"/>
        </w:rPr>
      </w:pPr>
      <w:ins w:id="613" w:author="Shankar Anand" w:date="2023-08-11T19:45:00Z">
        <w:r w:rsidRPr="004E2380">
          <w:t>-</w:t>
        </w:r>
        <w:r w:rsidRPr="004E2380">
          <w:tab/>
          <w:t xml:space="preserve">If the first CSI report for </w:t>
        </w:r>
        <w:proofErr w:type="spellStart"/>
        <w:r w:rsidRPr="004E2380">
          <w:t>SCell</w:t>
        </w:r>
        <w:proofErr w:type="spellEnd"/>
        <w:r w:rsidRPr="004E2380">
          <w:t xml:space="preserve"> is received by the SS no later than slot </w:t>
        </w:r>
      </w:ins>
      <m:oMath>
        <m:sSub>
          <m:sSubPr>
            <m:ctrlPr>
              <w:ins w:id="614" w:author="Shankar Anand" w:date="2023-08-11T19:45:00Z">
                <w:rPr>
                  <w:rFonts w:ascii="Cambria Math" w:hAnsi="Cambria Math"/>
                  <w:i/>
                </w:rPr>
              </w:ins>
            </m:ctrlPr>
          </m:sSubPr>
          <m:e>
            <m:r>
              <w:ins w:id="615" w:author="Shankar Anand" w:date="2023-08-11T19:45:00Z">
                <w:rPr>
                  <w:rFonts w:ascii="Cambria Math" w:hAnsi="Cambria Math"/>
                </w:rPr>
                <m:t>s</m:t>
              </w:ins>
            </m:r>
          </m:e>
          <m:sub>
            <m:r>
              <w:ins w:id="616" w:author="Shankar Anand" w:date="2023-08-11T19:45:00Z">
                <w:rPr>
                  <w:rFonts w:ascii="Cambria Math" w:hAnsi="Cambria Math"/>
                </w:rPr>
                <m:t>first_CSI</m:t>
              </w:ins>
            </m:r>
          </m:sub>
        </m:sSub>
        <m:r>
          <w:ins w:id="617" w:author="Shankar Anand" w:date="2023-08-11T19:45:00Z">
            <m:rPr>
              <m:sty m:val="p"/>
            </m:rPr>
            <w:rPr>
              <w:rFonts w:ascii="Cambria Math" w:hAnsi="Cambria Math"/>
              <w:lang w:eastAsia="zh-CN"/>
            </w:rPr>
            <m:t>=m+1+</m:t>
          </w:ins>
        </m:r>
        <m:f>
          <m:fPr>
            <m:ctrlPr>
              <w:ins w:id="618" w:author="Shankar Anand" w:date="2023-08-11T19:45:00Z">
                <w:rPr>
                  <w:rFonts w:ascii="Cambria Math" w:hAnsi="Cambria Math"/>
                  <w:lang w:eastAsia="zh-CN"/>
                </w:rPr>
              </w:ins>
            </m:ctrlPr>
          </m:fPr>
          <m:num>
            <m:sSub>
              <m:sSubPr>
                <m:ctrlPr>
                  <w:ins w:id="619" w:author="Shankar Anand" w:date="2023-08-11T19:45:00Z">
                    <w:rPr>
                      <w:rFonts w:ascii="Cambria Math" w:hAnsi="Cambria Math"/>
                      <w:lang w:eastAsia="zh-CN"/>
                    </w:rPr>
                  </w:ins>
                </m:ctrlPr>
              </m:sSubPr>
              <m:e>
                <m:r>
                  <w:ins w:id="620" w:author="Shankar Anand" w:date="2023-08-11T19:45:00Z">
                    <m:rPr>
                      <m:sty m:val="p"/>
                    </m:rPr>
                    <w:rPr>
                      <w:rFonts w:ascii="Cambria Math" w:hAnsi="Cambria Math"/>
                      <w:lang w:eastAsia="zh-CN"/>
                    </w:rPr>
                    <m:t>T</m:t>
                  </w:ins>
                </m:r>
              </m:e>
              <m:sub>
                <m:r>
                  <w:ins w:id="621" w:author="Shankar Anand" w:date="2023-08-11T19:45:00Z">
                    <m:rPr>
                      <m:sty m:val="p"/>
                    </m:rPr>
                    <w:rPr>
                      <w:rFonts w:ascii="Cambria Math" w:hAnsi="Cambria Math"/>
                      <w:lang w:eastAsia="zh-CN"/>
                    </w:rPr>
                    <m:t>HARQ</m:t>
                  </w:ins>
                </m:r>
              </m:sub>
            </m:sSub>
            <m:r>
              <w:ins w:id="622" w:author="Shankar Anand" w:date="2023-08-11T19:45:00Z">
                <w:rPr>
                  <w:rFonts w:ascii="Cambria Math" w:hAnsi="Cambria Math"/>
                  <w:lang w:eastAsia="zh-CN"/>
                </w:rPr>
                <m:t>+3</m:t>
              </w:ins>
            </m:r>
            <m:r>
              <w:ins w:id="623" w:author="Shankar Anand" w:date="2023-08-11T19:45:00Z">
                <m:rPr>
                  <m:sty m:val="p"/>
                </m:rPr>
                <w:rPr>
                  <w:rFonts w:ascii="Cambria Math" w:hAnsi="Cambria Math"/>
                  <w:lang w:eastAsia="zh-CN"/>
                </w:rPr>
                <m:t>ms+</m:t>
              </w:ins>
            </m:r>
            <m:sSub>
              <m:sSubPr>
                <m:ctrlPr>
                  <w:ins w:id="624" w:author="Shankar Anand" w:date="2023-08-11T19:45:00Z">
                    <w:rPr>
                      <w:rFonts w:ascii="Cambria Math" w:hAnsi="Cambria Math"/>
                      <w:lang w:eastAsia="zh-CN"/>
                    </w:rPr>
                  </w:ins>
                </m:ctrlPr>
              </m:sSubPr>
              <m:e>
                <m:r>
                  <w:ins w:id="625" w:author="Shankar Anand" w:date="2023-08-11T19:45:00Z">
                    <w:rPr>
                      <w:rFonts w:ascii="Cambria Math" w:hAnsi="Cambria Math"/>
                      <w:lang w:eastAsia="zh-CN"/>
                    </w:rPr>
                    <m:t>T</m:t>
                  </w:ins>
                </m:r>
              </m:e>
              <m:sub>
                <m:r>
                  <w:ins w:id="626" w:author="Shankar Anand" w:date="2023-08-11T19:45:00Z">
                    <w:rPr>
                      <w:rFonts w:ascii="Cambria Math" w:hAnsi="Cambria Math"/>
                      <w:lang w:eastAsia="zh-CN"/>
                    </w:rPr>
                    <m:t>CSI_Reporting</m:t>
                  </w:ins>
                </m:r>
              </m:sub>
            </m:sSub>
          </m:num>
          <m:den>
            <m:r>
              <w:ins w:id="627" w:author="Shankar Anand" w:date="2023-08-11T19:45:00Z">
                <w:rPr>
                  <w:rFonts w:ascii="Cambria Math" w:hAnsi="Cambria Math"/>
                  <w:lang w:eastAsia="zh-CN"/>
                </w:rPr>
                <m:t>NR slot length</m:t>
              </w:ins>
            </m:r>
          </m:den>
        </m:f>
      </m:oMath>
      <w:ins w:id="628" w:author="Shankar Anand" w:date="2023-08-11T19:45:00Z">
        <w:r w:rsidRPr="004E2380">
          <w:t>,</w:t>
        </w:r>
      </w:ins>
    </w:p>
    <w:p w14:paraId="6370867B" w14:textId="77777777" w:rsidR="0039110A" w:rsidRPr="004E2380" w:rsidRDefault="0039110A" w:rsidP="0039110A">
      <w:pPr>
        <w:pStyle w:val="B4"/>
        <w:rPr>
          <w:ins w:id="629" w:author="Shankar Anand" w:date="2023-08-11T19:45:00Z"/>
        </w:rPr>
      </w:pPr>
      <w:ins w:id="630" w:author="Shankar Anand" w:date="2023-08-11T19:45:00Z">
        <w:r w:rsidRPr="004E2380">
          <w:t>-</w:t>
        </w:r>
        <w:r w:rsidRPr="004E2380">
          <w:tab/>
          <w:t xml:space="preserve">or slot </w:t>
        </w:r>
      </w:ins>
      <m:oMath>
        <m:sSubSup>
          <m:sSubSupPr>
            <m:ctrlPr>
              <w:ins w:id="631" w:author="Shankar Anand" w:date="2023-08-11T19:45:00Z">
                <w:rPr>
                  <w:rFonts w:ascii="Cambria Math" w:hAnsi="Cambria Math"/>
                  <w:i/>
                </w:rPr>
              </w:ins>
            </m:ctrlPr>
          </m:sSubSupPr>
          <m:e>
            <m:r>
              <w:ins w:id="632" w:author="Shankar Anand" w:date="2023-08-11T19:45:00Z">
                <w:rPr>
                  <w:rFonts w:ascii="Cambria Math" w:hAnsi="Cambria Math"/>
                </w:rPr>
                <m:t>s</m:t>
              </w:ins>
            </m:r>
          </m:e>
          <m:sub>
            <m:r>
              <w:ins w:id="633" w:author="Shankar Anand" w:date="2023-08-11T19:45:00Z">
                <w:rPr>
                  <w:rFonts w:ascii="Cambria Math" w:hAnsi="Cambria Math"/>
                </w:rPr>
                <m:t>first_CSI</m:t>
              </w:ins>
            </m:r>
          </m:sub>
          <m:sup>
            <m:r>
              <w:ins w:id="634" w:author="Shankar Anand" w:date="2023-08-11T19:45:00Z">
                <w:rPr>
                  <w:rFonts w:ascii="Cambria Math" w:hAnsi="Cambria Math"/>
                </w:rPr>
                <m:t>int</m:t>
              </w:ins>
            </m:r>
          </m:sup>
        </m:sSubSup>
        <m:r>
          <w:ins w:id="635" w:author="Shankar Anand" w:date="2023-08-11T19:45:00Z">
            <w:rPr>
              <w:rFonts w:ascii="Cambria Math" w:hAnsi="Cambria Math"/>
            </w:rPr>
            <m:t>=m+1+</m:t>
          </w:ins>
        </m:r>
        <m:f>
          <m:fPr>
            <m:ctrlPr>
              <w:ins w:id="636" w:author="Shankar Anand" w:date="2023-08-11T19:45:00Z">
                <w:rPr>
                  <w:rFonts w:ascii="Cambria Math" w:hAnsi="Cambria Math"/>
                </w:rPr>
              </w:ins>
            </m:ctrlPr>
          </m:fPr>
          <m:num>
            <m:sSub>
              <m:sSubPr>
                <m:ctrlPr>
                  <w:ins w:id="637" w:author="Shankar Anand" w:date="2023-08-11T19:45:00Z">
                    <w:rPr>
                      <w:rFonts w:ascii="Cambria Math" w:hAnsi="Cambria Math"/>
                      <w:i/>
                    </w:rPr>
                  </w:ins>
                </m:ctrlPr>
              </m:sSubPr>
              <m:e>
                <m:r>
                  <w:ins w:id="638" w:author="Shankar Anand" w:date="2023-08-11T19:45:00Z">
                    <w:rPr>
                      <w:rFonts w:ascii="Cambria Math" w:hAnsi="Cambria Math"/>
                    </w:rPr>
                    <m:t>T</m:t>
                  </w:ins>
                </m:r>
              </m:e>
              <m:sub>
                <m:r>
                  <w:ins w:id="639" w:author="Shankar Anand" w:date="2023-08-11T19:45:00Z">
                    <w:rPr>
                      <w:rFonts w:ascii="Cambria Math" w:hAnsi="Cambria Math"/>
                    </w:rPr>
                    <m:t>HARQ</m:t>
                  </w:ins>
                </m:r>
              </m:sub>
            </m:sSub>
            <m:r>
              <w:ins w:id="640" w:author="Shankar Anand" w:date="2023-08-11T19:45:00Z">
                <w:rPr>
                  <w:rFonts w:ascii="Cambria Math" w:hAnsi="Cambria Math"/>
                </w:rPr>
                <m:t>+3ms+</m:t>
              </w:ins>
            </m:r>
            <m:sSub>
              <m:sSubPr>
                <m:ctrlPr>
                  <w:ins w:id="641" w:author="Shankar Anand" w:date="2023-08-11T19:45:00Z">
                    <w:rPr>
                      <w:rFonts w:ascii="Cambria Math" w:hAnsi="Cambria Math"/>
                      <w:i/>
                    </w:rPr>
                  </w:ins>
                </m:ctrlPr>
              </m:sSubPr>
              <m:e>
                <m:r>
                  <w:ins w:id="642" w:author="Shankar Anand" w:date="2023-08-11T19:45:00Z">
                    <w:rPr>
                      <w:rFonts w:ascii="Cambria Math" w:hAnsi="Cambria Math"/>
                    </w:rPr>
                    <m:t>T</m:t>
                  </w:ins>
                </m:r>
              </m:e>
              <m:sub>
                <m:r>
                  <w:ins w:id="643" w:author="Shankar Anand" w:date="2023-08-11T19:45:00Z">
                    <w:rPr>
                      <w:rFonts w:ascii="Cambria Math" w:hAnsi="Cambria Math"/>
                    </w:rPr>
                    <m:t>CSI_Reporting</m:t>
                  </w:ins>
                </m:r>
              </m:sub>
            </m:sSub>
            <m:r>
              <w:ins w:id="644" w:author="Shankar Anand" w:date="2023-08-11T19:45:00Z">
                <w:rPr>
                  <w:rFonts w:ascii="Cambria Math" w:hAnsi="Cambria Math"/>
                </w:rPr>
                <m:t>+</m:t>
              </w:ins>
            </m:r>
            <m:sSub>
              <m:sSubPr>
                <m:ctrlPr>
                  <w:ins w:id="645" w:author="Shankar Anand" w:date="2023-08-11T19:45:00Z">
                    <w:rPr>
                      <w:rFonts w:ascii="Cambria Math" w:hAnsi="Cambria Math"/>
                      <w:i/>
                    </w:rPr>
                  </w:ins>
                </m:ctrlPr>
              </m:sSubPr>
              <m:e>
                <m:r>
                  <w:ins w:id="646" w:author="Shankar Anand" w:date="2023-08-11T19:45:00Z">
                    <w:rPr>
                      <w:rFonts w:ascii="Cambria Math" w:hAnsi="Cambria Math"/>
                    </w:rPr>
                    <m:t>T</m:t>
                  </w:ins>
                </m:r>
              </m:e>
              <m:sub>
                <m:r>
                  <w:ins w:id="647" w:author="Shankar Anand" w:date="2023-08-11T19:45:00Z">
                    <w:rPr>
                      <w:rFonts w:ascii="Cambria Math" w:hAnsi="Cambria Math"/>
                    </w:rPr>
                    <m:t>X</m:t>
                  </w:ins>
                </m:r>
              </m:sub>
            </m:sSub>
          </m:num>
          <m:den>
            <m:r>
              <w:ins w:id="648" w:author="Shankar Anand" w:date="2023-08-11T19:45:00Z">
                <w:rPr>
                  <w:rFonts w:ascii="Cambria Math" w:hAnsi="Cambria Math"/>
                </w:rPr>
                <m:t>NR slot length</m:t>
              </w:ins>
            </m:r>
          </m:den>
        </m:f>
        <m:r>
          <w:ins w:id="649" w:author="Shankar Anand" w:date="2023-08-11T19:45:00Z">
            <w:rPr>
              <w:rFonts w:ascii="Cambria Math" w:hAnsi="Cambria Math"/>
            </w:rPr>
            <m:t>+</m:t>
          </w:ins>
        </m:r>
        <m:sSub>
          <m:sSubPr>
            <m:ctrlPr>
              <w:ins w:id="650" w:author="Shankar Anand" w:date="2023-08-11T19:45:00Z">
                <w:rPr>
                  <w:rFonts w:ascii="Cambria Math" w:hAnsi="Cambria Math"/>
                  <w:i/>
                </w:rPr>
              </w:ins>
            </m:ctrlPr>
          </m:sSubPr>
          <m:e>
            <m:r>
              <w:ins w:id="651" w:author="Shankar Anand" w:date="2023-08-11T19:45:00Z">
                <w:rPr>
                  <w:rFonts w:ascii="Cambria Math" w:hAnsi="Cambria Math"/>
                </w:rPr>
                <m:t>N</m:t>
              </w:ins>
            </m:r>
          </m:e>
          <m:sub>
            <m:r>
              <w:ins w:id="652" w:author="Shankar Anand" w:date="2023-08-11T19:45:00Z">
                <w:rPr>
                  <w:rFonts w:ascii="Cambria Math" w:hAnsi="Cambria Math"/>
                </w:rPr>
                <m:t>interruption</m:t>
              </w:ins>
            </m:r>
          </m:sub>
        </m:sSub>
        <m:r>
          <w:ins w:id="653" w:author="Shankar Anand" w:date="2023-08-11T19:45:00Z">
            <w:rPr>
              <w:rFonts w:ascii="Cambria Math" w:hAnsi="Cambria Math"/>
            </w:rPr>
            <m:t>+1</m:t>
          </w:ins>
        </m:r>
      </m:oMath>
      <w:ins w:id="654" w:author="Shankar Anand" w:date="2023-08-11T19:45:00Z">
        <w:r w:rsidRPr="004E2380">
          <w:t xml:space="preserve"> if the slot </w:t>
        </w:r>
      </w:ins>
      <m:oMath>
        <m:sSub>
          <m:sSubPr>
            <m:ctrlPr>
              <w:ins w:id="655" w:author="Shankar Anand" w:date="2023-08-11T19:45:00Z">
                <w:rPr>
                  <w:rFonts w:ascii="Cambria Math" w:hAnsi="Cambria Math"/>
                  <w:i/>
                </w:rPr>
              </w:ins>
            </m:ctrlPr>
          </m:sSubPr>
          <m:e>
            <m:r>
              <w:ins w:id="656" w:author="Shankar Anand" w:date="2023-08-11T19:45:00Z">
                <w:rPr>
                  <w:rFonts w:ascii="Cambria Math" w:hAnsi="Cambria Math"/>
                </w:rPr>
                <m:t>s</m:t>
              </w:ins>
            </m:r>
          </m:e>
          <m:sub>
            <m:r>
              <w:ins w:id="657" w:author="Shankar Anand" w:date="2023-08-11T19:45:00Z">
                <w:rPr>
                  <w:rFonts w:ascii="Cambria Math" w:hAnsi="Cambria Math"/>
                </w:rPr>
                <m:t>first_CSI</m:t>
              </w:ins>
            </m:r>
          </m:sub>
        </m:sSub>
      </m:oMath>
      <w:ins w:id="658" w:author="Shankar Anand" w:date="2023-08-11T19:45:00Z">
        <w:r w:rsidRPr="004E2380">
          <w:t xml:space="preserve"> was subject to interruption,</w:t>
        </w:r>
      </w:ins>
    </w:p>
    <w:p w14:paraId="6EE41936" w14:textId="77777777" w:rsidR="0039110A" w:rsidRPr="004E2380" w:rsidRDefault="0039110A" w:rsidP="0039110A">
      <w:pPr>
        <w:pStyle w:val="B4"/>
        <w:rPr>
          <w:ins w:id="659" w:author="Shankar Anand" w:date="2023-08-11T19:45:00Z"/>
        </w:rPr>
      </w:pPr>
      <w:ins w:id="660" w:author="Shankar Anand" w:date="2023-08-11T19:45:00Z">
        <w:r w:rsidRPr="004E2380">
          <w:t>-</w:t>
        </w:r>
        <w:r w:rsidRPr="004E2380">
          <w:tab/>
          <w:t xml:space="preserve">or the next CSI report occasion if there is no CSI report occasion in slots </w:t>
        </w:r>
      </w:ins>
      <m:oMath>
        <m:sSub>
          <m:sSubPr>
            <m:ctrlPr>
              <w:ins w:id="661" w:author="Shankar Anand" w:date="2023-08-11T19:45:00Z">
                <w:rPr>
                  <w:rFonts w:ascii="Cambria Math" w:hAnsi="Cambria Math"/>
                  <w:i/>
                </w:rPr>
              </w:ins>
            </m:ctrlPr>
          </m:sSubPr>
          <m:e>
            <m:r>
              <w:ins w:id="662" w:author="Shankar Anand" w:date="2023-08-11T19:45:00Z">
                <w:rPr>
                  <w:rFonts w:ascii="Cambria Math" w:hAnsi="Cambria Math"/>
                </w:rPr>
                <m:t>s</m:t>
              </w:ins>
            </m:r>
          </m:e>
          <m:sub>
            <m:r>
              <w:ins w:id="663" w:author="Shankar Anand" w:date="2023-08-11T19:45:00Z">
                <w:rPr>
                  <w:rFonts w:ascii="Cambria Math" w:hAnsi="Cambria Math"/>
                </w:rPr>
                <m:t>first_CSI</m:t>
              </w:ins>
            </m:r>
          </m:sub>
        </m:sSub>
      </m:oMath>
      <w:ins w:id="664" w:author="Shankar Anand" w:date="2023-08-11T19:45:00Z">
        <w:r w:rsidRPr="004E2380">
          <w:t xml:space="preserve"> or </w:t>
        </w:r>
      </w:ins>
      <m:oMath>
        <m:sSubSup>
          <m:sSubSupPr>
            <m:ctrlPr>
              <w:ins w:id="665" w:author="Shankar Anand" w:date="2023-08-11T19:45:00Z">
                <w:rPr>
                  <w:rFonts w:ascii="Cambria Math" w:hAnsi="Cambria Math"/>
                  <w:i/>
                </w:rPr>
              </w:ins>
            </m:ctrlPr>
          </m:sSubSupPr>
          <m:e>
            <m:r>
              <w:ins w:id="666" w:author="Shankar Anand" w:date="2023-08-11T19:45:00Z">
                <w:rPr>
                  <w:rFonts w:ascii="Cambria Math" w:hAnsi="Cambria Math"/>
                </w:rPr>
                <m:t>s</m:t>
              </w:ins>
            </m:r>
          </m:e>
          <m:sub>
            <m:r>
              <w:ins w:id="667" w:author="Shankar Anand" w:date="2023-08-11T19:45:00Z">
                <w:rPr>
                  <w:rFonts w:ascii="Cambria Math" w:hAnsi="Cambria Math"/>
                </w:rPr>
                <m:t>first_CSI</m:t>
              </w:ins>
            </m:r>
          </m:sub>
          <m:sup>
            <m:r>
              <w:ins w:id="668" w:author="Shankar Anand" w:date="2023-08-11T19:45:00Z">
                <w:rPr>
                  <w:rFonts w:ascii="Cambria Math" w:hAnsi="Cambria Math"/>
                </w:rPr>
                <m:t>int</m:t>
              </w:ins>
            </m:r>
          </m:sup>
        </m:sSubSup>
      </m:oMath>
      <w:ins w:id="669" w:author="Shankar Anand" w:date="2023-08-11T19:45:00Z">
        <w:r w:rsidRPr="004E2380">
          <w:t>,</w:t>
        </w:r>
      </w:ins>
    </w:p>
    <w:p w14:paraId="3FA82879" w14:textId="77777777" w:rsidR="0039110A" w:rsidRDefault="0039110A" w:rsidP="0039110A">
      <w:pPr>
        <w:pStyle w:val="B3"/>
        <w:rPr>
          <w:ins w:id="670" w:author="Shankar Anand" w:date="2023-08-11T19:45:00Z"/>
        </w:rPr>
      </w:pPr>
      <w:ins w:id="671" w:author="Shankar Anand" w:date="2023-08-11T19:45:00Z">
        <w:r w:rsidRPr="004E2380">
          <w:t>-</w:t>
        </w:r>
        <w:r w:rsidRPr="004E2380">
          <w:tab/>
          <w:t xml:space="preserve">and CSI report with non-zero CQI index is received by the SS earlier than or equal to slot </w:t>
        </w:r>
      </w:ins>
      <m:oMath>
        <m:sSub>
          <m:sSubPr>
            <m:ctrlPr>
              <w:ins w:id="672" w:author="Shankar Anand" w:date="2023-08-11T19:45:00Z">
                <w:rPr>
                  <w:rFonts w:ascii="Cambria Math" w:hAnsi="Cambria Math"/>
                  <w:i/>
                </w:rPr>
              </w:ins>
            </m:ctrlPr>
          </m:sSubPr>
          <m:e>
            <m:r>
              <w:ins w:id="673" w:author="Shankar Anand" w:date="2023-08-11T19:45:00Z">
                <w:rPr>
                  <w:rFonts w:ascii="Cambria Math" w:hAnsi="Cambria Math"/>
                </w:rPr>
                <m:t>s</m:t>
              </w:ins>
            </m:r>
          </m:e>
          <m:sub>
            <m:r>
              <w:ins w:id="674" w:author="Shankar Anand" w:date="2023-08-11T19:45:00Z">
                <w:rPr>
                  <w:rFonts w:ascii="Cambria Math" w:hAnsi="Cambria Math"/>
                </w:rPr>
                <m:t>nonzero_CQI</m:t>
              </w:ins>
            </m:r>
          </m:sub>
        </m:sSub>
        <m:r>
          <w:ins w:id="675" w:author="Shankar Anand" w:date="2023-08-11T19:45:00Z">
            <m:rPr>
              <m:sty m:val="p"/>
            </m:rPr>
            <w:rPr>
              <w:rFonts w:ascii="Cambria Math" w:hAnsi="Cambria Math"/>
              <w:lang w:eastAsia="zh-CN"/>
            </w:rPr>
            <m:t>=m+</m:t>
          </w:ins>
        </m:r>
        <m:f>
          <m:fPr>
            <m:ctrlPr>
              <w:ins w:id="676" w:author="Shankar Anand" w:date="2023-08-11T19:45:00Z">
                <w:rPr>
                  <w:rFonts w:ascii="Cambria Math" w:hAnsi="Cambria Math"/>
                  <w:lang w:eastAsia="zh-CN"/>
                </w:rPr>
              </w:ins>
            </m:ctrlPr>
          </m:fPr>
          <m:num>
            <m:sSub>
              <m:sSubPr>
                <m:ctrlPr>
                  <w:ins w:id="677" w:author="Shankar Anand" w:date="2023-08-11T19:45:00Z">
                    <w:rPr>
                      <w:rFonts w:ascii="Cambria Math" w:hAnsi="Cambria Math"/>
                      <w:lang w:eastAsia="zh-CN"/>
                    </w:rPr>
                  </w:ins>
                </m:ctrlPr>
              </m:sSubPr>
              <m:e>
                <m:r>
                  <w:ins w:id="678" w:author="Shankar Anand" w:date="2023-08-11T19:45:00Z">
                    <w:rPr>
                      <w:rFonts w:ascii="Cambria Math" w:hAnsi="Cambria Math"/>
                      <w:lang w:eastAsia="zh-CN"/>
                    </w:rPr>
                    <m:t>T</m:t>
                  </w:ins>
                </m:r>
              </m:e>
              <m:sub>
                <m:r>
                  <w:ins w:id="679" w:author="Shankar Anand" w:date="2023-08-11T19:45:00Z">
                    <m:rPr>
                      <m:sty m:val="p"/>
                    </m:rPr>
                    <w:rPr>
                      <w:rFonts w:ascii="Cambria Math" w:hAnsi="Cambria Math"/>
                      <w:lang w:eastAsia="zh-CN"/>
                    </w:rPr>
                    <m:t>HARQ</m:t>
                  </w:ins>
                </m:r>
              </m:sub>
            </m:sSub>
            <m:r>
              <w:ins w:id="680" w:author="Shankar Anand" w:date="2023-08-11T19:45:00Z">
                <w:rPr>
                  <w:rFonts w:ascii="Cambria Math" w:hAnsi="Cambria Math"/>
                  <w:lang w:eastAsia="zh-CN"/>
                </w:rPr>
                <m:t>+</m:t>
              </w:ins>
            </m:r>
            <m:sSub>
              <m:sSubPr>
                <m:ctrlPr>
                  <w:ins w:id="681" w:author="Shankar Anand" w:date="2023-08-11T19:45:00Z">
                    <w:rPr>
                      <w:rFonts w:ascii="Cambria Math" w:hAnsi="Cambria Math"/>
                      <w:i/>
                      <w:lang w:eastAsia="zh-CN"/>
                    </w:rPr>
                  </w:ins>
                </m:ctrlPr>
              </m:sSubPr>
              <m:e>
                <m:r>
                  <w:ins w:id="682" w:author="Shankar Anand" w:date="2023-08-11T19:45:00Z">
                    <w:rPr>
                      <w:rFonts w:ascii="Cambria Math" w:hAnsi="Cambria Math"/>
                      <w:lang w:eastAsia="zh-CN"/>
                    </w:rPr>
                    <m:t>T</m:t>
                  </w:ins>
                </m:r>
              </m:e>
              <m:sub>
                <m:r>
                  <w:ins w:id="683" w:author="Shankar Anand" w:date="2023-08-11T19:45:00Z">
                    <m:rPr>
                      <m:sty m:val="p"/>
                    </m:rPr>
                    <w:rPr>
                      <w:rFonts w:ascii="Cambria Math" w:hAnsi="Cambria Math"/>
                      <w:lang w:eastAsia="zh-CN"/>
                    </w:rPr>
                    <m:t>activation</m:t>
                  </w:ins>
                </m:r>
                <m:r>
                  <w:ins w:id="684" w:author="Shankar Anand" w:date="2023-08-11T19:45:00Z">
                    <m:rPr>
                      <m:sty m:val="p"/>
                    </m:rPr>
                    <w:rPr>
                      <w:rFonts w:ascii="Cambria Math" w:hAnsi="Cambria Math" w:cs="MS Gothic"/>
                      <w:lang w:eastAsia="zh-CN"/>
                    </w:rPr>
                    <m:t>_time</m:t>
                  </w:ins>
                </m:r>
              </m:sub>
            </m:sSub>
            <m:r>
              <w:ins w:id="685" w:author="Shankar Anand" w:date="2023-08-11T19:45:00Z">
                <w:rPr>
                  <w:rFonts w:ascii="Cambria Math" w:hAnsi="Cambria Math"/>
                  <w:lang w:eastAsia="zh-CN"/>
                </w:rPr>
                <m:t>+</m:t>
              </w:ins>
            </m:r>
            <m:sSub>
              <m:sSubPr>
                <m:ctrlPr>
                  <w:ins w:id="686" w:author="Shankar Anand" w:date="2023-08-11T19:45:00Z">
                    <w:rPr>
                      <w:rFonts w:ascii="Cambria Math" w:hAnsi="Cambria Math"/>
                      <w:i/>
                      <w:lang w:eastAsia="zh-CN"/>
                    </w:rPr>
                  </w:ins>
                </m:ctrlPr>
              </m:sSubPr>
              <m:e>
                <m:r>
                  <w:ins w:id="687" w:author="Shankar Anand" w:date="2023-08-11T19:45:00Z">
                    <w:rPr>
                      <w:rFonts w:ascii="Cambria Math" w:hAnsi="Cambria Math"/>
                      <w:lang w:eastAsia="zh-CN"/>
                    </w:rPr>
                    <m:t>T</m:t>
                  </w:ins>
                </m:r>
              </m:e>
              <m:sub>
                <m:r>
                  <w:ins w:id="688" w:author="Shankar Anand" w:date="2023-08-11T19:45:00Z">
                    <m:rPr>
                      <m:sty m:val="p"/>
                    </m:rPr>
                    <w:rPr>
                      <w:rFonts w:ascii="Cambria Math" w:hAnsi="Cambria Math"/>
                      <w:lang w:eastAsia="zh-CN"/>
                    </w:rPr>
                    <m:t>CSI_Reporting</m:t>
                  </w:ins>
                </m:r>
              </m:sub>
            </m:sSub>
          </m:num>
          <m:den>
            <m:r>
              <w:ins w:id="689" w:author="Shankar Anand" w:date="2023-08-11T19:45:00Z">
                <m:rPr>
                  <m:sty m:val="p"/>
                </m:rPr>
                <w:rPr>
                  <w:rFonts w:ascii="Cambria Math" w:hAnsi="Cambria Math"/>
                  <w:lang w:eastAsia="zh-CN"/>
                </w:rPr>
                <m:t>NR slot length</m:t>
              </w:ins>
            </m:r>
          </m:den>
        </m:f>
      </m:oMath>
      <w:ins w:id="690" w:author="Shankar Anand" w:date="2023-08-11T19:45:00Z">
        <w:r w:rsidRPr="004E2380">
          <w:t>,</w:t>
        </w:r>
      </w:ins>
    </w:p>
    <w:p w14:paraId="31258D8A" w14:textId="77777777" w:rsidR="0039110A" w:rsidRPr="004F567A" w:rsidRDefault="0039110A" w:rsidP="0039110A">
      <w:pPr>
        <w:pStyle w:val="B4"/>
        <w:rPr>
          <w:ins w:id="691" w:author="Shankar Anand" w:date="2023-08-11T19:45:00Z"/>
        </w:rPr>
      </w:pPr>
      <w:ins w:id="692" w:author="Shankar Anand" w:date="2023-08-11T19:45:00Z">
        <w:r w:rsidRPr="004F567A">
          <w:t>-</w:t>
        </w:r>
        <w:r w:rsidRPr="004F567A">
          <w:tab/>
          <w:t>or slot</w:t>
        </w:r>
        <w:r w:rsidRPr="004F567A">
          <w:rPr>
            <w:rStyle w:val="EQChar"/>
          </w:rPr>
          <w:t xml:space="preserve"> </w:t>
        </w:r>
      </w:ins>
      <m:oMath>
        <m:sSubSup>
          <m:sSubSupPr>
            <m:ctrlPr>
              <w:ins w:id="693" w:author="Shankar Anand" w:date="2023-08-11T19:45:00Z">
                <w:rPr>
                  <w:rStyle w:val="EQChar"/>
                  <w:rFonts w:ascii="Cambria Math" w:hAnsi="Cambria Math"/>
                  <w:i/>
                </w:rPr>
              </w:ins>
            </m:ctrlPr>
          </m:sSubSupPr>
          <m:e>
            <m:r>
              <w:ins w:id="694" w:author="Shankar Anand" w:date="2023-08-11T19:45:00Z">
                <w:rPr>
                  <w:rStyle w:val="EQChar"/>
                  <w:rFonts w:ascii="Cambria Math" w:hAnsi="Cambria Math"/>
                </w:rPr>
                <m:t>s</m:t>
              </w:ins>
            </m:r>
          </m:e>
          <m:sub>
            <m:r>
              <w:ins w:id="695" w:author="Shankar Anand" w:date="2023-08-11T19:45:00Z">
                <w:rPr>
                  <w:rStyle w:val="EQChar"/>
                  <w:rFonts w:ascii="Cambria Math" w:hAnsi="Cambria Math"/>
                </w:rPr>
                <m:t>nonzero_CQI</m:t>
              </w:ins>
            </m:r>
          </m:sub>
          <m:sup>
            <m:r>
              <w:ins w:id="696" w:author="Shankar Anand" w:date="2023-08-11T19:45:00Z">
                <w:rPr>
                  <w:rStyle w:val="EQChar"/>
                  <w:rFonts w:ascii="Cambria Math" w:hAnsi="Cambria Math"/>
                </w:rPr>
                <m:t>int</m:t>
              </w:ins>
            </m:r>
          </m:sup>
        </m:sSubSup>
        <m:r>
          <w:ins w:id="697" w:author="Shankar Anand" w:date="2023-08-11T19:45:00Z">
            <w:rPr>
              <w:rFonts w:ascii="Cambria Math" w:hAnsi="Cambria Math"/>
            </w:rPr>
            <m:t>=max</m:t>
          </w:ins>
        </m:r>
        <m:d>
          <m:dPr>
            <m:ctrlPr>
              <w:ins w:id="698" w:author="Shankar Anand" w:date="2023-08-11T19:45:00Z">
                <w:rPr>
                  <w:rFonts w:ascii="Cambria Math" w:hAnsi="Cambria Math"/>
                  <w:i/>
                </w:rPr>
              </w:ins>
            </m:ctrlPr>
          </m:dPr>
          <m:e>
            <m:sSubSup>
              <m:sSubSupPr>
                <m:ctrlPr>
                  <w:ins w:id="699" w:author="Shankar Anand" w:date="2023-08-11T19:45:00Z">
                    <w:rPr>
                      <w:rFonts w:ascii="Cambria Math" w:hAnsi="Cambria Math"/>
                      <w:i/>
                    </w:rPr>
                  </w:ins>
                </m:ctrlPr>
              </m:sSubSupPr>
              <m:e>
                <m:r>
                  <w:ins w:id="700" w:author="Shankar Anand" w:date="2023-08-11T19:45:00Z">
                    <w:rPr>
                      <w:rFonts w:ascii="Cambria Math" w:hAnsi="Cambria Math"/>
                    </w:rPr>
                    <m:t>s</m:t>
                  </w:ins>
                </m:r>
              </m:e>
              <m:sub>
                <m:r>
                  <w:ins w:id="701" w:author="Shankar Anand" w:date="2023-08-11T19:45:00Z">
                    <w:rPr>
                      <w:rFonts w:ascii="Cambria Math" w:hAnsi="Cambria Math"/>
                    </w:rPr>
                    <m:t>first_CSI</m:t>
                  </w:ins>
                </m:r>
              </m:sub>
              <m:sup>
                <m:r>
                  <w:ins w:id="702" w:author="Shankar Anand" w:date="2023-08-11T19:45:00Z">
                    <w:rPr>
                      <w:rFonts w:ascii="Cambria Math" w:hAnsi="Cambria Math"/>
                    </w:rPr>
                    <m:t>int</m:t>
                  </w:ins>
                </m:r>
              </m:sup>
            </m:sSubSup>
            <m:r>
              <w:ins w:id="703" w:author="Shankar Anand" w:date="2023-08-11T19:45:00Z">
                <w:rPr>
                  <w:rFonts w:ascii="Cambria Math" w:hAnsi="Cambria Math"/>
                </w:rPr>
                <m:t>,</m:t>
              </w:ins>
            </m:r>
            <m:sSub>
              <m:sSubPr>
                <m:ctrlPr>
                  <w:ins w:id="704" w:author="Shankar Anand" w:date="2023-08-11T19:45:00Z">
                    <w:rPr>
                      <w:rFonts w:ascii="Cambria Math" w:hAnsi="Cambria Math"/>
                      <w:i/>
                    </w:rPr>
                  </w:ins>
                </m:ctrlPr>
              </m:sSubPr>
              <m:e>
                <m:r>
                  <w:ins w:id="705" w:author="Shankar Anand" w:date="2023-08-11T19:45:00Z">
                    <w:rPr>
                      <w:rFonts w:ascii="Cambria Math" w:hAnsi="Cambria Math"/>
                    </w:rPr>
                    <m:t>s</m:t>
                  </w:ins>
                </m:r>
              </m:e>
              <m:sub>
                <m:r>
                  <w:ins w:id="706" w:author="Shankar Anand" w:date="2023-08-11T19:45:00Z">
                    <w:rPr>
                      <w:rFonts w:ascii="Cambria Math" w:hAnsi="Cambria Math"/>
                    </w:rPr>
                    <m:t>nonzero_CQI</m:t>
                  </w:ins>
                </m:r>
              </m:sub>
            </m:sSub>
          </m:e>
        </m:d>
      </m:oMath>
      <w:ins w:id="707" w:author="Shankar Anand" w:date="2023-08-11T19:45:00Z">
        <w:r w:rsidRPr="004F567A">
          <w:t xml:space="preserve"> if slot</w:t>
        </w:r>
        <w:r w:rsidRPr="004F567A">
          <w:rPr>
            <w:rStyle w:val="EQChar"/>
          </w:rPr>
          <w:t xml:space="preserve"> </w:t>
        </w:r>
      </w:ins>
      <m:oMath>
        <m:sSub>
          <m:sSubPr>
            <m:ctrlPr>
              <w:ins w:id="708" w:author="Shankar Anand" w:date="2023-08-11T19:45:00Z">
                <w:rPr>
                  <w:rStyle w:val="EQChar"/>
                  <w:rFonts w:ascii="Cambria Math" w:hAnsi="Cambria Math"/>
                  <w:i/>
                </w:rPr>
              </w:ins>
            </m:ctrlPr>
          </m:sSubPr>
          <m:e>
            <m:r>
              <w:ins w:id="709" w:author="Shankar Anand" w:date="2023-08-11T19:45:00Z">
                <w:rPr>
                  <w:rStyle w:val="EQChar"/>
                  <w:rFonts w:ascii="Cambria Math" w:hAnsi="Cambria Math"/>
                </w:rPr>
                <m:t>s</m:t>
              </w:ins>
            </m:r>
          </m:e>
          <m:sub>
            <m:r>
              <w:ins w:id="710" w:author="Shankar Anand" w:date="2023-08-11T19:45:00Z">
                <w:rPr>
                  <w:rStyle w:val="EQChar"/>
                  <w:rFonts w:ascii="Cambria Math" w:hAnsi="Cambria Math"/>
                </w:rPr>
                <m:t>nonzero_CQI</m:t>
              </w:ins>
            </m:r>
          </m:sub>
        </m:sSub>
      </m:oMath>
      <w:ins w:id="711" w:author="Shankar Anand" w:date="2023-08-11T19:45:00Z">
        <w:r>
          <w:t xml:space="preserve"> </w:t>
        </w:r>
        <w:r w:rsidRPr="004F567A">
          <w:t>was subject to interruption,</w:t>
        </w:r>
      </w:ins>
    </w:p>
    <w:p w14:paraId="08B3A9F9" w14:textId="77777777" w:rsidR="0039110A" w:rsidRPr="004E2380" w:rsidRDefault="0039110A" w:rsidP="0039110A">
      <w:pPr>
        <w:pStyle w:val="B4"/>
        <w:rPr>
          <w:ins w:id="712" w:author="Shankar Anand" w:date="2023-08-11T19:45:00Z"/>
        </w:rPr>
      </w:pPr>
      <w:ins w:id="713" w:author="Shankar Anand" w:date="2023-08-11T19:45:00Z">
        <w:r w:rsidRPr="004E2380">
          <w:lastRenderedPageBreak/>
          <w:t>-</w:t>
        </w:r>
        <w:r w:rsidRPr="004E2380">
          <w:tab/>
          <w:t xml:space="preserve">or the next available </w:t>
        </w:r>
        <w:r>
          <w:t>CSI report occasion</w:t>
        </w:r>
        <w:r w:rsidRPr="004E2380">
          <w:t xml:space="preserve"> if there </w:t>
        </w:r>
        <w:r>
          <w:t xml:space="preserve">is no CSI report occasion </w:t>
        </w:r>
        <w:r w:rsidRPr="004E2380">
          <w:t>for reporting the valid CSI in slot</w:t>
        </w:r>
        <w:r>
          <w:t xml:space="preserve"> </w:t>
        </w:r>
      </w:ins>
      <m:oMath>
        <m:sSub>
          <m:sSubPr>
            <m:ctrlPr>
              <w:ins w:id="714" w:author="Shankar Anand" w:date="2023-08-11T19:45:00Z">
                <w:rPr>
                  <w:rStyle w:val="EQChar"/>
                  <w:rFonts w:ascii="Cambria Math" w:hAnsi="Cambria Math"/>
                  <w:i/>
                </w:rPr>
              </w:ins>
            </m:ctrlPr>
          </m:sSubPr>
          <m:e>
            <m:r>
              <w:ins w:id="715" w:author="Shankar Anand" w:date="2023-08-11T19:45:00Z">
                <w:rPr>
                  <w:rStyle w:val="EQChar"/>
                  <w:rFonts w:ascii="Cambria Math" w:hAnsi="Cambria Math"/>
                </w:rPr>
                <m:t>s</m:t>
              </w:ins>
            </m:r>
          </m:e>
          <m:sub>
            <m:r>
              <w:ins w:id="716" w:author="Shankar Anand" w:date="2023-08-11T19:45:00Z">
                <w:rPr>
                  <w:rStyle w:val="EQChar"/>
                  <w:rFonts w:ascii="Cambria Math" w:hAnsi="Cambria Math"/>
                </w:rPr>
                <m:t>nonzero_CQI</m:t>
              </w:ins>
            </m:r>
          </m:sub>
        </m:sSub>
      </m:oMath>
      <w:ins w:id="717" w:author="Shankar Anand" w:date="2023-08-11T19:45:00Z">
        <w:r>
          <w:t xml:space="preserve">, or slot </w:t>
        </w:r>
      </w:ins>
      <m:oMath>
        <m:sSubSup>
          <m:sSubSupPr>
            <m:ctrlPr>
              <w:ins w:id="718" w:author="Shankar Anand" w:date="2023-08-11T19:45:00Z">
                <w:rPr>
                  <w:rStyle w:val="EQChar"/>
                  <w:rFonts w:ascii="Cambria Math" w:hAnsi="Cambria Math"/>
                  <w:i/>
                </w:rPr>
              </w:ins>
            </m:ctrlPr>
          </m:sSubSupPr>
          <m:e>
            <m:r>
              <w:ins w:id="719" w:author="Shankar Anand" w:date="2023-08-11T19:45:00Z">
                <w:rPr>
                  <w:rStyle w:val="EQChar"/>
                  <w:rFonts w:ascii="Cambria Math" w:hAnsi="Cambria Math"/>
                </w:rPr>
                <m:t>s</m:t>
              </w:ins>
            </m:r>
          </m:e>
          <m:sub>
            <m:r>
              <w:ins w:id="720" w:author="Shankar Anand" w:date="2023-08-11T19:45:00Z">
                <w:rPr>
                  <w:rStyle w:val="EQChar"/>
                  <w:rFonts w:ascii="Cambria Math" w:hAnsi="Cambria Math"/>
                </w:rPr>
                <m:t>nonzero_CQI</m:t>
              </w:ins>
            </m:r>
          </m:sub>
          <m:sup>
            <m:r>
              <w:ins w:id="721" w:author="Shankar Anand" w:date="2023-08-11T19:45:00Z">
                <w:rPr>
                  <w:rStyle w:val="EQChar"/>
                  <w:rFonts w:ascii="Cambria Math" w:hAnsi="Cambria Math"/>
                </w:rPr>
                <m:t>int</m:t>
              </w:ins>
            </m:r>
          </m:sup>
        </m:sSubSup>
      </m:oMath>
      <w:ins w:id="722" w:author="Shankar Anand" w:date="2023-08-11T19:45:00Z">
        <w:r>
          <w:t xml:space="preserve"> if </w:t>
        </w:r>
      </w:ins>
      <m:oMath>
        <m:sSub>
          <m:sSubPr>
            <m:ctrlPr>
              <w:ins w:id="723" w:author="Shankar Anand" w:date="2023-08-11T19:45:00Z">
                <w:rPr>
                  <w:rStyle w:val="EQChar"/>
                  <w:rFonts w:ascii="Cambria Math" w:hAnsi="Cambria Math"/>
                  <w:i/>
                </w:rPr>
              </w:ins>
            </m:ctrlPr>
          </m:sSubPr>
          <m:e>
            <m:r>
              <w:ins w:id="724" w:author="Shankar Anand" w:date="2023-08-11T19:45:00Z">
                <w:rPr>
                  <w:rStyle w:val="EQChar"/>
                  <w:rFonts w:ascii="Cambria Math" w:hAnsi="Cambria Math"/>
                </w:rPr>
                <m:t>s</m:t>
              </w:ins>
            </m:r>
          </m:e>
          <m:sub>
            <m:r>
              <w:ins w:id="725" w:author="Shankar Anand" w:date="2023-08-11T19:45:00Z">
                <w:rPr>
                  <w:rStyle w:val="EQChar"/>
                  <w:rFonts w:ascii="Cambria Math" w:hAnsi="Cambria Math"/>
                </w:rPr>
                <m:t>nonzero_CQI</m:t>
              </w:ins>
            </m:r>
          </m:sub>
        </m:sSub>
      </m:oMath>
      <w:ins w:id="726" w:author="Shankar Anand" w:date="2023-08-11T19:45:00Z">
        <w:r>
          <w:t xml:space="preserve"> was subject to interruption,</w:t>
        </w:r>
      </w:ins>
    </w:p>
    <w:p w14:paraId="6F8C69D4" w14:textId="77777777" w:rsidR="0039110A" w:rsidRPr="004E2380" w:rsidRDefault="0039110A" w:rsidP="0039110A">
      <w:pPr>
        <w:pStyle w:val="B3"/>
        <w:rPr>
          <w:ins w:id="727" w:author="Shankar Anand" w:date="2023-08-11T19:45:00Z"/>
        </w:rPr>
      </w:pPr>
      <w:ins w:id="728" w:author="Shankar Anand" w:date="2023-08-11T19:45:00Z">
        <w:r w:rsidRPr="004E2380">
          <w:t>-</w:t>
        </w:r>
        <w:r w:rsidRPr="004E2380">
          <w:tab/>
          <w:t xml:space="preserve">and DTX is not observed by the SS outside the slot </w:t>
        </w:r>
      </w:ins>
      <m:oMath>
        <m:r>
          <w:ins w:id="729" w:author="Shankar Anand" w:date="2023-08-11T19:45:00Z">
            <w:rPr>
              <w:rFonts w:ascii="Cambria Math" w:hAnsi="Cambria Math"/>
              <w:lang w:eastAsia="zh-CN"/>
            </w:rPr>
            <m:t>m+</m:t>
          </w:ins>
        </m:r>
        <m:r>
          <w:ins w:id="730" w:author="Shankar Anand" w:date="2023-08-11T19:45:00Z">
            <m:rPr>
              <m:sty m:val="p"/>
            </m:rPr>
            <w:rPr>
              <w:rFonts w:ascii="Cambria Math" w:hAnsi="Cambria Math"/>
              <w:lang w:eastAsia="zh-CN"/>
            </w:rPr>
            <m:t>1+</m:t>
          </w:ins>
        </m:r>
        <m:f>
          <m:fPr>
            <m:ctrlPr>
              <w:ins w:id="731" w:author="Shankar Anand" w:date="2023-08-11T19:45:00Z">
                <w:rPr>
                  <w:rFonts w:ascii="Cambria Math" w:hAnsi="Cambria Math"/>
                  <w:lang w:eastAsia="zh-CN"/>
                </w:rPr>
              </w:ins>
            </m:ctrlPr>
          </m:fPr>
          <m:num>
            <m:sSub>
              <m:sSubPr>
                <m:ctrlPr>
                  <w:ins w:id="732" w:author="Shankar Anand" w:date="2023-08-11T19:45:00Z">
                    <w:rPr>
                      <w:rFonts w:ascii="Cambria Math" w:hAnsi="Cambria Math"/>
                      <w:lang w:eastAsia="zh-CN"/>
                    </w:rPr>
                  </w:ins>
                </m:ctrlPr>
              </m:sSubPr>
              <m:e>
                <m:r>
                  <w:ins w:id="733" w:author="Shankar Anand" w:date="2023-08-11T19:45:00Z">
                    <w:rPr>
                      <w:rFonts w:ascii="Cambria Math" w:hAnsi="Cambria Math"/>
                      <w:lang w:eastAsia="zh-CN"/>
                    </w:rPr>
                    <m:t>T</m:t>
                  </w:ins>
                </m:r>
              </m:e>
              <m:sub>
                <m:r>
                  <w:ins w:id="734" w:author="Shankar Anand" w:date="2023-08-11T19:45:00Z">
                    <m:rPr>
                      <m:sty m:val="p"/>
                    </m:rPr>
                    <w:rPr>
                      <w:rFonts w:ascii="Cambria Math" w:hAnsi="Cambria Math"/>
                      <w:lang w:eastAsia="zh-CN"/>
                    </w:rPr>
                    <m:t>HARQ</m:t>
                  </w:ins>
                </m:r>
              </m:sub>
            </m:sSub>
          </m:num>
          <m:den>
            <m:r>
              <w:ins w:id="735" w:author="Shankar Anand" w:date="2023-08-11T19:45:00Z">
                <m:rPr>
                  <m:sty m:val="p"/>
                </m:rPr>
                <w:rPr>
                  <w:rFonts w:ascii="Cambria Math" w:hAnsi="Cambria Math"/>
                  <w:lang w:eastAsia="zh-CN"/>
                </w:rPr>
                <m:t>NR slot length</m:t>
              </w:ins>
            </m:r>
          </m:den>
        </m:f>
      </m:oMath>
      <w:ins w:id="736" w:author="Shankar Anand" w:date="2023-08-11T19:45:00Z">
        <w:r w:rsidRPr="004E2380">
          <w:t xml:space="preserve"> to </w:t>
        </w:r>
      </w:ins>
      <m:oMath>
        <m:r>
          <w:ins w:id="737" w:author="Shankar Anand" w:date="2023-08-11T19:45:00Z">
            <w:rPr>
              <w:rFonts w:ascii="Cambria Math" w:hAnsi="Cambria Math"/>
            </w:rPr>
            <m:t>m+1+</m:t>
          </w:ins>
        </m:r>
        <m:f>
          <m:fPr>
            <m:ctrlPr>
              <w:ins w:id="738" w:author="Shankar Anand" w:date="2023-08-11T19:45:00Z">
                <w:rPr>
                  <w:rFonts w:ascii="Cambria Math" w:hAnsi="Cambria Math"/>
                </w:rPr>
              </w:ins>
            </m:ctrlPr>
          </m:fPr>
          <m:num>
            <m:sSub>
              <m:sSubPr>
                <m:ctrlPr>
                  <w:ins w:id="739" w:author="Shankar Anand" w:date="2023-08-11T19:45:00Z">
                    <w:rPr>
                      <w:rFonts w:ascii="Cambria Math" w:hAnsi="Cambria Math"/>
                      <w:i/>
                    </w:rPr>
                  </w:ins>
                </m:ctrlPr>
              </m:sSubPr>
              <m:e>
                <m:r>
                  <w:ins w:id="740" w:author="Shankar Anand" w:date="2023-08-11T19:45:00Z">
                    <w:rPr>
                      <w:rFonts w:ascii="Cambria Math" w:hAnsi="Cambria Math"/>
                    </w:rPr>
                    <m:t>T</m:t>
                  </w:ins>
                </m:r>
              </m:e>
              <m:sub>
                <m:r>
                  <w:ins w:id="741" w:author="Shankar Anand" w:date="2023-08-11T19:45:00Z">
                    <w:rPr>
                      <w:rFonts w:ascii="Cambria Math" w:hAnsi="Cambria Math"/>
                    </w:rPr>
                    <m:t>HARQ</m:t>
                  </w:ins>
                </m:r>
              </m:sub>
            </m:sSub>
            <m:r>
              <w:ins w:id="742" w:author="Shankar Anand" w:date="2023-08-11T19:45:00Z">
                <w:rPr>
                  <w:rFonts w:ascii="Cambria Math" w:hAnsi="Cambria Math"/>
                </w:rPr>
                <m:t>+3ms+</m:t>
              </w:ins>
            </m:r>
            <m:sSub>
              <m:sSubPr>
                <m:ctrlPr>
                  <w:ins w:id="743" w:author="Shankar Anand" w:date="2023-08-11T19:45:00Z">
                    <w:rPr>
                      <w:rFonts w:ascii="Cambria Math" w:hAnsi="Cambria Math"/>
                      <w:i/>
                    </w:rPr>
                  </w:ins>
                </m:ctrlPr>
              </m:sSubPr>
              <m:e>
                <m:r>
                  <w:ins w:id="744" w:author="Shankar Anand" w:date="2023-08-11T19:45:00Z">
                    <w:rPr>
                      <w:rFonts w:ascii="Cambria Math" w:hAnsi="Cambria Math"/>
                    </w:rPr>
                    <m:t>T</m:t>
                  </w:ins>
                </m:r>
              </m:e>
              <m:sub>
                <m:r>
                  <w:ins w:id="745" w:author="Shankar Anand" w:date="2023-08-11T19:45:00Z">
                    <w:rPr>
                      <w:rFonts w:ascii="Cambria Math" w:hAnsi="Cambria Math"/>
                    </w:rPr>
                    <m:t>X</m:t>
                  </w:ins>
                </m:r>
              </m:sub>
            </m:sSub>
          </m:num>
          <m:den>
            <m:r>
              <w:ins w:id="746" w:author="Shankar Anand" w:date="2023-08-11T19:45:00Z">
                <w:rPr>
                  <w:rFonts w:ascii="Cambria Math" w:hAnsi="Cambria Math"/>
                </w:rPr>
                <m:t>NR slot length</m:t>
              </w:ins>
            </m:r>
          </m:den>
        </m:f>
        <m:r>
          <w:ins w:id="747" w:author="Shankar Anand" w:date="2023-08-11T19:45:00Z">
            <w:rPr>
              <w:rFonts w:ascii="Cambria Math" w:hAnsi="Cambria Math"/>
            </w:rPr>
            <m:t>+</m:t>
          </w:ins>
        </m:r>
        <m:sSub>
          <m:sSubPr>
            <m:ctrlPr>
              <w:ins w:id="748" w:author="Shankar Anand" w:date="2023-08-11T19:45:00Z">
                <w:rPr>
                  <w:rFonts w:ascii="Cambria Math" w:hAnsi="Cambria Math"/>
                  <w:i/>
                </w:rPr>
              </w:ins>
            </m:ctrlPr>
          </m:sSubPr>
          <m:e>
            <m:r>
              <w:ins w:id="749" w:author="Shankar Anand" w:date="2023-08-11T19:45:00Z">
                <w:rPr>
                  <w:rFonts w:ascii="Cambria Math" w:hAnsi="Cambria Math"/>
                </w:rPr>
                <m:t>N</m:t>
              </w:ins>
            </m:r>
          </m:e>
          <m:sub>
            <m:r>
              <w:ins w:id="750" w:author="Shankar Anand" w:date="2023-08-11T19:45:00Z">
                <w:rPr>
                  <w:rFonts w:ascii="Cambria Math" w:hAnsi="Cambria Math"/>
                </w:rPr>
                <m:t>interruption</m:t>
              </w:ins>
            </m:r>
          </m:sub>
        </m:sSub>
        <m:r>
          <w:ins w:id="751" w:author="Shankar Anand" w:date="2023-08-11T19:45:00Z">
            <w:rPr>
              <w:rFonts w:ascii="Cambria Math" w:hAnsi="Cambria Math"/>
            </w:rPr>
            <m:t>+</m:t>
          </w:ins>
        </m:r>
        <m:f>
          <m:fPr>
            <m:ctrlPr>
              <w:ins w:id="752" w:author="Shankar Anand" w:date="2023-08-11T19:45:00Z">
                <w:rPr>
                  <w:rFonts w:ascii="Cambria Math" w:hAnsi="Cambria Math"/>
                </w:rPr>
              </w:ins>
            </m:ctrlPr>
          </m:fPr>
          <m:num>
            <m:sSub>
              <m:sSubPr>
                <m:ctrlPr>
                  <w:ins w:id="753" w:author="Shankar Anand" w:date="2023-08-11T19:45:00Z">
                    <w:rPr>
                      <w:rFonts w:ascii="Cambria Math" w:hAnsi="Cambria Math"/>
                      <w:i/>
                    </w:rPr>
                  </w:ins>
                </m:ctrlPr>
              </m:sSubPr>
              <m:e>
                <m:r>
                  <w:ins w:id="754" w:author="Shankar Anand" w:date="2023-08-11T19:45:00Z">
                    <w:rPr>
                      <w:rFonts w:ascii="Cambria Math" w:hAnsi="Cambria Math"/>
                    </w:rPr>
                    <m:t>T</m:t>
                  </w:ins>
                </m:r>
              </m:e>
              <m:sub>
                <m:r>
                  <w:ins w:id="755" w:author="Shankar Anand" w:date="2023-08-11T19:45:00Z">
                    <w:rPr>
                      <w:rFonts w:ascii="Cambria Math" w:hAnsi="Cambria Math"/>
                    </w:rPr>
                    <m:t>HARQ</m:t>
                  </w:ins>
                </m:r>
              </m:sub>
            </m:sSub>
          </m:num>
          <m:den>
            <m:r>
              <w:ins w:id="756" w:author="Shankar Anand" w:date="2023-08-11T19:45:00Z">
                <w:rPr>
                  <w:rFonts w:ascii="Cambria Math" w:hAnsi="Cambria Math"/>
                </w:rPr>
                <m:t>NR slot length</m:t>
              </w:ins>
            </m:r>
          </m:den>
        </m:f>
      </m:oMath>
      <w:ins w:id="757" w:author="Shankar Anand" w:date="2023-08-11T19:45:00Z">
        <w:r w:rsidRPr="004E2380">
          <w:t xml:space="preserve"> up to the end of T2</w:t>
        </w:r>
      </w:ins>
    </w:p>
    <w:p w14:paraId="78C4E8F1" w14:textId="77777777" w:rsidR="0039110A" w:rsidRPr="004E2380" w:rsidRDefault="0039110A" w:rsidP="0039110A">
      <w:pPr>
        <w:pStyle w:val="B3"/>
        <w:rPr>
          <w:ins w:id="758" w:author="Shankar Anand" w:date="2023-08-11T19:45:00Z"/>
        </w:rPr>
      </w:pPr>
      <w:ins w:id="759" w:author="Shankar Anand" w:date="2023-08-11T19:45:00Z">
        <w:r w:rsidRPr="004E2380">
          <w:t>-</w:t>
        </w:r>
        <w:r w:rsidRPr="004E2380">
          <w:tab/>
          <w:t xml:space="preserve">Then the number of successes for the event "Activation" is increased by one. Otherwise, count a </w:t>
        </w:r>
        <w:proofErr w:type="gramStart"/>
        <w:r w:rsidRPr="004E2380">
          <w:t>fail</w:t>
        </w:r>
        <w:proofErr w:type="gramEnd"/>
        <w:r w:rsidRPr="004E2380">
          <w:t xml:space="preserve"> for the event "Activation" and go to step 9.</w:t>
        </w:r>
      </w:ins>
    </w:p>
    <w:p w14:paraId="35295A5D" w14:textId="77777777" w:rsidR="0039110A" w:rsidRPr="004E2380" w:rsidRDefault="0039110A" w:rsidP="0039110A">
      <w:pPr>
        <w:pStyle w:val="B1"/>
        <w:ind w:left="709" w:hanging="425"/>
        <w:rPr>
          <w:ins w:id="760" w:author="Shankar Anand" w:date="2023-08-11T19:45:00Z"/>
        </w:rPr>
      </w:pPr>
      <w:ins w:id="761" w:author="Shankar Anand" w:date="2023-08-11T19:45:00Z">
        <w:r w:rsidRPr="004E2380">
          <w:t>7.</w:t>
        </w:r>
        <w:r w:rsidRPr="004E2380">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0E7C8285" w14:textId="77777777" w:rsidR="0039110A" w:rsidRPr="004E2380" w:rsidRDefault="0039110A" w:rsidP="0039110A">
      <w:pPr>
        <w:pStyle w:val="B1"/>
        <w:ind w:left="709" w:hanging="425"/>
        <w:rPr>
          <w:ins w:id="762" w:author="Shankar Anand" w:date="2023-08-11T19:45:00Z"/>
        </w:rPr>
      </w:pPr>
      <w:ins w:id="763" w:author="Shankar Anand" w:date="2023-08-11T19:45:00Z">
        <w:r w:rsidRPr="004E2380">
          <w:t>8.</w:t>
        </w:r>
        <w:r w:rsidRPr="004E2380">
          <w:tab/>
          <w:t xml:space="preserve">The UE shall stop sending CSI reports for </w:t>
        </w:r>
        <w:proofErr w:type="spellStart"/>
        <w:r w:rsidRPr="004E2380">
          <w:t>SCell</w:t>
        </w:r>
        <w:proofErr w:type="spellEnd"/>
        <w:r w:rsidRPr="004E2380">
          <w:t xml:space="preserve"> and the SS shall monitor CSI reports for </w:t>
        </w:r>
        <w:proofErr w:type="spellStart"/>
        <w:r w:rsidRPr="004E2380">
          <w:t>SCell</w:t>
        </w:r>
        <w:proofErr w:type="spellEnd"/>
        <w:r w:rsidRPr="004E2380">
          <w:t xml:space="preserve"> sent from the UE and ACK/NACK sent in </w:t>
        </w:r>
        <w:proofErr w:type="spellStart"/>
        <w:r w:rsidRPr="004E2380">
          <w:t>PSCell</w:t>
        </w:r>
        <w:proofErr w:type="spellEnd"/>
        <w:r w:rsidRPr="004E2380">
          <w:t xml:space="preserve"> during </w:t>
        </w:r>
        <w:proofErr w:type="spellStart"/>
        <w:r w:rsidRPr="004E2380">
          <w:t>SCell</w:t>
        </w:r>
        <w:proofErr w:type="spellEnd"/>
        <w:r w:rsidRPr="004E2380">
          <w:t xml:space="preserve"> deactivation. </w:t>
        </w:r>
      </w:ins>
    </w:p>
    <w:p w14:paraId="59A7EEE6" w14:textId="77777777" w:rsidR="0039110A" w:rsidRPr="004E2380" w:rsidRDefault="0039110A" w:rsidP="0039110A">
      <w:pPr>
        <w:pStyle w:val="B3"/>
        <w:rPr>
          <w:ins w:id="764" w:author="Shankar Anand" w:date="2023-08-11T19:45:00Z"/>
        </w:rPr>
      </w:pPr>
      <w:ins w:id="765" w:author="Shankar Anand" w:date="2023-08-11T19:45:00Z">
        <w:r w:rsidRPr="004E2380">
          <w:t>-</w:t>
        </w:r>
        <w:r w:rsidRPr="004E2380">
          <w:tab/>
          <w:t xml:space="preserve">If the last CSI report is received by the SS earlier than or equal to slot </w:t>
        </w:r>
      </w:ins>
      <m:oMath>
        <m:r>
          <w:ins w:id="766" w:author="Shankar Anand" w:date="2023-08-11T19:45:00Z">
            <m:rPr>
              <m:sty m:val="p"/>
            </m:rPr>
            <w:rPr>
              <w:rFonts w:ascii="Cambria Math" w:hAnsi="Cambria Math"/>
              <w:lang w:eastAsia="zh-CN"/>
            </w:rPr>
            <m:t>n+</m:t>
          </w:ins>
        </m:r>
        <m:f>
          <m:fPr>
            <m:ctrlPr>
              <w:ins w:id="767" w:author="Shankar Anand" w:date="2023-08-11T19:45:00Z">
                <w:rPr>
                  <w:rFonts w:ascii="Cambria Math" w:hAnsi="Cambria Math"/>
                  <w:lang w:eastAsia="zh-CN"/>
                </w:rPr>
              </w:ins>
            </m:ctrlPr>
          </m:fPr>
          <m:num>
            <m:sSub>
              <m:sSubPr>
                <m:ctrlPr>
                  <w:ins w:id="768" w:author="Shankar Anand" w:date="2023-08-11T19:45:00Z">
                    <w:rPr>
                      <w:rFonts w:ascii="Cambria Math" w:hAnsi="Cambria Math"/>
                      <w:lang w:eastAsia="zh-CN"/>
                    </w:rPr>
                  </w:ins>
                </m:ctrlPr>
              </m:sSubPr>
              <m:e>
                <m:r>
                  <w:ins w:id="769" w:author="Shankar Anand" w:date="2023-08-11T19:45:00Z">
                    <m:rPr>
                      <m:sty m:val="p"/>
                    </m:rPr>
                    <w:rPr>
                      <w:rFonts w:ascii="Cambria Math" w:hAnsi="Cambria Math"/>
                      <w:lang w:eastAsia="zh-CN"/>
                    </w:rPr>
                    <m:t>T</m:t>
                  </w:ins>
                </m:r>
              </m:e>
              <m:sub>
                <m:r>
                  <w:ins w:id="770" w:author="Shankar Anand" w:date="2023-08-11T19:45:00Z">
                    <m:rPr>
                      <m:sty m:val="p"/>
                    </m:rPr>
                    <w:rPr>
                      <w:rFonts w:ascii="Cambria Math" w:hAnsi="Cambria Math"/>
                      <w:lang w:eastAsia="zh-CN"/>
                    </w:rPr>
                    <m:t>HARQ</m:t>
                  </w:ins>
                </m:r>
              </m:sub>
            </m:sSub>
            <m:r>
              <w:ins w:id="771" w:author="Shankar Anand" w:date="2023-08-11T19:45:00Z">
                <w:rPr>
                  <w:rFonts w:ascii="Cambria Math" w:hAnsi="Cambria Math"/>
                  <w:lang w:eastAsia="zh-CN"/>
                </w:rPr>
                <m:t>+3ms</m:t>
              </w:ins>
            </m:r>
          </m:num>
          <m:den>
            <m:r>
              <w:ins w:id="772" w:author="Shankar Anand" w:date="2023-08-11T19:45:00Z">
                <w:rPr>
                  <w:rFonts w:ascii="Cambria Math" w:hAnsi="Cambria Math"/>
                  <w:lang w:eastAsia="zh-CN"/>
                </w:rPr>
                <m:t>NR slot length</m:t>
              </w:ins>
            </m:r>
          </m:den>
        </m:f>
      </m:oMath>
    </w:p>
    <w:p w14:paraId="1A84CB71" w14:textId="77777777" w:rsidR="0039110A" w:rsidRPr="004E2380" w:rsidRDefault="0039110A" w:rsidP="0039110A">
      <w:pPr>
        <w:pStyle w:val="B3"/>
        <w:rPr>
          <w:ins w:id="773" w:author="Shankar Anand" w:date="2023-08-11T19:45:00Z"/>
        </w:rPr>
      </w:pPr>
      <w:ins w:id="774" w:author="Shankar Anand" w:date="2023-08-11T19:45:00Z">
        <w:r w:rsidRPr="004E2380">
          <w:t>-</w:t>
        </w:r>
        <w:r w:rsidRPr="004E2380">
          <w:tab/>
          <w:t xml:space="preserve">and DTX is not observed by the SS outside the slot </w:t>
        </w:r>
      </w:ins>
      <m:oMath>
        <m:r>
          <w:ins w:id="775" w:author="Shankar Anand" w:date="2023-08-11T19:45:00Z">
            <m:rPr>
              <m:sty m:val="p"/>
            </m:rPr>
            <w:rPr>
              <w:rFonts w:ascii="Cambria Math" w:hAnsi="Cambria Math"/>
              <w:lang w:eastAsia="zh-CN"/>
            </w:rPr>
            <m:t>n+1+</m:t>
          </w:ins>
        </m:r>
        <m:f>
          <m:fPr>
            <m:ctrlPr>
              <w:ins w:id="776" w:author="Shankar Anand" w:date="2023-08-11T19:45:00Z">
                <w:rPr>
                  <w:rFonts w:ascii="Cambria Math" w:hAnsi="Cambria Math"/>
                  <w:lang w:eastAsia="zh-CN"/>
                </w:rPr>
              </w:ins>
            </m:ctrlPr>
          </m:fPr>
          <m:num>
            <m:sSub>
              <m:sSubPr>
                <m:ctrlPr>
                  <w:ins w:id="777" w:author="Shankar Anand" w:date="2023-08-11T19:45:00Z">
                    <w:rPr>
                      <w:rFonts w:ascii="Cambria Math" w:hAnsi="Cambria Math"/>
                      <w:lang w:eastAsia="zh-CN"/>
                    </w:rPr>
                  </w:ins>
                </m:ctrlPr>
              </m:sSubPr>
              <m:e>
                <m:r>
                  <w:ins w:id="778" w:author="Shankar Anand" w:date="2023-08-11T19:45:00Z">
                    <m:rPr>
                      <m:sty m:val="p"/>
                    </m:rPr>
                    <w:rPr>
                      <w:rFonts w:ascii="Cambria Math" w:hAnsi="Cambria Math"/>
                      <w:lang w:eastAsia="zh-CN"/>
                    </w:rPr>
                    <m:t>T</m:t>
                  </w:ins>
                </m:r>
              </m:e>
              <m:sub>
                <m:r>
                  <w:ins w:id="779" w:author="Shankar Anand" w:date="2023-08-11T19:45:00Z">
                    <m:rPr>
                      <m:sty m:val="p"/>
                    </m:rPr>
                    <w:rPr>
                      <w:rFonts w:ascii="Cambria Math" w:hAnsi="Cambria Math"/>
                      <w:lang w:eastAsia="zh-CN"/>
                    </w:rPr>
                    <m:t>HARQ</m:t>
                  </w:ins>
                </m:r>
              </m:sub>
            </m:sSub>
          </m:num>
          <m:den>
            <m:r>
              <w:ins w:id="780" w:author="Shankar Anand" w:date="2023-08-11T19:45:00Z">
                <w:rPr>
                  <w:rFonts w:ascii="Cambria Math" w:hAnsi="Cambria Math"/>
                  <w:lang w:eastAsia="zh-CN"/>
                </w:rPr>
                <m:t>NR slot length</m:t>
              </w:ins>
            </m:r>
          </m:den>
        </m:f>
      </m:oMath>
      <w:ins w:id="781" w:author="Shankar Anand" w:date="2023-08-11T19:45:00Z">
        <w:r w:rsidRPr="004E2380">
          <w:t xml:space="preserve"> to </w:t>
        </w:r>
      </w:ins>
      <m:oMath>
        <m:r>
          <w:ins w:id="782" w:author="Shankar Anand" w:date="2023-08-11T19:45:00Z">
            <w:rPr>
              <w:rFonts w:ascii="Cambria Math" w:hAnsi="Cambria Math"/>
            </w:rPr>
            <m:t>n+1+</m:t>
          </w:ins>
        </m:r>
        <m:f>
          <m:fPr>
            <m:ctrlPr>
              <w:ins w:id="783" w:author="Shankar Anand" w:date="2023-08-11T19:45:00Z">
                <w:rPr>
                  <w:rFonts w:ascii="Cambria Math" w:hAnsi="Cambria Math"/>
                </w:rPr>
              </w:ins>
            </m:ctrlPr>
          </m:fPr>
          <m:num>
            <m:sSub>
              <m:sSubPr>
                <m:ctrlPr>
                  <w:ins w:id="784" w:author="Shankar Anand" w:date="2023-08-11T19:45:00Z">
                    <w:rPr>
                      <w:rFonts w:ascii="Cambria Math" w:hAnsi="Cambria Math"/>
                      <w:i/>
                    </w:rPr>
                  </w:ins>
                </m:ctrlPr>
              </m:sSubPr>
              <m:e>
                <m:r>
                  <w:ins w:id="785" w:author="Shankar Anand" w:date="2023-08-11T19:45:00Z">
                    <w:rPr>
                      <w:rFonts w:ascii="Cambria Math" w:hAnsi="Cambria Math"/>
                    </w:rPr>
                    <m:t>T</m:t>
                  </w:ins>
                </m:r>
              </m:e>
              <m:sub>
                <m:r>
                  <w:ins w:id="786" w:author="Shankar Anand" w:date="2023-08-11T19:45:00Z">
                    <w:rPr>
                      <w:rFonts w:ascii="Cambria Math" w:hAnsi="Cambria Math"/>
                    </w:rPr>
                    <m:t>HARQ</m:t>
                  </w:ins>
                </m:r>
              </m:sub>
            </m:sSub>
            <m:r>
              <w:ins w:id="787" w:author="Shankar Anand" w:date="2023-08-11T19:45:00Z">
                <w:rPr>
                  <w:rFonts w:ascii="Cambria Math" w:hAnsi="Cambria Math"/>
                </w:rPr>
                <m:t>+3ms</m:t>
              </w:ins>
            </m:r>
          </m:num>
          <m:den>
            <m:r>
              <w:ins w:id="788" w:author="Shankar Anand" w:date="2023-08-11T19:45:00Z">
                <w:rPr>
                  <w:rFonts w:ascii="Cambria Math" w:hAnsi="Cambria Math"/>
                </w:rPr>
                <m:t>NR slot length</m:t>
              </w:ins>
            </m:r>
          </m:den>
        </m:f>
        <m:r>
          <w:ins w:id="789" w:author="Shankar Anand" w:date="2023-08-11T19:45:00Z">
            <w:rPr>
              <w:rFonts w:ascii="Cambria Math" w:hAnsi="Cambria Math"/>
            </w:rPr>
            <m:t>+</m:t>
          </w:ins>
        </m:r>
        <m:sSub>
          <m:sSubPr>
            <m:ctrlPr>
              <w:ins w:id="790" w:author="Shankar Anand" w:date="2023-08-11T19:45:00Z">
                <w:rPr>
                  <w:rFonts w:ascii="Cambria Math" w:hAnsi="Cambria Math"/>
                  <w:i/>
                </w:rPr>
              </w:ins>
            </m:ctrlPr>
          </m:sSubPr>
          <m:e>
            <m:r>
              <w:ins w:id="791" w:author="Shankar Anand" w:date="2023-08-11T19:45:00Z">
                <w:rPr>
                  <w:rFonts w:ascii="Cambria Math" w:hAnsi="Cambria Math"/>
                </w:rPr>
                <m:t>N</m:t>
              </w:ins>
            </m:r>
          </m:e>
          <m:sub>
            <m:r>
              <w:ins w:id="792" w:author="Shankar Anand" w:date="2023-08-11T19:45:00Z">
                <w:rPr>
                  <w:rFonts w:ascii="Cambria Math" w:hAnsi="Cambria Math"/>
                </w:rPr>
                <m:t>interruption</m:t>
              </w:ins>
            </m:r>
          </m:sub>
        </m:sSub>
        <m:r>
          <w:ins w:id="793" w:author="Shankar Anand" w:date="2023-08-11T19:45:00Z">
            <w:rPr>
              <w:rFonts w:ascii="Cambria Math" w:hAnsi="Cambria Math"/>
            </w:rPr>
            <m:t>+</m:t>
          </w:ins>
        </m:r>
        <m:f>
          <m:fPr>
            <m:ctrlPr>
              <w:ins w:id="794" w:author="Shankar Anand" w:date="2023-08-11T19:45:00Z">
                <w:rPr>
                  <w:rFonts w:ascii="Cambria Math" w:hAnsi="Cambria Math"/>
                </w:rPr>
              </w:ins>
            </m:ctrlPr>
          </m:fPr>
          <m:num>
            <m:sSub>
              <m:sSubPr>
                <m:ctrlPr>
                  <w:ins w:id="795" w:author="Shankar Anand" w:date="2023-08-11T19:45:00Z">
                    <w:rPr>
                      <w:rFonts w:ascii="Cambria Math" w:hAnsi="Cambria Math"/>
                      <w:i/>
                    </w:rPr>
                  </w:ins>
                </m:ctrlPr>
              </m:sSubPr>
              <m:e>
                <m:r>
                  <w:ins w:id="796" w:author="Shankar Anand" w:date="2023-08-11T19:45:00Z">
                    <w:rPr>
                      <w:rFonts w:ascii="Cambria Math" w:hAnsi="Cambria Math"/>
                    </w:rPr>
                    <m:t>T</m:t>
                  </w:ins>
                </m:r>
              </m:e>
              <m:sub>
                <m:r>
                  <w:ins w:id="797" w:author="Shankar Anand" w:date="2023-08-11T19:45:00Z">
                    <w:rPr>
                      <w:rFonts w:ascii="Cambria Math" w:hAnsi="Cambria Math"/>
                    </w:rPr>
                    <m:t>HARQ</m:t>
                  </w:ins>
                </m:r>
              </m:sub>
            </m:sSub>
          </m:num>
          <m:den>
            <m:r>
              <w:ins w:id="798" w:author="Shankar Anand" w:date="2023-08-11T19:45:00Z">
                <w:rPr>
                  <w:rFonts w:ascii="Cambria Math" w:hAnsi="Cambria Math"/>
                </w:rPr>
                <m:t>NR slot length</m:t>
              </w:ins>
            </m:r>
          </m:den>
        </m:f>
      </m:oMath>
      <w:ins w:id="799" w:author="Shankar Anand" w:date="2023-08-11T19:45:00Z">
        <w:r w:rsidRPr="004E2380">
          <w:t xml:space="preserve"> up to the end of T3,</w:t>
        </w:r>
      </w:ins>
    </w:p>
    <w:p w14:paraId="737D7860" w14:textId="77777777" w:rsidR="0039110A" w:rsidRPr="004E2380" w:rsidRDefault="0039110A" w:rsidP="0039110A">
      <w:pPr>
        <w:pStyle w:val="B3"/>
        <w:rPr>
          <w:ins w:id="800" w:author="Shankar Anand" w:date="2023-08-11T19:45:00Z"/>
        </w:rPr>
      </w:pPr>
      <w:ins w:id="801" w:author="Shankar Anand" w:date="2023-08-11T19:45:00Z">
        <w:r w:rsidRPr="004E2380">
          <w:t>-</w:t>
        </w:r>
        <w:r w:rsidRPr="004E2380">
          <w:tab/>
          <w:t xml:space="preserve">Then the number of successes for the event "Deactivation" is increased by one. Otherwise, count a </w:t>
        </w:r>
        <w:proofErr w:type="gramStart"/>
        <w:r w:rsidRPr="004E2380">
          <w:t>fail</w:t>
        </w:r>
        <w:proofErr w:type="gramEnd"/>
        <w:r w:rsidRPr="004E2380">
          <w:t xml:space="preserve"> for the event "Deactivation".</w:t>
        </w:r>
      </w:ins>
    </w:p>
    <w:p w14:paraId="2F800246" w14:textId="77777777" w:rsidR="0039110A" w:rsidRPr="004E2380" w:rsidRDefault="0039110A" w:rsidP="0039110A">
      <w:pPr>
        <w:pStyle w:val="B1"/>
        <w:ind w:left="709" w:hanging="425"/>
        <w:rPr>
          <w:ins w:id="802" w:author="Shankar Anand" w:date="2023-08-11T19:45:00Z"/>
        </w:rPr>
      </w:pPr>
      <w:ins w:id="803" w:author="Shankar Anand" w:date="2023-08-11T19:45:00Z">
        <w:r w:rsidRPr="004E2380">
          <w:t>9.</w:t>
        </w:r>
        <w:r w:rsidRPr="004E2380">
          <w:tab/>
          <w:t xml:space="preserve">When T3 expires, or Activation in step 5 was not acknowledged, or a </w:t>
        </w:r>
        <w:proofErr w:type="gramStart"/>
        <w:r w:rsidRPr="004E2380">
          <w:t>fail</w:t>
        </w:r>
        <w:proofErr w:type="gramEnd"/>
        <w:r w:rsidRPr="004E2380">
          <w:t xml:space="preserve"> was counted for the event "Activation" in step 6, or Deactivation in step 7 was not acknowledged, the SS shall transmit an </w:t>
        </w:r>
        <w:proofErr w:type="spellStart"/>
        <w:r w:rsidRPr="004E2380">
          <w:rPr>
            <w:i/>
          </w:rPr>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36.508[25] Table 4.6.1-8 to release NR </w:t>
        </w:r>
        <w:proofErr w:type="spellStart"/>
        <w:r w:rsidRPr="004E2380">
          <w:t>PSCell</w:t>
        </w:r>
        <w:proofErr w:type="spellEnd"/>
        <w:r w:rsidRPr="004E2380">
          <w:t xml:space="preserve">. The UE shall transmit an </w:t>
        </w:r>
        <w:proofErr w:type="spellStart"/>
        <w:r w:rsidRPr="004E2380">
          <w:rPr>
            <w:i/>
          </w:rPr>
          <w:t>RRCConnectionReconfigurationComplete</w:t>
        </w:r>
        <w:proofErr w:type="spellEnd"/>
        <w:r w:rsidRPr="004E2380">
          <w:t xml:space="preserve"> message.</w:t>
        </w:r>
      </w:ins>
    </w:p>
    <w:p w14:paraId="5CE3F398" w14:textId="77777777" w:rsidR="0039110A" w:rsidRPr="004E2380" w:rsidRDefault="0039110A" w:rsidP="0039110A">
      <w:pPr>
        <w:pStyle w:val="B1"/>
        <w:ind w:left="709" w:hanging="425"/>
        <w:rPr>
          <w:ins w:id="804" w:author="Shankar Anand" w:date="2023-08-11T19:45:00Z"/>
        </w:rPr>
      </w:pPr>
      <w:ins w:id="805" w:author="Shankar Anand" w:date="2023-08-11T19:45:00Z">
        <w:r w:rsidRPr="004E2380">
          <w:t>10.</w:t>
        </w:r>
        <w:r w:rsidRPr="004E2380">
          <w:tab/>
          <w:t>Set Cell 3 physical cell identity = ((current cell 3 physical cell identity + 1) mod 1008) for next iteration of the test procedure loop.</w:t>
        </w:r>
      </w:ins>
    </w:p>
    <w:p w14:paraId="300508F4" w14:textId="77777777" w:rsidR="0039110A" w:rsidRPr="004E2380" w:rsidRDefault="0039110A" w:rsidP="0039110A">
      <w:pPr>
        <w:pStyle w:val="B1"/>
        <w:ind w:left="709" w:hanging="425"/>
        <w:rPr>
          <w:ins w:id="806" w:author="Shankar Anand" w:date="2023-08-11T19:45:00Z"/>
        </w:rPr>
      </w:pPr>
      <w:ins w:id="807" w:author="Shankar Anand" w:date="2023-08-11T19:45:00Z">
        <w:r w:rsidRPr="004E2380">
          <w:t>11.</w:t>
        </w:r>
        <w:r w:rsidRPr="004E2380">
          <w:tab/>
          <w:t xml:space="preserve">The SS shall transmit an </w:t>
        </w:r>
        <w:proofErr w:type="spellStart"/>
        <w:r w:rsidRPr="004E2380">
          <w:rPr>
            <w:i/>
          </w:rPr>
          <w:t>RRCConnectionReconfiguration</w:t>
        </w:r>
        <w:proofErr w:type="spellEnd"/>
        <w:r w:rsidRPr="004E2380">
          <w:t xml:space="preserve"> message with condition MCG and SCG according to TS 36.508 [25] Table 4.6.1-8 to 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 The UE shall transmit an </w:t>
        </w:r>
        <w:proofErr w:type="spellStart"/>
        <w:r w:rsidRPr="004E2380">
          <w:t>RRCConnectionReconfigurationComplete</w:t>
        </w:r>
        <w:proofErr w:type="spellEnd"/>
        <w:r w:rsidRPr="004E2380">
          <w:t xml:space="preserve"> message.</w:t>
        </w:r>
      </w:ins>
    </w:p>
    <w:p w14:paraId="4C354059" w14:textId="77777777" w:rsidR="0039110A" w:rsidRPr="004E2380" w:rsidRDefault="0039110A" w:rsidP="0039110A">
      <w:pPr>
        <w:pStyle w:val="B1"/>
        <w:ind w:left="709" w:hanging="425"/>
        <w:rPr>
          <w:ins w:id="808" w:author="Shankar Anand" w:date="2023-08-11T19:45:00Z"/>
          <w:rFonts w:eastAsia="??"/>
        </w:rPr>
      </w:pPr>
      <w:ins w:id="809" w:author="Shankar Anand" w:date="2023-08-11T19:45:00Z">
        <w:r w:rsidRPr="004E2380">
          <w:t>12.</w:t>
        </w:r>
        <w:r w:rsidRPr="004E2380">
          <w:tab/>
          <w:t>Repeat steps 2-11 until a test verdict has been achieved</w:t>
        </w:r>
        <w:r w:rsidRPr="004E2380">
          <w:rPr>
            <w:rFonts w:eastAsia="??"/>
          </w:rPr>
          <w:t>.</w:t>
        </w:r>
      </w:ins>
    </w:p>
    <w:p w14:paraId="31F269A7" w14:textId="04084940" w:rsidR="0039110A" w:rsidRPr="004E2380" w:rsidRDefault="0039110A" w:rsidP="0039110A">
      <w:pPr>
        <w:rPr>
          <w:ins w:id="810" w:author="Shankar Anand" w:date="2023-08-11T19:45:00Z"/>
          <w:rFonts w:eastAsia="PMingLiU"/>
        </w:rPr>
      </w:pPr>
      <w:ins w:id="811" w:author="Shankar Anand" w:date="2023-08-11T19:45:00Z">
        <w:r w:rsidRPr="004E2380">
          <w:t>Each of the events "Activation" and "Deactivation" is evaluated independently for the statistic, resulting in an event verdict: pass or fail. Each event is evaluated only until the confidence level according to Table G.</w:t>
        </w:r>
      </w:ins>
      <w:ins w:id="812" w:author="Fernando Alonso Macias" w:date="2023-08-11T17:16:00Z">
        <w:r w:rsidR="004F5478">
          <w:t>TBD</w:t>
        </w:r>
      </w:ins>
      <w:ins w:id="813" w:author="Shankar Anand" w:date="2023-08-11T19:45:00Z">
        <w:r w:rsidRPr="004E2380">
          <w:t xml:space="preserve"> in Annex G.</w:t>
        </w:r>
      </w:ins>
      <w:ins w:id="814" w:author="Fernando Alonso Macias" w:date="2023-08-11T17:16:00Z">
        <w:r w:rsidR="004F5478">
          <w:t>TBD</w:t>
        </w:r>
      </w:ins>
      <w:ins w:id="815" w:author="Shankar Anand" w:date="2023-08-11T19:45:00Z">
        <w:r w:rsidRPr="004E2380">
          <w:t xml:space="preserve"> is achieved. Different events may require different times for a verdict.</w:t>
        </w:r>
      </w:ins>
      <w:r w:rsidR="004F5478">
        <w:t xml:space="preserve"> </w:t>
      </w:r>
      <w:ins w:id="816" w:author="Shankar Anand" w:date="2023-08-11T19:45:00Z">
        <w:r w:rsidRPr="004E2380">
          <w:t>If all events pass, the test passes. If one event fails, the test fails.</w:t>
        </w:r>
      </w:ins>
    </w:p>
    <w:p w14:paraId="3BCC04E8" w14:textId="77777777" w:rsidR="0039110A" w:rsidRPr="00FD04D5" w:rsidRDefault="0039110A" w:rsidP="0039110A">
      <w:pPr>
        <w:pStyle w:val="H6"/>
        <w:keepNext w:val="0"/>
        <w:keepLines w:val="0"/>
        <w:rPr>
          <w:ins w:id="817" w:author="Shankar Anand" w:date="2023-08-11T19:45:00Z"/>
        </w:rPr>
      </w:pPr>
      <w:ins w:id="818" w:author="Shankar Anand" w:date="2023-08-11T19:45:00Z">
        <w:r>
          <w:rPr>
            <w:lang w:eastAsia="sv-SE"/>
          </w:rPr>
          <w:t>10.3.3.1</w:t>
        </w:r>
        <w:r w:rsidRPr="00FD04D5">
          <w:t>.4.3</w:t>
        </w:r>
        <w:r w:rsidRPr="00FD04D5">
          <w:tab/>
          <w:t>Message contents</w:t>
        </w:r>
      </w:ins>
    </w:p>
    <w:p w14:paraId="1CE51EEF" w14:textId="77777777" w:rsidR="0039110A" w:rsidRPr="00FD04D5" w:rsidRDefault="0039110A" w:rsidP="0039110A">
      <w:pPr>
        <w:rPr>
          <w:ins w:id="819" w:author="Shankar Anand" w:date="2023-08-11T19:45:00Z"/>
        </w:rPr>
      </w:pPr>
      <w:ins w:id="820" w:author="Shankar Anand" w:date="2023-08-11T19:45:00Z">
        <w:r>
          <w:t>FFS</w:t>
        </w:r>
      </w:ins>
    </w:p>
    <w:p w14:paraId="1CE08AD2" w14:textId="77777777" w:rsidR="0039110A" w:rsidRPr="00FD04D5" w:rsidRDefault="0039110A" w:rsidP="0039110A">
      <w:pPr>
        <w:pStyle w:val="H6"/>
        <w:rPr>
          <w:ins w:id="821" w:author="Shankar Anand" w:date="2023-08-11T19:45:00Z"/>
          <w:lang w:eastAsia="sv-SE"/>
        </w:rPr>
      </w:pPr>
      <w:ins w:id="822" w:author="Shankar Anand" w:date="2023-08-11T19:45:00Z">
        <w:r>
          <w:rPr>
            <w:lang w:eastAsia="sv-SE"/>
          </w:rPr>
          <w:t>10.3.3.1</w:t>
        </w:r>
        <w:r w:rsidRPr="00FD04D5">
          <w:rPr>
            <w:lang w:eastAsia="sv-SE"/>
          </w:rPr>
          <w:t>.5</w:t>
        </w:r>
        <w:r w:rsidRPr="00FD04D5">
          <w:rPr>
            <w:lang w:eastAsia="sv-SE"/>
          </w:rPr>
          <w:tab/>
          <w:t>Test requirements</w:t>
        </w:r>
      </w:ins>
    </w:p>
    <w:p w14:paraId="6D3A6584" w14:textId="77777777" w:rsidR="0039110A" w:rsidRPr="004E2380" w:rsidRDefault="0039110A" w:rsidP="0039110A">
      <w:pPr>
        <w:rPr>
          <w:ins w:id="823" w:author="Shankar Anand" w:date="2023-08-11T19:45:00Z"/>
          <w:lang w:eastAsia="sv-SE"/>
        </w:rPr>
      </w:pPr>
      <w:bookmarkStart w:id="824" w:name="_Toc21621429"/>
      <w:bookmarkStart w:id="825" w:name="_Toc29297043"/>
      <w:bookmarkStart w:id="826" w:name="_Toc36149234"/>
      <w:bookmarkStart w:id="827" w:name="_Toc44092812"/>
      <w:bookmarkStart w:id="828" w:name="_Toc44093361"/>
      <w:bookmarkStart w:id="829" w:name="_Toc44094184"/>
      <w:bookmarkStart w:id="830" w:name="_Toc44094463"/>
      <w:ins w:id="831" w:author="Shankar Anand" w:date="2023-08-11T19:45:00Z">
        <w:r w:rsidRPr="004E2380">
          <w:rPr>
            <w:lang w:eastAsia="sv-SE"/>
          </w:rPr>
          <w:t xml:space="preserve">Table </w:t>
        </w:r>
        <w:r>
          <w:rPr>
            <w:lang w:eastAsia="sv-SE"/>
          </w:rPr>
          <w:t>10.3.3.1</w:t>
        </w:r>
        <w:r w:rsidRPr="004E2380">
          <w:rPr>
            <w:lang w:eastAsia="sv-SE"/>
          </w:rPr>
          <w:t>.5-1 defines the primary level settings including test tolerances for all tests.</w:t>
        </w:r>
      </w:ins>
    </w:p>
    <w:p w14:paraId="0A726F2F" w14:textId="38D6E76F" w:rsidR="0039110A" w:rsidRDefault="0039110A" w:rsidP="004F5478">
      <w:pPr>
        <w:pStyle w:val="TH"/>
        <w:keepLines w:val="0"/>
        <w:rPr>
          <w:ins w:id="832" w:author="Shankar Anand" w:date="2023-08-11T19:45:00Z"/>
        </w:rPr>
      </w:pPr>
      <w:ins w:id="833" w:author="Shankar Anand" w:date="2023-08-11T19:45:00Z">
        <w:r w:rsidRPr="00FD04D5">
          <w:lastRenderedPageBreak/>
          <w:t xml:space="preserve">Table </w:t>
        </w:r>
        <w:r>
          <w:rPr>
            <w:lang w:eastAsia="sv-SE"/>
          </w:rPr>
          <w:t>10.3.3.1</w:t>
        </w:r>
        <w:r w:rsidRPr="00FD04D5">
          <w:t xml:space="preserve">.5-1: </w:t>
        </w:r>
        <w:r w:rsidRPr="007275DF">
          <w:t xml:space="preserve">Cell specific test parameters for </w:t>
        </w:r>
      </w:ins>
      <w:ins w:id="834" w:author="Fernando Alonso Macias" w:date="2023-08-11T17:25:00Z">
        <w:r w:rsidR="0055242C" w:rsidRPr="0055242C">
          <w:t xml:space="preserve">EN-DC FR1 </w:t>
        </w:r>
        <w:proofErr w:type="spellStart"/>
        <w:r w:rsidR="0055242C" w:rsidRPr="0055242C">
          <w:t>SCell</w:t>
        </w:r>
        <w:proofErr w:type="spellEnd"/>
        <w:r w:rsidR="0055242C" w:rsidRPr="0055242C">
          <w:t xml:space="preserve"> Activation and Deactivation of known NR </w:t>
        </w:r>
        <w:proofErr w:type="spellStart"/>
        <w:r w:rsidR="0055242C" w:rsidRPr="0055242C">
          <w:t>SCell</w:t>
        </w:r>
        <w:proofErr w:type="spellEnd"/>
        <w:r w:rsidR="0055242C" w:rsidRPr="0055242C">
          <w:t xml:space="preserve"> with NR </w:t>
        </w:r>
        <w:proofErr w:type="spellStart"/>
        <w:r w:rsidR="0055242C" w:rsidRPr="0055242C">
          <w:t>PSCell</w:t>
        </w:r>
        <w:proofErr w:type="spellEnd"/>
        <w:r w:rsidR="0055242C" w:rsidRPr="0055242C">
          <w:t xml:space="preserve"> and NR </w:t>
        </w:r>
        <w:proofErr w:type="spellStart"/>
        <w:r w:rsidR="0055242C" w:rsidRPr="0055242C">
          <w:t>SCell</w:t>
        </w:r>
        <w:proofErr w:type="spellEnd"/>
        <w:r w:rsidR="0055242C" w:rsidRPr="0055242C">
          <w:t xml:space="preserve"> under CCA, 160 </w:t>
        </w:r>
        <w:proofErr w:type="spellStart"/>
        <w:r w:rsidR="0055242C" w:rsidRPr="0055242C">
          <w:t>ms</w:t>
        </w:r>
        <w:proofErr w:type="spellEnd"/>
        <w:r w:rsidR="0055242C" w:rsidRPr="0055242C">
          <w:t xml:space="preserve"> </w:t>
        </w:r>
        <w:proofErr w:type="spellStart"/>
        <w:r w:rsidR="0055242C" w:rsidRPr="0055242C">
          <w:t>SCell</w:t>
        </w:r>
        <w:proofErr w:type="spellEnd"/>
        <w:r w:rsidR="0055242C" w:rsidRPr="0055242C">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39110A" w:rsidRPr="007275DF" w14:paraId="55284562" w14:textId="77777777" w:rsidTr="008F32D5">
        <w:trPr>
          <w:jc w:val="center"/>
          <w:ins w:id="835" w:author="Shankar Anand" w:date="2023-08-11T19:45:00Z"/>
        </w:trPr>
        <w:tc>
          <w:tcPr>
            <w:tcW w:w="3672" w:type="dxa"/>
            <w:gridSpan w:val="2"/>
            <w:vMerge w:val="restart"/>
            <w:tcBorders>
              <w:top w:val="single" w:sz="4" w:space="0" w:color="auto"/>
              <w:left w:val="single" w:sz="4" w:space="0" w:color="auto"/>
              <w:right w:val="single" w:sz="4" w:space="0" w:color="auto"/>
            </w:tcBorders>
            <w:vAlign w:val="center"/>
          </w:tcPr>
          <w:p w14:paraId="632010A6" w14:textId="77777777" w:rsidR="0039110A" w:rsidRPr="007275DF" w:rsidRDefault="0039110A" w:rsidP="008F32D5">
            <w:pPr>
              <w:pStyle w:val="TAH"/>
              <w:rPr>
                <w:ins w:id="836" w:author="Shankar Anand" w:date="2023-08-11T19:45:00Z"/>
                <w:lang w:val="en-US"/>
              </w:rPr>
            </w:pPr>
            <w:ins w:id="837" w:author="Shankar Anand" w:date="2023-08-11T19:45:00Z">
              <w:r w:rsidRPr="007275DF">
                <w:rPr>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602BA172" w14:textId="77777777" w:rsidR="0039110A" w:rsidRPr="007275DF" w:rsidRDefault="0039110A" w:rsidP="008F32D5">
            <w:pPr>
              <w:pStyle w:val="TAH"/>
              <w:rPr>
                <w:ins w:id="838" w:author="Shankar Anand" w:date="2023-08-11T19:45:00Z"/>
                <w:lang w:val="en-US"/>
              </w:rPr>
            </w:pPr>
            <w:ins w:id="839" w:author="Shankar Anand" w:date="2023-08-11T19:45:00Z">
              <w:r w:rsidRPr="007275DF">
                <w:rPr>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4DD76E6" w14:textId="77777777" w:rsidR="0039110A" w:rsidRPr="007275DF" w:rsidRDefault="0039110A" w:rsidP="008F32D5">
            <w:pPr>
              <w:pStyle w:val="TAH"/>
              <w:rPr>
                <w:ins w:id="840" w:author="Shankar Anand" w:date="2023-08-11T19:45:00Z"/>
                <w:lang w:val="en-US"/>
              </w:rPr>
            </w:pPr>
            <w:ins w:id="841" w:author="Shankar Anand" w:date="2023-08-11T19:45:00Z">
              <w:r w:rsidRPr="007275DF">
                <w:rPr>
                  <w:lang w:val="en-US"/>
                </w:rPr>
                <w:t>Cell 2</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F26F8EC" w14:textId="77777777" w:rsidR="0039110A" w:rsidRPr="007275DF" w:rsidRDefault="0039110A" w:rsidP="008F32D5">
            <w:pPr>
              <w:pStyle w:val="TAH"/>
              <w:rPr>
                <w:ins w:id="842" w:author="Shankar Anand" w:date="2023-08-11T19:45:00Z"/>
                <w:lang w:val="en-US"/>
              </w:rPr>
            </w:pPr>
            <w:ins w:id="843" w:author="Shankar Anand" w:date="2023-08-11T19:45:00Z">
              <w:r w:rsidRPr="007275DF">
                <w:rPr>
                  <w:lang w:val="en-US"/>
                </w:rPr>
                <w:t>Cell 3</w:t>
              </w:r>
            </w:ins>
          </w:p>
        </w:tc>
      </w:tr>
      <w:tr w:rsidR="0039110A" w:rsidRPr="007275DF" w14:paraId="79D8D6CB" w14:textId="77777777" w:rsidTr="008F32D5">
        <w:trPr>
          <w:jc w:val="center"/>
          <w:ins w:id="844" w:author="Shankar Anand" w:date="2023-08-11T19:45:00Z"/>
        </w:trPr>
        <w:tc>
          <w:tcPr>
            <w:tcW w:w="3672" w:type="dxa"/>
            <w:gridSpan w:val="2"/>
            <w:vMerge/>
            <w:tcBorders>
              <w:left w:val="single" w:sz="4" w:space="0" w:color="auto"/>
              <w:bottom w:val="single" w:sz="4" w:space="0" w:color="auto"/>
              <w:right w:val="single" w:sz="4" w:space="0" w:color="auto"/>
            </w:tcBorders>
            <w:vAlign w:val="center"/>
          </w:tcPr>
          <w:p w14:paraId="04FA9DAB" w14:textId="77777777" w:rsidR="0039110A" w:rsidRPr="007275DF" w:rsidRDefault="0039110A" w:rsidP="008F32D5">
            <w:pPr>
              <w:pStyle w:val="TAH"/>
              <w:rPr>
                <w:ins w:id="845" w:author="Shankar Anand" w:date="2023-08-11T19:45:00Z"/>
                <w:lang w:val="it-IT"/>
              </w:rPr>
            </w:pPr>
          </w:p>
        </w:tc>
        <w:tc>
          <w:tcPr>
            <w:tcW w:w="1256" w:type="dxa"/>
            <w:vMerge/>
            <w:tcBorders>
              <w:left w:val="single" w:sz="4" w:space="0" w:color="auto"/>
              <w:bottom w:val="single" w:sz="4" w:space="0" w:color="auto"/>
              <w:right w:val="single" w:sz="4" w:space="0" w:color="auto"/>
            </w:tcBorders>
            <w:vAlign w:val="center"/>
          </w:tcPr>
          <w:p w14:paraId="1D7F4D2A" w14:textId="77777777" w:rsidR="0039110A" w:rsidRPr="007275DF" w:rsidRDefault="0039110A" w:rsidP="008F32D5">
            <w:pPr>
              <w:pStyle w:val="TAH"/>
              <w:rPr>
                <w:ins w:id="846" w:author="Shankar Anand" w:date="2023-08-11T19:45: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7C005E5" w14:textId="77777777" w:rsidR="0039110A" w:rsidRPr="007275DF" w:rsidRDefault="0039110A" w:rsidP="008F32D5">
            <w:pPr>
              <w:pStyle w:val="TAH"/>
              <w:rPr>
                <w:ins w:id="847" w:author="Shankar Anand" w:date="2023-08-11T19:45:00Z"/>
                <w:rFonts w:eastAsiaTheme="minorEastAsia"/>
                <w:lang w:val="en-US" w:eastAsia="zh-CN"/>
              </w:rPr>
            </w:pPr>
            <w:ins w:id="848" w:author="Shankar Anand" w:date="2023-08-11T19:45:00Z">
              <w:r w:rsidRPr="007275DF">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5CAF0086" w14:textId="77777777" w:rsidR="0039110A" w:rsidRPr="007275DF" w:rsidRDefault="0039110A" w:rsidP="008F32D5">
            <w:pPr>
              <w:pStyle w:val="TAH"/>
              <w:rPr>
                <w:ins w:id="849" w:author="Shankar Anand" w:date="2023-08-11T19:45:00Z"/>
                <w:rFonts w:eastAsiaTheme="minorEastAsia"/>
                <w:lang w:val="en-US" w:eastAsia="zh-CN"/>
              </w:rPr>
            </w:pPr>
            <w:ins w:id="850" w:author="Shankar Anand" w:date="2023-08-11T19:45:00Z">
              <w:r w:rsidRPr="007275DF">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40B408D2" w14:textId="77777777" w:rsidR="0039110A" w:rsidRPr="007275DF" w:rsidRDefault="0039110A" w:rsidP="008F32D5">
            <w:pPr>
              <w:pStyle w:val="TAH"/>
              <w:rPr>
                <w:ins w:id="851" w:author="Shankar Anand" w:date="2023-08-11T19:45:00Z"/>
                <w:rFonts w:eastAsiaTheme="minorEastAsia"/>
                <w:lang w:val="en-US" w:eastAsia="zh-CN"/>
              </w:rPr>
            </w:pPr>
            <w:ins w:id="852" w:author="Shankar Anand" w:date="2023-08-11T19:45:00Z">
              <w:r w:rsidRPr="007275DF">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55C32898" w14:textId="77777777" w:rsidR="0039110A" w:rsidRPr="007275DF" w:rsidRDefault="0039110A" w:rsidP="008F32D5">
            <w:pPr>
              <w:pStyle w:val="TAH"/>
              <w:rPr>
                <w:ins w:id="853" w:author="Shankar Anand" w:date="2023-08-11T19:45:00Z"/>
                <w:rFonts w:eastAsiaTheme="minorEastAsia"/>
                <w:lang w:val="en-US" w:eastAsia="zh-CN"/>
              </w:rPr>
            </w:pPr>
            <w:ins w:id="854" w:author="Shankar Anand" w:date="2023-08-11T19:45:00Z">
              <w:r w:rsidRPr="007275DF">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3AF933EC" w14:textId="77777777" w:rsidR="0039110A" w:rsidRPr="007275DF" w:rsidRDefault="0039110A" w:rsidP="008F32D5">
            <w:pPr>
              <w:pStyle w:val="TAH"/>
              <w:rPr>
                <w:ins w:id="855" w:author="Shankar Anand" w:date="2023-08-11T19:45:00Z"/>
                <w:rFonts w:eastAsiaTheme="minorEastAsia"/>
                <w:lang w:val="en-US" w:eastAsia="zh-CN"/>
              </w:rPr>
            </w:pPr>
            <w:ins w:id="856" w:author="Shankar Anand" w:date="2023-08-11T19:45:00Z">
              <w:r w:rsidRPr="007275DF">
                <w:rPr>
                  <w:lang w:val="en-US"/>
                </w:rPr>
                <w:t>T2</w:t>
              </w:r>
            </w:ins>
          </w:p>
        </w:tc>
        <w:tc>
          <w:tcPr>
            <w:tcW w:w="796" w:type="dxa"/>
            <w:tcBorders>
              <w:top w:val="single" w:sz="4" w:space="0" w:color="auto"/>
              <w:left w:val="single" w:sz="4" w:space="0" w:color="auto"/>
              <w:bottom w:val="single" w:sz="4" w:space="0" w:color="auto"/>
              <w:right w:val="single" w:sz="4" w:space="0" w:color="auto"/>
            </w:tcBorders>
            <w:vAlign w:val="center"/>
          </w:tcPr>
          <w:p w14:paraId="0549C35F" w14:textId="77777777" w:rsidR="0039110A" w:rsidRPr="007275DF" w:rsidRDefault="0039110A" w:rsidP="008F32D5">
            <w:pPr>
              <w:pStyle w:val="TAH"/>
              <w:rPr>
                <w:ins w:id="857" w:author="Shankar Anand" w:date="2023-08-11T19:45:00Z"/>
                <w:rFonts w:eastAsiaTheme="minorEastAsia"/>
                <w:lang w:val="en-US" w:eastAsia="zh-CN"/>
              </w:rPr>
            </w:pPr>
            <w:ins w:id="858" w:author="Shankar Anand" w:date="2023-08-11T19:45:00Z">
              <w:r w:rsidRPr="007275DF">
                <w:rPr>
                  <w:lang w:val="en-US"/>
                </w:rPr>
                <w:t>T3</w:t>
              </w:r>
            </w:ins>
          </w:p>
        </w:tc>
      </w:tr>
      <w:tr w:rsidR="0039110A" w:rsidRPr="007275DF" w14:paraId="29D83EEA" w14:textId="77777777" w:rsidTr="008F32D5">
        <w:trPr>
          <w:trHeight w:val="132"/>
          <w:jc w:val="center"/>
          <w:ins w:id="859" w:author="Shankar Anand" w:date="2023-08-11T19:45:00Z"/>
        </w:trPr>
        <w:tc>
          <w:tcPr>
            <w:tcW w:w="2405" w:type="dxa"/>
            <w:tcBorders>
              <w:top w:val="single" w:sz="4" w:space="0" w:color="auto"/>
              <w:left w:val="single" w:sz="4" w:space="0" w:color="auto"/>
              <w:right w:val="single" w:sz="4" w:space="0" w:color="auto"/>
            </w:tcBorders>
            <w:vAlign w:val="center"/>
          </w:tcPr>
          <w:p w14:paraId="0EB52E4C" w14:textId="77777777" w:rsidR="0039110A" w:rsidRPr="007275DF" w:rsidRDefault="0039110A" w:rsidP="008F32D5">
            <w:pPr>
              <w:pStyle w:val="TAL"/>
              <w:rPr>
                <w:ins w:id="860" w:author="Shankar Anand" w:date="2023-08-11T19:45:00Z"/>
                <w:lang w:val="en-US"/>
              </w:rPr>
            </w:pPr>
            <w:ins w:id="861" w:author="Shankar Anand" w:date="2023-08-11T19:45:00Z">
              <w:r w:rsidRPr="007275DF">
                <w:rPr>
                  <w:lang w:val="en-US"/>
                </w:rPr>
                <w:t>Duplex mode</w:t>
              </w:r>
            </w:ins>
          </w:p>
        </w:tc>
        <w:tc>
          <w:tcPr>
            <w:tcW w:w="1267" w:type="dxa"/>
            <w:tcBorders>
              <w:top w:val="single" w:sz="4" w:space="0" w:color="auto"/>
              <w:left w:val="single" w:sz="4" w:space="0" w:color="auto"/>
              <w:right w:val="single" w:sz="4" w:space="0" w:color="auto"/>
            </w:tcBorders>
            <w:vAlign w:val="center"/>
          </w:tcPr>
          <w:p w14:paraId="57BDD986" w14:textId="77777777" w:rsidR="0039110A" w:rsidRPr="007275DF" w:rsidRDefault="0039110A" w:rsidP="008F32D5">
            <w:pPr>
              <w:pStyle w:val="TAL"/>
              <w:rPr>
                <w:ins w:id="862" w:author="Shankar Anand" w:date="2023-08-11T19:45:00Z"/>
                <w:rFonts w:eastAsiaTheme="minorEastAsia"/>
                <w:lang w:val="en-US" w:eastAsia="zh-CN"/>
              </w:rPr>
            </w:pPr>
            <w:ins w:id="863" w:author="Shankar Anand" w:date="2023-08-11T19:45:00Z">
              <w:r w:rsidRPr="007275DF">
                <w:t>Config 1,2</w:t>
              </w:r>
            </w:ins>
          </w:p>
        </w:tc>
        <w:tc>
          <w:tcPr>
            <w:tcW w:w="1256" w:type="dxa"/>
            <w:tcBorders>
              <w:top w:val="single" w:sz="4" w:space="0" w:color="auto"/>
              <w:left w:val="single" w:sz="4" w:space="0" w:color="auto"/>
              <w:right w:val="single" w:sz="4" w:space="0" w:color="auto"/>
            </w:tcBorders>
            <w:vAlign w:val="center"/>
          </w:tcPr>
          <w:p w14:paraId="294EC133" w14:textId="77777777" w:rsidR="0039110A" w:rsidRPr="007275DF" w:rsidRDefault="0039110A" w:rsidP="008F32D5">
            <w:pPr>
              <w:pStyle w:val="TAC"/>
              <w:rPr>
                <w:ins w:id="864"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4D567AFF" w14:textId="77777777" w:rsidR="0039110A" w:rsidRPr="007275DF" w:rsidRDefault="0039110A" w:rsidP="008F32D5">
            <w:pPr>
              <w:pStyle w:val="TAC"/>
              <w:rPr>
                <w:ins w:id="865" w:author="Shankar Anand" w:date="2023-08-11T19:45:00Z"/>
                <w:lang w:val="en-US"/>
              </w:rPr>
            </w:pPr>
            <w:ins w:id="866" w:author="Shankar Anand" w:date="2023-08-11T19:45:00Z">
              <w:r w:rsidRPr="007275DF">
                <w:rPr>
                  <w:lang w:val="en-US"/>
                </w:rPr>
                <w:t>TDD</w:t>
              </w:r>
            </w:ins>
          </w:p>
        </w:tc>
        <w:tc>
          <w:tcPr>
            <w:tcW w:w="2333" w:type="dxa"/>
            <w:gridSpan w:val="3"/>
            <w:tcBorders>
              <w:top w:val="single" w:sz="4" w:space="0" w:color="auto"/>
              <w:left w:val="single" w:sz="4" w:space="0" w:color="auto"/>
              <w:right w:val="single" w:sz="4" w:space="0" w:color="auto"/>
            </w:tcBorders>
            <w:vAlign w:val="center"/>
          </w:tcPr>
          <w:p w14:paraId="09B96EB1" w14:textId="77777777" w:rsidR="0039110A" w:rsidRPr="007275DF" w:rsidRDefault="0039110A" w:rsidP="008F32D5">
            <w:pPr>
              <w:pStyle w:val="TAC"/>
              <w:rPr>
                <w:ins w:id="867" w:author="Shankar Anand" w:date="2023-08-11T19:45:00Z"/>
                <w:lang w:val="en-US"/>
              </w:rPr>
            </w:pPr>
            <w:ins w:id="868" w:author="Shankar Anand" w:date="2023-08-11T19:45:00Z">
              <w:r w:rsidRPr="007275DF">
                <w:rPr>
                  <w:lang w:val="en-US"/>
                </w:rPr>
                <w:t>TDD</w:t>
              </w:r>
            </w:ins>
          </w:p>
        </w:tc>
      </w:tr>
      <w:tr w:rsidR="0039110A" w:rsidRPr="007275DF" w14:paraId="6D8401E1" w14:textId="77777777" w:rsidTr="008F32D5">
        <w:trPr>
          <w:trHeight w:val="192"/>
          <w:jc w:val="center"/>
          <w:ins w:id="869" w:author="Shankar Anand" w:date="2023-08-11T19:45:00Z"/>
        </w:trPr>
        <w:tc>
          <w:tcPr>
            <w:tcW w:w="2405" w:type="dxa"/>
            <w:tcBorders>
              <w:top w:val="single" w:sz="4" w:space="0" w:color="auto"/>
              <w:left w:val="single" w:sz="4" w:space="0" w:color="auto"/>
              <w:right w:val="single" w:sz="4" w:space="0" w:color="auto"/>
            </w:tcBorders>
            <w:vAlign w:val="center"/>
          </w:tcPr>
          <w:p w14:paraId="67F25CD7" w14:textId="77777777" w:rsidR="0039110A" w:rsidRPr="007275DF" w:rsidRDefault="0039110A" w:rsidP="008F32D5">
            <w:pPr>
              <w:pStyle w:val="TAL"/>
              <w:rPr>
                <w:ins w:id="870" w:author="Shankar Anand" w:date="2023-08-11T19:45:00Z"/>
                <w:lang w:val="en-US"/>
              </w:rPr>
            </w:pPr>
            <w:ins w:id="871" w:author="Shankar Anand" w:date="2023-08-11T19:45:00Z">
              <w:r w:rsidRPr="007275DF">
                <w:rPr>
                  <w:lang w:val="en-US"/>
                </w:rPr>
                <w:t>TDD configuration</w:t>
              </w:r>
            </w:ins>
          </w:p>
        </w:tc>
        <w:tc>
          <w:tcPr>
            <w:tcW w:w="1267" w:type="dxa"/>
            <w:tcBorders>
              <w:top w:val="single" w:sz="4" w:space="0" w:color="auto"/>
              <w:left w:val="single" w:sz="4" w:space="0" w:color="auto"/>
              <w:right w:val="single" w:sz="4" w:space="0" w:color="auto"/>
            </w:tcBorders>
            <w:vAlign w:val="center"/>
          </w:tcPr>
          <w:p w14:paraId="57E08908" w14:textId="77777777" w:rsidR="0039110A" w:rsidRPr="007275DF" w:rsidRDefault="0039110A" w:rsidP="008F32D5">
            <w:pPr>
              <w:pStyle w:val="TAL"/>
              <w:rPr>
                <w:ins w:id="872" w:author="Shankar Anand" w:date="2023-08-11T19:45:00Z"/>
                <w:rFonts w:eastAsiaTheme="minorEastAsia"/>
                <w:lang w:val="en-US" w:eastAsia="zh-CN"/>
              </w:rPr>
            </w:pPr>
            <w:ins w:id="873" w:author="Shankar Anand" w:date="2023-08-11T19:45:00Z">
              <w:r w:rsidRPr="007275DF">
                <w:t>Config</w:t>
              </w:r>
              <w:r w:rsidRPr="007275DF">
                <w:rPr>
                  <w:szCs w:val="18"/>
                </w:rPr>
                <w:t xml:space="preserve"> 1,2</w:t>
              </w:r>
            </w:ins>
          </w:p>
        </w:tc>
        <w:tc>
          <w:tcPr>
            <w:tcW w:w="1256" w:type="dxa"/>
            <w:tcBorders>
              <w:top w:val="single" w:sz="4" w:space="0" w:color="auto"/>
              <w:left w:val="single" w:sz="4" w:space="0" w:color="auto"/>
              <w:right w:val="single" w:sz="4" w:space="0" w:color="auto"/>
            </w:tcBorders>
            <w:vAlign w:val="center"/>
          </w:tcPr>
          <w:p w14:paraId="5BF5EB72" w14:textId="77777777" w:rsidR="0039110A" w:rsidRPr="007275DF" w:rsidRDefault="0039110A" w:rsidP="008F32D5">
            <w:pPr>
              <w:pStyle w:val="TAC"/>
              <w:rPr>
                <w:ins w:id="874"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045651B4" w14:textId="77777777" w:rsidR="0039110A" w:rsidRPr="007275DF" w:rsidRDefault="0039110A" w:rsidP="008F32D5">
            <w:pPr>
              <w:pStyle w:val="TAC"/>
              <w:rPr>
                <w:ins w:id="875" w:author="Shankar Anand" w:date="2023-08-11T19:45:00Z"/>
                <w:rFonts w:eastAsiaTheme="minorEastAsia"/>
                <w:lang w:val="en-US" w:eastAsia="zh-CN"/>
              </w:rPr>
            </w:pPr>
            <w:ins w:id="876" w:author="Shankar Anand" w:date="2023-08-11T19:45:00Z">
              <w:r w:rsidRPr="007275DF">
                <w:rPr>
                  <w:lang w:val="en-US"/>
                </w:rPr>
                <w:t>TDDConf.1.1 CCA</w:t>
              </w:r>
            </w:ins>
          </w:p>
        </w:tc>
        <w:tc>
          <w:tcPr>
            <w:tcW w:w="2333" w:type="dxa"/>
            <w:gridSpan w:val="3"/>
            <w:tcBorders>
              <w:top w:val="single" w:sz="4" w:space="0" w:color="auto"/>
              <w:left w:val="single" w:sz="4" w:space="0" w:color="auto"/>
              <w:right w:val="single" w:sz="4" w:space="0" w:color="auto"/>
            </w:tcBorders>
            <w:vAlign w:val="center"/>
          </w:tcPr>
          <w:p w14:paraId="7E891F55" w14:textId="77777777" w:rsidR="0039110A" w:rsidRPr="007275DF" w:rsidRDefault="0039110A" w:rsidP="008F32D5">
            <w:pPr>
              <w:pStyle w:val="TAC"/>
              <w:rPr>
                <w:ins w:id="877" w:author="Shankar Anand" w:date="2023-08-11T19:45:00Z"/>
                <w:rFonts w:eastAsiaTheme="minorEastAsia"/>
                <w:lang w:val="en-US" w:eastAsia="zh-CN"/>
              </w:rPr>
            </w:pPr>
            <w:ins w:id="878" w:author="Shankar Anand" w:date="2023-08-11T19:45:00Z">
              <w:r w:rsidRPr="007275DF">
                <w:rPr>
                  <w:lang w:val="en-US"/>
                </w:rPr>
                <w:t>TDDConf.1.1 CCA</w:t>
              </w:r>
            </w:ins>
          </w:p>
        </w:tc>
      </w:tr>
      <w:tr w:rsidR="0039110A" w:rsidRPr="007275DF" w14:paraId="40F6887B" w14:textId="77777777" w:rsidTr="008F32D5">
        <w:trPr>
          <w:trHeight w:val="175"/>
          <w:jc w:val="center"/>
          <w:ins w:id="879" w:author="Shankar Anand" w:date="2023-08-11T19:45:00Z"/>
        </w:trPr>
        <w:tc>
          <w:tcPr>
            <w:tcW w:w="2405" w:type="dxa"/>
            <w:tcBorders>
              <w:top w:val="single" w:sz="4" w:space="0" w:color="auto"/>
              <w:left w:val="single" w:sz="4" w:space="0" w:color="auto"/>
              <w:right w:val="single" w:sz="4" w:space="0" w:color="auto"/>
            </w:tcBorders>
            <w:vAlign w:val="center"/>
          </w:tcPr>
          <w:p w14:paraId="7C48F445" w14:textId="77777777" w:rsidR="0039110A" w:rsidRPr="007275DF" w:rsidRDefault="0039110A" w:rsidP="008F32D5">
            <w:pPr>
              <w:pStyle w:val="TAL"/>
              <w:rPr>
                <w:ins w:id="880" w:author="Shankar Anand" w:date="2023-08-11T19:45:00Z"/>
                <w:lang w:val="en-US"/>
              </w:rPr>
            </w:pPr>
            <w:proofErr w:type="spellStart"/>
            <w:ins w:id="881" w:author="Shankar Anand" w:date="2023-08-11T19:45:00Z">
              <w:r w:rsidRPr="007275DF">
                <w:rPr>
                  <w:lang w:val="en-US"/>
                </w:rPr>
                <w:t>BW</w:t>
              </w:r>
              <w:r w:rsidRPr="007275DF">
                <w:rPr>
                  <w:vertAlign w:val="subscript"/>
                  <w:lang w:val="en-US"/>
                </w:rPr>
                <w:t>channel</w:t>
              </w:r>
              <w:proofErr w:type="spellEnd"/>
            </w:ins>
          </w:p>
        </w:tc>
        <w:tc>
          <w:tcPr>
            <w:tcW w:w="1267" w:type="dxa"/>
            <w:tcBorders>
              <w:top w:val="single" w:sz="4" w:space="0" w:color="auto"/>
              <w:left w:val="single" w:sz="4" w:space="0" w:color="auto"/>
              <w:right w:val="single" w:sz="4" w:space="0" w:color="auto"/>
            </w:tcBorders>
            <w:vAlign w:val="center"/>
          </w:tcPr>
          <w:p w14:paraId="15CFEBB0" w14:textId="77777777" w:rsidR="0039110A" w:rsidRPr="007275DF" w:rsidRDefault="0039110A" w:rsidP="008F32D5">
            <w:pPr>
              <w:pStyle w:val="TAL"/>
              <w:rPr>
                <w:ins w:id="882" w:author="Shankar Anand" w:date="2023-08-11T19:45:00Z"/>
                <w:rFonts w:eastAsiaTheme="minorEastAsia"/>
                <w:lang w:val="en-US" w:eastAsia="zh-CN"/>
              </w:rPr>
            </w:pPr>
            <w:ins w:id="883" w:author="Shankar Anand" w:date="2023-08-11T19:45:00Z">
              <w:r w:rsidRPr="007275DF">
                <w:t>Config</w:t>
              </w:r>
              <w:r w:rsidRPr="007275DF">
                <w:rPr>
                  <w:szCs w:val="18"/>
                </w:rPr>
                <w:t xml:space="preserve"> 1,</w:t>
              </w:r>
              <w:r w:rsidRPr="007275DF">
                <w:rPr>
                  <w:rFonts w:eastAsiaTheme="minorEastAsia"/>
                  <w:szCs w:val="18"/>
                  <w:lang w:eastAsia="zh-CN"/>
                </w:rPr>
                <w:t>2</w:t>
              </w:r>
            </w:ins>
          </w:p>
        </w:tc>
        <w:tc>
          <w:tcPr>
            <w:tcW w:w="1256" w:type="dxa"/>
            <w:tcBorders>
              <w:top w:val="single" w:sz="4" w:space="0" w:color="auto"/>
              <w:left w:val="single" w:sz="4" w:space="0" w:color="auto"/>
              <w:right w:val="single" w:sz="4" w:space="0" w:color="auto"/>
            </w:tcBorders>
            <w:vAlign w:val="center"/>
          </w:tcPr>
          <w:p w14:paraId="649172B6" w14:textId="77777777" w:rsidR="0039110A" w:rsidRPr="007275DF" w:rsidRDefault="0039110A" w:rsidP="008F32D5">
            <w:pPr>
              <w:pStyle w:val="TAC"/>
              <w:rPr>
                <w:ins w:id="884" w:author="Shankar Anand" w:date="2023-08-11T19:45:00Z"/>
                <w:lang w:val="en-US"/>
              </w:rPr>
            </w:pPr>
            <w:ins w:id="885" w:author="Shankar Anand" w:date="2023-08-11T19:45:00Z">
              <w:r w:rsidRPr="007275DF">
                <w:rPr>
                  <w:lang w:val="en-US"/>
                </w:rPr>
                <w:t>MHz</w:t>
              </w:r>
            </w:ins>
          </w:p>
        </w:tc>
        <w:tc>
          <w:tcPr>
            <w:tcW w:w="2333" w:type="dxa"/>
            <w:gridSpan w:val="3"/>
            <w:tcBorders>
              <w:top w:val="single" w:sz="4" w:space="0" w:color="auto"/>
              <w:left w:val="single" w:sz="4" w:space="0" w:color="auto"/>
              <w:right w:val="single" w:sz="4" w:space="0" w:color="auto"/>
            </w:tcBorders>
            <w:vAlign w:val="center"/>
          </w:tcPr>
          <w:p w14:paraId="3AEA9DAA" w14:textId="77777777" w:rsidR="0039110A" w:rsidRPr="007275DF" w:rsidRDefault="0039110A" w:rsidP="008F32D5">
            <w:pPr>
              <w:pStyle w:val="TAC"/>
              <w:rPr>
                <w:ins w:id="886" w:author="Shankar Anand" w:date="2023-08-11T19:45:00Z"/>
                <w:rFonts w:eastAsiaTheme="minorEastAsia"/>
                <w:szCs w:val="18"/>
                <w:lang w:val="de-DE" w:eastAsia="zh-CN"/>
              </w:rPr>
            </w:pPr>
            <w:ins w:id="887" w:author="Shankar Anand" w:date="2023-08-11T19:4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c>
          <w:tcPr>
            <w:tcW w:w="2333" w:type="dxa"/>
            <w:gridSpan w:val="3"/>
            <w:tcBorders>
              <w:top w:val="single" w:sz="4" w:space="0" w:color="auto"/>
              <w:left w:val="single" w:sz="4" w:space="0" w:color="auto"/>
              <w:right w:val="single" w:sz="4" w:space="0" w:color="auto"/>
            </w:tcBorders>
            <w:vAlign w:val="center"/>
          </w:tcPr>
          <w:p w14:paraId="55AF4BA9" w14:textId="77777777" w:rsidR="0039110A" w:rsidRPr="007275DF" w:rsidRDefault="0039110A" w:rsidP="008F32D5">
            <w:pPr>
              <w:pStyle w:val="TAC"/>
              <w:rPr>
                <w:ins w:id="888" w:author="Shankar Anand" w:date="2023-08-11T19:45:00Z"/>
                <w:rFonts w:eastAsiaTheme="minorEastAsia"/>
                <w:szCs w:val="18"/>
                <w:lang w:val="de-DE" w:eastAsia="zh-CN"/>
              </w:rPr>
            </w:pPr>
            <w:ins w:id="889" w:author="Shankar Anand" w:date="2023-08-11T19:4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39110A" w:rsidRPr="007275DF" w14:paraId="645AC047" w14:textId="77777777" w:rsidTr="008F32D5">
        <w:trPr>
          <w:trHeight w:val="139"/>
          <w:jc w:val="center"/>
          <w:ins w:id="890" w:author="Shankar Anand" w:date="2023-08-11T19:45:00Z"/>
        </w:trPr>
        <w:tc>
          <w:tcPr>
            <w:tcW w:w="3672" w:type="dxa"/>
            <w:gridSpan w:val="2"/>
            <w:tcBorders>
              <w:left w:val="single" w:sz="4" w:space="0" w:color="auto"/>
              <w:right w:val="single" w:sz="4" w:space="0" w:color="auto"/>
            </w:tcBorders>
            <w:vAlign w:val="center"/>
          </w:tcPr>
          <w:p w14:paraId="4CDEBAB6" w14:textId="77777777" w:rsidR="0039110A" w:rsidRPr="007275DF" w:rsidRDefault="0039110A" w:rsidP="008F32D5">
            <w:pPr>
              <w:pStyle w:val="TAL"/>
              <w:rPr>
                <w:ins w:id="891" w:author="Shankar Anand" w:date="2023-08-11T19:45:00Z"/>
                <w:lang w:val="en-US" w:eastAsia="zh-CN"/>
              </w:rPr>
            </w:pPr>
            <w:ins w:id="892" w:author="Shankar Anand" w:date="2023-08-11T19:45:00Z">
              <w:r w:rsidRPr="007275DF">
                <w:rPr>
                  <w:lang w:val="en-US" w:eastAsia="zh-CN"/>
                </w:rPr>
                <w:t>DL CCA model</w:t>
              </w:r>
            </w:ins>
          </w:p>
        </w:tc>
        <w:tc>
          <w:tcPr>
            <w:tcW w:w="1256" w:type="dxa"/>
            <w:tcBorders>
              <w:left w:val="single" w:sz="4" w:space="0" w:color="auto"/>
              <w:right w:val="single" w:sz="4" w:space="0" w:color="auto"/>
            </w:tcBorders>
            <w:vAlign w:val="center"/>
          </w:tcPr>
          <w:p w14:paraId="17ADC4C4" w14:textId="77777777" w:rsidR="0039110A" w:rsidRPr="007275DF" w:rsidRDefault="0039110A" w:rsidP="008F32D5">
            <w:pPr>
              <w:pStyle w:val="TAC"/>
              <w:rPr>
                <w:ins w:id="893" w:author="Shankar Anand" w:date="2023-08-11T19:45:00Z"/>
                <w:lang w:val="en-US"/>
              </w:rPr>
            </w:pPr>
          </w:p>
        </w:tc>
        <w:tc>
          <w:tcPr>
            <w:tcW w:w="2333" w:type="dxa"/>
            <w:gridSpan w:val="3"/>
            <w:tcBorders>
              <w:left w:val="single" w:sz="4" w:space="0" w:color="auto"/>
              <w:right w:val="single" w:sz="4" w:space="0" w:color="auto"/>
            </w:tcBorders>
            <w:vAlign w:val="center"/>
          </w:tcPr>
          <w:p w14:paraId="00625538" w14:textId="0BECF139" w:rsidR="0039110A" w:rsidRPr="007275DF" w:rsidRDefault="0039110A" w:rsidP="008F32D5">
            <w:pPr>
              <w:pStyle w:val="TAC"/>
              <w:rPr>
                <w:ins w:id="894" w:author="Shankar Anand" w:date="2023-08-11T19:45:00Z"/>
                <w:lang w:eastAsia="zh-CN"/>
              </w:rPr>
            </w:pPr>
            <w:ins w:id="895" w:author="Shankar Anand" w:date="2023-08-11T19:45:00Z">
              <w:r w:rsidRPr="007275DF">
                <w:rPr>
                  <w:lang w:eastAsia="zh-CN"/>
                </w:rPr>
                <w:t xml:space="preserve">As specified in clause </w:t>
              </w:r>
            </w:ins>
            <w:ins w:id="896" w:author="Fernando Alonso Macias" w:date="2023-08-11T17:12:00Z">
              <w:r w:rsidR="004F5478">
                <w:rPr>
                  <w:lang w:eastAsia="zh-CN"/>
                </w:rPr>
                <w:t>D.7.2.1</w:t>
              </w:r>
            </w:ins>
          </w:p>
        </w:tc>
        <w:tc>
          <w:tcPr>
            <w:tcW w:w="2333" w:type="dxa"/>
            <w:gridSpan w:val="3"/>
            <w:tcBorders>
              <w:left w:val="single" w:sz="4" w:space="0" w:color="auto"/>
              <w:right w:val="single" w:sz="4" w:space="0" w:color="auto"/>
            </w:tcBorders>
            <w:vAlign w:val="center"/>
          </w:tcPr>
          <w:p w14:paraId="576BF9CB" w14:textId="6ED9D403" w:rsidR="0039110A" w:rsidRPr="007275DF" w:rsidRDefault="0039110A" w:rsidP="008F32D5">
            <w:pPr>
              <w:pStyle w:val="TAC"/>
              <w:rPr>
                <w:ins w:id="897" w:author="Shankar Anand" w:date="2023-08-11T19:45:00Z"/>
                <w:lang w:eastAsia="zh-CN"/>
              </w:rPr>
            </w:pPr>
            <w:ins w:id="898" w:author="Shankar Anand" w:date="2023-08-11T19:45:00Z">
              <w:r w:rsidRPr="007275DF">
                <w:rPr>
                  <w:lang w:eastAsia="zh-CN"/>
                </w:rPr>
                <w:t xml:space="preserve">As specified in clause </w:t>
              </w:r>
            </w:ins>
            <w:ins w:id="899" w:author="Fernando Alonso Macias" w:date="2023-08-11T17:12:00Z">
              <w:r w:rsidR="004F5478">
                <w:rPr>
                  <w:lang w:eastAsia="zh-CN"/>
                </w:rPr>
                <w:t>D.7.2.</w:t>
              </w:r>
            </w:ins>
            <w:ins w:id="900" w:author="Fernando Alonso Macias" w:date="2023-08-11T17:13:00Z">
              <w:r w:rsidR="004F5478">
                <w:rPr>
                  <w:lang w:eastAsia="zh-CN"/>
                </w:rPr>
                <w:t>1</w:t>
              </w:r>
            </w:ins>
          </w:p>
        </w:tc>
      </w:tr>
      <w:tr w:rsidR="0039110A" w:rsidRPr="007275DF" w14:paraId="45523D9C" w14:textId="77777777" w:rsidTr="008F32D5">
        <w:trPr>
          <w:trHeight w:val="139"/>
          <w:jc w:val="center"/>
          <w:ins w:id="901" w:author="Shankar Anand" w:date="2023-08-11T19:45:00Z"/>
        </w:trPr>
        <w:tc>
          <w:tcPr>
            <w:tcW w:w="3672" w:type="dxa"/>
            <w:gridSpan w:val="2"/>
            <w:tcBorders>
              <w:left w:val="single" w:sz="4" w:space="0" w:color="auto"/>
              <w:right w:val="single" w:sz="4" w:space="0" w:color="auto"/>
            </w:tcBorders>
            <w:vAlign w:val="center"/>
          </w:tcPr>
          <w:p w14:paraId="088F62BA" w14:textId="77777777" w:rsidR="0039110A" w:rsidRPr="007275DF" w:rsidRDefault="0039110A" w:rsidP="008F32D5">
            <w:pPr>
              <w:pStyle w:val="TAL"/>
              <w:rPr>
                <w:ins w:id="902" w:author="Shankar Anand" w:date="2023-08-11T19:45:00Z"/>
                <w:lang w:val="en-US" w:eastAsia="zh-CN"/>
              </w:rPr>
            </w:pPr>
            <w:ins w:id="903" w:author="Shankar Anand" w:date="2023-08-11T19:45:00Z">
              <w:r w:rsidRPr="007275DF">
                <w:rPr>
                  <w:lang w:val="en-US" w:eastAsia="zh-CN"/>
                </w:rPr>
                <w:t>UL CCA model</w:t>
              </w:r>
            </w:ins>
          </w:p>
        </w:tc>
        <w:tc>
          <w:tcPr>
            <w:tcW w:w="1256" w:type="dxa"/>
            <w:tcBorders>
              <w:left w:val="single" w:sz="4" w:space="0" w:color="auto"/>
              <w:right w:val="single" w:sz="4" w:space="0" w:color="auto"/>
            </w:tcBorders>
            <w:vAlign w:val="center"/>
          </w:tcPr>
          <w:p w14:paraId="7FCB2181" w14:textId="77777777" w:rsidR="0039110A" w:rsidRPr="007275DF" w:rsidRDefault="0039110A" w:rsidP="008F32D5">
            <w:pPr>
              <w:pStyle w:val="TAC"/>
              <w:rPr>
                <w:ins w:id="904" w:author="Shankar Anand" w:date="2023-08-11T19:45:00Z"/>
                <w:lang w:val="en-US"/>
              </w:rPr>
            </w:pPr>
          </w:p>
        </w:tc>
        <w:tc>
          <w:tcPr>
            <w:tcW w:w="2333" w:type="dxa"/>
            <w:gridSpan w:val="3"/>
            <w:tcBorders>
              <w:left w:val="single" w:sz="4" w:space="0" w:color="auto"/>
              <w:right w:val="single" w:sz="4" w:space="0" w:color="auto"/>
            </w:tcBorders>
            <w:vAlign w:val="center"/>
          </w:tcPr>
          <w:p w14:paraId="2ED14AF3" w14:textId="00279874" w:rsidR="0039110A" w:rsidRPr="007275DF" w:rsidRDefault="0039110A" w:rsidP="008F32D5">
            <w:pPr>
              <w:pStyle w:val="TAC"/>
              <w:rPr>
                <w:ins w:id="905" w:author="Shankar Anand" w:date="2023-08-11T19:45:00Z"/>
                <w:lang w:eastAsia="zh-CN"/>
              </w:rPr>
            </w:pPr>
            <w:ins w:id="906" w:author="Shankar Anand" w:date="2023-08-11T19:45:00Z">
              <w:r w:rsidRPr="007275DF">
                <w:rPr>
                  <w:lang w:eastAsia="zh-CN"/>
                </w:rPr>
                <w:t xml:space="preserve">As specified in clause </w:t>
              </w:r>
            </w:ins>
            <w:ins w:id="907" w:author="Fernando Alonso Macias" w:date="2023-08-11T17:13:00Z">
              <w:r w:rsidR="004F5478">
                <w:rPr>
                  <w:lang w:eastAsia="zh-CN"/>
                </w:rPr>
                <w:t>D.7.2.2</w:t>
              </w:r>
            </w:ins>
          </w:p>
        </w:tc>
        <w:tc>
          <w:tcPr>
            <w:tcW w:w="2333" w:type="dxa"/>
            <w:gridSpan w:val="3"/>
            <w:tcBorders>
              <w:left w:val="single" w:sz="4" w:space="0" w:color="auto"/>
              <w:right w:val="single" w:sz="4" w:space="0" w:color="auto"/>
            </w:tcBorders>
            <w:vAlign w:val="center"/>
          </w:tcPr>
          <w:p w14:paraId="2E351423" w14:textId="3228CC88" w:rsidR="0039110A" w:rsidRPr="007275DF" w:rsidRDefault="0039110A" w:rsidP="008F32D5">
            <w:pPr>
              <w:pStyle w:val="TAC"/>
              <w:rPr>
                <w:ins w:id="908" w:author="Shankar Anand" w:date="2023-08-11T19:45:00Z"/>
                <w:lang w:eastAsia="zh-CN"/>
              </w:rPr>
            </w:pPr>
            <w:ins w:id="909" w:author="Shankar Anand" w:date="2023-08-11T19:45:00Z">
              <w:r>
                <w:rPr>
                  <w:lang w:eastAsia="zh-CN"/>
                </w:rPr>
                <w:t xml:space="preserve">As specified in clause </w:t>
              </w:r>
            </w:ins>
            <w:ins w:id="910" w:author="Fernando Alonso Macias" w:date="2023-08-11T17:13:00Z">
              <w:r w:rsidR="004F5478">
                <w:rPr>
                  <w:lang w:eastAsia="zh-CN"/>
                </w:rPr>
                <w:t>D.7.2.2</w:t>
              </w:r>
            </w:ins>
          </w:p>
        </w:tc>
      </w:tr>
      <w:tr w:rsidR="0039110A" w:rsidRPr="007275DF" w14:paraId="77A3DC36" w14:textId="77777777" w:rsidTr="008F32D5">
        <w:trPr>
          <w:trHeight w:val="139"/>
          <w:jc w:val="center"/>
          <w:ins w:id="911" w:author="Shankar Anand" w:date="2023-08-11T19:45:00Z"/>
        </w:trPr>
        <w:tc>
          <w:tcPr>
            <w:tcW w:w="2405" w:type="dxa"/>
            <w:tcBorders>
              <w:left w:val="single" w:sz="4" w:space="0" w:color="auto"/>
              <w:right w:val="single" w:sz="4" w:space="0" w:color="auto"/>
            </w:tcBorders>
            <w:vAlign w:val="center"/>
          </w:tcPr>
          <w:p w14:paraId="7F125AAA" w14:textId="77777777" w:rsidR="0039110A" w:rsidRPr="007275DF" w:rsidRDefault="0039110A" w:rsidP="008F32D5">
            <w:pPr>
              <w:pStyle w:val="TAL"/>
              <w:rPr>
                <w:ins w:id="912" w:author="Shankar Anand" w:date="2023-08-11T19:45:00Z"/>
                <w:lang w:val="en-US" w:eastAsia="zh-CN"/>
              </w:rPr>
            </w:pPr>
            <w:ins w:id="913" w:author="Shankar Anand" w:date="2023-08-11T19:45:00Z">
              <w:r w:rsidRPr="007275DF">
                <w:rPr>
                  <w:lang w:val="en-US" w:eastAsia="zh-CN"/>
                </w:rPr>
                <w:t>DL CCA probability for semi-static channel access</w:t>
              </w:r>
              <w:r w:rsidRPr="007275DF">
                <w:rPr>
                  <w:vertAlign w:val="superscript"/>
                  <w:lang w:val="en-US" w:eastAsia="zh-CN"/>
                </w:rPr>
                <w:t>Note5,7</w:t>
              </w:r>
            </w:ins>
          </w:p>
        </w:tc>
        <w:tc>
          <w:tcPr>
            <w:tcW w:w="1267" w:type="dxa"/>
            <w:tcBorders>
              <w:left w:val="single" w:sz="4" w:space="0" w:color="auto"/>
              <w:right w:val="single" w:sz="4" w:space="0" w:color="auto"/>
            </w:tcBorders>
            <w:vAlign w:val="center"/>
          </w:tcPr>
          <w:p w14:paraId="7E2D3985" w14:textId="77777777" w:rsidR="0039110A" w:rsidRPr="007275DF" w:rsidRDefault="0039110A" w:rsidP="008F32D5">
            <w:pPr>
              <w:pStyle w:val="TAL"/>
              <w:rPr>
                <w:ins w:id="914" w:author="Shankar Anand" w:date="2023-08-11T19:45:00Z"/>
                <w:lang w:val="en-US" w:eastAsia="zh-CN"/>
              </w:rPr>
            </w:pPr>
            <w:ins w:id="915" w:author="Shankar Anand" w:date="2023-08-11T19:45:00Z">
              <w:r w:rsidRPr="007275DF">
                <w:rPr>
                  <w:lang w:val="en-US" w:eastAsia="zh-CN"/>
                </w:rPr>
                <w:t>P</w:t>
              </w:r>
              <w:r w:rsidRPr="007275DF">
                <w:rPr>
                  <w:vertAlign w:val="subscript"/>
                  <w:lang w:val="en-US" w:eastAsia="zh-CN"/>
                </w:rPr>
                <w:t>CCA_DL</w:t>
              </w:r>
            </w:ins>
          </w:p>
        </w:tc>
        <w:tc>
          <w:tcPr>
            <w:tcW w:w="1256" w:type="dxa"/>
            <w:tcBorders>
              <w:left w:val="single" w:sz="4" w:space="0" w:color="auto"/>
              <w:right w:val="single" w:sz="4" w:space="0" w:color="auto"/>
            </w:tcBorders>
            <w:vAlign w:val="center"/>
          </w:tcPr>
          <w:p w14:paraId="280496A2" w14:textId="77777777" w:rsidR="0039110A" w:rsidRPr="007275DF" w:rsidRDefault="0039110A" w:rsidP="008F32D5">
            <w:pPr>
              <w:pStyle w:val="TAC"/>
              <w:rPr>
                <w:ins w:id="916" w:author="Shankar Anand" w:date="2023-08-11T19:45:00Z"/>
                <w:lang w:val="en-US"/>
              </w:rPr>
            </w:pPr>
          </w:p>
        </w:tc>
        <w:tc>
          <w:tcPr>
            <w:tcW w:w="2333" w:type="dxa"/>
            <w:gridSpan w:val="3"/>
            <w:tcBorders>
              <w:left w:val="single" w:sz="4" w:space="0" w:color="auto"/>
              <w:right w:val="single" w:sz="4" w:space="0" w:color="auto"/>
            </w:tcBorders>
            <w:vAlign w:val="center"/>
          </w:tcPr>
          <w:p w14:paraId="53138D4E" w14:textId="77777777" w:rsidR="0039110A" w:rsidRPr="007275DF" w:rsidRDefault="0039110A" w:rsidP="008F32D5">
            <w:pPr>
              <w:pStyle w:val="TAC"/>
              <w:rPr>
                <w:ins w:id="917" w:author="Shankar Anand" w:date="2023-08-11T19:45:00Z"/>
                <w:lang w:eastAsia="zh-CN"/>
              </w:rPr>
            </w:pPr>
            <w:ins w:id="918" w:author="Shankar Anand" w:date="2023-08-11T19:45:00Z">
              <w:r w:rsidRPr="007275DF">
                <w:rPr>
                  <w:lang w:eastAsia="zh-CN"/>
                </w:rPr>
                <w:t>0.</w:t>
              </w:r>
              <w:r>
                <w:rPr>
                  <w:lang w:eastAsia="zh-CN"/>
                </w:rPr>
                <w:t>9375</w:t>
              </w:r>
            </w:ins>
          </w:p>
        </w:tc>
        <w:tc>
          <w:tcPr>
            <w:tcW w:w="2333" w:type="dxa"/>
            <w:gridSpan w:val="3"/>
            <w:tcBorders>
              <w:left w:val="single" w:sz="4" w:space="0" w:color="auto"/>
              <w:right w:val="single" w:sz="4" w:space="0" w:color="auto"/>
            </w:tcBorders>
            <w:vAlign w:val="center"/>
          </w:tcPr>
          <w:p w14:paraId="3020DBFA" w14:textId="77777777" w:rsidR="0039110A" w:rsidRPr="007275DF" w:rsidRDefault="0039110A" w:rsidP="008F32D5">
            <w:pPr>
              <w:pStyle w:val="TAC"/>
              <w:rPr>
                <w:ins w:id="919" w:author="Shankar Anand" w:date="2023-08-11T19:45:00Z"/>
                <w:lang w:eastAsia="zh-CN"/>
              </w:rPr>
            </w:pPr>
            <w:ins w:id="920" w:author="Shankar Anand" w:date="2023-08-11T19:45:00Z">
              <w:r w:rsidRPr="007275DF">
                <w:rPr>
                  <w:lang w:eastAsia="zh-CN"/>
                </w:rPr>
                <w:t>0.</w:t>
              </w:r>
              <w:r>
                <w:rPr>
                  <w:lang w:eastAsia="zh-CN"/>
                </w:rPr>
                <w:t>9375</w:t>
              </w:r>
            </w:ins>
          </w:p>
        </w:tc>
      </w:tr>
      <w:tr w:rsidR="0039110A" w:rsidRPr="007275DF" w14:paraId="419FA8A5" w14:textId="77777777" w:rsidTr="008F32D5">
        <w:trPr>
          <w:trHeight w:val="139"/>
          <w:jc w:val="center"/>
          <w:ins w:id="921" w:author="Shankar Anand" w:date="2023-08-11T19:45:00Z"/>
        </w:trPr>
        <w:tc>
          <w:tcPr>
            <w:tcW w:w="2405" w:type="dxa"/>
            <w:vMerge w:val="restart"/>
            <w:tcBorders>
              <w:left w:val="single" w:sz="4" w:space="0" w:color="auto"/>
              <w:right w:val="single" w:sz="4" w:space="0" w:color="auto"/>
            </w:tcBorders>
            <w:vAlign w:val="center"/>
          </w:tcPr>
          <w:p w14:paraId="6443EE03" w14:textId="77777777" w:rsidR="0039110A" w:rsidRPr="007275DF" w:rsidRDefault="0039110A" w:rsidP="008F32D5">
            <w:pPr>
              <w:pStyle w:val="TAL"/>
              <w:rPr>
                <w:ins w:id="922" w:author="Shankar Anand" w:date="2023-08-11T19:45:00Z"/>
                <w:vertAlign w:val="superscript"/>
                <w:lang w:val="en-US" w:eastAsia="zh-CN"/>
              </w:rPr>
            </w:pPr>
            <w:ins w:id="923" w:author="Shankar Anand" w:date="2023-08-11T19:45:00Z">
              <w:r w:rsidRPr="007275DF">
                <w:rPr>
                  <w:lang w:val="en-US" w:eastAsia="zh-CN"/>
                </w:rPr>
                <w:t>DL CCA probability for dynamic channel access</w:t>
              </w:r>
              <w:r w:rsidRPr="007275DF">
                <w:rPr>
                  <w:vertAlign w:val="superscript"/>
                  <w:lang w:val="en-US" w:eastAsia="zh-CN"/>
                </w:rPr>
                <w:t>Note6,7</w:t>
              </w:r>
            </w:ins>
          </w:p>
        </w:tc>
        <w:tc>
          <w:tcPr>
            <w:tcW w:w="1267" w:type="dxa"/>
            <w:tcBorders>
              <w:left w:val="single" w:sz="4" w:space="0" w:color="auto"/>
              <w:right w:val="single" w:sz="4" w:space="0" w:color="auto"/>
            </w:tcBorders>
            <w:vAlign w:val="center"/>
          </w:tcPr>
          <w:p w14:paraId="1D0EE699" w14:textId="77777777" w:rsidR="0039110A" w:rsidRPr="007275DF" w:rsidRDefault="0039110A" w:rsidP="008F32D5">
            <w:pPr>
              <w:pStyle w:val="TAL"/>
              <w:rPr>
                <w:ins w:id="924" w:author="Shankar Anand" w:date="2023-08-11T19:45:00Z"/>
                <w:lang w:val="en-US" w:eastAsia="zh-CN"/>
              </w:rPr>
            </w:pPr>
            <w:ins w:id="925" w:author="Shankar Anand" w:date="2023-08-11T19:45:00Z">
              <w:r w:rsidRPr="007275DF">
                <w:rPr>
                  <w:lang w:val="en-US" w:eastAsia="zh-CN"/>
                </w:rPr>
                <w:t>P</w:t>
              </w:r>
              <w:r w:rsidRPr="007275DF">
                <w:rPr>
                  <w:vertAlign w:val="subscript"/>
                  <w:lang w:val="en-US" w:eastAsia="zh-CN"/>
                </w:rPr>
                <w:t>CCA_DL_1</w:t>
              </w:r>
            </w:ins>
          </w:p>
        </w:tc>
        <w:tc>
          <w:tcPr>
            <w:tcW w:w="1256" w:type="dxa"/>
            <w:tcBorders>
              <w:left w:val="single" w:sz="4" w:space="0" w:color="auto"/>
              <w:right w:val="single" w:sz="4" w:space="0" w:color="auto"/>
            </w:tcBorders>
            <w:vAlign w:val="center"/>
          </w:tcPr>
          <w:p w14:paraId="5FB13892" w14:textId="77777777" w:rsidR="0039110A" w:rsidRPr="007275DF" w:rsidRDefault="0039110A" w:rsidP="008F32D5">
            <w:pPr>
              <w:pStyle w:val="TAC"/>
              <w:rPr>
                <w:ins w:id="926" w:author="Shankar Anand" w:date="2023-08-11T19:45:00Z"/>
                <w:lang w:val="en-US"/>
              </w:rPr>
            </w:pPr>
          </w:p>
        </w:tc>
        <w:tc>
          <w:tcPr>
            <w:tcW w:w="2333" w:type="dxa"/>
            <w:gridSpan w:val="3"/>
            <w:tcBorders>
              <w:left w:val="single" w:sz="4" w:space="0" w:color="auto"/>
              <w:right w:val="single" w:sz="4" w:space="0" w:color="auto"/>
            </w:tcBorders>
            <w:vAlign w:val="center"/>
          </w:tcPr>
          <w:p w14:paraId="2CD433B3" w14:textId="77777777" w:rsidR="0039110A" w:rsidRPr="007275DF" w:rsidRDefault="0039110A" w:rsidP="008F32D5">
            <w:pPr>
              <w:pStyle w:val="TAC"/>
              <w:rPr>
                <w:ins w:id="927" w:author="Shankar Anand" w:date="2023-08-11T19:45:00Z"/>
                <w:lang w:eastAsia="zh-CN"/>
              </w:rPr>
            </w:pPr>
            <w:ins w:id="928" w:author="Shankar Anand" w:date="2023-08-11T19:45:00Z">
              <w:r w:rsidRPr="007275DF">
                <w:rPr>
                  <w:lang w:eastAsia="zh-CN"/>
                </w:rPr>
                <w:t>0.75</w:t>
              </w:r>
            </w:ins>
          </w:p>
        </w:tc>
        <w:tc>
          <w:tcPr>
            <w:tcW w:w="2333" w:type="dxa"/>
            <w:gridSpan w:val="3"/>
            <w:tcBorders>
              <w:left w:val="single" w:sz="4" w:space="0" w:color="auto"/>
              <w:right w:val="single" w:sz="4" w:space="0" w:color="auto"/>
            </w:tcBorders>
            <w:vAlign w:val="center"/>
          </w:tcPr>
          <w:p w14:paraId="63D01AC3" w14:textId="77777777" w:rsidR="0039110A" w:rsidRPr="007275DF" w:rsidRDefault="0039110A" w:rsidP="008F32D5">
            <w:pPr>
              <w:pStyle w:val="TAC"/>
              <w:rPr>
                <w:ins w:id="929" w:author="Shankar Anand" w:date="2023-08-11T19:45:00Z"/>
                <w:lang w:eastAsia="zh-CN"/>
              </w:rPr>
            </w:pPr>
            <w:ins w:id="930" w:author="Shankar Anand" w:date="2023-08-11T19:45:00Z">
              <w:r w:rsidRPr="007275DF">
                <w:rPr>
                  <w:lang w:eastAsia="zh-CN"/>
                </w:rPr>
                <w:t>0.75</w:t>
              </w:r>
            </w:ins>
          </w:p>
        </w:tc>
      </w:tr>
      <w:tr w:rsidR="0039110A" w:rsidRPr="007275DF" w14:paraId="0D858740" w14:textId="77777777" w:rsidTr="008F32D5">
        <w:trPr>
          <w:trHeight w:val="139"/>
          <w:jc w:val="center"/>
          <w:ins w:id="931" w:author="Shankar Anand" w:date="2023-08-11T19:45:00Z"/>
        </w:trPr>
        <w:tc>
          <w:tcPr>
            <w:tcW w:w="2405" w:type="dxa"/>
            <w:vMerge/>
            <w:tcBorders>
              <w:left w:val="single" w:sz="4" w:space="0" w:color="auto"/>
              <w:right w:val="single" w:sz="4" w:space="0" w:color="auto"/>
            </w:tcBorders>
            <w:vAlign w:val="center"/>
          </w:tcPr>
          <w:p w14:paraId="25159ACF" w14:textId="77777777" w:rsidR="0039110A" w:rsidRPr="007275DF" w:rsidRDefault="0039110A" w:rsidP="008F32D5">
            <w:pPr>
              <w:pStyle w:val="TAL"/>
              <w:rPr>
                <w:ins w:id="932" w:author="Shankar Anand" w:date="2023-08-11T19:45:00Z"/>
                <w:lang w:eastAsia="zh-CN"/>
              </w:rPr>
            </w:pPr>
          </w:p>
        </w:tc>
        <w:tc>
          <w:tcPr>
            <w:tcW w:w="1267" w:type="dxa"/>
            <w:tcBorders>
              <w:left w:val="single" w:sz="4" w:space="0" w:color="auto"/>
              <w:right w:val="single" w:sz="4" w:space="0" w:color="auto"/>
            </w:tcBorders>
            <w:vAlign w:val="center"/>
          </w:tcPr>
          <w:p w14:paraId="48E0BB02" w14:textId="77777777" w:rsidR="0039110A" w:rsidRPr="007275DF" w:rsidRDefault="0039110A" w:rsidP="008F32D5">
            <w:pPr>
              <w:pStyle w:val="TAL"/>
              <w:rPr>
                <w:ins w:id="933" w:author="Shankar Anand" w:date="2023-08-11T19:45:00Z"/>
                <w:lang w:val="en-US" w:eastAsia="zh-CN"/>
              </w:rPr>
            </w:pPr>
            <w:ins w:id="934" w:author="Shankar Anand" w:date="2023-08-11T19:45:00Z">
              <w:r w:rsidRPr="007275DF">
                <w:rPr>
                  <w:lang w:val="en-US" w:eastAsia="zh-CN"/>
                </w:rPr>
                <w:t>P</w:t>
              </w:r>
              <w:r w:rsidRPr="007275DF">
                <w:rPr>
                  <w:vertAlign w:val="subscript"/>
                  <w:lang w:val="en-US" w:eastAsia="zh-CN"/>
                </w:rPr>
                <w:t>CCA_DL_2</w:t>
              </w:r>
            </w:ins>
          </w:p>
        </w:tc>
        <w:tc>
          <w:tcPr>
            <w:tcW w:w="1256" w:type="dxa"/>
            <w:tcBorders>
              <w:left w:val="single" w:sz="4" w:space="0" w:color="auto"/>
              <w:right w:val="single" w:sz="4" w:space="0" w:color="auto"/>
            </w:tcBorders>
            <w:vAlign w:val="center"/>
          </w:tcPr>
          <w:p w14:paraId="70732453" w14:textId="77777777" w:rsidR="0039110A" w:rsidRPr="007275DF" w:rsidRDefault="0039110A" w:rsidP="008F32D5">
            <w:pPr>
              <w:pStyle w:val="TAC"/>
              <w:rPr>
                <w:ins w:id="935" w:author="Shankar Anand" w:date="2023-08-11T19:45:00Z"/>
                <w:lang w:val="en-US"/>
              </w:rPr>
            </w:pPr>
          </w:p>
        </w:tc>
        <w:tc>
          <w:tcPr>
            <w:tcW w:w="2333" w:type="dxa"/>
            <w:gridSpan w:val="3"/>
            <w:tcBorders>
              <w:left w:val="single" w:sz="4" w:space="0" w:color="auto"/>
              <w:right w:val="single" w:sz="4" w:space="0" w:color="auto"/>
            </w:tcBorders>
            <w:vAlign w:val="center"/>
          </w:tcPr>
          <w:p w14:paraId="0C4573E0" w14:textId="77777777" w:rsidR="0039110A" w:rsidRPr="007275DF" w:rsidRDefault="0039110A" w:rsidP="008F32D5">
            <w:pPr>
              <w:pStyle w:val="TAC"/>
              <w:rPr>
                <w:ins w:id="936" w:author="Shankar Anand" w:date="2023-08-11T19:45:00Z"/>
                <w:lang w:eastAsia="zh-CN"/>
              </w:rPr>
            </w:pPr>
            <w:ins w:id="937" w:author="Shankar Anand" w:date="2023-08-11T19:45:00Z">
              <w:r w:rsidRPr="007275DF">
                <w:rPr>
                  <w:lang w:eastAsia="zh-CN"/>
                </w:rPr>
                <w:t>0.75</w:t>
              </w:r>
            </w:ins>
          </w:p>
        </w:tc>
        <w:tc>
          <w:tcPr>
            <w:tcW w:w="2333" w:type="dxa"/>
            <w:gridSpan w:val="3"/>
            <w:tcBorders>
              <w:left w:val="single" w:sz="4" w:space="0" w:color="auto"/>
              <w:right w:val="single" w:sz="4" w:space="0" w:color="auto"/>
            </w:tcBorders>
            <w:vAlign w:val="center"/>
          </w:tcPr>
          <w:p w14:paraId="5F7B0541" w14:textId="77777777" w:rsidR="0039110A" w:rsidRPr="007275DF" w:rsidRDefault="0039110A" w:rsidP="008F32D5">
            <w:pPr>
              <w:pStyle w:val="TAC"/>
              <w:rPr>
                <w:ins w:id="938" w:author="Shankar Anand" w:date="2023-08-11T19:45:00Z"/>
                <w:lang w:eastAsia="zh-CN"/>
              </w:rPr>
            </w:pPr>
            <w:ins w:id="939" w:author="Shankar Anand" w:date="2023-08-11T19:45:00Z">
              <w:r w:rsidRPr="007275DF">
                <w:rPr>
                  <w:lang w:eastAsia="zh-CN"/>
                </w:rPr>
                <w:t>0.75</w:t>
              </w:r>
            </w:ins>
          </w:p>
        </w:tc>
      </w:tr>
      <w:tr w:rsidR="0039110A" w:rsidRPr="007275DF" w14:paraId="314CFB0F" w14:textId="77777777" w:rsidTr="008F32D5">
        <w:trPr>
          <w:trHeight w:val="139"/>
          <w:jc w:val="center"/>
          <w:ins w:id="940" w:author="Shankar Anand" w:date="2023-08-11T19:45:00Z"/>
        </w:trPr>
        <w:tc>
          <w:tcPr>
            <w:tcW w:w="2405" w:type="dxa"/>
            <w:tcBorders>
              <w:left w:val="single" w:sz="4" w:space="0" w:color="auto"/>
              <w:right w:val="single" w:sz="4" w:space="0" w:color="auto"/>
            </w:tcBorders>
            <w:vAlign w:val="center"/>
          </w:tcPr>
          <w:p w14:paraId="56A266A9" w14:textId="77777777" w:rsidR="0039110A" w:rsidRPr="007275DF" w:rsidRDefault="0039110A" w:rsidP="008F32D5">
            <w:pPr>
              <w:pStyle w:val="TAL"/>
              <w:rPr>
                <w:ins w:id="941" w:author="Shankar Anand" w:date="2023-08-11T19:45:00Z"/>
                <w:lang w:eastAsia="zh-CN"/>
              </w:rPr>
            </w:pPr>
            <w:ins w:id="942" w:author="Shankar Anand" w:date="2023-08-11T19:45:00Z">
              <w:r>
                <w:rPr>
                  <w:lang w:val="en-US" w:eastAsia="zh-CN"/>
                </w:rPr>
                <w:t>UL CCA probability for semi-static channel access</w:t>
              </w:r>
            </w:ins>
          </w:p>
        </w:tc>
        <w:tc>
          <w:tcPr>
            <w:tcW w:w="1267" w:type="dxa"/>
            <w:tcBorders>
              <w:left w:val="single" w:sz="4" w:space="0" w:color="auto"/>
              <w:right w:val="single" w:sz="4" w:space="0" w:color="auto"/>
            </w:tcBorders>
            <w:vAlign w:val="center"/>
          </w:tcPr>
          <w:p w14:paraId="2F493504" w14:textId="77777777" w:rsidR="0039110A" w:rsidRPr="007275DF" w:rsidRDefault="0039110A" w:rsidP="008F32D5">
            <w:pPr>
              <w:pStyle w:val="TAL"/>
              <w:rPr>
                <w:ins w:id="943" w:author="Shankar Anand" w:date="2023-08-11T19:45:00Z"/>
                <w:lang w:val="en-US" w:eastAsia="zh-CN"/>
              </w:rPr>
            </w:pPr>
            <w:ins w:id="944" w:author="Shankar Anand" w:date="2023-08-11T19:45:00Z">
              <w:r>
                <w:rPr>
                  <w:lang w:val="en-US" w:eastAsia="zh-CN"/>
                </w:rPr>
                <w:t>P</w:t>
              </w:r>
              <w:r>
                <w:rPr>
                  <w:vertAlign w:val="subscript"/>
                  <w:lang w:val="en-US" w:eastAsia="zh-CN"/>
                </w:rPr>
                <w:t>CCA_UL</w:t>
              </w:r>
            </w:ins>
          </w:p>
        </w:tc>
        <w:tc>
          <w:tcPr>
            <w:tcW w:w="1256" w:type="dxa"/>
            <w:tcBorders>
              <w:left w:val="single" w:sz="4" w:space="0" w:color="auto"/>
              <w:right w:val="single" w:sz="4" w:space="0" w:color="auto"/>
            </w:tcBorders>
            <w:vAlign w:val="center"/>
          </w:tcPr>
          <w:p w14:paraId="2683A934" w14:textId="77777777" w:rsidR="0039110A" w:rsidRPr="007275DF" w:rsidRDefault="0039110A" w:rsidP="008F32D5">
            <w:pPr>
              <w:pStyle w:val="TAC"/>
              <w:rPr>
                <w:ins w:id="945" w:author="Shankar Anand" w:date="2023-08-11T19:45:00Z"/>
                <w:lang w:val="en-US"/>
              </w:rPr>
            </w:pPr>
          </w:p>
        </w:tc>
        <w:tc>
          <w:tcPr>
            <w:tcW w:w="2333" w:type="dxa"/>
            <w:gridSpan w:val="3"/>
            <w:tcBorders>
              <w:left w:val="single" w:sz="4" w:space="0" w:color="auto"/>
              <w:right w:val="single" w:sz="4" w:space="0" w:color="auto"/>
            </w:tcBorders>
            <w:vAlign w:val="center"/>
          </w:tcPr>
          <w:p w14:paraId="23FF060F" w14:textId="77777777" w:rsidR="0039110A" w:rsidRPr="007275DF" w:rsidRDefault="0039110A" w:rsidP="008F32D5">
            <w:pPr>
              <w:pStyle w:val="TAC"/>
              <w:rPr>
                <w:ins w:id="946" w:author="Shankar Anand" w:date="2023-08-11T19:45:00Z"/>
                <w:lang w:eastAsia="zh-CN"/>
              </w:rPr>
            </w:pPr>
            <w:ins w:id="947" w:author="Shankar Anand" w:date="2023-08-11T19:45:00Z">
              <w:r>
                <w:rPr>
                  <w:lang w:eastAsia="zh-CN"/>
                </w:rPr>
                <w:t>0.87</w:t>
              </w:r>
            </w:ins>
          </w:p>
        </w:tc>
        <w:tc>
          <w:tcPr>
            <w:tcW w:w="2333" w:type="dxa"/>
            <w:gridSpan w:val="3"/>
            <w:tcBorders>
              <w:left w:val="single" w:sz="4" w:space="0" w:color="auto"/>
              <w:right w:val="single" w:sz="4" w:space="0" w:color="auto"/>
            </w:tcBorders>
            <w:vAlign w:val="center"/>
          </w:tcPr>
          <w:p w14:paraId="099842F2" w14:textId="77777777" w:rsidR="0039110A" w:rsidRPr="007275DF" w:rsidRDefault="0039110A" w:rsidP="008F32D5">
            <w:pPr>
              <w:pStyle w:val="TAC"/>
              <w:rPr>
                <w:ins w:id="948" w:author="Shankar Anand" w:date="2023-08-11T19:45:00Z"/>
                <w:lang w:eastAsia="zh-CN"/>
              </w:rPr>
            </w:pPr>
            <w:ins w:id="949" w:author="Shankar Anand" w:date="2023-08-11T19:45:00Z">
              <w:r>
                <w:rPr>
                  <w:lang w:eastAsia="zh-CN"/>
                </w:rPr>
                <w:t>0.87</w:t>
              </w:r>
            </w:ins>
          </w:p>
        </w:tc>
      </w:tr>
      <w:tr w:rsidR="0039110A" w:rsidRPr="007275DF" w14:paraId="13BFB963" w14:textId="77777777" w:rsidTr="008F32D5">
        <w:trPr>
          <w:trHeight w:val="139"/>
          <w:jc w:val="center"/>
          <w:ins w:id="950" w:author="Shankar Anand" w:date="2023-08-11T19:45:00Z"/>
        </w:trPr>
        <w:tc>
          <w:tcPr>
            <w:tcW w:w="2405" w:type="dxa"/>
            <w:tcBorders>
              <w:left w:val="single" w:sz="4" w:space="0" w:color="auto"/>
              <w:right w:val="single" w:sz="4" w:space="0" w:color="auto"/>
            </w:tcBorders>
            <w:vAlign w:val="center"/>
          </w:tcPr>
          <w:p w14:paraId="71482A50" w14:textId="77777777" w:rsidR="0039110A" w:rsidRPr="007275DF" w:rsidRDefault="0039110A" w:rsidP="008F32D5">
            <w:pPr>
              <w:pStyle w:val="TAL"/>
              <w:rPr>
                <w:ins w:id="951" w:author="Shankar Anand" w:date="2023-08-11T19:45:00Z"/>
                <w:lang w:val="en-US" w:eastAsia="zh-CN"/>
              </w:rPr>
            </w:pPr>
            <w:ins w:id="952" w:author="Shankar Anand" w:date="2023-08-11T19:45:00Z">
              <w:r w:rsidRPr="007275DF">
                <w:rPr>
                  <w:lang w:val="en-US" w:eastAsia="zh-CN"/>
                </w:rPr>
                <w:t>UL CCA probability</w:t>
              </w:r>
              <w:r>
                <w:rPr>
                  <w:lang w:val="en-US" w:eastAsia="zh-CN"/>
                </w:rPr>
                <w:t xml:space="preserve"> for dynamic channel access</w:t>
              </w:r>
            </w:ins>
          </w:p>
        </w:tc>
        <w:tc>
          <w:tcPr>
            <w:tcW w:w="1267" w:type="dxa"/>
            <w:tcBorders>
              <w:left w:val="single" w:sz="4" w:space="0" w:color="auto"/>
              <w:right w:val="single" w:sz="4" w:space="0" w:color="auto"/>
            </w:tcBorders>
            <w:vAlign w:val="center"/>
          </w:tcPr>
          <w:p w14:paraId="788C4448" w14:textId="77777777" w:rsidR="0039110A" w:rsidRPr="007275DF" w:rsidRDefault="0039110A" w:rsidP="008F32D5">
            <w:pPr>
              <w:pStyle w:val="TAL"/>
              <w:rPr>
                <w:ins w:id="953" w:author="Shankar Anand" w:date="2023-08-11T19:45:00Z"/>
                <w:lang w:val="en-US" w:eastAsia="zh-CN"/>
              </w:rPr>
            </w:pPr>
            <w:ins w:id="954" w:author="Shankar Anand" w:date="2023-08-11T19:45:00Z">
              <w:r w:rsidRPr="007275DF">
                <w:rPr>
                  <w:lang w:val="en-US" w:eastAsia="zh-CN"/>
                </w:rPr>
                <w:t>P</w:t>
              </w:r>
              <w:r w:rsidRPr="007275DF">
                <w:rPr>
                  <w:vertAlign w:val="subscript"/>
                  <w:lang w:val="en-US" w:eastAsia="zh-CN"/>
                </w:rPr>
                <w:t>CCA_UL</w:t>
              </w:r>
            </w:ins>
          </w:p>
        </w:tc>
        <w:tc>
          <w:tcPr>
            <w:tcW w:w="1256" w:type="dxa"/>
            <w:tcBorders>
              <w:left w:val="single" w:sz="4" w:space="0" w:color="auto"/>
              <w:right w:val="single" w:sz="4" w:space="0" w:color="auto"/>
            </w:tcBorders>
            <w:vAlign w:val="center"/>
          </w:tcPr>
          <w:p w14:paraId="38247CDC" w14:textId="77777777" w:rsidR="0039110A" w:rsidRPr="007275DF" w:rsidRDefault="0039110A" w:rsidP="008F32D5">
            <w:pPr>
              <w:pStyle w:val="TAC"/>
              <w:rPr>
                <w:ins w:id="955" w:author="Shankar Anand" w:date="2023-08-11T19:45:00Z"/>
                <w:lang w:val="en-US"/>
              </w:rPr>
            </w:pPr>
          </w:p>
        </w:tc>
        <w:tc>
          <w:tcPr>
            <w:tcW w:w="2333" w:type="dxa"/>
            <w:gridSpan w:val="3"/>
            <w:tcBorders>
              <w:left w:val="single" w:sz="4" w:space="0" w:color="auto"/>
              <w:right w:val="single" w:sz="4" w:space="0" w:color="auto"/>
            </w:tcBorders>
            <w:vAlign w:val="center"/>
          </w:tcPr>
          <w:p w14:paraId="6AD6E3C1" w14:textId="77777777" w:rsidR="0039110A" w:rsidRPr="007275DF" w:rsidRDefault="0039110A" w:rsidP="008F32D5">
            <w:pPr>
              <w:pStyle w:val="TAC"/>
              <w:rPr>
                <w:ins w:id="956" w:author="Shankar Anand" w:date="2023-08-11T19:45:00Z"/>
                <w:lang w:eastAsia="zh-CN"/>
              </w:rPr>
            </w:pPr>
            <w:ins w:id="957" w:author="Shankar Anand" w:date="2023-08-11T19:45:00Z">
              <w:r w:rsidRPr="007275DF">
                <w:rPr>
                  <w:lang w:eastAsia="zh-CN"/>
                </w:rPr>
                <w:t>0.75</w:t>
              </w:r>
            </w:ins>
          </w:p>
        </w:tc>
        <w:tc>
          <w:tcPr>
            <w:tcW w:w="2333" w:type="dxa"/>
            <w:gridSpan w:val="3"/>
            <w:tcBorders>
              <w:left w:val="single" w:sz="4" w:space="0" w:color="auto"/>
              <w:right w:val="single" w:sz="4" w:space="0" w:color="auto"/>
            </w:tcBorders>
            <w:vAlign w:val="center"/>
          </w:tcPr>
          <w:p w14:paraId="50EC492A" w14:textId="77777777" w:rsidR="0039110A" w:rsidRPr="007275DF" w:rsidRDefault="0039110A" w:rsidP="008F32D5">
            <w:pPr>
              <w:pStyle w:val="TAC"/>
              <w:rPr>
                <w:ins w:id="958" w:author="Shankar Anand" w:date="2023-08-11T19:45:00Z"/>
                <w:lang w:eastAsia="zh-CN"/>
              </w:rPr>
            </w:pPr>
            <w:ins w:id="959" w:author="Shankar Anand" w:date="2023-08-11T19:45:00Z">
              <w:r>
                <w:rPr>
                  <w:lang w:eastAsia="zh-CN"/>
                </w:rPr>
                <w:t>0.75</w:t>
              </w:r>
            </w:ins>
          </w:p>
        </w:tc>
      </w:tr>
      <w:tr w:rsidR="0039110A" w:rsidRPr="007275DF" w14:paraId="0E321B24" w14:textId="77777777" w:rsidTr="008F32D5">
        <w:trPr>
          <w:trHeight w:val="139"/>
          <w:jc w:val="center"/>
          <w:ins w:id="960" w:author="Shankar Anand" w:date="2023-08-11T19:45:00Z"/>
        </w:trPr>
        <w:tc>
          <w:tcPr>
            <w:tcW w:w="3672" w:type="dxa"/>
            <w:gridSpan w:val="2"/>
            <w:tcBorders>
              <w:left w:val="single" w:sz="4" w:space="0" w:color="auto"/>
              <w:right w:val="single" w:sz="4" w:space="0" w:color="auto"/>
            </w:tcBorders>
            <w:vAlign w:val="center"/>
          </w:tcPr>
          <w:p w14:paraId="3D37B85F" w14:textId="77777777" w:rsidR="0039110A" w:rsidRPr="007275DF" w:rsidRDefault="0039110A" w:rsidP="008F32D5">
            <w:pPr>
              <w:pStyle w:val="TAL"/>
              <w:rPr>
                <w:ins w:id="961" w:author="Shankar Anand" w:date="2023-08-11T19:45:00Z"/>
                <w:lang w:val="en-US" w:eastAsia="zh-CN"/>
              </w:rPr>
            </w:pPr>
            <w:ins w:id="962" w:author="Shankar Anand" w:date="2023-08-11T19:45:00Z">
              <w:r>
                <w:rPr>
                  <w:lang w:val="en-US" w:eastAsia="zh-CN"/>
                </w:rPr>
                <w:t>L</w:t>
              </w:r>
              <w:r>
                <w:rPr>
                  <w:vertAlign w:val="subscript"/>
                  <w:lang w:val="en-US" w:eastAsia="zh-CN"/>
                </w:rPr>
                <w:t xml:space="preserve">CCA_DL </w:t>
              </w:r>
              <w:r>
                <w:rPr>
                  <w:vertAlign w:val="superscript"/>
                  <w:lang w:val="en-US" w:eastAsia="zh-CN"/>
                </w:rPr>
                <w:t>Note 8</w:t>
              </w:r>
            </w:ins>
          </w:p>
        </w:tc>
        <w:tc>
          <w:tcPr>
            <w:tcW w:w="1256" w:type="dxa"/>
            <w:tcBorders>
              <w:left w:val="single" w:sz="4" w:space="0" w:color="auto"/>
              <w:right w:val="single" w:sz="4" w:space="0" w:color="auto"/>
            </w:tcBorders>
            <w:vAlign w:val="center"/>
          </w:tcPr>
          <w:p w14:paraId="1DA8F133" w14:textId="77777777" w:rsidR="0039110A" w:rsidRPr="007275DF" w:rsidRDefault="0039110A" w:rsidP="008F32D5">
            <w:pPr>
              <w:pStyle w:val="TAC"/>
              <w:rPr>
                <w:ins w:id="963" w:author="Shankar Anand" w:date="2023-08-11T19:45:00Z"/>
                <w:lang w:val="en-US"/>
              </w:rPr>
            </w:pPr>
          </w:p>
        </w:tc>
        <w:tc>
          <w:tcPr>
            <w:tcW w:w="2333" w:type="dxa"/>
            <w:gridSpan w:val="3"/>
            <w:tcBorders>
              <w:left w:val="single" w:sz="4" w:space="0" w:color="auto"/>
              <w:right w:val="single" w:sz="4" w:space="0" w:color="auto"/>
            </w:tcBorders>
            <w:vAlign w:val="center"/>
          </w:tcPr>
          <w:p w14:paraId="7539FF73" w14:textId="77777777" w:rsidR="0039110A" w:rsidRPr="007275DF" w:rsidDel="003015C7" w:rsidRDefault="0039110A" w:rsidP="008F32D5">
            <w:pPr>
              <w:pStyle w:val="TAC"/>
              <w:rPr>
                <w:ins w:id="964" w:author="Shankar Anand" w:date="2023-08-11T19:45:00Z"/>
                <w:lang w:eastAsia="zh-CN"/>
              </w:rPr>
            </w:pPr>
            <w:ins w:id="965" w:author="Shankar Anand" w:date="2023-08-11T19:45:00Z">
              <w:r>
                <w:rPr>
                  <w:lang w:eastAsia="zh-CN"/>
                </w:rPr>
                <w:t>2</w:t>
              </w:r>
            </w:ins>
          </w:p>
        </w:tc>
        <w:tc>
          <w:tcPr>
            <w:tcW w:w="2333" w:type="dxa"/>
            <w:gridSpan w:val="3"/>
            <w:tcBorders>
              <w:left w:val="single" w:sz="4" w:space="0" w:color="auto"/>
              <w:right w:val="single" w:sz="4" w:space="0" w:color="auto"/>
            </w:tcBorders>
            <w:vAlign w:val="center"/>
          </w:tcPr>
          <w:p w14:paraId="4D09DB62" w14:textId="77777777" w:rsidR="0039110A" w:rsidRPr="007275DF" w:rsidDel="003015C7" w:rsidRDefault="0039110A" w:rsidP="008F32D5">
            <w:pPr>
              <w:pStyle w:val="TAC"/>
              <w:rPr>
                <w:ins w:id="966" w:author="Shankar Anand" w:date="2023-08-11T19:45:00Z"/>
                <w:lang w:eastAsia="zh-CN"/>
              </w:rPr>
            </w:pPr>
            <w:ins w:id="967" w:author="Shankar Anand" w:date="2023-08-11T19:45:00Z">
              <w:r>
                <w:rPr>
                  <w:lang w:eastAsia="zh-CN"/>
                </w:rPr>
                <w:t>2</w:t>
              </w:r>
            </w:ins>
          </w:p>
        </w:tc>
      </w:tr>
      <w:tr w:rsidR="0039110A" w:rsidRPr="007275DF" w14:paraId="47DEFA40" w14:textId="77777777" w:rsidTr="008F32D5">
        <w:trPr>
          <w:trHeight w:val="139"/>
          <w:jc w:val="center"/>
          <w:ins w:id="968" w:author="Shankar Anand" w:date="2023-08-11T19:45:00Z"/>
        </w:trPr>
        <w:tc>
          <w:tcPr>
            <w:tcW w:w="3672" w:type="dxa"/>
            <w:gridSpan w:val="2"/>
            <w:tcBorders>
              <w:left w:val="single" w:sz="4" w:space="0" w:color="auto"/>
              <w:right w:val="single" w:sz="4" w:space="0" w:color="auto"/>
            </w:tcBorders>
            <w:vAlign w:val="center"/>
          </w:tcPr>
          <w:p w14:paraId="3347F411" w14:textId="77777777" w:rsidR="0039110A" w:rsidRPr="007275DF" w:rsidRDefault="0039110A" w:rsidP="008F32D5">
            <w:pPr>
              <w:pStyle w:val="TAL"/>
              <w:rPr>
                <w:ins w:id="969" w:author="Shankar Anand" w:date="2023-08-11T19:45:00Z"/>
                <w:lang w:val="en-US" w:eastAsia="zh-CN"/>
              </w:rPr>
            </w:pPr>
            <w:ins w:id="970" w:author="Shankar Anand" w:date="2023-08-11T19:45:00Z">
              <w:r>
                <w:rPr>
                  <w:lang w:val="en-US" w:eastAsia="zh-CN"/>
                </w:rPr>
                <w:t>W</w:t>
              </w:r>
              <w:r>
                <w:rPr>
                  <w:vertAlign w:val="subscript"/>
                  <w:lang w:val="en-US" w:eastAsia="zh-CN"/>
                </w:rPr>
                <w:t>CCA_DL</w:t>
              </w:r>
              <w:r>
                <w:rPr>
                  <w:vertAlign w:val="superscript"/>
                  <w:lang w:val="en-US" w:eastAsia="zh-CN"/>
                </w:rPr>
                <w:t xml:space="preserve"> Note 8</w:t>
              </w:r>
            </w:ins>
          </w:p>
        </w:tc>
        <w:tc>
          <w:tcPr>
            <w:tcW w:w="1256" w:type="dxa"/>
            <w:tcBorders>
              <w:left w:val="single" w:sz="4" w:space="0" w:color="auto"/>
              <w:right w:val="single" w:sz="4" w:space="0" w:color="auto"/>
            </w:tcBorders>
            <w:vAlign w:val="center"/>
          </w:tcPr>
          <w:p w14:paraId="6A6B0EA8" w14:textId="77777777" w:rsidR="0039110A" w:rsidRPr="007275DF" w:rsidRDefault="0039110A" w:rsidP="008F32D5">
            <w:pPr>
              <w:pStyle w:val="TAC"/>
              <w:rPr>
                <w:ins w:id="971" w:author="Shankar Anand" w:date="2023-08-11T19:45:00Z"/>
                <w:lang w:val="en-US"/>
              </w:rPr>
            </w:pPr>
          </w:p>
        </w:tc>
        <w:tc>
          <w:tcPr>
            <w:tcW w:w="2333" w:type="dxa"/>
            <w:gridSpan w:val="3"/>
            <w:tcBorders>
              <w:left w:val="single" w:sz="4" w:space="0" w:color="auto"/>
              <w:right w:val="single" w:sz="4" w:space="0" w:color="auto"/>
            </w:tcBorders>
            <w:vAlign w:val="center"/>
          </w:tcPr>
          <w:p w14:paraId="281E451C" w14:textId="77777777" w:rsidR="0039110A" w:rsidRPr="007275DF" w:rsidDel="003015C7" w:rsidRDefault="0039110A" w:rsidP="008F32D5">
            <w:pPr>
              <w:pStyle w:val="TAC"/>
              <w:rPr>
                <w:ins w:id="972" w:author="Shankar Anand" w:date="2023-08-11T19:45:00Z"/>
                <w:lang w:eastAsia="zh-CN"/>
              </w:rPr>
            </w:pPr>
            <w:proofErr w:type="spellStart"/>
            <w:ins w:id="973" w:author="Shankar Anand" w:date="2023-08-11T19:45:00Z">
              <w:r>
                <w:t>T</w:t>
              </w:r>
              <w:r>
                <w:rPr>
                  <w:vertAlign w:val="subscript"/>
                </w:rPr>
                <w:t>activation_time_withCCA</w:t>
              </w:r>
              <w:proofErr w:type="spellEnd"/>
            </w:ins>
          </w:p>
        </w:tc>
        <w:tc>
          <w:tcPr>
            <w:tcW w:w="2333" w:type="dxa"/>
            <w:gridSpan w:val="3"/>
            <w:tcBorders>
              <w:left w:val="single" w:sz="4" w:space="0" w:color="auto"/>
              <w:right w:val="single" w:sz="4" w:space="0" w:color="auto"/>
            </w:tcBorders>
            <w:vAlign w:val="center"/>
          </w:tcPr>
          <w:p w14:paraId="2C4E033D" w14:textId="77777777" w:rsidR="0039110A" w:rsidRPr="007275DF" w:rsidDel="003015C7" w:rsidRDefault="0039110A" w:rsidP="008F32D5">
            <w:pPr>
              <w:pStyle w:val="TAC"/>
              <w:rPr>
                <w:ins w:id="974" w:author="Shankar Anand" w:date="2023-08-11T19:45:00Z"/>
                <w:lang w:eastAsia="zh-CN"/>
              </w:rPr>
            </w:pPr>
            <w:proofErr w:type="spellStart"/>
            <w:ins w:id="975" w:author="Shankar Anand" w:date="2023-08-11T19:45:00Z">
              <w:r>
                <w:t>T</w:t>
              </w:r>
              <w:r>
                <w:rPr>
                  <w:vertAlign w:val="subscript"/>
                </w:rPr>
                <w:t>activation_time_withCCA</w:t>
              </w:r>
              <w:proofErr w:type="spellEnd"/>
            </w:ins>
          </w:p>
        </w:tc>
      </w:tr>
      <w:tr w:rsidR="0039110A" w:rsidRPr="007275DF" w14:paraId="09B31869" w14:textId="77777777" w:rsidTr="008F32D5">
        <w:trPr>
          <w:trHeight w:val="139"/>
          <w:jc w:val="center"/>
          <w:ins w:id="976" w:author="Shankar Anand" w:date="2023-08-11T19:45:00Z"/>
        </w:trPr>
        <w:tc>
          <w:tcPr>
            <w:tcW w:w="3672" w:type="dxa"/>
            <w:gridSpan w:val="2"/>
            <w:tcBorders>
              <w:left w:val="single" w:sz="4" w:space="0" w:color="auto"/>
              <w:right w:val="single" w:sz="4" w:space="0" w:color="auto"/>
            </w:tcBorders>
            <w:vAlign w:val="center"/>
          </w:tcPr>
          <w:p w14:paraId="503340D7" w14:textId="77777777" w:rsidR="0039110A" w:rsidRPr="007275DF" w:rsidRDefault="0039110A" w:rsidP="008F32D5">
            <w:pPr>
              <w:pStyle w:val="TAL"/>
              <w:rPr>
                <w:ins w:id="977" w:author="Shankar Anand" w:date="2023-08-11T19:45:00Z"/>
                <w:lang w:val="en-US" w:eastAsia="zh-CN"/>
              </w:rPr>
            </w:pPr>
            <w:ins w:id="978" w:author="Shankar Anand" w:date="2023-08-11T19:45:00Z">
              <w:r w:rsidRPr="007275DF">
                <w:rPr>
                  <w:lang w:val="en-US" w:eastAsia="zh-CN"/>
                </w:rPr>
                <w:t xml:space="preserve">Initial downlink </w:t>
              </w:r>
              <w:r w:rsidRPr="007275DF">
                <w:rPr>
                  <w:lang w:val="en-US"/>
                </w:rPr>
                <w:t xml:space="preserve">BWP </w:t>
              </w:r>
              <w:r w:rsidRPr="007275DF">
                <w:rPr>
                  <w:lang w:val="en-US" w:eastAsia="zh-CN"/>
                </w:rPr>
                <w:t>configuration</w:t>
              </w:r>
            </w:ins>
          </w:p>
        </w:tc>
        <w:tc>
          <w:tcPr>
            <w:tcW w:w="1256" w:type="dxa"/>
            <w:tcBorders>
              <w:left w:val="single" w:sz="4" w:space="0" w:color="auto"/>
              <w:right w:val="single" w:sz="4" w:space="0" w:color="auto"/>
            </w:tcBorders>
            <w:vAlign w:val="center"/>
          </w:tcPr>
          <w:p w14:paraId="594B5EE8" w14:textId="77777777" w:rsidR="0039110A" w:rsidRPr="007275DF" w:rsidRDefault="0039110A" w:rsidP="008F32D5">
            <w:pPr>
              <w:pStyle w:val="TAC"/>
              <w:rPr>
                <w:ins w:id="979" w:author="Shankar Anand" w:date="2023-08-11T19:45:00Z"/>
                <w:lang w:val="en-US"/>
              </w:rPr>
            </w:pPr>
          </w:p>
        </w:tc>
        <w:tc>
          <w:tcPr>
            <w:tcW w:w="2333" w:type="dxa"/>
            <w:gridSpan w:val="3"/>
            <w:tcBorders>
              <w:left w:val="single" w:sz="4" w:space="0" w:color="auto"/>
              <w:right w:val="single" w:sz="4" w:space="0" w:color="auto"/>
            </w:tcBorders>
            <w:vAlign w:val="center"/>
          </w:tcPr>
          <w:p w14:paraId="3B84CC37" w14:textId="77777777" w:rsidR="0039110A" w:rsidRPr="007275DF" w:rsidRDefault="0039110A" w:rsidP="008F32D5">
            <w:pPr>
              <w:pStyle w:val="TAC"/>
              <w:rPr>
                <w:ins w:id="980" w:author="Shankar Anand" w:date="2023-08-11T19:45:00Z"/>
                <w:rFonts w:eastAsiaTheme="minorEastAsia"/>
                <w:szCs w:val="18"/>
                <w:lang w:eastAsia="zh-CN"/>
              </w:rPr>
            </w:pPr>
            <w:ins w:id="981" w:author="Shankar Anand" w:date="2023-08-11T19:45:00Z">
              <w:r w:rsidRPr="007275DF">
                <w:rPr>
                  <w:lang w:eastAsia="zh-CN"/>
                </w:rPr>
                <w:t>DLBWP.0</w:t>
              </w:r>
              <w:r w:rsidRPr="007275DF">
                <w:rPr>
                  <w:rFonts w:eastAsiaTheme="minorEastAsia"/>
                  <w:lang w:eastAsia="zh-CN"/>
                </w:rPr>
                <w:t>.2</w:t>
              </w:r>
            </w:ins>
          </w:p>
        </w:tc>
        <w:tc>
          <w:tcPr>
            <w:tcW w:w="2333" w:type="dxa"/>
            <w:gridSpan w:val="3"/>
            <w:tcBorders>
              <w:left w:val="single" w:sz="4" w:space="0" w:color="auto"/>
              <w:right w:val="single" w:sz="4" w:space="0" w:color="auto"/>
            </w:tcBorders>
            <w:vAlign w:val="center"/>
          </w:tcPr>
          <w:p w14:paraId="709B1CF7" w14:textId="77777777" w:rsidR="0039110A" w:rsidRPr="007275DF" w:rsidRDefault="0039110A" w:rsidP="008F32D5">
            <w:pPr>
              <w:pStyle w:val="TAC"/>
              <w:rPr>
                <w:ins w:id="982" w:author="Shankar Anand" w:date="2023-08-11T19:45:00Z"/>
                <w:rFonts w:eastAsiaTheme="minorEastAsia"/>
                <w:szCs w:val="18"/>
                <w:lang w:eastAsia="zh-CN"/>
              </w:rPr>
            </w:pPr>
            <w:ins w:id="983" w:author="Shankar Anand" w:date="2023-08-11T19:45:00Z">
              <w:r w:rsidRPr="007275DF">
                <w:rPr>
                  <w:lang w:eastAsia="zh-CN"/>
                </w:rPr>
                <w:t>DLBWP.0</w:t>
              </w:r>
              <w:r w:rsidRPr="007275DF">
                <w:rPr>
                  <w:rFonts w:eastAsiaTheme="minorEastAsia"/>
                  <w:lang w:eastAsia="zh-CN"/>
                </w:rPr>
                <w:t>.2</w:t>
              </w:r>
            </w:ins>
          </w:p>
        </w:tc>
      </w:tr>
      <w:tr w:rsidR="0039110A" w:rsidRPr="007275DF" w14:paraId="6C17A003" w14:textId="77777777" w:rsidTr="008F32D5">
        <w:trPr>
          <w:trHeight w:val="139"/>
          <w:jc w:val="center"/>
          <w:ins w:id="984" w:author="Shankar Anand" w:date="2023-08-11T19:45:00Z"/>
        </w:trPr>
        <w:tc>
          <w:tcPr>
            <w:tcW w:w="3672" w:type="dxa"/>
            <w:gridSpan w:val="2"/>
            <w:tcBorders>
              <w:left w:val="single" w:sz="4" w:space="0" w:color="auto"/>
              <w:right w:val="single" w:sz="4" w:space="0" w:color="auto"/>
            </w:tcBorders>
            <w:vAlign w:val="center"/>
          </w:tcPr>
          <w:p w14:paraId="36BC1E2E" w14:textId="77777777" w:rsidR="0039110A" w:rsidRPr="007275DF" w:rsidRDefault="0039110A" w:rsidP="008F32D5">
            <w:pPr>
              <w:pStyle w:val="TAL"/>
              <w:rPr>
                <w:ins w:id="985" w:author="Shankar Anand" w:date="2023-08-11T19:45:00Z"/>
                <w:lang w:val="en-US" w:eastAsia="zh-CN"/>
              </w:rPr>
            </w:pPr>
            <w:ins w:id="986" w:author="Shankar Anand" w:date="2023-08-11T19:45:00Z">
              <w:r w:rsidRPr="007275DF">
                <w:rPr>
                  <w:lang w:val="en-US" w:eastAsia="zh-CN"/>
                </w:rPr>
                <w:t>Initial uplink BWP configuration</w:t>
              </w:r>
            </w:ins>
          </w:p>
        </w:tc>
        <w:tc>
          <w:tcPr>
            <w:tcW w:w="1256" w:type="dxa"/>
            <w:tcBorders>
              <w:left w:val="single" w:sz="4" w:space="0" w:color="auto"/>
              <w:right w:val="single" w:sz="4" w:space="0" w:color="auto"/>
            </w:tcBorders>
            <w:vAlign w:val="center"/>
          </w:tcPr>
          <w:p w14:paraId="69DEA0BA" w14:textId="77777777" w:rsidR="0039110A" w:rsidRPr="007275DF" w:rsidRDefault="0039110A" w:rsidP="008F32D5">
            <w:pPr>
              <w:pStyle w:val="TAC"/>
              <w:rPr>
                <w:ins w:id="987" w:author="Shankar Anand" w:date="2023-08-11T19:45:00Z"/>
                <w:lang w:val="en-US"/>
              </w:rPr>
            </w:pPr>
          </w:p>
        </w:tc>
        <w:tc>
          <w:tcPr>
            <w:tcW w:w="2333" w:type="dxa"/>
            <w:gridSpan w:val="3"/>
            <w:tcBorders>
              <w:left w:val="single" w:sz="4" w:space="0" w:color="auto"/>
              <w:right w:val="single" w:sz="4" w:space="0" w:color="auto"/>
            </w:tcBorders>
            <w:vAlign w:val="center"/>
          </w:tcPr>
          <w:p w14:paraId="1CC8ED7E" w14:textId="77777777" w:rsidR="0039110A" w:rsidRPr="007275DF" w:rsidRDefault="0039110A" w:rsidP="008F32D5">
            <w:pPr>
              <w:pStyle w:val="TAC"/>
              <w:rPr>
                <w:ins w:id="988" w:author="Shankar Anand" w:date="2023-08-11T19:45:00Z"/>
                <w:lang w:eastAsia="zh-CN"/>
              </w:rPr>
            </w:pPr>
            <w:ins w:id="989" w:author="Shankar Anand" w:date="2023-08-11T19:45:00Z">
              <w:r w:rsidRPr="007275DF">
                <w:rPr>
                  <w:rFonts w:cs="v3.7.0"/>
                  <w:szCs w:val="18"/>
                </w:rPr>
                <w:t>ULBWP.0.1</w:t>
              </w:r>
            </w:ins>
          </w:p>
        </w:tc>
        <w:tc>
          <w:tcPr>
            <w:tcW w:w="2333" w:type="dxa"/>
            <w:gridSpan w:val="3"/>
            <w:tcBorders>
              <w:left w:val="single" w:sz="4" w:space="0" w:color="auto"/>
              <w:right w:val="single" w:sz="4" w:space="0" w:color="auto"/>
            </w:tcBorders>
            <w:vAlign w:val="center"/>
          </w:tcPr>
          <w:p w14:paraId="634BC028" w14:textId="77777777" w:rsidR="0039110A" w:rsidRPr="007275DF" w:rsidRDefault="0039110A" w:rsidP="008F32D5">
            <w:pPr>
              <w:pStyle w:val="TAC"/>
              <w:rPr>
                <w:ins w:id="990" w:author="Shankar Anand" w:date="2023-08-11T19:45:00Z"/>
                <w:lang w:eastAsia="zh-CN"/>
              </w:rPr>
            </w:pPr>
            <w:ins w:id="991" w:author="Shankar Anand" w:date="2023-08-11T19:45:00Z">
              <w:r>
                <w:rPr>
                  <w:rFonts w:cs="v3.7.0"/>
                  <w:szCs w:val="18"/>
                </w:rPr>
                <w:t>ULBWP.0.1</w:t>
              </w:r>
            </w:ins>
          </w:p>
        </w:tc>
      </w:tr>
      <w:tr w:rsidR="0039110A" w:rsidRPr="007275DF" w14:paraId="4B6A7169" w14:textId="77777777" w:rsidTr="008F32D5">
        <w:trPr>
          <w:trHeight w:val="139"/>
          <w:jc w:val="center"/>
          <w:ins w:id="992" w:author="Shankar Anand" w:date="2023-08-11T19:45:00Z"/>
        </w:trPr>
        <w:tc>
          <w:tcPr>
            <w:tcW w:w="3672" w:type="dxa"/>
            <w:gridSpan w:val="2"/>
            <w:tcBorders>
              <w:left w:val="single" w:sz="4" w:space="0" w:color="auto"/>
              <w:right w:val="single" w:sz="4" w:space="0" w:color="auto"/>
            </w:tcBorders>
            <w:vAlign w:val="center"/>
          </w:tcPr>
          <w:p w14:paraId="616278FE" w14:textId="77777777" w:rsidR="0039110A" w:rsidRPr="007275DF" w:rsidRDefault="0039110A" w:rsidP="008F32D5">
            <w:pPr>
              <w:pStyle w:val="TAL"/>
              <w:rPr>
                <w:ins w:id="993" w:author="Shankar Anand" w:date="2023-08-11T19:45:00Z"/>
                <w:lang w:val="en-US" w:eastAsia="zh-CN"/>
              </w:rPr>
            </w:pPr>
            <w:ins w:id="994" w:author="Shankar Anand" w:date="2023-08-11T19:45:00Z">
              <w:r w:rsidRPr="007275DF">
                <w:rPr>
                  <w:lang w:val="en-US" w:eastAsia="zh-CN"/>
                </w:rPr>
                <w:t>Dedicated downlink BWP configuration</w:t>
              </w:r>
            </w:ins>
          </w:p>
        </w:tc>
        <w:tc>
          <w:tcPr>
            <w:tcW w:w="1256" w:type="dxa"/>
            <w:tcBorders>
              <w:left w:val="single" w:sz="4" w:space="0" w:color="auto"/>
              <w:right w:val="single" w:sz="4" w:space="0" w:color="auto"/>
            </w:tcBorders>
            <w:vAlign w:val="center"/>
          </w:tcPr>
          <w:p w14:paraId="19C88350" w14:textId="77777777" w:rsidR="0039110A" w:rsidRPr="007275DF" w:rsidRDefault="0039110A" w:rsidP="008F32D5">
            <w:pPr>
              <w:pStyle w:val="TAC"/>
              <w:rPr>
                <w:ins w:id="995" w:author="Shankar Anand" w:date="2023-08-11T19:45:00Z"/>
                <w:lang w:val="en-US"/>
              </w:rPr>
            </w:pPr>
          </w:p>
        </w:tc>
        <w:tc>
          <w:tcPr>
            <w:tcW w:w="2333" w:type="dxa"/>
            <w:gridSpan w:val="3"/>
            <w:tcBorders>
              <w:left w:val="single" w:sz="4" w:space="0" w:color="auto"/>
              <w:right w:val="single" w:sz="4" w:space="0" w:color="auto"/>
            </w:tcBorders>
            <w:vAlign w:val="center"/>
          </w:tcPr>
          <w:p w14:paraId="3C626223" w14:textId="77777777" w:rsidR="0039110A" w:rsidRPr="007275DF" w:rsidRDefault="0039110A" w:rsidP="008F32D5">
            <w:pPr>
              <w:pStyle w:val="TAC"/>
              <w:rPr>
                <w:ins w:id="996" w:author="Shankar Anand" w:date="2023-08-11T19:45:00Z"/>
                <w:lang w:eastAsia="zh-CN"/>
              </w:rPr>
            </w:pPr>
            <w:ins w:id="997" w:author="Shankar Anand" w:date="2023-08-11T19:45:00Z">
              <w:r w:rsidRPr="007275DF">
                <w:rPr>
                  <w:lang w:eastAsia="zh-CN"/>
                </w:rPr>
                <w:t>DLBWP.0.2</w:t>
              </w:r>
            </w:ins>
          </w:p>
        </w:tc>
        <w:tc>
          <w:tcPr>
            <w:tcW w:w="2333" w:type="dxa"/>
            <w:gridSpan w:val="3"/>
            <w:tcBorders>
              <w:left w:val="single" w:sz="4" w:space="0" w:color="auto"/>
              <w:right w:val="single" w:sz="4" w:space="0" w:color="auto"/>
            </w:tcBorders>
            <w:vAlign w:val="center"/>
          </w:tcPr>
          <w:p w14:paraId="255BBCE5" w14:textId="77777777" w:rsidR="0039110A" w:rsidRPr="007275DF" w:rsidRDefault="0039110A" w:rsidP="008F32D5">
            <w:pPr>
              <w:pStyle w:val="TAC"/>
              <w:rPr>
                <w:ins w:id="998" w:author="Shankar Anand" w:date="2023-08-11T19:45:00Z"/>
                <w:lang w:eastAsia="zh-CN"/>
              </w:rPr>
            </w:pPr>
            <w:ins w:id="999" w:author="Shankar Anand" w:date="2023-08-11T19:45:00Z">
              <w:r w:rsidRPr="007275DF">
                <w:rPr>
                  <w:lang w:eastAsia="zh-CN"/>
                </w:rPr>
                <w:t>DLBWP.0.2</w:t>
              </w:r>
            </w:ins>
          </w:p>
        </w:tc>
      </w:tr>
      <w:tr w:rsidR="0039110A" w:rsidRPr="007275DF" w14:paraId="17D06D6F" w14:textId="77777777" w:rsidTr="008F32D5">
        <w:trPr>
          <w:trHeight w:val="139"/>
          <w:jc w:val="center"/>
          <w:ins w:id="1000" w:author="Shankar Anand" w:date="2023-08-11T19:45:00Z"/>
        </w:trPr>
        <w:tc>
          <w:tcPr>
            <w:tcW w:w="3672" w:type="dxa"/>
            <w:gridSpan w:val="2"/>
            <w:tcBorders>
              <w:left w:val="single" w:sz="4" w:space="0" w:color="auto"/>
              <w:right w:val="single" w:sz="4" w:space="0" w:color="auto"/>
            </w:tcBorders>
            <w:vAlign w:val="center"/>
          </w:tcPr>
          <w:p w14:paraId="4D8DA947" w14:textId="77777777" w:rsidR="0039110A" w:rsidRPr="007275DF" w:rsidRDefault="0039110A" w:rsidP="008F32D5">
            <w:pPr>
              <w:pStyle w:val="TAL"/>
              <w:rPr>
                <w:ins w:id="1001" w:author="Shankar Anand" w:date="2023-08-11T19:45:00Z"/>
                <w:lang w:val="en-US" w:eastAsia="zh-CN"/>
              </w:rPr>
            </w:pPr>
            <w:ins w:id="1002" w:author="Shankar Anand" w:date="2023-08-11T19:45:00Z">
              <w:r w:rsidRPr="007275DF">
                <w:rPr>
                  <w:lang w:val="en-US" w:eastAsia="zh-CN"/>
                </w:rPr>
                <w:t>Dedicated uplink BWP configuration</w:t>
              </w:r>
            </w:ins>
          </w:p>
        </w:tc>
        <w:tc>
          <w:tcPr>
            <w:tcW w:w="1256" w:type="dxa"/>
            <w:tcBorders>
              <w:left w:val="single" w:sz="4" w:space="0" w:color="auto"/>
              <w:right w:val="single" w:sz="4" w:space="0" w:color="auto"/>
            </w:tcBorders>
            <w:vAlign w:val="center"/>
          </w:tcPr>
          <w:p w14:paraId="4EA3E45B" w14:textId="77777777" w:rsidR="0039110A" w:rsidRPr="007275DF" w:rsidRDefault="0039110A" w:rsidP="008F32D5">
            <w:pPr>
              <w:pStyle w:val="TAC"/>
              <w:rPr>
                <w:ins w:id="1003" w:author="Shankar Anand" w:date="2023-08-11T19:45:00Z"/>
                <w:lang w:val="en-US"/>
              </w:rPr>
            </w:pPr>
          </w:p>
        </w:tc>
        <w:tc>
          <w:tcPr>
            <w:tcW w:w="2333" w:type="dxa"/>
            <w:gridSpan w:val="3"/>
            <w:tcBorders>
              <w:left w:val="single" w:sz="4" w:space="0" w:color="auto"/>
              <w:right w:val="single" w:sz="4" w:space="0" w:color="auto"/>
            </w:tcBorders>
            <w:vAlign w:val="center"/>
          </w:tcPr>
          <w:p w14:paraId="007C4F8E" w14:textId="77777777" w:rsidR="0039110A" w:rsidRPr="007275DF" w:rsidRDefault="0039110A" w:rsidP="008F32D5">
            <w:pPr>
              <w:pStyle w:val="TAC"/>
              <w:rPr>
                <w:ins w:id="1004" w:author="Shankar Anand" w:date="2023-08-11T19:45:00Z"/>
                <w:lang w:eastAsia="zh-CN"/>
              </w:rPr>
            </w:pPr>
            <w:ins w:id="1005" w:author="Shankar Anand" w:date="2023-08-11T19:45:00Z">
              <w:r w:rsidRPr="007275DF">
                <w:rPr>
                  <w:rFonts w:cs="v3.7.0"/>
                  <w:szCs w:val="18"/>
                </w:rPr>
                <w:t>ULBWP.0.1</w:t>
              </w:r>
            </w:ins>
          </w:p>
        </w:tc>
        <w:tc>
          <w:tcPr>
            <w:tcW w:w="2333" w:type="dxa"/>
            <w:gridSpan w:val="3"/>
            <w:tcBorders>
              <w:left w:val="single" w:sz="4" w:space="0" w:color="auto"/>
              <w:right w:val="single" w:sz="4" w:space="0" w:color="auto"/>
            </w:tcBorders>
            <w:vAlign w:val="center"/>
          </w:tcPr>
          <w:p w14:paraId="3C049B8E" w14:textId="77777777" w:rsidR="0039110A" w:rsidRPr="007275DF" w:rsidRDefault="0039110A" w:rsidP="008F32D5">
            <w:pPr>
              <w:pStyle w:val="TAC"/>
              <w:rPr>
                <w:ins w:id="1006" w:author="Shankar Anand" w:date="2023-08-11T19:45:00Z"/>
                <w:lang w:eastAsia="zh-CN"/>
              </w:rPr>
            </w:pPr>
            <w:ins w:id="1007" w:author="Shankar Anand" w:date="2023-08-11T19:45:00Z">
              <w:r>
                <w:rPr>
                  <w:rFonts w:cs="v3.7.0"/>
                  <w:szCs w:val="18"/>
                </w:rPr>
                <w:t>ULBWP.0.1</w:t>
              </w:r>
            </w:ins>
          </w:p>
        </w:tc>
      </w:tr>
      <w:tr w:rsidR="0039110A" w:rsidRPr="007275DF" w14:paraId="3920591D" w14:textId="77777777" w:rsidTr="008F32D5">
        <w:trPr>
          <w:trHeight w:val="133"/>
          <w:jc w:val="center"/>
          <w:ins w:id="1008" w:author="Shankar Anand" w:date="2023-08-11T19:45:00Z"/>
        </w:trPr>
        <w:tc>
          <w:tcPr>
            <w:tcW w:w="3672" w:type="dxa"/>
            <w:gridSpan w:val="2"/>
            <w:tcBorders>
              <w:left w:val="single" w:sz="4" w:space="0" w:color="auto"/>
              <w:right w:val="single" w:sz="4" w:space="0" w:color="auto"/>
            </w:tcBorders>
          </w:tcPr>
          <w:p w14:paraId="3202E7E8" w14:textId="77777777" w:rsidR="0039110A" w:rsidRPr="007275DF" w:rsidRDefault="0039110A" w:rsidP="008F32D5">
            <w:pPr>
              <w:pStyle w:val="TAL"/>
              <w:rPr>
                <w:ins w:id="1009" w:author="Shankar Anand" w:date="2023-08-11T19:45:00Z"/>
                <w:lang w:val="en-US" w:eastAsia="zh-CN"/>
              </w:rPr>
            </w:pPr>
            <w:ins w:id="1010" w:author="Shankar Anand" w:date="2023-08-11T19:45:00Z">
              <w:r w:rsidRPr="007275DF">
                <w:rPr>
                  <w:lang w:val="en-US"/>
                </w:rPr>
                <w:t>TCI state</w:t>
              </w:r>
            </w:ins>
          </w:p>
        </w:tc>
        <w:tc>
          <w:tcPr>
            <w:tcW w:w="1256" w:type="dxa"/>
            <w:tcBorders>
              <w:left w:val="single" w:sz="4" w:space="0" w:color="auto"/>
              <w:right w:val="single" w:sz="4" w:space="0" w:color="auto"/>
            </w:tcBorders>
          </w:tcPr>
          <w:p w14:paraId="34878C0B" w14:textId="77777777" w:rsidR="0039110A" w:rsidRPr="007275DF" w:rsidRDefault="0039110A" w:rsidP="008F32D5">
            <w:pPr>
              <w:pStyle w:val="TAC"/>
              <w:rPr>
                <w:ins w:id="1011" w:author="Shankar Anand" w:date="2023-08-11T19:45:00Z"/>
                <w:lang w:val="en-US"/>
              </w:rPr>
            </w:pPr>
          </w:p>
        </w:tc>
        <w:tc>
          <w:tcPr>
            <w:tcW w:w="2333" w:type="dxa"/>
            <w:gridSpan w:val="3"/>
            <w:tcBorders>
              <w:left w:val="single" w:sz="4" w:space="0" w:color="auto"/>
              <w:right w:val="single" w:sz="4" w:space="0" w:color="auto"/>
            </w:tcBorders>
          </w:tcPr>
          <w:p w14:paraId="4F1456E4" w14:textId="77777777" w:rsidR="0039110A" w:rsidRPr="007275DF" w:rsidRDefault="0039110A" w:rsidP="008F32D5">
            <w:pPr>
              <w:pStyle w:val="TAC"/>
              <w:rPr>
                <w:ins w:id="1012" w:author="Shankar Anand" w:date="2023-08-11T19:45:00Z"/>
                <w:rFonts w:eastAsiaTheme="minorEastAsia" w:cs="v4.2.0"/>
                <w:lang w:eastAsia="zh-CN"/>
              </w:rPr>
            </w:pPr>
            <w:ins w:id="1013" w:author="Shankar Anand" w:date="2023-08-11T19:45:00Z">
              <w:r w:rsidRPr="007275DF">
                <w:t>TCI.State.0</w:t>
              </w:r>
            </w:ins>
          </w:p>
        </w:tc>
        <w:tc>
          <w:tcPr>
            <w:tcW w:w="2333" w:type="dxa"/>
            <w:gridSpan w:val="3"/>
            <w:tcBorders>
              <w:left w:val="single" w:sz="4" w:space="0" w:color="auto"/>
              <w:right w:val="single" w:sz="4" w:space="0" w:color="auto"/>
            </w:tcBorders>
          </w:tcPr>
          <w:p w14:paraId="5A563AF3" w14:textId="77777777" w:rsidR="0039110A" w:rsidRPr="007275DF" w:rsidRDefault="0039110A" w:rsidP="008F32D5">
            <w:pPr>
              <w:pStyle w:val="TAC"/>
              <w:rPr>
                <w:ins w:id="1014" w:author="Shankar Anand" w:date="2023-08-11T19:45:00Z"/>
                <w:rFonts w:eastAsiaTheme="minorEastAsia" w:cs="v4.2.0"/>
                <w:lang w:eastAsia="zh-CN"/>
              </w:rPr>
            </w:pPr>
            <w:ins w:id="1015" w:author="Shankar Anand" w:date="2023-08-11T19:45:00Z">
              <w:r w:rsidRPr="007275DF">
                <w:t>TCI.State.0</w:t>
              </w:r>
            </w:ins>
          </w:p>
        </w:tc>
      </w:tr>
      <w:tr w:rsidR="0039110A" w:rsidRPr="007275DF" w14:paraId="66C7D780" w14:textId="77777777" w:rsidTr="008F32D5">
        <w:trPr>
          <w:trHeight w:val="155"/>
          <w:jc w:val="center"/>
          <w:ins w:id="1016" w:author="Shankar Anand" w:date="2023-08-11T19:45:00Z"/>
        </w:trPr>
        <w:tc>
          <w:tcPr>
            <w:tcW w:w="2405" w:type="dxa"/>
            <w:tcBorders>
              <w:left w:val="single" w:sz="4" w:space="0" w:color="auto"/>
              <w:right w:val="single" w:sz="4" w:space="0" w:color="auto"/>
            </w:tcBorders>
          </w:tcPr>
          <w:p w14:paraId="29078966" w14:textId="77777777" w:rsidR="0039110A" w:rsidRPr="007275DF" w:rsidRDefault="0039110A" w:rsidP="008F32D5">
            <w:pPr>
              <w:pStyle w:val="TAL"/>
              <w:rPr>
                <w:ins w:id="1017" w:author="Shankar Anand" w:date="2023-08-11T19:45:00Z"/>
                <w:lang w:val="en-US"/>
              </w:rPr>
            </w:pPr>
            <w:ins w:id="1018" w:author="Shankar Anand" w:date="2023-08-11T19:45:00Z">
              <w:r w:rsidRPr="007275DF">
                <w:rPr>
                  <w:lang w:val="en-US"/>
                </w:rPr>
                <w:t xml:space="preserve">TRS Configuration </w:t>
              </w:r>
            </w:ins>
          </w:p>
        </w:tc>
        <w:tc>
          <w:tcPr>
            <w:tcW w:w="1267" w:type="dxa"/>
            <w:tcBorders>
              <w:left w:val="single" w:sz="4" w:space="0" w:color="auto"/>
              <w:right w:val="single" w:sz="4" w:space="0" w:color="auto"/>
            </w:tcBorders>
          </w:tcPr>
          <w:p w14:paraId="212EDC0F" w14:textId="77777777" w:rsidR="0039110A" w:rsidRPr="007275DF" w:rsidRDefault="0039110A" w:rsidP="008F32D5">
            <w:pPr>
              <w:pStyle w:val="TAL"/>
              <w:rPr>
                <w:ins w:id="1019" w:author="Shankar Anand" w:date="2023-08-11T19:45:00Z"/>
                <w:lang w:val="en-US"/>
              </w:rPr>
            </w:pPr>
            <w:ins w:id="1020" w:author="Shankar Anand" w:date="2023-08-11T19:45:00Z">
              <w:r w:rsidRPr="007275DF">
                <w:rPr>
                  <w:lang w:val="en-US"/>
                </w:rPr>
                <w:t>Config 1,2</w:t>
              </w:r>
            </w:ins>
          </w:p>
        </w:tc>
        <w:tc>
          <w:tcPr>
            <w:tcW w:w="1256" w:type="dxa"/>
            <w:tcBorders>
              <w:left w:val="single" w:sz="4" w:space="0" w:color="auto"/>
              <w:right w:val="single" w:sz="4" w:space="0" w:color="auto"/>
            </w:tcBorders>
          </w:tcPr>
          <w:p w14:paraId="1DBCE24D" w14:textId="77777777" w:rsidR="0039110A" w:rsidRPr="007275DF" w:rsidRDefault="0039110A" w:rsidP="008F32D5">
            <w:pPr>
              <w:pStyle w:val="TAC"/>
              <w:rPr>
                <w:ins w:id="1021" w:author="Shankar Anand" w:date="2023-08-11T19:45:00Z"/>
                <w:lang w:val="en-US"/>
              </w:rPr>
            </w:pPr>
          </w:p>
        </w:tc>
        <w:tc>
          <w:tcPr>
            <w:tcW w:w="2333" w:type="dxa"/>
            <w:gridSpan w:val="3"/>
            <w:tcBorders>
              <w:left w:val="single" w:sz="4" w:space="0" w:color="auto"/>
              <w:right w:val="single" w:sz="4" w:space="0" w:color="auto"/>
            </w:tcBorders>
            <w:vAlign w:val="center"/>
          </w:tcPr>
          <w:p w14:paraId="724255F2" w14:textId="77777777" w:rsidR="0039110A" w:rsidRPr="007275DF" w:rsidRDefault="0039110A" w:rsidP="008F32D5">
            <w:pPr>
              <w:pStyle w:val="TAC"/>
              <w:rPr>
                <w:ins w:id="1022" w:author="Shankar Anand" w:date="2023-08-11T19:45:00Z"/>
              </w:rPr>
            </w:pPr>
            <w:ins w:id="1023" w:author="Shankar Anand" w:date="2023-08-11T19:45:00Z">
              <w:r w:rsidRPr="007275DF">
                <w:rPr>
                  <w:szCs w:val="18"/>
                </w:rPr>
                <w:t>TRS.1.2 TDD</w:t>
              </w:r>
            </w:ins>
          </w:p>
        </w:tc>
        <w:tc>
          <w:tcPr>
            <w:tcW w:w="2333" w:type="dxa"/>
            <w:gridSpan w:val="3"/>
            <w:tcBorders>
              <w:left w:val="single" w:sz="4" w:space="0" w:color="auto"/>
              <w:right w:val="single" w:sz="4" w:space="0" w:color="auto"/>
            </w:tcBorders>
          </w:tcPr>
          <w:p w14:paraId="75E82B08" w14:textId="77777777" w:rsidR="0039110A" w:rsidRPr="007275DF" w:rsidRDefault="0039110A" w:rsidP="008F32D5">
            <w:pPr>
              <w:pStyle w:val="TAC"/>
              <w:rPr>
                <w:ins w:id="1024" w:author="Shankar Anand" w:date="2023-08-11T19:45:00Z"/>
              </w:rPr>
            </w:pPr>
            <w:ins w:id="1025" w:author="Shankar Anand" w:date="2023-08-11T19:45:00Z">
              <w:r w:rsidRPr="007275DF">
                <w:rPr>
                  <w:szCs w:val="18"/>
                </w:rPr>
                <w:t>TRS.1.2 TDD</w:t>
              </w:r>
            </w:ins>
          </w:p>
        </w:tc>
      </w:tr>
      <w:tr w:rsidR="0039110A" w:rsidRPr="007275DF" w14:paraId="6ED59B01" w14:textId="77777777" w:rsidTr="008F32D5">
        <w:trPr>
          <w:trHeight w:val="357"/>
          <w:jc w:val="center"/>
          <w:ins w:id="1026" w:author="Shankar Anand" w:date="2023-08-11T19:45:00Z"/>
        </w:trPr>
        <w:tc>
          <w:tcPr>
            <w:tcW w:w="2405" w:type="dxa"/>
            <w:tcBorders>
              <w:top w:val="single" w:sz="4" w:space="0" w:color="auto"/>
              <w:left w:val="single" w:sz="4" w:space="0" w:color="auto"/>
              <w:right w:val="single" w:sz="4" w:space="0" w:color="auto"/>
            </w:tcBorders>
            <w:vAlign w:val="center"/>
            <w:hideMark/>
          </w:tcPr>
          <w:p w14:paraId="1BA3449C" w14:textId="77777777" w:rsidR="0039110A" w:rsidRPr="007275DF" w:rsidRDefault="0039110A" w:rsidP="008F32D5">
            <w:pPr>
              <w:pStyle w:val="TAL"/>
              <w:rPr>
                <w:ins w:id="1027" w:author="Shankar Anand" w:date="2023-08-11T19:45:00Z"/>
                <w:lang w:val="en-US"/>
              </w:rPr>
            </w:pPr>
            <w:ins w:id="1028" w:author="Shankar Anand" w:date="2023-08-11T19:45:00Z">
              <w:r w:rsidRPr="007275DF">
                <w:rPr>
                  <w:lang w:val="en-US"/>
                </w:rPr>
                <w:t xml:space="preserve">PDSCH Reference measurement channel </w:t>
              </w:r>
            </w:ins>
          </w:p>
        </w:tc>
        <w:tc>
          <w:tcPr>
            <w:tcW w:w="1267" w:type="dxa"/>
            <w:tcBorders>
              <w:top w:val="single" w:sz="4" w:space="0" w:color="auto"/>
              <w:left w:val="single" w:sz="4" w:space="0" w:color="auto"/>
              <w:right w:val="single" w:sz="4" w:space="0" w:color="auto"/>
            </w:tcBorders>
            <w:vAlign w:val="center"/>
          </w:tcPr>
          <w:p w14:paraId="618BD8DB" w14:textId="77777777" w:rsidR="0039110A" w:rsidRPr="007275DF" w:rsidRDefault="0039110A" w:rsidP="008F32D5">
            <w:pPr>
              <w:pStyle w:val="TAL"/>
              <w:rPr>
                <w:ins w:id="1029" w:author="Shankar Anand" w:date="2023-08-11T19:45:00Z"/>
              </w:rPr>
            </w:pPr>
            <w:ins w:id="1030" w:author="Shankar Anand" w:date="2023-08-11T19:45:00Z">
              <w:r w:rsidRPr="007275DF">
                <w:t>Config 1,2</w:t>
              </w:r>
            </w:ins>
          </w:p>
        </w:tc>
        <w:tc>
          <w:tcPr>
            <w:tcW w:w="1256" w:type="dxa"/>
            <w:tcBorders>
              <w:top w:val="single" w:sz="4" w:space="0" w:color="auto"/>
              <w:left w:val="single" w:sz="4" w:space="0" w:color="auto"/>
              <w:right w:val="single" w:sz="4" w:space="0" w:color="auto"/>
            </w:tcBorders>
            <w:vAlign w:val="center"/>
          </w:tcPr>
          <w:p w14:paraId="4D0B2EA3" w14:textId="77777777" w:rsidR="0039110A" w:rsidRPr="007275DF" w:rsidRDefault="0039110A" w:rsidP="008F32D5">
            <w:pPr>
              <w:pStyle w:val="TAC"/>
              <w:rPr>
                <w:ins w:id="1031"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4108FE54" w14:textId="77777777" w:rsidR="0039110A" w:rsidRPr="007275DF" w:rsidRDefault="0039110A" w:rsidP="008F32D5">
            <w:pPr>
              <w:pStyle w:val="TAC"/>
              <w:rPr>
                <w:ins w:id="1032" w:author="Shankar Anand" w:date="2023-08-11T19:45:00Z"/>
                <w:szCs w:val="22"/>
                <w:lang w:val="en-US"/>
              </w:rPr>
            </w:pPr>
            <w:ins w:id="1033" w:author="Shankar Anand" w:date="2023-08-11T19:45:00Z">
              <w:r w:rsidRPr="007275DF">
                <w:rPr>
                  <w:szCs w:val="22"/>
                </w:rPr>
                <w:t>SR.1.1 CCA</w:t>
              </w:r>
            </w:ins>
          </w:p>
        </w:tc>
        <w:tc>
          <w:tcPr>
            <w:tcW w:w="2333" w:type="dxa"/>
            <w:gridSpan w:val="3"/>
            <w:tcBorders>
              <w:top w:val="single" w:sz="4" w:space="0" w:color="auto"/>
              <w:left w:val="single" w:sz="4" w:space="0" w:color="auto"/>
              <w:right w:val="single" w:sz="4" w:space="0" w:color="auto"/>
            </w:tcBorders>
            <w:vAlign w:val="center"/>
            <w:hideMark/>
          </w:tcPr>
          <w:p w14:paraId="1111B190" w14:textId="77777777" w:rsidR="0039110A" w:rsidRPr="007275DF" w:rsidRDefault="0039110A" w:rsidP="008F32D5">
            <w:pPr>
              <w:pStyle w:val="TAC"/>
              <w:rPr>
                <w:ins w:id="1034" w:author="Shankar Anand" w:date="2023-08-11T19:45:00Z"/>
                <w:lang w:val="en-US"/>
              </w:rPr>
            </w:pPr>
            <w:ins w:id="1035" w:author="Shankar Anand" w:date="2023-08-11T19:45:00Z">
              <w:r>
                <w:rPr>
                  <w:szCs w:val="22"/>
                </w:rPr>
                <w:t>SR.1.1 CCA</w:t>
              </w:r>
            </w:ins>
          </w:p>
        </w:tc>
      </w:tr>
      <w:tr w:rsidR="0039110A" w:rsidRPr="007275DF" w14:paraId="3ADFD429" w14:textId="77777777" w:rsidTr="008F32D5">
        <w:trPr>
          <w:trHeight w:val="221"/>
          <w:jc w:val="center"/>
          <w:ins w:id="1036" w:author="Shankar Anand" w:date="2023-08-11T19:45:00Z"/>
        </w:trPr>
        <w:tc>
          <w:tcPr>
            <w:tcW w:w="2405" w:type="dxa"/>
            <w:tcBorders>
              <w:left w:val="single" w:sz="4" w:space="0" w:color="auto"/>
              <w:right w:val="single" w:sz="4" w:space="0" w:color="auto"/>
            </w:tcBorders>
            <w:vAlign w:val="center"/>
          </w:tcPr>
          <w:p w14:paraId="13A87053" w14:textId="77777777" w:rsidR="0039110A" w:rsidRPr="007275DF" w:rsidRDefault="0039110A" w:rsidP="008F32D5">
            <w:pPr>
              <w:pStyle w:val="TAL"/>
              <w:rPr>
                <w:ins w:id="1037" w:author="Shankar Anand" w:date="2023-08-11T19:45:00Z"/>
                <w:rFonts w:eastAsiaTheme="minorEastAsia"/>
                <w:lang w:val="en-US" w:eastAsia="zh-CN"/>
              </w:rPr>
            </w:pPr>
            <w:ins w:id="1038" w:author="Shankar Anand" w:date="2023-08-11T19:45:00Z">
              <w:r w:rsidRPr="007275DF">
                <w:rPr>
                  <w:rFonts w:eastAsiaTheme="minorEastAsia"/>
                  <w:lang w:val="en-US" w:eastAsia="zh-CN"/>
                </w:rPr>
                <w:t>Dedicated CORESET parameters</w:t>
              </w:r>
            </w:ins>
          </w:p>
        </w:tc>
        <w:tc>
          <w:tcPr>
            <w:tcW w:w="1267" w:type="dxa"/>
            <w:tcBorders>
              <w:left w:val="single" w:sz="4" w:space="0" w:color="auto"/>
              <w:right w:val="single" w:sz="4" w:space="0" w:color="auto"/>
            </w:tcBorders>
            <w:vAlign w:val="center"/>
          </w:tcPr>
          <w:p w14:paraId="3FE9D67A" w14:textId="77777777" w:rsidR="0039110A" w:rsidRPr="007275DF" w:rsidRDefault="0039110A" w:rsidP="008F32D5">
            <w:pPr>
              <w:pStyle w:val="TAL"/>
              <w:rPr>
                <w:ins w:id="1039" w:author="Shankar Anand" w:date="2023-08-11T19:45:00Z"/>
              </w:rPr>
            </w:pPr>
            <w:ins w:id="1040" w:author="Shankar Anand" w:date="2023-08-11T19:45:00Z">
              <w:r w:rsidRPr="007275DF">
                <w:t>Config 1,2</w:t>
              </w:r>
            </w:ins>
          </w:p>
        </w:tc>
        <w:tc>
          <w:tcPr>
            <w:tcW w:w="1256" w:type="dxa"/>
            <w:tcBorders>
              <w:left w:val="single" w:sz="4" w:space="0" w:color="auto"/>
              <w:right w:val="single" w:sz="4" w:space="0" w:color="auto"/>
            </w:tcBorders>
            <w:vAlign w:val="center"/>
          </w:tcPr>
          <w:p w14:paraId="08D5D440" w14:textId="77777777" w:rsidR="0039110A" w:rsidRPr="007275DF" w:rsidRDefault="0039110A" w:rsidP="008F32D5">
            <w:pPr>
              <w:pStyle w:val="TAC"/>
              <w:rPr>
                <w:ins w:id="1041" w:author="Shankar Anand" w:date="2023-08-11T19:45:00Z"/>
                <w:lang w:val="en-US"/>
              </w:rPr>
            </w:pPr>
          </w:p>
        </w:tc>
        <w:tc>
          <w:tcPr>
            <w:tcW w:w="2333" w:type="dxa"/>
            <w:gridSpan w:val="3"/>
            <w:tcBorders>
              <w:left w:val="single" w:sz="4" w:space="0" w:color="auto"/>
              <w:right w:val="single" w:sz="4" w:space="0" w:color="auto"/>
            </w:tcBorders>
            <w:vAlign w:val="center"/>
          </w:tcPr>
          <w:p w14:paraId="0E3C4B22" w14:textId="77777777" w:rsidR="0039110A" w:rsidRPr="007275DF" w:rsidRDefault="0039110A" w:rsidP="008F32D5">
            <w:pPr>
              <w:pStyle w:val="TAC"/>
              <w:rPr>
                <w:ins w:id="1042" w:author="Shankar Anand" w:date="2023-08-11T19:45:00Z"/>
                <w:szCs w:val="22"/>
                <w:lang w:val="en-US"/>
              </w:rPr>
            </w:pPr>
            <w:ins w:id="1043" w:author="Shankar Anand" w:date="2023-08-11T19:45:00Z">
              <w:r w:rsidRPr="007275DF">
                <w:rPr>
                  <w:szCs w:val="22"/>
                </w:rPr>
                <w:t>CCR.1.</w:t>
              </w:r>
              <w:r>
                <w:rPr>
                  <w:szCs w:val="22"/>
                </w:rPr>
                <w:t>3</w:t>
              </w:r>
              <w:r w:rsidRPr="007275DF">
                <w:rPr>
                  <w:szCs w:val="22"/>
                </w:rPr>
                <w:t xml:space="preserve"> CCA</w:t>
              </w:r>
            </w:ins>
          </w:p>
        </w:tc>
        <w:tc>
          <w:tcPr>
            <w:tcW w:w="2333" w:type="dxa"/>
            <w:gridSpan w:val="3"/>
            <w:tcBorders>
              <w:left w:val="single" w:sz="4" w:space="0" w:color="auto"/>
              <w:right w:val="single" w:sz="4" w:space="0" w:color="auto"/>
            </w:tcBorders>
            <w:vAlign w:val="center"/>
          </w:tcPr>
          <w:p w14:paraId="3A1B0D73" w14:textId="77777777" w:rsidR="0039110A" w:rsidRPr="007275DF" w:rsidRDefault="0039110A" w:rsidP="008F32D5">
            <w:pPr>
              <w:pStyle w:val="TAC"/>
              <w:rPr>
                <w:ins w:id="1044" w:author="Shankar Anand" w:date="2023-08-11T19:45:00Z"/>
                <w:lang w:val="en-US"/>
              </w:rPr>
            </w:pPr>
            <w:ins w:id="1045" w:author="Shankar Anand" w:date="2023-08-11T19:45:00Z">
              <w:r>
                <w:rPr>
                  <w:szCs w:val="22"/>
                </w:rPr>
                <w:t>CCR.1.3 CCA</w:t>
              </w:r>
            </w:ins>
          </w:p>
        </w:tc>
      </w:tr>
      <w:tr w:rsidR="0039110A" w:rsidRPr="007275DF" w14:paraId="17A700FB" w14:textId="77777777" w:rsidTr="008F32D5">
        <w:trPr>
          <w:trHeight w:val="355"/>
          <w:jc w:val="center"/>
          <w:ins w:id="1046" w:author="Shankar Anand" w:date="2023-08-11T19:45:00Z"/>
        </w:trPr>
        <w:tc>
          <w:tcPr>
            <w:tcW w:w="2405" w:type="dxa"/>
            <w:tcBorders>
              <w:top w:val="single" w:sz="4" w:space="0" w:color="auto"/>
              <w:left w:val="single" w:sz="4" w:space="0" w:color="auto"/>
              <w:right w:val="single" w:sz="4" w:space="0" w:color="auto"/>
            </w:tcBorders>
            <w:vAlign w:val="center"/>
          </w:tcPr>
          <w:p w14:paraId="37DB0B80" w14:textId="77777777" w:rsidR="0039110A" w:rsidRPr="007275DF" w:rsidRDefault="0039110A" w:rsidP="008F32D5">
            <w:pPr>
              <w:pStyle w:val="TAL"/>
              <w:rPr>
                <w:ins w:id="1047" w:author="Shankar Anand" w:date="2023-08-11T19:45:00Z"/>
                <w:rFonts w:eastAsiaTheme="minorEastAsia"/>
                <w:lang w:val="en-US" w:eastAsia="zh-CN"/>
              </w:rPr>
            </w:pPr>
            <w:ins w:id="1048" w:author="Shankar Anand" w:date="2023-08-11T19:45:00Z">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ins>
          </w:p>
        </w:tc>
        <w:tc>
          <w:tcPr>
            <w:tcW w:w="1267" w:type="dxa"/>
            <w:tcBorders>
              <w:top w:val="single" w:sz="4" w:space="0" w:color="auto"/>
              <w:left w:val="single" w:sz="4" w:space="0" w:color="auto"/>
              <w:right w:val="single" w:sz="4" w:space="0" w:color="auto"/>
            </w:tcBorders>
            <w:vAlign w:val="center"/>
          </w:tcPr>
          <w:p w14:paraId="695508D6" w14:textId="77777777" w:rsidR="0039110A" w:rsidRPr="007275DF" w:rsidRDefault="0039110A" w:rsidP="008F32D5">
            <w:pPr>
              <w:pStyle w:val="TAL"/>
              <w:rPr>
                <w:ins w:id="1049" w:author="Shankar Anand" w:date="2023-08-11T19:45:00Z"/>
              </w:rPr>
            </w:pPr>
            <w:ins w:id="1050" w:author="Shankar Anand" w:date="2023-08-11T19:45:00Z">
              <w:r w:rsidRPr="007275DF">
                <w:t>Config 1,2</w:t>
              </w:r>
            </w:ins>
          </w:p>
        </w:tc>
        <w:tc>
          <w:tcPr>
            <w:tcW w:w="1256" w:type="dxa"/>
            <w:tcBorders>
              <w:top w:val="single" w:sz="4" w:space="0" w:color="auto"/>
              <w:left w:val="single" w:sz="4" w:space="0" w:color="auto"/>
              <w:right w:val="single" w:sz="4" w:space="0" w:color="auto"/>
            </w:tcBorders>
            <w:vAlign w:val="center"/>
          </w:tcPr>
          <w:p w14:paraId="7E40E3B0" w14:textId="77777777" w:rsidR="0039110A" w:rsidRPr="007275DF" w:rsidRDefault="0039110A" w:rsidP="008F32D5">
            <w:pPr>
              <w:pStyle w:val="TAC"/>
              <w:rPr>
                <w:ins w:id="1051"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1A6BD100" w14:textId="77777777" w:rsidR="0039110A" w:rsidRPr="007275DF" w:rsidRDefault="0039110A" w:rsidP="008F32D5">
            <w:pPr>
              <w:pStyle w:val="TAC"/>
              <w:rPr>
                <w:ins w:id="1052" w:author="Shankar Anand" w:date="2023-08-11T19:45:00Z"/>
                <w:szCs w:val="22"/>
                <w:lang w:val="en-US"/>
              </w:rPr>
            </w:pPr>
            <w:ins w:id="1053" w:author="Shankar Anand" w:date="2023-08-11T19:45:00Z">
              <w:r w:rsidRPr="007275DF">
                <w:rPr>
                  <w:szCs w:val="22"/>
                </w:rPr>
                <w:t>CR.1.1 CCA</w:t>
              </w:r>
            </w:ins>
          </w:p>
        </w:tc>
        <w:tc>
          <w:tcPr>
            <w:tcW w:w="2333" w:type="dxa"/>
            <w:gridSpan w:val="3"/>
            <w:tcBorders>
              <w:top w:val="single" w:sz="4" w:space="0" w:color="auto"/>
              <w:left w:val="single" w:sz="4" w:space="0" w:color="auto"/>
              <w:right w:val="single" w:sz="4" w:space="0" w:color="auto"/>
            </w:tcBorders>
            <w:vAlign w:val="center"/>
          </w:tcPr>
          <w:p w14:paraId="353D9C6E" w14:textId="77777777" w:rsidR="0039110A" w:rsidRPr="007275DF" w:rsidRDefault="0039110A" w:rsidP="008F32D5">
            <w:pPr>
              <w:pStyle w:val="TAC"/>
              <w:rPr>
                <w:ins w:id="1054" w:author="Shankar Anand" w:date="2023-08-11T19:45:00Z"/>
                <w:lang w:val="en-US"/>
              </w:rPr>
            </w:pPr>
            <w:ins w:id="1055" w:author="Shankar Anand" w:date="2023-08-11T19:45:00Z">
              <w:r>
                <w:rPr>
                  <w:szCs w:val="22"/>
                </w:rPr>
                <w:t>CR.1.1 CCA</w:t>
              </w:r>
            </w:ins>
          </w:p>
        </w:tc>
      </w:tr>
      <w:tr w:rsidR="0039110A" w:rsidRPr="007275DF" w14:paraId="6EC91F99" w14:textId="77777777" w:rsidTr="008F32D5">
        <w:trPr>
          <w:trHeight w:val="283"/>
          <w:jc w:val="center"/>
          <w:ins w:id="1056"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CDD4890" w14:textId="77777777" w:rsidR="0039110A" w:rsidRPr="007275DF" w:rsidRDefault="0039110A" w:rsidP="008F32D5">
            <w:pPr>
              <w:pStyle w:val="TAL"/>
              <w:rPr>
                <w:ins w:id="1057" w:author="Shankar Anand" w:date="2023-08-11T19:45:00Z"/>
                <w:lang w:val="da-DK"/>
              </w:rPr>
            </w:pPr>
            <w:ins w:id="1058" w:author="Shankar Anand" w:date="2023-08-11T19:45:00Z">
              <w:r w:rsidRPr="007275DF">
                <w:rPr>
                  <w:lang w:val="da-DK"/>
                </w:rPr>
                <w:t>OCNG Patterns</w:t>
              </w:r>
              <w:r w:rsidRPr="007275DF">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5035C308" w14:textId="77777777" w:rsidR="0039110A" w:rsidRPr="007275DF" w:rsidRDefault="0039110A" w:rsidP="008F32D5">
            <w:pPr>
              <w:pStyle w:val="TAC"/>
              <w:rPr>
                <w:ins w:id="1059" w:author="Shankar Anand" w:date="2023-08-11T19:45:00Z"/>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987FA86" w14:textId="77777777" w:rsidR="0039110A" w:rsidRPr="007275DF" w:rsidRDefault="0039110A" w:rsidP="008F32D5">
            <w:pPr>
              <w:pStyle w:val="TAC"/>
              <w:rPr>
                <w:ins w:id="1060" w:author="Shankar Anand" w:date="2023-08-11T19:45:00Z"/>
                <w:lang w:val="en-US"/>
              </w:rPr>
            </w:pPr>
            <w:ins w:id="1061" w:author="Shankar Anand" w:date="2023-08-11T19:45:00Z">
              <w:r w:rsidRPr="007275DF">
                <w:rPr>
                  <w:rFonts w:eastAsiaTheme="minorEastAsia"/>
                  <w:szCs w:val="16"/>
                  <w:lang w:eastAsia="zh-CN"/>
                </w:rPr>
                <w:t>OP.1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0A2C0BF" w14:textId="77777777" w:rsidR="0039110A" w:rsidRPr="007275DF" w:rsidRDefault="0039110A" w:rsidP="008F32D5">
            <w:pPr>
              <w:pStyle w:val="TAC"/>
              <w:rPr>
                <w:ins w:id="1062" w:author="Shankar Anand" w:date="2023-08-11T19:45:00Z"/>
                <w:lang w:val="en-US"/>
              </w:rPr>
            </w:pPr>
            <w:ins w:id="1063" w:author="Shankar Anand" w:date="2023-08-11T19:45:00Z">
              <w:r w:rsidRPr="007275DF">
                <w:rPr>
                  <w:rFonts w:eastAsiaTheme="minorEastAsia"/>
                  <w:szCs w:val="16"/>
                  <w:lang w:eastAsia="zh-CN"/>
                </w:rPr>
                <w:t>OP.1</w:t>
              </w:r>
            </w:ins>
          </w:p>
        </w:tc>
      </w:tr>
      <w:tr w:rsidR="0039110A" w:rsidRPr="007275DF" w14:paraId="01620A17" w14:textId="77777777" w:rsidTr="008F32D5">
        <w:trPr>
          <w:trHeight w:val="209"/>
          <w:jc w:val="center"/>
          <w:ins w:id="1064" w:author="Shankar Anand" w:date="2023-08-11T19:45:00Z"/>
        </w:trPr>
        <w:tc>
          <w:tcPr>
            <w:tcW w:w="2405" w:type="dxa"/>
            <w:tcBorders>
              <w:top w:val="single" w:sz="4" w:space="0" w:color="auto"/>
              <w:left w:val="single" w:sz="4" w:space="0" w:color="auto"/>
              <w:right w:val="single" w:sz="4" w:space="0" w:color="auto"/>
            </w:tcBorders>
            <w:vAlign w:val="center"/>
          </w:tcPr>
          <w:p w14:paraId="34CE23F9" w14:textId="77777777" w:rsidR="0039110A" w:rsidRPr="007275DF" w:rsidRDefault="0039110A" w:rsidP="008F32D5">
            <w:pPr>
              <w:pStyle w:val="TAL"/>
              <w:rPr>
                <w:ins w:id="1065" w:author="Shankar Anand" w:date="2023-08-11T19:45:00Z"/>
                <w:rFonts w:eastAsiaTheme="minorEastAsia"/>
                <w:vertAlign w:val="superscript"/>
                <w:lang w:val="da-DK" w:eastAsia="zh-CN"/>
              </w:rPr>
            </w:pPr>
            <w:ins w:id="1066" w:author="Shankar Anand" w:date="2023-08-11T19:45:00Z">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ins>
          </w:p>
        </w:tc>
        <w:tc>
          <w:tcPr>
            <w:tcW w:w="1267" w:type="dxa"/>
            <w:tcBorders>
              <w:top w:val="single" w:sz="4" w:space="0" w:color="auto"/>
              <w:left w:val="single" w:sz="4" w:space="0" w:color="auto"/>
              <w:right w:val="single" w:sz="4" w:space="0" w:color="auto"/>
            </w:tcBorders>
            <w:vAlign w:val="center"/>
          </w:tcPr>
          <w:p w14:paraId="6346D6CE" w14:textId="77777777" w:rsidR="0039110A" w:rsidRPr="007275DF" w:rsidRDefault="0039110A" w:rsidP="008F32D5">
            <w:pPr>
              <w:pStyle w:val="TAL"/>
              <w:rPr>
                <w:ins w:id="1067" w:author="Shankar Anand" w:date="2023-08-11T19:45:00Z"/>
                <w:rFonts w:eastAsiaTheme="minorEastAsia"/>
                <w:lang w:eastAsia="zh-CN"/>
              </w:rPr>
            </w:pPr>
            <w:ins w:id="1068" w:author="Shankar Anand" w:date="2023-08-11T19:45:00Z">
              <w:r w:rsidRPr="007275DF">
                <w:t>Config 1</w:t>
              </w:r>
              <w:r w:rsidRPr="007275DF">
                <w:rPr>
                  <w:rFonts w:eastAsiaTheme="minorEastAsia"/>
                  <w:lang w:eastAsia="zh-CN"/>
                </w:rPr>
                <w:t>,2</w:t>
              </w:r>
            </w:ins>
          </w:p>
        </w:tc>
        <w:tc>
          <w:tcPr>
            <w:tcW w:w="1256" w:type="dxa"/>
            <w:tcBorders>
              <w:top w:val="single" w:sz="4" w:space="0" w:color="auto"/>
              <w:left w:val="single" w:sz="4" w:space="0" w:color="auto"/>
              <w:right w:val="single" w:sz="4" w:space="0" w:color="auto"/>
            </w:tcBorders>
            <w:vAlign w:val="center"/>
          </w:tcPr>
          <w:p w14:paraId="2FAB8463" w14:textId="77777777" w:rsidR="0039110A" w:rsidRPr="007275DF" w:rsidRDefault="0039110A" w:rsidP="008F32D5">
            <w:pPr>
              <w:pStyle w:val="TAC"/>
              <w:rPr>
                <w:ins w:id="1069"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6202A4DA" w14:textId="77777777" w:rsidR="0039110A" w:rsidRPr="007275DF" w:rsidRDefault="0039110A" w:rsidP="008F32D5">
            <w:pPr>
              <w:pStyle w:val="TAC"/>
              <w:rPr>
                <w:ins w:id="1070" w:author="Shankar Anand" w:date="2023-08-11T19:45:00Z"/>
                <w:rFonts w:eastAsiaTheme="minorEastAsia"/>
                <w:szCs w:val="16"/>
                <w:lang w:eastAsia="zh-CN"/>
              </w:rPr>
            </w:pPr>
            <w:ins w:id="1071" w:author="Shankar Anand" w:date="2023-08-11T19:45:00Z">
              <w:r w:rsidRPr="007275DF">
                <w:rPr>
                  <w:rFonts w:eastAsiaTheme="minorEastAsia"/>
                  <w:szCs w:val="16"/>
                  <w:lang w:eastAsia="zh-CN"/>
                </w:rPr>
                <w:t>SSB.1 CCA</w:t>
              </w:r>
            </w:ins>
          </w:p>
        </w:tc>
        <w:tc>
          <w:tcPr>
            <w:tcW w:w="2333" w:type="dxa"/>
            <w:gridSpan w:val="3"/>
            <w:tcBorders>
              <w:top w:val="single" w:sz="4" w:space="0" w:color="auto"/>
              <w:left w:val="single" w:sz="4" w:space="0" w:color="auto"/>
              <w:right w:val="single" w:sz="4" w:space="0" w:color="auto"/>
            </w:tcBorders>
            <w:vAlign w:val="center"/>
          </w:tcPr>
          <w:p w14:paraId="1A7B25B3" w14:textId="77777777" w:rsidR="0039110A" w:rsidRPr="007275DF" w:rsidRDefault="0039110A" w:rsidP="008F32D5">
            <w:pPr>
              <w:pStyle w:val="TAC"/>
              <w:rPr>
                <w:ins w:id="1072" w:author="Shankar Anand" w:date="2023-08-11T19:45:00Z"/>
                <w:rFonts w:eastAsiaTheme="minorEastAsia"/>
                <w:szCs w:val="16"/>
                <w:lang w:eastAsia="zh-CN"/>
              </w:rPr>
            </w:pPr>
            <w:ins w:id="1073" w:author="Shankar Anand" w:date="2023-08-11T19:45:00Z">
              <w:r w:rsidRPr="007275DF">
                <w:rPr>
                  <w:rFonts w:eastAsiaTheme="minorEastAsia"/>
                  <w:szCs w:val="16"/>
                  <w:lang w:eastAsia="zh-CN"/>
                </w:rPr>
                <w:t>SSB.1 CCA</w:t>
              </w:r>
            </w:ins>
          </w:p>
        </w:tc>
      </w:tr>
      <w:tr w:rsidR="0039110A" w:rsidRPr="007275DF" w14:paraId="08BB0C55" w14:textId="77777777" w:rsidTr="008F32D5">
        <w:trPr>
          <w:trHeight w:val="209"/>
          <w:jc w:val="center"/>
          <w:ins w:id="1074" w:author="Shankar Anand" w:date="2023-08-11T19:45:00Z"/>
        </w:trPr>
        <w:tc>
          <w:tcPr>
            <w:tcW w:w="2405" w:type="dxa"/>
            <w:tcBorders>
              <w:top w:val="single" w:sz="4" w:space="0" w:color="auto"/>
              <w:left w:val="single" w:sz="4" w:space="0" w:color="auto"/>
              <w:right w:val="single" w:sz="4" w:space="0" w:color="auto"/>
            </w:tcBorders>
            <w:vAlign w:val="center"/>
          </w:tcPr>
          <w:p w14:paraId="2929C177" w14:textId="77777777" w:rsidR="0039110A" w:rsidRPr="007275DF" w:rsidRDefault="0039110A" w:rsidP="008F32D5">
            <w:pPr>
              <w:pStyle w:val="TAL"/>
              <w:rPr>
                <w:ins w:id="1075" w:author="Shankar Anand" w:date="2023-08-11T19:45:00Z"/>
                <w:rFonts w:eastAsiaTheme="minorEastAsia"/>
                <w:vertAlign w:val="superscript"/>
                <w:lang w:val="da-DK" w:eastAsia="zh-CN"/>
              </w:rPr>
            </w:pPr>
            <w:ins w:id="1076" w:author="Shankar Anand" w:date="2023-08-11T19:45:00Z">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ins>
          </w:p>
        </w:tc>
        <w:tc>
          <w:tcPr>
            <w:tcW w:w="1267" w:type="dxa"/>
            <w:tcBorders>
              <w:top w:val="single" w:sz="4" w:space="0" w:color="auto"/>
              <w:left w:val="single" w:sz="4" w:space="0" w:color="auto"/>
              <w:right w:val="single" w:sz="4" w:space="0" w:color="auto"/>
            </w:tcBorders>
            <w:vAlign w:val="center"/>
          </w:tcPr>
          <w:p w14:paraId="41EFB30B" w14:textId="77777777" w:rsidR="0039110A" w:rsidRPr="007275DF" w:rsidRDefault="0039110A" w:rsidP="008F32D5">
            <w:pPr>
              <w:pStyle w:val="TAL"/>
              <w:rPr>
                <w:ins w:id="1077" w:author="Shankar Anand" w:date="2023-08-11T19:45:00Z"/>
              </w:rPr>
            </w:pPr>
            <w:ins w:id="1078" w:author="Shankar Anand" w:date="2023-08-11T19:45:00Z">
              <w:r w:rsidRPr="007275DF">
                <w:t>Config 1</w:t>
              </w:r>
              <w:r w:rsidRPr="007275DF">
                <w:rPr>
                  <w:rFonts w:eastAsiaTheme="minorEastAsia"/>
                  <w:lang w:eastAsia="zh-CN"/>
                </w:rPr>
                <w:t>,2</w:t>
              </w:r>
            </w:ins>
          </w:p>
        </w:tc>
        <w:tc>
          <w:tcPr>
            <w:tcW w:w="1256" w:type="dxa"/>
            <w:tcBorders>
              <w:top w:val="single" w:sz="4" w:space="0" w:color="auto"/>
              <w:left w:val="single" w:sz="4" w:space="0" w:color="auto"/>
              <w:right w:val="single" w:sz="4" w:space="0" w:color="auto"/>
            </w:tcBorders>
            <w:vAlign w:val="center"/>
          </w:tcPr>
          <w:p w14:paraId="23B496E9" w14:textId="77777777" w:rsidR="0039110A" w:rsidRPr="007275DF" w:rsidRDefault="0039110A" w:rsidP="008F32D5">
            <w:pPr>
              <w:pStyle w:val="TAC"/>
              <w:rPr>
                <w:ins w:id="1079"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620E25A2" w14:textId="77777777" w:rsidR="0039110A" w:rsidRPr="007275DF" w:rsidRDefault="0039110A" w:rsidP="008F32D5">
            <w:pPr>
              <w:pStyle w:val="TAC"/>
              <w:rPr>
                <w:ins w:id="1080" w:author="Shankar Anand" w:date="2023-08-11T19:45:00Z"/>
                <w:rFonts w:eastAsiaTheme="minorEastAsia"/>
                <w:szCs w:val="16"/>
                <w:lang w:eastAsia="zh-CN"/>
              </w:rPr>
            </w:pPr>
            <w:ins w:id="1081" w:author="Shankar Anand" w:date="2023-08-11T19:45:00Z">
              <w:r w:rsidRPr="007275DF">
                <w:rPr>
                  <w:rFonts w:eastAsiaTheme="minorEastAsia"/>
                  <w:szCs w:val="16"/>
                  <w:lang w:eastAsia="zh-CN"/>
                </w:rPr>
                <w:t>SSB.2 CCA</w:t>
              </w:r>
            </w:ins>
          </w:p>
        </w:tc>
        <w:tc>
          <w:tcPr>
            <w:tcW w:w="2333" w:type="dxa"/>
            <w:gridSpan w:val="3"/>
            <w:tcBorders>
              <w:top w:val="single" w:sz="4" w:space="0" w:color="auto"/>
              <w:left w:val="single" w:sz="4" w:space="0" w:color="auto"/>
              <w:right w:val="single" w:sz="4" w:space="0" w:color="auto"/>
            </w:tcBorders>
            <w:vAlign w:val="center"/>
          </w:tcPr>
          <w:p w14:paraId="53C6B282" w14:textId="77777777" w:rsidR="0039110A" w:rsidRPr="007275DF" w:rsidRDefault="0039110A" w:rsidP="008F32D5">
            <w:pPr>
              <w:pStyle w:val="TAC"/>
              <w:rPr>
                <w:ins w:id="1082" w:author="Shankar Anand" w:date="2023-08-11T19:45:00Z"/>
                <w:rFonts w:eastAsiaTheme="minorEastAsia"/>
                <w:szCs w:val="16"/>
                <w:lang w:eastAsia="zh-CN"/>
              </w:rPr>
            </w:pPr>
            <w:ins w:id="1083" w:author="Shankar Anand" w:date="2023-08-11T19:45:00Z">
              <w:r w:rsidRPr="007275DF">
                <w:rPr>
                  <w:rFonts w:eastAsiaTheme="minorEastAsia"/>
                  <w:szCs w:val="16"/>
                  <w:lang w:eastAsia="zh-CN"/>
                </w:rPr>
                <w:t>SSB.2 CCA</w:t>
              </w:r>
            </w:ins>
          </w:p>
        </w:tc>
      </w:tr>
      <w:tr w:rsidR="0039110A" w:rsidRPr="007275DF" w14:paraId="030CD630" w14:textId="77777777" w:rsidTr="008F32D5">
        <w:trPr>
          <w:trHeight w:val="189"/>
          <w:jc w:val="center"/>
          <w:ins w:id="1084" w:author="Shankar Anand" w:date="2023-08-11T19:45:00Z"/>
        </w:trPr>
        <w:tc>
          <w:tcPr>
            <w:tcW w:w="3672" w:type="dxa"/>
            <w:gridSpan w:val="2"/>
            <w:tcBorders>
              <w:top w:val="single" w:sz="4" w:space="0" w:color="auto"/>
              <w:left w:val="single" w:sz="4" w:space="0" w:color="auto"/>
              <w:right w:val="single" w:sz="4" w:space="0" w:color="auto"/>
            </w:tcBorders>
            <w:vAlign w:val="center"/>
          </w:tcPr>
          <w:p w14:paraId="0AD4C9F6" w14:textId="77777777" w:rsidR="0039110A" w:rsidRPr="007275DF" w:rsidRDefault="0039110A" w:rsidP="008F32D5">
            <w:pPr>
              <w:pStyle w:val="TAL"/>
              <w:rPr>
                <w:ins w:id="1085" w:author="Shankar Anand" w:date="2023-08-11T19:45:00Z"/>
                <w:rFonts w:eastAsiaTheme="minorEastAsia"/>
                <w:lang w:val="da-DK" w:eastAsia="zh-CN"/>
              </w:rPr>
            </w:pPr>
            <w:ins w:id="1086" w:author="Shankar Anand" w:date="2023-08-11T19:45:00Z">
              <w:r w:rsidRPr="007275DF">
                <w:rPr>
                  <w:lang w:val="da-DK"/>
                </w:rPr>
                <w:t>SMTC configuration</w:t>
              </w:r>
            </w:ins>
          </w:p>
        </w:tc>
        <w:tc>
          <w:tcPr>
            <w:tcW w:w="1256" w:type="dxa"/>
            <w:tcBorders>
              <w:top w:val="single" w:sz="4" w:space="0" w:color="auto"/>
              <w:left w:val="single" w:sz="4" w:space="0" w:color="auto"/>
              <w:right w:val="single" w:sz="4" w:space="0" w:color="auto"/>
            </w:tcBorders>
            <w:vAlign w:val="center"/>
          </w:tcPr>
          <w:p w14:paraId="205494DF" w14:textId="77777777" w:rsidR="0039110A" w:rsidRPr="007275DF" w:rsidRDefault="0039110A" w:rsidP="008F32D5">
            <w:pPr>
              <w:pStyle w:val="TAC"/>
              <w:rPr>
                <w:ins w:id="1087"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67DFF2D2" w14:textId="77777777" w:rsidR="0039110A" w:rsidRPr="007275DF" w:rsidRDefault="0039110A" w:rsidP="008F32D5">
            <w:pPr>
              <w:pStyle w:val="TAC"/>
              <w:rPr>
                <w:ins w:id="1088" w:author="Shankar Anand" w:date="2023-08-11T19:45:00Z"/>
                <w:rFonts w:eastAsiaTheme="minorEastAsia"/>
                <w:lang w:val="en-US" w:eastAsia="zh-CN"/>
              </w:rPr>
            </w:pPr>
            <w:ins w:id="1089" w:author="Shankar Anand" w:date="2023-08-11T19:45:00Z">
              <w:r w:rsidRPr="007275DF">
                <w:rPr>
                  <w:rFonts w:eastAsiaTheme="minorEastAsia"/>
                  <w:szCs w:val="16"/>
                  <w:lang w:eastAsia="zh-CN"/>
                </w:rPr>
                <w:t xml:space="preserve">SMTC.1 </w:t>
              </w:r>
            </w:ins>
          </w:p>
        </w:tc>
        <w:tc>
          <w:tcPr>
            <w:tcW w:w="2333" w:type="dxa"/>
            <w:gridSpan w:val="3"/>
            <w:tcBorders>
              <w:top w:val="single" w:sz="4" w:space="0" w:color="auto"/>
              <w:left w:val="single" w:sz="4" w:space="0" w:color="auto"/>
              <w:right w:val="single" w:sz="4" w:space="0" w:color="auto"/>
            </w:tcBorders>
            <w:vAlign w:val="center"/>
          </w:tcPr>
          <w:p w14:paraId="15734AE4" w14:textId="77777777" w:rsidR="0039110A" w:rsidRPr="007275DF" w:rsidRDefault="0039110A" w:rsidP="008F32D5">
            <w:pPr>
              <w:pStyle w:val="TAC"/>
              <w:rPr>
                <w:ins w:id="1090" w:author="Shankar Anand" w:date="2023-08-11T19:45:00Z"/>
                <w:rFonts w:eastAsiaTheme="minorEastAsia"/>
                <w:lang w:val="en-US" w:eastAsia="zh-CN"/>
              </w:rPr>
            </w:pPr>
            <w:ins w:id="1091" w:author="Shankar Anand" w:date="2023-08-11T19:45:00Z">
              <w:r w:rsidRPr="007275DF">
                <w:rPr>
                  <w:rFonts w:eastAsiaTheme="minorEastAsia"/>
                  <w:lang w:val="en-US" w:eastAsia="zh-CN"/>
                </w:rPr>
                <w:t>SMTC.1</w:t>
              </w:r>
            </w:ins>
          </w:p>
        </w:tc>
      </w:tr>
      <w:tr w:rsidR="0039110A" w:rsidRPr="007275DF" w14:paraId="637F7233" w14:textId="77777777" w:rsidTr="008F32D5">
        <w:trPr>
          <w:trHeight w:val="189"/>
          <w:jc w:val="center"/>
          <w:ins w:id="1092" w:author="Shankar Anand" w:date="2023-08-11T19:45:00Z"/>
        </w:trPr>
        <w:tc>
          <w:tcPr>
            <w:tcW w:w="3672" w:type="dxa"/>
            <w:gridSpan w:val="2"/>
            <w:tcBorders>
              <w:top w:val="single" w:sz="4" w:space="0" w:color="auto"/>
              <w:left w:val="single" w:sz="4" w:space="0" w:color="auto"/>
              <w:right w:val="single" w:sz="4" w:space="0" w:color="auto"/>
            </w:tcBorders>
            <w:vAlign w:val="center"/>
          </w:tcPr>
          <w:p w14:paraId="1E819C3F" w14:textId="77777777" w:rsidR="0039110A" w:rsidRPr="007275DF" w:rsidRDefault="0039110A" w:rsidP="008F32D5">
            <w:pPr>
              <w:pStyle w:val="TAL"/>
              <w:rPr>
                <w:ins w:id="1093" w:author="Shankar Anand" w:date="2023-08-11T19:45:00Z"/>
                <w:lang w:val="da-DK"/>
              </w:rPr>
            </w:pPr>
            <w:ins w:id="1094" w:author="Shankar Anand" w:date="2023-08-11T19:45:00Z">
              <w:r w:rsidRPr="007275DF">
                <w:rPr>
                  <w:lang w:val="da-DK"/>
                </w:rPr>
                <w:t>DBT window configuration</w:t>
              </w:r>
            </w:ins>
          </w:p>
        </w:tc>
        <w:tc>
          <w:tcPr>
            <w:tcW w:w="1256" w:type="dxa"/>
            <w:tcBorders>
              <w:top w:val="single" w:sz="4" w:space="0" w:color="auto"/>
              <w:left w:val="single" w:sz="4" w:space="0" w:color="auto"/>
              <w:right w:val="single" w:sz="4" w:space="0" w:color="auto"/>
            </w:tcBorders>
            <w:vAlign w:val="center"/>
          </w:tcPr>
          <w:p w14:paraId="6D53E831" w14:textId="77777777" w:rsidR="0039110A" w:rsidRPr="007275DF" w:rsidRDefault="0039110A" w:rsidP="008F32D5">
            <w:pPr>
              <w:pStyle w:val="TAC"/>
              <w:rPr>
                <w:ins w:id="1095"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46FF7F56" w14:textId="77777777" w:rsidR="0039110A" w:rsidRPr="007275DF" w:rsidRDefault="0039110A" w:rsidP="008F32D5">
            <w:pPr>
              <w:pStyle w:val="TAC"/>
              <w:rPr>
                <w:ins w:id="1096" w:author="Shankar Anand" w:date="2023-08-11T19:45:00Z"/>
                <w:rFonts w:eastAsiaTheme="minorEastAsia"/>
                <w:szCs w:val="16"/>
                <w:lang w:eastAsia="zh-CN"/>
              </w:rPr>
            </w:pPr>
            <w:ins w:id="1097" w:author="Shankar Anand" w:date="2023-08-11T19:45:00Z">
              <w:r w:rsidRPr="007275DF">
                <w:rPr>
                  <w:rFonts w:eastAsiaTheme="minorEastAsia"/>
                  <w:szCs w:val="16"/>
                  <w:lang w:eastAsia="zh-CN"/>
                </w:rPr>
                <w:t>DBT.1</w:t>
              </w:r>
            </w:ins>
          </w:p>
        </w:tc>
        <w:tc>
          <w:tcPr>
            <w:tcW w:w="2333" w:type="dxa"/>
            <w:gridSpan w:val="3"/>
            <w:tcBorders>
              <w:top w:val="single" w:sz="4" w:space="0" w:color="auto"/>
              <w:left w:val="single" w:sz="4" w:space="0" w:color="auto"/>
              <w:right w:val="single" w:sz="4" w:space="0" w:color="auto"/>
            </w:tcBorders>
            <w:vAlign w:val="center"/>
          </w:tcPr>
          <w:p w14:paraId="52C4D07F" w14:textId="77777777" w:rsidR="0039110A" w:rsidRPr="007275DF" w:rsidRDefault="0039110A" w:rsidP="008F32D5">
            <w:pPr>
              <w:pStyle w:val="TAC"/>
              <w:rPr>
                <w:ins w:id="1098" w:author="Shankar Anand" w:date="2023-08-11T19:45:00Z"/>
                <w:rFonts w:eastAsiaTheme="minorEastAsia"/>
                <w:lang w:val="en-US" w:eastAsia="zh-CN"/>
              </w:rPr>
            </w:pPr>
            <w:ins w:id="1099" w:author="Shankar Anand" w:date="2023-08-11T19:45:00Z">
              <w:r w:rsidRPr="007275DF">
                <w:rPr>
                  <w:rFonts w:eastAsiaTheme="minorEastAsia"/>
                  <w:lang w:val="en-US" w:eastAsia="zh-CN"/>
                </w:rPr>
                <w:t>DBT.1</w:t>
              </w:r>
            </w:ins>
          </w:p>
        </w:tc>
      </w:tr>
      <w:tr w:rsidR="0039110A" w:rsidRPr="007275DF" w14:paraId="5D2ADA2B" w14:textId="77777777" w:rsidTr="008F32D5">
        <w:trPr>
          <w:jc w:val="center"/>
          <w:ins w:id="1100"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2B4CF51B" w14:textId="77777777" w:rsidR="0039110A" w:rsidRPr="007275DF" w:rsidRDefault="0039110A" w:rsidP="008F32D5">
            <w:pPr>
              <w:pStyle w:val="TAL"/>
              <w:rPr>
                <w:ins w:id="1101" w:author="Shankar Anand" w:date="2023-08-11T19:45:00Z"/>
                <w:szCs w:val="18"/>
                <w:lang w:val="en-US"/>
              </w:rPr>
            </w:pPr>
            <w:ins w:id="1102" w:author="Shankar Anand" w:date="2023-08-11T19:45:00Z">
              <w:r w:rsidRPr="007275DF">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4263D9D6" w14:textId="77777777" w:rsidR="0039110A" w:rsidRPr="007275DF" w:rsidRDefault="0039110A" w:rsidP="008F32D5">
            <w:pPr>
              <w:pStyle w:val="TAC"/>
              <w:rPr>
                <w:ins w:id="1103" w:author="Shankar Anand" w:date="2023-08-11T19:45:00Z"/>
                <w:lang w:val="en-US"/>
              </w:rPr>
            </w:pPr>
            <w:ins w:id="1104" w:author="Shankar Anand" w:date="2023-08-11T19:45:00Z">
              <w:r w:rsidRPr="007275DF">
                <w:rPr>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0BA8B618" w14:textId="77777777" w:rsidR="0039110A" w:rsidRPr="007275DF" w:rsidRDefault="0039110A" w:rsidP="008F32D5">
            <w:pPr>
              <w:pStyle w:val="TAC"/>
              <w:rPr>
                <w:ins w:id="1105" w:author="Shankar Anand" w:date="2023-08-11T19:45:00Z"/>
                <w:lang w:val="en-US"/>
              </w:rPr>
            </w:pPr>
            <w:ins w:id="1106" w:author="Shankar Anand" w:date="2023-08-11T19:45:00Z">
              <w:r w:rsidRPr="007275DF">
                <w:rPr>
                  <w:sz w:val="16"/>
                  <w:szCs w:val="16"/>
                  <w:lang w:eastAsia="ja-JP"/>
                </w:rPr>
                <w:t>0</w:t>
              </w:r>
            </w:ins>
          </w:p>
        </w:tc>
        <w:tc>
          <w:tcPr>
            <w:tcW w:w="2333" w:type="dxa"/>
            <w:gridSpan w:val="3"/>
            <w:vMerge w:val="restart"/>
            <w:tcBorders>
              <w:top w:val="single" w:sz="4" w:space="0" w:color="auto"/>
              <w:left w:val="single" w:sz="4" w:space="0" w:color="auto"/>
              <w:right w:val="single" w:sz="4" w:space="0" w:color="auto"/>
            </w:tcBorders>
            <w:vAlign w:val="center"/>
          </w:tcPr>
          <w:p w14:paraId="625E77E8" w14:textId="77777777" w:rsidR="0039110A" w:rsidRPr="007275DF" w:rsidRDefault="0039110A" w:rsidP="008F32D5">
            <w:pPr>
              <w:pStyle w:val="TAC"/>
              <w:rPr>
                <w:ins w:id="1107" w:author="Shankar Anand" w:date="2023-08-11T19:45:00Z"/>
                <w:lang w:val="en-US"/>
              </w:rPr>
            </w:pPr>
            <w:ins w:id="1108" w:author="Shankar Anand" w:date="2023-08-11T19:45:00Z">
              <w:r w:rsidRPr="007275DF">
                <w:rPr>
                  <w:lang w:val="en-US"/>
                </w:rPr>
                <w:t>0</w:t>
              </w:r>
            </w:ins>
          </w:p>
        </w:tc>
      </w:tr>
      <w:tr w:rsidR="0039110A" w:rsidRPr="007275DF" w14:paraId="7D236364" w14:textId="77777777" w:rsidTr="008F32D5">
        <w:trPr>
          <w:jc w:val="center"/>
          <w:ins w:id="1109"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50008A1F" w14:textId="77777777" w:rsidR="0039110A" w:rsidRPr="007275DF" w:rsidRDefault="0039110A" w:rsidP="008F32D5">
            <w:pPr>
              <w:pStyle w:val="TAL"/>
              <w:rPr>
                <w:ins w:id="1110" w:author="Shankar Anand" w:date="2023-08-11T19:45:00Z"/>
                <w:szCs w:val="18"/>
                <w:lang w:val="en-US"/>
              </w:rPr>
            </w:pPr>
            <w:ins w:id="1111" w:author="Shankar Anand" w:date="2023-08-11T19:45:00Z">
              <w:r w:rsidRPr="007275DF">
                <w:rPr>
                  <w:szCs w:val="18"/>
                  <w:lang w:eastAsia="ja-JP"/>
                </w:rPr>
                <w:t>EPRE ratio of PBCH DMRS to SSS</w:t>
              </w:r>
            </w:ins>
          </w:p>
        </w:tc>
        <w:tc>
          <w:tcPr>
            <w:tcW w:w="1256" w:type="dxa"/>
            <w:vMerge/>
            <w:tcBorders>
              <w:left w:val="single" w:sz="4" w:space="0" w:color="auto"/>
              <w:right w:val="single" w:sz="4" w:space="0" w:color="auto"/>
            </w:tcBorders>
          </w:tcPr>
          <w:p w14:paraId="3FBFB3AF" w14:textId="77777777" w:rsidR="0039110A" w:rsidRPr="007275DF" w:rsidRDefault="0039110A" w:rsidP="008F32D5">
            <w:pPr>
              <w:pStyle w:val="TAC"/>
              <w:rPr>
                <w:ins w:id="1112" w:author="Shankar Anand" w:date="2023-08-11T19:45:00Z"/>
                <w:lang w:val="en-US"/>
              </w:rPr>
            </w:pPr>
          </w:p>
        </w:tc>
        <w:tc>
          <w:tcPr>
            <w:tcW w:w="2333" w:type="dxa"/>
            <w:gridSpan w:val="3"/>
            <w:vMerge/>
            <w:tcBorders>
              <w:left w:val="single" w:sz="4" w:space="0" w:color="auto"/>
              <w:right w:val="single" w:sz="4" w:space="0" w:color="auto"/>
            </w:tcBorders>
          </w:tcPr>
          <w:p w14:paraId="385D140C" w14:textId="77777777" w:rsidR="0039110A" w:rsidRPr="007275DF" w:rsidRDefault="0039110A" w:rsidP="008F32D5">
            <w:pPr>
              <w:pStyle w:val="TAC"/>
              <w:rPr>
                <w:ins w:id="1113" w:author="Shankar Anand" w:date="2023-08-11T19:45:00Z"/>
                <w:lang w:val="en-US"/>
              </w:rPr>
            </w:pPr>
          </w:p>
        </w:tc>
        <w:tc>
          <w:tcPr>
            <w:tcW w:w="2333" w:type="dxa"/>
            <w:gridSpan w:val="3"/>
            <w:vMerge/>
            <w:tcBorders>
              <w:left w:val="single" w:sz="4" w:space="0" w:color="auto"/>
              <w:right w:val="single" w:sz="4" w:space="0" w:color="auto"/>
            </w:tcBorders>
          </w:tcPr>
          <w:p w14:paraId="65D6D12C" w14:textId="77777777" w:rsidR="0039110A" w:rsidRPr="007275DF" w:rsidRDefault="0039110A" w:rsidP="008F32D5">
            <w:pPr>
              <w:pStyle w:val="TAC"/>
              <w:rPr>
                <w:ins w:id="1114" w:author="Shankar Anand" w:date="2023-08-11T19:45:00Z"/>
                <w:lang w:val="en-US"/>
              </w:rPr>
            </w:pPr>
          </w:p>
        </w:tc>
      </w:tr>
      <w:tr w:rsidR="0039110A" w:rsidRPr="007275DF" w14:paraId="7AD1F3D6" w14:textId="77777777" w:rsidTr="008F32D5">
        <w:trPr>
          <w:jc w:val="center"/>
          <w:ins w:id="1115"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51A8EE6F" w14:textId="77777777" w:rsidR="0039110A" w:rsidRPr="007275DF" w:rsidRDefault="0039110A" w:rsidP="008F32D5">
            <w:pPr>
              <w:pStyle w:val="TAL"/>
              <w:rPr>
                <w:ins w:id="1116" w:author="Shankar Anand" w:date="2023-08-11T19:45:00Z"/>
                <w:szCs w:val="18"/>
                <w:lang w:val="en-US"/>
              </w:rPr>
            </w:pPr>
            <w:ins w:id="1117" w:author="Shankar Anand" w:date="2023-08-11T19:45:00Z">
              <w:r w:rsidRPr="007275DF">
                <w:rPr>
                  <w:szCs w:val="18"/>
                  <w:lang w:eastAsia="ja-JP"/>
                </w:rPr>
                <w:t>EPRE ratio of PBCH to PBCH DMRS</w:t>
              </w:r>
            </w:ins>
          </w:p>
        </w:tc>
        <w:tc>
          <w:tcPr>
            <w:tcW w:w="1256" w:type="dxa"/>
            <w:vMerge/>
            <w:tcBorders>
              <w:left w:val="single" w:sz="4" w:space="0" w:color="auto"/>
              <w:right w:val="single" w:sz="4" w:space="0" w:color="auto"/>
            </w:tcBorders>
          </w:tcPr>
          <w:p w14:paraId="58D002F2" w14:textId="77777777" w:rsidR="0039110A" w:rsidRPr="007275DF" w:rsidRDefault="0039110A" w:rsidP="008F32D5">
            <w:pPr>
              <w:pStyle w:val="TAC"/>
              <w:rPr>
                <w:ins w:id="1118" w:author="Shankar Anand" w:date="2023-08-11T19:45:00Z"/>
                <w:lang w:val="en-US"/>
              </w:rPr>
            </w:pPr>
          </w:p>
        </w:tc>
        <w:tc>
          <w:tcPr>
            <w:tcW w:w="2333" w:type="dxa"/>
            <w:gridSpan w:val="3"/>
            <w:vMerge/>
            <w:tcBorders>
              <w:left w:val="single" w:sz="4" w:space="0" w:color="auto"/>
              <w:right w:val="single" w:sz="4" w:space="0" w:color="auto"/>
            </w:tcBorders>
          </w:tcPr>
          <w:p w14:paraId="3F0DE9F6" w14:textId="77777777" w:rsidR="0039110A" w:rsidRPr="007275DF" w:rsidRDefault="0039110A" w:rsidP="008F32D5">
            <w:pPr>
              <w:pStyle w:val="TAC"/>
              <w:rPr>
                <w:ins w:id="1119" w:author="Shankar Anand" w:date="2023-08-11T19:45:00Z"/>
                <w:lang w:val="en-US"/>
              </w:rPr>
            </w:pPr>
          </w:p>
        </w:tc>
        <w:tc>
          <w:tcPr>
            <w:tcW w:w="2333" w:type="dxa"/>
            <w:gridSpan w:val="3"/>
            <w:vMerge/>
            <w:tcBorders>
              <w:left w:val="single" w:sz="4" w:space="0" w:color="auto"/>
              <w:right w:val="single" w:sz="4" w:space="0" w:color="auto"/>
            </w:tcBorders>
          </w:tcPr>
          <w:p w14:paraId="13D5595D" w14:textId="77777777" w:rsidR="0039110A" w:rsidRPr="007275DF" w:rsidRDefault="0039110A" w:rsidP="008F32D5">
            <w:pPr>
              <w:pStyle w:val="TAC"/>
              <w:rPr>
                <w:ins w:id="1120" w:author="Shankar Anand" w:date="2023-08-11T19:45:00Z"/>
                <w:lang w:val="en-US"/>
              </w:rPr>
            </w:pPr>
          </w:p>
        </w:tc>
      </w:tr>
      <w:tr w:rsidR="0039110A" w:rsidRPr="007275DF" w14:paraId="5854E3C1" w14:textId="77777777" w:rsidTr="008F32D5">
        <w:trPr>
          <w:jc w:val="center"/>
          <w:ins w:id="1121"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63845BA4" w14:textId="77777777" w:rsidR="0039110A" w:rsidRPr="007275DF" w:rsidRDefault="0039110A" w:rsidP="008F32D5">
            <w:pPr>
              <w:pStyle w:val="TAL"/>
              <w:rPr>
                <w:ins w:id="1122" w:author="Shankar Anand" w:date="2023-08-11T19:45:00Z"/>
                <w:szCs w:val="18"/>
                <w:lang w:val="en-US"/>
              </w:rPr>
            </w:pPr>
            <w:ins w:id="1123" w:author="Shankar Anand" w:date="2023-08-11T19:45:00Z">
              <w:r w:rsidRPr="007275DF">
                <w:rPr>
                  <w:szCs w:val="18"/>
                  <w:lang w:eastAsia="ja-JP"/>
                </w:rPr>
                <w:t>EPRE ratio of PDCCH DMRS to SSS</w:t>
              </w:r>
            </w:ins>
          </w:p>
        </w:tc>
        <w:tc>
          <w:tcPr>
            <w:tcW w:w="1256" w:type="dxa"/>
            <w:vMerge/>
            <w:tcBorders>
              <w:left w:val="single" w:sz="4" w:space="0" w:color="auto"/>
              <w:right w:val="single" w:sz="4" w:space="0" w:color="auto"/>
            </w:tcBorders>
          </w:tcPr>
          <w:p w14:paraId="67BC8901" w14:textId="77777777" w:rsidR="0039110A" w:rsidRPr="007275DF" w:rsidRDefault="0039110A" w:rsidP="008F32D5">
            <w:pPr>
              <w:pStyle w:val="TAC"/>
              <w:rPr>
                <w:ins w:id="1124" w:author="Shankar Anand" w:date="2023-08-11T19:45:00Z"/>
                <w:lang w:val="en-US"/>
              </w:rPr>
            </w:pPr>
          </w:p>
        </w:tc>
        <w:tc>
          <w:tcPr>
            <w:tcW w:w="2333" w:type="dxa"/>
            <w:gridSpan w:val="3"/>
            <w:vMerge/>
            <w:tcBorders>
              <w:left w:val="single" w:sz="4" w:space="0" w:color="auto"/>
              <w:right w:val="single" w:sz="4" w:space="0" w:color="auto"/>
            </w:tcBorders>
          </w:tcPr>
          <w:p w14:paraId="46E0D0D1" w14:textId="77777777" w:rsidR="0039110A" w:rsidRPr="007275DF" w:rsidRDefault="0039110A" w:rsidP="008F32D5">
            <w:pPr>
              <w:pStyle w:val="TAC"/>
              <w:rPr>
                <w:ins w:id="1125" w:author="Shankar Anand" w:date="2023-08-11T19:45:00Z"/>
                <w:lang w:val="en-US"/>
              </w:rPr>
            </w:pPr>
          </w:p>
        </w:tc>
        <w:tc>
          <w:tcPr>
            <w:tcW w:w="2333" w:type="dxa"/>
            <w:gridSpan w:val="3"/>
            <w:vMerge/>
            <w:tcBorders>
              <w:left w:val="single" w:sz="4" w:space="0" w:color="auto"/>
              <w:right w:val="single" w:sz="4" w:space="0" w:color="auto"/>
            </w:tcBorders>
          </w:tcPr>
          <w:p w14:paraId="39B7B985" w14:textId="77777777" w:rsidR="0039110A" w:rsidRPr="007275DF" w:rsidRDefault="0039110A" w:rsidP="008F32D5">
            <w:pPr>
              <w:pStyle w:val="TAC"/>
              <w:rPr>
                <w:ins w:id="1126" w:author="Shankar Anand" w:date="2023-08-11T19:45:00Z"/>
                <w:lang w:val="en-US"/>
              </w:rPr>
            </w:pPr>
          </w:p>
        </w:tc>
      </w:tr>
      <w:tr w:rsidR="0039110A" w:rsidRPr="007275DF" w14:paraId="67B919C0" w14:textId="77777777" w:rsidTr="008F32D5">
        <w:trPr>
          <w:jc w:val="center"/>
          <w:ins w:id="1127"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4BB2450B" w14:textId="77777777" w:rsidR="0039110A" w:rsidRPr="007275DF" w:rsidRDefault="0039110A" w:rsidP="008F32D5">
            <w:pPr>
              <w:pStyle w:val="TAL"/>
              <w:rPr>
                <w:ins w:id="1128" w:author="Shankar Anand" w:date="2023-08-11T19:45:00Z"/>
                <w:szCs w:val="18"/>
                <w:lang w:val="en-US"/>
              </w:rPr>
            </w:pPr>
            <w:ins w:id="1129" w:author="Shankar Anand" w:date="2023-08-11T19:45:00Z">
              <w:r w:rsidRPr="007275DF">
                <w:rPr>
                  <w:szCs w:val="18"/>
                  <w:lang w:eastAsia="ja-JP"/>
                </w:rPr>
                <w:t>EPRE ratio of PDCCH to PDCCH DMRS</w:t>
              </w:r>
            </w:ins>
          </w:p>
        </w:tc>
        <w:tc>
          <w:tcPr>
            <w:tcW w:w="1256" w:type="dxa"/>
            <w:vMerge/>
            <w:tcBorders>
              <w:left w:val="single" w:sz="4" w:space="0" w:color="auto"/>
              <w:right w:val="single" w:sz="4" w:space="0" w:color="auto"/>
            </w:tcBorders>
          </w:tcPr>
          <w:p w14:paraId="110FA059" w14:textId="77777777" w:rsidR="0039110A" w:rsidRPr="007275DF" w:rsidRDefault="0039110A" w:rsidP="008F32D5">
            <w:pPr>
              <w:pStyle w:val="TAC"/>
              <w:rPr>
                <w:ins w:id="1130" w:author="Shankar Anand" w:date="2023-08-11T19:45:00Z"/>
                <w:lang w:val="en-US"/>
              </w:rPr>
            </w:pPr>
          </w:p>
        </w:tc>
        <w:tc>
          <w:tcPr>
            <w:tcW w:w="2333" w:type="dxa"/>
            <w:gridSpan w:val="3"/>
            <w:vMerge/>
            <w:tcBorders>
              <w:left w:val="single" w:sz="4" w:space="0" w:color="auto"/>
              <w:right w:val="single" w:sz="4" w:space="0" w:color="auto"/>
            </w:tcBorders>
          </w:tcPr>
          <w:p w14:paraId="1F8738A5" w14:textId="77777777" w:rsidR="0039110A" w:rsidRPr="007275DF" w:rsidRDefault="0039110A" w:rsidP="008F32D5">
            <w:pPr>
              <w:pStyle w:val="TAC"/>
              <w:rPr>
                <w:ins w:id="1131" w:author="Shankar Anand" w:date="2023-08-11T19:45:00Z"/>
                <w:lang w:val="en-US"/>
              </w:rPr>
            </w:pPr>
          </w:p>
        </w:tc>
        <w:tc>
          <w:tcPr>
            <w:tcW w:w="2333" w:type="dxa"/>
            <w:gridSpan w:val="3"/>
            <w:vMerge/>
            <w:tcBorders>
              <w:left w:val="single" w:sz="4" w:space="0" w:color="auto"/>
              <w:right w:val="single" w:sz="4" w:space="0" w:color="auto"/>
            </w:tcBorders>
          </w:tcPr>
          <w:p w14:paraId="2194E244" w14:textId="77777777" w:rsidR="0039110A" w:rsidRPr="007275DF" w:rsidRDefault="0039110A" w:rsidP="008F32D5">
            <w:pPr>
              <w:pStyle w:val="TAC"/>
              <w:rPr>
                <w:ins w:id="1132" w:author="Shankar Anand" w:date="2023-08-11T19:45:00Z"/>
                <w:lang w:val="en-US"/>
              </w:rPr>
            </w:pPr>
          </w:p>
        </w:tc>
      </w:tr>
      <w:tr w:rsidR="0039110A" w:rsidRPr="007275DF" w14:paraId="428D3B29" w14:textId="77777777" w:rsidTr="008F32D5">
        <w:trPr>
          <w:jc w:val="center"/>
          <w:ins w:id="1133"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431DCCCA" w14:textId="77777777" w:rsidR="0039110A" w:rsidRPr="007275DF" w:rsidRDefault="0039110A" w:rsidP="008F32D5">
            <w:pPr>
              <w:pStyle w:val="TAL"/>
              <w:rPr>
                <w:ins w:id="1134" w:author="Shankar Anand" w:date="2023-08-11T19:45:00Z"/>
                <w:szCs w:val="18"/>
                <w:lang w:val="en-US"/>
              </w:rPr>
            </w:pPr>
            <w:ins w:id="1135" w:author="Shankar Anand" w:date="2023-08-11T19:45:00Z">
              <w:r w:rsidRPr="007275DF">
                <w:rPr>
                  <w:szCs w:val="18"/>
                  <w:lang w:eastAsia="ja-JP"/>
                </w:rPr>
                <w:t xml:space="preserve">EPRE ratio of PDSCH DMRS to SSS </w:t>
              </w:r>
            </w:ins>
          </w:p>
        </w:tc>
        <w:tc>
          <w:tcPr>
            <w:tcW w:w="1256" w:type="dxa"/>
            <w:vMerge/>
            <w:tcBorders>
              <w:left w:val="single" w:sz="4" w:space="0" w:color="auto"/>
              <w:right w:val="single" w:sz="4" w:space="0" w:color="auto"/>
            </w:tcBorders>
          </w:tcPr>
          <w:p w14:paraId="69464CC1" w14:textId="77777777" w:rsidR="0039110A" w:rsidRPr="007275DF" w:rsidRDefault="0039110A" w:rsidP="008F32D5">
            <w:pPr>
              <w:pStyle w:val="TAC"/>
              <w:rPr>
                <w:ins w:id="1136" w:author="Shankar Anand" w:date="2023-08-11T19:45:00Z"/>
                <w:lang w:val="en-US"/>
              </w:rPr>
            </w:pPr>
          </w:p>
        </w:tc>
        <w:tc>
          <w:tcPr>
            <w:tcW w:w="2333" w:type="dxa"/>
            <w:gridSpan w:val="3"/>
            <w:vMerge/>
            <w:tcBorders>
              <w:left w:val="single" w:sz="4" w:space="0" w:color="auto"/>
              <w:right w:val="single" w:sz="4" w:space="0" w:color="auto"/>
            </w:tcBorders>
          </w:tcPr>
          <w:p w14:paraId="48FB6D1E" w14:textId="77777777" w:rsidR="0039110A" w:rsidRPr="007275DF" w:rsidRDefault="0039110A" w:rsidP="008F32D5">
            <w:pPr>
              <w:pStyle w:val="TAC"/>
              <w:rPr>
                <w:ins w:id="1137" w:author="Shankar Anand" w:date="2023-08-11T19:45:00Z"/>
                <w:lang w:val="en-US"/>
              </w:rPr>
            </w:pPr>
          </w:p>
        </w:tc>
        <w:tc>
          <w:tcPr>
            <w:tcW w:w="2333" w:type="dxa"/>
            <w:gridSpan w:val="3"/>
            <w:vMerge/>
            <w:tcBorders>
              <w:left w:val="single" w:sz="4" w:space="0" w:color="auto"/>
              <w:right w:val="single" w:sz="4" w:space="0" w:color="auto"/>
            </w:tcBorders>
          </w:tcPr>
          <w:p w14:paraId="7095EC0A" w14:textId="77777777" w:rsidR="0039110A" w:rsidRPr="007275DF" w:rsidRDefault="0039110A" w:rsidP="008F32D5">
            <w:pPr>
              <w:pStyle w:val="TAC"/>
              <w:rPr>
                <w:ins w:id="1138" w:author="Shankar Anand" w:date="2023-08-11T19:45:00Z"/>
                <w:lang w:val="en-US"/>
              </w:rPr>
            </w:pPr>
          </w:p>
        </w:tc>
      </w:tr>
      <w:tr w:rsidR="0039110A" w:rsidRPr="007275DF" w14:paraId="352AD6B4" w14:textId="77777777" w:rsidTr="008F32D5">
        <w:trPr>
          <w:jc w:val="center"/>
          <w:ins w:id="1139"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3F2373BA" w14:textId="77777777" w:rsidR="0039110A" w:rsidRPr="007275DF" w:rsidRDefault="0039110A" w:rsidP="008F32D5">
            <w:pPr>
              <w:pStyle w:val="TAL"/>
              <w:rPr>
                <w:ins w:id="1140" w:author="Shankar Anand" w:date="2023-08-11T19:45:00Z"/>
                <w:szCs w:val="18"/>
                <w:lang w:val="en-US"/>
              </w:rPr>
            </w:pPr>
            <w:ins w:id="1141" w:author="Shankar Anand" w:date="2023-08-11T19:45:00Z">
              <w:r w:rsidRPr="007275DF">
                <w:rPr>
                  <w:szCs w:val="18"/>
                  <w:lang w:eastAsia="ja-JP"/>
                </w:rPr>
                <w:t xml:space="preserve">EPRE ratio of PDSCH to PDSCH </w:t>
              </w:r>
            </w:ins>
          </w:p>
        </w:tc>
        <w:tc>
          <w:tcPr>
            <w:tcW w:w="1256" w:type="dxa"/>
            <w:vMerge/>
            <w:tcBorders>
              <w:left w:val="single" w:sz="4" w:space="0" w:color="auto"/>
              <w:right w:val="single" w:sz="4" w:space="0" w:color="auto"/>
            </w:tcBorders>
          </w:tcPr>
          <w:p w14:paraId="4E1B8C9F" w14:textId="77777777" w:rsidR="0039110A" w:rsidRPr="007275DF" w:rsidRDefault="0039110A" w:rsidP="008F32D5">
            <w:pPr>
              <w:pStyle w:val="TAC"/>
              <w:rPr>
                <w:ins w:id="1142" w:author="Shankar Anand" w:date="2023-08-11T19:45:00Z"/>
                <w:lang w:val="en-US"/>
              </w:rPr>
            </w:pPr>
          </w:p>
        </w:tc>
        <w:tc>
          <w:tcPr>
            <w:tcW w:w="2333" w:type="dxa"/>
            <w:gridSpan w:val="3"/>
            <w:vMerge/>
            <w:tcBorders>
              <w:left w:val="single" w:sz="4" w:space="0" w:color="auto"/>
              <w:right w:val="single" w:sz="4" w:space="0" w:color="auto"/>
            </w:tcBorders>
          </w:tcPr>
          <w:p w14:paraId="11EE98BD" w14:textId="77777777" w:rsidR="0039110A" w:rsidRPr="007275DF" w:rsidRDefault="0039110A" w:rsidP="008F32D5">
            <w:pPr>
              <w:pStyle w:val="TAC"/>
              <w:rPr>
                <w:ins w:id="1143" w:author="Shankar Anand" w:date="2023-08-11T19:45:00Z"/>
                <w:lang w:val="en-US"/>
              </w:rPr>
            </w:pPr>
          </w:p>
        </w:tc>
        <w:tc>
          <w:tcPr>
            <w:tcW w:w="2333" w:type="dxa"/>
            <w:gridSpan w:val="3"/>
            <w:vMerge/>
            <w:tcBorders>
              <w:left w:val="single" w:sz="4" w:space="0" w:color="auto"/>
              <w:right w:val="single" w:sz="4" w:space="0" w:color="auto"/>
            </w:tcBorders>
          </w:tcPr>
          <w:p w14:paraId="0966507F" w14:textId="77777777" w:rsidR="0039110A" w:rsidRPr="007275DF" w:rsidRDefault="0039110A" w:rsidP="008F32D5">
            <w:pPr>
              <w:pStyle w:val="TAC"/>
              <w:rPr>
                <w:ins w:id="1144" w:author="Shankar Anand" w:date="2023-08-11T19:45:00Z"/>
                <w:lang w:val="en-US"/>
              </w:rPr>
            </w:pPr>
          </w:p>
        </w:tc>
      </w:tr>
      <w:tr w:rsidR="0039110A" w:rsidRPr="007275DF" w14:paraId="20566F82" w14:textId="77777777" w:rsidTr="008F32D5">
        <w:trPr>
          <w:jc w:val="center"/>
          <w:ins w:id="1145"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477B8491" w14:textId="77777777" w:rsidR="0039110A" w:rsidRPr="007275DF" w:rsidRDefault="0039110A" w:rsidP="008F32D5">
            <w:pPr>
              <w:pStyle w:val="TAL"/>
              <w:rPr>
                <w:ins w:id="1146" w:author="Shankar Anand" w:date="2023-08-11T19:45:00Z"/>
                <w:szCs w:val="18"/>
                <w:vertAlign w:val="superscript"/>
                <w:lang w:val="en-US"/>
              </w:rPr>
            </w:pPr>
            <w:ins w:id="1147" w:author="Shankar Anand" w:date="2023-08-11T19:45:00Z">
              <w:r w:rsidRPr="007275DF">
                <w:rPr>
                  <w:szCs w:val="18"/>
                  <w:lang w:eastAsia="ja-JP"/>
                </w:rPr>
                <w:t>EPRE ratio of OCNG DMRS to SSS</w:t>
              </w:r>
              <w:r w:rsidRPr="007275DF">
                <w:rPr>
                  <w:szCs w:val="18"/>
                  <w:vertAlign w:val="superscript"/>
                  <w:lang w:eastAsia="ja-JP"/>
                </w:rPr>
                <w:t>Note1</w:t>
              </w:r>
            </w:ins>
          </w:p>
        </w:tc>
        <w:tc>
          <w:tcPr>
            <w:tcW w:w="1256" w:type="dxa"/>
            <w:vMerge/>
            <w:tcBorders>
              <w:left w:val="single" w:sz="4" w:space="0" w:color="auto"/>
              <w:right w:val="single" w:sz="4" w:space="0" w:color="auto"/>
            </w:tcBorders>
          </w:tcPr>
          <w:p w14:paraId="68998BF6" w14:textId="77777777" w:rsidR="0039110A" w:rsidRPr="007275DF" w:rsidRDefault="0039110A" w:rsidP="008F32D5">
            <w:pPr>
              <w:pStyle w:val="TAC"/>
              <w:rPr>
                <w:ins w:id="1148" w:author="Shankar Anand" w:date="2023-08-11T19:45:00Z"/>
                <w:lang w:val="en-US"/>
              </w:rPr>
            </w:pPr>
          </w:p>
        </w:tc>
        <w:tc>
          <w:tcPr>
            <w:tcW w:w="2333" w:type="dxa"/>
            <w:gridSpan w:val="3"/>
            <w:vMerge/>
            <w:tcBorders>
              <w:left w:val="single" w:sz="4" w:space="0" w:color="auto"/>
              <w:right w:val="single" w:sz="4" w:space="0" w:color="auto"/>
            </w:tcBorders>
          </w:tcPr>
          <w:p w14:paraId="659B3BAD" w14:textId="77777777" w:rsidR="0039110A" w:rsidRPr="007275DF" w:rsidRDefault="0039110A" w:rsidP="008F32D5">
            <w:pPr>
              <w:pStyle w:val="TAC"/>
              <w:rPr>
                <w:ins w:id="1149" w:author="Shankar Anand" w:date="2023-08-11T19:45:00Z"/>
                <w:lang w:val="en-US"/>
              </w:rPr>
            </w:pPr>
          </w:p>
        </w:tc>
        <w:tc>
          <w:tcPr>
            <w:tcW w:w="2333" w:type="dxa"/>
            <w:gridSpan w:val="3"/>
            <w:vMerge/>
            <w:tcBorders>
              <w:left w:val="single" w:sz="4" w:space="0" w:color="auto"/>
              <w:right w:val="single" w:sz="4" w:space="0" w:color="auto"/>
            </w:tcBorders>
          </w:tcPr>
          <w:p w14:paraId="0F4D377D" w14:textId="77777777" w:rsidR="0039110A" w:rsidRPr="007275DF" w:rsidRDefault="0039110A" w:rsidP="008F32D5">
            <w:pPr>
              <w:pStyle w:val="TAC"/>
              <w:rPr>
                <w:ins w:id="1150" w:author="Shankar Anand" w:date="2023-08-11T19:45:00Z"/>
                <w:lang w:val="en-US"/>
              </w:rPr>
            </w:pPr>
          </w:p>
        </w:tc>
      </w:tr>
      <w:tr w:rsidR="0039110A" w:rsidRPr="007275DF" w14:paraId="145E4A25" w14:textId="77777777" w:rsidTr="008F32D5">
        <w:trPr>
          <w:jc w:val="center"/>
          <w:ins w:id="1151"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2F009170" w14:textId="77777777" w:rsidR="0039110A" w:rsidRPr="007275DF" w:rsidRDefault="0039110A" w:rsidP="008F32D5">
            <w:pPr>
              <w:pStyle w:val="TAL"/>
              <w:rPr>
                <w:ins w:id="1152" w:author="Shankar Anand" w:date="2023-08-11T19:45:00Z"/>
                <w:szCs w:val="18"/>
                <w:vertAlign w:val="superscript"/>
                <w:lang w:val="en-US"/>
              </w:rPr>
            </w:pPr>
            <w:ins w:id="1153" w:author="Shankar Anand" w:date="2023-08-11T19:45:00Z">
              <w:r w:rsidRPr="007275DF">
                <w:rPr>
                  <w:szCs w:val="18"/>
                  <w:lang w:eastAsia="ja-JP"/>
                </w:rPr>
                <w:t xml:space="preserve">EPRE ratio of </w:t>
              </w:r>
              <w:proofErr w:type="gramStart"/>
              <w:r w:rsidRPr="007275DF">
                <w:rPr>
                  <w:szCs w:val="18"/>
                  <w:lang w:eastAsia="ja-JP"/>
                </w:rPr>
                <w:t>OCNG to OCNG</w:t>
              </w:r>
              <w:proofErr w:type="gramEnd"/>
              <w:r w:rsidRPr="007275DF">
                <w:rPr>
                  <w:szCs w:val="18"/>
                  <w:lang w:eastAsia="ja-JP"/>
                </w:rPr>
                <w:t xml:space="preserve"> DMRS</w:t>
              </w:r>
              <w:r w:rsidRPr="007275DF">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43D84CE7" w14:textId="77777777" w:rsidR="0039110A" w:rsidRPr="007275DF" w:rsidRDefault="0039110A" w:rsidP="008F32D5">
            <w:pPr>
              <w:pStyle w:val="TAC"/>
              <w:rPr>
                <w:ins w:id="1154" w:author="Shankar Anand" w:date="2023-08-11T19:45:00Z"/>
                <w:lang w:val="en-US"/>
              </w:rPr>
            </w:pPr>
          </w:p>
        </w:tc>
        <w:tc>
          <w:tcPr>
            <w:tcW w:w="2333" w:type="dxa"/>
            <w:gridSpan w:val="3"/>
            <w:vMerge/>
            <w:tcBorders>
              <w:left w:val="single" w:sz="4" w:space="0" w:color="auto"/>
              <w:bottom w:val="single" w:sz="4" w:space="0" w:color="auto"/>
              <w:right w:val="single" w:sz="4" w:space="0" w:color="auto"/>
            </w:tcBorders>
          </w:tcPr>
          <w:p w14:paraId="5C0B243D" w14:textId="77777777" w:rsidR="0039110A" w:rsidRPr="007275DF" w:rsidRDefault="0039110A" w:rsidP="008F32D5">
            <w:pPr>
              <w:pStyle w:val="TAC"/>
              <w:rPr>
                <w:ins w:id="1155" w:author="Shankar Anand" w:date="2023-08-11T19:45:00Z"/>
                <w:lang w:val="en-US"/>
              </w:rPr>
            </w:pPr>
          </w:p>
        </w:tc>
        <w:tc>
          <w:tcPr>
            <w:tcW w:w="2333" w:type="dxa"/>
            <w:gridSpan w:val="3"/>
            <w:vMerge/>
            <w:tcBorders>
              <w:left w:val="single" w:sz="4" w:space="0" w:color="auto"/>
              <w:bottom w:val="single" w:sz="4" w:space="0" w:color="auto"/>
              <w:right w:val="single" w:sz="4" w:space="0" w:color="auto"/>
            </w:tcBorders>
          </w:tcPr>
          <w:p w14:paraId="327A2EB3" w14:textId="77777777" w:rsidR="0039110A" w:rsidRPr="007275DF" w:rsidRDefault="0039110A" w:rsidP="008F32D5">
            <w:pPr>
              <w:pStyle w:val="TAC"/>
              <w:rPr>
                <w:ins w:id="1156" w:author="Shankar Anand" w:date="2023-08-11T19:45:00Z"/>
                <w:lang w:val="en-US"/>
              </w:rPr>
            </w:pPr>
          </w:p>
        </w:tc>
      </w:tr>
      <w:tr w:rsidR="0039110A" w:rsidRPr="007275DF" w14:paraId="2AC4C7F7" w14:textId="77777777" w:rsidTr="008F32D5">
        <w:trPr>
          <w:trHeight w:val="303"/>
          <w:jc w:val="center"/>
          <w:ins w:id="1157" w:author="Shankar Anand" w:date="2023-08-11T19:45:00Z"/>
        </w:trPr>
        <w:tc>
          <w:tcPr>
            <w:tcW w:w="2405" w:type="dxa"/>
            <w:tcBorders>
              <w:top w:val="single" w:sz="4" w:space="0" w:color="auto"/>
              <w:left w:val="single" w:sz="4" w:space="0" w:color="auto"/>
              <w:right w:val="single" w:sz="4" w:space="0" w:color="auto"/>
            </w:tcBorders>
            <w:vAlign w:val="center"/>
          </w:tcPr>
          <w:p w14:paraId="004F1B01" w14:textId="77777777" w:rsidR="0039110A" w:rsidRPr="007275DF" w:rsidRDefault="0039110A" w:rsidP="008F32D5">
            <w:pPr>
              <w:pStyle w:val="TAL"/>
              <w:rPr>
                <w:ins w:id="1158" w:author="Shankar Anand" w:date="2023-08-11T19:45:00Z"/>
                <w:rFonts w:eastAsia="Calibri"/>
                <w:szCs w:val="22"/>
                <w:lang w:val="en-US"/>
              </w:rPr>
            </w:pPr>
            <w:proofErr w:type="spellStart"/>
            <w:ins w:id="1159" w:author="Shankar Anand" w:date="2023-08-11T19:45:00Z">
              <w:r w:rsidRPr="007275DF">
                <w:rPr>
                  <w:rFonts w:eastAsia="Calibri"/>
                  <w:i/>
                  <w:szCs w:val="22"/>
                  <w:lang w:val="en-US"/>
                </w:rPr>
                <w:t>N</w:t>
              </w:r>
              <w:r w:rsidRPr="007275DF">
                <w:rPr>
                  <w:rFonts w:eastAsia="Calibri"/>
                  <w:i/>
                  <w:szCs w:val="22"/>
                  <w:vertAlign w:val="subscript"/>
                  <w:lang w:val="en-US"/>
                </w:rPr>
                <w:t>oc</w:t>
              </w:r>
              <w:proofErr w:type="spellEnd"/>
              <w:r w:rsidRPr="007275DF">
                <w:rPr>
                  <w:rFonts w:eastAsia="Calibri"/>
                  <w:i/>
                  <w:szCs w:val="22"/>
                  <w:vertAlign w:val="subscript"/>
                  <w:lang w:val="en-US"/>
                </w:rPr>
                <w:t xml:space="preserve"> </w:t>
              </w:r>
              <w:r w:rsidRPr="007275DF">
                <w:rPr>
                  <w:rFonts w:eastAsia="Calibri"/>
                  <w:iCs/>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
          <w:p w14:paraId="75CB9342" w14:textId="77777777" w:rsidR="0039110A" w:rsidRPr="007275DF" w:rsidRDefault="0039110A" w:rsidP="008F32D5">
            <w:pPr>
              <w:pStyle w:val="TAL"/>
              <w:rPr>
                <w:ins w:id="1160" w:author="Shankar Anand" w:date="2023-08-11T19:45:00Z"/>
                <w:rFonts w:eastAsia="Calibri"/>
                <w:szCs w:val="22"/>
                <w:lang w:val="en-US"/>
              </w:rPr>
            </w:pPr>
            <w:ins w:id="1161" w:author="Shankar Anand" w:date="2023-08-11T19:45:00Z">
              <w:r w:rsidRPr="007275DF">
                <w:rPr>
                  <w:rFonts w:eastAsia="Calibri"/>
                  <w:szCs w:val="22"/>
                  <w:lang w:val="en-US"/>
                </w:rPr>
                <w:t>Config 1,2</w:t>
              </w:r>
            </w:ins>
          </w:p>
        </w:tc>
        <w:tc>
          <w:tcPr>
            <w:tcW w:w="1256" w:type="dxa"/>
            <w:tcBorders>
              <w:top w:val="single" w:sz="4" w:space="0" w:color="auto"/>
              <w:left w:val="single" w:sz="4" w:space="0" w:color="auto"/>
              <w:right w:val="single" w:sz="4" w:space="0" w:color="auto"/>
            </w:tcBorders>
            <w:vAlign w:val="center"/>
          </w:tcPr>
          <w:p w14:paraId="1DDD3707" w14:textId="77777777" w:rsidR="0039110A" w:rsidRPr="007275DF" w:rsidRDefault="0039110A" w:rsidP="008F32D5">
            <w:pPr>
              <w:pStyle w:val="TAC"/>
              <w:rPr>
                <w:ins w:id="1162" w:author="Shankar Anand" w:date="2023-08-11T19:45:00Z"/>
                <w:rFonts w:eastAsiaTheme="minorEastAsia"/>
                <w:lang w:val="en-US" w:eastAsia="zh-CN"/>
              </w:rPr>
            </w:pPr>
            <w:ins w:id="1163" w:author="Shankar Anand" w:date="2023-08-11T19:45:00Z">
              <w:r w:rsidRPr="007275DF">
                <w:rPr>
                  <w:lang w:val="en-US"/>
                </w:rPr>
                <w:t>dBm/</w:t>
              </w:r>
              <w:r w:rsidRPr="007275DF">
                <w:rPr>
                  <w:rFonts w:eastAsiaTheme="minorEastAsia"/>
                  <w:lang w:val="en-US" w:eastAsia="zh-CN"/>
                </w:rPr>
                <w:t>15kHz</w:t>
              </w:r>
            </w:ins>
          </w:p>
        </w:tc>
        <w:tc>
          <w:tcPr>
            <w:tcW w:w="2333" w:type="dxa"/>
            <w:gridSpan w:val="3"/>
            <w:tcBorders>
              <w:top w:val="single" w:sz="4" w:space="0" w:color="auto"/>
              <w:left w:val="single" w:sz="4" w:space="0" w:color="auto"/>
              <w:right w:val="single" w:sz="4" w:space="0" w:color="auto"/>
            </w:tcBorders>
            <w:vAlign w:val="center"/>
          </w:tcPr>
          <w:p w14:paraId="4A94C68F" w14:textId="77777777" w:rsidR="0039110A" w:rsidRPr="007275DF" w:rsidRDefault="0039110A" w:rsidP="008F32D5">
            <w:pPr>
              <w:pStyle w:val="TAC"/>
              <w:rPr>
                <w:ins w:id="1164" w:author="Shankar Anand" w:date="2023-08-11T19:45:00Z"/>
                <w:lang w:val="en-US"/>
              </w:rPr>
            </w:pPr>
            <w:ins w:id="1165" w:author="Shankar Anand" w:date="2023-08-11T19:45:00Z">
              <w:r w:rsidRPr="007275DF">
                <w:t>-104</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48922C92" w14:textId="77777777" w:rsidR="0039110A" w:rsidRPr="007275DF" w:rsidRDefault="0039110A" w:rsidP="008F32D5">
            <w:pPr>
              <w:pStyle w:val="TAC"/>
              <w:rPr>
                <w:ins w:id="1166" w:author="Shankar Anand" w:date="2023-08-11T19:45:00Z"/>
                <w:lang w:val="en-US"/>
              </w:rPr>
            </w:pPr>
            <w:ins w:id="1167" w:author="Shankar Anand" w:date="2023-08-11T19:45:00Z">
              <w:r w:rsidRPr="007275DF">
                <w:t>-104</w:t>
              </w:r>
              <w:r>
                <w:rPr>
                  <w:rFonts w:cs="Arial"/>
                  <w:sz w:val="16"/>
                  <w:szCs w:val="16"/>
                  <w:lang w:val="en-US"/>
                </w:rPr>
                <w:t>+TT</w:t>
              </w:r>
            </w:ins>
          </w:p>
        </w:tc>
      </w:tr>
      <w:tr w:rsidR="0039110A" w:rsidRPr="007275DF" w14:paraId="1AFFD796" w14:textId="77777777" w:rsidTr="008F32D5">
        <w:trPr>
          <w:trHeight w:val="279"/>
          <w:jc w:val="center"/>
          <w:ins w:id="1168" w:author="Shankar Anand" w:date="2023-08-11T19:45:00Z"/>
        </w:trPr>
        <w:tc>
          <w:tcPr>
            <w:tcW w:w="2405" w:type="dxa"/>
            <w:tcBorders>
              <w:top w:val="single" w:sz="4" w:space="0" w:color="auto"/>
              <w:left w:val="single" w:sz="4" w:space="0" w:color="auto"/>
              <w:right w:val="single" w:sz="4" w:space="0" w:color="auto"/>
            </w:tcBorders>
            <w:vAlign w:val="center"/>
          </w:tcPr>
          <w:p w14:paraId="5A3809EC" w14:textId="77777777" w:rsidR="0039110A" w:rsidRPr="007275DF" w:rsidRDefault="0039110A" w:rsidP="008F32D5">
            <w:pPr>
              <w:pStyle w:val="TAL"/>
              <w:rPr>
                <w:ins w:id="1169" w:author="Shankar Anand" w:date="2023-08-11T19:45:00Z"/>
                <w:rFonts w:eastAsia="Calibri"/>
                <w:i/>
                <w:szCs w:val="22"/>
                <w:vertAlign w:val="superscript"/>
                <w:lang w:val="en-US"/>
              </w:rPr>
            </w:pPr>
            <w:proofErr w:type="spellStart"/>
            <w:ins w:id="1170" w:author="Shankar Anand" w:date="2023-08-11T19:45:00Z">
              <w:r w:rsidRPr="007275DF">
                <w:rPr>
                  <w:rFonts w:eastAsia="Calibri"/>
                  <w:i/>
                  <w:szCs w:val="22"/>
                  <w:lang w:val="en-US"/>
                </w:rPr>
                <w:t>N</w:t>
              </w:r>
              <w:r w:rsidRPr="007275DF">
                <w:rPr>
                  <w:rFonts w:eastAsia="Calibri"/>
                  <w:i/>
                  <w:szCs w:val="22"/>
                  <w:vertAlign w:val="subscript"/>
                  <w:lang w:val="en-US"/>
                </w:rPr>
                <w:t>oc</w:t>
              </w:r>
              <w:proofErr w:type="spellEnd"/>
              <w:r w:rsidRPr="007275DF">
                <w:rPr>
                  <w:rFonts w:eastAsia="Calibri"/>
                  <w:i/>
                  <w:szCs w:val="22"/>
                  <w:vertAlign w:val="subscript"/>
                  <w:lang w:val="en-US"/>
                </w:rPr>
                <w:t xml:space="preserve"> </w:t>
              </w:r>
              <w:r w:rsidRPr="007275DF">
                <w:rPr>
                  <w:rFonts w:eastAsia="Calibri"/>
                  <w:iCs/>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
          <w:p w14:paraId="32E18F9B" w14:textId="77777777" w:rsidR="0039110A" w:rsidRPr="007275DF" w:rsidRDefault="0039110A" w:rsidP="008F32D5">
            <w:pPr>
              <w:pStyle w:val="TAL"/>
              <w:rPr>
                <w:ins w:id="1171" w:author="Shankar Anand" w:date="2023-08-11T19:45:00Z"/>
                <w:rFonts w:eastAsia="Calibri"/>
                <w:iCs/>
                <w:szCs w:val="22"/>
                <w:lang w:val="en-US"/>
              </w:rPr>
            </w:pPr>
            <w:ins w:id="1172" w:author="Shankar Anand" w:date="2023-08-11T19:45:00Z">
              <w:r w:rsidRPr="007275DF">
                <w:rPr>
                  <w:rFonts w:eastAsia="Calibri"/>
                  <w:iCs/>
                  <w:szCs w:val="22"/>
                  <w:lang w:val="en-US"/>
                </w:rPr>
                <w:t>Config 1,2</w:t>
              </w:r>
            </w:ins>
          </w:p>
        </w:tc>
        <w:tc>
          <w:tcPr>
            <w:tcW w:w="1256" w:type="dxa"/>
            <w:tcBorders>
              <w:top w:val="single" w:sz="4" w:space="0" w:color="auto"/>
              <w:left w:val="single" w:sz="4" w:space="0" w:color="auto"/>
              <w:right w:val="single" w:sz="4" w:space="0" w:color="auto"/>
            </w:tcBorders>
            <w:vAlign w:val="center"/>
          </w:tcPr>
          <w:p w14:paraId="124F043B" w14:textId="77777777" w:rsidR="0039110A" w:rsidRPr="007275DF" w:rsidRDefault="0039110A" w:rsidP="008F32D5">
            <w:pPr>
              <w:pStyle w:val="TAC"/>
              <w:rPr>
                <w:ins w:id="1173" w:author="Shankar Anand" w:date="2023-08-11T19:45:00Z"/>
                <w:lang w:val="en-US"/>
              </w:rPr>
            </w:pPr>
            <w:ins w:id="1174" w:author="Shankar Anand" w:date="2023-08-11T19:45: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7C61F384" w14:textId="77777777" w:rsidR="0039110A" w:rsidRPr="007275DF" w:rsidRDefault="0039110A" w:rsidP="008F32D5">
            <w:pPr>
              <w:pStyle w:val="TAC"/>
              <w:rPr>
                <w:ins w:id="1175" w:author="Shankar Anand" w:date="2023-08-11T19:45:00Z"/>
              </w:rPr>
            </w:pPr>
            <w:ins w:id="1176" w:author="Shankar Anand" w:date="2023-08-11T19:45:00Z">
              <w:r w:rsidRPr="007275DF">
                <w:t>-101</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54C815F9" w14:textId="77777777" w:rsidR="0039110A" w:rsidRPr="007275DF" w:rsidRDefault="0039110A" w:rsidP="008F32D5">
            <w:pPr>
              <w:pStyle w:val="TAC"/>
              <w:rPr>
                <w:ins w:id="1177" w:author="Shankar Anand" w:date="2023-08-11T19:45:00Z"/>
              </w:rPr>
            </w:pPr>
            <w:ins w:id="1178" w:author="Shankar Anand" w:date="2023-08-11T19:45:00Z">
              <w:r w:rsidRPr="007275DF">
                <w:t>-101</w:t>
              </w:r>
              <w:r>
                <w:rPr>
                  <w:rFonts w:cs="Arial"/>
                  <w:sz w:val="16"/>
                  <w:szCs w:val="16"/>
                  <w:lang w:val="en-US"/>
                </w:rPr>
                <w:t>+TT</w:t>
              </w:r>
            </w:ins>
          </w:p>
        </w:tc>
      </w:tr>
      <w:tr w:rsidR="0039110A" w:rsidRPr="007275DF" w14:paraId="10A1D719" w14:textId="77777777" w:rsidTr="008F32D5">
        <w:trPr>
          <w:jc w:val="center"/>
          <w:ins w:id="1179"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3FE5F12" w14:textId="77777777" w:rsidR="0039110A" w:rsidRPr="007275DF" w:rsidRDefault="0039110A" w:rsidP="008F32D5">
            <w:pPr>
              <w:pStyle w:val="TAL"/>
              <w:rPr>
                <w:ins w:id="1180" w:author="Shankar Anand" w:date="2023-08-11T19:45:00Z"/>
                <w:i/>
                <w:lang w:val="en-US"/>
              </w:rPr>
            </w:pPr>
            <w:proofErr w:type="spellStart"/>
            <w:ins w:id="1181" w:author="Shankar Anand" w:date="2023-08-11T19:45: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w:t>
              </w:r>
              <w:proofErr w:type="spellStart"/>
              <w:r w:rsidRPr="007275DF">
                <w:rPr>
                  <w:rFonts w:eastAsia="Calibri"/>
                  <w:i/>
                  <w:szCs w:val="22"/>
                  <w:lang w:val="en-US"/>
                </w:rPr>
                <w:t>I</w:t>
              </w:r>
              <w:r w:rsidRPr="007275DF">
                <w:rPr>
                  <w:rFonts w:eastAsia="Calibri"/>
                  <w:i/>
                  <w:szCs w:val="22"/>
                  <w:vertAlign w:val="subscript"/>
                  <w:lang w:val="en-US"/>
                </w:rPr>
                <w:t>ot</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0921D9E" w14:textId="77777777" w:rsidR="0039110A" w:rsidRPr="007275DF" w:rsidRDefault="0039110A" w:rsidP="008F32D5">
            <w:pPr>
              <w:pStyle w:val="TAC"/>
              <w:rPr>
                <w:ins w:id="1182" w:author="Shankar Anand" w:date="2023-08-11T19:45:00Z"/>
                <w:lang w:val="en-US"/>
              </w:rPr>
            </w:pPr>
            <w:ins w:id="1183" w:author="Shankar Anand" w:date="2023-08-11T19:45: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086F556" w14:textId="77777777" w:rsidR="0039110A" w:rsidRPr="007275DF" w:rsidRDefault="0039110A" w:rsidP="008F32D5">
            <w:pPr>
              <w:pStyle w:val="TAC"/>
              <w:rPr>
                <w:ins w:id="1184" w:author="Shankar Anand" w:date="2023-08-11T19:45:00Z"/>
                <w:lang w:val="en-US"/>
              </w:rPr>
            </w:pPr>
            <w:ins w:id="1185" w:author="Shankar Anand" w:date="2023-08-11T19:45:00Z">
              <w:r w:rsidRPr="007275DF">
                <w:t>17</w:t>
              </w:r>
              <w:r>
                <w:rPr>
                  <w:rFonts w:cs="Arial"/>
                  <w:sz w:val="16"/>
                  <w:szCs w:val="16"/>
                  <w:lang w:val="en-US"/>
                </w:rPr>
                <w:t>+TT</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ED444" w14:textId="77777777" w:rsidR="0039110A" w:rsidRPr="007275DF" w:rsidRDefault="0039110A" w:rsidP="008F32D5">
            <w:pPr>
              <w:pStyle w:val="TAC"/>
              <w:rPr>
                <w:ins w:id="1186" w:author="Shankar Anand" w:date="2023-08-11T19:45:00Z"/>
                <w:lang w:val="en-US"/>
              </w:rPr>
            </w:pPr>
            <w:ins w:id="1187" w:author="Shankar Anand" w:date="2023-08-11T19:45:00Z">
              <w:r w:rsidRPr="007275DF">
                <w:rPr>
                  <w:lang w:val="en-US"/>
                </w:rPr>
                <w:t>17</w:t>
              </w:r>
              <w:r>
                <w:rPr>
                  <w:rFonts w:cs="Arial"/>
                  <w:sz w:val="16"/>
                  <w:szCs w:val="16"/>
                  <w:lang w:val="en-US"/>
                </w:rPr>
                <w:t>+TT</w:t>
              </w:r>
            </w:ins>
          </w:p>
        </w:tc>
      </w:tr>
      <w:tr w:rsidR="0039110A" w:rsidRPr="007275DF" w14:paraId="2BF218EC" w14:textId="77777777" w:rsidTr="008F32D5">
        <w:trPr>
          <w:jc w:val="center"/>
          <w:ins w:id="1188"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BC59BDF" w14:textId="77777777" w:rsidR="0039110A" w:rsidRPr="007275DF" w:rsidRDefault="0039110A" w:rsidP="008F32D5">
            <w:pPr>
              <w:pStyle w:val="TAL"/>
              <w:rPr>
                <w:ins w:id="1189" w:author="Shankar Anand" w:date="2023-08-11T19:45:00Z"/>
                <w:lang w:val="en-US"/>
              </w:rPr>
            </w:pPr>
            <w:proofErr w:type="spellStart"/>
            <w:ins w:id="1190" w:author="Shankar Anand" w:date="2023-08-11T19:45: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w:t>
              </w:r>
              <w:proofErr w:type="spellStart"/>
              <w:r w:rsidRPr="007275DF">
                <w:rPr>
                  <w:rFonts w:eastAsia="Calibri"/>
                  <w:i/>
                  <w:szCs w:val="22"/>
                  <w:lang w:val="en-US"/>
                </w:rPr>
                <w:t>N</w:t>
              </w:r>
              <w:r w:rsidRPr="007275DF">
                <w:rPr>
                  <w:rFonts w:eastAsia="Calibri"/>
                  <w:i/>
                  <w:szCs w:val="22"/>
                  <w:vertAlign w:val="subscript"/>
                  <w:lang w:val="en-US"/>
                </w:rPr>
                <w:t>oc</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6F97FEB" w14:textId="77777777" w:rsidR="0039110A" w:rsidRPr="007275DF" w:rsidRDefault="0039110A" w:rsidP="008F32D5">
            <w:pPr>
              <w:pStyle w:val="TAC"/>
              <w:rPr>
                <w:ins w:id="1191" w:author="Shankar Anand" w:date="2023-08-11T19:45:00Z"/>
                <w:lang w:val="en-US"/>
              </w:rPr>
            </w:pPr>
            <w:ins w:id="1192" w:author="Shankar Anand" w:date="2023-08-11T19:45: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CAD4645" w14:textId="77777777" w:rsidR="0039110A" w:rsidRPr="007275DF" w:rsidRDefault="0039110A" w:rsidP="008F32D5">
            <w:pPr>
              <w:pStyle w:val="TAC"/>
              <w:rPr>
                <w:ins w:id="1193" w:author="Shankar Anand" w:date="2023-08-11T19:45:00Z"/>
                <w:lang w:val="en-US"/>
              </w:rPr>
            </w:pPr>
            <w:ins w:id="1194" w:author="Shankar Anand" w:date="2023-08-11T19:45:00Z">
              <w:r w:rsidRPr="007275DF">
                <w:t>17</w:t>
              </w:r>
              <w:r>
                <w:rPr>
                  <w:rFonts w:cs="Arial"/>
                  <w:sz w:val="16"/>
                  <w:szCs w:val="16"/>
                  <w:lang w:val="en-US"/>
                </w:rPr>
                <w:t>+TT</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8E1F" w14:textId="77777777" w:rsidR="0039110A" w:rsidRPr="007275DF" w:rsidRDefault="0039110A" w:rsidP="008F32D5">
            <w:pPr>
              <w:pStyle w:val="TAC"/>
              <w:rPr>
                <w:ins w:id="1195" w:author="Shankar Anand" w:date="2023-08-11T19:45:00Z"/>
                <w:lang w:val="en-US"/>
              </w:rPr>
            </w:pPr>
            <w:ins w:id="1196" w:author="Shankar Anand" w:date="2023-08-11T19:45:00Z">
              <w:r w:rsidRPr="007275DF">
                <w:rPr>
                  <w:lang w:val="en-US"/>
                </w:rPr>
                <w:t>17</w:t>
              </w:r>
              <w:r>
                <w:rPr>
                  <w:rFonts w:cs="Arial"/>
                  <w:sz w:val="16"/>
                  <w:szCs w:val="16"/>
                  <w:lang w:val="en-US"/>
                </w:rPr>
                <w:t>+TT</w:t>
              </w:r>
            </w:ins>
          </w:p>
        </w:tc>
      </w:tr>
      <w:tr w:rsidR="0039110A" w:rsidRPr="007275DF" w14:paraId="19B17C19" w14:textId="77777777" w:rsidTr="008F32D5">
        <w:trPr>
          <w:trHeight w:val="261"/>
          <w:jc w:val="center"/>
          <w:ins w:id="1197" w:author="Shankar Anand" w:date="2023-08-11T19:45:00Z"/>
        </w:trPr>
        <w:tc>
          <w:tcPr>
            <w:tcW w:w="2405" w:type="dxa"/>
            <w:tcBorders>
              <w:top w:val="single" w:sz="4" w:space="0" w:color="auto"/>
              <w:left w:val="single" w:sz="4" w:space="0" w:color="auto"/>
              <w:right w:val="single" w:sz="4" w:space="0" w:color="auto"/>
            </w:tcBorders>
            <w:vAlign w:val="center"/>
          </w:tcPr>
          <w:p w14:paraId="01B2F187" w14:textId="77777777" w:rsidR="0039110A" w:rsidRPr="007275DF" w:rsidRDefault="0039110A" w:rsidP="008F32D5">
            <w:pPr>
              <w:pStyle w:val="TAL"/>
              <w:rPr>
                <w:ins w:id="1198" w:author="Shankar Anand" w:date="2023-08-11T19:45:00Z"/>
                <w:rFonts w:eastAsia="Calibri"/>
                <w:szCs w:val="22"/>
                <w:lang w:val="en-US"/>
              </w:rPr>
            </w:pPr>
            <w:ins w:id="1199" w:author="Shankar Anand" w:date="2023-08-11T19:45:00Z">
              <w:r w:rsidRPr="007275DF">
                <w:rPr>
                  <w:lang w:val="en-US"/>
                </w:rPr>
                <w:t xml:space="preserve">SS-RSRP </w:t>
              </w:r>
              <w:r w:rsidRPr="007275DF">
                <w:rPr>
                  <w:vertAlign w:val="superscript"/>
                  <w:lang w:val="en-US"/>
                </w:rPr>
                <w:t>Note3</w:t>
              </w:r>
            </w:ins>
          </w:p>
        </w:tc>
        <w:tc>
          <w:tcPr>
            <w:tcW w:w="1267" w:type="dxa"/>
            <w:tcBorders>
              <w:top w:val="single" w:sz="4" w:space="0" w:color="auto"/>
              <w:left w:val="single" w:sz="4" w:space="0" w:color="auto"/>
              <w:right w:val="single" w:sz="4" w:space="0" w:color="auto"/>
            </w:tcBorders>
            <w:vAlign w:val="center"/>
          </w:tcPr>
          <w:p w14:paraId="48E868B6" w14:textId="77777777" w:rsidR="0039110A" w:rsidRPr="007275DF" w:rsidRDefault="0039110A" w:rsidP="008F32D5">
            <w:pPr>
              <w:pStyle w:val="TAL"/>
              <w:rPr>
                <w:ins w:id="1200" w:author="Shankar Anand" w:date="2023-08-11T19:45:00Z"/>
                <w:rFonts w:eastAsia="Calibri"/>
                <w:szCs w:val="22"/>
                <w:lang w:val="en-US"/>
              </w:rPr>
            </w:pPr>
            <w:ins w:id="1201" w:author="Shankar Anand" w:date="2023-08-11T19:45:00Z">
              <w:r w:rsidRPr="007275DF">
                <w:rPr>
                  <w:rFonts w:eastAsia="Calibri"/>
                  <w:szCs w:val="22"/>
                  <w:lang w:val="en-US"/>
                </w:rPr>
                <w:t>Config 1,2</w:t>
              </w:r>
            </w:ins>
          </w:p>
        </w:tc>
        <w:tc>
          <w:tcPr>
            <w:tcW w:w="1256" w:type="dxa"/>
            <w:tcBorders>
              <w:top w:val="single" w:sz="4" w:space="0" w:color="auto"/>
              <w:left w:val="single" w:sz="4" w:space="0" w:color="auto"/>
              <w:right w:val="single" w:sz="4" w:space="0" w:color="auto"/>
            </w:tcBorders>
            <w:vAlign w:val="center"/>
          </w:tcPr>
          <w:p w14:paraId="1705EF74" w14:textId="77777777" w:rsidR="0039110A" w:rsidRPr="007275DF" w:rsidRDefault="0039110A" w:rsidP="008F32D5">
            <w:pPr>
              <w:pStyle w:val="TAC"/>
              <w:rPr>
                <w:ins w:id="1202" w:author="Shankar Anand" w:date="2023-08-11T19:45:00Z"/>
                <w:lang w:val="en-US"/>
              </w:rPr>
            </w:pPr>
            <w:ins w:id="1203" w:author="Shankar Anand" w:date="2023-08-11T19:45: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59BFFDBF" w14:textId="77777777" w:rsidR="0039110A" w:rsidRPr="007275DF" w:rsidRDefault="0039110A" w:rsidP="008F32D5">
            <w:pPr>
              <w:pStyle w:val="TAC"/>
              <w:rPr>
                <w:ins w:id="1204" w:author="Shankar Anand" w:date="2023-08-11T19:45:00Z"/>
                <w:lang w:val="en-US"/>
              </w:rPr>
            </w:pPr>
            <w:ins w:id="1205" w:author="Shankar Anand" w:date="2023-08-11T19:45:00Z">
              <w:r w:rsidRPr="007275DF">
                <w:t>-84</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vAlign w:val="center"/>
          </w:tcPr>
          <w:p w14:paraId="3576629A" w14:textId="77777777" w:rsidR="0039110A" w:rsidRPr="007275DF" w:rsidRDefault="0039110A" w:rsidP="008F32D5">
            <w:pPr>
              <w:pStyle w:val="TAC"/>
              <w:rPr>
                <w:ins w:id="1206" w:author="Shankar Anand" w:date="2023-08-11T19:45:00Z"/>
                <w:lang w:val="en-US"/>
              </w:rPr>
            </w:pPr>
            <w:ins w:id="1207" w:author="Shankar Anand" w:date="2023-08-11T19:45:00Z">
              <w:r w:rsidRPr="007275DF">
                <w:t>-84</w:t>
              </w:r>
              <w:r>
                <w:rPr>
                  <w:rFonts w:cs="Arial"/>
                  <w:sz w:val="16"/>
                  <w:szCs w:val="16"/>
                  <w:lang w:val="en-US"/>
                </w:rPr>
                <w:t>+TT</w:t>
              </w:r>
            </w:ins>
          </w:p>
        </w:tc>
      </w:tr>
      <w:tr w:rsidR="0039110A" w:rsidRPr="007275DF" w14:paraId="1659F7E5" w14:textId="77777777" w:rsidTr="008F32D5">
        <w:trPr>
          <w:trHeight w:val="261"/>
          <w:jc w:val="center"/>
          <w:ins w:id="1208" w:author="Shankar Anand" w:date="2023-08-11T19:45:00Z"/>
        </w:trPr>
        <w:tc>
          <w:tcPr>
            <w:tcW w:w="2405" w:type="dxa"/>
            <w:tcBorders>
              <w:top w:val="single" w:sz="4" w:space="0" w:color="auto"/>
              <w:left w:val="single" w:sz="4" w:space="0" w:color="auto"/>
              <w:right w:val="single" w:sz="4" w:space="0" w:color="auto"/>
            </w:tcBorders>
            <w:vAlign w:val="center"/>
          </w:tcPr>
          <w:p w14:paraId="48F28FDE" w14:textId="77777777" w:rsidR="0039110A" w:rsidRPr="007275DF" w:rsidRDefault="0039110A" w:rsidP="008F32D5">
            <w:pPr>
              <w:pStyle w:val="TAL"/>
              <w:rPr>
                <w:ins w:id="1209" w:author="Shankar Anand" w:date="2023-08-11T19:45:00Z"/>
                <w:lang w:val="en-US"/>
              </w:rPr>
            </w:pPr>
            <w:ins w:id="1210" w:author="Shankar Anand" w:date="2023-08-11T19:45:00Z">
              <w:r>
                <w:rPr>
                  <w:rFonts w:cs="Arial"/>
                  <w:lang w:val="en-US"/>
                </w:rPr>
                <w:t>Io</w:t>
              </w:r>
              <w:r>
                <w:rPr>
                  <w:rFonts w:cs="Arial"/>
                  <w:vertAlign w:val="superscript"/>
                  <w:lang w:val="en-US"/>
                </w:rPr>
                <w:t>Note3</w:t>
              </w:r>
            </w:ins>
          </w:p>
        </w:tc>
        <w:tc>
          <w:tcPr>
            <w:tcW w:w="1267" w:type="dxa"/>
            <w:tcBorders>
              <w:top w:val="single" w:sz="4" w:space="0" w:color="auto"/>
              <w:left w:val="single" w:sz="4" w:space="0" w:color="auto"/>
              <w:right w:val="single" w:sz="4" w:space="0" w:color="auto"/>
            </w:tcBorders>
            <w:vAlign w:val="center"/>
          </w:tcPr>
          <w:p w14:paraId="1C8607C0" w14:textId="77777777" w:rsidR="0039110A" w:rsidRPr="007275DF" w:rsidRDefault="0039110A" w:rsidP="008F32D5">
            <w:pPr>
              <w:pStyle w:val="TAL"/>
              <w:rPr>
                <w:ins w:id="1211" w:author="Shankar Anand" w:date="2023-08-11T19:45:00Z"/>
                <w:rFonts w:eastAsia="Calibri"/>
                <w:szCs w:val="22"/>
                <w:lang w:val="en-US"/>
              </w:rPr>
            </w:pPr>
            <w:ins w:id="1212" w:author="Shankar Anand" w:date="2023-08-11T19:45:00Z">
              <w:r>
                <w:rPr>
                  <w:rFonts w:eastAsia="Calibri"/>
                  <w:szCs w:val="22"/>
                  <w:lang w:val="en-US"/>
                </w:rPr>
                <w:t>Config 1,2</w:t>
              </w:r>
            </w:ins>
          </w:p>
        </w:tc>
        <w:tc>
          <w:tcPr>
            <w:tcW w:w="1256" w:type="dxa"/>
            <w:tcBorders>
              <w:top w:val="single" w:sz="4" w:space="0" w:color="auto"/>
              <w:left w:val="single" w:sz="4" w:space="0" w:color="auto"/>
              <w:right w:val="single" w:sz="4" w:space="0" w:color="auto"/>
            </w:tcBorders>
            <w:vAlign w:val="center"/>
          </w:tcPr>
          <w:p w14:paraId="5CE40AE5" w14:textId="77777777" w:rsidR="0039110A" w:rsidRDefault="0039110A" w:rsidP="008F32D5">
            <w:pPr>
              <w:keepLines/>
              <w:spacing w:after="0" w:line="252" w:lineRule="auto"/>
              <w:jc w:val="center"/>
              <w:rPr>
                <w:ins w:id="1213" w:author="Shankar Anand" w:date="2023-08-11T19:45:00Z"/>
                <w:rFonts w:ascii="Arial" w:hAnsi="Arial" w:cs="Arial"/>
                <w:sz w:val="18"/>
              </w:rPr>
            </w:pPr>
            <w:ins w:id="1214" w:author="Shankar Anand" w:date="2023-08-11T19:45:00Z">
              <w:r>
                <w:rPr>
                  <w:rFonts w:ascii="Arial" w:hAnsi="Arial" w:cs="Arial"/>
                  <w:sz w:val="18"/>
                </w:rPr>
                <w:t>dBm/</w:t>
              </w:r>
            </w:ins>
          </w:p>
          <w:p w14:paraId="3382CB3C" w14:textId="77777777" w:rsidR="0039110A" w:rsidRPr="007275DF" w:rsidRDefault="0039110A" w:rsidP="008F32D5">
            <w:pPr>
              <w:pStyle w:val="TAC"/>
              <w:rPr>
                <w:ins w:id="1215" w:author="Shankar Anand" w:date="2023-08-11T19:45:00Z"/>
                <w:lang w:val="en-US"/>
              </w:rPr>
            </w:pPr>
            <w:ins w:id="1216" w:author="Shankar Anand" w:date="2023-08-11T19:45:00Z">
              <w:r>
                <w:rPr>
                  <w:rFonts w:cs="Arial"/>
                </w:rPr>
                <w:t>38.16MHz</w:t>
              </w:r>
            </w:ins>
          </w:p>
        </w:tc>
        <w:tc>
          <w:tcPr>
            <w:tcW w:w="2333" w:type="dxa"/>
            <w:gridSpan w:val="3"/>
            <w:tcBorders>
              <w:top w:val="single" w:sz="4" w:space="0" w:color="auto"/>
              <w:left w:val="single" w:sz="4" w:space="0" w:color="auto"/>
              <w:right w:val="single" w:sz="4" w:space="0" w:color="auto"/>
            </w:tcBorders>
            <w:vAlign w:val="center"/>
          </w:tcPr>
          <w:p w14:paraId="3BBB80AF" w14:textId="77777777" w:rsidR="0039110A" w:rsidRPr="007275DF" w:rsidRDefault="0039110A" w:rsidP="008F32D5">
            <w:pPr>
              <w:pStyle w:val="TAC"/>
              <w:rPr>
                <w:ins w:id="1217" w:author="Shankar Anand" w:date="2023-08-11T19:45:00Z"/>
              </w:rPr>
            </w:pPr>
            <w:ins w:id="1218" w:author="Shankar Anand" w:date="2023-08-11T19:45:00Z">
              <w:r>
                <w:rPr>
                  <w:rFonts w:cs="Arial"/>
                  <w:lang w:eastAsia="zh-CN"/>
                </w:rPr>
                <w:t>-52.87</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vAlign w:val="center"/>
          </w:tcPr>
          <w:p w14:paraId="234482C8" w14:textId="77777777" w:rsidR="0039110A" w:rsidRPr="007275DF" w:rsidRDefault="0039110A" w:rsidP="008F32D5">
            <w:pPr>
              <w:pStyle w:val="TAC"/>
              <w:rPr>
                <w:ins w:id="1219" w:author="Shankar Anand" w:date="2023-08-11T19:45:00Z"/>
              </w:rPr>
            </w:pPr>
            <w:ins w:id="1220" w:author="Shankar Anand" w:date="2023-08-11T19:45:00Z">
              <w:r>
                <w:rPr>
                  <w:rFonts w:cs="Arial"/>
                  <w:lang w:eastAsia="zh-CN"/>
                </w:rPr>
                <w:t>-52.87</w:t>
              </w:r>
              <w:r>
                <w:rPr>
                  <w:rFonts w:cs="Arial"/>
                  <w:sz w:val="16"/>
                  <w:szCs w:val="16"/>
                  <w:lang w:val="en-US"/>
                </w:rPr>
                <w:t>+TT</w:t>
              </w:r>
            </w:ins>
          </w:p>
        </w:tc>
      </w:tr>
      <w:tr w:rsidR="0039110A" w:rsidRPr="007275DF" w14:paraId="337840E9" w14:textId="77777777" w:rsidTr="008F32D5">
        <w:trPr>
          <w:jc w:val="center"/>
          <w:ins w:id="1221"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487B960" w14:textId="77777777" w:rsidR="0039110A" w:rsidRPr="007275DF" w:rsidRDefault="0039110A" w:rsidP="008F32D5">
            <w:pPr>
              <w:pStyle w:val="TAL"/>
              <w:rPr>
                <w:ins w:id="1222" w:author="Shankar Anand" w:date="2023-08-11T19:45:00Z"/>
                <w:lang w:val="en-US"/>
              </w:rPr>
            </w:pPr>
            <w:ins w:id="1223" w:author="Shankar Anand" w:date="2023-08-11T19:45:00Z">
              <w:r w:rsidRPr="007275DF">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5DF5FA8" w14:textId="77777777" w:rsidR="0039110A" w:rsidRPr="007275DF" w:rsidRDefault="0039110A" w:rsidP="008F32D5">
            <w:pPr>
              <w:pStyle w:val="TAC"/>
              <w:rPr>
                <w:ins w:id="1224" w:author="Shankar Anand" w:date="2023-08-11T19:45:00Z"/>
                <w:lang w:val="en-US"/>
              </w:rPr>
            </w:pPr>
            <w:ins w:id="1225" w:author="Shankar Anand" w:date="2023-08-11T19:45:00Z">
              <w:r w:rsidRPr="007275DF">
                <w:rPr>
                  <w:lang w:val="en-US"/>
                </w:rPr>
                <w:t>-</w:t>
              </w:r>
            </w:ins>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55658A52" w14:textId="77777777" w:rsidR="0039110A" w:rsidRPr="007275DF" w:rsidRDefault="0039110A" w:rsidP="008F32D5">
            <w:pPr>
              <w:pStyle w:val="TAC"/>
              <w:rPr>
                <w:ins w:id="1226" w:author="Shankar Anand" w:date="2023-08-11T19:45:00Z"/>
                <w:lang w:val="en-US"/>
              </w:rPr>
            </w:pPr>
            <w:ins w:id="1227" w:author="Shankar Anand" w:date="2023-08-11T19:45:00Z">
              <w:r w:rsidRPr="007275DF">
                <w:rPr>
                  <w:lang w:val="en-US"/>
                </w:rPr>
                <w:t>AWGN</w:t>
              </w:r>
            </w:ins>
          </w:p>
        </w:tc>
      </w:tr>
      <w:tr w:rsidR="0039110A" w:rsidRPr="007275DF" w14:paraId="44CAB49D" w14:textId="77777777" w:rsidTr="008F32D5">
        <w:trPr>
          <w:jc w:val="center"/>
          <w:ins w:id="1228" w:author="Shankar Anand" w:date="2023-08-11T19:45: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75EEB4F" w14:textId="77777777" w:rsidR="0039110A" w:rsidRPr="007275DF" w:rsidRDefault="0039110A" w:rsidP="008F32D5">
            <w:pPr>
              <w:pStyle w:val="TAN"/>
              <w:rPr>
                <w:ins w:id="1229" w:author="Shankar Anand" w:date="2023-08-11T19:45:00Z"/>
                <w:lang w:val="en-US"/>
              </w:rPr>
            </w:pPr>
            <w:ins w:id="1230" w:author="Shankar Anand" w:date="2023-08-11T19:45:00Z">
              <w:r w:rsidRPr="007275DF">
                <w:rPr>
                  <w:lang w:val="en-US"/>
                </w:rPr>
                <w:lastRenderedPageBreak/>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ins>
          </w:p>
          <w:p w14:paraId="7F76062B" w14:textId="77777777" w:rsidR="0039110A" w:rsidRPr="007275DF" w:rsidRDefault="0039110A" w:rsidP="008F32D5">
            <w:pPr>
              <w:pStyle w:val="TAN"/>
              <w:rPr>
                <w:ins w:id="1231" w:author="Shankar Anand" w:date="2023-08-11T19:45:00Z"/>
                <w:lang w:val="en-US"/>
              </w:rPr>
            </w:pPr>
            <w:ins w:id="1232" w:author="Shankar Anand" w:date="2023-08-11T19:4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i/>
                  <w:lang w:val="en-US"/>
                </w:rPr>
                <w:t>N</w:t>
              </w:r>
              <w:r w:rsidRPr="007275DF">
                <w:rPr>
                  <w:i/>
                  <w:vertAlign w:val="subscript"/>
                  <w:lang w:val="en-US"/>
                </w:rPr>
                <w:t>oc</w:t>
              </w:r>
              <w:proofErr w:type="spellEnd"/>
              <w:r w:rsidRPr="007275DF">
                <w:rPr>
                  <w:vertAlign w:val="subscript"/>
                  <w:lang w:val="en-US"/>
                </w:rPr>
                <w:t xml:space="preserve"> </w:t>
              </w:r>
              <w:r w:rsidRPr="007275DF">
                <w:rPr>
                  <w:lang w:val="en-US"/>
                </w:rPr>
                <w:t>to be fulfilled.</w:t>
              </w:r>
            </w:ins>
          </w:p>
          <w:p w14:paraId="6DD7A2F8" w14:textId="77777777" w:rsidR="0039110A" w:rsidRPr="007275DF" w:rsidRDefault="0039110A" w:rsidP="008F32D5">
            <w:pPr>
              <w:pStyle w:val="TAN"/>
              <w:rPr>
                <w:ins w:id="1233" w:author="Shankar Anand" w:date="2023-08-11T19:45:00Z"/>
                <w:lang w:val="en-US"/>
              </w:rPr>
            </w:pPr>
            <w:ins w:id="1234" w:author="Shankar Anand" w:date="2023-08-11T19:45:00Z">
              <w:r w:rsidRPr="007275DF">
                <w:rPr>
                  <w:lang w:val="en-US"/>
                </w:rPr>
                <w:t>Note 3:</w:t>
              </w:r>
              <w:r w:rsidRPr="007275DF">
                <w:rPr>
                  <w:lang w:val="en-US"/>
                </w:rPr>
                <w:tab/>
                <w:t>SS-RSRP</w:t>
              </w:r>
              <w:r>
                <w:rPr>
                  <w:lang w:val="en-US"/>
                </w:rPr>
                <w:t>,</w:t>
              </w:r>
              <w:r w:rsidRPr="007275DF">
                <w:rPr>
                  <w:lang w:val="en-US"/>
                </w:rPr>
                <w:t xml:space="preserve"> </w:t>
              </w:r>
              <w:r w:rsidRPr="007275DF">
                <w:t>SCH_RP</w:t>
              </w:r>
              <w:r>
                <w:t xml:space="preserve"> and Io</w:t>
              </w:r>
              <w:r w:rsidRPr="007275DF">
                <w:t xml:space="preserve"> </w:t>
              </w:r>
              <w:r w:rsidRPr="007275DF">
                <w:rPr>
                  <w:lang w:val="en-US"/>
                </w:rPr>
                <w:t>levels have been derived from other parameters for information purposes. They are not settable parameters themselves.</w:t>
              </w:r>
            </w:ins>
          </w:p>
          <w:p w14:paraId="0493EDF9" w14:textId="77777777" w:rsidR="0039110A" w:rsidRPr="007275DF" w:rsidRDefault="0039110A" w:rsidP="008F32D5">
            <w:pPr>
              <w:pStyle w:val="TAN"/>
              <w:rPr>
                <w:ins w:id="1235" w:author="Shankar Anand" w:date="2023-08-11T19:45:00Z"/>
              </w:rPr>
            </w:pPr>
            <w:ins w:id="1236" w:author="Shankar Anand" w:date="2023-08-11T19:45:00Z">
              <w:r w:rsidRPr="007275DF">
                <w:t>Note 4:</w:t>
              </w:r>
              <w:r w:rsidRPr="007275DF">
                <w:tab/>
                <w:t>The uplink resources for CSI reporting are assigned to the UE prior to the start of time period T2.</w:t>
              </w:r>
            </w:ins>
          </w:p>
          <w:p w14:paraId="3A1D0FE5" w14:textId="77777777" w:rsidR="0039110A" w:rsidRPr="007275DF" w:rsidRDefault="0039110A" w:rsidP="008F32D5">
            <w:pPr>
              <w:pStyle w:val="TAN"/>
              <w:rPr>
                <w:ins w:id="1237" w:author="Shankar Anand" w:date="2023-08-11T19:45:00Z"/>
                <w:lang w:val="en-US"/>
              </w:rPr>
            </w:pPr>
            <w:ins w:id="1238" w:author="Shankar Anand" w:date="2023-08-11T19:45:00Z">
              <w:r w:rsidRPr="007275DF">
                <w:rPr>
                  <w:lang w:val="en-US"/>
                </w:rPr>
                <w:t>Note 5:</w:t>
              </w:r>
              <w:r w:rsidRPr="007275DF">
                <w:rPr>
                  <w:lang w:val="en-US"/>
                </w:rPr>
                <w:tab/>
                <w:t>For UE supporting semi-static channel access and network configuring semi-static channel occupancy.</w:t>
              </w:r>
            </w:ins>
          </w:p>
          <w:p w14:paraId="07F7A501" w14:textId="77777777" w:rsidR="0039110A" w:rsidRPr="007275DF" w:rsidRDefault="0039110A" w:rsidP="008F32D5">
            <w:pPr>
              <w:pStyle w:val="TAN"/>
              <w:rPr>
                <w:ins w:id="1239" w:author="Shankar Anand" w:date="2023-08-11T19:45:00Z"/>
                <w:lang w:val="en-US"/>
              </w:rPr>
            </w:pPr>
            <w:ins w:id="1240" w:author="Shankar Anand" w:date="2023-08-11T19:45:00Z">
              <w:r w:rsidRPr="007275DF">
                <w:rPr>
                  <w:lang w:val="en-US"/>
                </w:rPr>
                <w:t>Note 6:</w:t>
              </w:r>
              <w:r w:rsidRPr="007275DF">
                <w:rPr>
                  <w:lang w:val="en-US"/>
                </w:rPr>
                <w:tab/>
                <w:t>For UE supporting dynamic channel access and network configuring dynamic channel occupancy.</w:t>
              </w:r>
            </w:ins>
          </w:p>
          <w:p w14:paraId="4281BE8D" w14:textId="77777777" w:rsidR="0039110A" w:rsidRDefault="0039110A" w:rsidP="008F32D5">
            <w:pPr>
              <w:pStyle w:val="TAN"/>
              <w:rPr>
                <w:ins w:id="1241" w:author="Shankar Anand" w:date="2023-08-11T19:45:00Z"/>
                <w:lang w:val="en-US"/>
              </w:rPr>
            </w:pPr>
            <w:ins w:id="1242" w:author="Shankar Anand" w:date="2023-08-11T19:45:00Z">
              <w:r w:rsidRPr="007275DF">
                <w:rPr>
                  <w:lang w:val="en-US"/>
                </w:rPr>
                <w:t>Note 7:</w:t>
              </w:r>
              <w:r w:rsidRPr="007275DF">
                <w:rPr>
                  <w:lang w:val="en-US"/>
                </w:rPr>
                <w:tab/>
                <w:t>For UE supporting both semi-static and dynamic cannel access, the UE must be tested under both dynamic and semi-static channel occupancy configurations.</w:t>
              </w:r>
            </w:ins>
          </w:p>
          <w:p w14:paraId="067800FE" w14:textId="1DFC03BC" w:rsidR="0039110A" w:rsidRPr="007275DF" w:rsidRDefault="0039110A" w:rsidP="008F32D5">
            <w:pPr>
              <w:pStyle w:val="TAN"/>
              <w:rPr>
                <w:ins w:id="1243" w:author="Shankar Anand" w:date="2023-08-11T19:45:00Z"/>
                <w:lang w:val="en-US"/>
              </w:rPr>
            </w:pPr>
            <w:ins w:id="1244" w:author="Shankar Anand" w:date="2023-08-11T19:45:00Z">
              <w:r>
                <w:rPr>
                  <w:lang w:val="en-US"/>
                </w:rPr>
                <w:t>Note 8:</w:t>
              </w:r>
              <w:r>
                <w:rPr>
                  <w:lang w:val="en-US"/>
                </w:rPr>
                <w:tab/>
                <w:t>As specified in</w:t>
              </w:r>
            </w:ins>
            <w:ins w:id="1245" w:author="Fernando Alonso Macias" w:date="2023-08-11T17:14:00Z">
              <w:r w:rsidR="004F5478">
                <w:rPr>
                  <w:lang w:val="en-US"/>
                </w:rPr>
                <w:t xml:space="preserve"> 38.133 [6]</w:t>
              </w:r>
            </w:ins>
            <w:ins w:id="1246" w:author="Shankar Anand" w:date="2023-08-11T19:45:00Z">
              <w:r>
                <w:rPr>
                  <w:lang w:val="en-US"/>
                </w:rPr>
                <w:t xml:space="preserve"> clause 8.3A for L</w:t>
              </w:r>
              <w:proofErr w:type="gramStart"/>
              <w:r>
                <w:rPr>
                  <w:vertAlign w:val="subscript"/>
                  <w:lang w:val="en-US"/>
                </w:rPr>
                <w:t>1,max</w:t>
              </w:r>
              <w:proofErr w:type="gramEnd"/>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ins>
          </w:p>
        </w:tc>
      </w:tr>
    </w:tbl>
    <w:p w14:paraId="2F7FC88C" w14:textId="77777777" w:rsidR="0039110A" w:rsidRDefault="0039110A" w:rsidP="004F5478">
      <w:pPr>
        <w:pStyle w:val="TH"/>
        <w:keepLines w:val="0"/>
        <w:jc w:val="left"/>
        <w:rPr>
          <w:ins w:id="1247" w:author="Shankar Anand" w:date="2023-08-11T19:45:00Z"/>
        </w:rPr>
      </w:pPr>
    </w:p>
    <w:p w14:paraId="543D70B5" w14:textId="77777777" w:rsidR="0039110A" w:rsidRPr="001A0F66" w:rsidRDefault="0039110A" w:rsidP="0039110A">
      <w:pPr>
        <w:rPr>
          <w:ins w:id="1248" w:author="Shankar Anand" w:date="2023-08-11T19:45:00Z"/>
          <w:lang w:eastAsia="zh-CN"/>
        </w:rPr>
      </w:pPr>
      <w:ins w:id="1249" w:author="Shankar Anand" w:date="2023-08-11T19:45:00Z">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w:t>
        </w:r>
        <w:r>
          <w:t>8</w:t>
        </w:r>
        <w:r w:rsidRPr="001A0F66">
          <w:t xml:space="preserve">] and until the UE has completed the </w:t>
        </w:r>
        <w:proofErr w:type="spellStart"/>
        <w:r w:rsidRPr="001A0F66">
          <w:t>SCell</w:t>
        </w:r>
        <w:proofErr w:type="spellEnd"/>
        <w:r w:rsidRPr="001A0F66">
          <w:t xml:space="preserve"> activation, the UE shall report out of range if the UE has available uplink resources to report CQI for the </w:t>
        </w:r>
        <w:proofErr w:type="spellStart"/>
        <w:r w:rsidRPr="001A0F66">
          <w:t>SCell</w:t>
        </w:r>
        <w:proofErr w:type="spellEnd"/>
        <w:r w:rsidRPr="001A0F66">
          <w:t>.</w:t>
        </w:r>
      </w:ins>
    </w:p>
    <w:p w14:paraId="5419C564" w14:textId="77777777" w:rsidR="0039110A" w:rsidRPr="001A0F66" w:rsidRDefault="0039110A" w:rsidP="0039110A">
      <w:pPr>
        <w:rPr>
          <w:ins w:id="1250" w:author="Shankar Anand" w:date="2023-08-11T19:45:00Z"/>
          <w:lang w:eastAsia="zh-CN"/>
        </w:rPr>
      </w:pPr>
      <w:ins w:id="1251" w:author="Shankar Anand" w:date="2023-08-11T19:45:00Z">
        <w:r w:rsidRPr="001A0F66">
          <w:rPr>
            <w:lang w:eastAsia="zh-CN"/>
          </w:rPr>
          <w:t xml:space="preserve">During T2, the UE shall send the first valid CSI report (non-zero CQI) for the </w:t>
        </w:r>
        <w:proofErr w:type="spellStart"/>
        <w:r w:rsidRPr="001A0F66">
          <w:rPr>
            <w:lang w:eastAsia="zh-CN"/>
          </w:rPr>
          <w:t>SCell</w:t>
        </w:r>
        <w:proofErr w:type="spellEnd"/>
        <w:r w:rsidRPr="001A0F66">
          <w:rPr>
            <w:lang w:eastAsia="zh-CN"/>
          </w:rPr>
          <w:t xml:space="preserve">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w:t>
        </w:r>
        <w:proofErr w:type="spellStart"/>
        <w:r w:rsidRPr="001A0F66">
          <w:t>T</w:t>
        </w:r>
        <w:r w:rsidRPr="001A0F66">
          <w:rPr>
            <w:vertAlign w:val="subscript"/>
          </w:rPr>
          <w:t>activation_time_withCCA</w:t>
        </w:r>
        <w:proofErr w:type="spellEnd"/>
        <w:r w:rsidRPr="001A0F66">
          <w:t xml:space="preserve"> </w:t>
        </w:r>
        <w:r w:rsidRPr="001A0F66">
          <w:rPr>
            <w:lang w:eastAsia="zh-CN"/>
          </w:rPr>
          <w:t xml:space="preserve">+ </w:t>
        </w:r>
        <w:proofErr w:type="spellStart"/>
        <w:r w:rsidRPr="001A0F66">
          <w:rPr>
            <w:lang w:eastAsia="zh-CN"/>
          </w:rPr>
          <w:t>T</w:t>
        </w:r>
        <w:r w:rsidRPr="001A0F66">
          <w:rPr>
            <w:vertAlign w:val="subscript"/>
            <w:lang w:eastAsia="zh-CN"/>
          </w:rPr>
          <w:t>CSI_Reporting_withCCA</w:t>
        </w:r>
        <w:proofErr w:type="spellEnd"/>
        <w:r w:rsidRPr="001A0F66">
          <w:rPr>
            <w:lang w:eastAsia="zh-CN"/>
          </w:rPr>
          <w:t>)/</w:t>
        </w:r>
        <w:proofErr w:type="spellStart"/>
        <w:r w:rsidRPr="001A0F66">
          <w:rPr>
            <w:lang w:eastAsia="zh-CN"/>
          </w:rPr>
          <w:t>NR_slot_length</w:t>
        </w:r>
        <w:proofErr w:type="spellEnd"/>
        <w:r w:rsidRPr="001A0F66">
          <w:rPr>
            <w:lang w:eastAsia="zh-CN"/>
          </w:rPr>
          <w:t xml:space="preserve">, where </w:t>
        </w:r>
        <w:proofErr w:type="spellStart"/>
        <w:r w:rsidRPr="001A0F66">
          <w:t>T</w:t>
        </w:r>
        <w:r w:rsidRPr="001A0F66">
          <w:rPr>
            <w:vertAlign w:val="subscript"/>
          </w:rPr>
          <w:t>activation_time_withCCA</w:t>
        </w:r>
        <w:proofErr w:type="spellEnd"/>
        <w:r w:rsidRPr="001A0F66">
          <w:rPr>
            <w:lang w:eastAsia="zh-CN"/>
          </w:rPr>
          <w:t xml:space="preserve"> =</w:t>
        </w:r>
        <w:r w:rsidRPr="001A0F66">
          <w:t xml:space="preserve"> </w:t>
        </w:r>
        <w:proofErr w:type="spellStart"/>
        <w:r w:rsidRPr="001A0F66">
          <w:t>T</w:t>
        </w:r>
        <w:r w:rsidRPr="001A0F66">
          <w:rPr>
            <w:vertAlign w:val="subscript"/>
          </w:rPr>
          <w:t>FirstSSB</w:t>
        </w:r>
        <w:proofErr w:type="spellEnd"/>
        <w:r w:rsidRPr="001A0F66">
          <w:rPr>
            <w:vertAlign w:val="subscript"/>
          </w:rPr>
          <w:t xml:space="preserve"> </w:t>
        </w:r>
        <w:r w:rsidRPr="001A0F66">
          <w:t>+ L</w:t>
        </w:r>
        <w:r w:rsidRPr="001A0F66">
          <w:rPr>
            <w:vertAlign w:val="subscript"/>
          </w:rPr>
          <w:t>1</w:t>
        </w:r>
        <w:r w:rsidRPr="001A0F66">
          <w:rPr>
            <w:lang w:eastAsia="zh-CN"/>
          </w:rPr>
          <w:t>*</w:t>
        </w:r>
        <w:proofErr w:type="spellStart"/>
        <w:r w:rsidRPr="001A0F66">
          <w:rPr>
            <w:lang w:eastAsia="zh-CN"/>
          </w:rPr>
          <w:t>T</w:t>
        </w:r>
        <w:r w:rsidRPr="001A0F66">
          <w:rPr>
            <w:vertAlign w:val="subscript"/>
            <w:lang w:eastAsia="zh-CN"/>
          </w:rPr>
          <w:t>rs</w:t>
        </w:r>
        <w:proofErr w:type="spellEnd"/>
        <w:r w:rsidRPr="001A0F66">
          <w:rPr>
            <w:vertAlign w:val="subscript"/>
            <w:lang w:eastAsia="zh-CN"/>
          </w:rPr>
          <w:t xml:space="preserve"> </w:t>
        </w:r>
        <w:r w:rsidRPr="001A0F66">
          <w:rPr>
            <w:lang w:eastAsia="zh-CN"/>
          </w:rPr>
          <w:t>+</w:t>
        </w:r>
        <w:r w:rsidRPr="001A0F66">
          <w:t xml:space="preserve"> 5ms, as specified </w:t>
        </w:r>
        <w:r w:rsidRPr="004E2380">
          <w:t>in TS</w:t>
        </w:r>
        <w:r w:rsidRPr="004E2380">
          <w:rPr>
            <w:lang w:eastAsia="zh-TW"/>
          </w:rPr>
          <w:t xml:space="preserve"> 38.133 [6] </w:t>
        </w:r>
        <w:r w:rsidRPr="001A0F66">
          <w:t>clause 8.3A.2.</w:t>
        </w:r>
      </w:ins>
    </w:p>
    <w:p w14:paraId="7BB66DE8" w14:textId="77777777" w:rsidR="0039110A" w:rsidRPr="007275DF" w:rsidRDefault="0039110A" w:rsidP="0039110A">
      <w:pPr>
        <w:rPr>
          <w:ins w:id="1252" w:author="Shankar Anand" w:date="2023-08-11T19:45:00Z"/>
        </w:rPr>
      </w:pPr>
      <w:ins w:id="1253" w:author="Shankar Anand" w:date="2023-08-11T19:45:00Z">
        <w:r w:rsidRPr="007275DF">
          <w:rPr>
            <w:lang w:eastAsia="zh-CN"/>
          </w:rPr>
          <w:t xml:space="preserve">During T3, the UE shall stop sending CSI reports for </w:t>
        </w:r>
        <w:proofErr w:type="spellStart"/>
        <w:r w:rsidRPr="007275DF">
          <w:rPr>
            <w:lang w:eastAsia="zh-CN"/>
          </w:rPr>
          <w:t>SCell</w:t>
        </w:r>
        <w:proofErr w:type="spellEnd"/>
        <w:r w:rsidRPr="007275DF">
          <w:rPr>
            <w:lang w:eastAsia="zh-CN"/>
          </w:rPr>
          <w:t xml:space="preserve"> at latest in slot </w:t>
        </w:r>
      </w:ins>
      <m:oMath>
        <m:r>
          <w:ins w:id="1254" w:author="Shankar Anand" w:date="2023-08-11T19:45:00Z">
            <w:rPr>
              <w:rFonts w:ascii="Cambria Math" w:hAnsi="Cambria Math"/>
              <w:lang w:eastAsia="zh-CN"/>
            </w:rPr>
            <m:t>n</m:t>
          </w:ins>
        </m:r>
        <m:r>
          <w:ins w:id="1255" w:author="Shankar Anand" w:date="2023-08-11T19:45:00Z">
            <m:rPr>
              <m:sty m:val="p"/>
            </m:rPr>
            <w:rPr>
              <w:rFonts w:ascii="Cambria Math" w:hAnsi="Cambria Math"/>
              <w:lang w:eastAsia="zh-CN"/>
            </w:rPr>
            <m:t>+</m:t>
          </w:ins>
        </m:r>
        <m:f>
          <m:fPr>
            <m:ctrlPr>
              <w:ins w:id="1256" w:author="Shankar Anand" w:date="2023-08-11T19:45:00Z">
                <w:rPr>
                  <w:rFonts w:ascii="Cambria Math" w:hAnsi="Cambria Math"/>
                  <w:lang w:eastAsia="zh-CN"/>
                </w:rPr>
              </w:ins>
            </m:ctrlPr>
          </m:fPr>
          <m:num>
            <m:sSub>
              <m:sSubPr>
                <m:ctrlPr>
                  <w:ins w:id="1257" w:author="Shankar Anand" w:date="2023-08-11T19:45:00Z">
                    <w:rPr>
                      <w:rFonts w:ascii="Cambria Math" w:hAnsi="Cambria Math"/>
                      <w:lang w:eastAsia="zh-CN"/>
                    </w:rPr>
                  </w:ins>
                </m:ctrlPr>
              </m:sSubPr>
              <m:e>
                <m:r>
                  <w:ins w:id="1258" w:author="Shankar Anand" w:date="2023-08-11T19:45:00Z">
                    <m:rPr>
                      <m:sty m:val="p"/>
                    </m:rPr>
                    <w:rPr>
                      <w:rFonts w:ascii="Cambria Math" w:hAnsi="Cambria Math"/>
                      <w:lang w:eastAsia="zh-CN"/>
                    </w:rPr>
                    <m:t>T</m:t>
                  </w:ins>
                </m:r>
              </m:e>
              <m:sub>
                <m:r>
                  <w:ins w:id="1259" w:author="Shankar Anand" w:date="2023-08-11T19:45:00Z">
                    <m:rPr>
                      <m:sty m:val="p"/>
                    </m:rPr>
                    <w:rPr>
                      <w:rFonts w:ascii="Cambria Math" w:hAnsi="Cambria Math"/>
                      <w:lang w:eastAsia="zh-CN"/>
                    </w:rPr>
                    <m:t>HARQ</m:t>
                  </w:ins>
                </m:r>
              </m:sub>
            </m:sSub>
            <m:r>
              <w:ins w:id="1260" w:author="Shankar Anand" w:date="2023-08-11T19:45:00Z">
                <w:rPr>
                  <w:rFonts w:ascii="Cambria Math" w:hAnsi="Cambria Math"/>
                  <w:lang w:eastAsia="zh-CN"/>
                </w:rPr>
                <m:t>+3</m:t>
              </w:ins>
            </m:r>
            <m:r>
              <w:ins w:id="1261" w:author="Shankar Anand" w:date="2023-08-11T19:45:00Z">
                <m:rPr>
                  <m:sty m:val="p"/>
                </m:rPr>
                <w:rPr>
                  <w:rFonts w:ascii="Cambria Math" w:hAnsi="Cambria Math"/>
                  <w:lang w:eastAsia="zh-CN"/>
                </w:rPr>
                <m:t>ms</m:t>
              </w:ins>
            </m:r>
          </m:num>
          <m:den>
            <m:r>
              <w:ins w:id="1262" w:author="Shankar Anand" w:date="2023-08-11T19:45:00Z">
                <w:rPr>
                  <w:rFonts w:ascii="Cambria Math" w:hAnsi="Cambria Math"/>
                  <w:lang w:eastAsia="zh-CN"/>
                </w:rPr>
                <m:t>NR slot length</m:t>
              </w:ins>
            </m:r>
          </m:den>
        </m:f>
      </m:oMath>
      <w:ins w:id="1263" w:author="Shankar Anand" w:date="2023-08-11T19:45:00Z">
        <w:r w:rsidRPr="007275DF">
          <w:rPr>
            <w:lang w:eastAsia="zh-CN"/>
          </w:rPr>
          <w:t>, as</w:t>
        </w:r>
        <w:r w:rsidRPr="007275DF">
          <w:t xml:space="preserve"> defined </w:t>
        </w:r>
        <w:r w:rsidRPr="004E2380">
          <w:t>in TS</w:t>
        </w:r>
        <w:r w:rsidRPr="004E2380">
          <w:rPr>
            <w:lang w:eastAsia="zh-TW"/>
          </w:rPr>
          <w:t xml:space="preserve"> 38.133 [6] </w:t>
        </w:r>
        <w:r w:rsidRPr="007275DF">
          <w:t>clause 8.3A.3.</w:t>
        </w:r>
      </w:ins>
    </w:p>
    <w:p w14:paraId="20A362A8" w14:textId="77777777" w:rsidR="0039110A" w:rsidRPr="007275DF" w:rsidRDefault="0039110A" w:rsidP="0039110A">
      <w:pPr>
        <w:rPr>
          <w:ins w:id="1264" w:author="Shankar Anand" w:date="2023-08-11T19:45:00Z"/>
          <w:vertAlign w:val="subscript"/>
          <w:lang w:eastAsia="zh-CN"/>
        </w:rPr>
      </w:pPr>
      <w:ins w:id="1265" w:author="Shankar Anand" w:date="2023-08-11T19:45:00Z">
        <w:r w:rsidRPr="007275DF">
          <w:t xml:space="preserve">During T2, interruption on </w:t>
        </w:r>
        <w:proofErr w:type="spellStart"/>
        <w:r w:rsidRPr="007275DF">
          <w:t>PSCell</w:t>
        </w:r>
        <w:proofErr w:type="spellEnd"/>
        <w:r w:rsidRPr="007275DF">
          <w:t xml:space="preserve"> shall not occur outside slot </w:t>
        </w:r>
        <w:r w:rsidRPr="007275DF">
          <w:rPr>
            <w:i/>
            <w:iCs/>
          </w:rPr>
          <w:t xml:space="preserve">m </w:t>
        </w:r>
        <w:r w:rsidRPr="007275DF">
          <w:rPr>
            <w:lang w:eastAsia="zh-CN"/>
          </w:rPr>
          <w:t>+1+</w:t>
        </w:r>
      </w:ins>
      <m:oMath>
        <m:f>
          <m:fPr>
            <m:ctrlPr>
              <w:ins w:id="1266" w:author="Shankar Anand" w:date="2023-08-11T19:45:00Z">
                <w:rPr>
                  <w:rFonts w:ascii="Cambria Math" w:hAnsi="Cambria Math"/>
                </w:rPr>
              </w:ins>
            </m:ctrlPr>
          </m:fPr>
          <m:num>
            <m:sSub>
              <m:sSubPr>
                <m:ctrlPr>
                  <w:ins w:id="1267" w:author="Shankar Anand" w:date="2023-08-11T19:45:00Z">
                    <w:rPr>
                      <w:rFonts w:ascii="Cambria Math" w:hAnsi="Cambria Math"/>
                      <w:i/>
                    </w:rPr>
                  </w:ins>
                </m:ctrlPr>
              </m:sSubPr>
              <m:e>
                <m:r>
                  <w:ins w:id="1268" w:author="Shankar Anand" w:date="2023-08-11T19:45:00Z">
                    <w:rPr>
                      <w:rFonts w:ascii="Cambria Math" w:hAnsi="Cambria Math"/>
                    </w:rPr>
                    <m:t>T</m:t>
                  </w:ins>
                </m:r>
              </m:e>
              <m:sub>
                <m:r>
                  <w:ins w:id="1269" w:author="Shankar Anand" w:date="2023-08-11T19:45:00Z">
                    <w:rPr>
                      <w:rFonts w:ascii="Cambria Math" w:hAnsi="Cambria Math"/>
                    </w:rPr>
                    <m:t>HARQ</m:t>
                  </w:ins>
                </m:r>
              </m:sub>
            </m:sSub>
          </m:num>
          <m:den>
            <m:r>
              <w:ins w:id="1270" w:author="Shankar Anand" w:date="2023-08-11T19:45:00Z">
                <w:rPr>
                  <w:rFonts w:ascii="Cambria Math" w:hAnsi="Cambria Math"/>
                </w:rPr>
                <m:t>NR slot length</m:t>
              </w:ins>
            </m:r>
          </m:den>
        </m:f>
      </m:oMath>
      <w:ins w:id="1271" w:author="Shankar Anand" w:date="2023-08-11T19:45:00Z">
        <w:r w:rsidRPr="007275DF">
          <w:t xml:space="preserve">  to slot </w:t>
        </w:r>
        <w:r w:rsidRPr="007275DF">
          <w:rPr>
            <w:i/>
            <w:iCs/>
          </w:rPr>
          <w:t xml:space="preserve">m </w:t>
        </w:r>
        <w:r w:rsidRPr="007275DF">
          <w:t>+</w:t>
        </w:r>
        <w:r w:rsidRPr="007275DF">
          <w:rPr>
            <w:lang w:eastAsia="zh-CN"/>
          </w:rPr>
          <w:t>1+</w:t>
        </w:r>
      </w:ins>
      <m:oMath>
        <m:f>
          <m:fPr>
            <m:ctrlPr>
              <w:ins w:id="1272" w:author="Shankar Anand" w:date="2023-08-11T19:45:00Z">
                <w:rPr>
                  <w:rFonts w:ascii="Cambria Math" w:hAnsi="Cambria Math"/>
                </w:rPr>
              </w:ins>
            </m:ctrlPr>
          </m:fPr>
          <m:num>
            <m:sSub>
              <m:sSubPr>
                <m:ctrlPr>
                  <w:ins w:id="1273" w:author="Shankar Anand" w:date="2023-08-11T19:45:00Z">
                    <w:rPr>
                      <w:rFonts w:ascii="Cambria Math" w:hAnsi="Cambria Math"/>
                      <w:i/>
                    </w:rPr>
                  </w:ins>
                </m:ctrlPr>
              </m:sSubPr>
              <m:e>
                <m:r>
                  <w:ins w:id="1274" w:author="Shankar Anand" w:date="2023-08-11T19:45:00Z">
                    <w:rPr>
                      <w:rFonts w:ascii="Cambria Math" w:hAnsi="Cambria Math"/>
                    </w:rPr>
                    <m:t>T</m:t>
                  </w:ins>
                </m:r>
              </m:e>
              <m:sub>
                <m:r>
                  <w:ins w:id="1275" w:author="Shankar Anand" w:date="2023-08-11T19:45:00Z">
                    <w:rPr>
                      <w:rFonts w:ascii="Cambria Math" w:hAnsi="Cambria Math"/>
                    </w:rPr>
                    <m:t>HARQ</m:t>
                  </w:ins>
                </m:r>
              </m:sub>
            </m:sSub>
            <m:r>
              <w:ins w:id="1276" w:author="Shankar Anand" w:date="2023-08-11T19:45:00Z">
                <w:rPr>
                  <w:rFonts w:ascii="Cambria Math" w:hAnsi="Cambria Math"/>
                </w:rPr>
                <m:t>+</m:t>
              </w:ins>
            </m:r>
            <m:sSub>
              <m:sSubPr>
                <m:ctrlPr>
                  <w:ins w:id="1277" w:author="Shankar Anand" w:date="2023-08-11T19:45:00Z">
                    <w:rPr>
                      <w:rFonts w:ascii="Cambria Math" w:hAnsi="Cambria Math"/>
                      <w:i/>
                    </w:rPr>
                  </w:ins>
                </m:ctrlPr>
              </m:sSubPr>
              <m:e>
                <m:r>
                  <w:ins w:id="1278" w:author="Shankar Anand" w:date="2023-08-11T19:45:00Z">
                    <w:rPr>
                      <w:rFonts w:ascii="Cambria Math" w:hAnsi="Cambria Math"/>
                    </w:rPr>
                    <m:t>3+T</m:t>
                  </w:ins>
                </m:r>
              </m:e>
              <m:sub>
                <m:r>
                  <w:ins w:id="1279" w:author="Shankar Anand" w:date="2023-08-11T19:45:00Z">
                    <w:rPr>
                      <w:rFonts w:ascii="Cambria Math" w:hAnsi="Cambria Math"/>
                    </w:rPr>
                    <m:t>X</m:t>
                  </w:ins>
                </m:r>
              </m:sub>
            </m:sSub>
          </m:num>
          <m:den>
            <m:r>
              <w:ins w:id="1280" w:author="Shankar Anand" w:date="2023-08-11T19:45:00Z">
                <w:rPr>
                  <w:rFonts w:ascii="Cambria Math" w:hAnsi="Cambria Math"/>
                </w:rPr>
                <m:t>NR slot length</m:t>
              </w:ins>
            </m:r>
          </m:den>
        </m:f>
      </m:oMath>
      <w:ins w:id="1281" w:author="Shankar Anand" w:date="2023-08-11T19:45:00Z">
        <w:r w:rsidRPr="007275DF">
          <w:t xml:space="preserve"> </w:t>
        </w:r>
        <w:r w:rsidRPr="007275DF">
          <w:rPr>
            <w:lang w:eastAsia="zh-CN"/>
          </w:rPr>
          <w:t>with T</w:t>
        </w:r>
        <w:r w:rsidRPr="007275DF">
          <w:rPr>
            <w:vertAlign w:val="subscript"/>
            <w:lang w:eastAsia="zh-CN"/>
          </w:rPr>
          <w:t>X</w:t>
        </w:r>
        <w:r w:rsidRPr="007275DF">
          <w:rPr>
            <w:lang w:eastAsia="zh-CN"/>
          </w:rPr>
          <w:t xml:space="preserve"> = </w:t>
        </w:r>
        <w:proofErr w:type="spellStart"/>
        <w:r w:rsidRPr="007275DF">
          <w:rPr>
            <w:lang w:eastAsia="zh-CN"/>
          </w:rPr>
          <w:t>T</w:t>
        </w:r>
        <w:r w:rsidRPr="007275DF">
          <w:rPr>
            <w:vertAlign w:val="subscript"/>
            <w:lang w:eastAsia="zh-CN"/>
          </w:rPr>
          <w:t>FirstSSB</w:t>
        </w:r>
        <w:proofErr w:type="spellEnd"/>
        <w:r w:rsidRPr="007275DF">
          <w:rPr>
            <w:vertAlign w:val="subscript"/>
            <w:lang w:eastAsia="zh-CN"/>
          </w:rPr>
          <w:t>.</w:t>
        </w:r>
      </w:ins>
    </w:p>
    <w:p w14:paraId="370C86CC" w14:textId="77777777" w:rsidR="0039110A" w:rsidRPr="007275DF" w:rsidRDefault="0039110A" w:rsidP="0039110A">
      <w:pPr>
        <w:rPr>
          <w:ins w:id="1282" w:author="Shankar Anand" w:date="2023-08-11T19:45:00Z"/>
          <w:lang w:eastAsia="zh-CN"/>
        </w:rPr>
      </w:pPr>
      <w:ins w:id="1283" w:author="Shankar Anand" w:date="2023-08-11T19:45:00Z">
        <w:r w:rsidRPr="007275DF">
          <w:rPr>
            <w:lang w:eastAsia="zh-CN"/>
          </w:rPr>
          <w:t xml:space="preserve">During T3, interruption on </w:t>
        </w:r>
        <w:proofErr w:type="spellStart"/>
        <w:r w:rsidRPr="007275DF">
          <w:rPr>
            <w:lang w:eastAsia="zh-CN"/>
          </w:rPr>
          <w:t>PSCell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ins>
    </w:p>
    <w:p w14:paraId="769C09B0" w14:textId="77777777" w:rsidR="0039110A" w:rsidRPr="007275DF" w:rsidRDefault="0039110A" w:rsidP="0039110A">
      <w:pPr>
        <w:rPr>
          <w:ins w:id="1284" w:author="Shankar Anand" w:date="2023-08-11T19:45:00Z"/>
          <w:lang w:eastAsia="zh-CN"/>
        </w:rPr>
      </w:pPr>
      <w:ins w:id="1285" w:author="Shankar Anand" w:date="2023-08-11T19:45:00Z">
        <w:r w:rsidRPr="007275DF">
          <w:rPr>
            <w:lang w:eastAsia="zh-CN"/>
          </w:rPr>
          <w:t xml:space="preserve">The interruption on </w:t>
        </w:r>
        <w:proofErr w:type="spellStart"/>
        <w:r w:rsidRPr="007275DF">
          <w:rPr>
            <w:lang w:eastAsia="zh-CN"/>
          </w:rPr>
          <w:t>PSCell</w:t>
        </w:r>
        <w:proofErr w:type="spellEnd"/>
        <w:r w:rsidRPr="007275DF">
          <w:rPr>
            <w:lang w:eastAsia="zh-CN"/>
          </w:rPr>
          <w:t xml:space="preserve"> shall not be more than specified for </w:t>
        </w:r>
        <w:r w:rsidRPr="007275DF">
          <w:rPr>
            <w:rFonts w:eastAsiaTheme="minorEastAsia"/>
            <w:lang w:eastAsia="zh-CN"/>
          </w:rPr>
          <w:t>EN-DC</w:t>
        </w:r>
        <w:r w:rsidRPr="007275DF">
          <w:rPr>
            <w:lang w:eastAsia="zh-CN"/>
          </w:rPr>
          <w:t xml:space="preserve"> </w:t>
        </w:r>
        <w:r w:rsidRPr="004E2380">
          <w:t>in TS</w:t>
        </w:r>
        <w:r w:rsidRPr="004E2380">
          <w:rPr>
            <w:lang w:eastAsia="zh-TW"/>
          </w:rPr>
          <w:t xml:space="preserve"> 38.133 [6] </w:t>
        </w:r>
        <w:r w:rsidRPr="007275DF">
          <w:rPr>
            <w:lang w:eastAsia="zh-CN"/>
          </w:rPr>
          <w:t>clause 8.2.</w:t>
        </w:r>
        <w:r w:rsidRPr="007275DF">
          <w:rPr>
            <w:rFonts w:eastAsiaTheme="minorEastAsia"/>
            <w:lang w:eastAsia="zh-CN"/>
          </w:rPr>
          <w:t>1.2.4</w:t>
        </w:r>
        <w:r w:rsidRPr="007275DF">
          <w:rPr>
            <w:lang w:eastAsia="zh-CN"/>
          </w:rPr>
          <w:t>.</w:t>
        </w:r>
      </w:ins>
    </w:p>
    <w:p w14:paraId="5B2C8D03" w14:textId="77777777" w:rsidR="0039110A" w:rsidRPr="007275DF" w:rsidRDefault="0039110A" w:rsidP="0039110A">
      <w:pPr>
        <w:rPr>
          <w:ins w:id="1286" w:author="Shankar Anand" w:date="2023-08-11T19:45:00Z"/>
          <w:lang w:eastAsia="zh-CN"/>
        </w:rPr>
      </w:pPr>
      <w:ins w:id="1287" w:author="Shankar Anand" w:date="2023-08-11T19:45:00Z">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ins>
    </w:p>
    <w:p w14:paraId="572A9177" w14:textId="77777777" w:rsidR="0039110A" w:rsidRPr="00FD04D5" w:rsidRDefault="0039110A" w:rsidP="0039110A">
      <w:pPr>
        <w:pStyle w:val="Heading4"/>
        <w:keepNext w:val="0"/>
        <w:keepLines w:val="0"/>
        <w:rPr>
          <w:ins w:id="1288" w:author="Shankar Anand" w:date="2023-08-11T19:45:00Z"/>
        </w:rPr>
      </w:pPr>
      <w:ins w:id="1289" w:author="Shankar Anand" w:date="2023-08-11T19:45:00Z">
        <w:r w:rsidRPr="00FD04D5">
          <w:t>10.</w:t>
        </w:r>
        <w:r>
          <w:t>3</w:t>
        </w:r>
        <w:r w:rsidRPr="00FD04D5">
          <w:t>.</w:t>
        </w:r>
        <w:r>
          <w:t>3</w:t>
        </w:r>
        <w:r w:rsidRPr="00FD04D5">
          <w:t>.</w:t>
        </w:r>
        <w:r>
          <w:t>2</w:t>
        </w:r>
        <w:r w:rsidRPr="00FD04D5">
          <w:tab/>
        </w:r>
        <w:r w:rsidRPr="005B38B8">
          <w:t xml:space="preserve">EN-DC FR1 </w:t>
        </w:r>
        <w:proofErr w:type="spellStart"/>
        <w:r w:rsidRPr="005B38B8">
          <w:t>SCell</w:t>
        </w:r>
        <w:proofErr w:type="spellEnd"/>
        <w:r w:rsidRPr="005B38B8">
          <w:t xml:space="preserve"> Activation and Deactivation of known NR </w:t>
        </w:r>
        <w:proofErr w:type="spellStart"/>
        <w:r w:rsidRPr="005B38B8">
          <w:t>SCell</w:t>
        </w:r>
        <w:proofErr w:type="spellEnd"/>
        <w:r w:rsidRPr="005B38B8">
          <w:t xml:space="preserve"> with NR </w:t>
        </w:r>
        <w:proofErr w:type="spellStart"/>
        <w:r w:rsidRPr="005B38B8">
          <w:t>PSCell</w:t>
        </w:r>
        <w:proofErr w:type="spellEnd"/>
        <w:r w:rsidRPr="005B38B8">
          <w:t xml:space="preserve"> and NR </w:t>
        </w:r>
        <w:proofErr w:type="spellStart"/>
        <w:r w:rsidRPr="005B38B8">
          <w:t>SCell</w:t>
        </w:r>
        <w:proofErr w:type="spellEnd"/>
        <w:r w:rsidRPr="005B38B8">
          <w:t xml:space="preserve"> under CCA, 640 </w:t>
        </w:r>
        <w:proofErr w:type="spellStart"/>
        <w:r w:rsidRPr="005B38B8">
          <w:t>ms</w:t>
        </w:r>
        <w:proofErr w:type="spellEnd"/>
        <w:r w:rsidRPr="005B38B8">
          <w:t xml:space="preserve"> </w:t>
        </w:r>
        <w:proofErr w:type="spellStart"/>
        <w:r w:rsidRPr="005B38B8">
          <w:t>SCell</w:t>
        </w:r>
        <w:proofErr w:type="spellEnd"/>
        <w:r w:rsidRPr="005B38B8">
          <w:t xml:space="preserve"> measurement cycle</w:t>
        </w:r>
      </w:ins>
    </w:p>
    <w:p w14:paraId="171B7938" w14:textId="77777777" w:rsidR="0039110A" w:rsidRPr="00FD04D5" w:rsidRDefault="0039110A" w:rsidP="0039110A">
      <w:pPr>
        <w:pStyle w:val="EditorsNote"/>
        <w:rPr>
          <w:ins w:id="1290" w:author="Shankar Anand" w:date="2023-08-11T19:45:00Z"/>
          <w:rFonts w:eastAsia="SimSun"/>
          <w:lang w:eastAsia="zh-CN"/>
        </w:rPr>
      </w:pPr>
      <w:ins w:id="1291" w:author="Shankar Anand" w:date="2023-08-11T19:45:00Z">
        <w:r w:rsidRPr="00FD04D5">
          <w:rPr>
            <w:rFonts w:eastAsia="SimSun"/>
            <w:lang w:eastAsia="zh-CN"/>
          </w:rPr>
          <w:t xml:space="preserve">Editor's Note: </w:t>
        </w:r>
      </w:ins>
    </w:p>
    <w:p w14:paraId="14061DE8" w14:textId="77777777" w:rsidR="0039110A" w:rsidRPr="00FD04D5" w:rsidRDefault="0039110A" w:rsidP="0039110A">
      <w:pPr>
        <w:pStyle w:val="EditorsNote"/>
        <w:numPr>
          <w:ilvl w:val="0"/>
          <w:numId w:val="39"/>
        </w:numPr>
        <w:rPr>
          <w:ins w:id="1292" w:author="Shankar Anand" w:date="2023-08-11T19:45:00Z"/>
          <w:rFonts w:eastAsia="SimSun"/>
          <w:lang w:eastAsia="zh-CN"/>
        </w:rPr>
      </w:pPr>
      <w:ins w:id="1293" w:author="Shankar Anand" w:date="2023-08-11T19:45:00Z">
        <w:r w:rsidRPr="00FD04D5">
          <w:rPr>
            <w:rFonts w:eastAsia="SimSun"/>
            <w:lang w:eastAsia="zh-CN"/>
          </w:rPr>
          <w:t xml:space="preserve">MU and TT analysis is </w:t>
        </w:r>
        <w:proofErr w:type="gramStart"/>
        <w:r w:rsidRPr="00FD04D5">
          <w:rPr>
            <w:rFonts w:eastAsia="SimSun"/>
            <w:lang w:eastAsia="zh-CN"/>
          </w:rPr>
          <w:t>incomplete</w:t>
        </w:r>
        <w:proofErr w:type="gramEnd"/>
      </w:ins>
    </w:p>
    <w:p w14:paraId="49B60879" w14:textId="77777777" w:rsidR="0039110A" w:rsidRPr="00FD04D5" w:rsidRDefault="0039110A" w:rsidP="0039110A">
      <w:pPr>
        <w:pStyle w:val="EditorsNote"/>
        <w:numPr>
          <w:ilvl w:val="0"/>
          <w:numId w:val="39"/>
        </w:numPr>
        <w:rPr>
          <w:ins w:id="1294" w:author="Shankar Anand" w:date="2023-08-11T19:45:00Z"/>
          <w:rFonts w:eastAsia="SimSun"/>
          <w:lang w:eastAsia="zh-CN"/>
        </w:rPr>
      </w:pPr>
      <w:ins w:id="1295" w:author="Shankar Anand" w:date="2023-08-11T19:45:00Z">
        <w:r w:rsidRPr="00FD04D5">
          <w:rPr>
            <w:rFonts w:eastAsia="SimSun"/>
            <w:lang w:eastAsia="zh-CN"/>
          </w:rPr>
          <w:t xml:space="preserve">Message contents </w:t>
        </w:r>
        <w:r>
          <w:rPr>
            <w:rFonts w:eastAsia="SimSun"/>
            <w:lang w:eastAsia="zh-CN"/>
          </w:rPr>
          <w:t xml:space="preserve">is </w:t>
        </w:r>
        <w:proofErr w:type="gramStart"/>
        <w:r>
          <w:rPr>
            <w:rFonts w:eastAsia="SimSun"/>
            <w:lang w:eastAsia="zh-CN"/>
          </w:rPr>
          <w:t>FFS</w:t>
        </w:r>
        <w:proofErr w:type="gramEnd"/>
      </w:ins>
    </w:p>
    <w:p w14:paraId="676FF6D3" w14:textId="77777777" w:rsidR="0039110A" w:rsidRPr="00FD04D5" w:rsidRDefault="0039110A" w:rsidP="0039110A">
      <w:pPr>
        <w:pStyle w:val="EditorsNote"/>
        <w:numPr>
          <w:ilvl w:val="0"/>
          <w:numId w:val="39"/>
        </w:numPr>
        <w:rPr>
          <w:ins w:id="1296" w:author="Shankar Anand" w:date="2023-08-11T19:45:00Z"/>
          <w:rFonts w:eastAsia="SimSun"/>
          <w:lang w:eastAsia="zh-CN"/>
        </w:rPr>
      </w:pPr>
      <w:ins w:id="1297" w:author="Shankar Anand" w:date="2023-08-11T19:45:00Z">
        <w:r w:rsidRPr="00FD04D5">
          <w:rPr>
            <w:rFonts w:eastAsia="SimSun"/>
            <w:lang w:eastAsia="zh-CN"/>
          </w:rPr>
          <w:t xml:space="preserve">Call setup and test procedure may need to be </w:t>
        </w:r>
        <w:proofErr w:type="gramStart"/>
        <w:r w:rsidRPr="00FD04D5">
          <w:rPr>
            <w:rFonts w:eastAsia="SimSun"/>
            <w:lang w:eastAsia="zh-CN"/>
          </w:rPr>
          <w:t>updated</w:t>
        </w:r>
        <w:proofErr w:type="gramEnd"/>
      </w:ins>
    </w:p>
    <w:p w14:paraId="4D5CF9EF" w14:textId="77777777" w:rsidR="0039110A" w:rsidRPr="00FD04D5" w:rsidRDefault="0039110A" w:rsidP="0039110A">
      <w:pPr>
        <w:pStyle w:val="EditorsNote"/>
        <w:numPr>
          <w:ilvl w:val="0"/>
          <w:numId w:val="39"/>
        </w:numPr>
        <w:rPr>
          <w:ins w:id="1298" w:author="Shankar Anand" w:date="2023-08-11T19:45:00Z"/>
          <w:rFonts w:eastAsia="SimSun"/>
          <w:lang w:eastAsia="zh-CN"/>
        </w:rPr>
      </w:pPr>
      <w:ins w:id="1299" w:author="Shankar Anand" w:date="2023-08-11T19:45:00Z">
        <w:r w:rsidRPr="00FD04D5">
          <w:rPr>
            <w:rFonts w:eastAsia="SimSun"/>
            <w:lang w:eastAsia="zh-CN"/>
          </w:rPr>
          <w:t xml:space="preserve">Applicability may need to be </w:t>
        </w:r>
        <w:proofErr w:type="gramStart"/>
        <w:r w:rsidRPr="00FD04D5">
          <w:rPr>
            <w:rFonts w:eastAsia="SimSun"/>
            <w:lang w:eastAsia="zh-CN"/>
          </w:rPr>
          <w:t>updated</w:t>
        </w:r>
        <w:proofErr w:type="gramEnd"/>
      </w:ins>
    </w:p>
    <w:p w14:paraId="02ED1447" w14:textId="77777777" w:rsidR="0039110A" w:rsidRDefault="0039110A" w:rsidP="0039110A">
      <w:pPr>
        <w:pStyle w:val="EditorsNote"/>
        <w:numPr>
          <w:ilvl w:val="0"/>
          <w:numId w:val="39"/>
        </w:numPr>
        <w:rPr>
          <w:ins w:id="1300" w:author="Shankar Anand" w:date="2023-08-11T19:45:00Z"/>
          <w:rFonts w:eastAsia="SimSun"/>
          <w:lang w:eastAsia="zh-CN"/>
        </w:rPr>
      </w:pPr>
      <w:ins w:id="1301" w:author="Shankar Anand" w:date="2023-08-11T19:45:00Z">
        <w:r w:rsidRPr="00FD04D5">
          <w:rPr>
            <w:rFonts w:eastAsia="SimSun"/>
            <w:lang w:eastAsia="zh-CN"/>
          </w:rPr>
          <w:t xml:space="preserve">Statistical analysis to determine test case verdict is </w:t>
        </w:r>
        <w:proofErr w:type="gramStart"/>
        <w:r w:rsidRPr="00FD04D5">
          <w:rPr>
            <w:rFonts w:eastAsia="SimSun"/>
            <w:lang w:eastAsia="zh-CN"/>
          </w:rPr>
          <w:t>FFS</w:t>
        </w:r>
        <w:proofErr w:type="gramEnd"/>
      </w:ins>
    </w:p>
    <w:p w14:paraId="5C2FA216" w14:textId="77777777" w:rsidR="0039110A" w:rsidRPr="00FD04D5" w:rsidRDefault="0039110A" w:rsidP="0039110A">
      <w:pPr>
        <w:pStyle w:val="H6"/>
        <w:rPr>
          <w:ins w:id="1302" w:author="Shankar Anand" w:date="2023-08-11T19:45:00Z"/>
          <w:lang w:eastAsia="sv-SE"/>
        </w:rPr>
      </w:pPr>
      <w:ins w:id="1303" w:author="Shankar Anand" w:date="2023-08-11T19:45:00Z">
        <w:r>
          <w:rPr>
            <w:lang w:eastAsia="sv-SE"/>
          </w:rPr>
          <w:t>10.3.3.2</w:t>
        </w:r>
        <w:r w:rsidRPr="00FD04D5">
          <w:rPr>
            <w:lang w:eastAsia="sv-SE"/>
          </w:rPr>
          <w:t>.1</w:t>
        </w:r>
        <w:r w:rsidRPr="00FD04D5">
          <w:rPr>
            <w:lang w:eastAsia="sv-SE"/>
          </w:rPr>
          <w:tab/>
          <w:t>Test purpose</w:t>
        </w:r>
      </w:ins>
    </w:p>
    <w:p w14:paraId="2A6A0BF9" w14:textId="77777777" w:rsidR="0039110A" w:rsidRDefault="0039110A" w:rsidP="0039110A">
      <w:pPr>
        <w:rPr>
          <w:ins w:id="1304" w:author="Shankar Anand" w:date="2023-08-11T19:45:00Z"/>
        </w:rPr>
      </w:pPr>
      <w:ins w:id="1305" w:author="Shankar Anand" w:date="2023-08-11T19:45:00Z">
        <w:r w:rsidRPr="001025A6">
          <w:t xml:space="preserve">The purpose of this test is to verify that the </w:t>
        </w:r>
        <w:proofErr w:type="spellStart"/>
        <w:r w:rsidRPr="007275DF">
          <w:t>SCell</w:t>
        </w:r>
        <w:proofErr w:type="spellEnd"/>
        <w:r w:rsidRPr="007275DF">
          <w:t xml:space="preserve"> activation and deactivation delays for NR </w:t>
        </w:r>
        <w:proofErr w:type="spellStart"/>
        <w:r w:rsidRPr="007275DF">
          <w:t>SCell</w:t>
        </w:r>
        <w:proofErr w:type="spellEnd"/>
        <w:r w:rsidRPr="007275DF">
          <w:t xml:space="preserve">, with NR </w:t>
        </w:r>
        <w:proofErr w:type="spellStart"/>
        <w:r w:rsidRPr="007275DF">
          <w:t>PSCell</w:t>
        </w:r>
        <w:proofErr w:type="spellEnd"/>
        <w:r w:rsidRPr="007275DF">
          <w:t xml:space="preserve"> and NR </w:t>
        </w:r>
        <w:proofErr w:type="spellStart"/>
        <w:r w:rsidRPr="007275DF">
          <w:t>SCell</w:t>
        </w:r>
        <w:proofErr w:type="spellEnd"/>
        <w:r w:rsidRPr="007275DF">
          <w:t xml:space="preserve"> both under CCA, are within the requirements</w:t>
        </w:r>
        <w:r>
          <w:t xml:space="preserve">, </w:t>
        </w:r>
        <w:r w:rsidRPr="007275DF">
          <w:t xml:space="preserve">when the </w:t>
        </w:r>
        <w:proofErr w:type="spellStart"/>
        <w:r w:rsidRPr="007275DF">
          <w:t>SCell</w:t>
        </w:r>
        <w:proofErr w:type="spellEnd"/>
        <w:r w:rsidRPr="007275DF">
          <w:t xml:space="preserve"> is known by the UE at the time of activation and the configured </w:t>
        </w:r>
        <w:proofErr w:type="spellStart"/>
        <w:r w:rsidRPr="007275DF">
          <w:t>SCell</w:t>
        </w:r>
        <w:proofErr w:type="spellEnd"/>
        <w:r w:rsidRPr="007275DF">
          <w:t xml:space="preserve"> measurement cycle is </w:t>
        </w:r>
        <w:r>
          <w:t>640</w:t>
        </w:r>
        <w:r w:rsidRPr="007275DF">
          <w:t xml:space="preserve"> </w:t>
        </w:r>
        <w:proofErr w:type="spellStart"/>
        <w:r w:rsidRPr="007275DF">
          <w:t>ms</w:t>
        </w:r>
        <w:proofErr w:type="spellEnd"/>
        <w:r w:rsidRPr="007275DF">
          <w:t>.</w:t>
        </w:r>
      </w:ins>
    </w:p>
    <w:p w14:paraId="415A221A" w14:textId="77777777" w:rsidR="0039110A" w:rsidRPr="00FD04D5" w:rsidRDefault="0039110A" w:rsidP="0039110A">
      <w:pPr>
        <w:pStyle w:val="H6"/>
        <w:rPr>
          <w:ins w:id="1306" w:author="Shankar Anand" w:date="2023-08-11T19:45:00Z"/>
          <w:lang w:eastAsia="sv-SE"/>
        </w:rPr>
      </w:pPr>
      <w:ins w:id="1307" w:author="Shankar Anand" w:date="2023-08-11T19:45:00Z">
        <w:r>
          <w:rPr>
            <w:lang w:eastAsia="sv-SE"/>
          </w:rPr>
          <w:t>10.3.3.2</w:t>
        </w:r>
        <w:r w:rsidRPr="00FD04D5">
          <w:rPr>
            <w:lang w:eastAsia="sv-SE"/>
          </w:rPr>
          <w:t>.2</w:t>
        </w:r>
        <w:r w:rsidRPr="00FD04D5">
          <w:rPr>
            <w:lang w:eastAsia="sv-SE"/>
          </w:rPr>
          <w:tab/>
          <w:t>Test applicability</w:t>
        </w:r>
      </w:ins>
    </w:p>
    <w:p w14:paraId="39DB26B2" w14:textId="77777777" w:rsidR="0039110A" w:rsidRPr="00FD04D5" w:rsidRDefault="0039110A" w:rsidP="0039110A">
      <w:pPr>
        <w:rPr>
          <w:ins w:id="1308" w:author="Shankar Anand" w:date="2023-08-11T19:45:00Z"/>
        </w:rPr>
      </w:pPr>
      <w:ins w:id="1309" w:author="Shankar Anand" w:date="2023-08-11T19:45:00Z">
        <w:r w:rsidRPr="00FD04D5">
          <w:t>This test applies to all types of E-UTRA UE release 16 and forward, supporting EN-DC</w:t>
        </w:r>
        <w:r>
          <w:t xml:space="preserve"> with a shared spectrum NR carrier</w:t>
        </w:r>
        <w:r w:rsidRPr="00FD04D5">
          <w:t xml:space="preserve"> and</w:t>
        </w:r>
        <w:r>
          <w:t xml:space="preserve"> </w:t>
        </w:r>
        <w:r w:rsidRPr="005D6E19">
          <w:t>supporting 2DL CA in NR</w:t>
        </w:r>
        <w:r w:rsidRPr="00A65C06">
          <w:t>.</w:t>
        </w:r>
      </w:ins>
    </w:p>
    <w:p w14:paraId="2768600B" w14:textId="77777777" w:rsidR="0039110A" w:rsidRPr="00FD04D5" w:rsidRDefault="0039110A" w:rsidP="0039110A">
      <w:pPr>
        <w:pStyle w:val="H6"/>
        <w:rPr>
          <w:ins w:id="1310" w:author="Shankar Anand" w:date="2023-08-11T19:45:00Z"/>
          <w:lang w:eastAsia="sv-SE"/>
        </w:rPr>
      </w:pPr>
      <w:ins w:id="1311" w:author="Shankar Anand" w:date="2023-08-11T19:45:00Z">
        <w:r>
          <w:rPr>
            <w:lang w:eastAsia="sv-SE"/>
          </w:rPr>
          <w:lastRenderedPageBreak/>
          <w:t>10.3.3.2</w:t>
        </w:r>
        <w:r w:rsidRPr="00FD04D5">
          <w:rPr>
            <w:lang w:eastAsia="sv-SE"/>
          </w:rPr>
          <w:t>.3</w:t>
        </w:r>
        <w:r w:rsidRPr="00FD04D5">
          <w:rPr>
            <w:lang w:eastAsia="sv-SE"/>
          </w:rPr>
          <w:tab/>
          <w:t>Minimum conformance requirements</w:t>
        </w:r>
      </w:ins>
    </w:p>
    <w:p w14:paraId="6A39569E" w14:textId="77777777" w:rsidR="0039110A" w:rsidRPr="00FD04D5" w:rsidRDefault="0039110A" w:rsidP="0039110A">
      <w:pPr>
        <w:rPr>
          <w:ins w:id="1312" w:author="Shankar Anand" w:date="2023-08-11T19:45:00Z"/>
          <w:lang w:eastAsia="sv-SE"/>
        </w:rPr>
      </w:pPr>
      <w:ins w:id="1313" w:author="Shankar Anand" w:date="2023-08-11T19:45:00Z">
        <w:r w:rsidRPr="00FD04D5">
          <w:rPr>
            <w:lang w:eastAsia="sv-SE"/>
          </w:rPr>
          <w:t>The minimum conformance requirements are specified in clause</w:t>
        </w:r>
        <w:r>
          <w:rPr>
            <w:lang w:eastAsia="sv-SE"/>
          </w:rPr>
          <w:t>s</w:t>
        </w:r>
        <w:r w:rsidRPr="00FD04D5">
          <w:rPr>
            <w:lang w:eastAsia="sv-SE"/>
          </w:rPr>
          <w:t xml:space="preserve"> 10.</w:t>
        </w:r>
        <w:r>
          <w:rPr>
            <w:lang w:eastAsia="sv-SE"/>
          </w:rPr>
          <w:t>3</w:t>
        </w:r>
        <w:r w:rsidRPr="00FD04D5">
          <w:rPr>
            <w:lang w:eastAsia="sv-SE"/>
          </w:rPr>
          <w:t>.</w:t>
        </w:r>
        <w:r>
          <w:rPr>
            <w:lang w:eastAsia="sv-SE"/>
          </w:rPr>
          <w:t>3</w:t>
        </w:r>
        <w:r w:rsidRPr="00FD04D5">
          <w:rPr>
            <w:lang w:eastAsia="sv-SE"/>
          </w:rPr>
          <w:t>.0</w:t>
        </w:r>
        <w:r>
          <w:rPr>
            <w:lang w:eastAsia="sv-SE"/>
          </w:rPr>
          <w:t xml:space="preserve">.1 and </w:t>
        </w:r>
        <w:r w:rsidRPr="00FD04D5">
          <w:rPr>
            <w:lang w:eastAsia="sv-SE"/>
          </w:rPr>
          <w:t>10.</w:t>
        </w:r>
        <w:r>
          <w:rPr>
            <w:lang w:eastAsia="sv-SE"/>
          </w:rPr>
          <w:t>3</w:t>
        </w:r>
        <w:r w:rsidRPr="00FD04D5">
          <w:rPr>
            <w:lang w:eastAsia="sv-SE"/>
          </w:rPr>
          <w:t>.</w:t>
        </w:r>
        <w:r>
          <w:rPr>
            <w:lang w:eastAsia="sv-SE"/>
          </w:rPr>
          <w:t>3</w:t>
        </w:r>
        <w:r w:rsidRPr="00FD04D5">
          <w:rPr>
            <w:lang w:eastAsia="sv-SE"/>
          </w:rPr>
          <w:t>.0</w:t>
        </w:r>
        <w:r>
          <w:rPr>
            <w:lang w:eastAsia="sv-SE"/>
          </w:rPr>
          <w:t xml:space="preserve">.2 for </w:t>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r>
          <w:t xml:space="preserve"> under CCA and </w:t>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r>
          <w:t xml:space="preserve"> under CCA </w:t>
        </w:r>
        <w:r>
          <w:rPr>
            <w:lang w:eastAsia="sv-SE"/>
          </w:rPr>
          <w:t>correspondingly</w:t>
        </w:r>
        <w:r w:rsidRPr="00FD04D5">
          <w:rPr>
            <w:lang w:eastAsia="sv-SE"/>
          </w:rPr>
          <w:t>.</w:t>
        </w:r>
      </w:ins>
    </w:p>
    <w:p w14:paraId="34BCD652" w14:textId="647A27DD" w:rsidR="0039110A" w:rsidRPr="00FD04D5" w:rsidRDefault="0039110A" w:rsidP="0039110A">
      <w:pPr>
        <w:rPr>
          <w:ins w:id="1314" w:author="Shankar Anand" w:date="2023-08-11T19:45:00Z"/>
          <w:lang w:eastAsia="sv-SE"/>
        </w:rPr>
      </w:pPr>
      <w:ins w:id="1315" w:author="Shankar Anand" w:date="2023-08-11T19:45:00Z">
        <w:r w:rsidRPr="00FD04D5">
          <w:rPr>
            <w:lang w:eastAsia="sv-SE"/>
          </w:rPr>
          <w:t>The normative reference for this requirement is TS 38.133 [6] clause A.</w:t>
        </w:r>
        <w:r>
          <w:rPr>
            <w:lang w:eastAsia="sv-SE"/>
          </w:rPr>
          <w:t>10.3.3.2</w:t>
        </w:r>
        <w:r w:rsidRPr="00FD04D5">
          <w:rPr>
            <w:lang w:eastAsia="sv-SE"/>
          </w:rPr>
          <w:t>.</w:t>
        </w:r>
      </w:ins>
    </w:p>
    <w:p w14:paraId="4B76E958" w14:textId="77777777" w:rsidR="0039110A" w:rsidRPr="00FD04D5" w:rsidRDefault="0039110A" w:rsidP="0039110A">
      <w:pPr>
        <w:pStyle w:val="H6"/>
        <w:rPr>
          <w:ins w:id="1316" w:author="Shankar Anand" w:date="2023-08-11T19:45:00Z"/>
          <w:lang w:eastAsia="sv-SE"/>
        </w:rPr>
      </w:pPr>
      <w:ins w:id="1317" w:author="Shankar Anand" w:date="2023-08-11T19:45:00Z">
        <w:r>
          <w:rPr>
            <w:lang w:eastAsia="sv-SE"/>
          </w:rPr>
          <w:t>10.3.3.2</w:t>
        </w:r>
        <w:r w:rsidRPr="00FD04D5">
          <w:rPr>
            <w:lang w:eastAsia="sv-SE"/>
          </w:rPr>
          <w:t>.4</w:t>
        </w:r>
        <w:r w:rsidRPr="00FD04D5">
          <w:rPr>
            <w:lang w:eastAsia="sv-SE"/>
          </w:rPr>
          <w:tab/>
          <w:t>Test description</w:t>
        </w:r>
      </w:ins>
    </w:p>
    <w:p w14:paraId="2BE2C1D7" w14:textId="77777777" w:rsidR="0039110A" w:rsidRPr="00FD04D5" w:rsidRDefault="0039110A" w:rsidP="0039110A">
      <w:pPr>
        <w:pStyle w:val="H6"/>
        <w:rPr>
          <w:ins w:id="1318" w:author="Shankar Anand" w:date="2023-08-11T19:45:00Z"/>
        </w:rPr>
      </w:pPr>
      <w:ins w:id="1319" w:author="Shankar Anand" w:date="2023-08-11T19:45:00Z">
        <w:r>
          <w:rPr>
            <w:lang w:eastAsia="sv-SE"/>
          </w:rPr>
          <w:t>10.3.3.2</w:t>
        </w:r>
        <w:r w:rsidRPr="00FD04D5">
          <w:t>.4.1</w:t>
        </w:r>
        <w:r w:rsidRPr="00FD04D5">
          <w:tab/>
          <w:t>Initial conditions</w:t>
        </w:r>
      </w:ins>
    </w:p>
    <w:p w14:paraId="35332C06" w14:textId="77777777" w:rsidR="0039110A" w:rsidRPr="004E2380" w:rsidRDefault="0039110A" w:rsidP="0039110A">
      <w:pPr>
        <w:rPr>
          <w:ins w:id="1320" w:author="Shankar Anand" w:date="2023-08-11T19:45:00Z"/>
          <w:lang w:eastAsia="zh-TW"/>
        </w:rPr>
      </w:pPr>
      <w:ins w:id="1321" w:author="Shankar Anand" w:date="2023-08-11T19:45:00Z">
        <w:r w:rsidRPr="004E2380">
          <w:rPr>
            <w:lang w:eastAsia="zh-TW"/>
          </w:rPr>
          <w:t xml:space="preserve">Same initial conditions as described in section </w:t>
        </w:r>
        <w:r>
          <w:rPr>
            <w:lang w:eastAsia="sv-SE"/>
          </w:rPr>
          <w:t>10.3.3</w:t>
        </w:r>
        <w:r w:rsidRPr="004E2380">
          <w:rPr>
            <w:lang w:eastAsia="zh-TW"/>
          </w:rPr>
          <w:t>.1.4.1 with following exception:</w:t>
        </w:r>
      </w:ins>
    </w:p>
    <w:p w14:paraId="072CB0A2" w14:textId="77777777" w:rsidR="0039110A" w:rsidRDefault="0039110A" w:rsidP="0039110A">
      <w:pPr>
        <w:pStyle w:val="B1"/>
        <w:rPr>
          <w:ins w:id="1322" w:author="Shankar Anand" w:date="2023-08-11T19:45:00Z"/>
        </w:rPr>
      </w:pPr>
      <w:ins w:id="1323" w:author="Shankar Anand" w:date="2023-08-11T19:45:00Z">
        <w:r w:rsidRPr="004E2380">
          <w:rPr>
            <w:lang w:eastAsia="zh-TW"/>
          </w:rPr>
          <w:t>-</w:t>
        </w:r>
        <w:r w:rsidRPr="004E2380">
          <w:rPr>
            <w:lang w:eastAsia="zh-TW"/>
          </w:rPr>
          <w:tab/>
          <w:t xml:space="preserve">The listed parameter values in Tables </w:t>
        </w:r>
        <w:r>
          <w:rPr>
            <w:lang w:eastAsia="sv-SE"/>
          </w:rPr>
          <w:t>10.3.3</w:t>
        </w:r>
        <w:r w:rsidRPr="004E2380">
          <w:rPr>
            <w:lang w:eastAsia="zh-TW"/>
          </w:rPr>
          <w:t>.2.4.1-</w:t>
        </w:r>
        <w:r>
          <w:rPr>
            <w:lang w:eastAsia="zh-TW"/>
          </w:rPr>
          <w:t>3</w:t>
        </w:r>
        <w:r w:rsidRPr="004E2380">
          <w:rPr>
            <w:lang w:eastAsia="zh-TW"/>
          </w:rPr>
          <w:t xml:space="preserve"> will replace the values of corresponding parameters in Tables </w:t>
        </w:r>
        <w:r>
          <w:rPr>
            <w:lang w:eastAsia="sv-SE"/>
          </w:rPr>
          <w:t>10.3.3.</w:t>
        </w:r>
        <w:r w:rsidRPr="004E2380">
          <w:rPr>
            <w:lang w:eastAsia="zh-TW"/>
          </w:rPr>
          <w:t>1.4.1-3.</w:t>
        </w:r>
      </w:ins>
    </w:p>
    <w:p w14:paraId="5880F125" w14:textId="13EC0487" w:rsidR="0039110A" w:rsidRDefault="0039110A" w:rsidP="0039110A">
      <w:pPr>
        <w:pStyle w:val="TH"/>
        <w:keepNext w:val="0"/>
        <w:keepLines w:val="0"/>
        <w:rPr>
          <w:ins w:id="1324" w:author="Shankar Anand" w:date="2023-08-11T19:45:00Z"/>
        </w:rPr>
      </w:pPr>
      <w:ins w:id="1325" w:author="Shankar Anand" w:date="2023-08-11T19:45:00Z">
        <w:r w:rsidRPr="004E2380">
          <w:t xml:space="preserve">Table </w:t>
        </w:r>
        <w:r>
          <w:rPr>
            <w:lang w:eastAsia="sv-SE"/>
          </w:rPr>
          <w:t>10.3.3.2</w:t>
        </w:r>
        <w:r w:rsidRPr="004E2380">
          <w:t>.</w:t>
        </w:r>
        <w:r w:rsidRPr="004E2380">
          <w:rPr>
            <w:lang w:eastAsia="zh-TW"/>
          </w:rPr>
          <w:t>4.1</w:t>
        </w:r>
        <w:r w:rsidRPr="004E2380">
          <w:t>-</w:t>
        </w:r>
        <w:r w:rsidRPr="004E2380">
          <w:rPr>
            <w:lang w:eastAsia="zh-TW"/>
          </w:rPr>
          <w:t>3</w:t>
        </w:r>
        <w:r w:rsidRPr="004E2380">
          <w:t xml:space="preserve">: General test parameters for </w:t>
        </w:r>
      </w:ins>
      <w:ins w:id="1326" w:author="Fernando Alonso Macias" w:date="2023-08-11T17:24:00Z">
        <w:r w:rsidR="0055242C" w:rsidRPr="0055242C">
          <w:t xml:space="preserve">EN-DC FR1 </w:t>
        </w:r>
        <w:proofErr w:type="spellStart"/>
        <w:r w:rsidR="0055242C" w:rsidRPr="0055242C">
          <w:t>SCell</w:t>
        </w:r>
        <w:proofErr w:type="spellEnd"/>
        <w:r w:rsidR="0055242C" w:rsidRPr="0055242C">
          <w:t xml:space="preserve"> Activation and Deactivation of known NR </w:t>
        </w:r>
        <w:proofErr w:type="spellStart"/>
        <w:r w:rsidR="0055242C" w:rsidRPr="0055242C">
          <w:t>SCell</w:t>
        </w:r>
        <w:proofErr w:type="spellEnd"/>
        <w:r w:rsidR="0055242C" w:rsidRPr="0055242C">
          <w:t xml:space="preserve"> with NR </w:t>
        </w:r>
        <w:proofErr w:type="spellStart"/>
        <w:r w:rsidR="0055242C" w:rsidRPr="0055242C">
          <w:t>PSCell</w:t>
        </w:r>
        <w:proofErr w:type="spellEnd"/>
        <w:r w:rsidR="0055242C" w:rsidRPr="0055242C">
          <w:t xml:space="preserve"> and NR </w:t>
        </w:r>
        <w:proofErr w:type="spellStart"/>
        <w:r w:rsidR="0055242C" w:rsidRPr="0055242C">
          <w:t>SCell</w:t>
        </w:r>
        <w:proofErr w:type="spellEnd"/>
        <w:r w:rsidR="0055242C" w:rsidRPr="0055242C">
          <w:t xml:space="preserve"> under CCA, 640 </w:t>
        </w:r>
        <w:proofErr w:type="spellStart"/>
        <w:r w:rsidR="0055242C" w:rsidRPr="0055242C">
          <w:t>ms</w:t>
        </w:r>
        <w:proofErr w:type="spellEnd"/>
        <w:r w:rsidR="0055242C" w:rsidRPr="0055242C">
          <w:t xml:space="preserve"> </w:t>
        </w:r>
        <w:proofErr w:type="spellStart"/>
        <w:r w:rsidR="0055242C" w:rsidRPr="0055242C">
          <w:t>SCell</w:t>
        </w:r>
        <w:proofErr w:type="spellEnd"/>
        <w:r w:rsidR="0055242C" w:rsidRPr="0055242C">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10A" w:rsidRPr="007275DF" w14:paraId="4E3C5D41" w14:textId="77777777" w:rsidTr="008F32D5">
        <w:trPr>
          <w:cantSplit/>
          <w:jc w:val="center"/>
          <w:ins w:id="1327"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65AFFE6B" w14:textId="77777777" w:rsidR="0039110A" w:rsidRPr="007275DF" w:rsidRDefault="0039110A" w:rsidP="008F32D5">
            <w:pPr>
              <w:pStyle w:val="TAH"/>
              <w:rPr>
                <w:ins w:id="1328" w:author="Shankar Anand" w:date="2023-08-11T19:45:00Z"/>
              </w:rPr>
            </w:pPr>
            <w:ins w:id="1329" w:author="Shankar Anand" w:date="2023-08-11T19:45:00Z">
              <w:r w:rsidRPr="007275DF">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BC030E1" w14:textId="77777777" w:rsidR="0039110A" w:rsidRPr="007275DF" w:rsidRDefault="0039110A" w:rsidP="008F32D5">
            <w:pPr>
              <w:pStyle w:val="TAH"/>
              <w:rPr>
                <w:ins w:id="1330" w:author="Shankar Anand" w:date="2023-08-11T19:45:00Z"/>
              </w:rPr>
            </w:pPr>
            <w:ins w:id="1331" w:author="Shankar Anand" w:date="2023-08-11T19:45:00Z">
              <w:r w:rsidRPr="007275DF">
                <w:t>Unit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1FF1B2" w14:textId="77777777" w:rsidR="0039110A" w:rsidRPr="007275DF" w:rsidRDefault="0039110A" w:rsidP="008F32D5">
            <w:pPr>
              <w:pStyle w:val="TAH"/>
              <w:rPr>
                <w:ins w:id="1332" w:author="Shankar Anand" w:date="2023-08-11T19:45:00Z"/>
              </w:rPr>
            </w:pPr>
            <w:ins w:id="1333" w:author="Shankar Anand" w:date="2023-08-11T19:45:00Z">
              <w:r w:rsidRPr="007275DF">
                <w:t>Value</w:t>
              </w:r>
            </w:ins>
          </w:p>
        </w:tc>
        <w:tc>
          <w:tcPr>
            <w:tcW w:w="3652" w:type="dxa"/>
            <w:tcBorders>
              <w:top w:val="single" w:sz="4" w:space="0" w:color="auto"/>
              <w:left w:val="single" w:sz="4" w:space="0" w:color="auto"/>
              <w:bottom w:val="single" w:sz="4" w:space="0" w:color="auto"/>
              <w:right w:val="single" w:sz="4" w:space="0" w:color="auto"/>
            </w:tcBorders>
          </w:tcPr>
          <w:p w14:paraId="6F87F7DA" w14:textId="77777777" w:rsidR="0039110A" w:rsidRPr="007275DF" w:rsidRDefault="0039110A" w:rsidP="008F32D5">
            <w:pPr>
              <w:pStyle w:val="TAH"/>
              <w:rPr>
                <w:ins w:id="1334" w:author="Shankar Anand" w:date="2023-08-11T19:45:00Z"/>
                <w:lang w:eastAsia="ja-JP"/>
              </w:rPr>
            </w:pPr>
            <w:ins w:id="1335" w:author="Shankar Anand" w:date="2023-08-11T19:45:00Z">
              <w:r w:rsidRPr="007275DF">
                <w:rPr>
                  <w:lang w:eastAsia="ja-JP"/>
                </w:rPr>
                <w:t>Comment</w:t>
              </w:r>
            </w:ins>
          </w:p>
        </w:tc>
      </w:tr>
      <w:tr w:rsidR="0039110A" w:rsidRPr="007275DF" w14:paraId="2BB29E38" w14:textId="77777777" w:rsidTr="008F32D5">
        <w:trPr>
          <w:cantSplit/>
          <w:jc w:val="center"/>
          <w:ins w:id="1336" w:author="Shankar Anand" w:date="2023-08-11T19:45:00Z"/>
        </w:trPr>
        <w:tc>
          <w:tcPr>
            <w:tcW w:w="2517" w:type="dxa"/>
            <w:tcBorders>
              <w:top w:val="single" w:sz="4" w:space="0" w:color="auto"/>
              <w:left w:val="single" w:sz="4" w:space="0" w:color="auto"/>
              <w:bottom w:val="single" w:sz="4" w:space="0" w:color="auto"/>
              <w:right w:val="single" w:sz="4" w:space="0" w:color="auto"/>
            </w:tcBorders>
            <w:hideMark/>
          </w:tcPr>
          <w:p w14:paraId="7CD27893" w14:textId="77777777" w:rsidR="0039110A" w:rsidRPr="007275DF" w:rsidRDefault="0039110A" w:rsidP="008F32D5">
            <w:pPr>
              <w:pStyle w:val="TAL"/>
              <w:rPr>
                <w:ins w:id="1337" w:author="Shankar Anand" w:date="2023-08-11T19:45:00Z"/>
                <w:lang w:eastAsia="ja-JP"/>
              </w:rPr>
            </w:pPr>
            <w:proofErr w:type="spellStart"/>
            <w:ins w:id="1338" w:author="Shankar Anand" w:date="2023-08-11T19:45:00Z">
              <w:r w:rsidRPr="007275DF">
                <w:t>SCell</w:t>
              </w:r>
              <w:proofErr w:type="spellEnd"/>
              <w:r w:rsidRPr="007275DF">
                <w:t xml:space="preserve"> measurement cycle (</w:t>
              </w:r>
              <w:proofErr w:type="spellStart"/>
              <w:r w:rsidRPr="007275DF">
                <w:t>measCycleSCell</w:t>
              </w:r>
              <w:proofErr w:type="spellEnd"/>
              <w:r w:rsidRPr="007275DF">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68AA2C" w14:textId="77777777" w:rsidR="0039110A" w:rsidRPr="007275DF" w:rsidRDefault="0039110A" w:rsidP="008F32D5">
            <w:pPr>
              <w:pStyle w:val="TAC"/>
              <w:rPr>
                <w:ins w:id="1339" w:author="Shankar Anand" w:date="2023-08-11T19:45:00Z"/>
                <w:lang w:eastAsia="ja-JP"/>
              </w:rPr>
            </w:pPr>
            <w:proofErr w:type="spellStart"/>
            <w:ins w:id="1340" w:author="Shankar Anand" w:date="2023-08-11T19:45:00Z">
              <w:r w:rsidRPr="007275DF">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551CC0" w14:textId="77777777" w:rsidR="0039110A" w:rsidRPr="007275DF" w:rsidRDefault="0039110A" w:rsidP="008F32D5">
            <w:pPr>
              <w:pStyle w:val="TAC"/>
              <w:rPr>
                <w:ins w:id="1341" w:author="Shankar Anand" w:date="2023-08-11T19:45:00Z"/>
                <w:lang w:eastAsia="ja-JP"/>
              </w:rPr>
            </w:pPr>
            <w:ins w:id="1342" w:author="Shankar Anand" w:date="2023-08-11T19:45:00Z">
              <w:r>
                <w:t>640</w:t>
              </w:r>
            </w:ins>
          </w:p>
        </w:tc>
        <w:tc>
          <w:tcPr>
            <w:tcW w:w="3652" w:type="dxa"/>
            <w:tcBorders>
              <w:top w:val="single" w:sz="4" w:space="0" w:color="auto"/>
              <w:left w:val="single" w:sz="4" w:space="0" w:color="auto"/>
              <w:bottom w:val="single" w:sz="4" w:space="0" w:color="auto"/>
              <w:right w:val="single" w:sz="4" w:space="0" w:color="auto"/>
            </w:tcBorders>
          </w:tcPr>
          <w:p w14:paraId="373C9F28" w14:textId="77777777" w:rsidR="0039110A" w:rsidRPr="007275DF" w:rsidRDefault="0039110A" w:rsidP="008F32D5">
            <w:pPr>
              <w:pStyle w:val="TAC"/>
              <w:rPr>
                <w:ins w:id="1343" w:author="Shankar Anand" w:date="2023-08-11T19:45:00Z"/>
                <w:lang w:eastAsia="ja-JP"/>
              </w:rPr>
            </w:pPr>
          </w:p>
        </w:tc>
      </w:tr>
    </w:tbl>
    <w:p w14:paraId="7E6C9844" w14:textId="77777777" w:rsidR="0039110A" w:rsidRDefault="0039110A" w:rsidP="0039110A">
      <w:pPr>
        <w:pStyle w:val="B1"/>
        <w:rPr>
          <w:ins w:id="1344" w:author="Shankar Anand" w:date="2023-08-11T19:45:00Z"/>
        </w:rPr>
      </w:pPr>
    </w:p>
    <w:p w14:paraId="271A6550" w14:textId="77777777" w:rsidR="0039110A" w:rsidRPr="00FD04D5" w:rsidRDefault="0039110A" w:rsidP="0039110A">
      <w:pPr>
        <w:pStyle w:val="H6"/>
        <w:keepNext w:val="0"/>
        <w:keepLines w:val="0"/>
        <w:rPr>
          <w:ins w:id="1345" w:author="Shankar Anand" w:date="2023-08-11T19:45:00Z"/>
        </w:rPr>
      </w:pPr>
      <w:ins w:id="1346" w:author="Shankar Anand" w:date="2023-08-11T19:45:00Z">
        <w:r>
          <w:rPr>
            <w:lang w:eastAsia="sv-SE"/>
          </w:rPr>
          <w:t>10.3.3.2</w:t>
        </w:r>
        <w:r w:rsidRPr="00FD04D5">
          <w:t>.4.2</w:t>
        </w:r>
        <w:r w:rsidRPr="00FD04D5">
          <w:tab/>
          <w:t>Test procedure</w:t>
        </w:r>
      </w:ins>
    </w:p>
    <w:p w14:paraId="3AAD643C" w14:textId="77777777" w:rsidR="0039110A" w:rsidRPr="004E2380" w:rsidRDefault="0039110A" w:rsidP="0039110A">
      <w:pPr>
        <w:rPr>
          <w:ins w:id="1347" w:author="Shankar Anand" w:date="2023-08-11T19:45:00Z"/>
          <w:lang w:eastAsia="zh-TW"/>
        </w:rPr>
      </w:pPr>
      <w:ins w:id="1348" w:author="Shankar Anand" w:date="2023-08-11T19:45:00Z">
        <w:r w:rsidRPr="004E2380">
          <w:rPr>
            <w:lang w:eastAsia="zh-TW"/>
          </w:rPr>
          <w:t xml:space="preserve">Same test procedure as described in section </w:t>
        </w:r>
        <w:r>
          <w:rPr>
            <w:lang w:eastAsia="sv-SE"/>
          </w:rPr>
          <w:t>10.3.3</w:t>
        </w:r>
        <w:r w:rsidRPr="004E2380">
          <w:rPr>
            <w:lang w:eastAsia="zh-TW"/>
          </w:rPr>
          <w:t>.1.4.2</w:t>
        </w:r>
        <w:r>
          <w:rPr>
            <w:lang w:eastAsia="zh-TW"/>
          </w:rPr>
          <w:t>.</w:t>
        </w:r>
      </w:ins>
    </w:p>
    <w:p w14:paraId="28EB3827" w14:textId="77777777" w:rsidR="0039110A" w:rsidRPr="00FD04D5" w:rsidRDefault="0039110A" w:rsidP="0039110A">
      <w:pPr>
        <w:pStyle w:val="H6"/>
        <w:keepNext w:val="0"/>
        <w:keepLines w:val="0"/>
        <w:rPr>
          <w:ins w:id="1349" w:author="Shankar Anand" w:date="2023-08-11T19:45:00Z"/>
        </w:rPr>
      </w:pPr>
      <w:ins w:id="1350" w:author="Shankar Anand" w:date="2023-08-11T19:45:00Z">
        <w:r>
          <w:rPr>
            <w:lang w:eastAsia="sv-SE"/>
          </w:rPr>
          <w:t>10.3.3.2</w:t>
        </w:r>
        <w:r w:rsidRPr="00FD04D5">
          <w:t>.4.3</w:t>
        </w:r>
        <w:r w:rsidRPr="00FD04D5">
          <w:tab/>
          <w:t>Message contents</w:t>
        </w:r>
      </w:ins>
    </w:p>
    <w:p w14:paraId="62D5E84A" w14:textId="77777777" w:rsidR="0039110A" w:rsidRPr="00FD04D5" w:rsidRDefault="0039110A" w:rsidP="0039110A">
      <w:pPr>
        <w:rPr>
          <w:ins w:id="1351" w:author="Shankar Anand" w:date="2023-08-11T19:45:00Z"/>
        </w:rPr>
      </w:pPr>
      <w:ins w:id="1352" w:author="Shankar Anand" w:date="2023-08-11T19:45:00Z">
        <w:r>
          <w:t>FFS</w:t>
        </w:r>
      </w:ins>
    </w:p>
    <w:p w14:paraId="433D3A98" w14:textId="77777777" w:rsidR="0039110A" w:rsidRPr="00FD04D5" w:rsidRDefault="0039110A" w:rsidP="0039110A">
      <w:pPr>
        <w:pStyle w:val="H6"/>
        <w:rPr>
          <w:ins w:id="1353" w:author="Shankar Anand" w:date="2023-08-11T19:45:00Z"/>
          <w:lang w:eastAsia="sv-SE"/>
        </w:rPr>
      </w:pPr>
      <w:ins w:id="1354" w:author="Shankar Anand" w:date="2023-08-11T19:45:00Z">
        <w:r>
          <w:rPr>
            <w:lang w:eastAsia="sv-SE"/>
          </w:rPr>
          <w:t>10.3.3.2</w:t>
        </w:r>
        <w:r w:rsidRPr="00FD04D5">
          <w:rPr>
            <w:lang w:eastAsia="sv-SE"/>
          </w:rPr>
          <w:t>.5</w:t>
        </w:r>
        <w:r w:rsidRPr="00FD04D5">
          <w:rPr>
            <w:lang w:eastAsia="sv-SE"/>
          </w:rPr>
          <w:tab/>
          <w:t>Test requirements</w:t>
        </w:r>
      </w:ins>
    </w:p>
    <w:p w14:paraId="1EFDBFA6" w14:textId="77777777" w:rsidR="0039110A" w:rsidRPr="004E2380" w:rsidRDefault="0039110A" w:rsidP="0039110A">
      <w:pPr>
        <w:rPr>
          <w:ins w:id="1355" w:author="Shankar Anand" w:date="2023-08-11T19:45:00Z"/>
          <w:lang w:eastAsia="sv-SE"/>
        </w:rPr>
      </w:pPr>
      <w:ins w:id="1356" w:author="Shankar Anand" w:date="2023-08-11T19:45:00Z">
        <w:r w:rsidRPr="004E2380">
          <w:rPr>
            <w:lang w:eastAsia="sv-SE"/>
          </w:rPr>
          <w:t xml:space="preserve">Table </w:t>
        </w:r>
        <w:r>
          <w:rPr>
            <w:lang w:eastAsia="sv-SE"/>
          </w:rPr>
          <w:t>10.3.3.2.</w:t>
        </w:r>
        <w:r w:rsidRPr="004E2380">
          <w:rPr>
            <w:lang w:eastAsia="sv-SE"/>
          </w:rPr>
          <w:t>5-1 defines the primary level settings including test tolerances for all tests.</w:t>
        </w:r>
      </w:ins>
    </w:p>
    <w:p w14:paraId="399EB449" w14:textId="6D0294BF" w:rsidR="0039110A" w:rsidRDefault="0039110A" w:rsidP="0055242C">
      <w:pPr>
        <w:pStyle w:val="TH"/>
        <w:keepLines w:val="0"/>
        <w:rPr>
          <w:ins w:id="1357" w:author="Shankar Anand" w:date="2023-08-11T19:45:00Z"/>
        </w:rPr>
      </w:pPr>
      <w:ins w:id="1358" w:author="Shankar Anand" w:date="2023-08-11T19:45:00Z">
        <w:r w:rsidRPr="00FD04D5">
          <w:lastRenderedPageBreak/>
          <w:t xml:space="preserve">Table </w:t>
        </w:r>
        <w:r>
          <w:rPr>
            <w:lang w:eastAsia="sv-SE"/>
          </w:rPr>
          <w:t>10.3.3.2</w:t>
        </w:r>
        <w:r w:rsidRPr="00FD04D5">
          <w:t xml:space="preserve">.5-1: </w:t>
        </w:r>
        <w:r w:rsidRPr="007275DF">
          <w:t xml:space="preserve">Cell specific test parameters for </w:t>
        </w:r>
      </w:ins>
      <w:ins w:id="1359" w:author="Fernando Alonso Macias" w:date="2023-08-11T17:24:00Z">
        <w:r w:rsidR="0055242C" w:rsidRPr="0055242C">
          <w:t xml:space="preserve">EN-DC FR1 </w:t>
        </w:r>
        <w:proofErr w:type="spellStart"/>
        <w:r w:rsidR="0055242C" w:rsidRPr="0055242C">
          <w:t>SCell</w:t>
        </w:r>
        <w:proofErr w:type="spellEnd"/>
        <w:r w:rsidR="0055242C" w:rsidRPr="0055242C">
          <w:t xml:space="preserve"> Activation and Deactivation of known NR </w:t>
        </w:r>
        <w:proofErr w:type="spellStart"/>
        <w:r w:rsidR="0055242C" w:rsidRPr="0055242C">
          <w:t>SCell</w:t>
        </w:r>
        <w:proofErr w:type="spellEnd"/>
        <w:r w:rsidR="0055242C" w:rsidRPr="0055242C">
          <w:t xml:space="preserve"> with NR </w:t>
        </w:r>
        <w:proofErr w:type="spellStart"/>
        <w:r w:rsidR="0055242C" w:rsidRPr="0055242C">
          <w:t>PSCell</w:t>
        </w:r>
        <w:proofErr w:type="spellEnd"/>
        <w:r w:rsidR="0055242C" w:rsidRPr="0055242C">
          <w:t xml:space="preserve"> and NR </w:t>
        </w:r>
        <w:proofErr w:type="spellStart"/>
        <w:r w:rsidR="0055242C" w:rsidRPr="0055242C">
          <w:t>SCell</w:t>
        </w:r>
        <w:proofErr w:type="spellEnd"/>
        <w:r w:rsidR="0055242C" w:rsidRPr="0055242C">
          <w:t xml:space="preserve"> under CCA, 640 </w:t>
        </w:r>
        <w:proofErr w:type="spellStart"/>
        <w:r w:rsidR="0055242C" w:rsidRPr="0055242C">
          <w:t>ms</w:t>
        </w:r>
        <w:proofErr w:type="spellEnd"/>
        <w:r w:rsidR="0055242C" w:rsidRPr="0055242C">
          <w:t xml:space="preserve"> </w:t>
        </w:r>
        <w:proofErr w:type="spellStart"/>
        <w:r w:rsidR="0055242C" w:rsidRPr="0055242C">
          <w:t>SCell</w:t>
        </w:r>
        <w:proofErr w:type="spellEnd"/>
        <w:r w:rsidR="0055242C" w:rsidRPr="0055242C">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39110A" w:rsidRPr="007275DF" w14:paraId="5FCAF9B7" w14:textId="77777777" w:rsidTr="008F32D5">
        <w:trPr>
          <w:jc w:val="center"/>
          <w:ins w:id="1360" w:author="Shankar Anand" w:date="2023-08-11T19:45:00Z"/>
        </w:trPr>
        <w:tc>
          <w:tcPr>
            <w:tcW w:w="3672" w:type="dxa"/>
            <w:gridSpan w:val="2"/>
            <w:vMerge w:val="restart"/>
            <w:tcBorders>
              <w:top w:val="single" w:sz="4" w:space="0" w:color="auto"/>
              <w:left w:val="single" w:sz="4" w:space="0" w:color="auto"/>
              <w:right w:val="single" w:sz="4" w:space="0" w:color="auto"/>
            </w:tcBorders>
            <w:vAlign w:val="center"/>
          </w:tcPr>
          <w:p w14:paraId="187714F6" w14:textId="77777777" w:rsidR="0039110A" w:rsidRPr="007275DF" w:rsidRDefault="0039110A" w:rsidP="008F32D5">
            <w:pPr>
              <w:pStyle w:val="TAH"/>
              <w:rPr>
                <w:ins w:id="1361" w:author="Shankar Anand" w:date="2023-08-11T19:45:00Z"/>
                <w:lang w:val="en-US"/>
              </w:rPr>
            </w:pPr>
            <w:ins w:id="1362" w:author="Shankar Anand" w:date="2023-08-11T19:45:00Z">
              <w:r w:rsidRPr="007275DF">
                <w:rPr>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2B6BDCF0" w14:textId="77777777" w:rsidR="0039110A" w:rsidRPr="007275DF" w:rsidRDefault="0039110A" w:rsidP="008F32D5">
            <w:pPr>
              <w:pStyle w:val="TAH"/>
              <w:rPr>
                <w:ins w:id="1363" w:author="Shankar Anand" w:date="2023-08-11T19:45:00Z"/>
                <w:lang w:val="en-US"/>
              </w:rPr>
            </w:pPr>
            <w:ins w:id="1364" w:author="Shankar Anand" w:date="2023-08-11T19:45:00Z">
              <w:r w:rsidRPr="007275DF">
                <w:rPr>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407A62C" w14:textId="77777777" w:rsidR="0039110A" w:rsidRPr="007275DF" w:rsidRDefault="0039110A" w:rsidP="008F32D5">
            <w:pPr>
              <w:pStyle w:val="TAH"/>
              <w:rPr>
                <w:ins w:id="1365" w:author="Shankar Anand" w:date="2023-08-11T19:45:00Z"/>
                <w:lang w:val="en-US"/>
              </w:rPr>
            </w:pPr>
            <w:ins w:id="1366" w:author="Shankar Anand" w:date="2023-08-11T19:45:00Z">
              <w:r w:rsidRPr="007275DF">
                <w:rPr>
                  <w:lang w:val="en-US"/>
                </w:rPr>
                <w:t>Cell 2</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47ECEAA" w14:textId="77777777" w:rsidR="0039110A" w:rsidRPr="007275DF" w:rsidRDefault="0039110A" w:rsidP="008F32D5">
            <w:pPr>
              <w:pStyle w:val="TAH"/>
              <w:rPr>
                <w:ins w:id="1367" w:author="Shankar Anand" w:date="2023-08-11T19:45:00Z"/>
                <w:lang w:val="en-US"/>
              </w:rPr>
            </w:pPr>
            <w:ins w:id="1368" w:author="Shankar Anand" w:date="2023-08-11T19:45:00Z">
              <w:r w:rsidRPr="007275DF">
                <w:rPr>
                  <w:lang w:val="en-US"/>
                </w:rPr>
                <w:t>Cell 3</w:t>
              </w:r>
            </w:ins>
          </w:p>
        </w:tc>
      </w:tr>
      <w:tr w:rsidR="0039110A" w:rsidRPr="007275DF" w14:paraId="20B41899" w14:textId="77777777" w:rsidTr="008F32D5">
        <w:trPr>
          <w:jc w:val="center"/>
          <w:ins w:id="1369" w:author="Shankar Anand" w:date="2023-08-11T19:45:00Z"/>
        </w:trPr>
        <w:tc>
          <w:tcPr>
            <w:tcW w:w="3672" w:type="dxa"/>
            <w:gridSpan w:val="2"/>
            <w:vMerge/>
            <w:tcBorders>
              <w:left w:val="single" w:sz="4" w:space="0" w:color="auto"/>
              <w:bottom w:val="single" w:sz="4" w:space="0" w:color="auto"/>
              <w:right w:val="single" w:sz="4" w:space="0" w:color="auto"/>
            </w:tcBorders>
            <w:vAlign w:val="center"/>
          </w:tcPr>
          <w:p w14:paraId="08DAD6E6" w14:textId="77777777" w:rsidR="0039110A" w:rsidRPr="007275DF" w:rsidRDefault="0039110A" w:rsidP="008F32D5">
            <w:pPr>
              <w:pStyle w:val="TAH"/>
              <w:rPr>
                <w:ins w:id="1370" w:author="Shankar Anand" w:date="2023-08-11T19:45:00Z"/>
                <w:lang w:val="it-IT"/>
              </w:rPr>
            </w:pPr>
          </w:p>
        </w:tc>
        <w:tc>
          <w:tcPr>
            <w:tcW w:w="1256" w:type="dxa"/>
            <w:vMerge/>
            <w:tcBorders>
              <w:left w:val="single" w:sz="4" w:space="0" w:color="auto"/>
              <w:bottom w:val="single" w:sz="4" w:space="0" w:color="auto"/>
              <w:right w:val="single" w:sz="4" w:space="0" w:color="auto"/>
            </w:tcBorders>
            <w:vAlign w:val="center"/>
          </w:tcPr>
          <w:p w14:paraId="4E72DADE" w14:textId="77777777" w:rsidR="0039110A" w:rsidRPr="007275DF" w:rsidRDefault="0039110A" w:rsidP="008F32D5">
            <w:pPr>
              <w:pStyle w:val="TAH"/>
              <w:rPr>
                <w:ins w:id="1371" w:author="Shankar Anand" w:date="2023-08-11T19:45: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27436206" w14:textId="77777777" w:rsidR="0039110A" w:rsidRPr="007275DF" w:rsidRDefault="0039110A" w:rsidP="008F32D5">
            <w:pPr>
              <w:pStyle w:val="TAH"/>
              <w:rPr>
                <w:ins w:id="1372" w:author="Shankar Anand" w:date="2023-08-11T19:45:00Z"/>
                <w:rFonts w:eastAsiaTheme="minorEastAsia"/>
                <w:lang w:val="en-US" w:eastAsia="zh-CN"/>
              </w:rPr>
            </w:pPr>
            <w:ins w:id="1373" w:author="Shankar Anand" w:date="2023-08-11T19:45:00Z">
              <w:r w:rsidRPr="007275DF">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5F143ED1" w14:textId="77777777" w:rsidR="0039110A" w:rsidRPr="007275DF" w:rsidRDefault="0039110A" w:rsidP="008F32D5">
            <w:pPr>
              <w:pStyle w:val="TAH"/>
              <w:rPr>
                <w:ins w:id="1374" w:author="Shankar Anand" w:date="2023-08-11T19:45:00Z"/>
                <w:rFonts w:eastAsiaTheme="minorEastAsia"/>
                <w:lang w:val="en-US" w:eastAsia="zh-CN"/>
              </w:rPr>
            </w:pPr>
            <w:ins w:id="1375" w:author="Shankar Anand" w:date="2023-08-11T19:45:00Z">
              <w:r w:rsidRPr="007275DF">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26BAD26F" w14:textId="77777777" w:rsidR="0039110A" w:rsidRPr="007275DF" w:rsidRDefault="0039110A" w:rsidP="008F32D5">
            <w:pPr>
              <w:pStyle w:val="TAH"/>
              <w:rPr>
                <w:ins w:id="1376" w:author="Shankar Anand" w:date="2023-08-11T19:45:00Z"/>
                <w:rFonts w:eastAsiaTheme="minorEastAsia"/>
                <w:lang w:val="en-US" w:eastAsia="zh-CN"/>
              </w:rPr>
            </w:pPr>
            <w:ins w:id="1377" w:author="Shankar Anand" w:date="2023-08-11T19:45:00Z">
              <w:r w:rsidRPr="007275DF">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6827C57D" w14:textId="77777777" w:rsidR="0039110A" w:rsidRPr="007275DF" w:rsidRDefault="0039110A" w:rsidP="008F32D5">
            <w:pPr>
              <w:pStyle w:val="TAH"/>
              <w:rPr>
                <w:ins w:id="1378" w:author="Shankar Anand" w:date="2023-08-11T19:45:00Z"/>
                <w:rFonts w:eastAsiaTheme="minorEastAsia"/>
                <w:lang w:val="en-US" w:eastAsia="zh-CN"/>
              </w:rPr>
            </w:pPr>
            <w:ins w:id="1379" w:author="Shankar Anand" w:date="2023-08-11T19:45:00Z">
              <w:r w:rsidRPr="007275DF">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58D02C18" w14:textId="77777777" w:rsidR="0039110A" w:rsidRPr="007275DF" w:rsidRDefault="0039110A" w:rsidP="008F32D5">
            <w:pPr>
              <w:pStyle w:val="TAH"/>
              <w:rPr>
                <w:ins w:id="1380" w:author="Shankar Anand" w:date="2023-08-11T19:45:00Z"/>
                <w:rFonts w:eastAsiaTheme="minorEastAsia"/>
                <w:lang w:val="en-US" w:eastAsia="zh-CN"/>
              </w:rPr>
            </w:pPr>
            <w:ins w:id="1381" w:author="Shankar Anand" w:date="2023-08-11T19:45:00Z">
              <w:r w:rsidRPr="007275DF">
                <w:rPr>
                  <w:lang w:val="en-US"/>
                </w:rPr>
                <w:t>T2</w:t>
              </w:r>
            </w:ins>
          </w:p>
        </w:tc>
        <w:tc>
          <w:tcPr>
            <w:tcW w:w="796" w:type="dxa"/>
            <w:tcBorders>
              <w:top w:val="single" w:sz="4" w:space="0" w:color="auto"/>
              <w:left w:val="single" w:sz="4" w:space="0" w:color="auto"/>
              <w:bottom w:val="single" w:sz="4" w:space="0" w:color="auto"/>
              <w:right w:val="single" w:sz="4" w:space="0" w:color="auto"/>
            </w:tcBorders>
            <w:vAlign w:val="center"/>
          </w:tcPr>
          <w:p w14:paraId="45386CD6" w14:textId="77777777" w:rsidR="0039110A" w:rsidRPr="007275DF" w:rsidRDefault="0039110A" w:rsidP="008F32D5">
            <w:pPr>
              <w:pStyle w:val="TAH"/>
              <w:rPr>
                <w:ins w:id="1382" w:author="Shankar Anand" w:date="2023-08-11T19:45:00Z"/>
                <w:rFonts w:eastAsiaTheme="minorEastAsia"/>
                <w:lang w:val="en-US" w:eastAsia="zh-CN"/>
              </w:rPr>
            </w:pPr>
            <w:ins w:id="1383" w:author="Shankar Anand" w:date="2023-08-11T19:45:00Z">
              <w:r w:rsidRPr="007275DF">
                <w:rPr>
                  <w:lang w:val="en-US"/>
                </w:rPr>
                <w:t>T3</w:t>
              </w:r>
            </w:ins>
          </w:p>
        </w:tc>
      </w:tr>
      <w:tr w:rsidR="0039110A" w:rsidRPr="007275DF" w14:paraId="61C6D6E7" w14:textId="77777777" w:rsidTr="008F32D5">
        <w:trPr>
          <w:trHeight w:val="132"/>
          <w:jc w:val="center"/>
          <w:ins w:id="1384" w:author="Shankar Anand" w:date="2023-08-11T19:45:00Z"/>
        </w:trPr>
        <w:tc>
          <w:tcPr>
            <w:tcW w:w="2405" w:type="dxa"/>
            <w:tcBorders>
              <w:top w:val="single" w:sz="4" w:space="0" w:color="auto"/>
              <w:left w:val="single" w:sz="4" w:space="0" w:color="auto"/>
              <w:right w:val="single" w:sz="4" w:space="0" w:color="auto"/>
            </w:tcBorders>
            <w:vAlign w:val="center"/>
          </w:tcPr>
          <w:p w14:paraId="38206AAB" w14:textId="77777777" w:rsidR="0039110A" w:rsidRPr="007275DF" w:rsidRDefault="0039110A" w:rsidP="008F32D5">
            <w:pPr>
              <w:pStyle w:val="TAL"/>
              <w:rPr>
                <w:ins w:id="1385" w:author="Shankar Anand" w:date="2023-08-11T19:45:00Z"/>
                <w:lang w:val="en-US"/>
              </w:rPr>
            </w:pPr>
            <w:ins w:id="1386" w:author="Shankar Anand" w:date="2023-08-11T19:45:00Z">
              <w:r w:rsidRPr="007275DF">
                <w:rPr>
                  <w:lang w:val="en-US"/>
                </w:rPr>
                <w:t>Duplex mode</w:t>
              </w:r>
            </w:ins>
          </w:p>
        </w:tc>
        <w:tc>
          <w:tcPr>
            <w:tcW w:w="1267" w:type="dxa"/>
            <w:tcBorders>
              <w:top w:val="single" w:sz="4" w:space="0" w:color="auto"/>
              <w:left w:val="single" w:sz="4" w:space="0" w:color="auto"/>
              <w:right w:val="single" w:sz="4" w:space="0" w:color="auto"/>
            </w:tcBorders>
            <w:vAlign w:val="center"/>
          </w:tcPr>
          <w:p w14:paraId="4EA8E7BB" w14:textId="77777777" w:rsidR="0039110A" w:rsidRPr="007275DF" w:rsidRDefault="0039110A" w:rsidP="008F32D5">
            <w:pPr>
              <w:pStyle w:val="TAL"/>
              <w:rPr>
                <w:ins w:id="1387" w:author="Shankar Anand" w:date="2023-08-11T19:45:00Z"/>
                <w:rFonts w:eastAsiaTheme="minorEastAsia"/>
                <w:lang w:val="en-US" w:eastAsia="zh-CN"/>
              </w:rPr>
            </w:pPr>
            <w:ins w:id="1388" w:author="Shankar Anand" w:date="2023-08-11T19:45:00Z">
              <w:r w:rsidRPr="007275DF">
                <w:t>Config 1,2</w:t>
              </w:r>
            </w:ins>
          </w:p>
        </w:tc>
        <w:tc>
          <w:tcPr>
            <w:tcW w:w="1256" w:type="dxa"/>
            <w:tcBorders>
              <w:top w:val="single" w:sz="4" w:space="0" w:color="auto"/>
              <w:left w:val="single" w:sz="4" w:space="0" w:color="auto"/>
              <w:right w:val="single" w:sz="4" w:space="0" w:color="auto"/>
            </w:tcBorders>
            <w:vAlign w:val="center"/>
          </w:tcPr>
          <w:p w14:paraId="40CEC0F5" w14:textId="77777777" w:rsidR="0039110A" w:rsidRPr="007275DF" w:rsidRDefault="0039110A" w:rsidP="008F32D5">
            <w:pPr>
              <w:pStyle w:val="TAC"/>
              <w:rPr>
                <w:ins w:id="1389"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56CD508B" w14:textId="77777777" w:rsidR="0039110A" w:rsidRPr="007275DF" w:rsidRDefault="0039110A" w:rsidP="008F32D5">
            <w:pPr>
              <w:pStyle w:val="TAC"/>
              <w:rPr>
                <w:ins w:id="1390" w:author="Shankar Anand" w:date="2023-08-11T19:45:00Z"/>
                <w:lang w:val="en-US"/>
              </w:rPr>
            </w:pPr>
            <w:ins w:id="1391" w:author="Shankar Anand" w:date="2023-08-11T19:45:00Z">
              <w:r w:rsidRPr="007275DF">
                <w:rPr>
                  <w:lang w:val="en-US"/>
                </w:rPr>
                <w:t>TDD</w:t>
              </w:r>
            </w:ins>
          </w:p>
        </w:tc>
        <w:tc>
          <w:tcPr>
            <w:tcW w:w="2333" w:type="dxa"/>
            <w:gridSpan w:val="3"/>
            <w:tcBorders>
              <w:top w:val="single" w:sz="4" w:space="0" w:color="auto"/>
              <w:left w:val="single" w:sz="4" w:space="0" w:color="auto"/>
              <w:right w:val="single" w:sz="4" w:space="0" w:color="auto"/>
            </w:tcBorders>
            <w:vAlign w:val="center"/>
          </w:tcPr>
          <w:p w14:paraId="1D97C0A9" w14:textId="77777777" w:rsidR="0039110A" w:rsidRPr="007275DF" w:rsidRDefault="0039110A" w:rsidP="008F32D5">
            <w:pPr>
              <w:pStyle w:val="TAC"/>
              <w:rPr>
                <w:ins w:id="1392" w:author="Shankar Anand" w:date="2023-08-11T19:45:00Z"/>
                <w:lang w:val="en-US"/>
              </w:rPr>
            </w:pPr>
            <w:ins w:id="1393" w:author="Shankar Anand" w:date="2023-08-11T19:45:00Z">
              <w:r w:rsidRPr="007275DF">
                <w:rPr>
                  <w:lang w:val="en-US"/>
                </w:rPr>
                <w:t>TDD</w:t>
              </w:r>
            </w:ins>
          </w:p>
        </w:tc>
      </w:tr>
      <w:tr w:rsidR="0039110A" w:rsidRPr="007275DF" w14:paraId="23054514" w14:textId="77777777" w:rsidTr="008F32D5">
        <w:trPr>
          <w:trHeight w:val="192"/>
          <w:jc w:val="center"/>
          <w:ins w:id="1394" w:author="Shankar Anand" w:date="2023-08-11T19:45:00Z"/>
        </w:trPr>
        <w:tc>
          <w:tcPr>
            <w:tcW w:w="2405" w:type="dxa"/>
            <w:tcBorders>
              <w:top w:val="single" w:sz="4" w:space="0" w:color="auto"/>
              <w:left w:val="single" w:sz="4" w:space="0" w:color="auto"/>
              <w:right w:val="single" w:sz="4" w:space="0" w:color="auto"/>
            </w:tcBorders>
            <w:vAlign w:val="center"/>
          </w:tcPr>
          <w:p w14:paraId="242F4F03" w14:textId="77777777" w:rsidR="0039110A" w:rsidRPr="007275DF" w:rsidRDefault="0039110A" w:rsidP="008F32D5">
            <w:pPr>
              <w:pStyle w:val="TAL"/>
              <w:rPr>
                <w:ins w:id="1395" w:author="Shankar Anand" w:date="2023-08-11T19:45:00Z"/>
                <w:lang w:val="en-US"/>
              </w:rPr>
            </w:pPr>
            <w:ins w:id="1396" w:author="Shankar Anand" w:date="2023-08-11T19:45:00Z">
              <w:r w:rsidRPr="007275DF">
                <w:rPr>
                  <w:lang w:val="en-US"/>
                </w:rPr>
                <w:t>TDD configuration</w:t>
              </w:r>
            </w:ins>
          </w:p>
        </w:tc>
        <w:tc>
          <w:tcPr>
            <w:tcW w:w="1267" w:type="dxa"/>
            <w:tcBorders>
              <w:top w:val="single" w:sz="4" w:space="0" w:color="auto"/>
              <w:left w:val="single" w:sz="4" w:space="0" w:color="auto"/>
              <w:right w:val="single" w:sz="4" w:space="0" w:color="auto"/>
            </w:tcBorders>
            <w:vAlign w:val="center"/>
          </w:tcPr>
          <w:p w14:paraId="45F6D991" w14:textId="77777777" w:rsidR="0039110A" w:rsidRPr="007275DF" w:rsidRDefault="0039110A" w:rsidP="008F32D5">
            <w:pPr>
              <w:pStyle w:val="TAL"/>
              <w:rPr>
                <w:ins w:id="1397" w:author="Shankar Anand" w:date="2023-08-11T19:45:00Z"/>
                <w:rFonts w:eastAsiaTheme="minorEastAsia"/>
                <w:lang w:val="en-US" w:eastAsia="zh-CN"/>
              </w:rPr>
            </w:pPr>
            <w:ins w:id="1398" w:author="Shankar Anand" w:date="2023-08-11T19:45:00Z">
              <w:r w:rsidRPr="007275DF">
                <w:t>Config</w:t>
              </w:r>
              <w:r w:rsidRPr="007275DF">
                <w:rPr>
                  <w:szCs w:val="18"/>
                </w:rPr>
                <w:t xml:space="preserve"> 1,2</w:t>
              </w:r>
            </w:ins>
          </w:p>
        </w:tc>
        <w:tc>
          <w:tcPr>
            <w:tcW w:w="1256" w:type="dxa"/>
            <w:tcBorders>
              <w:top w:val="single" w:sz="4" w:space="0" w:color="auto"/>
              <w:left w:val="single" w:sz="4" w:space="0" w:color="auto"/>
              <w:right w:val="single" w:sz="4" w:space="0" w:color="auto"/>
            </w:tcBorders>
            <w:vAlign w:val="center"/>
          </w:tcPr>
          <w:p w14:paraId="2A056159" w14:textId="77777777" w:rsidR="0039110A" w:rsidRPr="007275DF" w:rsidRDefault="0039110A" w:rsidP="008F32D5">
            <w:pPr>
              <w:pStyle w:val="TAC"/>
              <w:rPr>
                <w:ins w:id="1399"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2B746CB9" w14:textId="77777777" w:rsidR="0039110A" w:rsidRPr="007275DF" w:rsidRDefault="0039110A" w:rsidP="008F32D5">
            <w:pPr>
              <w:pStyle w:val="TAC"/>
              <w:rPr>
                <w:ins w:id="1400" w:author="Shankar Anand" w:date="2023-08-11T19:45:00Z"/>
                <w:rFonts w:eastAsiaTheme="minorEastAsia"/>
                <w:lang w:val="en-US" w:eastAsia="zh-CN"/>
              </w:rPr>
            </w:pPr>
            <w:ins w:id="1401" w:author="Shankar Anand" w:date="2023-08-11T19:45:00Z">
              <w:r w:rsidRPr="007275DF">
                <w:rPr>
                  <w:lang w:val="en-US"/>
                </w:rPr>
                <w:t>TDDConf.1.1 CCA</w:t>
              </w:r>
            </w:ins>
          </w:p>
        </w:tc>
        <w:tc>
          <w:tcPr>
            <w:tcW w:w="2333" w:type="dxa"/>
            <w:gridSpan w:val="3"/>
            <w:tcBorders>
              <w:top w:val="single" w:sz="4" w:space="0" w:color="auto"/>
              <w:left w:val="single" w:sz="4" w:space="0" w:color="auto"/>
              <w:right w:val="single" w:sz="4" w:space="0" w:color="auto"/>
            </w:tcBorders>
            <w:vAlign w:val="center"/>
          </w:tcPr>
          <w:p w14:paraId="2C7BC36F" w14:textId="77777777" w:rsidR="0039110A" w:rsidRPr="007275DF" w:rsidRDefault="0039110A" w:rsidP="008F32D5">
            <w:pPr>
              <w:pStyle w:val="TAC"/>
              <w:rPr>
                <w:ins w:id="1402" w:author="Shankar Anand" w:date="2023-08-11T19:45:00Z"/>
                <w:rFonts w:eastAsiaTheme="minorEastAsia"/>
                <w:lang w:val="en-US" w:eastAsia="zh-CN"/>
              </w:rPr>
            </w:pPr>
            <w:ins w:id="1403" w:author="Shankar Anand" w:date="2023-08-11T19:45:00Z">
              <w:r w:rsidRPr="007275DF">
                <w:rPr>
                  <w:lang w:val="en-US"/>
                </w:rPr>
                <w:t>TDDConf.1.1 CCA</w:t>
              </w:r>
            </w:ins>
          </w:p>
        </w:tc>
      </w:tr>
      <w:tr w:rsidR="0039110A" w:rsidRPr="007275DF" w14:paraId="347F2A4F" w14:textId="77777777" w:rsidTr="008F32D5">
        <w:trPr>
          <w:trHeight w:val="175"/>
          <w:jc w:val="center"/>
          <w:ins w:id="1404" w:author="Shankar Anand" w:date="2023-08-11T19:45:00Z"/>
        </w:trPr>
        <w:tc>
          <w:tcPr>
            <w:tcW w:w="2405" w:type="dxa"/>
            <w:tcBorders>
              <w:top w:val="single" w:sz="4" w:space="0" w:color="auto"/>
              <w:left w:val="single" w:sz="4" w:space="0" w:color="auto"/>
              <w:right w:val="single" w:sz="4" w:space="0" w:color="auto"/>
            </w:tcBorders>
            <w:vAlign w:val="center"/>
          </w:tcPr>
          <w:p w14:paraId="1C37DC3F" w14:textId="77777777" w:rsidR="0039110A" w:rsidRPr="007275DF" w:rsidRDefault="0039110A" w:rsidP="008F32D5">
            <w:pPr>
              <w:pStyle w:val="TAL"/>
              <w:rPr>
                <w:ins w:id="1405" w:author="Shankar Anand" w:date="2023-08-11T19:45:00Z"/>
                <w:lang w:val="en-US"/>
              </w:rPr>
            </w:pPr>
            <w:proofErr w:type="spellStart"/>
            <w:ins w:id="1406" w:author="Shankar Anand" w:date="2023-08-11T19:45:00Z">
              <w:r w:rsidRPr="007275DF">
                <w:rPr>
                  <w:lang w:val="en-US"/>
                </w:rPr>
                <w:t>BW</w:t>
              </w:r>
              <w:r w:rsidRPr="007275DF">
                <w:rPr>
                  <w:vertAlign w:val="subscript"/>
                  <w:lang w:val="en-US"/>
                </w:rPr>
                <w:t>channel</w:t>
              </w:r>
              <w:proofErr w:type="spellEnd"/>
            </w:ins>
          </w:p>
        </w:tc>
        <w:tc>
          <w:tcPr>
            <w:tcW w:w="1267" w:type="dxa"/>
            <w:tcBorders>
              <w:top w:val="single" w:sz="4" w:space="0" w:color="auto"/>
              <w:left w:val="single" w:sz="4" w:space="0" w:color="auto"/>
              <w:right w:val="single" w:sz="4" w:space="0" w:color="auto"/>
            </w:tcBorders>
            <w:vAlign w:val="center"/>
          </w:tcPr>
          <w:p w14:paraId="26091768" w14:textId="77777777" w:rsidR="0039110A" w:rsidRPr="007275DF" w:rsidRDefault="0039110A" w:rsidP="008F32D5">
            <w:pPr>
              <w:pStyle w:val="TAL"/>
              <w:rPr>
                <w:ins w:id="1407" w:author="Shankar Anand" w:date="2023-08-11T19:45:00Z"/>
                <w:rFonts w:eastAsiaTheme="minorEastAsia"/>
                <w:lang w:val="en-US" w:eastAsia="zh-CN"/>
              </w:rPr>
            </w:pPr>
            <w:ins w:id="1408" w:author="Shankar Anand" w:date="2023-08-11T19:45:00Z">
              <w:r w:rsidRPr="007275DF">
                <w:t>Config</w:t>
              </w:r>
              <w:r w:rsidRPr="007275DF">
                <w:rPr>
                  <w:szCs w:val="18"/>
                </w:rPr>
                <w:t xml:space="preserve"> 1,</w:t>
              </w:r>
              <w:r w:rsidRPr="007275DF">
                <w:rPr>
                  <w:rFonts w:eastAsiaTheme="minorEastAsia"/>
                  <w:szCs w:val="18"/>
                  <w:lang w:eastAsia="zh-CN"/>
                </w:rPr>
                <w:t>2</w:t>
              </w:r>
            </w:ins>
          </w:p>
        </w:tc>
        <w:tc>
          <w:tcPr>
            <w:tcW w:w="1256" w:type="dxa"/>
            <w:tcBorders>
              <w:top w:val="single" w:sz="4" w:space="0" w:color="auto"/>
              <w:left w:val="single" w:sz="4" w:space="0" w:color="auto"/>
              <w:right w:val="single" w:sz="4" w:space="0" w:color="auto"/>
            </w:tcBorders>
            <w:vAlign w:val="center"/>
          </w:tcPr>
          <w:p w14:paraId="45D3C54D" w14:textId="77777777" w:rsidR="0039110A" w:rsidRPr="007275DF" w:rsidRDefault="0039110A" w:rsidP="008F32D5">
            <w:pPr>
              <w:pStyle w:val="TAC"/>
              <w:rPr>
                <w:ins w:id="1409" w:author="Shankar Anand" w:date="2023-08-11T19:45:00Z"/>
                <w:lang w:val="en-US"/>
              </w:rPr>
            </w:pPr>
            <w:ins w:id="1410" w:author="Shankar Anand" w:date="2023-08-11T19:45:00Z">
              <w:r w:rsidRPr="007275DF">
                <w:rPr>
                  <w:lang w:val="en-US"/>
                </w:rPr>
                <w:t>MHz</w:t>
              </w:r>
            </w:ins>
          </w:p>
        </w:tc>
        <w:tc>
          <w:tcPr>
            <w:tcW w:w="2333" w:type="dxa"/>
            <w:gridSpan w:val="3"/>
            <w:tcBorders>
              <w:top w:val="single" w:sz="4" w:space="0" w:color="auto"/>
              <w:left w:val="single" w:sz="4" w:space="0" w:color="auto"/>
              <w:right w:val="single" w:sz="4" w:space="0" w:color="auto"/>
            </w:tcBorders>
            <w:vAlign w:val="center"/>
          </w:tcPr>
          <w:p w14:paraId="6844F09D" w14:textId="77777777" w:rsidR="0039110A" w:rsidRPr="007275DF" w:rsidRDefault="0039110A" w:rsidP="008F32D5">
            <w:pPr>
              <w:pStyle w:val="TAC"/>
              <w:rPr>
                <w:ins w:id="1411" w:author="Shankar Anand" w:date="2023-08-11T19:45:00Z"/>
                <w:rFonts w:eastAsiaTheme="minorEastAsia"/>
                <w:szCs w:val="18"/>
                <w:lang w:val="de-DE" w:eastAsia="zh-CN"/>
              </w:rPr>
            </w:pPr>
            <w:ins w:id="1412" w:author="Shankar Anand" w:date="2023-08-11T19:4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c>
          <w:tcPr>
            <w:tcW w:w="2333" w:type="dxa"/>
            <w:gridSpan w:val="3"/>
            <w:tcBorders>
              <w:top w:val="single" w:sz="4" w:space="0" w:color="auto"/>
              <w:left w:val="single" w:sz="4" w:space="0" w:color="auto"/>
              <w:right w:val="single" w:sz="4" w:space="0" w:color="auto"/>
            </w:tcBorders>
            <w:vAlign w:val="center"/>
          </w:tcPr>
          <w:p w14:paraId="37CFA87A" w14:textId="77777777" w:rsidR="0039110A" w:rsidRPr="007275DF" w:rsidRDefault="0039110A" w:rsidP="008F32D5">
            <w:pPr>
              <w:pStyle w:val="TAC"/>
              <w:rPr>
                <w:ins w:id="1413" w:author="Shankar Anand" w:date="2023-08-11T19:45:00Z"/>
                <w:rFonts w:eastAsiaTheme="minorEastAsia"/>
                <w:szCs w:val="18"/>
                <w:lang w:val="de-DE" w:eastAsia="zh-CN"/>
              </w:rPr>
            </w:pPr>
            <w:ins w:id="1414" w:author="Shankar Anand" w:date="2023-08-11T19:4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39110A" w:rsidRPr="007275DF" w14:paraId="7BB69EC5" w14:textId="77777777" w:rsidTr="008F32D5">
        <w:trPr>
          <w:trHeight w:val="139"/>
          <w:jc w:val="center"/>
          <w:ins w:id="1415" w:author="Shankar Anand" w:date="2023-08-11T19:45:00Z"/>
        </w:trPr>
        <w:tc>
          <w:tcPr>
            <w:tcW w:w="3672" w:type="dxa"/>
            <w:gridSpan w:val="2"/>
            <w:tcBorders>
              <w:left w:val="single" w:sz="4" w:space="0" w:color="auto"/>
              <w:right w:val="single" w:sz="4" w:space="0" w:color="auto"/>
            </w:tcBorders>
            <w:vAlign w:val="center"/>
          </w:tcPr>
          <w:p w14:paraId="0D86F850" w14:textId="77777777" w:rsidR="0039110A" w:rsidRPr="007275DF" w:rsidRDefault="0039110A" w:rsidP="008F32D5">
            <w:pPr>
              <w:pStyle w:val="TAL"/>
              <w:rPr>
                <w:ins w:id="1416" w:author="Shankar Anand" w:date="2023-08-11T19:45:00Z"/>
                <w:lang w:val="en-US" w:eastAsia="zh-CN"/>
              </w:rPr>
            </w:pPr>
            <w:ins w:id="1417" w:author="Shankar Anand" w:date="2023-08-11T19:45:00Z">
              <w:r w:rsidRPr="007275DF">
                <w:rPr>
                  <w:lang w:val="en-US" w:eastAsia="zh-CN"/>
                </w:rPr>
                <w:t>DL CCA model</w:t>
              </w:r>
            </w:ins>
          </w:p>
        </w:tc>
        <w:tc>
          <w:tcPr>
            <w:tcW w:w="1256" w:type="dxa"/>
            <w:tcBorders>
              <w:left w:val="single" w:sz="4" w:space="0" w:color="auto"/>
              <w:right w:val="single" w:sz="4" w:space="0" w:color="auto"/>
            </w:tcBorders>
            <w:vAlign w:val="center"/>
          </w:tcPr>
          <w:p w14:paraId="0DF0BFDA" w14:textId="77777777" w:rsidR="0039110A" w:rsidRPr="007275DF" w:rsidRDefault="0039110A" w:rsidP="008F32D5">
            <w:pPr>
              <w:pStyle w:val="TAC"/>
              <w:rPr>
                <w:ins w:id="1418" w:author="Shankar Anand" w:date="2023-08-11T19:45:00Z"/>
                <w:lang w:val="en-US"/>
              </w:rPr>
            </w:pPr>
          </w:p>
        </w:tc>
        <w:tc>
          <w:tcPr>
            <w:tcW w:w="2333" w:type="dxa"/>
            <w:gridSpan w:val="3"/>
            <w:tcBorders>
              <w:left w:val="single" w:sz="4" w:space="0" w:color="auto"/>
              <w:right w:val="single" w:sz="4" w:space="0" w:color="auto"/>
            </w:tcBorders>
            <w:vAlign w:val="center"/>
          </w:tcPr>
          <w:p w14:paraId="67FCB6CE" w14:textId="6229DDD2" w:rsidR="0039110A" w:rsidRPr="007275DF" w:rsidRDefault="0039110A" w:rsidP="008F32D5">
            <w:pPr>
              <w:pStyle w:val="TAC"/>
              <w:rPr>
                <w:ins w:id="1419" w:author="Shankar Anand" w:date="2023-08-11T19:45:00Z"/>
                <w:lang w:eastAsia="zh-CN"/>
              </w:rPr>
            </w:pPr>
            <w:ins w:id="1420" w:author="Shankar Anand" w:date="2023-08-11T19:45:00Z">
              <w:r w:rsidRPr="007275DF">
                <w:rPr>
                  <w:lang w:eastAsia="zh-CN"/>
                </w:rPr>
                <w:t xml:space="preserve">As specified in clause </w:t>
              </w:r>
            </w:ins>
            <w:ins w:id="1421" w:author="Fernando Alonso Macias" w:date="2023-08-11T17:18:00Z">
              <w:r w:rsidR="0055242C">
                <w:rPr>
                  <w:lang w:eastAsia="zh-CN"/>
                </w:rPr>
                <w:t>D</w:t>
              </w:r>
            </w:ins>
            <w:ins w:id="1422" w:author="Fernando Alonso Macias" w:date="2023-08-11T17:19:00Z">
              <w:r w:rsidR="0055242C">
                <w:rPr>
                  <w:lang w:eastAsia="zh-CN"/>
                </w:rPr>
                <w:t>.7.2.1</w:t>
              </w:r>
            </w:ins>
          </w:p>
        </w:tc>
        <w:tc>
          <w:tcPr>
            <w:tcW w:w="2333" w:type="dxa"/>
            <w:gridSpan w:val="3"/>
            <w:tcBorders>
              <w:left w:val="single" w:sz="4" w:space="0" w:color="auto"/>
              <w:right w:val="single" w:sz="4" w:space="0" w:color="auto"/>
            </w:tcBorders>
            <w:vAlign w:val="center"/>
          </w:tcPr>
          <w:p w14:paraId="64FDE7E8" w14:textId="18AC2735" w:rsidR="0039110A" w:rsidRPr="007275DF" w:rsidRDefault="0039110A" w:rsidP="008F32D5">
            <w:pPr>
              <w:pStyle w:val="TAC"/>
              <w:rPr>
                <w:ins w:id="1423" w:author="Shankar Anand" w:date="2023-08-11T19:45:00Z"/>
                <w:lang w:eastAsia="zh-CN"/>
              </w:rPr>
            </w:pPr>
            <w:ins w:id="1424" w:author="Shankar Anand" w:date="2023-08-11T19:45:00Z">
              <w:r w:rsidRPr="007275DF">
                <w:rPr>
                  <w:lang w:eastAsia="zh-CN"/>
                </w:rPr>
                <w:t xml:space="preserve">As specified in clause </w:t>
              </w:r>
            </w:ins>
            <w:ins w:id="1425" w:author="Fernando Alonso Macias" w:date="2023-08-11T17:19:00Z">
              <w:r w:rsidR="0055242C">
                <w:rPr>
                  <w:lang w:eastAsia="zh-CN"/>
                </w:rPr>
                <w:t>D.7.2.1</w:t>
              </w:r>
            </w:ins>
          </w:p>
        </w:tc>
      </w:tr>
      <w:tr w:rsidR="0039110A" w:rsidRPr="007275DF" w14:paraId="42DB82DE" w14:textId="77777777" w:rsidTr="008F32D5">
        <w:trPr>
          <w:trHeight w:val="139"/>
          <w:jc w:val="center"/>
          <w:ins w:id="1426" w:author="Shankar Anand" w:date="2023-08-11T19:45:00Z"/>
        </w:trPr>
        <w:tc>
          <w:tcPr>
            <w:tcW w:w="3672" w:type="dxa"/>
            <w:gridSpan w:val="2"/>
            <w:tcBorders>
              <w:left w:val="single" w:sz="4" w:space="0" w:color="auto"/>
              <w:right w:val="single" w:sz="4" w:space="0" w:color="auto"/>
            </w:tcBorders>
            <w:vAlign w:val="center"/>
          </w:tcPr>
          <w:p w14:paraId="27F5F68F" w14:textId="77777777" w:rsidR="0039110A" w:rsidRPr="007275DF" w:rsidRDefault="0039110A" w:rsidP="008F32D5">
            <w:pPr>
              <w:pStyle w:val="TAL"/>
              <w:rPr>
                <w:ins w:id="1427" w:author="Shankar Anand" w:date="2023-08-11T19:45:00Z"/>
                <w:lang w:val="en-US" w:eastAsia="zh-CN"/>
              </w:rPr>
            </w:pPr>
            <w:ins w:id="1428" w:author="Shankar Anand" w:date="2023-08-11T19:45:00Z">
              <w:r w:rsidRPr="007275DF">
                <w:rPr>
                  <w:lang w:val="en-US" w:eastAsia="zh-CN"/>
                </w:rPr>
                <w:t>UL CCA model</w:t>
              </w:r>
            </w:ins>
          </w:p>
        </w:tc>
        <w:tc>
          <w:tcPr>
            <w:tcW w:w="1256" w:type="dxa"/>
            <w:tcBorders>
              <w:left w:val="single" w:sz="4" w:space="0" w:color="auto"/>
              <w:right w:val="single" w:sz="4" w:space="0" w:color="auto"/>
            </w:tcBorders>
            <w:vAlign w:val="center"/>
          </w:tcPr>
          <w:p w14:paraId="2200A3B1" w14:textId="77777777" w:rsidR="0039110A" w:rsidRPr="007275DF" w:rsidRDefault="0039110A" w:rsidP="008F32D5">
            <w:pPr>
              <w:pStyle w:val="TAC"/>
              <w:rPr>
                <w:ins w:id="1429" w:author="Shankar Anand" w:date="2023-08-11T19:45:00Z"/>
                <w:lang w:val="en-US"/>
              </w:rPr>
            </w:pPr>
          </w:p>
        </w:tc>
        <w:tc>
          <w:tcPr>
            <w:tcW w:w="2333" w:type="dxa"/>
            <w:gridSpan w:val="3"/>
            <w:tcBorders>
              <w:left w:val="single" w:sz="4" w:space="0" w:color="auto"/>
              <w:right w:val="single" w:sz="4" w:space="0" w:color="auto"/>
            </w:tcBorders>
            <w:vAlign w:val="center"/>
          </w:tcPr>
          <w:p w14:paraId="0D948BAE" w14:textId="71A2D099" w:rsidR="0039110A" w:rsidRPr="007275DF" w:rsidRDefault="0039110A" w:rsidP="008F32D5">
            <w:pPr>
              <w:pStyle w:val="TAC"/>
              <w:rPr>
                <w:ins w:id="1430" w:author="Shankar Anand" w:date="2023-08-11T19:45:00Z"/>
                <w:lang w:eastAsia="zh-CN"/>
              </w:rPr>
            </w:pPr>
            <w:ins w:id="1431" w:author="Shankar Anand" w:date="2023-08-11T19:45:00Z">
              <w:r w:rsidRPr="007275DF">
                <w:rPr>
                  <w:lang w:eastAsia="zh-CN"/>
                </w:rPr>
                <w:t xml:space="preserve">As specified in clause </w:t>
              </w:r>
            </w:ins>
            <w:ins w:id="1432" w:author="Fernando Alonso Macias" w:date="2023-08-11T17:19:00Z">
              <w:r w:rsidR="0055242C">
                <w:rPr>
                  <w:lang w:eastAsia="zh-CN"/>
                </w:rPr>
                <w:t>D.7.2.2</w:t>
              </w:r>
            </w:ins>
          </w:p>
        </w:tc>
        <w:tc>
          <w:tcPr>
            <w:tcW w:w="2333" w:type="dxa"/>
            <w:gridSpan w:val="3"/>
            <w:tcBorders>
              <w:left w:val="single" w:sz="4" w:space="0" w:color="auto"/>
              <w:right w:val="single" w:sz="4" w:space="0" w:color="auto"/>
            </w:tcBorders>
            <w:vAlign w:val="center"/>
          </w:tcPr>
          <w:p w14:paraId="16BF458A" w14:textId="05594D6A" w:rsidR="0039110A" w:rsidRPr="007275DF" w:rsidRDefault="0039110A" w:rsidP="008F32D5">
            <w:pPr>
              <w:pStyle w:val="TAC"/>
              <w:rPr>
                <w:ins w:id="1433" w:author="Shankar Anand" w:date="2023-08-11T19:45:00Z"/>
                <w:lang w:eastAsia="zh-CN"/>
              </w:rPr>
            </w:pPr>
            <w:ins w:id="1434" w:author="Shankar Anand" w:date="2023-08-11T19:45:00Z">
              <w:r>
                <w:rPr>
                  <w:lang w:eastAsia="zh-CN"/>
                </w:rPr>
                <w:t xml:space="preserve">As specified in clause </w:t>
              </w:r>
            </w:ins>
            <w:ins w:id="1435" w:author="Fernando Alonso Macias" w:date="2023-08-11T17:19:00Z">
              <w:r w:rsidR="0055242C">
                <w:rPr>
                  <w:lang w:eastAsia="zh-CN"/>
                </w:rPr>
                <w:t>D.7.2.2</w:t>
              </w:r>
            </w:ins>
          </w:p>
        </w:tc>
      </w:tr>
      <w:tr w:rsidR="0039110A" w:rsidRPr="007275DF" w14:paraId="369B7B67" w14:textId="77777777" w:rsidTr="008F32D5">
        <w:trPr>
          <w:trHeight w:val="139"/>
          <w:jc w:val="center"/>
          <w:ins w:id="1436" w:author="Shankar Anand" w:date="2023-08-11T19:45:00Z"/>
        </w:trPr>
        <w:tc>
          <w:tcPr>
            <w:tcW w:w="2405" w:type="dxa"/>
            <w:tcBorders>
              <w:left w:val="single" w:sz="4" w:space="0" w:color="auto"/>
              <w:right w:val="single" w:sz="4" w:space="0" w:color="auto"/>
            </w:tcBorders>
            <w:vAlign w:val="center"/>
          </w:tcPr>
          <w:p w14:paraId="7A386047" w14:textId="77777777" w:rsidR="0039110A" w:rsidRPr="007275DF" w:rsidRDefault="0039110A" w:rsidP="008F32D5">
            <w:pPr>
              <w:pStyle w:val="TAL"/>
              <w:rPr>
                <w:ins w:id="1437" w:author="Shankar Anand" w:date="2023-08-11T19:45:00Z"/>
                <w:lang w:val="en-US" w:eastAsia="zh-CN"/>
              </w:rPr>
            </w:pPr>
            <w:ins w:id="1438" w:author="Shankar Anand" w:date="2023-08-11T19:45:00Z">
              <w:r w:rsidRPr="007275DF">
                <w:rPr>
                  <w:lang w:val="en-US" w:eastAsia="zh-CN"/>
                </w:rPr>
                <w:t>DL CCA probability for semi-static channel access</w:t>
              </w:r>
              <w:r w:rsidRPr="007275DF">
                <w:rPr>
                  <w:vertAlign w:val="superscript"/>
                  <w:lang w:val="en-US" w:eastAsia="zh-CN"/>
                </w:rPr>
                <w:t>Note5,7</w:t>
              </w:r>
            </w:ins>
          </w:p>
        </w:tc>
        <w:tc>
          <w:tcPr>
            <w:tcW w:w="1267" w:type="dxa"/>
            <w:tcBorders>
              <w:left w:val="single" w:sz="4" w:space="0" w:color="auto"/>
              <w:right w:val="single" w:sz="4" w:space="0" w:color="auto"/>
            </w:tcBorders>
            <w:vAlign w:val="center"/>
          </w:tcPr>
          <w:p w14:paraId="5FD277A1" w14:textId="77777777" w:rsidR="0039110A" w:rsidRPr="007275DF" w:rsidRDefault="0039110A" w:rsidP="008F32D5">
            <w:pPr>
              <w:pStyle w:val="TAL"/>
              <w:rPr>
                <w:ins w:id="1439" w:author="Shankar Anand" w:date="2023-08-11T19:45:00Z"/>
                <w:lang w:val="en-US" w:eastAsia="zh-CN"/>
              </w:rPr>
            </w:pPr>
            <w:ins w:id="1440" w:author="Shankar Anand" w:date="2023-08-11T19:45:00Z">
              <w:r w:rsidRPr="007275DF">
                <w:rPr>
                  <w:lang w:val="en-US" w:eastAsia="zh-CN"/>
                </w:rPr>
                <w:t>P</w:t>
              </w:r>
              <w:r w:rsidRPr="007275DF">
                <w:rPr>
                  <w:vertAlign w:val="subscript"/>
                  <w:lang w:val="en-US" w:eastAsia="zh-CN"/>
                </w:rPr>
                <w:t>CCA_DL</w:t>
              </w:r>
            </w:ins>
          </w:p>
        </w:tc>
        <w:tc>
          <w:tcPr>
            <w:tcW w:w="1256" w:type="dxa"/>
            <w:tcBorders>
              <w:left w:val="single" w:sz="4" w:space="0" w:color="auto"/>
              <w:right w:val="single" w:sz="4" w:space="0" w:color="auto"/>
            </w:tcBorders>
            <w:vAlign w:val="center"/>
          </w:tcPr>
          <w:p w14:paraId="284454CD" w14:textId="77777777" w:rsidR="0039110A" w:rsidRPr="007275DF" w:rsidRDefault="0039110A" w:rsidP="008F32D5">
            <w:pPr>
              <w:pStyle w:val="TAC"/>
              <w:rPr>
                <w:ins w:id="1441" w:author="Shankar Anand" w:date="2023-08-11T19:45:00Z"/>
                <w:lang w:val="en-US"/>
              </w:rPr>
            </w:pPr>
          </w:p>
        </w:tc>
        <w:tc>
          <w:tcPr>
            <w:tcW w:w="2333" w:type="dxa"/>
            <w:gridSpan w:val="3"/>
            <w:tcBorders>
              <w:left w:val="single" w:sz="4" w:space="0" w:color="auto"/>
              <w:right w:val="single" w:sz="4" w:space="0" w:color="auto"/>
            </w:tcBorders>
            <w:vAlign w:val="center"/>
          </w:tcPr>
          <w:p w14:paraId="6075F2DE" w14:textId="77777777" w:rsidR="0039110A" w:rsidRPr="007275DF" w:rsidRDefault="0039110A" w:rsidP="008F32D5">
            <w:pPr>
              <w:pStyle w:val="TAC"/>
              <w:rPr>
                <w:ins w:id="1442" w:author="Shankar Anand" w:date="2023-08-11T19:45:00Z"/>
                <w:lang w:eastAsia="zh-CN"/>
              </w:rPr>
            </w:pPr>
            <w:ins w:id="1443" w:author="Shankar Anand" w:date="2023-08-11T19:45:00Z">
              <w:r w:rsidRPr="007275DF">
                <w:rPr>
                  <w:lang w:eastAsia="zh-CN"/>
                </w:rPr>
                <w:t>0.</w:t>
              </w:r>
              <w:r>
                <w:rPr>
                  <w:lang w:eastAsia="zh-CN"/>
                </w:rPr>
                <w:t>9375</w:t>
              </w:r>
            </w:ins>
          </w:p>
        </w:tc>
        <w:tc>
          <w:tcPr>
            <w:tcW w:w="2333" w:type="dxa"/>
            <w:gridSpan w:val="3"/>
            <w:tcBorders>
              <w:left w:val="single" w:sz="4" w:space="0" w:color="auto"/>
              <w:right w:val="single" w:sz="4" w:space="0" w:color="auto"/>
            </w:tcBorders>
            <w:vAlign w:val="center"/>
          </w:tcPr>
          <w:p w14:paraId="27F329E8" w14:textId="77777777" w:rsidR="0039110A" w:rsidRPr="007275DF" w:rsidRDefault="0039110A" w:rsidP="008F32D5">
            <w:pPr>
              <w:pStyle w:val="TAC"/>
              <w:rPr>
                <w:ins w:id="1444" w:author="Shankar Anand" w:date="2023-08-11T19:45:00Z"/>
                <w:lang w:eastAsia="zh-CN"/>
              </w:rPr>
            </w:pPr>
            <w:ins w:id="1445" w:author="Shankar Anand" w:date="2023-08-11T19:45:00Z">
              <w:r w:rsidRPr="007275DF">
                <w:rPr>
                  <w:lang w:eastAsia="zh-CN"/>
                </w:rPr>
                <w:t>0.</w:t>
              </w:r>
              <w:r>
                <w:rPr>
                  <w:lang w:eastAsia="zh-CN"/>
                </w:rPr>
                <w:t>9375</w:t>
              </w:r>
            </w:ins>
          </w:p>
        </w:tc>
      </w:tr>
      <w:tr w:rsidR="0039110A" w:rsidRPr="007275DF" w14:paraId="294DB671" w14:textId="77777777" w:rsidTr="008F32D5">
        <w:trPr>
          <w:trHeight w:val="139"/>
          <w:jc w:val="center"/>
          <w:ins w:id="1446" w:author="Shankar Anand" w:date="2023-08-11T19:45:00Z"/>
        </w:trPr>
        <w:tc>
          <w:tcPr>
            <w:tcW w:w="2405" w:type="dxa"/>
            <w:vMerge w:val="restart"/>
            <w:tcBorders>
              <w:left w:val="single" w:sz="4" w:space="0" w:color="auto"/>
              <w:right w:val="single" w:sz="4" w:space="0" w:color="auto"/>
            </w:tcBorders>
            <w:vAlign w:val="center"/>
          </w:tcPr>
          <w:p w14:paraId="05D9FB42" w14:textId="77777777" w:rsidR="0039110A" w:rsidRPr="007275DF" w:rsidRDefault="0039110A" w:rsidP="008F32D5">
            <w:pPr>
              <w:pStyle w:val="TAL"/>
              <w:rPr>
                <w:ins w:id="1447" w:author="Shankar Anand" w:date="2023-08-11T19:45:00Z"/>
                <w:vertAlign w:val="superscript"/>
                <w:lang w:val="en-US" w:eastAsia="zh-CN"/>
              </w:rPr>
            </w:pPr>
            <w:ins w:id="1448" w:author="Shankar Anand" w:date="2023-08-11T19:45:00Z">
              <w:r w:rsidRPr="007275DF">
                <w:rPr>
                  <w:lang w:val="en-US" w:eastAsia="zh-CN"/>
                </w:rPr>
                <w:t>DL CCA probability for dynamic channel access</w:t>
              </w:r>
              <w:r w:rsidRPr="007275DF">
                <w:rPr>
                  <w:vertAlign w:val="superscript"/>
                  <w:lang w:val="en-US" w:eastAsia="zh-CN"/>
                </w:rPr>
                <w:t>Note6,7</w:t>
              </w:r>
            </w:ins>
          </w:p>
        </w:tc>
        <w:tc>
          <w:tcPr>
            <w:tcW w:w="1267" w:type="dxa"/>
            <w:tcBorders>
              <w:left w:val="single" w:sz="4" w:space="0" w:color="auto"/>
              <w:right w:val="single" w:sz="4" w:space="0" w:color="auto"/>
            </w:tcBorders>
            <w:vAlign w:val="center"/>
          </w:tcPr>
          <w:p w14:paraId="1688C87A" w14:textId="77777777" w:rsidR="0039110A" w:rsidRPr="007275DF" w:rsidRDefault="0039110A" w:rsidP="008F32D5">
            <w:pPr>
              <w:pStyle w:val="TAL"/>
              <w:rPr>
                <w:ins w:id="1449" w:author="Shankar Anand" w:date="2023-08-11T19:45:00Z"/>
                <w:lang w:val="en-US" w:eastAsia="zh-CN"/>
              </w:rPr>
            </w:pPr>
            <w:ins w:id="1450" w:author="Shankar Anand" w:date="2023-08-11T19:45:00Z">
              <w:r w:rsidRPr="007275DF">
                <w:rPr>
                  <w:lang w:val="en-US" w:eastAsia="zh-CN"/>
                </w:rPr>
                <w:t>P</w:t>
              </w:r>
              <w:r w:rsidRPr="007275DF">
                <w:rPr>
                  <w:vertAlign w:val="subscript"/>
                  <w:lang w:val="en-US" w:eastAsia="zh-CN"/>
                </w:rPr>
                <w:t>CCA_DL_1</w:t>
              </w:r>
            </w:ins>
          </w:p>
        </w:tc>
        <w:tc>
          <w:tcPr>
            <w:tcW w:w="1256" w:type="dxa"/>
            <w:tcBorders>
              <w:left w:val="single" w:sz="4" w:space="0" w:color="auto"/>
              <w:right w:val="single" w:sz="4" w:space="0" w:color="auto"/>
            </w:tcBorders>
            <w:vAlign w:val="center"/>
          </w:tcPr>
          <w:p w14:paraId="187FBE53" w14:textId="77777777" w:rsidR="0039110A" w:rsidRPr="007275DF" w:rsidRDefault="0039110A" w:rsidP="008F32D5">
            <w:pPr>
              <w:pStyle w:val="TAC"/>
              <w:rPr>
                <w:ins w:id="1451" w:author="Shankar Anand" w:date="2023-08-11T19:45:00Z"/>
                <w:lang w:val="en-US"/>
              </w:rPr>
            </w:pPr>
          </w:p>
        </w:tc>
        <w:tc>
          <w:tcPr>
            <w:tcW w:w="2333" w:type="dxa"/>
            <w:gridSpan w:val="3"/>
            <w:tcBorders>
              <w:left w:val="single" w:sz="4" w:space="0" w:color="auto"/>
              <w:right w:val="single" w:sz="4" w:space="0" w:color="auto"/>
            </w:tcBorders>
            <w:vAlign w:val="center"/>
          </w:tcPr>
          <w:p w14:paraId="77B52CFF" w14:textId="77777777" w:rsidR="0039110A" w:rsidRPr="007275DF" w:rsidRDefault="0039110A" w:rsidP="008F32D5">
            <w:pPr>
              <w:pStyle w:val="TAC"/>
              <w:rPr>
                <w:ins w:id="1452" w:author="Shankar Anand" w:date="2023-08-11T19:45:00Z"/>
                <w:lang w:eastAsia="zh-CN"/>
              </w:rPr>
            </w:pPr>
            <w:ins w:id="1453" w:author="Shankar Anand" w:date="2023-08-11T19:45:00Z">
              <w:r w:rsidRPr="007275DF">
                <w:rPr>
                  <w:lang w:eastAsia="zh-CN"/>
                </w:rPr>
                <w:t>0.75</w:t>
              </w:r>
            </w:ins>
          </w:p>
        </w:tc>
        <w:tc>
          <w:tcPr>
            <w:tcW w:w="2333" w:type="dxa"/>
            <w:gridSpan w:val="3"/>
            <w:tcBorders>
              <w:left w:val="single" w:sz="4" w:space="0" w:color="auto"/>
              <w:right w:val="single" w:sz="4" w:space="0" w:color="auto"/>
            </w:tcBorders>
            <w:vAlign w:val="center"/>
          </w:tcPr>
          <w:p w14:paraId="7C8C3156" w14:textId="77777777" w:rsidR="0039110A" w:rsidRPr="007275DF" w:rsidRDefault="0039110A" w:rsidP="008F32D5">
            <w:pPr>
              <w:pStyle w:val="TAC"/>
              <w:rPr>
                <w:ins w:id="1454" w:author="Shankar Anand" w:date="2023-08-11T19:45:00Z"/>
                <w:lang w:eastAsia="zh-CN"/>
              </w:rPr>
            </w:pPr>
            <w:ins w:id="1455" w:author="Shankar Anand" w:date="2023-08-11T19:45:00Z">
              <w:r w:rsidRPr="007275DF">
                <w:rPr>
                  <w:lang w:eastAsia="zh-CN"/>
                </w:rPr>
                <w:t>0.75</w:t>
              </w:r>
            </w:ins>
          </w:p>
        </w:tc>
      </w:tr>
      <w:tr w:rsidR="0039110A" w:rsidRPr="007275DF" w14:paraId="04289C89" w14:textId="77777777" w:rsidTr="008F32D5">
        <w:trPr>
          <w:trHeight w:val="139"/>
          <w:jc w:val="center"/>
          <w:ins w:id="1456" w:author="Shankar Anand" w:date="2023-08-11T19:45:00Z"/>
        </w:trPr>
        <w:tc>
          <w:tcPr>
            <w:tcW w:w="2405" w:type="dxa"/>
            <w:vMerge/>
            <w:tcBorders>
              <w:left w:val="single" w:sz="4" w:space="0" w:color="auto"/>
              <w:right w:val="single" w:sz="4" w:space="0" w:color="auto"/>
            </w:tcBorders>
            <w:vAlign w:val="center"/>
          </w:tcPr>
          <w:p w14:paraId="255CCCD1" w14:textId="77777777" w:rsidR="0039110A" w:rsidRPr="007275DF" w:rsidRDefault="0039110A" w:rsidP="008F32D5">
            <w:pPr>
              <w:pStyle w:val="TAL"/>
              <w:rPr>
                <w:ins w:id="1457" w:author="Shankar Anand" w:date="2023-08-11T19:45:00Z"/>
                <w:lang w:eastAsia="zh-CN"/>
              </w:rPr>
            </w:pPr>
          </w:p>
        </w:tc>
        <w:tc>
          <w:tcPr>
            <w:tcW w:w="1267" w:type="dxa"/>
            <w:tcBorders>
              <w:left w:val="single" w:sz="4" w:space="0" w:color="auto"/>
              <w:right w:val="single" w:sz="4" w:space="0" w:color="auto"/>
            </w:tcBorders>
            <w:vAlign w:val="center"/>
          </w:tcPr>
          <w:p w14:paraId="742A3781" w14:textId="77777777" w:rsidR="0039110A" w:rsidRPr="007275DF" w:rsidRDefault="0039110A" w:rsidP="008F32D5">
            <w:pPr>
              <w:pStyle w:val="TAL"/>
              <w:rPr>
                <w:ins w:id="1458" w:author="Shankar Anand" w:date="2023-08-11T19:45:00Z"/>
                <w:lang w:val="en-US" w:eastAsia="zh-CN"/>
              </w:rPr>
            </w:pPr>
            <w:ins w:id="1459" w:author="Shankar Anand" w:date="2023-08-11T19:45:00Z">
              <w:r w:rsidRPr="007275DF">
                <w:rPr>
                  <w:lang w:val="en-US" w:eastAsia="zh-CN"/>
                </w:rPr>
                <w:t>P</w:t>
              </w:r>
              <w:r w:rsidRPr="007275DF">
                <w:rPr>
                  <w:vertAlign w:val="subscript"/>
                  <w:lang w:val="en-US" w:eastAsia="zh-CN"/>
                </w:rPr>
                <w:t>CCA_DL_2</w:t>
              </w:r>
            </w:ins>
          </w:p>
        </w:tc>
        <w:tc>
          <w:tcPr>
            <w:tcW w:w="1256" w:type="dxa"/>
            <w:tcBorders>
              <w:left w:val="single" w:sz="4" w:space="0" w:color="auto"/>
              <w:right w:val="single" w:sz="4" w:space="0" w:color="auto"/>
            </w:tcBorders>
            <w:vAlign w:val="center"/>
          </w:tcPr>
          <w:p w14:paraId="12A037F1" w14:textId="77777777" w:rsidR="0039110A" w:rsidRPr="007275DF" w:rsidRDefault="0039110A" w:rsidP="008F32D5">
            <w:pPr>
              <w:pStyle w:val="TAC"/>
              <w:rPr>
                <w:ins w:id="1460" w:author="Shankar Anand" w:date="2023-08-11T19:45:00Z"/>
                <w:lang w:val="en-US"/>
              </w:rPr>
            </w:pPr>
          </w:p>
        </w:tc>
        <w:tc>
          <w:tcPr>
            <w:tcW w:w="2333" w:type="dxa"/>
            <w:gridSpan w:val="3"/>
            <w:tcBorders>
              <w:left w:val="single" w:sz="4" w:space="0" w:color="auto"/>
              <w:right w:val="single" w:sz="4" w:space="0" w:color="auto"/>
            </w:tcBorders>
            <w:vAlign w:val="center"/>
          </w:tcPr>
          <w:p w14:paraId="278ED791" w14:textId="77777777" w:rsidR="0039110A" w:rsidRPr="007275DF" w:rsidRDefault="0039110A" w:rsidP="008F32D5">
            <w:pPr>
              <w:pStyle w:val="TAC"/>
              <w:rPr>
                <w:ins w:id="1461" w:author="Shankar Anand" w:date="2023-08-11T19:45:00Z"/>
                <w:lang w:eastAsia="zh-CN"/>
              </w:rPr>
            </w:pPr>
            <w:ins w:id="1462" w:author="Shankar Anand" w:date="2023-08-11T19:45:00Z">
              <w:r w:rsidRPr="007275DF">
                <w:rPr>
                  <w:lang w:eastAsia="zh-CN"/>
                </w:rPr>
                <w:t>0.75</w:t>
              </w:r>
            </w:ins>
          </w:p>
        </w:tc>
        <w:tc>
          <w:tcPr>
            <w:tcW w:w="2333" w:type="dxa"/>
            <w:gridSpan w:val="3"/>
            <w:tcBorders>
              <w:left w:val="single" w:sz="4" w:space="0" w:color="auto"/>
              <w:right w:val="single" w:sz="4" w:space="0" w:color="auto"/>
            </w:tcBorders>
            <w:vAlign w:val="center"/>
          </w:tcPr>
          <w:p w14:paraId="2DF0A64D" w14:textId="77777777" w:rsidR="0039110A" w:rsidRPr="007275DF" w:rsidRDefault="0039110A" w:rsidP="008F32D5">
            <w:pPr>
              <w:pStyle w:val="TAC"/>
              <w:rPr>
                <w:ins w:id="1463" w:author="Shankar Anand" w:date="2023-08-11T19:45:00Z"/>
                <w:lang w:eastAsia="zh-CN"/>
              </w:rPr>
            </w:pPr>
            <w:ins w:id="1464" w:author="Shankar Anand" w:date="2023-08-11T19:45:00Z">
              <w:r w:rsidRPr="007275DF">
                <w:rPr>
                  <w:lang w:eastAsia="zh-CN"/>
                </w:rPr>
                <w:t>0.75</w:t>
              </w:r>
            </w:ins>
          </w:p>
        </w:tc>
      </w:tr>
      <w:tr w:rsidR="0039110A" w:rsidRPr="007275DF" w14:paraId="3A5039B1" w14:textId="77777777" w:rsidTr="008F32D5">
        <w:trPr>
          <w:trHeight w:val="139"/>
          <w:jc w:val="center"/>
          <w:ins w:id="1465" w:author="Shankar Anand" w:date="2023-08-11T19:45:00Z"/>
        </w:trPr>
        <w:tc>
          <w:tcPr>
            <w:tcW w:w="2405" w:type="dxa"/>
            <w:tcBorders>
              <w:left w:val="single" w:sz="4" w:space="0" w:color="auto"/>
              <w:right w:val="single" w:sz="4" w:space="0" w:color="auto"/>
            </w:tcBorders>
            <w:vAlign w:val="center"/>
          </w:tcPr>
          <w:p w14:paraId="2509EEF7" w14:textId="77777777" w:rsidR="0039110A" w:rsidRPr="007275DF" w:rsidRDefault="0039110A" w:rsidP="008F32D5">
            <w:pPr>
              <w:pStyle w:val="TAL"/>
              <w:rPr>
                <w:ins w:id="1466" w:author="Shankar Anand" w:date="2023-08-11T19:45:00Z"/>
                <w:lang w:eastAsia="zh-CN"/>
              </w:rPr>
            </w:pPr>
            <w:ins w:id="1467" w:author="Shankar Anand" w:date="2023-08-11T19:45:00Z">
              <w:r>
                <w:rPr>
                  <w:lang w:val="en-US" w:eastAsia="zh-CN"/>
                </w:rPr>
                <w:t>UL CCA probability for semi-static channel access</w:t>
              </w:r>
            </w:ins>
          </w:p>
        </w:tc>
        <w:tc>
          <w:tcPr>
            <w:tcW w:w="1267" w:type="dxa"/>
            <w:tcBorders>
              <w:left w:val="single" w:sz="4" w:space="0" w:color="auto"/>
              <w:right w:val="single" w:sz="4" w:space="0" w:color="auto"/>
            </w:tcBorders>
            <w:vAlign w:val="center"/>
          </w:tcPr>
          <w:p w14:paraId="0921403E" w14:textId="77777777" w:rsidR="0039110A" w:rsidRPr="007275DF" w:rsidRDefault="0039110A" w:rsidP="008F32D5">
            <w:pPr>
              <w:pStyle w:val="TAL"/>
              <w:rPr>
                <w:ins w:id="1468" w:author="Shankar Anand" w:date="2023-08-11T19:45:00Z"/>
                <w:lang w:val="en-US" w:eastAsia="zh-CN"/>
              </w:rPr>
            </w:pPr>
            <w:ins w:id="1469" w:author="Shankar Anand" w:date="2023-08-11T19:45:00Z">
              <w:r>
                <w:rPr>
                  <w:lang w:val="en-US" w:eastAsia="zh-CN"/>
                </w:rPr>
                <w:t>P</w:t>
              </w:r>
              <w:r>
                <w:rPr>
                  <w:vertAlign w:val="subscript"/>
                  <w:lang w:val="en-US" w:eastAsia="zh-CN"/>
                </w:rPr>
                <w:t>CCA_UL</w:t>
              </w:r>
            </w:ins>
          </w:p>
        </w:tc>
        <w:tc>
          <w:tcPr>
            <w:tcW w:w="1256" w:type="dxa"/>
            <w:tcBorders>
              <w:left w:val="single" w:sz="4" w:space="0" w:color="auto"/>
              <w:right w:val="single" w:sz="4" w:space="0" w:color="auto"/>
            </w:tcBorders>
            <w:vAlign w:val="center"/>
          </w:tcPr>
          <w:p w14:paraId="5BAA3B13" w14:textId="77777777" w:rsidR="0039110A" w:rsidRPr="007275DF" w:rsidRDefault="0039110A" w:rsidP="008F32D5">
            <w:pPr>
              <w:pStyle w:val="TAC"/>
              <w:rPr>
                <w:ins w:id="1470" w:author="Shankar Anand" w:date="2023-08-11T19:45:00Z"/>
                <w:lang w:val="en-US"/>
              </w:rPr>
            </w:pPr>
          </w:p>
        </w:tc>
        <w:tc>
          <w:tcPr>
            <w:tcW w:w="2333" w:type="dxa"/>
            <w:gridSpan w:val="3"/>
            <w:tcBorders>
              <w:left w:val="single" w:sz="4" w:space="0" w:color="auto"/>
              <w:right w:val="single" w:sz="4" w:space="0" w:color="auto"/>
            </w:tcBorders>
            <w:vAlign w:val="center"/>
          </w:tcPr>
          <w:p w14:paraId="2CA93CB8" w14:textId="77777777" w:rsidR="0039110A" w:rsidRPr="007275DF" w:rsidRDefault="0039110A" w:rsidP="008F32D5">
            <w:pPr>
              <w:pStyle w:val="TAC"/>
              <w:rPr>
                <w:ins w:id="1471" w:author="Shankar Anand" w:date="2023-08-11T19:45:00Z"/>
                <w:lang w:eastAsia="zh-CN"/>
              </w:rPr>
            </w:pPr>
            <w:ins w:id="1472" w:author="Shankar Anand" w:date="2023-08-11T19:45:00Z">
              <w:r>
                <w:rPr>
                  <w:lang w:eastAsia="zh-CN"/>
                </w:rPr>
                <w:t>0.87</w:t>
              </w:r>
            </w:ins>
          </w:p>
        </w:tc>
        <w:tc>
          <w:tcPr>
            <w:tcW w:w="2333" w:type="dxa"/>
            <w:gridSpan w:val="3"/>
            <w:tcBorders>
              <w:left w:val="single" w:sz="4" w:space="0" w:color="auto"/>
              <w:right w:val="single" w:sz="4" w:space="0" w:color="auto"/>
            </w:tcBorders>
            <w:vAlign w:val="center"/>
          </w:tcPr>
          <w:p w14:paraId="738B1923" w14:textId="77777777" w:rsidR="0039110A" w:rsidRPr="007275DF" w:rsidRDefault="0039110A" w:rsidP="008F32D5">
            <w:pPr>
              <w:pStyle w:val="TAC"/>
              <w:rPr>
                <w:ins w:id="1473" w:author="Shankar Anand" w:date="2023-08-11T19:45:00Z"/>
                <w:lang w:eastAsia="zh-CN"/>
              </w:rPr>
            </w:pPr>
            <w:ins w:id="1474" w:author="Shankar Anand" w:date="2023-08-11T19:45:00Z">
              <w:r>
                <w:rPr>
                  <w:lang w:eastAsia="zh-CN"/>
                </w:rPr>
                <w:t>0.87</w:t>
              </w:r>
            </w:ins>
          </w:p>
        </w:tc>
      </w:tr>
      <w:tr w:rsidR="0039110A" w:rsidRPr="007275DF" w14:paraId="00F8B71F" w14:textId="77777777" w:rsidTr="008F32D5">
        <w:trPr>
          <w:trHeight w:val="139"/>
          <w:jc w:val="center"/>
          <w:ins w:id="1475" w:author="Shankar Anand" w:date="2023-08-11T19:45:00Z"/>
        </w:trPr>
        <w:tc>
          <w:tcPr>
            <w:tcW w:w="2405" w:type="dxa"/>
            <w:tcBorders>
              <w:left w:val="single" w:sz="4" w:space="0" w:color="auto"/>
              <w:right w:val="single" w:sz="4" w:space="0" w:color="auto"/>
            </w:tcBorders>
            <w:vAlign w:val="center"/>
          </w:tcPr>
          <w:p w14:paraId="32C21D62" w14:textId="77777777" w:rsidR="0039110A" w:rsidRPr="007275DF" w:rsidRDefault="0039110A" w:rsidP="008F32D5">
            <w:pPr>
              <w:pStyle w:val="TAL"/>
              <w:rPr>
                <w:ins w:id="1476" w:author="Shankar Anand" w:date="2023-08-11T19:45:00Z"/>
                <w:lang w:val="en-US" w:eastAsia="zh-CN"/>
              </w:rPr>
            </w:pPr>
            <w:ins w:id="1477" w:author="Shankar Anand" w:date="2023-08-11T19:45:00Z">
              <w:r w:rsidRPr="007275DF">
                <w:rPr>
                  <w:lang w:val="en-US" w:eastAsia="zh-CN"/>
                </w:rPr>
                <w:t>UL CCA probability</w:t>
              </w:r>
              <w:r>
                <w:rPr>
                  <w:lang w:val="en-US" w:eastAsia="zh-CN"/>
                </w:rPr>
                <w:t xml:space="preserve"> for dynamic channel access</w:t>
              </w:r>
            </w:ins>
          </w:p>
        </w:tc>
        <w:tc>
          <w:tcPr>
            <w:tcW w:w="1267" w:type="dxa"/>
            <w:tcBorders>
              <w:left w:val="single" w:sz="4" w:space="0" w:color="auto"/>
              <w:right w:val="single" w:sz="4" w:space="0" w:color="auto"/>
            </w:tcBorders>
            <w:vAlign w:val="center"/>
          </w:tcPr>
          <w:p w14:paraId="5BEE0986" w14:textId="77777777" w:rsidR="0039110A" w:rsidRPr="007275DF" w:rsidRDefault="0039110A" w:rsidP="008F32D5">
            <w:pPr>
              <w:pStyle w:val="TAL"/>
              <w:rPr>
                <w:ins w:id="1478" w:author="Shankar Anand" w:date="2023-08-11T19:45:00Z"/>
                <w:lang w:val="en-US" w:eastAsia="zh-CN"/>
              </w:rPr>
            </w:pPr>
            <w:ins w:id="1479" w:author="Shankar Anand" w:date="2023-08-11T19:45:00Z">
              <w:r w:rsidRPr="007275DF">
                <w:rPr>
                  <w:lang w:val="en-US" w:eastAsia="zh-CN"/>
                </w:rPr>
                <w:t>P</w:t>
              </w:r>
              <w:r w:rsidRPr="007275DF">
                <w:rPr>
                  <w:vertAlign w:val="subscript"/>
                  <w:lang w:val="en-US" w:eastAsia="zh-CN"/>
                </w:rPr>
                <w:t>CCA_UL</w:t>
              </w:r>
            </w:ins>
          </w:p>
        </w:tc>
        <w:tc>
          <w:tcPr>
            <w:tcW w:w="1256" w:type="dxa"/>
            <w:tcBorders>
              <w:left w:val="single" w:sz="4" w:space="0" w:color="auto"/>
              <w:right w:val="single" w:sz="4" w:space="0" w:color="auto"/>
            </w:tcBorders>
            <w:vAlign w:val="center"/>
          </w:tcPr>
          <w:p w14:paraId="55F03A1D" w14:textId="77777777" w:rsidR="0039110A" w:rsidRPr="007275DF" w:rsidRDefault="0039110A" w:rsidP="008F32D5">
            <w:pPr>
              <w:pStyle w:val="TAC"/>
              <w:rPr>
                <w:ins w:id="1480" w:author="Shankar Anand" w:date="2023-08-11T19:45:00Z"/>
                <w:lang w:val="en-US"/>
              </w:rPr>
            </w:pPr>
          </w:p>
        </w:tc>
        <w:tc>
          <w:tcPr>
            <w:tcW w:w="2333" w:type="dxa"/>
            <w:gridSpan w:val="3"/>
            <w:tcBorders>
              <w:left w:val="single" w:sz="4" w:space="0" w:color="auto"/>
              <w:right w:val="single" w:sz="4" w:space="0" w:color="auto"/>
            </w:tcBorders>
            <w:vAlign w:val="center"/>
          </w:tcPr>
          <w:p w14:paraId="7BF23B9B" w14:textId="77777777" w:rsidR="0039110A" w:rsidRPr="007275DF" w:rsidRDefault="0039110A" w:rsidP="008F32D5">
            <w:pPr>
              <w:pStyle w:val="TAC"/>
              <w:rPr>
                <w:ins w:id="1481" w:author="Shankar Anand" w:date="2023-08-11T19:45:00Z"/>
                <w:lang w:eastAsia="zh-CN"/>
              </w:rPr>
            </w:pPr>
            <w:ins w:id="1482" w:author="Shankar Anand" w:date="2023-08-11T19:45:00Z">
              <w:r w:rsidRPr="007275DF">
                <w:rPr>
                  <w:lang w:eastAsia="zh-CN"/>
                </w:rPr>
                <w:t>0.75</w:t>
              </w:r>
            </w:ins>
          </w:p>
        </w:tc>
        <w:tc>
          <w:tcPr>
            <w:tcW w:w="2333" w:type="dxa"/>
            <w:gridSpan w:val="3"/>
            <w:tcBorders>
              <w:left w:val="single" w:sz="4" w:space="0" w:color="auto"/>
              <w:right w:val="single" w:sz="4" w:space="0" w:color="auto"/>
            </w:tcBorders>
            <w:vAlign w:val="center"/>
          </w:tcPr>
          <w:p w14:paraId="16E597AE" w14:textId="77777777" w:rsidR="0039110A" w:rsidRPr="007275DF" w:rsidRDefault="0039110A" w:rsidP="008F32D5">
            <w:pPr>
              <w:pStyle w:val="TAC"/>
              <w:rPr>
                <w:ins w:id="1483" w:author="Shankar Anand" w:date="2023-08-11T19:45:00Z"/>
                <w:lang w:eastAsia="zh-CN"/>
              </w:rPr>
            </w:pPr>
            <w:ins w:id="1484" w:author="Shankar Anand" w:date="2023-08-11T19:45:00Z">
              <w:r>
                <w:rPr>
                  <w:lang w:eastAsia="zh-CN"/>
                </w:rPr>
                <w:t>0.75</w:t>
              </w:r>
            </w:ins>
          </w:p>
        </w:tc>
      </w:tr>
      <w:tr w:rsidR="0039110A" w:rsidRPr="007275DF" w14:paraId="3A3DCD54" w14:textId="77777777" w:rsidTr="008F32D5">
        <w:trPr>
          <w:trHeight w:val="139"/>
          <w:jc w:val="center"/>
          <w:ins w:id="1485" w:author="Shankar Anand" w:date="2023-08-11T19:45:00Z"/>
        </w:trPr>
        <w:tc>
          <w:tcPr>
            <w:tcW w:w="3672" w:type="dxa"/>
            <w:gridSpan w:val="2"/>
            <w:tcBorders>
              <w:left w:val="single" w:sz="4" w:space="0" w:color="auto"/>
              <w:right w:val="single" w:sz="4" w:space="0" w:color="auto"/>
            </w:tcBorders>
            <w:vAlign w:val="center"/>
          </w:tcPr>
          <w:p w14:paraId="6095C99F" w14:textId="77777777" w:rsidR="0039110A" w:rsidRPr="007275DF" w:rsidRDefault="0039110A" w:rsidP="008F32D5">
            <w:pPr>
              <w:pStyle w:val="TAL"/>
              <w:rPr>
                <w:ins w:id="1486" w:author="Shankar Anand" w:date="2023-08-11T19:45:00Z"/>
                <w:lang w:val="en-US" w:eastAsia="zh-CN"/>
              </w:rPr>
            </w:pPr>
            <w:ins w:id="1487" w:author="Shankar Anand" w:date="2023-08-11T19:45:00Z">
              <w:r>
                <w:rPr>
                  <w:lang w:val="en-US" w:eastAsia="zh-CN"/>
                </w:rPr>
                <w:t>L</w:t>
              </w:r>
              <w:r>
                <w:rPr>
                  <w:vertAlign w:val="subscript"/>
                  <w:lang w:val="en-US" w:eastAsia="zh-CN"/>
                </w:rPr>
                <w:t xml:space="preserve">CCA_DL </w:t>
              </w:r>
              <w:r>
                <w:rPr>
                  <w:vertAlign w:val="superscript"/>
                  <w:lang w:val="en-US" w:eastAsia="zh-CN"/>
                </w:rPr>
                <w:t>Note 8</w:t>
              </w:r>
            </w:ins>
          </w:p>
        </w:tc>
        <w:tc>
          <w:tcPr>
            <w:tcW w:w="1256" w:type="dxa"/>
            <w:tcBorders>
              <w:left w:val="single" w:sz="4" w:space="0" w:color="auto"/>
              <w:right w:val="single" w:sz="4" w:space="0" w:color="auto"/>
            </w:tcBorders>
            <w:vAlign w:val="center"/>
          </w:tcPr>
          <w:p w14:paraId="6D64BCCA" w14:textId="77777777" w:rsidR="0039110A" w:rsidRPr="007275DF" w:rsidRDefault="0039110A" w:rsidP="008F32D5">
            <w:pPr>
              <w:pStyle w:val="TAC"/>
              <w:rPr>
                <w:ins w:id="1488" w:author="Shankar Anand" w:date="2023-08-11T19:45:00Z"/>
                <w:lang w:val="en-US"/>
              </w:rPr>
            </w:pPr>
          </w:p>
        </w:tc>
        <w:tc>
          <w:tcPr>
            <w:tcW w:w="2333" w:type="dxa"/>
            <w:gridSpan w:val="3"/>
            <w:tcBorders>
              <w:left w:val="single" w:sz="4" w:space="0" w:color="auto"/>
              <w:right w:val="single" w:sz="4" w:space="0" w:color="auto"/>
            </w:tcBorders>
            <w:vAlign w:val="center"/>
          </w:tcPr>
          <w:p w14:paraId="4CAB897E" w14:textId="77777777" w:rsidR="0039110A" w:rsidRPr="007275DF" w:rsidDel="003015C7" w:rsidRDefault="0039110A" w:rsidP="008F32D5">
            <w:pPr>
              <w:pStyle w:val="TAC"/>
              <w:rPr>
                <w:ins w:id="1489" w:author="Shankar Anand" w:date="2023-08-11T19:45:00Z"/>
                <w:lang w:eastAsia="zh-CN"/>
              </w:rPr>
            </w:pPr>
            <w:ins w:id="1490" w:author="Shankar Anand" w:date="2023-08-11T19:45:00Z">
              <w:r>
                <w:rPr>
                  <w:lang w:eastAsia="zh-CN"/>
                </w:rPr>
                <w:t>2</w:t>
              </w:r>
            </w:ins>
          </w:p>
        </w:tc>
        <w:tc>
          <w:tcPr>
            <w:tcW w:w="2333" w:type="dxa"/>
            <w:gridSpan w:val="3"/>
            <w:tcBorders>
              <w:left w:val="single" w:sz="4" w:space="0" w:color="auto"/>
              <w:right w:val="single" w:sz="4" w:space="0" w:color="auto"/>
            </w:tcBorders>
            <w:vAlign w:val="center"/>
          </w:tcPr>
          <w:p w14:paraId="6BC68734" w14:textId="77777777" w:rsidR="0039110A" w:rsidRPr="007275DF" w:rsidDel="003015C7" w:rsidRDefault="0039110A" w:rsidP="008F32D5">
            <w:pPr>
              <w:pStyle w:val="TAC"/>
              <w:rPr>
                <w:ins w:id="1491" w:author="Shankar Anand" w:date="2023-08-11T19:45:00Z"/>
                <w:lang w:eastAsia="zh-CN"/>
              </w:rPr>
            </w:pPr>
            <w:ins w:id="1492" w:author="Shankar Anand" w:date="2023-08-11T19:45:00Z">
              <w:r>
                <w:rPr>
                  <w:lang w:eastAsia="zh-CN"/>
                </w:rPr>
                <w:t>2</w:t>
              </w:r>
            </w:ins>
          </w:p>
        </w:tc>
      </w:tr>
      <w:tr w:rsidR="0039110A" w:rsidRPr="007275DF" w14:paraId="2136B7B1" w14:textId="77777777" w:rsidTr="008F32D5">
        <w:trPr>
          <w:trHeight w:val="139"/>
          <w:jc w:val="center"/>
          <w:ins w:id="1493" w:author="Shankar Anand" w:date="2023-08-11T19:45:00Z"/>
        </w:trPr>
        <w:tc>
          <w:tcPr>
            <w:tcW w:w="3672" w:type="dxa"/>
            <w:gridSpan w:val="2"/>
            <w:tcBorders>
              <w:left w:val="single" w:sz="4" w:space="0" w:color="auto"/>
              <w:right w:val="single" w:sz="4" w:space="0" w:color="auto"/>
            </w:tcBorders>
            <w:vAlign w:val="center"/>
          </w:tcPr>
          <w:p w14:paraId="6FFAD7AB" w14:textId="77777777" w:rsidR="0039110A" w:rsidRPr="007275DF" w:rsidRDefault="0039110A" w:rsidP="008F32D5">
            <w:pPr>
              <w:pStyle w:val="TAL"/>
              <w:rPr>
                <w:ins w:id="1494" w:author="Shankar Anand" w:date="2023-08-11T19:45:00Z"/>
                <w:lang w:val="en-US" w:eastAsia="zh-CN"/>
              </w:rPr>
            </w:pPr>
            <w:ins w:id="1495" w:author="Shankar Anand" w:date="2023-08-11T19:45:00Z">
              <w:r>
                <w:rPr>
                  <w:lang w:val="en-US" w:eastAsia="zh-CN"/>
                </w:rPr>
                <w:t>W</w:t>
              </w:r>
              <w:r>
                <w:rPr>
                  <w:vertAlign w:val="subscript"/>
                  <w:lang w:val="en-US" w:eastAsia="zh-CN"/>
                </w:rPr>
                <w:t>CCA_DL</w:t>
              </w:r>
              <w:r>
                <w:rPr>
                  <w:vertAlign w:val="superscript"/>
                  <w:lang w:val="en-US" w:eastAsia="zh-CN"/>
                </w:rPr>
                <w:t xml:space="preserve"> Note 8</w:t>
              </w:r>
            </w:ins>
          </w:p>
        </w:tc>
        <w:tc>
          <w:tcPr>
            <w:tcW w:w="1256" w:type="dxa"/>
            <w:tcBorders>
              <w:left w:val="single" w:sz="4" w:space="0" w:color="auto"/>
              <w:right w:val="single" w:sz="4" w:space="0" w:color="auto"/>
            </w:tcBorders>
            <w:vAlign w:val="center"/>
          </w:tcPr>
          <w:p w14:paraId="0530B841" w14:textId="77777777" w:rsidR="0039110A" w:rsidRPr="007275DF" w:rsidRDefault="0039110A" w:rsidP="008F32D5">
            <w:pPr>
              <w:pStyle w:val="TAC"/>
              <w:rPr>
                <w:ins w:id="1496" w:author="Shankar Anand" w:date="2023-08-11T19:45:00Z"/>
                <w:lang w:val="en-US"/>
              </w:rPr>
            </w:pPr>
          </w:p>
        </w:tc>
        <w:tc>
          <w:tcPr>
            <w:tcW w:w="2333" w:type="dxa"/>
            <w:gridSpan w:val="3"/>
            <w:tcBorders>
              <w:left w:val="single" w:sz="4" w:space="0" w:color="auto"/>
              <w:right w:val="single" w:sz="4" w:space="0" w:color="auto"/>
            </w:tcBorders>
            <w:vAlign w:val="center"/>
          </w:tcPr>
          <w:p w14:paraId="39195647" w14:textId="77777777" w:rsidR="0039110A" w:rsidRPr="007275DF" w:rsidDel="003015C7" w:rsidRDefault="0039110A" w:rsidP="008F32D5">
            <w:pPr>
              <w:pStyle w:val="TAC"/>
              <w:rPr>
                <w:ins w:id="1497" w:author="Shankar Anand" w:date="2023-08-11T19:45:00Z"/>
                <w:lang w:eastAsia="zh-CN"/>
              </w:rPr>
            </w:pPr>
            <w:proofErr w:type="spellStart"/>
            <w:ins w:id="1498" w:author="Shankar Anand" w:date="2023-08-11T19:45:00Z">
              <w:r>
                <w:t>T</w:t>
              </w:r>
              <w:r>
                <w:rPr>
                  <w:vertAlign w:val="subscript"/>
                </w:rPr>
                <w:t>activation_time_withCCA</w:t>
              </w:r>
              <w:proofErr w:type="spellEnd"/>
            </w:ins>
          </w:p>
        </w:tc>
        <w:tc>
          <w:tcPr>
            <w:tcW w:w="2333" w:type="dxa"/>
            <w:gridSpan w:val="3"/>
            <w:tcBorders>
              <w:left w:val="single" w:sz="4" w:space="0" w:color="auto"/>
              <w:right w:val="single" w:sz="4" w:space="0" w:color="auto"/>
            </w:tcBorders>
            <w:vAlign w:val="center"/>
          </w:tcPr>
          <w:p w14:paraId="1C0FB245" w14:textId="77777777" w:rsidR="0039110A" w:rsidRPr="007275DF" w:rsidDel="003015C7" w:rsidRDefault="0039110A" w:rsidP="008F32D5">
            <w:pPr>
              <w:pStyle w:val="TAC"/>
              <w:rPr>
                <w:ins w:id="1499" w:author="Shankar Anand" w:date="2023-08-11T19:45:00Z"/>
                <w:lang w:eastAsia="zh-CN"/>
              </w:rPr>
            </w:pPr>
            <w:proofErr w:type="spellStart"/>
            <w:ins w:id="1500" w:author="Shankar Anand" w:date="2023-08-11T19:45:00Z">
              <w:r>
                <w:t>T</w:t>
              </w:r>
              <w:r>
                <w:rPr>
                  <w:vertAlign w:val="subscript"/>
                </w:rPr>
                <w:t>activation_time_withCCA</w:t>
              </w:r>
              <w:proofErr w:type="spellEnd"/>
            </w:ins>
          </w:p>
        </w:tc>
      </w:tr>
      <w:tr w:rsidR="0039110A" w:rsidRPr="007275DF" w14:paraId="2BD827C3" w14:textId="77777777" w:rsidTr="008F32D5">
        <w:trPr>
          <w:trHeight w:val="139"/>
          <w:jc w:val="center"/>
          <w:ins w:id="1501" w:author="Shankar Anand" w:date="2023-08-11T19:45:00Z"/>
        </w:trPr>
        <w:tc>
          <w:tcPr>
            <w:tcW w:w="3672" w:type="dxa"/>
            <w:gridSpan w:val="2"/>
            <w:tcBorders>
              <w:left w:val="single" w:sz="4" w:space="0" w:color="auto"/>
              <w:right w:val="single" w:sz="4" w:space="0" w:color="auto"/>
            </w:tcBorders>
            <w:vAlign w:val="center"/>
          </w:tcPr>
          <w:p w14:paraId="4B31C4BC" w14:textId="77777777" w:rsidR="0039110A" w:rsidRPr="007275DF" w:rsidRDefault="0039110A" w:rsidP="008F32D5">
            <w:pPr>
              <w:pStyle w:val="TAL"/>
              <w:rPr>
                <w:ins w:id="1502" w:author="Shankar Anand" w:date="2023-08-11T19:45:00Z"/>
                <w:lang w:val="en-US" w:eastAsia="zh-CN"/>
              </w:rPr>
            </w:pPr>
            <w:ins w:id="1503" w:author="Shankar Anand" w:date="2023-08-11T19:45:00Z">
              <w:r w:rsidRPr="007275DF">
                <w:rPr>
                  <w:lang w:val="en-US" w:eastAsia="zh-CN"/>
                </w:rPr>
                <w:t xml:space="preserve">Initial downlink </w:t>
              </w:r>
              <w:r w:rsidRPr="007275DF">
                <w:rPr>
                  <w:lang w:val="en-US"/>
                </w:rPr>
                <w:t xml:space="preserve">BWP </w:t>
              </w:r>
              <w:r w:rsidRPr="007275DF">
                <w:rPr>
                  <w:lang w:val="en-US" w:eastAsia="zh-CN"/>
                </w:rPr>
                <w:t>configuration</w:t>
              </w:r>
            </w:ins>
          </w:p>
        </w:tc>
        <w:tc>
          <w:tcPr>
            <w:tcW w:w="1256" w:type="dxa"/>
            <w:tcBorders>
              <w:left w:val="single" w:sz="4" w:space="0" w:color="auto"/>
              <w:right w:val="single" w:sz="4" w:space="0" w:color="auto"/>
            </w:tcBorders>
            <w:vAlign w:val="center"/>
          </w:tcPr>
          <w:p w14:paraId="4F554C6B" w14:textId="77777777" w:rsidR="0039110A" w:rsidRPr="007275DF" w:rsidRDefault="0039110A" w:rsidP="008F32D5">
            <w:pPr>
              <w:pStyle w:val="TAC"/>
              <w:rPr>
                <w:ins w:id="1504" w:author="Shankar Anand" w:date="2023-08-11T19:45:00Z"/>
                <w:lang w:val="en-US"/>
              </w:rPr>
            </w:pPr>
          </w:p>
        </w:tc>
        <w:tc>
          <w:tcPr>
            <w:tcW w:w="2333" w:type="dxa"/>
            <w:gridSpan w:val="3"/>
            <w:tcBorders>
              <w:left w:val="single" w:sz="4" w:space="0" w:color="auto"/>
              <w:right w:val="single" w:sz="4" w:space="0" w:color="auto"/>
            </w:tcBorders>
            <w:vAlign w:val="center"/>
          </w:tcPr>
          <w:p w14:paraId="166182D6" w14:textId="77777777" w:rsidR="0039110A" w:rsidRPr="007275DF" w:rsidRDefault="0039110A" w:rsidP="008F32D5">
            <w:pPr>
              <w:pStyle w:val="TAC"/>
              <w:rPr>
                <w:ins w:id="1505" w:author="Shankar Anand" w:date="2023-08-11T19:45:00Z"/>
                <w:rFonts w:eastAsiaTheme="minorEastAsia"/>
                <w:szCs w:val="18"/>
                <w:lang w:eastAsia="zh-CN"/>
              </w:rPr>
            </w:pPr>
            <w:ins w:id="1506" w:author="Shankar Anand" w:date="2023-08-11T19:45:00Z">
              <w:r w:rsidRPr="007275DF">
                <w:rPr>
                  <w:lang w:eastAsia="zh-CN"/>
                </w:rPr>
                <w:t>DLBWP.0</w:t>
              </w:r>
              <w:r w:rsidRPr="007275DF">
                <w:rPr>
                  <w:rFonts w:eastAsiaTheme="minorEastAsia"/>
                  <w:lang w:eastAsia="zh-CN"/>
                </w:rPr>
                <w:t>.2</w:t>
              </w:r>
            </w:ins>
          </w:p>
        </w:tc>
        <w:tc>
          <w:tcPr>
            <w:tcW w:w="2333" w:type="dxa"/>
            <w:gridSpan w:val="3"/>
            <w:tcBorders>
              <w:left w:val="single" w:sz="4" w:space="0" w:color="auto"/>
              <w:right w:val="single" w:sz="4" w:space="0" w:color="auto"/>
            </w:tcBorders>
            <w:vAlign w:val="center"/>
          </w:tcPr>
          <w:p w14:paraId="35E4F6AD" w14:textId="77777777" w:rsidR="0039110A" w:rsidRPr="007275DF" w:rsidRDefault="0039110A" w:rsidP="008F32D5">
            <w:pPr>
              <w:pStyle w:val="TAC"/>
              <w:rPr>
                <w:ins w:id="1507" w:author="Shankar Anand" w:date="2023-08-11T19:45:00Z"/>
                <w:rFonts w:eastAsiaTheme="minorEastAsia"/>
                <w:szCs w:val="18"/>
                <w:lang w:eastAsia="zh-CN"/>
              </w:rPr>
            </w:pPr>
            <w:ins w:id="1508" w:author="Shankar Anand" w:date="2023-08-11T19:45:00Z">
              <w:r w:rsidRPr="007275DF">
                <w:rPr>
                  <w:lang w:eastAsia="zh-CN"/>
                </w:rPr>
                <w:t>DLBWP.0</w:t>
              </w:r>
              <w:r w:rsidRPr="007275DF">
                <w:rPr>
                  <w:rFonts w:eastAsiaTheme="minorEastAsia"/>
                  <w:lang w:eastAsia="zh-CN"/>
                </w:rPr>
                <w:t>.2</w:t>
              </w:r>
            </w:ins>
          </w:p>
        </w:tc>
      </w:tr>
      <w:tr w:rsidR="0039110A" w:rsidRPr="007275DF" w14:paraId="6767E31B" w14:textId="77777777" w:rsidTr="008F32D5">
        <w:trPr>
          <w:trHeight w:val="139"/>
          <w:jc w:val="center"/>
          <w:ins w:id="1509" w:author="Shankar Anand" w:date="2023-08-11T19:45:00Z"/>
        </w:trPr>
        <w:tc>
          <w:tcPr>
            <w:tcW w:w="3672" w:type="dxa"/>
            <w:gridSpan w:val="2"/>
            <w:tcBorders>
              <w:left w:val="single" w:sz="4" w:space="0" w:color="auto"/>
              <w:right w:val="single" w:sz="4" w:space="0" w:color="auto"/>
            </w:tcBorders>
            <w:vAlign w:val="center"/>
          </w:tcPr>
          <w:p w14:paraId="1E7A204F" w14:textId="77777777" w:rsidR="0039110A" w:rsidRPr="007275DF" w:rsidRDefault="0039110A" w:rsidP="008F32D5">
            <w:pPr>
              <w:pStyle w:val="TAL"/>
              <w:rPr>
                <w:ins w:id="1510" w:author="Shankar Anand" w:date="2023-08-11T19:45:00Z"/>
                <w:lang w:val="en-US" w:eastAsia="zh-CN"/>
              </w:rPr>
            </w:pPr>
            <w:ins w:id="1511" w:author="Shankar Anand" w:date="2023-08-11T19:45:00Z">
              <w:r w:rsidRPr="007275DF">
                <w:rPr>
                  <w:lang w:val="en-US" w:eastAsia="zh-CN"/>
                </w:rPr>
                <w:t>Initial uplink BWP configuration</w:t>
              </w:r>
            </w:ins>
          </w:p>
        </w:tc>
        <w:tc>
          <w:tcPr>
            <w:tcW w:w="1256" w:type="dxa"/>
            <w:tcBorders>
              <w:left w:val="single" w:sz="4" w:space="0" w:color="auto"/>
              <w:right w:val="single" w:sz="4" w:space="0" w:color="auto"/>
            </w:tcBorders>
            <w:vAlign w:val="center"/>
          </w:tcPr>
          <w:p w14:paraId="4E364094" w14:textId="77777777" w:rsidR="0039110A" w:rsidRPr="007275DF" w:rsidRDefault="0039110A" w:rsidP="008F32D5">
            <w:pPr>
              <w:pStyle w:val="TAC"/>
              <w:rPr>
                <w:ins w:id="1512" w:author="Shankar Anand" w:date="2023-08-11T19:45:00Z"/>
                <w:lang w:val="en-US"/>
              </w:rPr>
            </w:pPr>
          </w:p>
        </w:tc>
        <w:tc>
          <w:tcPr>
            <w:tcW w:w="2333" w:type="dxa"/>
            <w:gridSpan w:val="3"/>
            <w:tcBorders>
              <w:left w:val="single" w:sz="4" w:space="0" w:color="auto"/>
              <w:right w:val="single" w:sz="4" w:space="0" w:color="auto"/>
            </w:tcBorders>
            <w:vAlign w:val="center"/>
          </w:tcPr>
          <w:p w14:paraId="12584B5B" w14:textId="77777777" w:rsidR="0039110A" w:rsidRPr="007275DF" w:rsidRDefault="0039110A" w:rsidP="008F32D5">
            <w:pPr>
              <w:pStyle w:val="TAC"/>
              <w:rPr>
                <w:ins w:id="1513" w:author="Shankar Anand" w:date="2023-08-11T19:45:00Z"/>
                <w:lang w:eastAsia="zh-CN"/>
              </w:rPr>
            </w:pPr>
            <w:ins w:id="1514" w:author="Shankar Anand" w:date="2023-08-11T19:45:00Z">
              <w:r w:rsidRPr="007275DF">
                <w:rPr>
                  <w:rFonts w:cs="v3.7.0"/>
                  <w:szCs w:val="18"/>
                </w:rPr>
                <w:t>ULBWP.0.1</w:t>
              </w:r>
            </w:ins>
          </w:p>
        </w:tc>
        <w:tc>
          <w:tcPr>
            <w:tcW w:w="2333" w:type="dxa"/>
            <w:gridSpan w:val="3"/>
            <w:tcBorders>
              <w:left w:val="single" w:sz="4" w:space="0" w:color="auto"/>
              <w:right w:val="single" w:sz="4" w:space="0" w:color="auto"/>
            </w:tcBorders>
            <w:vAlign w:val="center"/>
          </w:tcPr>
          <w:p w14:paraId="604F9083" w14:textId="77777777" w:rsidR="0039110A" w:rsidRPr="007275DF" w:rsidRDefault="0039110A" w:rsidP="008F32D5">
            <w:pPr>
              <w:pStyle w:val="TAC"/>
              <w:rPr>
                <w:ins w:id="1515" w:author="Shankar Anand" w:date="2023-08-11T19:45:00Z"/>
                <w:lang w:eastAsia="zh-CN"/>
              </w:rPr>
            </w:pPr>
            <w:ins w:id="1516" w:author="Shankar Anand" w:date="2023-08-11T19:45:00Z">
              <w:r>
                <w:rPr>
                  <w:rFonts w:cs="v3.7.0"/>
                  <w:szCs w:val="18"/>
                </w:rPr>
                <w:t>ULBWP.0.1</w:t>
              </w:r>
            </w:ins>
          </w:p>
        </w:tc>
      </w:tr>
      <w:tr w:rsidR="0039110A" w:rsidRPr="007275DF" w14:paraId="62D6A846" w14:textId="77777777" w:rsidTr="008F32D5">
        <w:trPr>
          <w:trHeight w:val="139"/>
          <w:jc w:val="center"/>
          <w:ins w:id="1517" w:author="Shankar Anand" w:date="2023-08-11T19:45:00Z"/>
        </w:trPr>
        <w:tc>
          <w:tcPr>
            <w:tcW w:w="3672" w:type="dxa"/>
            <w:gridSpan w:val="2"/>
            <w:tcBorders>
              <w:left w:val="single" w:sz="4" w:space="0" w:color="auto"/>
              <w:right w:val="single" w:sz="4" w:space="0" w:color="auto"/>
            </w:tcBorders>
            <w:vAlign w:val="center"/>
          </w:tcPr>
          <w:p w14:paraId="178063C5" w14:textId="77777777" w:rsidR="0039110A" w:rsidRPr="007275DF" w:rsidRDefault="0039110A" w:rsidP="008F32D5">
            <w:pPr>
              <w:pStyle w:val="TAL"/>
              <w:rPr>
                <w:ins w:id="1518" w:author="Shankar Anand" w:date="2023-08-11T19:45:00Z"/>
                <w:lang w:val="en-US" w:eastAsia="zh-CN"/>
              </w:rPr>
            </w:pPr>
            <w:ins w:id="1519" w:author="Shankar Anand" w:date="2023-08-11T19:45:00Z">
              <w:r w:rsidRPr="007275DF">
                <w:rPr>
                  <w:lang w:val="en-US" w:eastAsia="zh-CN"/>
                </w:rPr>
                <w:t>Dedicated downlink BWP configuration</w:t>
              </w:r>
            </w:ins>
          </w:p>
        </w:tc>
        <w:tc>
          <w:tcPr>
            <w:tcW w:w="1256" w:type="dxa"/>
            <w:tcBorders>
              <w:left w:val="single" w:sz="4" w:space="0" w:color="auto"/>
              <w:right w:val="single" w:sz="4" w:space="0" w:color="auto"/>
            </w:tcBorders>
            <w:vAlign w:val="center"/>
          </w:tcPr>
          <w:p w14:paraId="338031B1" w14:textId="77777777" w:rsidR="0039110A" w:rsidRPr="007275DF" w:rsidRDefault="0039110A" w:rsidP="008F32D5">
            <w:pPr>
              <w:pStyle w:val="TAC"/>
              <w:rPr>
                <w:ins w:id="1520" w:author="Shankar Anand" w:date="2023-08-11T19:45:00Z"/>
                <w:lang w:val="en-US"/>
              </w:rPr>
            </w:pPr>
          </w:p>
        </w:tc>
        <w:tc>
          <w:tcPr>
            <w:tcW w:w="2333" w:type="dxa"/>
            <w:gridSpan w:val="3"/>
            <w:tcBorders>
              <w:left w:val="single" w:sz="4" w:space="0" w:color="auto"/>
              <w:right w:val="single" w:sz="4" w:space="0" w:color="auto"/>
            </w:tcBorders>
            <w:vAlign w:val="center"/>
          </w:tcPr>
          <w:p w14:paraId="57FF24D2" w14:textId="77777777" w:rsidR="0039110A" w:rsidRPr="007275DF" w:rsidRDefault="0039110A" w:rsidP="008F32D5">
            <w:pPr>
              <w:pStyle w:val="TAC"/>
              <w:rPr>
                <w:ins w:id="1521" w:author="Shankar Anand" w:date="2023-08-11T19:45:00Z"/>
                <w:lang w:eastAsia="zh-CN"/>
              </w:rPr>
            </w:pPr>
            <w:ins w:id="1522" w:author="Shankar Anand" w:date="2023-08-11T19:45:00Z">
              <w:r w:rsidRPr="007275DF">
                <w:rPr>
                  <w:lang w:eastAsia="zh-CN"/>
                </w:rPr>
                <w:t>DLBWP.0.2</w:t>
              </w:r>
            </w:ins>
          </w:p>
        </w:tc>
        <w:tc>
          <w:tcPr>
            <w:tcW w:w="2333" w:type="dxa"/>
            <w:gridSpan w:val="3"/>
            <w:tcBorders>
              <w:left w:val="single" w:sz="4" w:space="0" w:color="auto"/>
              <w:right w:val="single" w:sz="4" w:space="0" w:color="auto"/>
            </w:tcBorders>
            <w:vAlign w:val="center"/>
          </w:tcPr>
          <w:p w14:paraId="72347E1A" w14:textId="77777777" w:rsidR="0039110A" w:rsidRPr="007275DF" w:rsidRDefault="0039110A" w:rsidP="008F32D5">
            <w:pPr>
              <w:pStyle w:val="TAC"/>
              <w:rPr>
                <w:ins w:id="1523" w:author="Shankar Anand" w:date="2023-08-11T19:45:00Z"/>
                <w:lang w:eastAsia="zh-CN"/>
              </w:rPr>
            </w:pPr>
            <w:ins w:id="1524" w:author="Shankar Anand" w:date="2023-08-11T19:45:00Z">
              <w:r w:rsidRPr="007275DF">
                <w:rPr>
                  <w:lang w:eastAsia="zh-CN"/>
                </w:rPr>
                <w:t>DLBWP.0.2</w:t>
              </w:r>
            </w:ins>
          </w:p>
        </w:tc>
      </w:tr>
      <w:tr w:rsidR="0039110A" w:rsidRPr="007275DF" w14:paraId="2842B1A2" w14:textId="77777777" w:rsidTr="008F32D5">
        <w:trPr>
          <w:trHeight w:val="139"/>
          <w:jc w:val="center"/>
          <w:ins w:id="1525" w:author="Shankar Anand" w:date="2023-08-11T19:45:00Z"/>
        </w:trPr>
        <w:tc>
          <w:tcPr>
            <w:tcW w:w="3672" w:type="dxa"/>
            <w:gridSpan w:val="2"/>
            <w:tcBorders>
              <w:left w:val="single" w:sz="4" w:space="0" w:color="auto"/>
              <w:right w:val="single" w:sz="4" w:space="0" w:color="auto"/>
            </w:tcBorders>
            <w:vAlign w:val="center"/>
          </w:tcPr>
          <w:p w14:paraId="600276F2" w14:textId="77777777" w:rsidR="0039110A" w:rsidRPr="007275DF" w:rsidRDefault="0039110A" w:rsidP="008F32D5">
            <w:pPr>
              <w:pStyle w:val="TAL"/>
              <w:rPr>
                <w:ins w:id="1526" w:author="Shankar Anand" w:date="2023-08-11T19:45:00Z"/>
                <w:lang w:val="en-US" w:eastAsia="zh-CN"/>
              </w:rPr>
            </w:pPr>
            <w:ins w:id="1527" w:author="Shankar Anand" w:date="2023-08-11T19:45:00Z">
              <w:r w:rsidRPr="007275DF">
                <w:rPr>
                  <w:lang w:val="en-US" w:eastAsia="zh-CN"/>
                </w:rPr>
                <w:t>Dedicated uplink BWP configuration</w:t>
              </w:r>
            </w:ins>
          </w:p>
        </w:tc>
        <w:tc>
          <w:tcPr>
            <w:tcW w:w="1256" w:type="dxa"/>
            <w:tcBorders>
              <w:left w:val="single" w:sz="4" w:space="0" w:color="auto"/>
              <w:right w:val="single" w:sz="4" w:space="0" w:color="auto"/>
            </w:tcBorders>
            <w:vAlign w:val="center"/>
          </w:tcPr>
          <w:p w14:paraId="599A02DF" w14:textId="77777777" w:rsidR="0039110A" w:rsidRPr="007275DF" w:rsidRDefault="0039110A" w:rsidP="008F32D5">
            <w:pPr>
              <w:pStyle w:val="TAC"/>
              <w:rPr>
                <w:ins w:id="1528" w:author="Shankar Anand" w:date="2023-08-11T19:45:00Z"/>
                <w:lang w:val="en-US"/>
              </w:rPr>
            </w:pPr>
          </w:p>
        </w:tc>
        <w:tc>
          <w:tcPr>
            <w:tcW w:w="2333" w:type="dxa"/>
            <w:gridSpan w:val="3"/>
            <w:tcBorders>
              <w:left w:val="single" w:sz="4" w:space="0" w:color="auto"/>
              <w:right w:val="single" w:sz="4" w:space="0" w:color="auto"/>
            </w:tcBorders>
            <w:vAlign w:val="center"/>
          </w:tcPr>
          <w:p w14:paraId="046D0081" w14:textId="77777777" w:rsidR="0039110A" w:rsidRPr="007275DF" w:rsidRDefault="0039110A" w:rsidP="008F32D5">
            <w:pPr>
              <w:pStyle w:val="TAC"/>
              <w:rPr>
                <w:ins w:id="1529" w:author="Shankar Anand" w:date="2023-08-11T19:45:00Z"/>
                <w:lang w:eastAsia="zh-CN"/>
              </w:rPr>
            </w:pPr>
            <w:ins w:id="1530" w:author="Shankar Anand" w:date="2023-08-11T19:45:00Z">
              <w:r w:rsidRPr="007275DF">
                <w:rPr>
                  <w:rFonts w:cs="v3.7.0"/>
                  <w:szCs w:val="18"/>
                </w:rPr>
                <w:t>ULBWP.0.1</w:t>
              </w:r>
            </w:ins>
          </w:p>
        </w:tc>
        <w:tc>
          <w:tcPr>
            <w:tcW w:w="2333" w:type="dxa"/>
            <w:gridSpan w:val="3"/>
            <w:tcBorders>
              <w:left w:val="single" w:sz="4" w:space="0" w:color="auto"/>
              <w:right w:val="single" w:sz="4" w:space="0" w:color="auto"/>
            </w:tcBorders>
            <w:vAlign w:val="center"/>
          </w:tcPr>
          <w:p w14:paraId="64B90005" w14:textId="77777777" w:rsidR="0039110A" w:rsidRPr="007275DF" w:rsidRDefault="0039110A" w:rsidP="008F32D5">
            <w:pPr>
              <w:pStyle w:val="TAC"/>
              <w:rPr>
                <w:ins w:id="1531" w:author="Shankar Anand" w:date="2023-08-11T19:45:00Z"/>
                <w:lang w:eastAsia="zh-CN"/>
              </w:rPr>
            </w:pPr>
            <w:ins w:id="1532" w:author="Shankar Anand" w:date="2023-08-11T19:45:00Z">
              <w:r>
                <w:rPr>
                  <w:rFonts w:cs="v3.7.0"/>
                  <w:szCs w:val="18"/>
                </w:rPr>
                <w:t>ULBWP.0.1</w:t>
              </w:r>
            </w:ins>
          </w:p>
        </w:tc>
      </w:tr>
      <w:tr w:rsidR="0039110A" w:rsidRPr="007275DF" w14:paraId="23DF3799" w14:textId="77777777" w:rsidTr="008F32D5">
        <w:trPr>
          <w:trHeight w:val="133"/>
          <w:jc w:val="center"/>
          <w:ins w:id="1533" w:author="Shankar Anand" w:date="2023-08-11T19:45:00Z"/>
        </w:trPr>
        <w:tc>
          <w:tcPr>
            <w:tcW w:w="3672" w:type="dxa"/>
            <w:gridSpan w:val="2"/>
            <w:tcBorders>
              <w:left w:val="single" w:sz="4" w:space="0" w:color="auto"/>
              <w:right w:val="single" w:sz="4" w:space="0" w:color="auto"/>
            </w:tcBorders>
          </w:tcPr>
          <w:p w14:paraId="21A56A52" w14:textId="77777777" w:rsidR="0039110A" w:rsidRPr="007275DF" w:rsidRDefault="0039110A" w:rsidP="008F32D5">
            <w:pPr>
              <w:pStyle w:val="TAL"/>
              <w:rPr>
                <w:ins w:id="1534" w:author="Shankar Anand" w:date="2023-08-11T19:45:00Z"/>
                <w:lang w:val="en-US" w:eastAsia="zh-CN"/>
              </w:rPr>
            </w:pPr>
            <w:ins w:id="1535" w:author="Shankar Anand" w:date="2023-08-11T19:45:00Z">
              <w:r w:rsidRPr="007275DF">
                <w:rPr>
                  <w:lang w:val="en-US"/>
                </w:rPr>
                <w:t>TCI state</w:t>
              </w:r>
            </w:ins>
          </w:p>
        </w:tc>
        <w:tc>
          <w:tcPr>
            <w:tcW w:w="1256" w:type="dxa"/>
            <w:tcBorders>
              <w:left w:val="single" w:sz="4" w:space="0" w:color="auto"/>
              <w:right w:val="single" w:sz="4" w:space="0" w:color="auto"/>
            </w:tcBorders>
          </w:tcPr>
          <w:p w14:paraId="61EC96CA" w14:textId="77777777" w:rsidR="0039110A" w:rsidRPr="007275DF" w:rsidRDefault="0039110A" w:rsidP="008F32D5">
            <w:pPr>
              <w:pStyle w:val="TAC"/>
              <w:rPr>
                <w:ins w:id="1536" w:author="Shankar Anand" w:date="2023-08-11T19:45:00Z"/>
                <w:lang w:val="en-US"/>
              </w:rPr>
            </w:pPr>
          </w:p>
        </w:tc>
        <w:tc>
          <w:tcPr>
            <w:tcW w:w="2333" w:type="dxa"/>
            <w:gridSpan w:val="3"/>
            <w:tcBorders>
              <w:left w:val="single" w:sz="4" w:space="0" w:color="auto"/>
              <w:right w:val="single" w:sz="4" w:space="0" w:color="auto"/>
            </w:tcBorders>
          </w:tcPr>
          <w:p w14:paraId="4C61BCC4" w14:textId="77777777" w:rsidR="0039110A" w:rsidRPr="007275DF" w:rsidRDefault="0039110A" w:rsidP="008F32D5">
            <w:pPr>
              <w:pStyle w:val="TAC"/>
              <w:rPr>
                <w:ins w:id="1537" w:author="Shankar Anand" w:date="2023-08-11T19:45:00Z"/>
                <w:rFonts w:eastAsiaTheme="minorEastAsia" w:cs="v4.2.0"/>
                <w:lang w:eastAsia="zh-CN"/>
              </w:rPr>
            </w:pPr>
            <w:ins w:id="1538" w:author="Shankar Anand" w:date="2023-08-11T19:45:00Z">
              <w:r w:rsidRPr="007275DF">
                <w:t>TCI.State.0</w:t>
              </w:r>
            </w:ins>
          </w:p>
        </w:tc>
        <w:tc>
          <w:tcPr>
            <w:tcW w:w="2333" w:type="dxa"/>
            <w:gridSpan w:val="3"/>
            <w:tcBorders>
              <w:left w:val="single" w:sz="4" w:space="0" w:color="auto"/>
              <w:right w:val="single" w:sz="4" w:space="0" w:color="auto"/>
            </w:tcBorders>
          </w:tcPr>
          <w:p w14:paraId="5C938EEE" w14:textId="77777777" w:rsidR="0039110A" w:rsidRPr="007275DF" w:rsidRDefault="0039110A" w:rsidP="008F32D5">
            <w:pPr>
              <w:pStyle w:val="TAC"/>
              <w:rPr>
                <w:ins w:id="1539" w:author="Shankar Anand" w:date="2023-08-11T19:45:00Z"/>
                <w:rFonts w:eastAsiaTheme="minorEastAsia" w:cs="v4.2.0"/>
                <w:lang w:eastAsia="zh-CN"/>
              </w:rPr>
            </w:pPr>
            <w:ins w:id="1540" w:author="Shankar Anand" w:date="2023-08-11T19:45:00Z">
              <w:r w:rsidRPr="007275DF">
                <w:t>TCI.State.0</w:t>
              </w:r>
            </w:ins>
          </w:p>
        </w:tc>
      </w:tr>
      <w:tr w:rsidR="0039110A" w:rsidRPr="007275DF" w14:paraId="74ADA63B" w14:textId="77777777" w:rsidTr="008F32D5">
        <w:trPr>
          <w:trHeight w:val="155"/>
          <w:jc w:val="center"/>
          <w:ins w:id="1541" w:author="Shankar Anand" w:date="2023-08-11T19:45:00Z"/>
        </w:trPr>
        <w:tc>
          <w:tcPr>
            <w:tcW w:w="2405" w:type="dxa"/>
            <w:tcBorders>
              <w:left w:val="single" w:sz="4" w:space="0" w:color="auto"/>
              <w:right w:val="single" w:sz="4" w:space="0" w:color="auto"/>
            </w:tcBorders>
          </w:tcPr>
          <w:p w14:paraId="4564BB14" w14:textId="77777777" w:rsidR="0039110A" w:rsidRPr="007275DF" w:rsidRDefault="0039110A" w:rsidP="008F32D5">
            <w:pPr>
              <w:pStyle w:val="TAL"/>
              <w:rPr>
                <w:ins w:id="1542" w:author="Shankar Anand" w:date="2023-08-11T19:45:00Z"/>
                <w:lang w:val="en-US"/>
              </w:rPr>
            </w:pPr>
            <w:ins w:id="1543" w:author="Shankar Anand" w:date="2023-08-11T19:45:00Z">
              <w:r w:rsidRPr="007275DF">
                <w:rPr>
                  <w:lang w:val="en-US"/>
                </w:rPr>
                <w:t xml:space="preserve">TRS Configuration </w:t>
              </w:r>
            </w:ins>
          </w:p>
        </w:tc>
        <w:tc>
          <w:tcPr>
            <w:tcW w:w="1267" w:type="dxa"/>
            <w:tcBorders>
              <w:left w:val="single" w:sz="4" w:space="0" w:color="auto"/>
              <w:right w:val="single" w:sz="4" w:space="0" w:color="auto"/>
            </w:tcBorders>
          </w:tcPr>
          <w:p w14:paraId="4469C795" w14:textId="77777777" w:rsidR="0039110A" w:rsidRPr="007275DF" w:rsidRDefault="0039110A" w:rsidP="008F32D5">
            <w:pPr>
              <w:pStyle w:val="TAL"/>
              <w:rPr>
                <w:ins w:id="1544" w:author="Shankar Anand" w:date="2023-08-11T19:45:00Z"/>
                <w:lang w:val="en-US"/>
              </w:rPr>
            </w:pPr>
            <w:ins w:id="1545" w:author="Shankar Anand" w:date="2023-08-11T19:45:00Z">
              <w:r w:rsidRPr="007275DF">
                <w:rPr>
                  <w:lang w:val="en-US"/>
                </w:rPr>
                <w:t>Config 1,2</w:t>
              </w:r>
            </w:ins>
          </w:p>
        </w:tc>
        <w:tc>
          <w:tcPr>
            <w:tcW w:w="1256" w:type="dxa"/>
            <w:tcBorders>
              <w:left w:val="single" w:sz="4" w:space="0" w:color="auto"/>
              <w:right w:val="single" w:sz="4" w:space="0" w:color="auto"/>
            </w:tcBorders>
          </w:tcPr>
          <w:p w14:paraId="291A6663" w14:textId="77777777" w:rsidR="0039110A" w:rsidRPr="007275DF" w:rsidRDefault="0039110A" w:rsidP="008F32D5">
            <w:pPr>
              <w:pStyle w:val="TAC"/>
              <w:rPr>
                <w:ins w:id="1546" w:author="Shankar Anand" w:date="2023-08-11T19:45:00Z"/>
                <w:lang w:val="en-US"/>
              </w:rPr>
            </w:pPr>
          </w:p>
        </w:tc>
        <w:tc>
          <w:tcPr>
            <w:tcW w:w="2333" w:type="dxa"/>
            <w:gridSpan w:val="3"/>
            <w:tcBorders>
              <w:left w:val="single" w:sz="4" w:space="0" w:color="auto"/>
              <w:right w:val="single" w:sz="4" w:space="0" w:color="auto"/>
            </w:tcBorders>
            <w:vAlign w:val="center"/>
          </w:tcPr>
          <w:p w14:paraId="74D6B3D6" w14:textId="77777777" w:rsidR="0039110A" w:rsidRPr="007275DF" w:rsidRDefault="0039110A" w:rsidP="008F32D5">
            <w:pPr>
              <w:pStyle w:val="TAC"/>
              <w:rPr>
                <w:ins w:id="1547" w:author="Shankar Anand" w:date="2023-08-11T19:45:00Z"/>
              </w:rPr>
            </w:pPr>
            <w:ins w:id="1548" w:author="Shankar Anand" w:date="2023-08-11T19:45:00Z">
              <w:r w:rsidRPr="007275DF">
                <w:rPr>
                  <w:szCs w:val="18"/>
                </w:rPr>
                <w:t>TRS.1.2 TDD</w:t>
              </w:r>
            </w:ins>
          </w:p>
        </w:tc>
        <w:tc>
          <w:tcPr>
            <w:tcW w:w="2333" w:type="dxa"/>
            <w:gridSpan w:val="3"/>
            <w:tcBorders>
              <w:left w:val="single" w:sz="4" w:space="0" w:color="auto"/>
              <w:right w:val="single" w:sz="4" w:space="0" w:color="auto"/>
            </w:tcBorders>
          </w:tcPr>
          <w:p w14:paraId="6BBE0AB5" w14:textId="77777777" w:rsidR="0039110A" w:rsidRPr="007275DF" w:rsidRDefault="0039110A" w:rsidP="008F32D5">
            <w:pPr>
              <w:pStyle w:val="TAC"/>
              <w:rPr>
                <w:ins w:id="1549" w:author="Shankar Anand" w:date="2023-08-11T19:45:00Z"/>
              </w:rPr>
            </w:pPr>
            <w:ins w:id="1550" w:author="Shankar Anand" w:date="2023-08-11T19:45:00Z">
              <w:r w:rsidRPr="007275DF">
                <w:rPr>
                  <w:szCs w:val="18"/>
                </w:rPr>
                <w:t>TRS.1.2 TDD</w:t>
              </w:r>
            </w:ins>
          </w:p>
        </w:tc>
      </w:tr>
      <w:tr w:rsidR="0039110A" w:rsidRPr="007275DF" w14:paraId="29B46A4D" w14:textId="77777777" w:rsidTr="008F32D5">
        <w:trPr>
          <w:trHeight w:val="357"/>
          <w:jc w:val="center"/>
          <w:ins w:id="1551" w:author="Shankar Anand" w:date="2023-08-11T19:45:00Z"/>
        </w:trPr>
        <w:tc>
          <w:tcPr>
            <w:tcW w:w="2405" w:type="dxa"/>
            <w:tcBorders>
              <w:top w:val="single" w:sz="4" w:space="0" w:color="auto"/>
              <w:left w:val="single" w:sz="4" w:space="0" w:color="auto"/>
              <w:right w:val="single" w:sz="4" w:space="0" w:color="auto"/>
            </w:tcBorders>
            <w:vAlign w:val="center"/>
            <w:hideMark/>
          </w:tcPr>
          <w:p w14:paraId="44CF159A" w14:textId="77777777" w:rsidR="0039110A" w:rsidRPr="007275DF" w:rsidRDefault="0039110A" w:rsidP="008F32D5">
            <w:pPr>
              <w:pStyle w:val="TAL"/>
              <w:rPr>
                <w:ins w:id="1552" w:author="Shankar Anand" w:date="2023-08-11T19:45:00Z"/>
                <w:lang w:val="en-US"/>
              </w:rPr>
            </w:pPr>
            <w:ins w:id="1553" w:author="Shankar Anand" w:date="2023-08-11T19:45:00Z">
              <w:r w:rsidRPr="007275DF">
                <w:rPr>
                  <w:lang w:val="en-US"/>
                </w:rPr>
                <w:t xml:space="preserve">PDSCH Reference measurement channel </w:t>
              </w:r>
            </w:ins>
          </w:p>
        </w:tc>
        <w:tc>
          <w:tcPr>
            <w:tcW w:w="1267" w:type="dxa"/>
            <w:tcBorders>
              <w:top w:val="single" w:sz="4" w:space="0" w:color="auto"/>
              <w:left w:val="single" w:sz="4" w:space="0" w:color="auto"/>
              <w:right w:val="single" w:sz="4" w:space="0" w:color="auto"/>
            </w:tcBorders>
            <w:vAlign w:val="center"/>
          </w:tcPr>
          <w:p w14:paraId="577C8BA3" w14:textId="77777777" w:rsidR="0039110A" w:rsidRPr="007275DF" w:rsidRDefault="0039110A" w:rsidP="008F32D5">
            <w:pPr>
              <w:pStyle w:val="TAL"/>
              <w:rPr>
                <w:ins w:id="1554" w:author="Shankar Anand" w:date="2023-08-11T19:45:00Z"/>
              </w:rPr>
            </w:pPr>
            <w:ins w:id="1555" w:author="Shankar Anand" w:date="2023-08-11T19:45:00Z">
              <w:r w:rsidRPr="007275DF">
                <w:t>Config 1,2</w:t>
              </w:r>
            </w:ins>
          </w:p>
        </w:tc>
        <w:tc>
          <w:tcPr>
            <w:tcW w:w="1256" w:type="dxa"/>
            <w:tcBorders>
              <w:top w:val="single" w:sz="4" w:space="0" w:color="auto"/>
              <w:left w:val="single" w:sz="4" w:space="0" w:color="auto"/>
              <w:right w:val="single" w:sz="4" w:space="0" w:color="auto"/>
            </w:tcBorders>
            <w:vAlign w:val="center"/>
          </w:tcPr>
          <w:p w14:paraId="6005CC1F" w14:textId="77777777" w:rsidR="0039110A" w:rsidRPr="007275DF" w:rsidRDefault="0039110A" w:rsidP="008F32D5">
            <w:pPr>
              <w:pStyle w:val="TAC"/>
              <w:rPr>
                <w:ins w:id="1556"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5974AE48" w14:textId="77777777" w:rsidR="0039110A" w:rsidRPr="007275DF" w:rsidRDefault="0039110A" w:rsidP="008F32D5">
            <w:pPr>
              <w:pStyle w:val="TAC"/>
              <w:rPr>
                <w:ins w:id="1557" w:author="Shankar Anand" w:date="2023-08-11T19:45:00Z"/>
                <w:szCs w:val="22"/>
                <w:lang w:val="en-US"/>
              </w:rPr>
            </w:pPr>
            <w:ins w:id="1558" w:author="Shankar Anand" w:date="2023-08-11T19:45:00Z">
              <w:r w:rsidRPr="007275DF">
                <w:rPr>
                  <w:szCs w:val="22"/>
                </w:rPr>
                <w:t>SR.1.1 CCA</w:t>
              </w:r>
            </w:ins>
          </w:p>
        </w:tc>
        <w:tc>
          <w:tcPr>
            <w:tcW w:w="2333" w:type="dxa"/>
            <w:gridSpan w:val="3"/>
            <w:tcBorders>
              <w:top w:val="single" w:sz="4" w:space="0" w:color="auto"/>
              <w:left w:val="single" w:sz="4" w:space="0" w:color="auto"/>
              <w:right w:val="single" w:sz="4" w:space="0" w:color="auto"/>
            </w:tcBorders>
            <w:vAlign w:val="center"/>
            <w:hideMark/>
          </w:tcPr>
          <w:p w14:paraId="6C4EE502" w14:textId="77777777" w:rsidR="0039110A" w:rsidRPr="007275DF" w:rsidRDefault="0039110A" w:rsidP="008F32D5">
            <w:pPr>
              <w:pStyle w:val="TAC"/>
              <w:rPr>
                <w:ins w:id="1559" w:author="Shankar Anand" w:date="2023-08-11T19:45:00Z"/>
                <w:lang w:val="en-US"/>
              </w:rPr>
            </w:pPr>
            <w:ins w:id="1560" w:author="Shankar Anand" w:date="2023-08-11T19:45:00Z">
              <w:r>
                <w:rPr>
                  <w:szCs w:val="22"/>
                </w:rPr>
                <w:t>SR.1.1 CCA</w:t>
              </w:r>
            </w:ins>
          </w:p>
        </w:tc>
      </w:tr>
      <w:tr w:rsidR="0039110A" w:rsidRPr="007275DF" w14:paraId="4A944EED" w14:textId="77777777" w:rsidTr="008F32D5">
        <w:trPr>
          <w:trHeight w:val="221"/>
          <w:jc w:val="center"/>
          <w:ins w:id="1561" w:author="Shankar Anand" w:date="2023-08-11T19:45:00Z"/>
        </w:trPr>
        <w:tc>
          <w:tcPr>
            <w:tcW w:w="2405" w:type="dxa"/>
            <w:tcBorders>
              <w:left w:val="single" w:sz="4" w:space="0" w:color="auto"/>
              <w:right w:val="single" w:sz="4" w:space="0" w:color="auto"/>
            </w:tcBorders>
            <w:vAlign w:val="center"/>
          </w:tcPr>
          <w:p w14:paraId="095EC718" w14:textId="77777777" w:rsidR="0039110A" w:rsidRPr="007275DF" w:rsidRDefault="0039110A" w:rsidP="008F32D5">
            <w:pPr>
              <w:pStyle w:val="TAL"/>
              <w:rPr>
                <w:ins w:id="1562" w:author="Shankar Anand" w:date="2023-08-11T19:45:00Z"/>
                <w:rFonts w:eastAsiaTheme="minorEastAsia"/>
                <w:lang w:val="en-US" w:eastAsia="zh-CN"/>
              </w:rPr>
            </w:pPr>
            <w:ins w:id="1563" w:author="Shankar Anand" w:date="2023-08-11T19:45:00Z">
              <w:r w:rsidRPr="007275DF">
                <w:rPr>
                  <w:rFonts w:eastAsiaTheme="minorEastAsia"/>
                  <w:lang w:val="en-US" w:eastAsia="zh-CN"/>
                </w:rPr>
                <w:t>Dedicated CORESET parameters</w:t>
              </w:r>
            </w:ins>
          </w:p>
        </w:tc>
        <w:tc>
          <w:tcPr>
            <w:tcW w:w="1267" w:type="dxa"/>
            <w:tcBorders>
              <w:left w:val="single" w:sz="4" w:space="0" w:color="auto"/>
              <w:right w:val="single" w:sz="4" w:space="0" w:color="auto"/>
            </w:tcBorders>
            <w:vAlign w:val="center"/>
          </w:tcPr>
          <w:p w14:paraId="1408A343" w14:textId="77777777" w:rsidR="0039110A" w:rsidRPr="007275DF" w:rsidRDefault="0039110A" w:rsidP="008F32D5">
            <w:pPr>
              <w:pStyle w:val="TAL"/>
              <w:rPr>
                <w:ins w:id="1564" w:author="Shankar Anand" w:date="2023-08-11T19:45:00Z"/>
              </w:rPr>
            </w:pPr>
            <w:ins w:id="1565" w:author="Shankar Anand" w:date="2023-08-11T19:45:00Z">
              <w:r w:rsidRPr="007275DF">
                <w:t>Config 1,2</w:t>
              </w:r>
            </w:ins>
          </w:p>
        </w:tc>
        <w:tc>
          <w:tcPr>
            <w:tcW w:w="1256" w:type="dxa"/>
            <w:tcBorders>
              <w:left w:val="single" w:sz="4" w:space="0" w:color="auto"/>
              <w:right w:val="single" w:sz="4" w:space="0" w:color="auto"/>
            </w:tcBorders>
            <w:vAlign w:val="center"/>
          </w:tcPr>
          <w:p w14:paraId="2A6BF604" w14:textId="77777777" w:rsidR="0039110A" w:rsidRPr="007275DF" w:rsidRDefault="0039110A" w:rsidP="008F32D5">
            <w:pPr>
              <w:pStyle w:val="TAC"/>
              <w:rPr>
                <w:ins w:id="1566" w:author="Shankar Anand" w:date="2023-08-11T19:45:00Z"/>
                <w:lang w:val="en-US"/>
              </w:rPr>
            </w:pPr>
          </w:p>
        </w:tc>
        <w:tc>
          <w:tcPr>
            <w:tcW w:w="2333" w:type="dxa"/>
            <w:gridSpan w:val="3"/>
            <w:tcBorders>
              <w:left w:val="single" w:sz="4" w:space="0" w:color="auto"/>
              <w:right w:val="single" w:sz="4" w:space="0" w:color="auto"/>
            </w:tcBorders>
            <w:vAlign w:val="center"/>
          </w:tcPr>
          <w:p w14:paraId="0AC9C588" w14:textId="77777777" w:rsidR="0039110A" w:rsidRPr="007275DF" w:rsidRDefault="0039110A" w:rsidP="008F32D5">
            <w:pPr>
              <w:pStyle w:val="TAC"/>
              <w:rPr>
                <w:ins w:id="1567" w:author="Shankar Anand" w:date="2023-08-11T19:45:00Z"/>
                <w:szCs w:val="22"/>
                <w:lang w:val="en-US"/>
              </w:rPr>
            </w:pPr>
            <w:ins w:id="1568" w:author="Shankar Anand" w:date="2023-08-11T19:45:00Z">
              <w:r w:rsidRPr="007275DF">
                <w:rPr>
                  <w:szCs w:val="22"/>
                </w:rPr>
                <w:t>CCR.1.</w:t>
              </w:r>
              <w:r>
                <w:rPr>
                  <w:szCs w:val="22"/>
                </w:rPr>
                <w:t>3</w:t>
              </w:r>
              <w:r w:rsidRPr="007275DF">
                <w:rPr>
                  <w:szCs w:val="22"/>
                </w:rPr>
                <w:t xml:space="preserve"> CCA</w:t>
              </w:r>
            </w:ins>
          </w:p>
        </w:tc>
        <w:tc>
          <w:tcPr>
            <w:tcW w:w="2333" w:type="dxa"/>
            <w:gridSpan w:val="3"/>
            <w:tcBorders>
              <w:left w:val="single" w:sz="4" w:space="0" w:color="auto"/>
              <w:right w:val="single" w:sz="4" w:space="0" w:color="auto"/>
            </w:tcBorders>
            <w:vAlign w:val="center"/>
          </w:tcPr>
          <w:p w14:paraId="79ABB038" w14:textId="77777777" w:rsidR="0039110A" w:rsidRPr="007275DF" w:rsidRDefault="0039110A" w:rsidP="008F32D5">
            <w:pPr>
              <w:pStyle w:val="TAC"/>
              <w:rPr>
                <w:ins w:id="1569" w:author="Shankar Anand" w:date="2023-08-11T19:45:00Z"/>
                <w:lang w:val="en-US"/>
              </w:rPr>
            </w:pPr>
            <w:ins w:id="1570" w:author="Shankar Anand" w:date="2023-08-11T19:45:00Z">
              <w:r>
                <w:rPr>
                  <w:szCs w:val="22"/>
                </w:rPr>
                <w:t>CCR.1.3 CCA</w:t>
              </w:r>
            </w:ins>
          </w:p>
        </w:tc>
      </w:tr>
      <w:tr w:rsidR="0039110A" w:rsidRPr="007275DF" w14:paraId="66A8BE55" w14:textId="77777777" w:rsidTr="008F32D5">
        <w:trPr>
          <w:trHeight w:val="355"/>
          <w:jc w:val="center"/>
          <w:ins w:id="1571" w:author="Shankar Anand" w:date="2023-08-11T19:45:00Z"/>
        </w:trPr>
        <w:tc>
          <w:tcPr>
            <w:tcW w:w="2405" w:type="dxa"/>
            <w:tcBorders>
              <w:top w:val="single" w:sz="4" w:space="0" w:color="auto"/>
              <w:left w:val="single" w:sz="4" w:space="0" w:color="auto"/>
              <w:right w:val="single" w:sz="4" w:space="0" w:color="auto"/>
            </w:tcBorders>
            <w:vAlign w:val="center"/>
          </w:tcPr>
          <w:p w14:paraId="36A4BA3B" w14:textId="77777777" w:rsidR="0039110A" w:rsidRPr="007275DF" w:rsidRDefault="0039110A" w:rsidP="008F32D5">
            <w:pPr>
              <w:pStyle w:val="TAL"/>
              <w:rPr>
                <w:ins w:id="1572" w:author="Shankar Anand" w:date="2023-08-11T19:45:00Z"/>
                <w:rFonts w:eastAsiaTheme="minorEastAsia"/>
                <w:lang w:val="en-US" w:eastAsia="zh-CN"/>
              </w:rPr>
            </w:pPr>
            <w:ins w:id="1573" w:author="Shankar Anand" w:date="2023-08-11T19:45:00Z">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ins>
          </w:p>
        </w:tc>
        <w:tc>
          <w:tcPr>
            <w:tcW w:w="1267" w:type="dxa"/>
            <w:tcBorders>
              <w:top w:val="single" w:sz="4" w:space="0" w:color="auto"/>
              <w:left w:val="single" w:sz="4" w:space="0" w:color="auto"/>
              <w:right w:val="single" w:sz="4" w:space="0" w:color="auto"/>
            </w:tcBorders>
            <w:vAlign w:val="center"/>
          </w:tcPr>
          <w:p w14:paraId="688944FE" w14:textId="77777777" w:rsidR="0039110A" w:rsidRPr="007275DF" w:rsidRDefault="0039110A" w:rsidP="008F32D5">
            <w:pPr>
              <w:pStyle w:val="TAL"/>
              <w:rPr>
                <w:ins w:id="1574" w:author="Shankar Anand" w:date="2023-08-11T19:45:00Z"/>
              </w:rPr>
            </w:pPr>
            <w:ins w:id="1575" w:author="Shankar Anand" w:date="2023-08-11T19:45:00Z">
              <w:r w:rsidRPr="007275DF">
                <w:t>Config 1,2</w:t>
              </w:r>
            </w:ins>
          </w:p>
        </w:tc>
        <w:tc>
          <w:tcPr>
            <w:tcW w:w="1256" w:type="dxa"/>
            <w:tcBorders>
              <w:top w:val="single" w:sz="4" w:space="0" w:color="auto"/>
              <w:left w:val="single" w:sz="4" w:space="0" w:color="auto"/>
              <w:right w:val="single" w:sz="4" w:space="0" w:color="auto"/>
            </w:tcBorders>
            <w:vAlign w:val="center"/>
          </w:tcPr>
          <w:p w14:paraId="7528C320" w14:textId="77777777" w:rsidR="0039110A" w:rsidRPr="007275DF" w:rsidRDefault="0039110A" w:rsidP="008F32D5">
            <w:pPr>
              <w:pStyle w:val="TAC"/>
              <w:rPr>
                <w:ins w:id="1576"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37D29052" w14:textId="77777777" w:rsidR="0039110A" w:rsidRPr="007275DF" w:rsidRDefault="0039110A" w:rsidP="008F32D5">
            <w:pPr>
              <w:pStyle w:val="TAC"/>
              <w:rPr>
                <w:ins w:id="1577" w:author="Shankar Anand" w:date="2023-08-11T19:45:00Z"/>
                <w:szCs w:val="22"/>
                <w:lang w:val="en-US"/>
              </w:rPr>
            </w:pPr>
            <w:ins w:id="1578" w:author="Shankar Anand" w:date="2023-08-11T19:45:00Z">
              <w:r w:rsidRPr="007275DF">
                <w:rPr>
                  <w:szCs w:val="22"/>
                </w:rPr>
                <w:t>CR.1.1 CCA</w:t>
              </w:r>
            </w:ins>
          </w:p>
        </w:tc>
        <w:tc>
          <w:tcPr>
            <w:tcW w:w="2333" w:type="dxa"/>
            <w:gridSpan w:val="3"/>
            <w:tcBorders>
              <w:top w:val="single" w:sz="4" w:space="0" w:color="auto"/>
              <w:left w:val="single" w:sz="4" w:space="0" w:color="auto"/>
              <w:right w:val="single" w:sz="4" w:space="0" w:color="auto"/>
            </w:tcBorders>
            <w:vAlign w:val="center"/>
          </w:tcPr>
          <w:p w14:paraId="23F770A2" w14:textId="77777777" w:rsidR="0039110A" w:rsidRPr="007275DF" w:rsidRDefault="0039110A" w:rsidP="008F32D5">
            <w:pPr>
              <w:pStyle w:val="TAC"/>
              <w:rPr>
                <w:ins w:id="1579" w:author="Shankar Anand" w:date="2023-08-11T19:45:00Z"/>
                <w:lang w:val="en-US"/>
              </w:rPr>
            </w:pPr>
            <w:ins w:id="1580" w:author="Shankar Anand" w:date="2023-08-11T19:45:00Z">
              <w:r>
                <w:rPr>
                  <w:szCs w:val="22"/>
                </w:rPr>
                <w:t>CR.1.1 CCA</w:t>
              </w:r>
            </w:ins>
          </w:p>
        </w:tc>
      </w:tr>
      <w:tr w:rsidR="0039110A" w:rsidRPr="007275DF" w14:paraId="60571CCA" w14:textId="77777777" w:rsidTr="008F32D5">
        <w:trPr>
          <w:trHeight w:val="283"/>
          <w:jc w:val="center"/>
          <w:ins w:id="1581"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29AA7A8" w14:textId="77777777" w:rsidR="0039110A" w:rsidRPr="007275DF" w:rsidRDefault="0039110A" w:rsidP="008F32D5">
            <w:pPr>
              <w:pStyle w:val="TAL"/>
              <w:rPr>
                <w:ins w:id="1582" w:author="Shankar Anand" w:date="2023-08-11T19:45:00Z"/>
                <w:lang w:val="da-DK"/>
              </w:rPr>
            </w:pPr>
            <w:ins w:id="1583" w:author="Shankar Anand" w:date="2023-08-11T19:45:00Z">
              <w:r w:rsidRPr="007275DF">
                <w:rPr>
                  <w:lang w:val="da-DK"/>
                </w:rPr>
                <w:t>OCNG Patterns</w:t>
              </w:r>
              <w:r w:rsidRPr="007275DF">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321EBDA3" w14:textId="77777777" w:rsidR="0039110A" w:rsidRPr="007275DF" w:rsidRDefault="0039110A" w:rsidP="008F32D5">
            <w:pPr>
              <w:pStyle w:val="TAC"/>
              <w:rPr>
                <w:ins w:id="1584" w:author="Shankar Anand" w:date="2023-08-11T19:45:00Z"/>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05DD561" w14:textId="77777777" w:rsidR="0039110A" w:rsidRPr="007275DF" w:rsidRDefault="0039110A" w:rsidP="008F32D5">
            <w:pPr>
              <w:pStyle w:val="TAC"/>
              <w:rPr>
                <w:ins w:id="1585" w:author="Shankar Anand" w:date="2023-08-11T19:45:00Z"/>
                <w:lang w:val="en-US"/>
              </w:rPr>
            </w:pPr>
            <w:ins w:id="1586" w:author="Shankar Anand" w:date="2023-08-11T19:45:00Z">
              <w:r w:rsidRPr="007275DF">
                <w:rPr>
                  <w:rFonts w:eastAsiaTheme="minorEastAsia"/>
                  <w:szCs w:val="16"/>
                  <w:lang w:eastAsia="zh-CN"/>
                </w:rPr>
                <w:t>OP.1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ACFC8CD" w14:textId="77777777" w:rsidR="0039110A" w:rsidRPr="007275DF" w:rsidRDefault="0039110A" w:rsidP="008F32D5">
            <w:pPr>
              <w:pStyle w:val="TAC"/>
              <w:rPr>
                <w:ins w:id="1587" w:author="Shankar Anand" w:date="2023-08-11T19:45:00Z"/>
                <w:lang w:val="en-US"/>
              </w:rPr>
            </w:pPr>
            <w:ins w:id="1588" w:author="Shankar Anand" w:date="2023-08-11T19:45:00Z">
              <w:r w:rsidRPr="007275DF">
                <w:rPr>
                  <w:rFonts w:eastAsiaTheme="minorEastAsia"/>
                  <w:szCs w:val="16"/>
                  <w:lang w:eastAsia="zh-CN"/>
                </w:rPr>
                <w:t>OP.1</w:t>
              </w:r>
            </w:ins>
          </w:p>
        </w:tc>
      </w:tr>
      <w:tr w:rsidR="0039110A" w:rsidRPr="007275DF" w14:paraId="1158FD35" w14:textId="77777777" w:rsidTr="008F32D5">
        <w:trPr>
          <w:trHeight w:val="209"/>
          <w:jc w:val="center"/>
          <w:ins w:id="1589" w:author="Shankar Anand" w:date="2023-08-11T19:45:00Z"/>
        </w:trPr>
        <w:tc>
          <w:tcPr>
            <w:tcW w:w="2405" w:type="dxa"/>
            <w:tcBorders>
              <w:top w:val="single" w:sz="4" w:space="0" w:color="auto"/>
              <w:left w:val="single" w:sz="4" w:space="0" w:color="auto"/>
              <w:right w:val="single" w:sz="4" w:space="0" w:color="auto"/>
            </w:tcBorders>
            <w:vAlign w:val="center"/>
          </w:tcPr>
          <w:p w14:paraId="08F853B1" w14:textId="77777777" w:rsidR="0039110A" w:rsidRPr="007275DF" w:rsidRDefault="0039110A" w:rsidP="008F32D5">
            <w:pPr>
              <w:pStyle w:val="TAL"/>
              <w:rPr>
                <w:ins w:id="1590" w:author="Shankar Anand" w:date="2023-08-11T19:45:00Z"/>
                <w:rFonts w:eastAsiaTheme="minorEastAsia"/>
                <w:vertAlign w:val="superscript"/>
                <w:lang w:val="da-DK" w:eastAsia="zh-CN"/>
              </w:rPr>
            </w:pPr>
            <w:ins w:id="1591" w:author="Shankar Anand" w:date="2023-08-11T19:45:00Z">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ins>
          </w:p>
        </w:tc>
        <w:tc>
          <w:tcPr>
            <w:tcW w:w="1267" w:type="dxa"/>
            <w:tcBorders>
              <w:top w:val="single" w:sz="4" w:space="0" w:color="auto"/>
              <w:left w:val="single" w:sz="4" w:space="0" w:color="auto"/>
              <w:right w:val="single" w:sz="4" w:space="0" w:color="auto"/>
            </w:tcBorders>
            <w:vAlign w:val="center"/>
          </w:tcPr>
          <w:p w14:paraId="39AF6CC4" w14:textId="77777777" w:rsidR="0039110A" w:rsidRPr="007275DF" w:rsidRDefault="0039110A" w:rsidP="008F32D5">
            <w:pPr>
              <w:pStyle w:val="TAL"/>
              <w:rPr>
                <w:ins w:id="1592" w:author="Shankar Anand" w:date="2023-08-11T19:45:00Z"/>
                <w:rFonts w:eastAsiaTheme="minorEastAsia"/>
                <w:lang w:eastAsia="zh-CN"/>
              </w:rPr>
            </w:pPr>
            <w:ins w:id="1593" w:author="Shankar Anand" w:date="2023-08-11T19:45:00Z">
              <w:r w:rsidRPr="007275DF">
                <w:t>Config 1</w:t>
              </w:r>
              <w:r w:rsidRPr="007275DF">
                <w:rPr>
                  <w:rFonts w:eastAsiaTheme="minorEastAsia"/>
                  <w:lang w:eastAsia="zh-CN"/>
                </w:rPr>
                <w:t>,2</w:t>
              </w:r>
            </w:ins>
          </w:p>
        </w:tc>
        <w:tc>
          <w:tcPr>
            <w:tcW w:w="1256" w:type="dxa"/>
            <w:tcBorders>
              <w:top w:val="single" w:sz="4" w:space="0" w:color="auto"/>
              <w:left w:val="single" w:sz="4" w:space="0" w:color="auto"/>
              <w:right w:val="single" w:sz="4" w:space="0" w:color="auto"/>
            </w:tcBorders>
            <w:vAlign w:val="center"/>
          </w:tcPr>
          <w:p w14:paraId="19EC6F46" w14:textId="77777777" w:rsidR="0039110A" w:rsidRPr="007275DF" w:rsidRDefault="0039110A" w:rsidP="008F32D5">
            <w:pPr>
              <w:pStyle w:val="TAC"/>
              <w:rPr>
                <w:ins w:id="1594"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1E75A2A1" w14:textId="77777777" w:rsidR="0039110A" w:rsidRPr="007275DF" w:rsidRDefault="0039110A" w:rsidP="008F32D5">
            <w:pPr>
              <w:pStyle w:val="TAC"/>
              <w:rPr>
                <w:ins w:id="1595" w:author="Shankar Anand" w:date="2023-08-11T19:45:00Z"/>
                <w:rFonts w:eastAsiaTheme="minorEastAsia"/>
                <w:szCs w:val="16"/>
                <w:lang w:eastAsia="zh-CN"/>
              </w:rPr>
            </w:pPr>
            <w:ins w:id="1596" w:author="Shankar Anand" w:date="2023-08-11T19:45:00Z">
              <w:r w:rsidRPr="007275DF">
                <w:rPr>
                  <w:rFonts w:eastAsiaTheme="minorEastAsia"/>
                  <w:szCs w:val="16"/>
                  <w:lang w:eastAsia="zh-CN"/>
                </w:rPr>
                <w:t>SSB.1 CCA</w:t>
              </w:r>
            </w:ins>
          </w:p>
        </w:tc>
        <w:tc>
          <w:tcPr>
            <w:tcW w:w="2333" w:type="dxa"/>
            <w:gridSpan w:val="3"/>
            <w:tcBorders>
              <w:top w:val="single" w:sz="4" w:space="0" w:color="auto"/>
              <w:left w:val="single" w:sz="4" w:space="0" w:color="auto"/>
              <w:right w:val="single" w:sz="4" w:space="0" w:color="auto"/>
            </w:tcBorders>
            <w:vAlign w:val="center"/>
          </w:tcPr>
          <w:p w14:paraId="21ECB7EF" w14:textId="77777777" w:rsidR="0039110A" w:rsidRPr="007275DF" w:rsidRDefault="0039110A" w:rsidP="008F32D5">
            <w:pPr>
              <w:pStyle w:val="TAC"/>
              <w:rPr>
                <w:ins w:id="1597" w:author="Shankar Anand" w:date="2023-08-11T19:45:00Z"/>
                <w:rFonts w:eastAsiaTheme="minorEastAsia"/>
                <w:szCs w:val="16"/>
                <w:lang w:eastAsia="zh-CN"/>
              </w:rPr>
            </w:pPr>
            <w:ins w:id="1598" w:author="Shankar Anand" w:date="2023-08-11T19:45:00Z">
              <w:r w:rsidRPr="007275DF">
                <w:rPr>
                  <w:rFonts w:eastAsiaTheme="minorEastAsia"/>
                  <w:szCs w:val="16"/>
                  <w:lang w:eastAsia="zh-CN"/>
                </w:rPr>
                <w:t>SSB.1 CCA</w:t>
              </w:r>
            </w:ins>
          </w:p>
        </w:tc>
      </w:tr>
      <w:tr w:rsidR="0039110A" w:rsidRPr="007275DF" w14:paraId="35AE8271" w14:textId="77777777" w:rsidTr="008F32D5">
        <w:trPr>
          <w:trHeight w:val="209"/>
          <w:jc w:val="center"/>
          <w:ins w:id="1599" w:author="Shankar Anand" w:date="2023-08-11T19:45:00Z"/>
        </w:trPr>
        <w:tc>
          <w:tcPr>
            <w:tcW w:w="2405" w:type="dxa"/>
            <w:tcBorders>
              <w:top w:val="single" w:sz="4" w:space="0" w:color="auto"/>
              <w:left w:val="single" w:sz="4" w:space="0" w:color="auto"/>
              <w:right w:val="single" w:sz="4" w:space="0" w:color="auto"/>
            </w:tcBorders>
            <w:vAlign w:val="center"/>
          </w:tcPr>
          <w:p w14:paraId="1DF68245" w14:textId="77777777" w:rsidR="0039110A" w:rsidRPr="007275DF" w:rsidRDefault="0039110A" w:rsidP="008F32D5">
            <w:pPr>
              <w:pStyle w:val="TAL"/>
              <w:rPr>
                <w:ins w:id="1600" w:author="Shankar Anand" w:date="2023-08-11T19:45:00Z"/>
                <w:rFonts w:eastAsiaTheme="minorEastAsia"/>
                <w:vertAlign w:val="superscript"/>
                <w:lang w:val="da-DK" w:eastAsia="zh-CN"/>
              </w:rPr>
            </w:pPr>
            <w:ins w:id="1601" w:author="Shankar Anand" w:date="2023-08-11T19:45:00Z">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ins>
          </w:p>
        </w:tc>
        <w:tc>
          <w:tcPr>
            <w:tcW w:w="1267" w:type="dxa"/>
            <w:tcBorders>
              <w:top w:val="single" w:sz="4" w:space="0" w:color="auto"/>
              <w:left w:val="single" w:sz="4" w:space="0" w:color="auto"/>
              <w:right w:val="single" w:sz="4" w:space="0" w:color="auto"/>
            </w:tcBorders>
            <w:vAlign w:val="center"/>
          </w:tcPr>
          <w:p w14:paraId="14F04465" w14:textId="77777777" w:rsidR="0039110A" w:rsidRPr="007275DF" w:rsidRDefault="0039110A" w:rsidP="008F32D5">
            <w:pPr>
              <w:pStyle w:val="TAL"/>
              <w:rPr>
                <w:ins w:id="1602" w:author="Shankar Anand" w:date="2023-08-11T19:45:00Z"/>
              </w:rPr>
            </w:pPr>
            <w:ins w:id="1603" w:author="Shankar Anand" w:date="2023-08-11T19:45:00Z">
              <w:r w:rsidRPr="007275DF">
                <w:t>Config 1</w:t>
              </w:r>
              <w:r w:rsidRPr="007275DF">
                <w:rPr>
                  <w:rFonts w:eastAsiaTheme="minorEastAsia"/>
                  <w:lang w:eastAsia="zh-CN"/>
                </w:rPr>
                <w:t>,2</w:t>
              </w:r>
            </w:ins>
          </w:p>
        </w:tc>
        <w:tc>
          <w:tcPr>
            <w:tcW w:w="1256" w:type="dxa"/>
            <w:tcBorders>
              <w:top w:val="single" w:sz="4" w:space="0" w:color="auto"/>
              <w:left w:val="single" w:sz="4" w:space="0" w:color="auto"/>
              <w:right w:val="single" w:sz="4" w:space="0" w:color="auto"/>
            </w:tcBorders>
            <w:vAlign w:val="center"/>
          </w:tcPr>
          <w:p w14:paraId="607C9A6D" w14:textId="77777777" w:rsidR="0039110A" w:rsidRPr="007275DF" w:rsidRDefault="0039110A" w:rsidP="008F32D5">
            <w:pPr>
              <w:pStyle w:val="TAC"/>
              <w:rPr>
                <w:ins w:id="1604"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273D293B" w14:textId="77777777" w:rsidR="0039110A" w:rsidRPr="007275DF" w:rsidRDefault="0039110A" w:rsidP="008F32D5">
            <w:pPr>
              <w:pStyle w:val="TAC"/>
              <w:rPr>
                <w:ins w:id="1605" w:author="Shankar Anand" w:date="2023-08-11T19:45:00Z"/>
                <w:rFonts w:eastAsiaTheme="minorEastAsia"/>
                <w:szCs w:val="16"/>
                <w:lang w:eastAsia="zh-CN"/>
              </w:rPr>
            </w:pPr>
            <w:ins w:id="1606" w:author="Shankar Anand" w:date="2023-08-11T19:45:00Z">
              <w:r w:rsidRPr="007275DF">
                <w:rPr>
                  <w:rFonts w:eastAsiaTheme="minorEastAsia"/>
                  <w:szCs w:val="16"/>
                  <w:lang w:eastAsia="zh-CN"/>
                </w:rPr>
                <w:t>SSB.2 CCA</w:t>
              </w:r>
            </w:ins>
          </w:p>
        </w:tc>
        <w:tc>
          <w:tcPr>
            <w:tcW w:w="2333" w:type="dxa"/>
            <w:gridSpan w:val="3"/>
            <w:tcBorders>
              <w:top w:val="single" w:sz="4" w:space="0" w:color="auto"/>
              <w:left w:val="single" w:sz="4" w:space="0" w:color="auto"/>
              <w:right w:val="single" w:sz="4" w:space="0" w:color="auto"/>
            </w:tcBorders>
            <w:vAlign w:val="center"/>
          </w:tcPr>
          <w:p w14:paraId="706389E8" w14:textId="77777777" w:rsidR="0039110A" w:rsidRPr="007275DF" w:rsidRDefault="0039110A" w:rsidP="008F32D5">
            <w:pPr>
              <w:pStyle w:val="TAC"/>
              <w:rPr>
                <w:ins w:id="1607" w:author="Shankar Anand" w:date="2023-08-11T19:45:00Z"/>
                <w:rFonts w:eastAsiaTheme="minorEastAsia"/>
                <w:szCs w:val="16"/>
                <w:lang w:eastAsia="zh-CN"/>
              </w:rPr>
            </w:pPr>
            <w:ins w:id="1608" w:author="Shankar Anand" w:date="2023-08-11T19:45:00Z">
              <w:r w:rsidRPr="007275DF">
                <w:rPr>
                  <w:rFonts w:eastAsiaTheme="minorEastAsia"/>
                  <w:szCs w:val="16"/>
                  <w:lang w:eastAsia="zh-CN"/>
                </w:rPr>
                <w:t>SSB.2 CCA</w:t>
              </w:r>
            </w:ins>
          </w:p>
        </w:tc>
      </w:tr>
      <w:tr w:rsidR="0039110A" w:rsidRPr="007275DF" w14:paraId="1FB70B44" w14:textId="77777777" w:rsidTr="008F32D5">
        <w:trPr>
          <w:trHeight w:val="189"/>
          <w:jc w:val="center"/>
          <w:ins w:id="1609" w:author="Shankar Anand" w:date="2023-08-11T19:45:00Z"/>
        </w:trPr>
        <w:tc>
          <w:tcPr>
            <w:tcW w:w="3672" w:type="dxa"/>
            <w:gridSpan w:val="2"/>
            <w:tcBorders>
              <w:top w:val="single" w:sz="4" w:space="0" w:color="auto"/>
              <w:left w:val="single" w:sz="4" w:space="0" w:color="auto"/>
              <w:right w:val="single" w:sz="4" w:space="0" w:color="auto"/>
            </w:tcBorders>
            <w:vAlign w:val="center"/>
          </w:tcPr>
          <w:p w14:paraId="02CEF7F4" w14:textId="77777777" w:rsidR="0039110A" w:rsidRPr="007275DF" w:rsidRDefault="0039110A" w:rsidP="008F32D5">
            <w:pPr>
              <w:pStyle w:val="TAL"/>
              <w:rPr>
                <w:ins w:id="1610" w:author="Shankar Anand" w:date="2023-08-11T19:45:00Z"/>
                <w:rFonts w:eastAsiaTheme="minorEastAsia"/>
                <w:lang w:val="da-DK" w:eastAsia="zh-CN"/>
              </w:rPr>
            </w:pPr>
            <w:ins w:id="1611" w:author="Shankar Anand" w:date="2023-08-11T19:45:00Z">
              <w:r w:rsidRPr="007275DF">
                <w:rPr>
                  <w:lang w:val="da-DK"/>
                </w:rPr>
                <w:t>SMTC configuration</w:t>
              </w:r>
            </w:ins>
          </w:p>
        </w:tc>
        <w:tc>
          <w:tcPr>
            <w:tcW w:w="1256" w:type="dxa"/>
            <w:tcBorders>
              <w:top w:val="single" w:sz="4" w:space="0" w:color="auto"/>
              <w:left w:val="single" w:sz="4" w:space="0" w:color="auto"/>
              <w:right w:val="single" w:sz="4" w:space="0" w:color="auto"/>
            </w:tcBorders>
            <w:vAlign w:val="center"/>
          </w:tcPr>
          <w:p w14:paraId="590B0961" w14:textId="77777777" w:rsidR="0039110A" w:rsidRPr="007275DF" w:rsidRDefault="0039110A" w:rsidP="008F32D5">
            <w:pPr>
              <w:pStyle w:val="TAC"/>
              <w:rPr>
                <w:ins w:id="1612"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1773C1DC" w14:textId="77777777" w:rsidR="0039110A" w:rsidRPr="007275DF" w:rsidRDefault="0039110A" w:rsidP="008F32D5">
            <w:pPr>
              <w:pStyle w:val="TAC"/>
              <w:rPr>
                <w:ins w:id="1613" w:author="Shankar Anand" w:date="2023-08-11T19:45:00Z"/>
                <w:rFonts w:eastAsiaTheme="minorEastAsia"/>
                <w:lang w:val="en-US" w:eastAsia="zh-CN"/>
              </w:rPr>
            </w:pPr>
            <w:ins w:id="1614" w:author="Shankar Anand" w:date="2023-08-11T19:45:00Z">
              <w:r w:rsidRPr="007275DF">
                <w:rPr>
                  <w:rFonts w:eastAsiaTheme="minorEastAsia"/>
                  <w:szCs w:val="16"/>
                  <w:lang w:eastAsia="zh-CN"/>
                </w:rPr>
                <w:t xml:space="preserve">SMTC.1 </w:t>
              </w:r>
            </w:ins>
          </w:p>
        </w:tc>
        <w:tc>
          <w:tcPr>
            <w:tcW w:w="2333" w:type="dxa"/>
            <w:gridSpan w:val="3"/>
            <w:tcBorders>
              <w:top w:val="single" w:sz="4" w:space="0" w:color="auto"/>
              <w:left w:val="single" w:sz="4" w:space="0" w:color="auto"/>
              <w:right w:val="single" w:sz="4" w:space="0" w:color="auto"/>
            </w:tcBorders>
            <w:vAlign w:val="center"/>
          </w:tcPr>
          <w:p w14:paraId="4EE0C374" w14:textId="77777777" w:rsidR="0039110A" w:rsidRPr="007275DF" w:rsidRDefault="0039110A" w:rsidP="008F32D5">
            <w:pPr>
              <w:pStyle w:val="TAC"/>
              <w:rPr>
                <w:ins w:id="1615" w:author="Shankar Anand" w:date="2023-08-11T19:45:00Z"/>
                <w:rFonts w:eastAsiaTheme="minorEastAsia"/>
                <w:lang w:val="en-US" w:eastAsia="zh-CN"/>
              </w:rPr>
            </w:pPr>
            <w:ins w:id="1616" w:author="Shankar Anand" w:date="2023-08-11T19:45:00Z">
              <w:r w:rsidRPr="007275DF">
                <w:rPr>
                  <w:rFonts w:eastAsiaTheme="minorEastAsia"/>
                  <w:lang w:val="en-US" w:eastAsia="zh-CN"/>
                </w:rPr>
                <w:t>SMTC.1</w:t>
              </w:r>
            </w:ins>
          </w:p>
        </w:tc>
      </w:tr>
      <w:tr w:rsidR="0039110A" w:rsidRPr="007275DF" w14:paraId="2C3DF004" w14:textId="77777777" w:rsidTr="008F32D5">
        <w:trPr>
          <w:trHeight w:val="189"/>
          <w:jc w:val="center"/>
          <w:ins w:id="1617" w:author="Shankar Anand" w:date="2023-08-11T19:45:00Z"/>
        </w:trPr>
        <w:tc>
          <w:tcPr>
            <w:tcW w:w="3672" w:type="dxa"/>
            <w:gridSpan w:val="2"/>
            <w:tcBorders>
              <w:top w:val="single" w:sz="4" w:space="0" w:color="auto"/>
              <w:left w:val="single" w:sz="4" w:space="0" w:color="auto"/>
              <w:right w:val="single" w:sz="4" w:space="0" w:color="auto"/>
            </w:tcBorders>
            <w:vAlign w:val="center"/>
          </w:tcPr>
          <w:p w14:paraId="4C37E62D" w14:textId="77777777" w:rsidR="0039110A" w:rsidRPr="007275DF" w:rsidRDefault="0039110A" w:rsidP="008F32D5">
            <w:pPr>
              <w:pStyle w:val="TAL"/>
              <w:rPr>
                <w:ins w:id="1618" w:author="Shankar Anand" w:date="2023-08-11T19:45:00Z"/>
                <w:lang w:val="da-DK"/>
              </w:rPr>
            </w:pPr>
            <w:ins w:id="1619" w:author="Shankar Anand" w:date="2023-08-11T19:45:00Z">
              <w:r w:rsidRPr="007275DF">
                <w:rPr>
                  <w:lang w:val="da-DK"/>
                </w:rPr>
                <w:t>DBT window configuration</w:t>
              </w:r>
            </w:ins>
          </w:p>
        </w:tc>
        <w:tc>
          <w:tcPr>
            <w:tcW w:w="1256" w:type="dxa"/>
            <w:tcBorders>
              <w:top w:val="single" w:sz="4" w:space="0" w:color="auto"/>
              <w:left w:val="single" w:sz="4" w:space="0" w:color="auto"/>
              <w:right w:val="single" w:sz="4" w:space="0" w:color="auto"/>
            </w:tcBorders>
            <w:vAlign w:val="center"/>
          </w:tcPr>
          <w:p w14:paraId="17862836" w14:textId="77777777" w:rsidR="0039110A" w:rsidRPr="007275DF" w:rsidRDefault="0039110A" w:rsidP="008F32D5">
            <w:pPr>
              <w:pStyle w:val="TAC"/>
              <w:rPr>
                <w:ins w:id="1620"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10C16D9F" w14:textId="77777777" w:rsidR="0039110A" w:rsidRPr="007275DF" w:rsidRDefault="0039110A" w:rsidP="008F32D5">
            <w:pPr>
              <w:pStyle w:val="TAC"/>
              <w:rPr>
                <w:ins w:id="1621" w:author="Shankar Anand" w:date="2023-08-11T19:45:00Z"/>
                <w:rFonts w:eastAsiaTheme="minorEastAsia"/>
                <w:szCs w:val="16"/>
                <w:lang w:eastAsia="zh-CN"/>
              </w:rPr>
            </w:pPr>
            <w:ins w:id="1622" w:author="Shankar Anand" w:date="2023-08-11T19:45:00Z">
              <w:r w:rsidRPr="007275DF">
                <w:rPr>
                  <w:rFonts w:eastAsiaTheme="minorEastAsia"/>
                  <w:szCs w:val="16"/>
                  <w:lang w:eastAsia="zh-CN"/>
                </w:rPr>
                <w:t>DBT.1</w:t>
              </w:r>
            </w:ins>
          </w:p>
        </w:tc>
        <w:tc>
          <w:tcPr>
            <w:tcW w:w="2333" w:type="dxa"/>
            <w:gridSpan w:val="3"/>
            <w:tcBorders>
              <w:top w:val="single" w:sz="4" w:space="0" w:color="auto"/>
              <w:left w:val="single" w:sz="4" w:space="0" w:color="auto"/>
              <w:right w:val="single" w:sz="4" w:space="0" w:color="auto"/>
            </w:tcBorders>
            <w:vAlign w:val="center"/>
          </w:tcPr>
          <w:p w14:paraId="6797239B" w14:textId="77777777" w:rsidR="0039110A" w:rsidRPr="007275DF" w:rsidRDefault="0039110A" w:rsidP="008F32D5">
            <w:pPr>
              <w:pStyle w:val="TAC"/>
              <w:rPr>
                <w:ins w:id="1623" w:author="Shankar Anand" w:date="2023-08-11T19:45:00Z"/>
                <w:rFonts w:eastAsiaTheme="minorEastAsia"/>
                <w:lang w:val="en-US" w:eastAsia="zh-CN"/>
              </w:rPr>
            </w:pPr>
            <w:ins w:id="1624" w:author="Shankar Anand" w:date="2023-08-11T19:45:00Z">
              <w:r w:rsidRPr="007275DF">
                <w:rPr>
                  <w:rFonts w:eastAsiaTheme="minorEastAsia"/>
                  <w:lang w:val="en-US" w:eastAsia="zh-CN"/>
                </w:rPr>
                <w:t>DBT.1</w:t>
              </w:r>
            </w:ins>
          </w:p>
        </w:tc>
      </w:tr>
      <w:tr w:rsidR="0039110A" w:rsidRPr="007275DF" w14:paraId="121D8528" w14:textId="77777777" w:rsidTr="008F32D5">
        <w:trPr>
          <w:jc w:val="center"/>
          <w:ins w:id="1625"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5F2D82D9" w14:textId="77777777" w:rsidR="0039110A" w:rsidRPr="007275DF" w:rsidRDefault="0039110A" w:rsidP="008F32D5">
            <w:pPr>
              <w:pStyle w:val="TAL"/>
              <w:rPr>
                <w:ins w:id="1626" w:author="Shankar Anand" w:date="2023-08-11T19:45:00Z"/>
                <w:szCs w:val="18"/>
                <w:lang w:val="en-US"/>
              </w:rPr>
            </w:pPr>
            <w:ins w:id="1627" w:author="Shankar Anand" w:date="2023-08-11T19:45:00Z">
              <w:r w:rsidRPr="007275DF">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70019DEA" w14:textId="77777777" w:rsidR="0039110A" w:rsidRPr="007275DF" w:rsidRDefault="0039110A" w:rsidP="008F32D5">
            <w:pPr>
              <w:pStyle w:val="TAC"/>
              <w:rPr>
                <w:ins w:id="1628" w:author="Shankar Anand" w:date="2023-08-11T19:45:00Z"/>
                <w:lang w:val="en-US"/>
              </w:rPr>
            </w:pPr>
            <w:ins w:id="1629" w:author="Shankar Anand" w:date="2023-08-11T19:45:00Z">
              <w:r w:rsidRPr="007275DF">
                <w:rPr>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0914071B" w14:textId="77777777" w:rsidR="0039110A" w:rsidRPr="007275DF" w:rsidRDefault="0039110A" w:rsidP="008F32D5">
            <w:pPr>
              <w:pStyle w:val="TAC"/>
              <w:rPr>
                <w:ins w:id="1630" w:author="Shankar Anand" w:date="2023-08-11T19:45:00Z"/>
                <w:lang w:val="en-US"/>
              </w:rPr>
            </w:pPr>
            <w:ins w:id="1631" w:author="Shankar Anand" w:date="2023-08-11T19:45:00Z">
              <w:r w:rsidRPr="007275DF">
                <w:rPr>
                  <w:sz w:val="16"/>
                  <w:szCs w:val="16"/>
                  <w:lang w:eastAsia="ja-JP"/>
                </w:rPr>
                <w:t>0</w:t>
              </w:r>
            </w:ins>
          </w:p>
        </w:tc>
        <w:tc>
          <w:tcPr>
            <w:tcW w:w="2333" w:type="dxa"/>
            <w:gridSpan w:val="3"/>
            <w:vMerge w:val="restart"/>
            <w:tcBorders>
              <w:top w:val="single" w:sz="4" w:space="0" w:color="auto"/>
              <w:left w:val="single" w:sz="4" w:space="0" w:color="auto"/>
              <w:right w:val="single" w:sz="4" w:space="0" w:color="auto"/>
            </w:tcBorders>
            <w:vAlign w:val="center"/>
          </w:tcPr>
          <w:p w14:paraId="60615C44" w14:textId="77777777" w:rsidR="0039110A" w:rsidRPr="007275DF" w:rsidRDefault="0039110A" w:rsidP="008F32D5">
            <w:pPr>
              <w:pStyle w:val="TAC"/>
              <w:rPr>
                <w:ins w:id="1632" w:author="Shankar Anand" w:date="2023-08-11T19:45:00Z"/>
                <w:lang w:val="en-US"/>
              </w:rPr>
            </w:pPr>
            <w:ins w:id="1633" w:author="Shankar Anand" w:date="2023-08-11T19:45:00Z">
              <w:r w:rsidRPr="007275DF">
                <w:rPr>
                  <w:lang w:val="en-US"/>
                </w:rPr>
                <w:t>0</w:t>
              </w:r>
            </w:ins>
          </w:p>
        </w:tc>
      </w:tr>
      <w:tr w:rsidR="0039110A" w:rsidRPr="007275DF" w14:paraId="49129E64" w14:textId="77777777" w:rsidTr="008F32D5">
        <w:trPr>
          <w:jc w:val="center"/>
          <w:ins w:id="1634"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118A0AF4" w14:textId="77777777" w:rsidR="0039110A" w:rsidRPr="007275DF" w:rsidRDefault="0039110A" w:rsidP="008F32D5">
            <w:pPr>
              <w:pStyle w:val="TAL"/>
              <w:rPr>
                <w:ins w:id="1635" w:author="Shankar Anand" w:date="2023-08-11T19:45:00Z"/>
                <w:szCs w:val="18"/>
                <w:lang w:val="en-US"/>
              </w:rPr>
            </w:pPr>
            <w:ins w:id="1636" w:author="Shankar Anand" w:date="2023-08-11T19:45:00Z">
              <w:r w:rsidRPr="007275DF">
                <w:rPr>
                  <w:szCs w:val="18"/>
                  <w:lang w:eastAsia="ja-JP"/>
                </w:rPr>
                <w:t>EPRE ratio of PBCH DMRS to SSS</w:t>
              </w:r>
            </w:ins>
          </w:p>
        </w:tc>
        <w:tc>
          <w:tcPr>
            <w:tcW w:w="1256" w:type="dxa"/>
            <w:vMerge/>
            <w:tcBorders>
              <w:left w:val="single" w:sz="4" w:space="0" w:color="auto"/>
              <w:right w:val="single" w:sz="4" w:space="0" w:color="auto"/>
            </w:tcBorders>
          </w:tcPr>
          <w:p w14:paraId="77D2E7B0" w14:textId="77777777" w:rsidR="0039110A" w:rsidRPr="007275DF" w:rsidRDefault="0039110A" w:rsidP="008F32D5">
            <w:pPr>
              <w:pStyle w:val="TAC"/>
              <w:rPr>
                <w:ins w:id="1637" w:author="Shankar Anand" w:date="2023-08-11T19:45:00Z"/>
                <w:lang w:val="en-US"/>
              </w:rPr>
            </w:pPr>
          </w:p>
        </w:tc>
        <w:tc>
          <w:tcPr>
            <w:tcW w:w="2333" w:type="dxa"/>
            <w:gridSpan w:val="3"/>
            <w:vMerge/>
            <w:tcBorders>
              <w:left w:val="single" w:sz="4" w:space="0" w:color="auto"/>
              <w:right w:val="single" w:sz="4" w:space="0" w:color="auto"/>
            </w:tcBorders>
          </w:tcPr>
          <w:p w14:paraId="710F3BDA" w14:textId="77777777" w:rsidR="0039110A" w:rsidRPr="007275DF" w:rsidRDefault="0039110A" w:rsidP="008F32D5">
            <w:pPr>
              <w:pStyle w:val="TAC"/>
              <w:rPr>
                <w:ins w:id="1638" w:author="Shankar Anand" w:date="2023-08-11T19:45:00Z"/>
                <w:lang w:val="en-US"/>
              </w:rPr>
            </w:pPr>
          </w:p>
        </w:tc>
        <w:tc>
          <w:tcPr>
            <w:tcW w:w="2333" w:type="dxa"/>
            <w:gridSpan w:val="3"/>
            <w:vMerge/>
            <w:tcBorders>
              <w:left w:val="single" w:sz="4" w:space="0" w:color="auto"/>
              <w:right w:val="single" w:sz="4" w:space="0" w:color="auto"/>
            </w:tcBorders>
          </w:tcPr>
          <w:p w14:paraId="70781034" w14:textId="77777777" w:rsidR="0039110A" w:rsidRPr="007275DF" w:rsidRDefault="0039110A" w:rsidP="008F32D5">
            <w:pPr>
              <w:pStyle w:val="TAC"/>
              <w:rPr>
                <w:ins w:id="1639" w:author="Shankar Anand" w:date="2023-08-11T19:45:00Z"/>
                <w:lang w:val="en-US"/>
              </w:rPr>
            </w:pPr>
          </w:p>
        </w:tc>
      </w:tr>
      <w:tr w:rsidR="0039110A" w:rsidRPr="007275DF" w14:paraId="27FF817A" w14:textId="77777777" w:rsidTr="008F32D5">
        <w:trPr>
          <w:jc w:val="center"/>
          <w:ins w:id="1640"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6A5333C6" w14:textId="77777777" w:rsidR="0039110A" w:rsidRPr="007275DF" w:rsidRDefault="0039110A" w:rsidP="008F32D5">
            <w:pPr>
              <w:pStyle w:val="TAL"/>
              <w:rPr>
                <w:ins w:id="1641" w:author="Shankar Anand" w:date="2023-08-11T19:45:00Z"/>
                <w:szCs w:val="18"/>
                <w:lang w:val="en-US"/>
              </w:rPr>
            </w:pPr>
            <w:ins w:id="1642" w:author="Shankar Anand" w:date="2023-08-11T19:45:00Z">
              <w:r w:rsidRPr="007275DF">
                <w:rPr>
                  <w:szCs w:val="18"/>
                  <w:lang w:eastAsia="ja-JP"/>
                </w:rPr>
                <w:t>EPRE ratio of PBCH to PBCH DMRS</w:t>
              </w:r>
            </w:ins>
          </w:p>
        </w:tc>
        <w:tc>
          <w:tcPr>
            <w:tcW w:w="1256" w:type="dxa"/>
            <w:vMerge/>
            <w:tcBorders>
              <w:left w:val="single" w:sz="4" w:space="0" w:color="auto"/>
              <w:right w:val="single" w:sz="4" w:space="0" w:color="auto"/>
            </w:tcBorders>
          </w:tcPr>
          <w:p w14:paraId="14F61DC8" w14:textId="77777777" w:rsidR="0039110A" w:rsidRPr="007275DF" w:rsidRDefault="0039110A" w:rsidP="008F32D5">
            <w:pPr>
              <w:pStyle w:val="TAC"/>
              <w:rPr>
                <w:ins w:id="1643" w:author="Shankar Anand" w:date="2023-08-11T19:45:00Z"/>
                <w:lang w:val="en-US"/>
              </w:rPr>
            </w:pPr>
          </w:p>
        </w:tc>
        <w:tc>
          <w:tcPr>
            <w:tcW w:w="2333" w:type="dxa"/>
            <w:gridSpan w:val="3"/>
            <w:vMerge/>
            <w:tcBorders>
              <w:left w:val="single" w:sz="4" w:space="0" w:color="auto"/>
              <w:right w:val="single" w:sz="4" w:space="0" w:color="auto"/>
            </w:tcBorders>
          </w:tcPr>
          <w:p w14:paraId="40E135E2" w14:textId="77777777" w:rsidR="0039110A" w:rsidRPr="007275DF" w:rsidRDefault="0039110A" w:rsidP="008F32D5">
            <w:pPr>
              <w:pStyle w:val="TAC"/>
              <w:rPr>
                <w:ins w:id="1644" w:author="Shankar Anand" w:date="2023-08-11T19:45:00Z"/>
                <w:lang w:val="en-US"/>
              </w:rPr>
            </w:pPr>
          </w:p>
        </w:tc>
        <w:tc>
          <w:tcPr>
            <w:tcW w:w="2333" w:type="dxa"/>
            <w:gridSpan w:val="3"/>
            <w:vMerge/>
            <w:tcBorders>
              <w:left w:val="single" w:sz="4" w:space="0" w:color="auto"/>
              <w:right w:val="single" w:sz="4" w:space="0" w:color="auto"/>
            </w:tcBorders>
          </w:tcPr>
          <w:p w14:paraId="1ADCE9BC" w14:textId="77777777" w:rsidR="0039110A" w:rsidRPr="007275DF" w:rsidRDefault="0039110A" w:rsidP="008F32D5">
            <w:pPr>
              <w:pStyle w:val="TAC"/>
              <w:rPr>
                <w:ins w:id="1645" w:author="Shankar Anand" w:date="2023-08-11T19:45:00Z"/>
                <w:lang w:val="en-US"/>
              </w:rPr>
            </w:pPr>
          </w:p>
        </w:tc>
      </w:tr>
      <w:tr w:rsidR="0039110A" w:rsidRPr="007275DF" w14:paraId="1D6BC86E" w14:textId="77777777" w:rsidTr="008F32D5">
        <w:trPr>
          <w:jc w:val="center"/>
          <w:ins w:id="1646"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1016F74C" w14:textId="77777777" w:rsidR="0039110A" w:rsidRPr="007275DF" w:rsidRDefault="0039110A" w:rsidP="008F32D5">
            <w:pPr>
              <w:pStyle w:val="TAL"/>
              <w:rPr>
                <w:ins w:id="1647" w:author="Shankar Anand" w:date="2023-08-11T19:45:00Z"/>
                <w:szCs w:val="18"/>
                <w:lang w:val="en-US"/>
              </w:rPr>
            </w:pPr>
            <w:ins w:id="1648" w:author="Shankar Anand" w:date="2023-08-11T19:45:00Z">
              <w:r w:rsidRPr="007275DF">
                <w:rPr>
                  <w:szCs w:val="18"/>
                  <w:lang w:eastAsia="ja-JP"/>
                </w:rPr>
                <w:t>EPRE ratio of PDCCH DMRS to SSS</w:t>
              </w:r>
            </w:ins>
          </w:p>
        </w:tc>
        <w:tc>
          <w:tcPr>
            <w:tcW w:w="1256" w:type="dxa"/>
            <w:vMerge/>
            <w:tcBorders>
              <w:left w:val="single" w:sz="4" w:space="0" w:color="auto"/>
              <w:right w:val="single" w:sz="4" w:space="0" w:color="auto"/>
            </w:tcBorders>
          </w:tcPr>
          <w:p w14:paraId="5C19C725" w14:textId="77777777" w:rsidR="0039110A" w:rsidRPr="007275DF" w:rsidRDefault="0039110A" w:rsidP="008F32D5">
            <w:pPr>
              <w:pStyle w:val="TAC"/>
              <w:rPr>
                <w:ins w:id="1649" w:author="Shankar Anand" w:date="2023-08-11T19:45:00Z"/>
                <w:lang w:val="en-US"/>
              </w:rPr>
            </w:pPr>
          </w:p>
        </w:tc>
        <w:tc>
          <w:tcPr>
            <w:tcW w:w="2333" w:type="dxa"/>
            <w:gridSpan w:val="3"/>
            <w:vMerge/>
            <w:tcBorders>
              <w:left w:val="single" w:sz="4" w:space="0" w:color="auto"/>
              <w:right w:val="single" w:sz="4" w:space="0" w:color="auto"/>
            </w:tcBorders>
          </w:tcPr>
          <w:p w14:paraId="63F9BA8B" w14:textId="77777777" w:rsidR="0039110A" w:rsidRPr="007275DF" w:rsidRDefault="0039110A" w:rsidP="008F32D5">
            <w:pPr>
              <w:pStyle w:val="TAC"/>
              <w:rPr>
                <w:ins w:id="1650" w:author="Shankar Anand" w:date="2023-08-11T19:45:00Z"/>
                <w:lang w:val="en-US"/>
              </w:rPr>
            </w:pPr>
          </w:p>
        </w:tc>
        <w:tc>
          <w:tcPr>
            <w:tcW w:w="2333" w:type="dxa"/>
            <w:gridSpan w:val="3"/>
            <w:vMerge/>
            <w:tcBorders>
              <w:left w:val="single" w:sz="4" w:space="0" w:color="auto"/>
              <w:right w:val="single" w:sz="4" w:space="0" w:color="auto"/>
            </w:tcBorders>
          </w:tcPr>
          <w:p w14:paraId="7E765A1B" w14:textId="77777777" w:rsidR="0039110A" w:rsidRPr="007275DF" w:rsidRDefault="0039110A" w:rsidP="008F32D5">
            <w:pPr>
              <w:pStyle w:val="TAC"/>
              <w:rPr>
                <w:ins w:id="1651" w:author="Shankar Anand" w:date="2023-08-11T19:45:00Z"/>
                <w:lang w:val="en-US"/>
              </w:rPr>
            </w:pPr>
          </w:p>
        </w:tc>
      </w:tr>
      <w:tr w:rsidR="0039110A" w:rsidRPr="007275DF" w14:paraId="7F771483" w14:textId="77777777" w:rsidTr="008F32D5">
        <w:trPr>
          <w:jc w:val="center"/>
          <w:ins w:id="1652"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4AF4D8EF" w14:textId="77777777" w:rsidR="0039110A" w:rsidRPr="007275DF" w:rsidRDefault="0039110A" w:rsidP="008F32D5">
            <w:pPr>
              <w:pStyle w:val="TAL"/>
              <w:rPr>
                <w:ins w:id="1653" w:author="Shankar Anand" w:date="2023-08-11T19:45:00Z"/>
                <w:szCs w:val="18"/>
                <w:lang w:val="en-US"/>
              </w:rPr>
            </w:pPr>
            <w:ins w:id="1654" w:author="Shankar Anand" w:date="2023-08-11T19:45:00Z">
              <w:r w:rsidRPr="007275DF">
                <w:rPr>
                  <w:szCs w:val="18"/>
                  <w:lang w:eastAsia="ja-JP"/>
                </w:rPr>
                <w:t>EPRE ratio of PDCCH to PDCCH DMRS</w:t>
              </w:r>
            </w:ins>
          </w:p>
        </w:tc>
        <w:tc>
          <w:tcPr>
            <w:tcW w:w="1256" w:type="dxa"/>
            <w:vMerge/>
            <w:tcBorders>
              <w:left w:val="single" w:sz="4" w:space="0" w:color="auto"/>
              <w:right w:val="single" w:sz="4" w:space="0" w:color="auto"/>
            </w:tcBorders>
          </w:tcPr>
          <w:p w14:paraId="2E3332C6" w14:textId="77777777" w:rsidR="0039110A" w:rsidRPr="007275DF" w:rsidRDefault="0039110A" w:rsidP="008F32D5">
            <w:pPr>
              <w:pStyle w:val="TAC"/>
              <w:rPr>
                <w:ins w:id="1655" w:author="Shankar Anand" w:date="2023-08-11T19:45:00Z"/>
                <w:lang w:val="en-US"/>
              </w:rPr>
            </w:pPr>
          </w:p>
        </w:tc>
        <w:tc>
          <w:tcPr>
            <w:tcW w:w="2333" w:type="dxa"/>
            <w:gridSpan w:val="3"/>
            <w:vMerge/>
            <w:tcBorders>
              <w:left w:val="single" w:sz="4" w:space="0" w:color="auto"/>
              <w:right w:val="single" w:sz="4" w:space="0" w:color="auto"/>
            </w:tcBorders>
          </w:tcPr>
          <w:p w14:paraId="7D2FA99F" w14:textId="77777777" w:rsidR="0039110A" w:rsidRPr="007275DF" w:rsidRDefault="0039110A" w:rsidP="008F32D5">
            <w:pPr>
              <w:pStyle w:val="TAC"/>
              <w:rPr>
                <w:ins w:id="1656" w:author="Shankar Anand" w:date="2023-08-11T19:45:00Z"/>
                <w:lang w:val="en-US"/>
              </w:rPr>
            </w:pPr>
          </w:p>
        </w:tc>
        <w:tc>
          <w:tcPr>
            <w:tcW w:w="2333" w:type="dxa"/>
            <w:gridSpan w:val="3"/>
            <w:vMerge/>
            <w:tcBorders>
              <w:left w:val="single" w:sz="4" w:space="0" w:color="auto"/>
              <w:right w:val="single" w:sz="4" w:space="0" w:color="auto"/>
            </w:tcBorders>
          </w:tcPr>
          <w:p w14:paraId="288B34D8" w14:textId="77777777" w:rsidR="0039110A" w:rsidRPr="007275DF" w:rsidRDefault="0039110A" w:rsidP="008F32D5">
            <w:pPr>
              <w:pStyle w:val="TAC"/>
              <w:rPr>
                <w:ins w:id="1657" w:author="Shankar Anand" w:date="2023-08-11T19:45:00Z"/>
                <w:lang w:val="en-US"/>
              </w:rPr>
            </w:pPr>
          </w:p>
        </w:tc>
      </w:tr>
      <w:tr w:rsidR="0039110A" w:rsidRPr="007275DF" w14:paraId="412AA047" w14:textId="77777777" w:rsidTr="008F32D5">
        <w:trPr>
          <w:jc w:val="center"/>
          <w:ins w:id="1658"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165AE1D3" w14:textId="77777777" w:rsidR="0039110A" w:rsidRPr="007275DF" w:rsidRDefault="0039110A" w:rsidP="008F32D5">
            <w:pPr>
              <w:pStyle w:val="TAL"/>
              <w:rPr>
                <w:ins w:id="1659" w:author="Shankar Anand" w:date="2023-08-11T19:45:00Z"/>
                <w:szCs w:val="18"/>
                <w:lang w:val="en-US"/>
              </w:rPr>
            </w:pPr>
            <w:ins w:id="1660" w:author="Shankar Anand" w:date="2023-08-11T19:45:00Z">
              <w:r w:rsidRPr="007275DF">
                <w:rPr>
                  <w:szCs w:val="18"/>
                  <w:lang w:eastAsia="ja-JP"/>
                </w:rPr>
                <w:t xml:space="preserve">EPRE ratio of PDSCH DMRS to SSS </w:t>
              </w:r>
            </w:ins>
          </w:p>
        </w:tc>
        <w:tc>
          <w:tcPr>
            <w:tcW w:w="1256" w:type="dxa"/>
            <w:vMerge/>
            <w:tcBorders>
              <w:left w:val="single" w:sz="4" w:space="0" w:color="auto"/>
              <w:right w:val="single" w:sz="4" w:space="0" w:color="auto"/>
            </w:tcBorders>
          </w:tcPr>
          <w:p w14:paraId="3796156C" w14:textId="77777777" w:rsidR="0039110A" w:rsidRPr="007275DF" w:rsidRDefault="0039110A" w:rsidP="008F32D5">
            <w:pPr>
              <w:pStyle w:val="TAC"/>
              <w:rPr>
                <w:ins w:id="1661" w:author="Shankar Anand" w:date="2023-08-11T19:45:00Z"/>
                <w:lang w:val="en-US"/>
              </w:rPr>
            </w:pPr>
          </w:p>
        </w:tc>
        <w:tc>
          <w:tcPr>
            <w:tcW w:w="2333" w:type="dxa"/>
            <w:gridSpan w:val="3"/>
            <w:vMerge/>
            <w:tcBorders>
              <w:left w:val="single" w:sz="4" w:space="0" w:color="auto"/>
              <w:right w:val="single" w:sz="4" w:space="0" w:color="auto"/>
            </w:tcBorders>
          </w:tcPr>
          <w:p w14:paraId="13C0ABCD" w14:textId="77777777" w:rsidR="0039110A" w:rsidRPr="007275DF" w:rsidRDefault="0039110A" w:rsidP="008F32D5">
            <w:pPr>
              <w:pStyle w:val="TAC"/>
              <w:rPr>
                <w:ins w:id="1662" w:author="Shankar Anand" w:date="2023-08-11T19:45:00Z"/>
                <w:lang w:val="en-US"/>
              </w:rPr>
            </w:pPr>
          </w:p>
        </w:tc>
        <w:tc>
          <w:tcPr>
            <w:tcW w:w="2333" w:type="dxa"/>
            <w:gridSpan w:val="3"/>
            <w:vMerge/>
            <w:tcBorders>
              <w:left w:val="single" w:sz="4" w:space="0" w:color="auto"/>
              <w:right w:val="single" w:sz="4" w:space="0" w:color="auto"/>
            </w:tcBorders>
          </w:tcPr>
          <w:p w14:paraId="618B8999" w14:textId="77777777" w:rsidR="0039110A" w:rsidRPr="007275DF" w:rsidRDefault="0039110A" w:rsidP="008F32D5">
            <w:pPr>
              <w:pStyle w:val="TAC"/>
              <w:rPr>
                <w:ins w:id="1663" w:author="Shankar Anand" w:date="2023-08-11T19:45:00Z"/>
                <w:lang w:val="en-US"/>
              </w:rPr>
            </w:pPr>
          </w:p>
        </w:tc>
      </w:tr>
      <w:tr w:rsidR="0039110A" w:rsidRPr="007275DF" w14:paraId="40256711" w14:textId="77777777" w:rsidTr="008F32D5">
        <w:trPr>
          <w:jc w:val="center"/>
          <w:ins w:id="1664"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1B539AA3" w14:textId="77777777" w:rsidR="0039110A" w:rsidRPr="007275DF" w:rsidRDefault="0039110A" w:rsidP="008F32D5">
            <w:pPr>
              <w:pStyle w:val="TAL"/>
              <w:rPr>
                <w:ins w:id="1665" w:author="Shankar Anand" w:date="2023-08-11T19:45:00Z"/>
                <w:szCs w:val="18"/>
                <w:lang w:val="en-US"/>
              </w:rPr>
            </w:pPr>
            <w:ins w:id="1666" w:author="Shankar Anand" w:date="2023-08-11T19:45:00Z">
              <w:r w:rsidRPr="007275DF">
                <w:rPr>
                  <w:szCs w:val="18"/>
                  <w:lang w:eastAsia="ja-JP"/>
                </w:rPr>
                <w:t xml:space="preserve">EPRE ratio of PDSCH to PDSCH </w:t>
              </w:r>
            </w:ins>
          </w:p>
        </w:tc>
        <w:tc>
          <w:tcPr>
            <w:tcW w:w="1256" w:type="dxa"/>
            <w:vMerge/>
            <w:tcBorders>
              <w:left w:val="single" w:sz="4" w:space="0" w:color="auto"/>
              <w:right w:val="single" w:sz="4" w:space="0" w:color="auto"/>
            </w:tcBorders>
          </w:tcPr>
          <w:p w14:paraId="716026B2" w14:textId="77777777" w:rsidR="0039110A" w:rsidRPr="007275DF" w:rsidRDefault="0039110A" w:rsidP="008F32D5">
            <w:pPr>
              <w:pStyle w:val="TAC"/>
              <w:rPr>
                <w:ins w:id="1667" w:author="Shankar Anand" w:date="2023-08-11T19:45:00Z"/>
                <w:lang w:val="en-US"/>
              </w:rPr>
            </w:pPr>
          </w:p>
        </w:tc>
        <w:tc>
          <w:tcPr>
            <w:tcW w:w="2333" w:type="dxa"/>
            <w:gridSpan w:val="3"/>
            <w:vMerge/>
            <w:tcBorders>
              <w:left w:val="single" w:sz="4" w:space="0" w:color="auto"/>
              <w:right w:val="single" w:sz="4" w:space="0" w:color="auto"/>
            </w:tcBorders>
          </w:tcPr>
          <w:p w14:paraId="10B95F72" w14:textId="77777777" w:rsidR="0039110A" w:rsidRPr="007275DF" w:rsidRDefault="0039110A" w:rsidP="008F32D5">
            <w:pPr>
              <w:pStyle w:val="TAC"/>
              <w:rPr>
                <w:ins w:id="1668" w:author="Shankar Anand" w:date="2023-08-11T19:45:00Z"/>
                <w:lang w:val="en-US"/>
              </w:rPr>
            </w:pPr>
          </w:p>
        </w:tc>
        <w:tc>
          <w:tcPr>
            <w:tcW w:w="2333" w:type="dxa"/>
            <w:gridSpan w:val="3"/>
            <w:vMerge/>
            <w:tcBorders>
              <w:left w:val="single" w:sz="4" w:space="0" w:color="auto"/>
              <w:right w:val="single" w:sz="4" w:space="0" w:color="auto"/>
            </w:tcBorders>
          </w:tcPr>
          <w:p w14:paraId="328F57BB" w14:textId="77777777" w:rsidR="0039110A" w:rsidRPr="007275DF" w:rsidRDefault="0039110A" w:rsidP="008F32D5">
            <w:pPr>
              <w:pStyle w:val="TAC"/>
              <w:rPr>
                <w:ins w:id="1669" w:author="Shankar Anand" w:date="2023-08-11T19:45:00Z"/>
                <w:lang w:val="en-US"/>
              </w:rPr>
            </w:pPr>
          </w:p>
        </w:tc>
      </w:tr>
      <w:tr w:rsidR="0039110A" w:rsidRPr="007275DF" w14:paraId="7A4A1DD8" w14:textId="77777777" w:rsidTr="008F32D5">
        <w:trPr>
          <w:jc w:val="center"/>
          <w:ins w:id="1670"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75EFD19C" w14:textId="77777777" w:rsidR="0039110A" w:rsidRPr="007275DF" w:rsidRDefault="0039110A" w:rsidP="008F32D5">
            <w:pPr>
              <w:pStyle w:val="TAL"/>
              <w:rPr>
                <w:ins w:id="1671" w:author="Shankar Anand" w:date="2023-08-11T19:45:00Z"/>
                <w:szCs w:val="18"/>
                <w:vertAlign w:val="superscript"/>
                <w:lang w:val="en-US"/>
              </w:rPr>
            </w:pPr>
            <w:ins w:id="1672" w:author="Shankar Anand" w:date="2023-08-11T19:45:00Z">
              <w:r w:rsidRPr="007275DF">
                <w:rPr>
                  <w:szCs w:val="18"/>
                  <w:lang w:eastAsia="ja-JP"/>
                </w:rPr>
                <w:t>EPRE ratio of OCNG DMRS to SSS</w:t>
              </w:r>
              <w:r w:rsidRPr="007275DF">
                <w:rPr>
                  <w:szCs w:val="18"/>
                  <w:vertAlign w:val="superscript"/>
                  <w:lang w:eastAsia="ja-JP"/>
                </w:rPr>
                <w:t>Note1</w:t>
              </w:r>
            </w:ins>
          </w:p>
        </w:tc>
        <w:tc>
          <w:tcPr>
            <w:tcW w:w="1256" w:type="dxa"/>
            <w:vMerge/>
            <w:tcBorders>
              <w:left w:val="single" w:sz="4" w:space="0" w:color="auto"/>
              <w:right w:val="single" w:sz="4" w:space="0" w:color="auto"/>
            </w:tcBorders>
          </w:tcPr>
          <w:p w14:paraId="0C495718" w14:textId="77777777" w:rsidR="0039110A" w:rsidRPr="007275DF" w:rsidRDefault="0039110A" w:rsidP="008F32D5">
            <w:pPr>
              <w:pStyle w:val="TAC"/>
              <w:rPr>
                <w:ins w:id="1673" w:author="Shankar Anand" w:date="2023-08-11T19:45:00Z"/>
                <w:lang w:val="en-US"/>
              </w:rPr>
            </w:pPr>
          </w:p>
        </w:tc>
        <w:tc>
          <w:tcPr>
            <w:tcW w:w="2333" w:type="dxa"/>
            <w:gridSpan w:val="3"/>
            <w:vMerge/>
            <w:tcBorders>
              <w:left w:val="single" w:sz="4" w:space="0" w:color="auto"/>
              <w:right w:val="single" w:sz="4" w:space="0" w:color="auto"/>
            </w:tcBorders>
          </w:tcPr>
          <w:p w14:paraId="749EEC49" w14:textId="77777777" w:rsidR="0039110A" w:rsidRPr="007275DF" w:rsidRDefault="0039110A" w:rsidP="008F32D5">
            <w:pPr>
              <w:pStyle w:val="TAC"/>
              <w:rPr>
                <w:ins w:id="1674" w:author="Shankar Anand" w:date="2023-08-11T19:45:00Z"/>
                <w:lang w:val="en-US"/>
              </w:rPr>
            </w:pPr>
          </w:p>
        </w:tc>
        <w:tc>
          <w:tcPr>
            <w:tcW w:w="2333" w:type="dxa"/>
            <w:gridSpan w:val="3"/>
            <w:vMerge/>
            <w:tcBorders>
              <w:left w:val="single" w:sz="4" w:space="0" w:color="auto"/>
              <w:right w:val="single" w:sz="4" w:space="0" w:color="auto"/>
            </w:tcBorders>
          </w:tcPr>
          <w:p w14:paraId="0FDBB20C" w14:textId="77777777" w:rsidR="0039110A" w:rsidRPr="007275DF" w:rsidRDefault="0039110A" w:rsidP="008F32D5">
            <w:pPr>
              <w:pStyle w:val="TAC"/>
              <w:rPr>
                <w:ins w:id="1675" w:author="Shankar Anand" w:date="2023-08-11T19:45:00Z"/>
                <w:lang w:val="en-US"/>
              </w:rPr>
            </w:pPr>
          </w:p>
        </w:tc>
      </w:tr>
      <w:tr w:rsidR="0039110A" w:rsidRPr="007275DF" w14:paraId="16E0A780" w14:textId="77777777" w:rsidTr="008F32D5">
        <w:trPr>
          <w:jc w:val="center"/>
          <w:ins w:id="1676"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0867DD1C" w14:textId="77777777" w:rsidR="0039110A" w:rsidRPr="007275DF" w:rsidRDefault="0039110A" w:rsidP="008F32D5">
            <w:pPr>
              <w:pStyle w:val="TAL"/>
              <w:rPr>
                <w:ins w:id="1677" w:author="Shankar Anand" w:date="2023-08-11T19:45:00Z"/>
                <w:szCs w:val="18"/>
                <w:vertAlign w:val="superscript"/>
                <w:lang w:val="en-US"/>
              </w:rPr>
            </w:pPr>
            <w:ins w:id="1678" w:author="Shankar Anand" w:date="2023-08-11T19:45:00Z">
              <w:r w:rsidRPr="007275DF">
                <w:rPr>
                  <w:szCs w:val="18"/>
                  <w:lang w:eastAsia="ja-JP"/>
                </w:rPr>
                <w:t xml:space="preserve">EPRE ratio of </w:t>
              </w:r>
              <w:proofErr w:type="gramStart"/>
              <w:r w:rsidRPr="007275DF">
                <w:rPr>
                  <w:szCs w:val="18"/>
                  <w:lang w:eastAsia="ja-JP"/>
                </w:rPr>
                <w:t>OCNG to OCNG</w:t>
              </w:r>
              <w:proofErr w:type="gramEnd"/>
              <w:r w:rsidRPr="007275DF">
                <w:rPr>
                  <w:szCs w:val="18"/>
                  <w:lang w:eastAsia="ja-JP"/>
                </w:rPr>
                <w:t xml:space="preserve"> DMRS</w:t>
              </w:r>
              <w:r w:rsidRPr="007275DF">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139A358B" w14:textId="77777777" w:rsidR="0039110A" w:rsidRPr="007275DF" w:rsidRDefault="0039110A" w:rsidP="008F32D5">
            <w:pPr>
              <w:pStyle w:val="TAC"/>
              <w:rPr>
                <w:ins w:id="1679" w:author="Shankar Anand" w:date="2023-08-11T19:45:00Z"/>
                <w:lang w:val="en-US"/>
              </w:rPr>
            </w:pPr>
          </w:p>
        </w:tc>
        <w:tc>
          <w:tcPr>
            <w:tcW w:w="2333" w:type="dxa"/>
            <w:gridSpan w:val="3"/>
            <w:vMerge/>
            <w:tcBorders>
              <w:left w:val="single" w:sz="4" w:space="0" w:color="auto"/>
              <w:bottom w:val="single" w:sz="4" w:space="0" w:color="auto"/>
              <w:right w:val="single" w:sz="4" w:space="0" w:color="auto"/>
            </w:tcBorders>
          </w:tcPr>
          <w:p w14:paraId="1E04DC15" w14:textId="77777777" w:rsidR="0039110A" w:rsidRPr="007275DF" w:rsidRDefault="0039110A" w:rsidP="008F32D5">
            <w:pPr>
              <w:pStyle w:val="TAC"/>
              <w:rPr>
                <w:ins w:id="1680" w:author="Shankar Anand" w:date="2023-08-11T19:45:00Z"/>
                <w:lang w:val="en-US"/>
              </w:rPr>
            </w:pPr>
          </w:p>
        </w:tc>
        <w:tc>
          <w:tcPr>
            <w:tcW w:w="2333" w:type="dxa"/>
            <w:gridSpan w:val="3"/>
            <w:vMerge/>
            <w:tcBorders>
              <w:left w:val="single" w:sz="4" w:space="0" w:color="auto"/>
              <w:bottom w:val="single" w:sz="4" w:space="0" w:color="auto"/>
              <w:right w:val="single" w:sz="4" w:space="0" w:color="auto"/>
            </w:tcBorders>
          </w:tcPr>
          <w:p w14:paraId="3B7BC927" w14:textId="77777777" w:rsidR="0039110A" w:rsidRPr="007275DF" w:rsidRDefault="0039110A" w:rsidP="008F32D5">
            <w:pPr>
              <w:pStyle w:val="TAC"/>
              <w:rPr>
                <w:ins w:id="1681" w:author="Shankar Anand" w:date="2023-08-11T19:45:00Z"/>
                <w:lang w:val="en-US"/>
              </w:rPr>
            </w:pPr>
          </w:p>
        </w:tc>
      </w:tr>
      <w:tr w:rsidR="0039110A" w:rsidRPr="007275DF" w14:paraId="22B9278C" w14:textId="77777777" w:rsidTr="008F32D5">
        <w:trPr>
          <w:trHeight w:val="303"/>
          <w:jc w:val="center"/>
          <w:ins w:id="1682" w:author="Shankar Anand" w:date="2023-08-11T19:45:00Z"/>
        </w:trPr>
        <w:tc>
          <w:tcPr>
            <w:tcW w:w="2405" w:type="dxa"/>
            <w:tcBorders>
              <w:top w:val="single" w:sz="4" w:space="0" w:color="auto"/>
              <w:left w:val="single" w:sz="4" w:space="0" w:color="auto"/>
              <w:right w:val="single" w:sz="4" w:space="0" w:color="auto"/>
            </w:tcBorders>
            <w:vAlign w:val="center"/>
          </w:tcPr>
          <w:p w14:paraId="4386942B" w14:textId="77777777" w:rsidR="0039110A" w:rsidRPr="007275DF" w:rsidRDefault="0039110A" w:rsidP="008F32D5">
            <w:pPr>
              <w:pStyle w:val="TAL"/>
              <w:rPr>
                <w:ins w:id="1683" w:author="Shankar Anand" w:date="2023-08-11T19:45:00Z"/>
                <w:rFonts w:eastAsia="Calibri"/>
                <w:szCs w:val="22"/>
                <w:lang w:val="en-US"/>
              </w:rPr>
            </w:pPr>
            <w:proofErr w:type="spellStart"/>
            <w:ins w:id="1684" w:author="Shankar Anand" w:date="2023-08-11T19:45:00Z">
              <w:r w:rsidRPr="007275DF">
                <w:rPr>
                  <w:rFonts w:eastAsia="Calibri"/>
                  <w:i/>
                  <w:szCs w:val="22"/>
                  <w:lang w:val="en-US"/>
                </w:rPr>
                <w:t>N</w:t>
              </w:r>
              <w:r w:rsidRPr="007275DF">
                <w:rPr>
                  <w:rFonts w:eastAsia="Calibri"/>
                  <w:i/>
                  <w:szCs w:val="22"/>
                  <w:vertAlign w:val="subscript"/>
                  <w:lang w:val="en-US"/>
                </w:rPr>
                <w:t>oc</w:t>
              </w:r>
              <w:proofErr w:type="spellEnd"/>
              <w:r w:rsidRPr="007275DF">
                <w:rPr>
                  <w:rFonts w:eastAsia="Calibri"/>
                  <w:i/>
                  <w:szCs w:val="22"/>
                  <w:vertAlign w:val="subscript"/>
                  <w:lang w:val="en-US"/>
                </w:rPr>
                <w:t xml:space="preserve"> </w:t>
              </w:r>
              <w:r w:rsidRPr="007275DF">
                <w:rPr>
                  <w:rFonts w:eastAsia="Calibri"/>
                  <w:iCs/>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
          <w:p w14:paraId="1CEF1814" w14:textId="77777777" w:rsidR="0039110A" w:rsidRPr="007275DF" w:rsidRDefault="0039110A" w:rsidP="008F32D5">
            <w:pPr>
              <w:pStyle w:val="TAL"/>
              <w:rPr>
                <w:ins w:id="1685" w:author="Shankar Anand" w:date="2023-08-11T19:45:00Z"/>
                <w:rFonts w:eastAsia="Calibri"/>
                <w:szCs w:val="22"/>
                <w:lang w:val="en-US"/>
              </w:rPr>
            </w:pPr>
            <w:ins w:id="1686" w:author="Shankar Anand" w:date="2023-08-11T19:45:00Z">
              <w:r w:rsidRPr="007275DF">
                <w:rPr>
                  <w:rFonts w:eastAsia="Calibri"/>
                  <w:szCs w:val="22"/>
                  <w:lang w:val="en-US"/>
                </w:rPr>
                <w:t>Config 1,2</w:t>
              </w:r>
            </w:ins>
          </w:p>
        </w:tc>
        <w:tc>
          <w:tcPr>
            <w:tcW w:w="1256" w:type="dxa"/>
            <w:tcBorders>
              <w:top w:val="single" w:sz="4" w:space="0" w:color="auto"/>
              <w:left w:val="single" w:sz="4" w:space="0" w:color="auto"/>
              <w:right w:val="single" w:sz="4" w:space="0" w:color="auto"/>
            </w:tcBorders>
            <w:vAlign w:val="center"/>
          </w:tcPr>
          <w:p w14:paraId="1B7B84AB" w14:textId="77777777" w:rsidR="0039110A" w:rsidRPr="007275DF" w:rsidRDefault="0039110A" w:rsidP="008F32D5">
            <w:pPr>
              <w:pStyle w:val="TAC"/>
              <w:rPr>
                <w:ins w:id="1687" w:author="Shankar Anand" w:date="2023-08-11T19:45:00Z"/>
                <w:rFonts w:eastAsiaTheme="minorEastAsia"/>
                <w:lang w:val="en-US" w:eastAsia="zh-CN"/>
              </w:rPr>
            </w:pPr>
            <w:ins w:id="1688" w:author="Shankar Anand" w:date="2023-08-11T19:45:00Z">
              <w:r w:rsidRPr="007275DF">
                <w:rPr>
                  <w:lang w:val="en-US"/>
                </w:rPr>
                <w:t>dBm/</w:t>
              </w:r>
              <w:r w:rsidRPr="007275DF">
                <w:rPr>
                  <w:rFonts w:eastAsiaTheme="minorEastAsia"/>
                  <w:lang w:val="en-US" w:eastAsia="zh-CN"/>
                </w:rPr>
                <w:t>15kHz</w:t>
              </w:r>
            </w:ins>
          </w:p>
        </w:tc>
        <w:tc>
          <w:tcPr>
            <w:tcW w:w="2333" w:type="dxa"/>
            <w:gridSpan w:val="3"/>
            <w:tcBorders>
              <w:top w:val="single" w:sz="4" w:space="0" w:color="auto"/>
              <w:left w:val="single" w:sz="4" w:space="0" w:color="auto"/>
              <w:right w:val="single" w:sz="4" w:space="0" w:color="auto"/>
            </w:tcBorders>
            <w:vAlign w:val="center"/>
          </w:tcPr>
          <w:p w14:paraId="6C9D5FF2" w14:textId="77777777" w:rsidR="0039110A" w:rsidRPr="007275DF" w:rsidRDefault="0039110A" w:rsidP="008F32D5">
            <w:pPr>
              <w:pStyle w:val="TAC"/>
              <w:rPr>
                <w:ins w:id="1689" w:author="Shankar Anand" w:date="2023-08-11T19:45:00Z"/>
                <w:lang w:val="en-US"/>
              </w:rPr>
            </w:pPr>
            <w:ins w:id="1690" w:author="Shankar Anand" w:date="2023-08-11T19:45:00Z">
              <w:r w:rsidRPr="007275DF">
                <w:t>-104</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6C76C038" w14:textId="77777777" w:rsidR="0039110A" w:rsidRPr="007275DF" w:rsidRDefault="0039110A" w:rsidP="008F32D5">
            <w:pPr>
              <w:pStyle w:val="TAC"/>
              <w:rPr>
                <w:ins w:id="1691" w:author="Shankar Anand" w:date="2023-08-11T19:45:00Z"/>
                <w:lang w:val="en-US"/>
              </w:rPr>
            </w:pPr>
            <w:ins w:id="1692" w:author="Shankar Anand" w:date="2023-08-11T19:45:00Z">
              <w:r w:rsidRPr="007275DF">
                <w:t>-104</w:t>
              </w:r>
              <w:r>
                <w:rPr>
                  <w:rFonts w:cs="Arial"/>
                  <w:sz w:val="16"/>
                  <w:szCs w:val="16"/>
                  <w:lang w:val="en-US"/>
                </w:rPr>
                <w:t>+TT</w:t>
              </w:r>
            </w:ins>
          </w:p>
        </w:tc>
      </w:tr>
      <w:tr w:rsidR="0039110A" w:rsidRPr="007275DF" w14:paraId="0DF9A315" w14:textId="77777777" w:rsidTr="008F32D5">
        <w:trPr>
          <w:trHeight w:val="279"/>
          <w:jc w:val="center"/>
          <w:ins w:id="1693" w:author="Shankar Anand" w:date="2023-08-11T19:45:00Z"/>
        </w:trPr>
        <w:tc>
          <w:tcPr>
            <w:tcW w:w="2405" w:type="dxa"/>
            <w:tcBorders>
              <w:top w:val="single" w:sz="4" w:space="0" w:color="auto"/>
              <w:left w:val="single" w:sz="4" w:space="0" w:color="auto"/>
              <w:right w:val="single" w:sz="4" w:space="0" w:color="auto"/>
            </w:tcBorders>
            <w:vAlign w:val="center"/>
          </w:tcPr>
          <w:p w14:paraId="342EDB6F" w14:textId="77777777" w:rsidR="0039110A" w:rsidRPr="007275DF" w:rsidRDefault="0039110A" w:rsidP="008F32D5">
            <w:pPr>
              <w:pStyle w:val="TAL"/>
              <w:rPr>
                <w:ins w:id="1694" w:author="Shankar Anand" w:date="2023-08-11T19:45:00Z"/>
                <w:rFonts w:eastAsia="Calibri"/>
                <w:i/>
                <w:szCs w:val="22"/>
                <w:vertAlign w:val="superscript"/>
                <w:lang w:val="en-US"/>
              </w:rPr>
            </w:pPr>
            <w:proofErr w:type="spellStart"/>
            <w:ins w:id="1695" w:author="Shankar Anand" w:date="2023-08-11T19:45:00Z">
              <w:r w:rsidRPr="007275DF">
                <w:rPr>
                  <w:rFonts w:eastAsia="Calibri"/>
                  <w:i/>
                  <w:szCs w:val="22"/>
                  <w:lang w:val="en-US"/>
                </w:rPr>
                <w:t>N</w:t>
              </w:r>
              <w:r w:rsidRPr="007275DF">
                <w:rPr>
                  <w:rFonts w:eastAsia="Calibri"/>
                  <w:i/>
                  <w:szCs w:val="22"/>
                  <w:vertAlign w:val="subscript"/>
                  <w:lang w:val="en-US"/>
                </w:rPr>
                <w:t>oc</w:t>
              </w:r>
              <w:proofErr w:type="spellEnd"/>
              <w:r w:rsidRPr="007275DF">
                <w:rPr>
                  <w:rFonts w:eastAsia="Calibri"/>
                  <w:i/>
                  <w:szCs w:val="22"/>
                  <w:vertAlign w:val="subscript"/>
                  <w:lang w:val="en-US"/>
                </w:rPr>
                <w:t xml:space="preserve"> </w:t>
              </w:r>
              <w:r w:rsidRPr="007275DF">
                <w:rPr>
                  <w:rFonts w:eastAsia="Calibri"/>
                  <w:iCs/>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
          <w:p w14:paraId="04A5064C" w14:textId="77777777" w:rsidR="0039110A" w:rsidRPr="007275DF" w:rsidRDefault="0039110A" w:rsidP="008F32D5">
            <w:pPr>
              <w:pStyle w:val="TAL"/>
              <w:rPr>
                <w:ins w:id="1696" w:author="Shankar Anand" w:date="2023-08-11T19:45:00Z"/>
                <w:rFonts w:eastAsia="Calibri"/>
                <w:iCs/>
                <w:szCs w:val="22"/>
                <w:lang w:val="en-US"/>
              </w:rPr>
            </w:pPr>
            <w:ins w:id="1697" w:author="Shankar Anand" w:date="2023-08-11T19:45:00Z">
              <w:r w:rsidRPr="007275DF">
                <w:rPr>
                  <w:rFonts w:eastAsia="Calibri"/>
                  <w:iCs/>
                  <w:szCs w:val="22"/>
                  <w:lang w:val="en-US"/>
                </w:rPr>
                <w:t>Config 1,2</w:t>
              </w:r>
            </w:ins>
          </w:p>
        </w:tc>
        <w:tc>
          <w:tcPr>
            <w:tcW w:w="1256" w:type="dxa"/>
            <w:tcBorders>
              <w:top w:val="single" w:sz="4" w:space="0" w:color="auto"/>
              <w:left w:val="single" w:sz="4" w:space="0" w:color="auto"/>
              <w:right w:val="single" w:sz="4" w:space="0" w:color="auto"/>
            </w:tcBorders>
            <w:vAlign w:val="center"/>
          </w:tcPr>
          <w:p w14:paraId="49EF4456" w14:textId="77777777" w:rsidR="0039110A" w:rsidRPr="007275DF" w:rsidRDefault="0039110A" w:rsidP="008F32D5">
            <w:pPr>
              <w:pStyle w:val="TAC"/>
              <w:rPr>
                <w:ins w:id="1698" w:author="Shankar Anand" w:date="2023-08-11T19:45:00Z"/>
                <w:lang w:val="en-US"/>
              </w:rPr>
            </w:pPr>
            <w:ins w:id="1699" w:author="Shankar Anand" w:date="2023-08-11T19:45: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7B1D6FF4" w14:textId="77777777" w:rsidR="0039110A" w:rsidRPr="007275DF" w:rsidRDefault="0039110A" w:rsidP="008F32D5">
            <w:pPr>
              <w:pStyle w:val="TAC"/>
              <w:rPr>
                <w:ins w:id="1700" w:author="Shankar Anand" w:date="2023-08-11T19:45:00Z"/>
              </w:rPr>
            </w:pPr>
            <w:ins w:id="1701" w:author="Shankar Anand" w:date="2023-08-11T19:45:00Z">
              <w:r w:rsidRPr="007275DF">
                <w:t>-101</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335CE63E" w14:textId="77777777" w:rsidR="0039110A" w:rsidRPr="007275DF" w:rsidRDefault="0039110A" w:rsidP="008F32D5">
            <w:pPr>
              <w:pStyle w:val="TAC"/>
              <w:rPr>
                <w:ins w:id="1702" w:author="Shankar Anand" w:date="2023-08-11T19:45:00Z"/>
              </w:rPr>
            </w:pPr>
            <w:ins w:id="1703" w:author="Shankar Anand" w:date="2023-08-11T19:45:00Z">
              <w:r w:rsidRPr="007275DF">
                <w:t>-101</w:t>
              </w:r>
              <w:r>
                <w:rPr>
                  <w:rFonts w:cs="Arial"/>
                  <w:sz w:val="16"/>
                  <w:szCs w:val="16"/>
                  <w:lang w:val="en-US"/>
                </w:rPr>
                <w:t>+TT</w:t>
              </w:r>
            </w:ins>
          </w:p>
        </w:tc>
      </w:tr>
      <w:tr w:rsidR="0039110A" w:rsidRPr="007275DF" w14:paraId="533B1043" w14:textId="77777777" w:rsidTr="008F32D5">
        <w:trPr>
          <w:jc w:val="center"/>
          <w:ins w:id="1704"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205D7" w14:textId="77777777" w:rsidR="0039110A" w:rsidRPr="007275DF" w:rsidRDefault="0039110A" w:rsidP="008F32D5">
            <w:pPr>
              <w:pStyle w:val="TAL"/>
              <w:rPr>
                <w:ins w:id="1705" w:author="Shankar Anand" w:date="2023-08-11T19:45:00Z"/>
                <w:i/>
                <w:lang w:val="en-US"/>
              </w:rPr>
            </w:pPr>
            <w:proofErr w:type="spellStart"/>
            <w:ins w:id="1706" w:author="Shankar Anand" w:date="2023-08-11T19:45: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w:t>
              </w:r>
              <w:proofErr w:type="spellStart"/>
              <w:r w:rsidRPr="007275DF">
                <w:rPr>
                  <w:rFonts w:eastAsia="Calibri"/>
                  <w:i/>
                  <w:szCs w:val="22"/>
                  <w:lang w:val="en-US"/>
                </w:rPr>
                <w:t>I</w:t>
              </w:r>
              <w:r w:rsidRPr="007275DF">
                <w:rPr>
                  <w:rFonts w:eastAsia="Calibri"/>
                  <w:i/>
                  <w:szCs w:val="22"/>
                  <w:vertAlign w:val="subscript"/>
                  <w:lang w:val="en-US"/>
                </w:rPr>
                <w:t>ot</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BD6DF33" w14:textId="77777777" w:rsidR="0039110A" w:rsidRPr="007275DF" w:rsidRDefault="0039110A" w:rsidP="008F32D5">
            <w:pPr>
              <w:pStyle w:val="TAC"/>
              <w:rPr>
                <w:ins w:id="1707" w:author="Shankar Anand" w:date="2023-08-11T19:45:00Z"/>
                <w:lang w:val="en-US"/>
              </w:rPr>
            </w:pPr>
            <w:ins w:id="1708" w:author="Shankar Anand" w:date="2023-08-11T19:45: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D3D760D" w14:textId="77777777" w:rsidR="0039110A" w:rsidRPr="007275DF" w:rsidRDefault="0039110A" w:rsidP="008F32D5">
            <w:pPr>
              <w:pStyle w:val="TAC"/>
              <w:rPr>
                <w:ins w:id="1709" w:author="Shankar Anand" w:date="2023-08-11T19:45:00Z"/>
                <w:lang w:val="en-US"/>
              </w:rPr>
            </w:pPr>
            <w:ins w:id="1710" w:author="Shankar Anand" w:date="2023-08-11T19:45:00Z">
              <w:r w:rsidRPr="007275DF">
                <w:t>17</w:t>
              </w:r>
              <w:r>
                <w:rPr>
                  <w:rFonts w:cs="Arial"/>
                  <w:sz w:val="16"/>
                  <w:szCs w:val="16"/>
                  <w:lang w:val="en-US"/>
                </w:rPr>
                <w:t>+TT</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6B859" w14:textId="77777777" w:rsidR="0039110A" w:rsidRPr="007275DF" w:rsidRDefault="0039110A" w:rsidP="008F32D5">
            <w:pPr>
              <w:pStyle w:val="TAC"/>
              <w:rPr>
                <w:ins w:id="1711" w:author="Shankar Anand" w:date="2023-08-11T19:45:00Z"/>
                <w:lang w:val="en-US"/>
              </w:rPr>
            </w:pPr>
            <w:ins w:id="1712" w:author="Shankar Anand" w:date="2023-08-11T19:45:00Z">
              <w:r w:rsidRPr="007275DF">
                <w:rPr>
                  <w:lang w:val="en-US"/>
                </w:rPr>
                <w:t>17</w:t>
              </w:r>
              <w:r>
                <w:rPr>
                  <w:rFonts w:cs="Arial"/>
                  <w:sz w:val="16"/>
                  <w:szCs w:val="16"/>
                  <w:lang w:val="en-US"/>
                </w:rPr>
                <w:t>+TT</w:t>
              </w:r>
            </w:ins>
          </w:p>
        </w:tc>
      </w:tr>
      <w:tr w:rsidR="0039110A" w:rsidRPr="007275DF" w14:paraId="0A0F0FA3" w14:textId="77777777" w:rsidTr="008F32D5">
        <w:trPr>
          <w:jc w:val="center"/>
          <w:ins w:id="1713"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BEBC3B1" w14:textId="77777777" w:rsidR="0039110A" w:rsidRPr="007275DF" w:rsidRDefault="0039110A" w:rsidP="008F32D5">
            <w:pPr>
              <w:pStyle w:val="TAL"/>
              <w:rPr>
                <w:ins w:id="1714" w:author="Shankar Anand" w:date="2023-08-11T19:45:00Z"/>
                <w:lang w:val="en-US"/>
              </w:rPr>
            </w:pPr>
            <w:proofErr w:type="spellStart"/>
            <w:ins w:id="1715" w:author="Shankar Anand" w:date="2023-08-11T19:45: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w:t>
              </w:r>
              <w:proofErr w:type="spellStart"/>
              <w:r w:rsidRPr="007275DF">
                <w:rPr>
                  <w:rFonts w:eastAsia="Calibri"/>
                  <w:i/>
                  <w:szCs w:val="22"/>
                  <w:lang w:val="en-US"/>
                </w:rPr>
                <w:t>N</w:t>
              </w:r>
              <w:r w:rsidRPr="007275DF">
                <w:rPr>
                  <w:rFonts w:eastAsia="Calibri"/>
                  <w:i/>
                  <w:szCs w:val="22"/>
                  <w:vertAlign w:val="subscript"/>
                  <w:lang w:val="en-US"/>
                </w:rPr>
                <w:t>oc</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EBF1F9D" w14:textId="77777777" w:rsidR="0039110A" w:rsidRPr="007275DF" w:rsidRDefault="0039110A" w:rsidP="008F32D5">
            <w:pPr>
              <w:pStyle w:val="TAC"/>
              <w:rPr>
                <w:ins w:id="1716" w:author="Shankar Anand" w:date="2023-08-11T19:45:00Z"/>
                <w:lang w:val="en-US"/>
              </w:rPr>
            </w:pPr>
            <w:ins w:id="1717" w:author="Shankar Anand" w:date="2023-08-11T19:45: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52C9A5C" w14:textId="77777777" w:rsidR="0039110A" w:rsidRPr="007275DF" w:rsidRDefault="0039110A" w:rsidP="008F32D5">
            <w:pPr>
              <w:pStyle w:val="TAC"/>
              <w:rPr>
                <w:ins w:id="1718" w:author="Shankar Anand" w:date="2023-08-11T19:45:00Z"/>
                <w:lang w:val="en-US"/>
              </w:rPr>
            </w:pPr>
            <w:ins w:id="1719" w:author="Shankar Anand" w:date="2023-08-11T19:45:00Z">
              <w:r w:rsidRPr="007275DF">
                <w:t>17</w:t>
              </w:r>
              <w:r>
                <w:rPr>
                  <w:rFonts w:cs="Arial"/>
                  <w:sz w:val="16"/>
                  <w:szCs w:val="16"/>
                  <w:lang w:val="en-US"/>
                </w:rPr>
                <w:t>+TT</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A8A78" w14:textId="77777777" w:rsidR="0039110A" w:rsidRPr="007275DF" w:rsidRDefault="0039110A" w:rsidP="008F32D5">
            <w:pPr>
              <w:pStyle w:val="TAC"/>
              <w:rPr>
                <w:ins w:id="1720" w:author="Shankar Anand" w:date="2023-08-11T19:45:00Z"/>
                <w:lang w:val="en-US"/>
              </w:rPr>
            </w:pPr>
            <w:ins w:id="1721" w:author="Shankar Anand" w:date="2023-08-11T19:45:00Z">
              <w:r w:rsidRPr="007275DF">
                <w:rPr>
                  <w:lang w:val="en-US"/>
                </w:rPr>
                <w:t>17</w:t>
              </w:r>
              <w:r>
                <w:rPr>
                  <w:rFonts w:cs="Arial"/>
                  <w:sz w:val="16"/>
                  <w:szCs w:val="16"/>
                  <w:lang w:val="en-US"/>
                </w:rPr>
                <w:t>+TT</w:t>
              </w:r>
            </w:ins>
          </w:p>
        </w:tc>
      </w:tr>
      <w:tr w:rsidR="0039110A" w:rsidRPr="007275DF" w14:paraId="1C2CD3FA" w14:textId="77777777" w:rsidTr="008F32D5">
        <w:trPr>
          <w:trHeight w:val="261"/>
          <w:jc w:val="center"/>
          <w:ins w:id="1722" w:author="Shankar Anand" w:date="2023-08-11T19:45:00Z"/>
        </w:trPr>
        <w:tc>
          <w:tcPr>
            <w:tcW w:w="2405" w:type="dxa"/>
            <w:tcBorders>
              <w:top w:val="single" w:sz="4" w:space="0" w:color="auto"/>
              <w:left w:val="single" w:sz="4" w:space="0" w:color="auto"/>
              <w:right w:val="single" w:sz="4" w:space="0" w:color="auto"/>
            </w:tcBorders>
            <w:vAlign w:val="center"/>
          </w:tcPr>
          <w:p w14:paraId="7ED7A538" w14:textId="77777777" w:rsidR="0039110A" w:rsidRPr="007275DF" w:rsidRDefault="0039110A" w:rsidP="008F32D5">
            <w:pPr>
              <w:pStyle w:val="TAL"/>
              <w:rPr>
                <w:ins w:id="1723" w:author="Shankar Anand" w:date="2023-08-11T19:45:00Z"/>
                <w:rFonts w:eastAsia="Calibri"/>
                <w:szCs w:val="22"/>
                <w:lang w:val="en-US"/>
              </w:rPr>
            </w:pPr>
            <w:ins w:id="1724" w:author="Shankar Anand" w:date="2023-08-11T19:45:00Z">
              <w:r w:rsidRPr="007275DF">
                <w:rPr>
                  <w:lang w:val="en-US"/>
                </w:rPr>
                <w:t xml:space="preserve">SS-RSRP </w:t>
              </w:r>
              <w:r w:rsidRPr="007275DF">
                <w:rPr>
                  <w:vertAlign w:val="superscript"/>
                  <w:lang w:val="en-US"/>
                </w:rPr>
                <w:t>Note3</w:t>
              </w:r>
            </w:ins>
          </w:p>
        </w:tc>
        <w:tc>
          <w:tcPr>
            <w:tcW w:w="1267" w:type="dxa"/>
            <w:tcBorders>
              <w:top w:val="single" w:sz="4" w:space="0" w:color="auto"/>
              <w:left w:val="single" w:sz="4" w:space="0" w:color="auto"/>
              <w:right w:val="single" w:sz="4" w:space="0" w:color="auto"/>
            </w:tcBorders>
            <w:vAlign w:val="center"/>
          </w:tcPr>
          <w:p w14:paraId="31EA60B6" w14:textId="77777777" w:rsidR="0039110A" w:rsidRPr="007275DF" w:rsidRDefault="0039110A" w:rsidP="008F32D5">
            <w:pPr>
              <w:pStyle w:val="TAL"/>
              <w:rPr>
                <w:ins w:id="1725" w:author="Shankar Anand" w:date="2023-08-11T19:45:00Z"/>
                <w:rFonts w:eastAsia="Calibri"/>
                <w:szCs w:val="22"/>
                <w:lang w:val="en-US"/>
              </w:rPr>
            </w:pPr>
            <w:ins w:id="1726" w:author="Shankar Anand" w:date="2023-08-11T19:45:00Z">
              <w:r w:rsidRPr="007275DF">
                <w:rPr>
                  <w:rFonts w:eastAsia="Calibri"/>
                  <w:szCs w:val="22"/>
                  <w:lang w:val="en-US"/>
                </w:rPr>
                <w:t>Config 1,2</w:t>
              </w:r>
            </w:ins>
          </w:p>
        </w:tc>
        <w:tc>
          <w:tcPr>
            <w:tcW w:w="1256" w:type="dxa"/>
            <w:tcBorders>
              <w:top w:val="single" w:sz="4" w:space="0" w:color="auto"/>
              <w:left w:val="single" w:sz="4" w:space="0" w:color="auto"/>
              <w:right w:val="single" w:sz="4" w:space="0" w:color="auto"/>
            </w:tcBorders>
            <w:vAlign w:val="center"/>
          </w:tcPr>
          <w:p w14:paraId="078CFA44" w14:textId="77777777" w:rsidR="0039110A" w:rsidRPr="007275DF" w:rsidRDefault="0039110A" w:rsidP="008F32D5">
            <w:pPr>
              <w:pStyle w:val="TAC"/>
              <w:rPr>
                <w:ins w:id="1727" w:author="Shankar Anand" w:date="2023-08-11T19:45:00Z"/>
                <w:lang w:val="en-US"/>
              </w:rPr>
            </w:pPr>
            <w:ins w:id="1728" w:author="Shankar Anand" w:date="2023-08-11T19:45: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4669B581" w14:textId="77777777" w:rsidR="0039110A" w:rsidRPr="007275DF" w:rsidRDefault="0039110A" w:rsidP="008F32D5">
            <w:pPr>
              <w:pStyle w:val="TAC"/>
              <w:rPr>
                <w:ins w:id="1729" w:author="Shankar Anand" w:date="2023-08-11T19:45:00Z"/>
                <w:lang w:val="en-US"/>
              </w:rPr>
            </w:pPr>
            <w:ins w:id="1730" w:author="Shankar Anand" w:date="2023-08-11T19:45:00Z">
              <w:r w:rsidRPr="007275DF">
                <w:t>-84</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vAlign w:val="center"/>
          </w:tcPr>
          <w:p w14:paraId="6064F58C" w14:textId="77777777" w:rsidR="0039110A" w:rsidRPr="007275DF" w:rsidRDefault="0039110A" w:rsidP="008F32D5">
            <w:pPr>
              <w:pStyle w:val="TAC"/>
              <w:rPr>
                <w:ins w:id="1731" w:author="Shankar Anand" w:date="2023-08-11T19:45:00Z"/>
                <w:lang w:val="en-US"/>
              </w:rPr>
            </w:pPr>
            <w:ins w:id="1732" w:author="Shankar Anand" w:date="2023-08-11T19:45:00Z">
              <w:r w:rsidRPr="007275DF">
                <w:t>-84</w:t>
              </w:r>
              <w:r>
                <w:rPr>
                  <w:rFonts w:cs="Arial"/>
                  <w:sz w:val="16"/>
                  <w:szCs w:val="16"/>
                  <w:lang w:val="en-US"/>
                </w:rPr>
                <w:t>+TT</w:t>
              </w:r>
            </w:ins>
          </w:p>
        </w:tc>
      </w:tr>
      <w:tr w:rsidR="0039110A" w:rsidRPr="007275DF" w14:paraId="52E91798" w14:textId="77777777" w:rsidTr="008F32D5">
        <w:trPr>
          <w:trHeight w:val="261"/>
          <w:jc w:val="center"/>
          <w:ins w:id="1733" w:author="Shankar Anand" w:date="2023-08-11T19:45:00Z"/>
        </w:trPr>
        <w:tc>
          <w:tcPr>
            <w:tcW w:w="2405" w:type="dxa"/>
            <w:tcBorders>
              <w:top w:val="single" w:sz="4" w:space="0" w:color="auto"/>
              <w:left w:val="single" w:sz="4" w:space="0" w:color="auto"/>
              <w:right w:val="single" w:sz="4" w:space="0" w:color="auto"/>
            </w:tcBorders>
            <w:vAlign w:val="center"/>
          </w:tcPr>
          <w:p w14:paraId="7ECCE8AC" w14:textId="77777777" w:rsidR="0039110A" w:rsidRPr="007275DF" w:rsidRDefault="0039110A" w:rsidP="008F32D5">
            <w:pPr>
              <w:pStyle w:val="TAL"/>
              <w:rPr>
                <w:ins w:id="1734" w:author="Shankar Anand" w:date="2023-08-11T19:45:00Z"/>
                <w:lang w:val="en-US"/>
              </w:rPr>
            </w:pPr>
            <w:ins w:id="1735" w:author="Shankar Anand" w:date="2023-08-11T19:45:00Z">
              <w:r>
                <w:rPr>
                  <w:rFonts w:cs="Arial"/>
                  <w:lang w:val="en-US"/>
                </w:rPr>
                <w:t>Io</w:t>
              </w:r>
              <w:r>
                <w:rPr>
                  <w:rFonts w:cs="Arial"/>
                  <w:vertAlign w:val="superscript"/>
                  <w:lang w:val="en-US"/>
                </w:rPr>
                <w:t>Note3</w:t>
              </w:r>
            </w:ins>
          </w:p>
        </w:tc>
        <w:tc>
          <w:tcPr>
            <w:tcW w:w="1267" w:type="dxa"/>
            <w:tcBorders>
              <w:top w:val="single" w:sz="4" w:space="0" w:color="auto"/>
              <w:left w:val="single" w:sz="4" w:space="0" w:color="auto"/>
              <w:right w:val="single" w:sz="4" w:space="0" w:color="auto"/>
            </w:tcBorders>
            <w:vAlign w:val="center"/>
          </w:tcPr>
          <w:p w14:paraId="1606F9EF" w14:textId="77777777" w:rsidR="0039110A" w:rsidRPr="007275DF" w:rsidRDefault="0039110A" w:rsidP="008F32D5">
            <w:pPr>
              <w:pStyle w:val="TAL"/>
              <w:rPr>
                <w:ins w:id="1736" w:author="Shankar Anand" w:date="2023-08-11T19:45:00Z"/>
                <w:rFonts w:eastAsia="Calibri"/>
                <w:szCs w:val="22"/>
                <w:lang w:val="en-US"/>
              </w:rPr>
            </w:pPr>
            <w:ins w:id="1737" w:author="Shankar Anand" w:date="2023-08-11T19:45:00Z">
              <w:r>
                <w:rPr>
                  <w:rFonts w:eastAsia="Calibri"/>
                  <w:szCs w:val="22"/>
                  <w:lang w:val="en-US"/>
                </w:rPr>
                <w:t>Config 1,2</w:t>
              </w:r>
            </w:ins>
          </w:p>
        </w:tc>
        <w:tc>
          <w:tcPr>
            <w:tcW w:w="1256" w:type="dxa"/>
            <w:tcBorders>
              <w:top w:val="single" w:sz="4" w:space="0" w:color="auto"/>
              <w:left w:val="single" w:sz="4" w:space="0" w:color="auto"/>
              <w:right w:val="single" w:sz="4" w:space="0" w:color="auto"/>
            </w:tcBorders>
            <w:vAlign w:val="center"/>
          </w:tcPr>
          <w:p w14:paraId="24AF0B96" w14:textId="77777777" w:rsidR="0039110A" w:rsidRDefault="0039110A" w:rsidP="008F32D5">
            <w:pPr>
              <w:keepLines/>
              <w:spacing w:after="0" w:line="252" w:lineRule="auto"/>
              <w:jc w:val="center"/>
              <w:rPr>
                <w:ins w:id="1738" w:author="Shankar Anand" w:date="2023-08-11T19:45:00Z"/>
                <w:rFonts w:ascii="Arial" w:hAnsi="Arial" w:cs="Arial"/>
                <w:sz w:val="18"/>
              </w:rPr>
            </w:pPr>
            <w:ins w:id="1739" w:author="Shankar Anand" w:date="2023-08-11T19:45:00Z">
              <w:r>
                <w:rPr>
                  <w:rFonts w:ascii="Arial" w:hAnsi="Arial" w:cs="Arial"/>
                  <w:sz w:val="18"/>
                </w:rPr>
                <w:t>dBm/</w:t>
              </w:r>
            </w:ins>
          </w:p>
          <w:p w14:paraId="6A5C3116" w14:textId="77777777" w:rsidR="0039110A" w:rsidRPr="007275DF" w:rsidRDefault="0039110A" w:rsidP="008F32D5">
            <w:pPr>
              <w:pStyle w:val="TAC"/>
              <w:rPr>
                <w:ins w:id="1740" w:author="Shankar Anand" w:date="2023-08-11T19:45:00Z"/>
                <w:lang w:val="en-US"/>
              </w:rPr>
            </w:pPr>
            <w:ins w:id="1741" w:author="Shankar Anand" w:date="2023-08-11T19:45:00Z">
              <w:r>
                <w:rPr>
                  <w:rFonts w:cs="Arial"/>
                </w:rPr>
                <w:t>38.16MHz</w:t>
              </w:r>
            </w:ins>
          </w:p>
        </w:tc>
        <w:tc>
          <w:tcPr>
            <w:tcW w:w="2333" w:type="dxa"/>
            <w:gridSpan w:val="3"/>
            <w:tcBorders>
              <w:top w:val="single" w:sz="4" w:space="0" w:color="auto"/>
              <w:left w:val="single" w:sz="4" w:space="0" w:color="auto"/>
              <w:right w:val="single" w:sz="4" w:space="0" w:color="auto"/>
            </w:tcBorders>
            <w:vAlign w:val="center"/>
          </w:tcPr>
          <w:p w14:paraId="6DD410A6" w14:textId="77777777" w:rsidR="0039110A" w:rsidRPr="007275DF" w:rsidRDefault="0039110A" w:rsidP="008F32D5">
            <w:pPr>
              <w:pStyle w:val="TAC"/>
              <w:rPr>
                <w:ins w:id="1742" w:author="Shankar Anand" w:date="2023-08-11T19:45:00Z"/>
              </w:rPr>
            </w:pPr>
            <w:ins w:id="1743" w:author="Shankar Anand" w:date="2023-08-11T19:45:00Z">
              <w:r>
                <w:rPr>
                  <w:rFonts w:cs="Arial"/>
                  <w:lang w:eastAsia="zh-CN"/>
                </w:rPr>
                <w:t>-52.87</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vAlign w:val="center"/>
          </w:tcPr>
          <w:p w14:paraId="7B8FB393" w14:textId="77777777" w:rsidR="0039110A" w:rsidRPr="007275DF" w:rsidRDefault="0039110A" w:rsidP="008F32D5">
            <w:pPr>
              <w:pStyle w:val="TAC"/>
              <w:rPr>
                <w:ins w:id="1744" w:author="Shankar Anand" w:date="2023-08-11T19:45:00Z"/>
              </w:rPr>
            </w:pPr>
            <w:ins w:id="1745" w:author="Shankar Anand" w:date="2023-08-11T19:45:00Z">
              <w:r>
                <w:rPr>
                  <w:rFonts w:cs="Arial"/>
                  <w:lang w:eastAsia="zh-CN"/>
                </w:rPr>
                <w:t>-52.87</w:t>
              </w:r>
              <w:r>
                <w:rPr>
                  <w:rFonts w:cs="Arial"/>
                  <w:sz w:val="16"/>
                  <w:szCs w:val="16"/>
                  <w:lang w:val="en-US"/>
                </w:rPr>
                <w:t>+TT</w:t>
              </w:r>
            </w:ins>
          </w:p>
        </w:tc>
      </w:tr>
      <w:tr w:rsidR="0039110A" w:rsidRPr="007275DF" w14:paraId="5D0ADCB9" w14:textId="77777777" w:rsidTr="008F32D5">
        <w:trPr>
          <w:jc w:val="center"/>
          <w:ins w:id="1746"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33B1289" w14:textId="77777777" w:rsidR="0039110A" w:rsidRPr="007275DF" w:rsidRDefault="0039110A" w:rsidP="008F32D5">
            <w:pPr>
              <w:pStyle w:val="TAL"/>
              <w:rPr>
                <w:ins w:id="1747" w:author="Shankar Anand" w:date="2023-08-11T19:45:00Z"/>
                <w:lang w:val="en-US"/>
              </w:rPr>
            </w:pPr>
            <w:ins w:id="1748" w:author="Shankar Anand" w:date="2023-08-11T19:45:00Z">
              <w:r w:rsidRPr="007275DF">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C42F653" w14:textId="77777777" w:rsidR="0039110A" w:rsidRPr="007275DF" w:rsidRDefault="0039110A" w:rsidP="008F32D5">
            <w:pPr>
              <w:pStyle w:val="TAC"/>
              <w:rPr>
                <w:ins w:id="1749" w:author="Shankar Anand" w:date="2023-08-11T19:45:00Z"/>
                <w:lang w:val="en-US"/>
              </w:rPr>
            </w:pPr>
            <w:ins w:id="1750" w:author="Shankar Anand" w:date="2023-08-11T19:45:00Z">
              <w:r w:rsidRPr="007275DF">
                <w:rPr>
                  <w:lang w:val="en-US"/>
                </w:rPr>
                <w:t>-</w:t>
              </w:r>
            </w:ins>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FF09ED9" w14:textId="77777777" w:rsidR="0039110A" w:rsidRPr="007275DF" w:rsidRDefault="0039110A" w:rsidP="008F32D5">
            <w:pPr>
              <w:pStyle w:val="TAC"/>
              <w:rPr>
                <w:ins w:id="1751" w:author="Shankar Anand" w:date="2023-08-11T19:45:00Z"/>
                <w:lang w:val="en-US"/>
              </w:rPr>
            </w:pPr>
            <w:ins w:id="1752" w:author="Shankar Anand" w:date="2023-08-11T19:45:00Z">
              <w:r w:rsidRPr="007275DF">
                <w:rPr>
                  <w:lang w:val="en-US"/>
                </w:rPr>
                <w:t>AWGN</w:t>
              </w:r>
            </w:ins>
          </w:p>
        </w:tc>
      </w:tr>
      <w:tr w:rsidR="0039110A" w:rsidRPr="007275DF" w14:paraId="3825E145" w14:textId="77777777" w:rsidTr="008F32D5">
        <w:trPr>
          <w:jc w:val="center"/>
          <w:ins w:id="1753" w:author="Shankar Anand" w:date="2023-08-11T19:45: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4C282A6" w14:textId="77777777" w:rsidR="0039110A" w:rsidRPr="007275DF" w:rsidRDefault="0039110A" w:rsidP="008F32D5">
            <w:pPr>
              <w:pStyle w:val="TAN"/>
              <w:rPr>
                <w:ins w:id="1754" w:author="Shankar Anand" w:date="2023-08-11T19:45:00Z"/>
                <w:lang w:val="en-US"/>
              </w:rPr>
            </w:pPr>
            <w:ins w:id="1755" w:author="Shankar Anand" w:date="2023-08-11T19:45:00Z">
              <w:r w:rsidRPr="007275DF">
                <w:rPr>
                  <w:lang w:val="en-US"/>
                </w:rPr>
                <w:lastRenderedPageBreak/>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ins>
          </w:p>
          <w:p w14:paraId="351ABAD3" w14:textId="77777777" w:rsidR="0039110A" w:rsidRPr="007275DF" w:rsidRDefault="0039110A" w:rsidP="008F32D5">
            <w:pPr>
              <w:pStyle w:val="TAN"/>
              <w:rPr>
                <w:ins w:id="1756" w:author="Shankar Anand" w:date="2023-08-11T19:45:00Z"/>
                <w:lang w:val="en-US"/>
              </w:rPr>
            </w:pPr>
            <w:ins w:id="1757" w:author="Shankar Anand" w:date="2023-08-11T19:4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i/>
                  <w:lang w:val="en-US"/>
                </w:rPr>
                <w:t>N</w:t>
              </w:r>
              <w:r w:rsidRPr="007275DF">
                <w:rPr>
                  <w:i/>
                  <w:vertAlign w:val="subscript"/>
                  <w:lang w:val="en-US"/>
                </w:rPr>
                <w:t>oc</w:t>
              </w:r>
              <w:proofErr w:type="spellEnd"/>
              <w:r w:rsidRPr="007275DF">
                <w:rPr>
                  <w:vertAlign w:val="subscript"/>
                  <w:lang w:val="en-US"/>
                </w:rPr>
                <w:t xml:space="preserve"> </w:t>
              </w:r>
              <w:r w:rsidRPr="007275DF">
                <w:rPr>
                  <w:lang w:val="en-US"/>
                </w:rPr>
                <w:t>to be fulfilled.</w:t>
              </w:r>
            </w:ins>
          </w:p>
          <w:p w14:paraId="5D7E040C" w14:textId="77777777" w:rsidR="0039110A" w:rsidRPr="007275DF" w:rsidRDefault="0039110A" w:rsidP="008F32D5">
            <w:pPr>
              <w:pStyle w:val="TAN"/>
              <w:rPr>
                <w:ins w:id="1758" w:author="Shankar Anand" w:date="2023-08-11T19:45:00Z"/>
                <w:lang w:val="en-US"/>
              </w:rPr>
            </w:pPr>
            <w:ins w:id="1759" w:author="Shankar Anand" w:date="2023-08-11T19:45:00Z">
              <w:r w:rsidRPr="007275DF">
                <w:rPr>
                  <w:lang w:val="en-US"/>
                </w:rPr>
                <w:t>Note 3:</w:t>
              </w:r>
              <w:r w:rsidRPr="007275DF">
                <w:rPr>
                  <w:lang w:val="en-US"/>
                </w:rPr>
                <w:tab/>
                <w:t>SS-RSRP</w:t>
              </w:r>
              <w:r>
                <w:rPr>
                  <w:lang w:val="en-US"/>
                </w:rPr>
                <w:t>,</w:t>
              </w:r>
              <w:r w:rsidRPr="007275DF">
                <w:rPr>
                  <w:lang w:val="en-US"/>
                </w:rPr>
                <w:t xml:space="preserve"> </w:t>
              </w:r>
              <w:r w:rsidRPr="007275DF">
                <w:t>SCH_RP</w:t>
              </w:r>
              <w:r>
                <w:t xml:space="preserve"> and Io</w:t>
              </w:r>
              <w:r w:rsidRPr="007275DF">
                <w:t xml:space="preserve"> </w:t>
              </w:r>
              <w:r w:rsidRPr="007275DF">
                <w:rPr>
                  <w:lang w:val="en-US"/>
                </w:rPr>
                <w:t>levels have been derived from other parameters for information purposes. They are not settable parameters themselves.</w:t>
              </w:r>
            </w:ins>
          </w:p>
          <w:p w14:paraId="466E2091" w14:textId="77777777" w:rsidR="0039110A" w:rsidRPr="007275DF" w:rsidRDefault="0039110A" w:rsidP="008F32D5">
            <w:pPr>
              <w:pStyle w:val="TAN"/>
              <w:rPr>
                <w:ins w:id="1760" w:author="Shankar Anand" w:date="2023-08-11T19:45:00Z"/>
              </w:rPr>
            </w:pPr>
            <w:ins w:id="1761" w:author="Shankar Anand" w:date="2023-08-11T19:45:00Z">
              <w:r w:rsidRPr="007275DF">
                <w:t>Note 4:</w:t>
              </w:r>
              <w:r w:rsidRPr="007275DF">
                <w:tab/>
                <w:t>The uplink resources for CSI reporting are assigned to the UE prior to the start of time period T2.</w:t>
              </w:r>
            </w:ins>
          </w:p>
          <w:p w14:paraId="09E43D36" w14:textId="77777777" w:rsidR="0039110A" w:rsidRPr="007275DF" w:rsidRDefault="0039110A" w:rsidP="008F32D5">
            <w:pPr>
              <w:pStyle w:val="TAN"/>
              <w:rPr>
                <w:ins w:id="1762" w:author="Shankar Anand" w:date="2023-08-11T19:45:00Z"/>
                <w:lang w:val="en-US"/>
              </w:rPr>
            </w:pPr>
            <w:ins w:id="1763" w:author="Shankar Anand" w:date="2023-08-11T19:45:00Z">
              <w:r w:rsidRPr="007275DF">
                <w:rPr>
                  <w:lang w:val="en-US"/>
                </w:rPr>
                <w:t>Note 5:</w:t>
              </w:r>
              <w:r w:rsidRPr="007275DF">
                <w:rPr>
                  <w:lang w:val="en-US"/>
                </w:rPr>
                <w:tab/>
                <w:t>For UE supporting semi-static channel access and network configuring semi-static channel occupancy.</w:t>
              </w:r>
            </w:ins>
          </w:p>
          <w:p w14:paraId="140CEEA0" w14:textId="77777777" w:rsidR="0039110A" w:rsidRPr="007275DF" w:rsidRDefault="0039110A" w:rsidP="008F32D5">
            <w:pPr>
              <w:pStyle w:val="TAN"/>
              <w:rPr>
                <w:ins w:id="1764" w:author="Shankar Anand" w:date="2023-08-11T19:45:00Z"/>
                <w:lang w:val="en-US"/>
              </w:rPr>
            </w:pPr>
            <w:ins w:id="1765" w:author="Shankar Anand" w:date="2023-08-11T19:45:00Z">
              <w:r w:rsidRPr="007275DF">
                <w:rPr>
                  <w:lang w:val="en-US"/>
                </w:rPr>
                <w:t>Note 6:</w:t>
              </w:r>
              <w:r w:rsidRPr="007275DF">
                <w:rPr>
                  <w:lang w:val="en-US"/>
                </w:rPr>
                <w:tab/>
                <w:t>For UE supporting dynamic channel access and network configuring dynamic channel occupancy.</w:t>
              </w:r>
            </w:ins>
          </w:p>
          <w:p w14:paraId="4F2B37D5" w14:textId="77777777" w:rsidR="0039110A" w:rsidRDefault="0039110A" w:rsidP="008F32D5">
            <w:pPr>
              <w:pStyle w:val="TAN"/>
              <w:rPr>
                <w:ins w:id="1766" w:author="Shankar Anand" w:date="2023-08-11T19:45:00Z"/>
                <w:lang w:val="en-US"/>
              </w:rPr>
            </w:pPr>
            <w:ins w:id="1767" w:author="Shankar Anand" w:date="2023-08-11T19:45:00Z">
              <w:r w:rsidRPr="007275DF">
                <w:rPr>
                  <w:lang w:val="en-US"/>
                </w:rPr>
                <w:t>Note 7:</w:t>
              </w:r>
              <w:r w:rsidRPr="007275DF">
                <w:rPr>
                  <w:lang w:val="en-US"/>
                </w:rPr>
                <w:tab/>
                <w:t>For UE supporting both semi-static and dynamic cannel access, the UE must be tested under both dynamic and semi-static channel occupancy configurations.</w:t>
              </w:r>
            </w:ins>
          </w:p>
          <w:p w14:paraId="4809B9B3" w14:textId="1161344D" w:rsidR="0039110A" w:rsidRPr="007275DF" w:rsidRDefault="0039110A" w:rsidP="008F32D5">
            <w:pPr>
              <w:pStyle w:val="TAN"/>
              <w:rPr>
                <w:ins w:id="1768" w:author="Shankar Anand" w:date="2023-08-11T19:45:00Z"/>
                <w:lang w:val="en-US"/>
              </w:rPr>
            </w:pPr>
            <w:ins w:id="1769" w:author="Shankar Anand" w:date="2023-08-11T19:45:00Z">
              <w:r>
                <w:rPr>
                  <w:lang w:val="en-US"/>
                </w:rPr>
                <w:t>Note 8:</w:t>
              </w:r>
              <w:r>
                <w:rPr>
                  <w:lang w:val="en-US"/>
                </w:rPr>
                <w:tab/>
                <w:t xml:space="preserve">As specified in </w:t>
              </w:r>
            </w:ins>
            <w:ins w:id="1770" w:author="Fernando Alonso Macias" w:date="2023-08-11T17:20:00Z">
              <w:r w:rsidR="0055242C">
                <w:rPr>
                  <w:lang w:val="en-US"/>
                </w:rPr>
                <w:t xml:space="preserve">38.133 [6] </w:t>
              </w:r>
            </w:ins>
            <w:ins w:id="1771" w:author="Shankar Anand" w:date="2023-08-11T19:45:00Z">
              <w:r>
                <w:rPr>
                  <w:lang w:val="en-US"/>
                </w:rPr>
                <w:t>clause 8.3A for L</w:t>
              </w:r>
              <w:proofErr w:type="gramStart"/>
              <w:r>
                <w:rPr>
                  <w:vertAlign w:val="subscript"/>
                  <w:lang w:val="en-US"/>
                </w:rPr>
                <w:t>1,max</w:t>
              </w:r>
              <w:proofErr w:type="gramEnd"/>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ins>
          </w:p>
        </w:tc>
      </w:tr>
    </w:tbl>
    <w:p w14:paraId="203FD45B" w14:textId="77777777" w:rsidR="0039110A" w:rsidRDefault="0039110A" w:rsidP="0039110A">
      <w:pPr>
        <w:pStyle w:val="TH"/>
        <w:keepLines w:val="0"/>
        <w:rPr>
          <w:ins w:id="1772" w:author="Shankar Anand" w:date="2023-08-11T19:45:00Z"/>
        </w:rPr>
      </w:pPr>
    </w:p>
    <w:p w14:paraId="4BC27B0E" w14:textId="77777777" w:rsidR="0039110A" w:rsidRPr="00BF4BCC" w:rsidRDefault="0039110A" w:rsidP="0039110A">
      <w:pPr>
        <w:rPr>
          <w:ins w:id="1773" w:author="Shankar Anand" w:date="2023-08-11T19:45:00Z"/>
          <w:lang w:eastAsia="zh-CN"/>
        </w:rPr>
      </w:pPr>
      <w:ins w:id="1774" w:author="Shankar Anand" w:date="2023-08-11T19:45:00Z">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 xml:space="preserve">of </w:t>
        </w:r>
        <w:r w:rsidRPr="001A0F66">
          <w:t>TS 38.213 [</w:t>
        </w:r>
        <w:r>
          <w:t>8</w:t>
        </w:r>
        <w:r w:rsidRPr="001A0F66">
          <w:t xml:space="preserve">] </w:t>
        </w:r>
        <w:r w:rsidRPr="00BF4BCC">
          <w:t xml:space="preserve">and until the UE has completed the </w:t>
        </w:r>
        <w:proofErr w:type="spellStart"/>
        <w:r w:rsidRPr="00BF4BCC">
          <w:t>SCell</w:t>
        </w:r>
        <w:proofErr w:type="spellEnd"/>
        <w:r w:rsidRPr="00BF4BCC">
          <w:t xml:space="preserve"> activation, the UE shall report out of range if the UE has available uplink resources to report CQI for the </w:t>
        </w:r>
        <w:proofErr w:type="spellStart"/>
        <w:r w:rsidRPr="00BF4BCC">
          <w:t>SCell</w:t>
        </w:r>
        <w:proofErr w:type="spellEnd"/>
        <w:r w:rsidRPr="00BF4BCC">
          <w:t>.</w:t>
        </w:r>
      </w:ins>
    </w:p>
    <w:p w14:paraId="7EF7934F" w14:textId="77777777" w:rsidR="0039110A" w:rsidRPr="00BF4BCC" w:rsidRDefault="0039110A" w:rsidP="0039110A">
      <w:pPr>
        <w:rPr>
          <w:ins w:id="1775" w:author="Shankar Anand" w:date="2023-08-11T19:45:00Z"/>
          <w:lang w:eastAsia="zh-CN"/>
        </w:rPr>
      </w:pPr>
      <w:ins w:id="1776" w:author="Shankar Anand" w:date="2023-08-11T19:45:00Z">
        <w:r w:rsidRPr="00BF4BCC">
          <w:rPr>
            <w:lang w:eastAsia="zh-CN"/>
          </w:rPr>
          <w:t xml:space="preserve">During T2, the UE shall send the first valid CSI report (non-zero CQI) for the </w:t>
        </w:r>
        <w:proofErr w:type="spellStart"/>
        <w:r w:rsidRPr="00BF4BCC">
          <w:rPr>
            <w:lang w:eastAsia="zh-CN"/>
          </w:rPr>
          <w:t>SCell</w:t>
        </w:r>
        <w:proofErr w:type="spellEnd"/>
        <w:r w:rsidRPr="00BF4BCC">
          <w:rPr>
            <w:lang w:eastAsia="zh-CN"/>
          </w:rPr>
          <w:t xml:space="preserve">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w:t>
        </w:r>
        <w:proofErr w:type="spellStart"/>
        <w:r w:rsidRPr="00BF4BCC">
          <w:t>T</w:t>
        </w:r>
        <w:r w:rsidRPr="00BF4BCC">
          <w:rPr>
            <w:vertAlign w:val="subscript"/>
          </w:rPr>
          <w:t>activation_time_withCCA</w:t>
        </w:r>
        <w:proofErr w:type="spellEnd"/>
        <w:r w:rsidRPr="00BF4BCC">
          <w:t xml:space="preserve"> </w:t>
        </w:r>
        <w:r w:rsidRPr="00BF4BCC">
          <w:rPr>
            <w:lang w:eastAsia="zh-CN"/>
          </w:rPr>
          <w:t xml:space="preserve">+ </w:t>
        </w:r>
        <w:proofErr w:type="spellStart"/>
        <w:r w:rsidRPr="00BF4BCC">
          <w:t>T</w:t>
        </w:r>
        <w:r w:rsidRPr="00BF4BCC">
          <w:rPr>
            <w:vertAlign w:val="subscript"/>
          </w:rPr>
          <w:t>CSI_reporting_withCCA</w:t>
        </w:r>
        <w:proofErr w:type="spellEnd"/>
        <w:r w:rsidRPr="00BF4BCC">
          <w:rPr>
            <w:lang w:eastAsia="zh-CN"/>
          </w:rPr>
          <w:t>)/</w:t>
        </w:r>
        <w:proofErr w:type="spellStart"/>
        <w:r w:rsidRPr="00BF4BCC">
          <w:rPr>
            <w:lang w:eastAsia="zh-CN"/>
          </w:rPr>
          <w:t>NR_slot_length</w:t>
        </w:r>
        <w:proofErr w:type="spellEnd"/>
        <w:r w:rsidRPr="00BF4BCC">
          <w:rPr>
            <w:lang w:eastAsia="zh-CN"/>
          </w:rPr>
          <w:t xml:space="preserve">, where </w:t>
        </w:r>
        <w:proofErr w:type="spellStart"/>
        <w:r w:rsidRPr="00BF4BCC">
          <w:t>T</w:t>
        </w:r>
        <w:r w:rsidRPr="00BF4BCC">
          <w:rPr>
            <w:vertAlign w:val="subscript"/>
          </w:rPr>
          <w:t>activation_time_withCCA</w:t>
        </w:r>
        <w:proofErr w:type="spellEnd"/>
        <w:r w:rsidRPr="00BF4BCC">
          <w:t xml:space="preserve"> </w:t>
        </w:r>
        <w:r w:rsidRPr="00BF4BCC">
          <w:rPr>
            <w:lang w:eastAsia="zh-CN"/>
          </w:rPr>
          <w:t>=</w:t>
        </w:r>
        <w:r w:rsidRPr="00BF4BCC">
          <w:t xml:space="preserve"> </w:t>
        </w:r>
        <w:proofErr w:type="spellStart"/>
        <w:r w:rsidRPr="00BF4BCC">
          <w:t>T</w:t>
        </w:r>
        <w:r w:rsidRPr="00BF4BCC">
          <w:rPr>
            <w:vertAlign w:val="subscript"/>
          </w:rPr>
          <w:t>FirstSSB_MAX</w:t>
        </w:r>
        <w:proofErr w:type="spellEnd"/>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w:t>
        </w:r>
        <w:proofErr w:type="spellStart"/>
        <w:r w:rsidRPr="00BF4BCC">
          <w:t>T</w:t>
        </w:r>
        <w:r w:rsidRPr="00BF4BCC">
          <w:rPr>
            <w:vertAlign w:val="subscript"/>
          </w:rPr>
          <w:t>rs</w:t>
        </w:r>
        <w:proofErr w:type="spellEnd"/>
        <w:r w:rsidRPr="00BF4BCC" w:rsidDel="000B0D6A">
          <w:t xml:space="preserve"> </w:t>
        </w:r>
        <w:r w:rsidRPr="00BF4BCC">
          <w:t xml:space="preserve">+ 5ms, as specified in </w:t>
        </w:r>
        <w:r w:rsidRPr="004E2380">
          <w:t>TS</w:t>
        </w:r>
        <w:r w:rsidRPr="004E2380">
          <w:rPr>
            <w:lang w:eastAsia="zh-TW"/>
          </w:rPr>
          <w:t xml:space="preserve"> 38.133 [6] </w:t>
        </w:r>
        <w:r w:rsidRPr="00BF4BCC">
          <w:t>clause 8.3A.2.</w:t>
        </w:r>
      </w:ins>
    </w:p>
    <w:p w14:paraId="7ADB4BFC" w14:textId="77777777" w:rsidR="0039110A" w:rsidRPr="007275DF" w:rsidRDefault="0039110A" w:rsidP="0039110A">
      <w:pPr>
        <w:rPr>
          <w:ins w:id="1777" w:author="Shankar Anand" w:date="2023-08-11T19:45:00Z"/>
        </w:rPr>
      </w:pPr>
      <w:ins w:id="1778" w:author="Shankar Anand" w:date="2023-08-11T19:45:00Z">
        <w:r w:rsidRPr="007275DF">
          <w:rPr>
            <w:lang w:eastAsia="zh-CN"/>
          </w:rPr>
          <w:t xml:space="preserve">During T3, the UE shall stop sending CSI reports for </w:t>
        </w:r>
        <w:proofErr w:type="spellStart"/>
        <w:r w:rsidRPr="007275DF">
          <w:rPr>
            <w:lang w:eastAsia="zh-CN"/>
          </w:rPr>
          <w:t>SCell</w:t>
        </w:r>
        <w:proofErr w:type="spellEnd"/>
        <w:r w:rsidRPr="007275DF">
          <w:rPr>
            <w:lang w:eastAsia="zh-CN"/>
          </w:rPr>
          <w:t xml:space="preserve"> at latest in slot </w:t>
        </w:r>
      </w:ins>
      <m:oMath>
        <m:r>
          <w:ins w:id="1779" w:author="Shankar Anand" w:date="2023-08-11T19:45:00Z">
            <w:rPr>
              <w:rFonts w:ascii="Cambria Math" w:hAnsi="Cambria Math"/>
              <w:lang w:eastAsia="zh-CN"/>
            </w:rPr>
            <m:t>n</m:t>
          </w:ins>
        </m:r>
        <m:r>
          <w:ins w:id="1780" w:author="Shankar Anand" w:date="2023-08-11T19:45:00Z">
            <m:rPr>
              <m:sty m:val="p"/>
            </m:rPr>
            <w:rPr>
              <w:rFonts w:ascii="Cambria Math" w:hAnsi="Cambria Math"/>
              <w:lang w:eastAsia="zh-CN"/>
            </w:rPr>
            <m:t>+</m:t>
          </w:ins>
        </m:r>
        <m:f>
          <m:fPr>
            <m:ctrlPr>
              <w:ins w:id="1781" w:author="Shankar Anand" w:date="2023-08-11T19:45:00Z">
                <w:rPr>
                  <w:rFonts w:ascii="Cambria Math" w:hAnsi="Cambria Math"/>
                  <w:lang w:eastAsia="zh-CN"/>
                </w:rPr>
              </w:ins>
            </m:ctrlPr>
          </m:fPr>
          <m:num>
            <m:sSub>
              <m:sSubPr>
                <m:ctrlPr>
                  <w:ins w:id="1782" w:author="Shankar Anand" w:date="2023-08-11T19:45:00Z">
                    <w:rPr>
                      <w:rFonts w:ascii="Cambria Math" w:hAnsi="Cambria Math"/>
                      <w:lang w:eastAsia="zh-CN"/>
                    </w:rPr>
                  </w:ins>
                </m:ctrlPr>
              </m:sSubPr>
              <m:e>
                <m:r>
                  <w:ins w:id="1783" w:author="Shankar Anand" w:date="2023-08-11T19:45:00Z">
                    <m:rPr>
                      <m:sty m:val="p"/>
                    </m:rPr>
                    <w:rPr>
                      <w:rFonts w:ascii="Cambria Math" w:hAnsi="Cambria Math"/>
                      <w:lang w:eastAsia="zh-CN"/>
                    </w:rPr>
                    <m:t>T</m:t>
                  </w:ins>
                </m:r>
              </m:e>
              <m:sub>
                <m:r>
                  <w:ins w:id="1784" w:author="Shankar Anand" w:date="2023-08-11T19:45:00Z">
                    <m:rPr>
                      <m:sty m:val="p"/>
                    </m:rPr>
                    <w:rPr>
                      <w:rFonts w:ascii="Cambria Math" w:hAnsi="Cambria Math"/>
                      <w:lang w:eastAsia="zh-CN"/>
                    </w:rPr>
                    <m:t>HARQ</m:t>
                  </w:ins>
                </m:r>
              </m:sub>
            </m:sSub>
            <m:r>
              <w:ins w:id="1785" w:author="Shankar Anand" w:date="2023-08-11T19:45:00Z">
                <w:rPr>
                  <w:rFonts w:ascii="Cambria Math" w:hAnsi="Cambria Math"/>
                  <w:lang w:eastAsia="zh-CN"/>
                </w:rPr>
                <m:t>+3</m:t>
              </w:ins>
            </m:r>
            <m:r>
              <w:ins w:id="1786" w:author="Shankar Anand" w:date="2023-08-11T19:45:00Z">
                <m:rPr>
                  <m:sty m:val="p"/>
                </m:rPr>
                <w:rPr>
                  <w:rFonts w:ascii="Cambria Math" w:hAnsi="Cambria Math"/>
                  <w:lang w:eastAsia="zh-CN"/>
                </w:rPr>
                <m:t>ms</m:t>
              </w:ins>
            </m:r>
          </m:num>
          <m:den>
            <m:r>
              <w:ins w:id="1787" w:author="Shankar Anand" w:date="2023-08-11T19:45:00Z">
                <w:rPr>
                  <w:rFonts w:ascii="Cambria Math" w:hAnsi="Cambria Math"/>
                  <w:lang w:eastAsia="zh-CN"/>
                </w:rPr>
                <m:t>NR slot length</m:t>
              </w:ins>
            </m:r>
          </m:den>
        </m:f>
      </m:oMath>
      <w:ins w:id="1788" w:author="Shankar Anand" w:date="2023-08-11T19:45:00Z">
        <w:r w:rsidRPr="007275DF">
          <w:rPr>
            <w:lang w:eastAsia="zh-CN"/>
          </w:rPr>
          <w:t>, as</w:t>
        </w:r>
        <w:r w:rsidRPr="007275DF">
          <w:t xml:space="preserve"> defined in </w:t>
        </w:r>
        <w:r w:rsidRPr="004E2380">
          <w:t>TS</w:t>
        </w:r>
        <w:r w:rsidRPr="004E2380">
          <w:rPr>
            <w:lang w:eastAsia="zh-TW"/>
          </w:rPr>
          <w:t xml:space="preserve"> 38.133 [6] </w:t>
        </w:r>
        <w:r w:rsidRPr="007275DF">
          <w:t>clause 8.3A.3.</w:t>
        </w:r>
      </w:ins>
    </w:p>
    <w:p w14:paraId="49FF005A" w14:textId="77777777" w:rsidR="0039110A" w:rsidRPr="007275DF" w:rsidRDefault="0039110A" w:rsidP="0039110A">
      <w:pPr>
        <w:rPr>
          <w:ins w:id="1789" w:author="Shankar Anand" w:date="2023-08-11T19:45:00Z"/>
          <w:vertAlign w:val="subscript"/>
          <w:lang w:eastAsia="zh-CN"/>
        </w:rPr>
      </w:pPr>
      <w:ins w:id="1790" w:author="Shankar Anand" w:date="2023-08-11T19:45:00Z">
        <w:r w:rsidRPr="007275DF">
          <w:t xml:space="preserve">During T2, interruption on </w:t>
        </w:r>
        <w:proofErr w:type="spellStart"/>
        <w:r w:rsidRPr="007275DF">
          <w:t>PSCell</w:t>
        </w:r>
        <w:proofErr w:type="spellEnd"/>
        <w:r w:rsidRPr="007275DF">
          <w:t xml:space="preserve"> shall not occur outside slot </w:t>
        </w:r>
        <w:r w:rsidRPr="007275DF">
          <w:rPr>
            <w:i/>
            <w:iCs/>
          </w:rPr>
          <w:t xml:space="preserve">m </w:t>
        </w:r>
        <w:r w:rsidRPr="007275DF">
          <w:rPr>
            <w:lang w:eastAsia="zh-CN"/>
          </w:rPr>
          <w:t>+1+</w:t>
        </w:r>
      </w:ins>
      <m:oMath>
        <m:f>
          <m:fPr>
            <m:ctrlPr>
              <w:ins w:id="1791" w:author="Shankar Anand" w:date="2023-08-11T19:45:00Z">
                <w:rPr>
                  <w:rFonts w:ascii="Cambria Math" w:hAnsi="Cambria Math"/>
                </w:rPr>
              </w:ins>
            </m:ctrlPr>
          </m:fPr>
          <m:num>
            <m:sSub>
              <m:sSubPr>
                <m:ctrlPr>
                  <w:ins w:id="1792" w:author="Shankar Anand" w:date="2023-08-11T19:45:00Z">
                    <w:rPr>
                      <w:rFonts w:ascii="Cambria Math" w:hAnsi="Cambria Math"/>
                      <w:i/>
                    </w:rPr>
                  </w:ins>
                </m:ctrlPr>
              </m:sSubPr>
              <m:e>
                <m:r>
                  <w:ins w:id="1793" w:author="Shankar Anand" w:date="2023-08-11T19:45:00Z">
                    <w:rPr>
                      <w:rFonts w:ascii="Cambria Math" w:hAnsi="Cambria Math"/>
                    </w:rPr>
                    <m:t>T</m:t>
                  </w:ins>
                </m:r>
              </m:e>
              <m:sub>
                <m:r>
                  <w:ins w:id="1794" w:author="Shankar Anand" w:date="2023-08-11T19:45:00Z">
                    <w:rPr>
                      <w:rFonts w:ascii="Cambria Math" w:hAnsi="Cambria Math"/>
                    </w:rPr>
                    <m:t>HARQ</m:t>
                  </w:ins>
                </m:r>
              </m:sub>
            </m:sSub>
          </m:num>
          <m:den>
            <m:r>
              <w:ins w:id="1795" w:author="Shankar Anand" w:date="2023-08-11T19:45:00Z">
                <w:rPr>
                  <w:rFonts w:ascii="Cambria Math" w:hAnsi="Cambria Math"/>
                </w:rPr>
                <m:t>NR slot length</m:t>
              </w:ins>
            </m:r>
          </m:den>
        </m:f>
      </m:oMath>
      <w:ins w:id="1796" w:author="Shankar Anand" w:date="2023-08-11T19:45:00Z">
        <w:r w:rsidRPr="007275DF">
          <w:t xml:space="preserve">  to slot </w:t>
        </w:r>
        <w:r w:rsidRPr="007275DF">
          <w:rPr>
            <w:i/>
            <w:iCs/>
          </w:rPr>
          <w:t xml:space="preserve">m </w:t>
        </w:r>
        <w:r w:rsidRPr="007275DF">
          <w:t>+</w:t>
        </w:r>
        <w:r w:rsidRPr="007275DF">
          <w:rPr>
            <w:lang w:eastAsia="zh-CN"/>
          </w:rPr>
          <w:t>1+</w:t>
        </w:r>
      </w:ins>
      <m:oMath>
        <m:f>
          <m:fPr>
            <m:ctrlPr>
              <w:ins w:id="1797" w:author="Shankar Anand" w:date="2023-08-11T19:45:00Z">
                <w:rPr>
                  <w:rFonts w:ascii="Cambria Math" w:hAnsi="Cambria Math"/>
                </w:rPr>
              </w:ins>
            </m:ctrlPr>
          </m:fPr>
          <m:num>
            <m:sSub>
              <m:sSubPr>
                <m:ctrlPr>
                  <w:ins w:id="1798" w:author="Shankar Anand" w:date="2023-08-11T19:45:00Z">
                    <w:rPr>
                      <w:rFonts w:ascii="Cambria Math" w:hAnsi="Cambria Math"/>
                      <w:i/>
                    </w:rPr>
                  </w:ins>
                </m:ctrlPr>
              </m:sSubPr>
              <m:e>
                <m:r>
                  <w:ins w:id="1799" w:author="Shankar Anand" w:date="2023-08-11T19:45:00Z">
                    <w:rPr>
                      <w:rFonts w:ascii="Cambria Math" w:hAnsi="Cambria Math"/>
                    </w:rPr>
                    <m:t>T</m:t>
                  </w:ins>
                </m:r>
              </m:e>
              <m:sub>
                <m:r>
                  <w:ins w:id="1800" w:author="Shankar Anand" w:date="2023-08-11T19:45:00Z">
                    <w:rPr>
                      <w:rFonts w:ascii="Cambria Math" w:hAnsi="Cambria Math"/>
                    </w:rPr>
                    <m:t>HARQ</m:t>
                  </w:ins>
                </m:r>
              </m:sub>
            </m:sSub>
            <m:r>
              <w:ins w:id="1801" w:author="Shankar Anand" w:date="2023-08-11T19:45:00Z">
                <w:rPr>
                  <w:rFonts w:ascii="Cambria Math" w:hAnsi="Cambria Math"/>
                </w:rPr>
                <m:t>+</m:t>
              </w:ins>
            </m:r>
            <m:sSub>
              <m:sSubPr>
                <m:ctrlPr>
                  <w:ins w:id="1802" w:author="Shankar Anand" w:date="2023-08-11T19:45:00Z">
                    <w:rPr>
                      <w:rFonts w:ascii="Cambria Math" w:hAnsi="Cambria Math"/>
                      <w:i/>
                    </w:rPr>
                  </w:ins>
                </m:ctrlPr>
              </m:sSubPr>
              <m:e>
                <m:r>
                  <w:ins w:id="1803" w:author="Shankar Anand" w:date="2023-08-11T19:45:00Z">
                    <w:rPr>
                      <w:rFonts w:ascii="Cambria Math" w:hAnsi="Cambria Math"/>
                    </w:rPr>
                    <m:t>3+T</m:t>
                  </w:ins>
                </m:r>
              </m:e>
              <m:sub>
                <m:r>
                  <w:ins w:id="1804" w:author="Shankar Anand" w:date="2023-08-11T19:45:00Z">
                    <w:rPr>
                      <w:rFonts w:ascii="Cambria Math" w:hAnsi="Cambria Math"/>
                    </w:rPr>
                    <m:t>X</m:t>
                  </w:ins>
                </m:r>
              </m:sub>
            </m:sSub>
          </m:num>
          <m:den>
            <m:r>
              <w:ins w:id="1805" w:author="Shankar Anand" w:date="2023-08-11T19:45:00Z">
                <w:rPr>
                  <w:rFonts w:ascii="Cambria Math" w:hAnsi="Cambria Math"/>
                </w:rPr>
                <m:t>NR slot length</m:t>
              </w:ins>
            </m:r>
          </m:den>
        </m:f>
      </m:oMath>
      <w:ins w:id="1806" w:author="Shankar Anand" w:date="2023-08-11T19:45:00Z">
        <w:r w:rsidRPr="007275DF">
          <w:t xml:space="preserve"> </w:t>
        </w:r>
        <w:r w:rsidRPr="007275DF">
          <w:rPr>
            <w:lang w:eastAsia="zh-CN"/>
          </w:rPr>
          <w:t>with T</w:t>
        </w:r>
        <w:r w:rsidRPr="007275DF">
          <w:rPr>
            <w:vertAlign w:val="subscript"/>
            <w:lang w:eastAsia="zh-CN"/>
          </w:rPr>
          <w:t>X</w:t>
        </w:r>
        <w:r w:rsidRPr="007275DF">
          <w:rPr>
            <w:lang w:eastAsia="zh-CN"/>
          </w:rPr>
          <w:t xml:space="preserve"> = </w:t>
        </w:r>
        <w:proofErr w:type="spellStart"/>
        <w:r w:rsidRPr="007275DF">
          <w:rPr>
            <w:lang w:eastAsia="zh-CN"/>
          </w:rPr>
          <w:t>T</w:t>
        </w:r>
        <w:r w:rsidRPr="007275DF">
          <w:rPr>
            <w:vertAlign w:val="subscript"/>
            <w:lang w:eastAsia="zh-CN"/>
          </w:rPr>
          <w:t>FirstSSB_MAX</w:t>
        </w:r>
        <w:proofErr w:type="spellEnd"/>
        <w:r w:rsidRPr="007275DF">
          <w:rPr>
            <w:vertAlign w:val="subscript"/>
            <w:lang w:eastAsia="zh-CN"/>
          </w:rPr>
          <w:t xml:space="preserve">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ins>
    </w:p>
    <w:p w14:paraId="56BD55A2" w14:textId="77777777" w:rsidR="0039110A" w:rsidRPr="007275DF" w:rsidRDefault="0039110A" w:rsidP="0039110A">
      <w:pPr>
        <w:rPr>
          <w:ins w:id="1807" w:author="Shankar Anand" w:date="2023-08-11T19:45:00Z"/>
          <w:lang w:eastAsia="zh-CN"/>
        </w:rPr>
      </w:pPr>
      <w:ins w:id="1808" w:author="Shankar Anand" w:date="2023-08-11T19:45:00Z">
        <w:r w:rsidRPr="007275DF">
          <w:rPr>
            <w:lang w:eastAsia="zh-CN"/>
          </w:rPr>
          <w:t xml:space="preserve">During T3, interruption on </w:t>
        </w:r>
        <w:proofErr w:type="spellStart"/>
        <w:r w:rsidRPr="007275DF">
          <w:rPr>
            <w:lang w:eastAsia="zh-CN"/>
          </w:rPr>
          <w:t>PSCell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ins>
    </w:p>
    <w:p w14:paraId="388B18FE" w14:textId="77777777" w:rsidR="0039110A" w:rsidRPr="007275DF" w:rsidRDefault="0039110A" w:rsidP="0039110A">
      <w:pPr>
        <w:rPr>
          <w:ins w:id="1809" w:author="Shankar Anand" w:date="2023-08-11T19:45:00Z"/>
          <w:lang w:eastAsia="zh-CN"/>
        </w:rPr>
      </w:pPr>
      <w:ins w:id="1810" w:author="Shankar Anand" w:date="2023-08-11T19:45:00Z">
        <w:r w:rsidRPr="007275DF">
          <w:rPr>
            <w:lang w:eastAsia="zh-CN"/>
          </w:rPr>
          <w:t xml:space="preserve">The interruption on </w:t>
        </w:r>
        <w:proofErr w:type="spellStart"/>
        <w:r w:rsidRPr="007275DF">
          <w:rPr>
            <w:lang w:eastAsia="zh-CN"/>
          </w:rPr>
          <w:t>PSCell</w:t>
        </w:r>
        <w:proofErr w:type="spellEnd"/>
        <w:r w:rsidRPr="007275DF">
          <w:rPr>
            <w:lang w:eastAsia="zh-CN"/>
          </w:rPr>
          <w:t xml:space="preserve"> shall not be more than specified for </w:t>
        </w:r>
        <w:r w:rsidRPr="007275DF">
          <w:rPr>
            <w:rFonts w:eastAsiaTheme="minorEastAsia"/>
            <w:lang w:eastAsia="zh-CN"/>
          </w:rPr>
          <w:t>EN-DC</w:t>
        </w:r>
        <w:r w:rsidRPr="007275DF">
          <w:rPr>
            <w:lang w:eastAsia="zh-CN"/>
          </w:rPr>
          <w:t xml:space="preserve"> in </w:t>
        </w:r>
        <w:r w:rsidRPr="004E2380">
          <w:t>TS</w:t>
        </w:r>
        <w:r w:rsidRPr="004E2380">
          <w:rPr>
            <w:lang w:eastAsia="zh-TW"/>
          </w:rPr>
          <w:t xml:space="preserve"> 38.133 [6] </w:t>
        </w:r>
        <w:r w:rsidRPr="007275DF">
          <w:rPr>
            <w:lang w:eastAsia="zh-CN"/>
          </w:rPr>
          <w:t>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ins>
    </w:p>
    <w:p w14:paraId="4B4AACC0" w14:textId="77777777" w:rsidR="0039110A" w:rsidRPr="007275DF" w:rsidRDefault="0039110A" w:rsidP="0039110A">
      <w:pPr>
        <w:rPr>
          <w:ins w:id="1811" w:author="Shankar Anand" w:date="2023-08-11T19:45:00Z"/>
          <w:lang w:eastAsia="zh-CN"/>
        </w:rPr>
      </w:pPr>
      <w:ins w:id="1812" w:author="Shankar Anand" w:date="2023-08-11T19:45:00Z">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ins>
    </w:p>
    <w:p w14:paraId="0AD231D9" w14:textId="77777777" w:rsidR="0039110A" w:rsidRPr="00FD04D5" w:rsidRDefault="0039110A" w:rsidP="0039110A">
      <w:pPr>
        <w:pStyle w:val="Heading4"/>
        <w:keepNext w:val="0"/>
        <w:keepLines w:val="0"/>
        <w:rPr>
          <w:ins w:id="1813" w:author="Shankar Anand" w:date="2023-08-11T19:45:00Z"/>
        </w:rPr>
      </w:pPr>
      <w:ins w:id="1814" w:author="Shankar Anand" w:date="2023-08-11T19:45:00Z">
        <w:r w:rsidRPr="00FD04D5">
          <w:t>10.</w:t>
        </w:r>
        <w:r>
          <w:t>3</w:t>
        </w:r>
        <w:r w:rsidRPr="00FD04D5">
          <w:t>.</w:t>
        </w:r>
        <w:r>
          <w:t>3</w:t>
        </w:r>
        <w:r w:rsidRPr="00FD04D5">
          <w:t>.</w:t>
        </w:r>
        <w:r>
          <w:t>3</w:t>
        </w:r>
        <w:r w:rsidRPr="00FD04D5">
          <w:tab/>
        </w:r>
        <w:r w:rsidRPr="00AC2E80">
          <w:t xml:space="preserve">EN-DC FR1 </w:t>
        </w:r>
        <w:proofErr w:type="spellStart"/>
        <w:r w:rsidRPr="007275DF">
          <w:rPr>
            <w:lang w:val="en-US" w:eastAsia="zh-CN"/>
          </w:rPr>
          <w:t>SCell</w:t>
        </w:r>
        <w:proofErr w:type="spellEnd"/>
        <w:r w:rsidRPr="007275DF">
          <w:rPr>
            <w:lang w:val="en-US" w:eastAsia="zh-CN"/>
          </w:rPr>
          <w:t xml:space="preserve"> Activation and Deactivation of unknown NR </w:t>
        </w:r>
        <w:proofErr w:type="spellStart"/>
        <w:r w:rsidRPr="007275DF">
          <w:rPr>
            <w:lang w:val="en-US" w:eastAsia="zh-CN"/>
          </w:rPr>
          <w:t>SCell</w:t>
        </w:r>
        <w:proofErr w:type="spellEnd"/>
        <w:r w:rsidRPr="007275DF">
          <w:rPr>
            <w:lang w:val="en-US" w:eastAsia="zh-CN"/>
          </w:rPr>
          <w:t xml:space="preserve"> with NR </w:t>
        </w:r>
        <w:proofErr w:type="spellStart"/>
        <w:r w:rsidRPr="007275DF">
          <w:rPr>
            <w:lang w:val="en-US" w:eastAsia="zh-CN"/>
          </w:rPr>
          <w:t>PSCell</w:t>
        </w:r>
        <w:proofErr w:type="spellEnd"/>
        <w:r w:rsidRPr="007275DF">
          <w:rPr>
            <w:lang w:val="en-US" w:eastAsia="zh-CN"/>
          </w:rPr>
          <w:t xml:space="preserve"> and NR </w:t>
        </w:r>
        <w:proofErr w:type="spellStart"/>
        <w:r w:rsidRPr="007275DF">
          <w:rPr>
            <w:lang w:val="en-US" w:eastAsia="zh-CN"/>
          </w:rPr>
          <w:t>SCell</w:t>
        </w:r>
        <w:proofErr w:type="spellEnd"/>
        <w:r w:rsidRPr="007275DF">
          <w:rPr>
            <w:lang w:val="en-US" w:eastAsia="zh-CN"/>
          </w:rPr>
          <w:t xml:space="preserve"> under CCA</w:t>
        </w:r>
      </w:ins>
    </w:p>
    <w:p w14:paraId="3CCEFB1E" w14:textId="77777777" w:rsidR="0039110A" w:rsidRPr="00FD04D5" w:rsidRDefault="0039110A" w:rsidP="0039110A">
      <w:pPr>
        <w:pStyle w:val="EditorsNote"/>
        <w:rPr>
          <w:ins w:id="1815" w:author="Shankar Anand" w:date="2023-08-11T19:45:00Z"/>
          <w:rFonts w:eastAsia="SimSun"/>
          <w:lang w:eastAsia="zh-CN"/>
        </w:rPr>
      </w:pPr>
      <w:ins w:id="1816" w:author="Shankar Anand" w:date="2023-08-11T19:45:00Z">
        <w:r w:rsidRPr="00FD04D5">
          <w:rPr>
            <w:rFonts w:eastAsia="SimSun"/>
            <w:lang w:eastAsia="zh-CN"/>
          </w:rPr>
          <w:t xml:space="preserve">Editor's Note: </w:t>
        </w:r>
      </w:ins>
    </w:p>
    <w:p w14:paraId="6B848AF5" w14:textId="77777777" w:rsidR="0039110A" w:rsidRPr="00FD04D5" w:rsidRDefault="0039110A" w:rsidP="0039110A">
      <w:pPr>
        <w:pStyle w:val="EditorsNote"/>
        <w:numPr>
          <w:ilvl w:val="0"/>
          <w:numId w:val="39"/>
        </w:numPr>
        <w:rPr>
          <w:ins w:id="1817" w:author="Shankar Anand" w:date="2023-08-11T19:45:00Z"/>
          <w:rFonts w:eastAsia="SimSun"/>
          <w:lang w:eastAsia="zh-CN"/>
        </w:rPr>
      </w:pPr>
      <w:ins w:id="1818" w:author="Shankar Anand" w:date="2023-08-11T19:45:00Z">
        <w:r w:rsidRPr="00FD04D5">
          <w:rPr>
            <w:rFonts w:eastAsia="SimSun"/>
            <w:lang w:eastAsia="zh-CN"/>
          </w:rPr>
          <w:t xml:space="preserve">MU and TT analysis is </w:t>
        </w:r>
        <w:proofErr w:type="gramStart"/>
        <w:r w:rsidRPr="00FD04D5">
          <w:rPr>
            <w:rFonts w:eastAsia="SimSun"/>
            <w:lang w:eastAsia="zh-CN"/>
          </w:rPr>
          <w:t>incomplete</w:t>
        </w:r>
        <w:proofErr w:type="gramEnd"/>
      </w:ins>
    </w:p>
    <w:p w14:paraId="56D3C9C5" w14:textId="77777777" w:rsidR="0039110A" w:rsidRPr="00FD04D5" w:rsidRDefault="0039110A" w:rsidP="0039110A">
      <w:pPr>
        <w:pStyle w:val="EditorsNote"/>
        <w:numPr>
          <w:ilvl w:val="0"/>
          <w:numId w:val="39"/>
        </w:numPr>
        <w:rPr>
          <w:ins w:id="1819" w:author="Shankar Anand" w:date="2023-08-11T19:45:00Z"/>
          <w:rFonts w:eastAsia="SimSun"/>
          <w:lang w:eastAsia="zh-CN"/>
        </w:rPr>
      </w:pPr>
      <w:ins w:id="1820" w:author="Shankar Anand" w:date="2023-08-11T19:45:00Z">
        <w:r w:rsidRPr="00FD04D5">
          <w:rPr>
            <w:rFonts w:eastAsia="SimSun"/>
            <w:lang w:eastAsia="zh-CN"/>
          </w:rPr>
          <w:t xml:space="preserve">Message contents </w:t>
        </w:r>
        <w:r>
          <w:rPr>
            <w:rFonts w:eastAsia="SimSun"/>
            <w:lang w:eastAsia="zh-CN"/>
          </w:rPr>
          <w:t xml:space="preserve">is </w:t>
        </w:r>
        <w:proofErr w:type="gramStart"/>
        <w:r>
          <w:rPr>
            <w:rFonts w:eastAsia="SimSun"/>
            <w:lang w:eastAsia="zh-CN"/>
          </w:rPr>
          <w:t>FFS</w:t>
        </w:r>
        <w:proofErr w:type="gramEnd"/>
      </w:ins>
    </w:p>
    <w:p w14:paraId="15F072A5" w14:textId="77777777" w:rsidR="0039110A" w:rsidRPr="00FD04D5" w:rsidRDefault="0039110A" w:rsidP="0039110A">
      <w:pPr>
        <w:pStyle w:val="EditorsNote"/>
        <w:numPr>
          <w:ilvl w:val="0"/>
          <w:numId w:val="39"/>
        </w:numPr>
        <w:rPr>
          <w:ins w:id="1821" w:author="Shankar Anand" w:date="2023-08-11T19:45:00Z"/>
          <w:rFonts w:eastAsia="SimSun"/>
          <w:lang w:eastAsia="zh-CN"/>
        </w:rPr>
      </w:pPr>
      <w:ins w:id="1822" w:author="Shankar Anand" w:date="2023-08-11T19:45:00Z">
        <w:r w:rsidRPr="00FD04D5">
          <w:rPr>
            <w:rFonts w:eastAsia="SimSun"/>
            <w:lang w:eastAsia="zh-CN"/>
          </w:rPr>
          <w:t xml:space="preserve">Call setup and test procedure may need to be </w:t>
        </w:r>
        <w:proofErr w:type="gramStart"/>
        <w:r w:rsidRPr="00FD04D5">
          <w:rPr>
            <w:rFonts w:eastAsia="SimSun"/>
            <w:lang w:eastAsia="zh-CN"/>
          </w:rPr>
          <w:t>updated</w:t>
        </w:r>
        <w:proofErr w:type="gramEnd"/>
      </w:ins>
    </w:p>
    <w:p w14:paraId="446AE2E2" w14:textId="77777777" w:rsidR="0039110A" w:rsidRPr="00FD04D5" w:rsidRDefault="0039110A" w:rsidP="0039110A">
      <w:pPr>
        <w:pStyle w:val="EditorsNote"/>
        <w:numPr>
          <w:ilvl w:val="0"/>
          <w:numId w:val="39"/>
        </w:numPr>
        <w:rPr>
          <w:ins w:id="1823" w:author="Shankar Anand" w:date="2023-08-11T19:45:00Z"/>
          <w:rFonts w:eastAsia="SimSun"/>
          <w:lang w:eastAsia="zh-CN"/>
        </w:rPr>
      </w:pPr>
      <w:ins w:id="1824" w:author="Shankar Anand" w:date="2023-08-11T19:45:00Z">
        <w:r w:rsidRPr="00FD04D5">
          <w:rPr>
            <w:rFonts w:eastAsia="SimSun"/>
            <w:lang w:eastAsia="zh-CN"/>
          </w:rPr>
          <w:t xml:space="preserve">Applicability may need to be </w:t>
        </w:r>
        <w:proofErr w:type="gramStart"/>
        <w:r w:rsidRPr="00FD04D5">
          <w:rPr>
            <w:rFonts w:eastAsia="SimSun"/>
            <w:lang w:eastAsia="zh-CN"/>
          </w:rPr>
          <w:t>updated</w:t>
        </w:r>
        <w:proofErr w:type="gramEnd"/>
      </w:ins>
    </w:p>
    <w:p w14:paraId="538EC1C1" w14:textId="77777777" w:rsidR="0039110A" w:rsidRDefault="0039110A" w:rsidP="0039110A">
      <w:pPr>
        <w:pStyle w:val="EditorsNote"/>
        <w:numPr>
          <w:ilvl w:val="0"/>
          <w:numId w:val="39"/>
        </w:numPr>
        <w:rPr>
          <w:ins w:id="1825" w:author="Shankar Anand" w:date="2023-08-11T19:45:00Z"/>
          <w:rFonts w:eastAsia="SimSun"/>
          <w:lang w:eastAsia="zh-CN"/>
        </w:rPr>
      </w:pPr>
      <w:ins w:id="1826" w:author="Shankar Anand" w:date="2023-08-11T19:45:00Z">
        <w:r w:rsidRPr="00FD04D5">
          <w:rPr>
            <w:rFonts w:eastAsia="SimSun"/>
            <w:lang w:eastAsia="zh-CN"/>
          </w:rPr>
          <w:t xml:space="preserve">Statistical analysis to determine test case verdict is </w:t>
        </w:r>
        <w:proofErr w:type="gramStart"/>
        <w:r w:rsidRPr="00FD04D5">
          <w:rPr>
            <w:rFonts w:eastAsia="SimSun"/>
            <w:lang w:eastAsia="zh-CN"/>
          </w:rPr>
          <w:t>FFS</w:t>
        </w:r>
        <w:proofErr w:type="gramEnd"/>
      </w:ins>
    </w:p>
    <w:p w14:paraId="26ABF829" w14:textId="77777777" w:rsidR="0039110A" w:rsidRPr="00FD04D5" w:rsidRDefault="0039110A" w:rsidP="0039110A">
      <w:pPr>
        <w:pStyle w:val="H6"/>
        <w:rPr>
          <w:ins w:id="1827" w:author="Shankar Anand" w:date="2023-08-11T19:45:00Z"/>
          <w:lang w:eastAsia="sv-SE"/>
        </w:rPr>
      </w:pPr>
      <w:ins w:id="1828" w:author="Shankar Anand" w:date="2023-08-11T19:45:00Z">
        <w:r w:rsidRPr="00FD04D5">
          <w:t>10.</w:t>
        </w:r>
        <w:r>
          <w:t>3</w:t>
        </w:r>
        <w:r w:rsidRPr="00FD04D5">
          <w:t>.</w:t>
        </w:r>
        <w:r>
          <w:t>3</w:t>
        </w:r>
        <w:r w:rsidRPr="00FD04D5">
          <w:t>.</w:t>
        </w:r>
        <w:r>
          <w:t>3</w:t>
        </w:r>
        <w:r w:rsidRPr="00FD04D5">
          <w:rPr>
            <w:lang w:eastAsia="sv-SE"/>
          </w:rPr>
          <w:t>.1</w:t>
        </w:r>
        <w:r w:rsidRPr="00FD04D5">
          <w:rPr>
            <w:lang w:eastAsia="sv-SE"/>
          </w:rPr>
          <w:tab/>
          <w:t>Test purpose</w:t>
        </w:r>
      </w:ins>
    </w:p>
    <w:p w14:paraId="2E5BF7B7" w14:textId="77777777" w:rsidR="0039110A" w:rsidRDefault="0039110A" w:rsidP="0039110A">
      <w:pPr>
        <w:rPr>
          <w:ins w:id="1829" w:author="Shankar Anand" w:date="2023-08-11T19:45:00Z"/>
        </w:rPr>
      </w:pPr>
      <w:ins w:id="1830" w:author="Shankar Anand" w:date="2023-08-11T19:45:00Z">
        <w:r w:rsidRPr="001025A6">
          <w:t xml:space="preserve">The purpose of this test is to verify that the </w:t>
        </w:r>
        <w:proofErr w:type="spellStart"/>
        <w:r w:rsidRPr="007275DF">
          <w:t>SCell</w:t>
        </w:r>
        <w:proofErr w:type="spellEnd"/>
        <w:r w:rsidRPr="007275DF">
          <w:t xml:space="preserve"> activation and deactivation delays for NR </w:t>
        </w:r>
        <w:proofErr w:type="spellStart"/>
        <w:r w:rsidRPr="007275DF">
          <w:t>SCell</w:t>
        </w:r>
        <w:proofErr w:type="spellEnd"/>
        <w:r w:rsidRPr="007275DF">
          <w:t xml:space="preserve">, with NR </w:t>
        </w:r>
        <w:proofErr w:type="spellStart"/>
        <w:r w:rsidRPr="007275DF">
          <w:t>PSCell</w:t>
        </w:r>
        <w:proofErr w:type="spellEnd"/>
        <w:r w:rsidRPr="007275DF">
          <w:t xml:space="preserve"> and NR </w:t>
        </w:r>
        <w:proofErr w:type="spellStart"/>
        <w:r w:rsidRPr="007275DF">
          <w:t>SCell</w:t>
        </w:r>
        <w:proofErr w:type="spellEnd"/>
        <w:r w:rsidRPr="007275DF">
          <w:t xml:space="preserve"> both under CCA, are within the requirements</w:t>
        </w:r>
        <w:r>
          <w:t xml:space="preserve">, </w:t>
        </w:r>
        <w:r w:rsidRPr="007275DF">
          <w:t xml:space="preserve">when the when the </w:t>
        </w:r>
        <w:proofErr w:type="spellStart"/>
        <w:r w:rsidRPr="007275DF">
          <w:t>SCell</w:t>
        </w:r>
        <w:proofErr w:type="spellEnd"/>
        <w:r w:rsidRPr="007275DF">
          <w:t xml:space="preserve"> is unknown to the UE at the time of activation.</w:t>
        </w:r>
      </w:ins>
    </w:p>
    <w:p w14:paraId="193AF183" w14:textId="77777777" w:rsidR="0039110A" w:rsidRPr="00FD04D5" w:rsidRDefault="0039110A" w:rsidP="0039110A">
      <w:pPr>
        <w:pStyle w:val="H6"/>
        <w:rPr>
          <w:ins w:id="1831" w:author="Shankar Anand" w:date="2023-08-11T19:45:00Z"/>
          <w:lang w:eastAsia="sv-SE"/>
        </w:rPr>
      </w:pPr>
      <w:ins w:id="1832" w:author="Shankar Anand" w:date="2023-08-11T19:45:00Z">
        <w:r w:rsidRPr="00FD04D5">
          <w:t>10.</w:t>
        </w:r>
        <w:r>
          <w:t>3</w:t>
        </w:r>
        <w:r w:rsidRPr="00FD04D5">
          <w:t>.</w:t>
        </w:r>
        <w:r>
          <w:t>3</w:t>
        </w:r>
        <w:r w:rsidRPr="00FD04D5">
          <w:t>.</w:t>
        </w:r>
        <w:r>
          <w:t>3</w:t>
        </w:r>
        <w:r w:rsidRPr="00FD04D5">
          <w:rPr>
            <w:lang w:eastAsia="sv-SE"/>
          </w:rPr>
          <w:t>.2</w:t>
        </w:r>
        <w:r w:rsidRPr="00FD04D5">
          <w:rPr>
            <w:lang w:eastAsia="sv-SE"/>
          </w:rPr>
          <w:tab/>
          <w:t>Test applicability</w:t>
        </w:r>
      </w:ins>
    </w:p>
    <w:p w14:paraId="054FF3C1" w14:textId="77777777" w:rsidR="0039110A" w:rsidRPr="00FD04D5" w:rsidRDefault="0039110A" w:rsidP="0039110A">
      <w:pPr>
        <w:rPr>
          <w:ins w:id="1833" w:author="Shankar Anand" w:date="2023-08-11T19:45:00Z"/>
        </w:rPr>
      </w:pPr>
      <w:ins w:id="1834" w:author="Shankar Anand" w:date="2023-08-11T19:45:00Z">
        <w:r w:rsidRPr="00FD04D5">
          <w:t>This test applies to all types of E-UTRA UE release 16 and forward, supporting EN-DC</w:t>
        </w:r>
        <w:r>
          <w:t xml:space="preserve"> with a shared spectrum NR carrier</w:t>
        </w:r>
        <w:r w:rsidRPr="00FD04D5">
          <w:t xml:space="preserve"> and</w:t>
        </w:r>
        <w:r>
          <w:t xml:space="preserve"> </w:t>
        </w:r>
        <w:r w:rsidRPr="005D6E19">
          <w:t>supporting 2DL CA in NR</w:t>
        </w:r>
        <w:r w:rsidRPr="00A65C06">
          <w:t>.</w:t>
        </w:r>
      </w:ins>
    </w:p>
    <w:p w14:paraId="6746D953" w14:textId="77777777" w:rsidR="0039110A" w:rsidRPr="00FD04D5" w:rsidRDefault="0039110A" w:rsidP="0039110A">
      <w:pPr>
        <w:pStyle w:val="H6"/>
        <w:rPr>
          <w:ins w:id="1835" w:author="Shankar Anand" w:date="2023-08-11T19:45:00Z"/>
          <w:lang w:eastAsia="sv-SE"/>
        </w:rPr>
      </w:pPr>
      <w:ins w:id="1836" w:author="Shankar Anand" w:date="2023-08-11T19:45:00Z">
        <w:r w:rsidRPr="00FD04D5">
          <w:lastRenderedPageBreak/>
          <w:t>10.</w:t>
        </w:r>
        <w:r>
          <w:t>3</w:t>
        </w:r>
        <w:r w:rsidRPr="00FD04D5">
          <w:t>.</w:t>
        </w:r>
        <w:r>
          <w:t>3</w:t>
        </w:r>
        <w:r w:rsidRPr="00FD04D5">
          <w:t>.</w:t>
        </w:r>
        <w:r>
          <w:t>3</w:t>
        </w:r>
        <w:r w:rsidRPr="00FD04D5">
          <w:rPr>
            <w:lang w:eastAsia="sv-SE"/>
          </w:rPr>
          <w:t>.3</w:t>
        </w:r>
        <w:r w:rsidRPr="00FD04D5">
          <w:rPr>
            <w:lang w:eastAsia="sv-SE"/>
          </w:rPr>
          <w:tab/>
          <w:t>Minimum conformance requirements</w:t>
        </w:r>
      </w:ins>
    </w:p>
    <w:p w14:paraId="240C376C" w14:textId="77777777" w:rsidR="0039110A" w:rsidRPr="00FD04D5" w:rsidRDefault="0039110A" w:rsidP="0039110A">
      <w:pPr>
        <w:rPr>
          <w:ins w:id="1837" w:author="Shankar Anand" w:date="2023-08-11T19:45:00Z"/>
          <w:lang w:eastAsia="sv-SE"/>
        </w:rPr>
      </w:pPr>
      <w:ins w:id="1838" w:author="Shankar Anand" w:date="2023-08-11T19:45:00Z">
        <w:r w:rsidRPr="00FD04D5">
          <w:rPr>
            <w:lang w:eastAsia="sv-SE"/>
          </w:rPr>
          <w:t>The minimum conformance requirements are specified in clause</w:t>
        </w:r>
        <w:r>
          <w:rPr>
            <w:lang w:eastAsia="sv-SE"/>
          </w:rPr>
          <w:t>s</w:t>
        </w:r>
        <w:r w:rsidRPr="00FD04D5">
          <w:rPr>
            <w:lang w:eastAsia="sv-SE"/>
          </w:rPr>
          <w:t xml:space="preserve"> </w:t>
        </w:r>
        <w:r w:rsidRPr="00FD04D5">
          <w:t>10.</w:t>
        </w:r>
        <w:r>
          <w:t>3</w:t>
        </w:r>
        <w:r w:rsidRPr="00FD04D5">
          <w:t>.</w:t>
        </w:r>
        <w:r>
          <w:t>3</w:t>
        </w:r>
        <w:r w:rsidRPr="00FD04D5">
          <w:t>.</w:t>
        </w:r>
        <w:r>
          <w:t>3</w:t>
        </w:r>
        <w:r>
          <w:rPr>
            <w:lang w:eastAsia="sv-SE"/>
          </w:rPr>
          <w:t xml:space="preserve">.1 and </w:t>
        </w:r>
        <w:r w:rsidRPr="00FD04D5">
          <w:t>10.</w:t>
        </w:r>
        <w:r>
          <w:t>3</w:t>
        </w:r>
        <w:r w:rsidRPr="00FD04D5">
          <w:t>.</w:t>
        </w:r>
        <w:r>
          <w:t>3</w:t>
        </w:r>
        <w:r w:rsidRPr="00FD04D5">
          <w:t>.</w:t>
        </w:r>
        <w:r>
          <w:t>3</w:t>
        </w:r>
        <w:r>
          <w:rPr>
            <w:lang w:eastAsia="sv-SE"/>
          </w:rPr>
          <w:t xml:space="preserve">.2 for </w:t>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r>
          <w:t xml:space="preserve"> under CCA and </w:t>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r>
          <w:t xml:space="preserve"> under CCA </w:t>
        </w:r>
        <w:r>
          <w:rPr>
            <w:lang w:eastAsia="sv-SE"/>
          </w:rPr>
          <w:t>correspondingly</w:t>
        </w:r>
        <w:r w:rsidRPr="00FD04D5">
          <w:rPr>
            <w:lang w:eastAsia="sv-SE"/>
          </w:rPr>
          <w:t>.</w:t>
        </w:r>
      </w:ins>
    </w:p>
    <w:p w14:paraId="03B6DDCA" w14:textId="4733232F" w:rsidR="0039110A" w:rsidRPr="00FD04D5" w:rsidRDefault="0039110A" w:rsidP="0039110A">
      <w:pPr>
        <w:rPr>
          <w:ins w:id="1839" w:author="Shankar Anand" w:date="2023-08-11T19:45:00Z"/>
          <w:lang w:eastAsia="sv-SE"/>
        </w:rPr>
      </w:pPr>
      <w:ins w:id="1840" w:author="Shankar Anand" w:date="2023-08-11T19:45:00Z">
        <w:r w:rsidRPr="00FD04D5">
          <w:rPr>
            <w:lang w:eastAsia="sv-SE"/>
          </w:rPr>
          <w:t>The normative reference for this requirement is TS 38.133 [6] clause A.</w:t>
        </w:r>
        <w:r w:rsidRPr="00FD04D5">
          <w:t>10.</w:t>
        </w:r>
        <w:r>
          <w:t>3</w:t>
        </w:r>
        <w:r w:rsidRPr="00FD04D5">
          <w:t>.</w:t>
        </w:r>
        <w:r>
          <w:t>3</w:t>
        </w:r>
        <w:r w:rsidRPr="00FD04D5">
          <w:t>.</w:t>
        </w:r>
        <w:r>
          <w:t>3</w:t>
        </w:r>
        <w:r w:rsidRPr="00FD04D5">
          <w:rPr>
            <w:lang w:eastAsia="sv-SE"/>
          </w:rPr>
          <w:t>.</w:t>
        </w:r>
      </w:ins>
    </w:p>
    <w:p w14:paraId="196740AA" w14:textId="77777777" w:rsidR="0039110A" w:rsidRPr="00FD04D5" w:rsidRDefault="0039110A" w:rsidP="0039110A">
      <w:pPr>
        <w:pStyle w:val="H6"/>
        <w:rPr>
          <w:ins w:id="1841" w:author="Shankar Anand" w:date="2023-08-11T19:45:00Z"/>
          <w:lang w:eastAsia="sv-SE"/>
        </w:rPr>
      </w:pPr>
      <w:ins w:id="1842" w:author="Shankar Anand" w:date="2023-08-11T19:45:00Z">
        <w:r w:rsidRPr="00FD04D5">
          <w:t>10.</w:t>
        </w:r>
        <w:r>
          <w:t>3</w:t>
        </w:r>
        <w:r w:rsidRPr="00FD04D5">
          <w:t>.</w:t>
        </w:r>
        <w:r>
          <w:t>3</w:t>
        </w:r>
        <w:r w:rsidRPr="00FD04D5">
          <w:t>.</w:t>
        </w:r>
        <w:r>
          <w:t>3</w:t>
        </w:r>
        <w:r w:rsidRPr="00FD04D5">
          <w:rPr>
            <w:lang w:eastAsia="sv-SE"/>
          </w:rPr>
          <w:t>.4</w:t>
        </w:r>
        <w:r w:rsidRPr="00FD04D5">
          <w:rPr>
            <w:lang w:eastAsia="sv-SE"/>
          </w:rPr>
          <w:tab/>
          <w:t>Test description</w:t>
        </w:r>
      </w:ins>
    </w:p>
    <w:p w14:paraId="292868AA" w14:textId="77777777" w:rsidR="0039110A" w:rsidRDefault="0039110A" w:rsidP="0039110A">
      <w:pPr>
        <w:pStyle w:val="H6"/>
        <w:rPr>
          <w:ins w:id="1843" w:author="Shankar Anand" w:date="2023-08-11T19:45:00Z"/>
        </w:rPr>
      </w:pPr>
      <w:ins w:id="1844" w:author="Shankar Anand" w:date="2023-08-11T19:45:00Z">
        <w:r w:rsidRPr="00FD04D5">
          <w:t>10.</w:t>
        </w:r>
        <w:r>
          <w:t>3</w:t>
        </w:r>
        <w:r w:rsidRPr="00FD04D5">
          <w:t>.</w:t>
        </w:r>
        <w:r>
          <w:t>3</w:t>
        </w:r>
        <w:r w:rsidRPr="00FD04D5">
          <w:t>.</w:t>
        </w:r>
        <w:r>
          <w:t>3</w:t>
        </w:r>
        <w:r w:rsidRPr="00FD04D5">
          <w:t>.4.1</w:t>
        </w:r>
        <w:r w:rsidRPr="00FD04D5">
          <w:tab/>
          <w:t>Initial conditions</w:t>
        </w:r>
      </w:ins>
    </w:p>
    <w:p w14:paraId="0E44105C" w14:textId="77777777" w:rsidR="0039110A" w:rsidRPr="004E2380" w:rsidRDefault="0039110A" w:rsidP="0039110A">
      <w:pPr>
        <w:rPr>
          <w:ins w:id="1845" w:author="Shankar Anand" w:date="2023-08-11T19:45:00Z"/>
          <w:lang w:eastAsia="zh-TW"/>
        </w:rPr>
      </w:pPr>
      <w:ins w:id="1846" w:author="Shankar Anand" w:date="2023-08-11T19:45:00Z">
        <w:r w:rsidRPr="004E2380">
          <w:rPr>
            <w:lang w:eastAsia="zh-TW"/>
          </w:rPr>
          <w:t xml:space="preserve">Same initial conditions as described in section </w:t>
        </w:r>
        <w:r>
          <w:rPr>
            <w:lang w:eastAsia="sv-SE"/>
          </w:rPr>
          <w:t>10.3.3</w:t>
        </w:r>
        <w:r w:rsidRPr="004E2380">
          <w:rPr>
            <w:lang w:eastAsia="zh-TW"/>
          </w:rPr>
          <w:t>.1.4.1 with following exception:</w:t>
        </w:r>
      </w:ins>
    </w:p>
    <w:p w14:paraId="643461A7" w14:textId="77777777" w:rsidR="0039110A" w:rsidRDefault="0039110A" w:rsidP="0039110A">
      <w:pPr>
        <w:pStyle w:val="B1"/>
        <w:rPr>
          <w:ins w:id="1847" w:author="Shankar Anand" w:date="2023-08-11T19:45:00Z"/>
        </w:rPr>
      </w:pPr>
      <w:ins w:id="1848" w:author="Shankar Anand" w:date="2023-08-11T19:45:00Z">
        <w:r w:rsidRPr="004E2380">
          <w:rPr>
            <w:lang w:eastAsia="zh-TW"/>
          </w:rPr>
          <w:t>-</w:t>
        </w:r>
        <w:r w:rsidRPr="004E2380">
          <w:rPr>
            <w:lang w:eastAsia="zh-TW"/>
          </w:rPr>
          <w:tab/>
          <w:t xml:space="preserve">The listed parameter values in Tables </w:t>
        </w:r>
        <w:r>
          <w:rPr>
            <w:lang w:eastAsia="sv-SE"/>
          </w:rPr>
          <w:t>10.3.3</w:t>
        </w:r>
        <w:r w:rsidRPr="004E2380">
          <w:rPr>
            <w:lang w:eastAsia="zh-TW"/>
          </w:rPr>
          <w:t>.</w:t>
        </w:r>
        <w:r>
          <w:rPr>
            <w:lang w:eastAsia="zh-TW"/>
          </w:rPr>
          <w:t>3</w:t>
        </w:r>
        <w:r w:rsidRPr="004E2380">
          <w:rPr>
            <w:lang w:eastAsia="zh-TW"/>
          </w:rPr>
          <w:t>.4.1-</w:t>
        </w:r>
        <w:r>
          <w:rPr>
            <w:lang w:eastAsia="zh-TW"/>
          </w:rPr>
          <w:t>3</w:t>
        </w:r>
        <w:r w:rsidRPr="004E2380">
          <w:rPr>
            <w:lang w:eastAsia="zh-TW"/>
          </w:rPr>
          <w:t xml:space="preserve"> will replace the values of corresponding parameters in Tables </w:t>
        </w:r>
        <w:r>
          <w:rPr>
            <w:lang w:eastAsia="sv-SE"/>
          </w:rPr>
          <w:t>10.3.3.</w:t>
        </w:r>
        <w:r w:rsidRPr="004E2380">
          <w:rPr>
            <w:lang w:eastAsia="zh-TW"/>
          </w:rPr>
          <w:t>1.4.1-3.</w:t>
        </w:r>
      </w:ins>
    </w:p>
    <w:p w14:paraId="48932167" w14:textId="053468B8" w:rsidR="0039110A" w:rsidRDefault="0039110A" w:rsidP="0039110A">
      <w:pPr>
        <w:pStyle w:val="TH"/>
        <w:keepNext w:val="0"/>
        <w:keepLines w:val="0"/>
        <w:rPr>
          <w:ins w:id="1849" w:author="Shankar Anand" w:date="2023-08-11T19:45:00Z"/>
        </w:rPr>
      </w:pPr>
      <w:ins w:id="1850" w:author="Shankar Anand" w:date="2023-08-11T19:45:00Z">
        <w:r w:rsidRPr="004E2380">
          <w:t xml:space="preserve">Table </w:t>
        </w:r>
        <w:r w:rsidRPr="00FD04D5">
          <w:t>10.</w:t>
        </w:r>
        <w:r>
          <w:t>3</w:t>
        </w:r>
        <w:r w:rsidRPr="00FD04D5">
          <w:t>.</w:t>
        </w:r>
        <w:r>
          <w:t>3</w:t>
        </w:r>
        <w:r w:rsidRPr="00FD04D5">
          <w:t>.</w:t>
        </w:r>
        <w:r>
          <w:t>3.</w:t>
        </w:r>
        <w:r w:rsidRPr="004E2380">
          <w:rPr>
            <w:lang w:eastAsia="zh-TW"/>
          </w:rPr>
          <w:t>4.1</w:t>
        </w:r>
        <w:r w:rsidRPr="004E2380">
          <w:t>-</w:t>
        </w:r>
        <w:r w:rsidRPr="004E2380">
          <w:rPr>
            <w:lang w:eastAsia="zh-TW"/>
          </w:rPr>
          <w:t>3</w:t>
        </w:r>
        <w:r w:rsidRPr="004E2380">
          <w:t xml:space="preserve">: General test parameters for </w:t>
        </w:r>
      </w:ins>
      <w:ins w:id="1851" w:author="Fernando Alonso Macias" w:date="2023-08-11T17:23:00Z">
        <w:r w:rsidR="0055242C" w:rsidRPr="0055242C">
          <w:t xml:space="preserve">EN-DC FR1 </w:t>
        </w:r>
        <w:proofErr w:type="spellStart"/>
        <w:r w:rsidR="0055242C" w:rsidRPr="0055242C">
          <w:t>SCell</w:t>
        </w:r>
        <w:proofErr w:type="spellEnd"/>
        <w:r w:rsidR="0055242C" w:rsidRPr="0055242C">
          <w:t xml:space="preserve"> Activation and Deactivation of unknown NR </w:t>
        </w:r>
        <w:proofErr w:type="spellStart"/>
        <w:r w:rsidR="0055242C" w:rsidRPr="0055242C">
          <w:t>SCell</w:t>
        </w:r>
        <w:proofErr w:type="spellEnd"/>
        <w:r w:rsidR="0055242C" w:rsidRPr="0055242C">
          <w:t xml:space="preserve"> with NR </w:t>
        </w:r>
        <w:proofErr w:type="spellStart"/>
        <w:r w:rsidR="0055242C" w:rsidRPr="0055242C">
          <w:t>PSCell</w:t>
        </w:r>
        <w:proofErr w:type="spellEnd"/>
        <w:r w:rsidR="0055242C" w:rsidRPr="0055242C">
          <w:t xml:space="preserve"> and NR </w:t>
        </w:r>
        <w:proofErr w:type="spellStart"/>
        <w:r w:rsidR="0055242C" w:rsidRPr="0055242C">
          <w:t>SCell</w:t>
        </w:r>
        <w:proofErr w:type="spellEnd"/>
        <w:r w:rsidR="0055242C" w:rsidRPr="0055242C">
          <w:t xml:space="preserve"> under CCA</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39110A" w:rsidRPr="004E2380" w14:paraId="5C5B557D" w14:textId="77777777" w:rsidTr="008F32D5">
        <w:trPr>
          <w:cantSplit/>
          <w:jc w:val="center"/>
          <w:ins w:id="1852" w:author="Shankar Anand" w:date="2023-08-11T19:45:00Z"/>
        </w:trPr>
        <w:tc>
          <w:tcPr>
            <w:tcW w:w="1096" w:type="dxa"/>
            <w:tcBorders>
              <w:top w:val="single" w:sz="4" w:space="0" w:color="auto"/>
              <w:left w:val="single" w:sz="4" w:space="0" w:color="auto"/>
              <w:bottom w:val="single" w:sz="4" w:space="0" w:color="auto"/>
              <w:right w:val="single" w:sz="4" w:space="0" w:color="auto"/>
            </w:tcBorders>
            <w:hideMark/>
          </w:tcPr>
          <w:p w14:paraId="4F754F2C" w14:textId="77777777" w:rsidR="0039110A" w:rsidRPr="004E2380" w:rsidRDefault="0039110A" w:rsidP="008F32D5">
            <w:pPr>
              <w:pStyle w:val="TAH"/>
              <w:keepNext w:val="0"/>
              <w:keepLines w:val="0"/>
              <w:rPr>
                <w:ins w:id="1853" w:author="Shankar Anand" w:date="2023-08-11T19:45:00Z"/>
                <w:lang w:eastAsia="ja-JP"/>
              </w:rPr>
            </w:pPr>
            <w:ins w:id="1854" w:author="Shankar Anand" w:date="2023-08-11T19:45:00Z">
              <w:r w:rsidRPr="004E2380">
                <w:t>Parameter</w:t>
              </w:r>
            </w:ins>
          </w:p>
        </w:tc>
        <w:tc>
          <w:tcPr>
            <w:tcW w:w="580" w:type="dxa"/>
            <w:tcBorders>
              <w:top w:val="single" w:sz="4" w:space="0" w:color="auto"/>
              <w:left w:val="single" w:sz="4" w:space="0" w:color="auto"/>
              <w:bottom w:val="single" w:sz="4" w:space="0" w:color="auto"/>
              <w:right w:val="single" w:sz="4" w:space="0" w:color="auto"/>
            </w:tcBorders>
            <w:hideMark/>
          </w:tcPr>
          <w:p w14:paraId="626B3442" w14:textId="77777777" w:rsidR="0039110A" w:rsidRPr="004E2380" w:rsidRDefault="0039110A" w:rsidP="008F32D5">
            <w:pPr>
              <w:pStyle w:val="TAH"/>
              <w:keepNext w:val="0"/>
              <w:keepLines w:val="0"/>
              <w:rPr>
                <w:ins w:id="1855" w:author="Shankar Anand" w:date="2023-08-11T19:45:00Z"/>
                <w:lang w:eastAsia="ja-JP"/>
              </w:rPr>
            </w:pPr>
            <w:ins w:id="1856" w:author="Shankar Anand" w:date="2023-08-11T19:45:00Z">
              <w:r w:rsidRPr="004E2380">
                <w:t>Unit</w:t>
              </w:r>
            </w:ins>
          </w:p>
        </w:tc>
        <w:tc>
          <w:tcPr>
            <w:tcW w:w="700" w:type="dxa"/>
            <w:tcBorders>
              <w:top w:val="single" w:sz="4" w:space="0" w:color="auto"/>
              <w:left w:val="single" w:sz="4" w:space="0" w:color="auto"/>
              <w:bottom w:val="single" w:sz="4" w:space="0" w:color="auto"/>
              <w:right w:val="single" w:sz="4" w:space="0" w:color="auto"/>
            </w:tcBorders>
            <w:hideMark/>
          </w:tcPr>
          <w:p w14:paraId="45C0A9AF" w14:textId="77777777" w:rsidR="0039110A" w:rsidRPr="004E2380" w:rsidRDefault="0039110A" w:rsidP="008F32D5">
            <w:pPr>
              <w:pStyle w:val="TAH"/>
              <w:keepNext w:val="0"/>
              <w:keepLines w:val="0"/>
              <w:rPr>
                <w:ins w:id="1857" w:author="Shankar Anand" w:date="2023-08-11T19:45:00Z"/>
                <w:lang w:eastAsia="ja-JP"/>
              </w:rPr>
            </w:pPr>
            <w:ins w:id="1858" w:author="Shankar Anand" w:date="2023-08-11T19:45:00Z">
              <w:r w:rsidRPr="004E2380">
                <w:t>Value</w:t>
              </w:r>
            </w:ins>
          </w:p>
        </w:tc>
        <w:tc>
          <w:tcPr>
            <w:tcW w:w="6880" w:type="dxa"/>
            <w:tcBorders>
              <w:top w:val="single" w:sz="4" w:space="0" w:color="auto"/>
              <w:left w:val="single" w:sz="4" w:space="0" w:color="auto"/>
              <w:bottom w:val="single" w:sz="4" w:space="0" w:color="auto"/>
              <w:right w:val="single" w:sz="4" w:space="0" w:color="auto"/>
            </w:tcBorders>
            <w:hideMark/>
          </w:tcPr>
          <w:p w14:paraId="0B3A7306" w14:textId="77777777" w:rsidR="0039110A" w:rsidRPr="004E2380" w:rsidRDefault="0039110A" w:rsidP="008F32D5">
            <w:pPr>
              <w:pStyle w:val="TAH"/>
              <w:keepNext w:val="0"/>
              <w:keepLines w:val="0"/>
              <w:rPr>
                <w:ins w:id="1859" w:author="Shankar Anand" w:date="2023-08-11T19:45:00Z"/>
                <w:lang w:eastAsia="ja-JP"/>
              </w:rPr>
            </w:pPr>
            <w:ins w:id="1860" w:author="Shankar Anand" w:date="2023-08-11T19:45:00Z">
              <w:r w:rsidRPr="004E2380">
                <w:t>Comment</w:t>
              </w:r>
            </w:ins>
          </w:p>
        </w:tc>
      </w:tr>
      <w:tr w:rsidR="0039110A" w:rsidRPr="004E2380" w14:paraId="2F9ADF7A" w14:textId="77777777" w:rsidTr="008F32D5">
        <w:trPr>
          <w:cantSplit/>
          <w:jc w:val="center"/>
          <w:ins w:id="1861" w:author="Shankar Anand" w:date="2023-08-11T19:45:00Z"/>
        </w:trPr>
        <w:tc>
          <w:tcPr>
            <w:tcW w:w="1096" w:type="dxa"/>
            <w:tcBorders>
              <w:top w:val="single" w:sz="4" w:space="0" w:color="auto"/>
              <w:left w:val="single" w:sz="4" w:space="0" w:color="auto"/>
              <w:bottom w:val="single" w:sz="4" w:space="0" w:color="auto"/>
              <w:right w:val="single" w:sz="4" w:space="0" w:color="auto"/>
            </w:tcBorders>
            <w:vAlign w:val="center"/>
            <w:hideMark/>
          </w:tcPr>
          <w:p w14:paraId="36EB91F9" w14:textId="77777777" w:rsidR="0039110A" w:rsidRPr="004E2380" w:rsidRDefault="0039110A" w:rsidP="008F32D5">
            <w:pPr>
              <w:pStyle w:val="TAL"/>
              <w:rPr>
                <w:ins w:id="1862" w:author="Shankar Anand" w:date="2023-08-11T19:45:00Z"/>
                <w:lang w:eastAsia="ja-JP"/>
              </w:rPr>
            </w:pPr>
            <w:ins w:id="1863" w:author="Shankar Anand" w:date="2023-08-11T19:45:00Z">
              <w:r w:rsidRPr="004E2380">
                <w:t>T1</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64BD713" w14:textId="77777777" w:rsidR="0039110A" w:rsidRPr="004E2380" w:rsidRDefault="0039110A" w:rsidP="008F32D5">
            <w:pPr>
              <w:pStyle w:val="TAC"/>
              <w:keepNext w:val="0"/>
              <w:keepLines w:val="0"/>
              <w:rPr>
                <w:ins w:id="1864" w:author="Shankar Anand" w:date="2023-08-11T19:45:00Z"/>
                <w:lang w:eastAsia="ja-JP"/>
              </w:rPr>
            </w:pPr>
            <w:proofErr w:type="spellStart"/>
            <w:ins w:id="1865" w:author="Shankar Anand" w:date="2023-08-11T19:45:00Z">
              <w:r w:rsidRPr="004E2380">
                <w:t>ms</w:t>
              </w:r>
              <w:proofErr w:type="spellEnd"/>
            </w:ins>
          </w:p>
        </w:tc>
        <w:tc>
          <w:tcPr>
            <w:tcW w:w="700" w:type="dxa"/>
            <w:tcBorders>
              <w:top w:val="single" w:sz="4" w:space="0" w:color="auto"/>
              <w:left w:val="single" w:sz="4" w:space="0" w:color="auto"/>
              <w:bottom w:val="single" w:sz="4" w:space="0" w:color="auto"/>
              <w:right w:val="single" w:sz="4" w:space="0" w:color="auto"/>
            </w:tcBorders>
            <w:vAlign w:val="center"/>
            <w:hideMark/>
          </w:tcPr>
          <w:p w14:paraId="2686B0AC" w14:textId="77777777" w:rsidR="0039110A" w:rsidRPr="004E2380" w:rsidRDefault="0039110A" w:rsidP="008F32D5">
            <w:pPr>
              <w:pStyle w:val="TAC"/>
              <w:keepNext w:val="0"/>
              <w:keepLines w:val="0"/>
              <w:rPr>
                <w:ins w:id="1866" w:author="Shankar Anand" w:date="2023-08-11T19:45:00Z"/>
                <w:lang w:eastAsia="ja-JP"/>
              </w:rPr>
            </w:pPr>
            <w:ins w:id="1867" w:author="Shankar Anand" w:date="2023-08-11T19:45:00Z">
              <w:r w:rsidRPr="004E2380">
                <w:rPr>
                  <w:rFonts w:cs="Arial"/>
                </w:rPr>
                <w:t>100</w:t>
              </w:r>
            </w:ins>
          </w:p>
        </w:tc>
        <w:tc>
          <w:tcPr>
            <w:tcW w:w="6880" w:type="dxa"/>
            <w:tcBorders>
              <w:top w:val="single" w:sz="4" w:space="0" w:color="auto"/>
              <w:left w:val="single" w:sz="4" w:space="0" w:color="auto"/>
              <w:bottom w:val="single" w:sz="4" w:space="0" w:color="auto"/>
              <w:right w:val="single" w:sz="4" w:space="0" w:color="auto"/>
            </w:tcBorders>
            <w:hideMark/>
          </w:tcPr>
          <w:p w14:paraId="183475E0" w14:textId="77777777" w:rsidR="0039110A" w:rsidRPr="004E2380" w:rsidRDefault="0039110A" w:rsidP="008F32D5">
            <w:pPr>
              <w:pStyle w:val="TAL"/>
              <w:keepNext w:val="0"/>
              <w:keepLines w:val="0"/>
              <w:rPr>
                <w:ins w:id="1868" w:author="Shankar Anand" w:date="2023-08-11T19:45:00Z"/>
                <w:lang w:eastAsia="ja-JP"/>
              </w:rPr>
            </w:pPr>
            <w:ins w:id="1869" w:author="Shankar Anand" w:date="2023-08-11T19:45:00Z">
              <w:r w:rsidRPr="004E2380">
                <w:t xml:space="preserve">During this time the </w:t>
              </w:r>
              <w:proofErr w:type="spellStart"/>
              <w:r w:rsidRPr="004E2380">
                <w:t>PSCell</w:t>
              </w:r>
              <w:proofErr w:type="spellEnd"/>
              <w:r w:rsidRPr="004E2380">
                <w:t xml:space="preserve"> shall be known and the </w:t>
              </w:r>
              <w:proofErr w:type="spellStart"/>
              <w:r w:rsidRPr="004E2380">
                <w:t>SCell</w:t>
              </w:r>
              <w:proofErr w:type="spellEnd"/>
              <w:r w:rsidRPr="004E2380">
                <w:t xml:space="preserve"> configured, but not detected.</w:t>
              </w:r>
            </w:ins>
          </w:p>
        </w:tc>
      </w:tr>
    </w:tbl>
    <w:p w14:paraId="637C21A3" w14:textId="77777777" w:rsidR="0039110A" w:rsidRPr="00FD04D5" w:rsidRDefault="0039110A" w:rsidP="0039110A">
      <w:pPr>
        <w:pStyle w:val="H6"/>
        <w:keepNext w:val="0"/>
        <w:keepLines w:val="0"/>
        <w:rPr>
          <w:ins w:id="1870" w:author="Shankar Anand" w:date="2023-08-11T19:45:00Z"/>
        </w:rPr>
      </w:pPr>
      <w:ins w:id="1871" w:author="Shankar Anand" w:date="2023-08-11T19:45:00Z">
        <w:r w:rsidRPr="00FD04D5">
          <w:t>10.</w:t>
        </w:r>
        <w:r>
          <w:t>3</w:t>
        </w:r>
        <w:r w:rsidRPr="00FD04D5">
          <w:t>.</w:t>
        </w:r>
        <w:r>
          <w:t>3</w:t>
        </w:r>
        <w:r w:rsidRPr="00FD04D5">
          <w:t>.</w:t>
        </w:r>
        <w:r>
          <w:t>3</w:t>
        </w:r>
        <w:r w:rsidRPr="00FD04D5">
          <w:t>.4.2</w:t>
        </w:r>
        <w:r w:rsidRPr="00FD04D5">
          <w:tab/>
          <w:t>Test procedure</w:t>
        </w:r>
      </w:ins>
    </w:p>
    <w:p w14:paraId="2C234DA5" w14:textId="77777777" w:rsidR="0039110A" w:rsidRPr="004E2380" w:rsidRDefault="0039110A" w:rsidP="0039110A">
      <w:pPr>
        <w:rPr>
          <w:ins w:id="1872" w:author="Shankar Anand" w:date="2023-08-11T19:45:00Z"/>
          <w:lang w:eastAsia="zh-TW"/>
        </w:rPr>
      </w:pPr>
      <w:ins w:id="1873" w:author="Shankar Anand" w:date="2023-08-11T19:45:00Z">
        <w:r w:rsidRPr="004E2380">
          <w:rPr>
            <w:lang w:eastAsia="zh-TW"/>
          </w:rPr>
          <w:t xml:space="preserve">Same test procedure as described in section </w:t>
        </w:r>
        <w:r w:rsidRPr="00FD04D5">
          <w:t>10.</w:t>
        </w:r>
        <w:r>
          <w:t>3</w:t>
        </w:r>
        <w:r w:rsidRPr="00FD04D5">
          <w:t>.</w:t>
        </w:r>
        <w:r>
          <w:t>3</w:t>
        </w:r>
        <w:r w:rsidRPr="00FD04D5">
          <w:t>.</w:t>
        </w:r>
        <w:r>
          <w:t>3</w:t>
        </w:r>
        <w:r w:rsidRPr="004E2380">
          <w:rPr>
            <w:lang w:eastAsia="zh-TW"/>
          </w:rPr>
          <w:t>.4.2, except step 3</w:t>
        </w:r>
        <w:r>
          <w:rPr>
            <w:lang w:eastAsia="zh-TW"/>
          </w:rPr>
          <w:t xml:space="preserve"> </w:t>
        </w:r>
        <w:r w:rsidRPr="004E2380">
          <w:rPr>
            <w:lang w:eastAsia="zh-TW"/>
          </w:rPr>
          <w:t>and step 5 are replaced by following steps:</w:t>
        </w:r>
      </w:ins>
    </w:p>
    <w:p w14:paraId="61668E34" w14:textId="77777777" w:rsidR="0039110A" w:rsidRPr="004E2380" w:rsidRDefault="0039110A" w:rsidP="0039110A">
      <w:pPr>
        <w:pStyle w:val="B1"/>
        <w:rPr>
          <w:ins w:id="1874" w:author="Shankar Anand" w:date="2023-08-11T19:45:00Z"/>
        </w:rPr>
      </w:pPr>
      <w:ins w:id="1875" w:author="Shankar Anand" w:date="2023-08-11T19:45:00Z">
        <w:r w:rsidRPr="004E2380">
          <w:rPr>
            <w:lang w:eastAsia="zh-TW"/>
          </w:rPr>
          <w:t>3.</w:t>
        </w:r>
        <w:r w:rsidRPr="004E2380">
          <w:rPr>
            <w:lang w:eastAsia="zh-TW"/>
          </w:rPr>
          <w:tab/>
          <w:t>T1 starts. Immediately after, t</w:t>
        </w:r>
        <w:r w:rsidRPr="004E2380">
          <w:t xml:space="preserve">he SS shall configure </w:t>
        </w:r>
        <w:proofErr w:type="spellStart"/>
        <w:r w:rsidRPr="004E2380">
          <w:t>SCell</w:t>
        </w:r>
        <w:proofErr w:type="spellEnd"/>
        <w:r w:rsidRPr="004E2380">
          <w:t xml:space="preserve"> (Cell 3) on the SCC as per TS 38.508-1 [14] clause 7.5.2, with the message content exceptions defined in clause </w:t>
        </w:r>
        <w:r w:rsidRPr="00FD04D5">
          <w:t>10.</w:t>
        </w:r>
        <w:r>
          <w:t>3</w:t>
        </w:r>
        <w:r w:rsidRPr="00FD04D5">
          <w:t>.</w:t>
        </w:r>
        <w:r>
          <w:t>3</w:t>
        </w:r>
        <w:r w:rsidRPr="00FD04D5">
          <w:t>.</w:t>
        </w:r>
        <w:r>
          <w:t>3</w:t>
        </w:r>
        <w:r w:rsidRPr="00FD04D5">
          <w:t>.4.3</w:t>
        </w:r>
        <w:r w:rsidRPr="004E2380">
          <w:t xml:space="preserve">. NR </w:t>
        </w:r>
        <w:proofErr w:type="spellStart"/>
        <w:r w:rsidRPr="004E2380">
          <w:t>RRCReconfiguration</w:t>
        </w:r>
        <w:proofErr w:type="spellEnd"/>
        <w:r w:rsidRPr="004E2380">
          <w:t xml:space="preserve"> message is contained in </w:t>
        </w:r>
        <w:proofErr w:type="spellStart"/>
        <w:proofErr w:type="gramStart"/>
        <w:r w:rsidRPr="004E2380">
          <w:t>RRCConnectionReconfiguration</w:t>
        </w:r>
        <w:proofErr w:type="spellEnd"/>
        <w:proofErr w:type="gram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 xml:space="preserve">. The </w:t>
        </w:r>
        <w:proofErr w:type="spellStart"/>
        <w:r w:rsidRPr="004E2380">
          <w:t>SCell</w:t>
        </w:r>
        <w:proofErr w:type="spellEnd"/>
        <w:r w:rsidRPr="004E2380">
          <w:t xml:space="preserve"> (Cell 3) shall be powered OFF till T2 starts.</w:t>
        </w:r>
      </w:ins>
    </w:p>
    <w:p w14:paraId="366A43DF" w14:textId="77777777" w:rsidR="0039110A" w:rsidRPr="004E2380" w:rsidRDefault="0039110A" w:rsidP="0039110A">
      <w:pPr>
        <w:pStyle w:val="B1"/>
        <w:rPr>
          <w:ins w:id="1876" w:author="Shankar Anand" w:date="2023-08-11T19:45:00Z"/>
        </w:rPr>
      </w:pPr>
      <w:ins w:id="1877" w:author="Shankar Anand" w:date="2023-08-11T19:45:00Z">
        <w:r w:rsidRPr="004E2380">
          <w:t>5.</w:t>
        </w:r>
        <w:r w:rsidRPr="004E2380">
          <w:tab/>
          <w:t xml:space="preserve">The SS activates SCC by sending the activation MAC-CE (Refer TS 38.321 [12], clauses 5.9, 6.1.3.10) in a slot # denoted m, power ON the </w:t>
        </w:r>
        <w:proofErr w:type="spellStart"/>
        <w:r w:rsidRPr="004E2380">
          <w:t>SCell</w:t>
        </w:r>
        <w:proofErr w:type="spellEnd"/>
        <w:r w:rsidRPr="004E2380">
          <w:t xml:space="preserve"> (Cell3), T2 starts in slot</w:t>
        </w:r>
        <w:r w:rsidRPr="004E2380">
          <w:rPr>
            <w:lang w:eastAsia="zh-TW"/>
          </w:rPr>
          <w:t xml:space="preserve"> </w:t>
        </w:r>
        <w:r w:rsidRPr="004E2380">
          <w:t>m. If the SS receives ACK for MAC-CE sent by the UE, the test proceeds to step 6, otherwise go to step 9.</w:t>
        </w:r>
      </w:ins>
    </w:p>
    <w:p w14:paraId="25BA99D4" w14:textId="77777777" w:rsidR="0039110A" w:rsidRPr="004E2380" w:rsidRDefault="0039110A" w:rsidP="0039110A">
      <w:pPr>
        <w:keepNext/>
        <w:keepLines/>
        <w:rPr>
          <w:ins w:id="1878" w:author="Shankar Anand" w:date="2023-08-11T19:45:00Z"/>
          <w:lang w:eastAsia="zh-TW"/>
        </w:rPr>
      </w:pPr>
      <w:ins w:id="1879" w:author="Shankar Anand" w:date="2023-08-11T19:45:00Z">
        <w:r w:rsidRPr="004E2380">
          <w:rPr>
            <w:lang w:eastAsia="zh-TW"/>
          </w:rPr>
          <w:t>and:</w:t>
        </w:r>
      </w:ins>
    </w:p>
    <w:p w14:paraId="02AC2F5D" w14:textId="77777777" w:rsidR="0039110A" w:rsidRPr="004E2380" w:rsidRDefault="0039110A" w:rsidP="0039110A">
      <w:pPr>
        <w:pStyle w:val="B1"/>
        <w:numPr>
          <w:ilvl w:val="0"/>
          <w:numId w:val="46"/>
        </w:numPr>
        <w:autoSpaceDN w:val="0"/>
        <w:rPr>
          <w:ins w:id="1880" w:author="Shankar Anand" w:date="2023-08-11T19:45:00Z"/>
          <w:lang w:eastAsia="zh-CN"/>
        </w:rPr>
      </w:pPr>
      <w:ins w:id="1881" w:author="Shankar Anand" w:date="2023-08-11T19:45:00Z">
        <w:r w:rsidRPr="004E2380">
          <w:rPr>
            <w:lang w:eastAsia="zh-CN"/>
          </w:rPr>
          <w:t>Step 3a is removed.</w:t>
        </w:r>
      </w:ins>
    </w:p>
    <w:p w14:paraId="30362163" w14:textId="77777777" w:rsidR="0039110A" w:rsidRPr="00FD04D5" w:rsidRDefault="0039110A" w:rsidP="0039110A">
      <w:pPr>
        <w:pStyle w:val="H6"/>
        <w:keepNext w:val="0"/>
        <w:keepLines w:val="0"/>
        <w:rPr>
          <w:ins w:id="1882" w:author="Shankar Anand" w:date="2023-08-11T19:45:00Z"/>
        </w:rPr>
      </w:pPr>
      <w:ins w:id="1883" w:author="Shankar Anand" w:date="2023-08-11T19:45:00Z">
        <w:r w:rsidRPr="00FD04D5">
          <w:t>10.</w:t>
        </w:r>
        <w:r>
          <w:t>3</w:t>
        </w:r>
        <w:r w:rsidRPr="00FD04D5">
          <w:t>.</w:t>
        </w:r>
        <w:r>
          <w:t>3</w:t>
        </w:r>
        <w:r w:rsidRPr="00FD04D5">
          <w:t>.</w:t>
        </w:r>
        <w:r>
          <w:t>3</w:t>
        </w:r>
        <w:r w:rsidRPr="00FD04D5">
          <w:t>.4.3</w:t>
        </w:r>
        <w:r w:rsidRPr="00FD04D5">
          <w:tab/>
          <w:t>Message contents</w:t>
        </w:r>
      </w:ins>
    </w:p>
    <w:p w14:paraId="27ABA1B7" w14:textId="77777777" w:rsidR="0039110A" w:rsidRPr="00FD04D5" w:rsidRDefault="0039110A" w:rsidP="0039110A">
      <w:pPr>
        <w:rPr>
          <w:ins w:id="1884" w:author="Shankar Anand" w:date="2023-08-11T19:45:00Z"/>
        </w:rPr>
      </w:pPr>
      <w:ins w:id="1885" w:author="Shankar Anand" w:date="2023-08-11T19:45:00Z">
        <w:r>
          <w:t>FFS</w:t>
        </w:r>
      </w:ins>
    </w:p>
    <w:p w14:paraId="7E67BFA5" w14:textId="77777777" w:rsidR="0039110A" w:rsidRPr="00FD04D5" w:rsidRDefault="0039110A" w:rsidP="0039110A">
      <w:pPr>
        <w:pStyle w:val="H6"/>
        <w:rPr>
          <w:ins w:id="1886" w:author="Shankar Anand" w:date="2023-08-11T19:45:00Z"/>
          <w:lang w:eastAsia="sv-SE"/>
        </w:rPr>
      </w:pPr>
      <w:ins w:id="1887" w:author="Shankar Anand" w:date="2023-08-11T19:45:00Z">
        <w:r w:rsidRPr="00FD04D5">
          <w:t>10.</w:t>
        </w:r>
        <w:r>
          <w:t>3</w:t>
        </w:r>
        <w:r w:rsidRPr="00FD04D5">
          <w:t>.</w:t>
        </w:r>
        <w:r>
          <w:t>3</w:t>
        </w:r>
        <w:r w:rsidRPr="00FD04D5">
          <w:t>.</w:t>
        </w:r>
        <w:r>
          <w:t>3</w:t>
        </w:r>
        <w:r w:rsidRPr="00FD04D5">
          <w:rPr>
            <w:lang w:eastAsia="sv-SE"/>
          </w:rPr>
          <w:t>.5</w:t>
        </w:r>
        <w:r w:rsidRPr="00FD04D5">
          <w:rPr>
            <w:lang w:eastAsia="sv-SE"/>
          </w:rPr>
          <w:tab/>
          <w:t>Test requirements</w:t>
        </w:r>
      </w:ins>
    </w:p>
    <w:p w14:paraId="6D3018CC" w14:textId="77777777" w:rsidR="0039110A" w:rsidRPr="004E2380" w:rsidRDefault="0039110A" w:rsidP="0039110A">
      <w:pPr>
        <w:rPr>
          <w:ins w:id="1888" w:author="Shankar Anand" w:date="2023-08-11T19:45:00Z"/>
          <w:lang w:eastAsia="sv-SE"/>
        </w:rPr>
      </w:pPr>
      <w:ins w:id="1889" w:author="Shankar Anand" w:date="2023-08-11T19:45:00Z">
        <w:r w:rsidRPr="004E2380">
          <w:rPr>
            <w:lang w:eastAsia="sv-SE"/>
          </w:rPr>
          <w:t xml:space="preserve">Table </w:t>
        </w:r>
        <w:r w:rsidRPr="00FD04D5">
          <w:t>10.</w:t>
        </w:r>
        <w:r>
          <w:t>3</w:t>
        </w:r>
        <w:r w:rsidRPr="00FD04D5">
          <w:t>.</w:t>
        </w:r>
        <w:r>
          <w:t>3</w:t>
        </w:r>
        <w:r w:rsidRPr="00FD04D5">
          <w:t>.</w:t>
        </w:r>
        <w:r>
          <w:t>3</w:t>
        </w:r>
        <w:r w:rsidRPr="004E2380">
          <w:rPr>
            <w:lang w:eastAsia="sv-SE"/>
          </w:rPr>
          <w:t>.5-1 defines the primary level settings including test tolerances for all tests.</w:t>
        </w:r>
      </w:ins>
    </w:p>
    <w:p w14:paraId="11C9A237" w14:textId="25D59030" w:rsidR="0039110A" w:rsidRDefault="0039110A" w:rsidP="0055242C">
      <w:pPr>
        <w:pStyle w:val="TH"/>
        <w:keepLines w:val="0"/>
        <w:rPr>
          <w:ins w:id="1890" w:author="Shankar Anand" w:date="2023-08-11T19:45:00Z"/>
        </w:rPr>
      </w:pPr>
      <w:ins w:id="1891" w:author="Shankar Anand" w:date="2023-08-11T19:45:00Z">
        <w:r w:rsidRPr="00FD04D5">
          <w:lastRenderedPageBreak/>
          <w:t>Table 10.</w:t>
        </w:r>
        <w:r>
          <w:t>3</w:t>
        </w:r>
        <w:r w:rsidRPr="00FD04D5">
          <w:t>.</w:t>
        </w:r>
        <w:r>
          <w:t>3</w:t>
        </w:r>
        <w:r w:rsidRPr="00FD04D5">
          <w:t>.</w:t>
        </w:r>
        <w:r>
          <w:t>3</w:t>
        </w:r>
        <w:r w:rsidRPr="00FD04D5">
          <w:t xml:space="preserve">.5-1: </w:t>
        </w:r>
        <w:r w:rsidRPr="007275DF">
          <w:t xml:space="preserve">Cell specific test parameters for </w:t>
        </w:r>
      </w:ins>
      <w:ins w:id="1892" w:author="Fernando Alonso Macias" w:date="2023-08-11T17:23:00Z">
        <w:r w:rsidR="0055242C" w:rsidRPr="0055242C">
          <w:t xml:space="preserve">EN-DC FR1 </w:t>
        </w:r>
        <w:proofErr w:type="spellStart"/>
        <w:r w:rsidR="0055242C" w:rsidRPr="0055242C">
          <w:t>SCell</w:t>
        </w:r>
        <w:proofErr w:type="spellEnd"/>
        <w:r w:rsidR="0055242C" w:rsidRPr="0055242C">
          <w:t xml:space="preserve"> Activation and Deactivation of unknown NR </w:t>
        </w:r>
        <w:proofErr w:type="spellStart"/>
        <w:r w:rsidR="0055242C" w:rsidRPr="0055242C">
          <w:t>SCell</w:t>
        </w:r>
        <w:proofErr w:type="spellEnd"/>
        <w:r w:rsidR="0055242C" w:rsidRPr="0055242C">
          <w:t xml:space="preserve"> with NR </w:t>
        </w:r>
        <w:proofErr w:type="spellStart"/>
        <w:r w:rsidR="0055242C" w:rsidRPr="0055242C">
          <w:t>PSCell</w:t>
        </w:r>
        <w:proofErr w:type="spellEnd"/>
        <w:r w:rsidR="0055242C" w:rsidRPr="0055242C">
          <w:t xml:space="preserve"> and NR </w:t>
        </w:r>
        <w:proofErr w:type="spellStart"/>
        <w:r w:rsidR="0055242C" w:rsidRPr="0055242C">
          <w:t>SCell</w:t>
        </w:r>
        <w:proofErr w:type="spellEnd"/>
        <w:r w:rsidR="0055242C" w:rsidRPr="0055242C">
          <w:t xml:space="preserve"> under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39110A" w:rsidRPr="007275DF" w14:paraId="57953BDA" w14:textId="77777777" w:rsidTr="008F32D5">
        <w:trPr>
          <w:jc w:val="center"/>
          <w:ins w:id="1893" w:author="Shankar Anand" w:date="2023-08-11T19:45:00Z"/>
        </w:trPr>
        <w:tc>
          <w:tcPr>
            <w:tcW w:w="3672" w:type="dxa"/>
            <w:gridSpan w:val="2"/>
            <w:vMerge w:val="restart"/>
            <w:tcBorders>
              <w:top w:val="single" w:sz="4" w:space="0" w:color="auto"/>
              <w:left w:val="single" w:sz="4" w:space="0" w:color="auto"/>
              <w:right w:val="single" w:sz="4" w:space="0" w:color="auto"/>
            </w:tcBorders>
            <w:vAlign w:val="center"/>
          </w:tcPr>
          <w:p w14:paraId="7F60D352" w14:textId="77777777" w:rsidR="0039110A" w:rsidRPr="007275DF" w:rsidRDefault="0039110A" w:rsidP="008F32D5">
            <w:pPr>
              <w:pStyle w:val="TAH"/>
              <w:rPr>
                <w:ins w:id="1894" w:author="Shankar Anand" w:date="2023-08-11T19:45:00Z"/>
                <w:lang w:val="en-US"/>
              </w:rPr>
            </w:pPr>
            <w:ins w:id="1895" w:author="Shankar Anand" w:date="2023-08-11T19:45:00Z">
              <w:r w:rsidRPr="007275DF">
                <w:rPr>
                  <w:lang w:val="en-US"/>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4097EB99" w14:textId="77777777" w:rsidR="0039110A" w:rsidRPr="007275DF" w:rsidRDefault="0039110A" w:rsidP="008F32D5">
            <w:pPr>
              <w:pStyle w:val="TAH"/>
              <w:rPr>
                <w:ins w:id="1896" w:author="Shankar Anand" w:date="2023-08-11T19:45:00Z"/>
                <w:lang w:val="en-US"/>
              </w:rPr>
            </w:pPr>
            <w:ins w:id="1897" w:author="Shankar Anand" w:date="2023-08-11T19:45:00Z">
              <w:r w:rsidRPr="007275DF">
                <w:rPr>
                  <w:lang w:val="en-US"/>
                </w:rPr>
                <w:t>Unit</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F361B56" w14:textId="77777777" w:rsidR="0039110A" w:rsidRPr="007275DF" w:rsidRDefault="0039110A" w:rsidP="008F32D5">
            <w:pPr>
              <w:pStyle w:val="TAH"/>
              <w:rPr>
                <w:ins w:id="1898" w:author="Shankar Anand" w:date="2023-08-11T19:45:00Z"/>
                <w:lang w:val="en-US"/>
              </w:rPr>
            </w:pPr>
            <w:ins w:id="1899" w:author="Shankar Anand" w:date="2023-08-11T19:45:00Z">
              <w:r w:rsidRPr="007275DF">
                <w:rPr>
                  <w:lang w:val="en-US"/>
                </w:rPr>
                <w:t>Cell 2</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9C3620B" w14:textId="77777777" w:rsidR="0039110A" w:rsidRPr="007275DF" w:rsidRDefault="0039110A" w:rsidP="008F32D5">
            <w:pPr>
              <w:pStyle w:val="TAH"/>
              <w:rPr>
                <w:ins w:id="1900" w:author="Shankar Anand" w:date="2023-08-11T19:45:00Z"/>
                <w:lang w:val="en-US"/>
              </w:rPr>
            </w:pPr>
            <w:ins w:id="1901" w:author="Shankar Anand" w:date="2023-08-11T19:45:00Z">
              <w:r w:rsidRPr="007275DF">
                <w:rPr>
                  <w:lang w:val="en-US"/>
                </w:rPr>
                <w:t>Cell 3</w:t>
              </w:r>
            </w:ins>
          </w:p>
        </w:tc>
      </w:tr>
      <w:tr w:rsidR="0039110A" w:rsidRPr="007275DF" w14:paraId="4C1E87CD" w14:textId="77777777" w:rsidTr="008F32D5">
        <w:trPr>
          <w:jc w:val="center"/>
          <w:ins w:id="1902" w:author="Shankar Anand" w:date="2023-08-11T19:45:00Z"/>
        </w:trPr>
        <w:tc>
          <w:tcPr>
            <w:tcW w:w="3672" w:type="dxa"/>
            <w:gridSpan w:val="2"/>
            <w:vMerge/>
            <w:tcBorders>
              <w:left w:val="single" w:sz="4" w:space="0" w:color="auto"/>
              <w:bottom w:val="single" w:sz="4" w:space="0" w:color="auto"/>
              <w:right w:val="single" w:sz="4" w:space="0" w:color="auto"/>
            </w:tcBorders>
            <w:vAlign w:val="center"/>
          </w:tcPr>
          <w:p w14:paraId="1325FDC7" w14:textId="77777777" w:rsidR="0039110A" w:rsidRPr="007275DF" w:rsidRDefault="0039110A" w:rsidP="008F32D5">
            <w:pPr>
              <w:pStyle w:val="TAH"/>
              <w:rPr>
                <w:ins w:id="1903" w:author="Shankar Anand" w:date="2023-08-11T19:45:00Z"/>
                <w:lang w:val="it-IT"/>
              </w:rPr>
            </w:pPr>
          </w:p>
        </w:tc>
        <w:tc>
          <w:tcPr>
            <w:tcW w:w="1256" w:type="dxa"/>
            <w:vMerge/>
            <w:tcBorders>
              <w:left w:val="single" w:sz="4" w:space="0" w:color="auto"/>
              <w:bottom w:val="single" w:sz="4" w:space="0" w:color="auto"/>
              <w:right w:val="single" w:sz="4" w:space="0" w:color="auto"/>
            </w:tcBorders>
            <w:vAlign w:val="center"/>
          </w:tcPr>
          <w:p w14:paraId="33857E21" w14:textId="77777777" w:rsidR="0039110A" w:rsidRPr="007275DF" w:rsidRDefault="0039110A" w:rsidP="008F32D5">
            <w:pPr>
              <w:pStyle w:val="TAH"/>
              <w:rPr>
                <w:ins w:id="1904" w:author="Shankar Anand" w:date="2023-08-11T19:45: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234492BB" w14:textId="77777777" w:rsidR="0039110A" w:rsidRPr="007275DF" w:rsidRDefault="0039110A" w:rsidP="008F32D5">
            <w:pPr>
              <w:pStyle w:val="TAH"/>
              <w:rPr>
                <w:ins w:id="1905" w:author="Shankar Anand" w:date="2023-08-11T19:45:00Z"/>
                <w:rFonts w:eastAsiaTheme="minorEastAsia"/>
                <w:lang w:val="en-US" w:eastAsia="zh-CN"/>
              </w:rPr>
            </w:pPr>
            <w:ins w:id="1906" w:author="Shankar Anand" w:date="2023-08-11T19:45:00Z">
              <w:r w:rsidRPr="007275DF">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18BDC223" w14:textId="77777777" w:rsidR="0039110A" w:rsidRPr="007275DF" w:rsidRDefault="0039110A" w:rsidP="008F32D5">
            <w:pPr>
              <w:pStyle w:val="TAH"/>
              <w:rPr>
                <w:ins w:id="1907" w:author="Shankar Anand" w:date="2023-08-11T19:45:00Z"/>
                <w:rFonts w:eastAsiaTheme="minorEastAsia"/>
                <w:lang w:val="en-US" w:eastAsia="zh-CN"/>
              </w:rPr>
            </w:pPr>
            <w:ins w:id="1908" w:author="Shankar Anand" w:date="2023-08-11T19:45:00Z">
              <w:r w:rsidRPr="007275DF">
                <w:rPr>
                  <w:lang w:val="en-US"/>
                </w:rPr>
                <w:t>T2</w:t>
              </w:r>
            </w:ins>
          </w:p>
        </w:tc>
        <w:tc>
          <w:tcPr>
            <w:tcW w:w="749" w:type="dxa"/>
            <w:tcBorders>
              <w:top w:val="single" w:sz="4" w:space="0" w:color="auto"/>
              <w:left w:val="single" w:sz="4" w:space="0" w:color="auto"/>
              <w:bottom w:val="single" w:sz="4" w:space="0" w:color="auto"/>
              <w:right w:val="single" w:sz="4" w:space="0" w:color="auto"/>
            </w:tcBorders>
            <w:vAlign w:val="center"/>
          </w:tcPr>
          <w:p w14:paraId="42CD8704" w14:textId="77777777" w:rsidR="0039110A" w:rsidRPr="007275DF" w:rsidRDefault="0039110A" w:rsidP="008F32D5">
            <w:pPr>
              <w:pStyle w:val="TAH"/>
              <w:rPr>
                <w:ins w:id="1909" w:author="Shankar Anand" w:date="2023-08-11T19:45:00Z"/>
                <w:rFonts w:eastAsiaTheme="minorEastAsia"/>
                <w:lang w:val="en-US" w:eastAsia="zh-CN"/>
              </w:rPr>
            </w:pPr>
            <w:ins w:id="1910" w:author="Shankar Anand" w:date="2023-08-11T19:45:00Z">
              <w:r w:rsidRPr="007275DF">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61C1772C" w14:textId="77777777" w:rsidR="0039110A" w:rsidRPr="007275DF" w:rsidRDefault="0039110A" w:rsidP="008F32D5">
            <w:pPr>
              <w:pStyle w:val="TAH"/>
              <w:rPr>
                <w:ins w:id="1911" w:author="Shankar Anand" w:date="2023-08-11T19:45:00Z"/>
                <w:rFonts w:eastAsiaTheme="minorEastAsia"/>
                <w:lang w:val="en-US" w:eastAsia="zh-CN"/>
              </w:rPr>
            </w:pPr>
            <w:ins w:id="1912" w:author="Shankar Anand" w:date="2023-08-11T19:45:00Z">
              <w:r w:rsidRPr="007275DF">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5605C134" w14:textId="77777777" w:rsidR="0039110A" w:rsidRPr="007275DF" w:rsidRDefault="0039110A" w:rsidP="008F32D5">
            <w:pPr>
              <w:pStyle w:val="TAH"/>
              <w:rPr>
                <w:ins w:id="1913" w:author="Shankar Anand" w:date="2023-08-11T19:45:00Z"/>
                <w:rFonts w:eastAsiaTheme="minorEastAsia"/>
                <w:lang w:val="en-US" w:eastAsia="zh-CN"/>
              </w:rPr>
            </w:pPr>
            <w:ins w:id="1914" w:author="Shankar Anand" w:date="2023-08-11T19:45:00Z">
              <w:r w:rsidRPr="007275DF">
                <w:rPr>
                  <w:lang w:val="en-US"/>
                </w:rPr>
                <w:t>T2</w:t>
              </w:r>
            </w:ins>
          </w:p>
        </w:tc>
        <w:tc>
          <w:tcPr>
            <w:tcW w:w="796" w:type="dxa"/>
            <w:tcBorders>
              <w:top w:val="single" w:sz="4" w:space="0" w:color="auto"/>
              <w:left w:val="single" w:sz="4" w:space="0" w:color="auto"/>
              <w:bottom w:val="single" w:sz="4" w:space="0" w:color="auto"/>
              <w:right w:val="single" w:sz="4" w:space="0" w:color="auto"/>
            </w:tcBorders>
            <w:vAlign w:val="center"/>
          </w:tcPr>
          <w:p w14:paraId="35D1C926" w14:textId="77777777" w:rsidR="0039110A" w:rsidRPr="007275DF" w:rsidRDefault="0039110A" w:rsidP="008F32D5">
            <w:pPr>
              <w:pStyle w:val="TAH"/>
              <w:rPr>
                <w:ins w:id="1915" w:author="Shankar Anand" w:date="2023-08-11T19:45:00Z"/>
                <w:rFonts w:eastAsiaTheme="minorEastAsia"/>
                <w:lang w:val="en-US" w:eastAsia="zh-CN"/>
              </w:rPr>
            </w:pPr>
            <w:ins w:id="1916" w:author="Shankar Anand" w:date="2023-08-11T19:45:00Z">
              <w:r w:rsidRPr="007275DF">
                <w:rPr>
                  <w:lang w:val="en-US"/>
                </w:rPr>
                <w:t>T3</w:t>
              </w:r>
            </w:ins>
          </w:p>
        </w:tc>
      </w:tr>
      <w:tr w:rsidR="0039110A" w:rsidRPr="007275DF" w14:paraId="330A79EA" w14:textId="77777777" w:rsidTr="008F32D5">
        <w:trPr>
          <w:trHeight w:val="132"/>
          <w:jc w:val="center"/>
          <w:ins w:id="1917" w:author="Shankar Anand" w:date="2023-08-11T19:45:00Z"/>
        </w:trPr>
        <w:tc>
          <w:tcPr>
            <w:tcW w:w="2405" w:type="dxa"/>
            <w:tcBorders>
              <w:top w:val="single" w:sz="4" w:space="0" w:color="auto"/>
              <w:left w:val="single" w:sz="4" w:space="0" w:color="auto"/>
              <w:right w:val="single" w:sz="4" w:space="0" w:color="auto"/>
            </w:tcBorders>
            <w:vAlign w:val="center"/>
          </w:tcPr>
          <w:p w14:paraId="4A4CAAE0" w14:textId="77777777" w:rsidR="0039110A" w:rsidRPr="007275DF" w:rsidRDefault="0039110A" w:rsidP="008F32D5">
            <w:pPr>
              <w:pStyle w:val="TAL"/>
              <w:rPr>
                <w:ins w:id="1918" w:author="Shankar Anand" w:date="2023-08-11T19:45:00Z"/>
                <w:lang w:val="en-US"/>
              </w:rPr>
            </w:pPr>
            <w:ins w:id="1919" w:author="Shankar Anand" w:date="2023-08-11T19:45:00Z">
              <w:r w:rsidRPr="007275DF">
                <w:rPr>
                  <w:lang w:val="en-US"/>
                </w:rPr>
                <w:t>Duplex mode</w:t>
              </w:r>
            </w:ins>
          </w:p>
        </w:tc>
        <w:tc>
          <w:tcPr>
            <w:tcW w:w="1267" w:type="dxa"/>
            <w:tcBorders>
              <w:top w:val="single" w:sz="4" w:space="0" w:color="auto"/>
              <w:left w:val="single" w:sz="4" w:space="0" w:color="auto"/>
              <w:right w:val="single" w:sz="4" w:space="0" w:color="auto"/>
            </w:tcBorders>
            <w:vAlign w:val="center"/>
          </w:tcPr>
          <w:p w14:paraId="7A442053" w14:textId="77777777" w:rsidR="0039110A" w:rsidRPr="007275DF" w:rsidRDefault="0039110A" w:rsidP="008F32D5">
            <w:pPr>
              <w:pStyle w:val="TAL"/>
              <w:rPr>
                <w:ins w:id="1920" w:author="Shankar Anand" w:date="2023-08-11T19:45:00Z"/>
                <w:rFonts w:eastAsiaTheme="minorEastAsia"/>
                <w:lang w:val="en-US" w:eastAsia="zh-CN"/>
              </w:rPr>
            </w:pPr>
            <w:ins w:id="1921" w:author="Shankar Anand" w:date="2023-08-11T19:45:00Z">
              <w:r w:rsidRPr="007275DF">
                <w:t>Config 1,2</w:t>
              </w:r>
            </w:ins>
          </w:p>
        </w:tc>
        <w:tc>
          <w:tcPr>
            <w:tcW w:w="1256" w:type="dxa"/>
            <w:tcBorders>
              <w:top w:val="single" w:sz="4" w:space="0" w:color="auto"/>
              <w:left w:val="single" w:sz="4" w:space="0" w:color="auto"/>
              <w:right w:val="single" w:sz="4" w:space="0" w:color="auto"/>
            </w:tcBorders>
            <w:vAlign w:val="center"/>
          </w:tcPr>
          <w:p w14:paraId="2298FEE6" w14:textId="77777777" w:rsidR="0039110A" w:rsidRPr="007275DF" w:rsidRDefault="0039110A" w:rsidP="008F32D5">
            <w:pPr>
              <w:pStyle w:val="TAC"/>
              <w:rPr>
                <w:ins w:id="1922"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62778303" w14:textId="77777777" w:rsidR="0039110A" w:rsidRPr="007275DF" w:rsidRDefault="0039110A" w:rsidP="008F32D5">
            <w:pPr>
              <w:pStyle w:val="TAC"/>
              <w:rPr>
                <w:ins w:id="1923" w:author="Shankar Anand" w:date="2023-08-11T19:45:00Z"/>
                <w:lang w:val="en-US"/>
              </w:rPr>
            </w:pPr>
            <w:ins w:id="1924" w:author="Shankar Anand" w:date="2023-08-11T19:45:00Z">
              <w:r w:rsidRPr="007275DF">
                <w:rPr>
                  <w:lang w:val="en-US"/>
                </w:rPr>
                <w:t>TDD</w:t>
              </w:r>
            </w:ins>
          </w:p>
        </w:tc>
        <w:tc>
          <w:tcPr>
            <w:tcW w:w="2333" w:type="dxa"/>
            <w:gridSpan w:val="3"/>
            <w:tcBorders>
              <w:top w:val="single" w:sz="4" w:space="0" w:color="auto"/>
              <w:left w:val="single" w:sz="4" w:space="0" w:color="auto"/>
              <w:right w:val="single" w:sz="4" w:space="0" w:color="auto"/>
            </w:tcBorders>
            <w:vAlign w:val="center"/>
          </w:tcPr>
          <w:p w14:paraId="1DE9F28B" w14:textId="77777777" w:rsidR="0039110A" w:rsidRPr="007275DF" w:rsidRDefault="0039110A" w:rsidP="008F32D5">
            <w:pPr>
              <w:pStyle w:val="TAC"/>
              <w:rPr>
                <w:ins w:id="1925" w:author="Shankar Anand" w:date="2023-08-11T19:45:00Z"/>
                <w:lang w:val="en-US"/>
              </w:rPr>
            </w:pPr>
            <w:ins w:id="1926" w:author="Shankar Anand" w:date="2023-08-11T19:45:00Z">
              <w:r w:rsidRPr="007275DF">
                <w:rPr>
                  <w:lang w:val="en-US"/>
                </w:rPr>
                <w:t>TDD</w:t>
              </w:r>
            </w:ins>
          </w:p>
        </w:tc>
      </w:tr>
      <w:tr w:rsidR="0039110A" w:rsidRPr="007275DF" w14:paraId="3D69E9CE" w14:textId="77777777" w:rsidTr="008F32D5">
        <w:trPr>
          <w:trHeight w:val="192"/>
          <w:jc w:val="center"/>
          <w:ins w:id="1927" w:author="Shankar Anand" w:date="2023-08-11T19:45:00Z"/>
        </w:trPr>
        <w:tc>
          <w:tcPr>
            <w:tcW w:w="2405" w:type="dxa"/>
            <w:tcBorders>
              <w:top w:val="single" w:sz="4" w:space="0" w:color="auto"/>
              <w:left w:val="single" w:sz="4" w:space="0" w:color="auto"/>
              <w:right w:val="single" w:sz="4" w:space="0" w:color="auto"/>
            </w:tcBorders>
            <w:vAlign w:val="center"/>
          </w:tcPr>
          <w:p w14:paraId="33F3E16C" w14:textId="77777777" w:rsidR="0039110A" w:rsidRPr="007275DF" w:rsidRDefault="0039110A" w:rsidP="008F32D5">
            <w:pPr>
              <w:pStyle w:val="TAL"/>
              <w:rPr>
                <w:ins w:id="1928" w:author="Shankar Anand" w:date="2023-08-11T19:45:00Z"/>
                <w:lang w:val="en-US"/>
              </w:rPr>
            </w:pPr>
            <w:ins w:id="1929" w:author="Shankar Anand" w:date="2023-08-11T19:45:00Z">
              <w:r w:rsidRPr="007275DF">
                <w:rPr>
                  <w:lang w:val="en-US"/>
                </w:rPr>
                <w:t>TDD configuration</w:t>
              </w:r>
            </w:ins>
          </w:p>
        </w:tc>
        <w:tc>
          <w:tcPr>
            <w:tcW w:w="1267" w:type="dxa"/>
            <w:tcBorders>
              <w:top w:val="single" w:sz="4" w:space="0" w:color="auto"/>
              <w:left w:val="single" w:sz="4" w:space="0" w:color="auto"/>
              <w:right w:val="single" w:sz="4" w:space="0" w:color="auto"/>
            </w:tcBorders>
            <w:vAlign w:val="center"/>
          </w:tcPr>
          <w:p w14:paraId="2E1BB6CA" w14:textId="77777777" w:rsidR="0039110A" w:rsidRPr="007275DF" w:rsidRDefault="0039110A" w:rsidP="008F32D5">
            <w:pPr>
              <w:pStyle w:val="TAL"/>
              <w:rPr>
                <w:ins w:id="1930" w:author="Shankar Anand" w:date="2023-08-11T19:45:00Z"/>
                <w:rFonts w:eastAsiaTheme="minorEastAsia"/>
                <w:lang w:val="en-US" w:eastAsia="zh-CN"/>
              </w:rPr>
            </w:pPr>
            <w:ins w:id="1931" w:author="Shankar Anand" w:date="2023-08-11T19:45:00Z">
              <w:r w:rsidRPr="007275DF">
                <w:t>Config</w:t>
              </w:r>
              <w:r w:rsidRPr="007275DF">
                <w:rPr>
                  <w:szCs w:val="18"/>
                </w:rPr>
                <w:t xml:space="preserve"> 1,2</w:t>
              </w:r>
            </w:ins>
          </w:p>
        </w:tc>
        <w:tc>
          <w:tcPr>
            <w:tcW w:w="1256" w:type="dxa"/>
            <w:tcBorders>
              <w:top w:val="single" w:sz="4" w:space="0" w:color="auto"/>
              <w:left w:val="single" w:sz="4" w:space="0" w:color="auto"/>
              <w:right w:val="single" w:sz="4" w:space="0" w:color="auto"/>
            </w:tcBorders>
            <w:vAlign w:val="center"/>
          </w:tcPr>
          <w:p w14:paraId="784032F4" w14:textId="77777777" w:rsidR="0039110A" w:rsidRPr="007275DF" w:rsidRDefault="0039110A" w:rsidP="008F32D5">
            <w:pPr>
              <w:pStyle w:val="TAC"/>
              <w:rPr>
                <w:ins w:id="1932"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51EFB719" w14:textId="77777777" w:rsidR="0039110A" w:rsidRPr="007275DF" w:rsidRDefault="0039110A" w:rsidP="008F32D5">
            <w:pPr>
              <w:pStyle w:val="TAC"/>
              <w:rPr>
                <w:ins w:id="1933" w:author="Shankar Anand" w:date="2023-08-11T19:45:00Z"/>
                <w:rFonts w:eastAsiaTheme="minorEastAsia"/>
                <w:lang w:val="en-US" w:eastAsia="zh-CN"/>
              </w:rPr>
            </w:pPr>
            <w:ins w:id="1934" w:author="Shankar Anand" w:date="2023-08-11T19:45:00Z">
              <w:r w:rsidRPr="007275DF">
                <w:rPr>
                  <w:lang w:val="en-US"/>
                </w:rPr>
                <w:t>TDDConf.1.1 CCA</w:t>
              </w:r>
            </w:ins>
          </w:p>
        </w:tc>
        <w:tc>
          <w:tcPr>
            <w:tcW w:w="2333" w:type="dxa"/>
            <w:gridSpan w:val="3"/>
            <w:tcBorders>
              <w:top w:val="single" w:sz="4" w:space="0" w:color="auto"/>
              <w:left w:val="single" w:sz="4" w:space="0" w:color="auto"/>
              <w:right w:val="single" w:sz="4" w:space="0" w:color="auto"/>
            </w:tcBorders>
            <w:vAlign w:val="center"/>
          </w:tcPr>
          <w:p w14:paraId="745008AE" w14:textId="77777777" w:rsidR="0039110A" w:rsidRPr="007275DF" w:rsidRDefault="0039110A" w:rsidP="008F32D5">
            <w:pPr>
              <w:pStyle w:val="TAC"/>
              <w:rPr>
                <w:ins w:id="1935" w:author="Shankar Anand" w:date="2023-08-11T19:45:00Z"/>
                <w:rFonts w:eastAsiaTheme="minorEastAsia"/>
                <w:lang w:val="en-US" w:eastAsia="zh-CN"/>
              </w:rPr>
            </w:pPr>
            <w:ins w:id="1936" w:author="Shankar Anand" w:date="2023-08-11T19:45:00Z">
              <w:r w:rsidRPr="007275DF">
                <w:rPr>
                  <w:lang w:val="en-US"/>
                </w:rPr>
                <w:t>TDDConf.1.1 CCA</w:t>
              </w:r>
            </w:ins>
          </w:p>
        </w:tc>
      </w:tr>
      <w:tr w:rsidR="0039110A" w:rsidRPr="007275DF" w14:paraId="6178514C" w14:textId="77777777" w:rsidTr="008F32D5">
        <w:trPr>
          <w:trHeight w:val="175"/>
          <w:jc w:val="center"/>
          <w:ins w:id="1937" w:author="Shankar Anand" w:date="2023-08-11T19:45:00Z"/>
        </w:trPr>
        <w:tc>
          <w:tcPr>
            <w:tcW w:w="2405" w:type="dxa"/>
            <w:tcBorders>
              <w:top w:val="single" w:sz="4" w:space="0" w:color="auto"/>
              <w:left w:val="single" w:sz="4" w:space="0" w:color="auto"/>
              <w:right w:val="single" w:sz="4" w:space="0" w:color="auto"/>
            </w:tcBorders>
            <w:vAlign w:val="center"/>
          </w:tcPr>
          <w:p w14:paraId="233B6193" w14:textId="77777777" w:rsidR="0039110A" w:rsidRPr="007275DF" w:rsidRDefault="0039110A" w:rsidP="008F32D5">
            <w:pPr>
              <w:pStyle w:val="TAL"/>
              <w:rPr>
                <w:ins w:id="1938" w:author="Shankar Anand" w:date="2023-08-11T19:45:00Z"/>
                <w:lang w:val="en-US"/>
              </w:rPr>
            </w:pPr>
            <w:proofErr w:type="spellStart"/>
            <w:ins w:id="1939" w:author="Shankar Anand" w:date="2023-08-11T19:45:00Z">
              <w:r w:rsidRPr="007275DF">
                <w:rPr>
                  <w:lang w:val="en-US"/>
                </w:rPr>
                <w:t>BW</w:t>
              </w:r>
              <w:r w:rsidRPr="007275DF">
                <w:rPr>
                  <w:vertAlign w:val="subscript"/>
                  <w:lang w:val="en-US"/>
                </w:rPr>
                <w:t>channel</w:t>
              </w:r>
              <w:proofErr w:type="spellEnd"/>
            </w:ins>
          </w:p>
        </w:tc>
        <w:tc>
          <w:tcPr>
            <w:tcW w:w="1267" w:type="dxa"/>
            <w:tcBorders>
              <w:top w:val="single" w:sz="4" w:space="0" w:color="auto"/>
              <w:left w:val="single" w:sz="4" w:space="0" w:color="auto"/>
              <w:right w:val="single" w:sz="4" w:space="0" w:color="auto"/>
            </w:tcBorders>
            <w:vAlign w:val="center"/>
          </w:tcPr>
          <w:p w14:paraId="381B00CC" w14:textId="77777777" w:rsidR="0039110A" w:rsidRPr="007275DF" w:rsidRDefault="0039110A" w:rsidP="008F32D5">
            <w:pPr>
              <w:pStyle w:val="TAL"/>
              <w:rPr>
                <w:ins w:id="1940" w:author="Shankar Anand" w:date="2023-08-11T19:45:00Z"/>
                <w:rFonts w:eastAsiaTheme="minorEastAsia"/>
                <w:lang w:val="en-US" w:eastAsia="zh-CN"/>
              </w:rPr>
            </w:pPr>
            <w:ins w:id="1941" w:author="Shankar Anand" w:date="2023-08-11T19:45:00Z">
              <w:r w:rsidRPr="007275DF">
                <w:t>Config</w:t>
              </w:r>
              <w:r w:rsidRPr="007275DF">
                <w:rPr>
                  <w:szCs w:val="18"/>
                </w:rPr>
                <w:t xml:space="preserve"> 1,</w:t>
              </w:r>
              <w:r w:rsidRPr="007275DF">
                <w:rPr>
                  <w:rFonts w:eastAsiaTheme="minorEastAsia"/>
                  <w:szCs w:val="18"/>
                  <w:lang w:eastAsia="zh-CN"/>
                </w:rPr>
                <w:t>2</w:t>
              </w:r>
            </w:ins>
          </w:p>
        </w:tc>
        <w:tc>
          <w:tcPr>
            <w:tcW w:w="1256" w:type="dxa"/>
            <w:tcBorders>
              <w:top w:val="single" w:sz="4" w:space="0" w:color="auto"/>
              <w:left w:val="single" w:sz="4" w:space="0" w:color="auto"/>
              <w:right w:val="single" w:sz="4" w:space="0" w:color="auto"/>
            </w:tcBorders>
            <w:vAlign w:val="center"/>
          </w:tcPr>
          <w:p w14:paraId="7EFA5504" w14:textId="77777777" w:rsidR="0039110A" w:rsidRPr="007275DF" w:rsidRDefault="0039110A" w:rsidP="008F32D5">
            <w:pPr>
              <w:pStyle w:val="TAC"/>
              <w:rPr>
                <w:ins w:id="1942" w:author="Shankar Anand" w:date="2023-08-11T19:45:00Z"/>
                <w:lang w:val="en-US"/>
              </w:rPr>
            </w:pPr>
            <w:ins w:id="1943" w:author="Shankar Anand" w:date="2023-08-11T19:45:00Z">
              <w:r w:rsidRPr="007275DF">
                <w:rPr>
                  <w:lang w:val="en-US"/>
                </w:rPr>
                <w:t>MHz</w:t>
              </w:r>
            </w:ins>
          </w:p>
        </w:tc>
        <w:tc>
          <w:tcPr>
            <w:tcW w:w="2333" w:type="dxa"/>
            <w:gridSpan w:val="3"/>
            <w:tcBorders>
              <w:top w:val="single" w:sz="4" w:space="0" w:color="auto"/>
              <w:left w:val="single" w:sz="4" w:space="0" w:color="auto"/>
              <w:right w:val="single" w:sz="4" w:space="0" w:color="auto"/>
            </w:tcBorders>
            <w:vAlign w:val="center"/>
          </w:tcPr>
          <w:p w14:paraId="649C8285" w14:textId="77777777" w:rsidR="0039110A" w:rsidRPr="007275DF" w:rsidRDefault="0039110A" w:rsidP="008F32D5">
            <w:pPr>
              <w:pStyle w:val="TAC"/>
              <w:rPr>
                <w:ins w:id="1944" w:author="Shankar Anand" w:date="2023-08-11T19:45:00Z"/>
                <w:rFonts w:eastAsiaTheme="minorEastAsia"/>
                <w:szCs w:val="18"/>
                <w:lang w:val="de-DE" w:eastAsia="zh-CN"/>
              </w:rPr>
            </w:pPr>
            <w:ins w:id="1945" w:author="Shankar Anand" w:date="2023-08-11T19:4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c>
          <w:tcPr>
            <w:tcW w:w="2333" w:type="dxa"/>
            <w:gridSpan w:val="3"/>
            <w:tcBorders>
              <w:top w:val="single" w:sz="4" w:space="0" w:color="auto"/>
              <w:left w:val="single" w:sz="4" w:space="0" w:color="auto"/>
              <w:right w:val="single" w:sz="4" w:space="0" w:color="auto"/>
            </w:tcBorders>
            <w:vAlign w:val="center"/>
          </w:tcPr>
          <w:p w14:paraId="6348231F" w14:textId="77777777" w:rsidR="0039110A" w:rsidRPr="007275DF" w:rsidRDefault="0039110A" w:rsidP="008F32D5">
            <w:pPr>
              <w:pStyle w:val="TAC"/>
              <w:rPr>
                <w:ins w:id="1946" w:author="Shankar Anand" w:date="2023-08-11T19:45:00Z"/>
                <w:rFonts w:eastAsiaTheme="minorEastAsia"/>
                <w:szCs w:val="18"/>
                <w:lang w:val="de-DE" w:eastAsia="zh-CN"/>
              </w:rPr>
            </w:pPr>
            <w:ins w:id="1947" w:author="Shankar Anand" w:date="2023-08-11T19:45: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39110A" w:rsidRPr="007275DF" w14:paraId="6A0E021C" w14:textId="77777777" w:rsidTr="008F32D5">
        <w:trPr>
          <w:trHeight w:val="139"/>
          <w:jc w:val="center"/>
          <w:ins w:id="1948" w:author="Shankar Anand" w:date="2023-08-11T19:45:00Z"/>
        </w:trPr>
        <w:tc>
          <w:tcPr>
            <w:tcW w:w="3672" w:type="dxa"/>
            <w:gridSpan w:val="2"/>
            <w:tcBorders>
              <w:left w:val="single" w:sz="4" w:space="0" w:color="auto"/>
              <w:right w:val="single" w:sz="4" w:space="0" w:color="auto"/>
            </w:tcBorders>
            <w:vAlign w:val="center"/>
          </w:tcPr>
          <w:p w14:paraId="5FD3C62C" w14:textId="77777777" w:rsidR="0039110A" w:rsidRPr="007275DF" w:rsidRDefault="0039110A" w:rsidP="008F32D5">
            <w:pPr>
              <w:pStyle w:val="TAL"/>
              <w:rPr>
                <w:ins w:id="1949" w:author="Shankar Anand" w:date="2023-08-11T19:45:00Z"/>
                <w:lang w:val="en-US" w:eastAsia="zh-CN"/>
              </w:rPr>
            </w:pPr>
            <w:ins w:id="1950" w:author="Shankar Anand" w:date="2023-08-11T19:45:00Z">
              <w:r w:rsidRPr="007275DF">
                <w:rPr>
                  <w:lang w:val="en-US" w:eastAsia="zh-CN"/>
                </w:rPr>
                <w:t>DL CCA model</w:t>
              </w:r>
            </w:ins>
          </w:p>
        </w:tc>
        <w:tc>
          <w:tcPr>
            <w:tcW w:w="1256" w:type="dxa"/>
            <w:tcBorders>
              <w:left w:val="single" w:sz="4" w:space="0" w:color="auto"/>
              <w:right w:val="single" w:sz="4" w:space="0" w:color="auto"/>
            </w:tcBorders>
            <w:vAlign w:val="center"/>
          </w:tcPr>
          <w:p w14:paraId="5A665F99" w14:textId="77777777" w:rsidR="0039110A" w:rsidRPr="007275DF" w:rsidRDefault="0039110A" w:rsidP="008F32D5">
            <w:pPr>
              <w:pStyle w:val="TAC"/>
              <w:rPr>
                <w:ins w:id="1951" w:author="Shankar Anand" w:date="2023-08-11T19:45:00Z"/>
                <w:lang w:val="en-US"/>
              </w:rPr>
            </w:pPr>
          </w:p>
        </w:tc>
        <w:tc>
          <w:tcPr>
            <w:tcW w:w="2333" w:type="dxa"/>
            <w:gridSpan w:val="3"/>
            <w:tcBorders>
              <w:left w:val="single" w:sz="4" w:space="0" w:color="auto"/>
              <w:right w:val="single" w:sz="4" w:space="0" w:color="auto"/>
            </w:tcBorders>
            <w:vAlign w:val="center"/>
          </w:tcPr>
          <w:p w14:paraId="246E53B7" w14:textId="6BCF454E" w:rsidR="0039110A" w:rsidRPr="007275DF" w:rsidRDefault="0039110A" w:rsidP="008F32D5">
            <w:pPr>
              <w:pStyle w:val="TAC"/>
              <w:rPr>
                <w:ins w:id="1952" w:author="Shankar Anand" w:date="2023-08-11T19:45:00Z"/>
                <w:lang w:eastAsia="zh-CN"/>
              </w:rPr>
            </w:pPr>
            <w:ins w:id="1953" w:author="Shankar Anand" w:date="2023-08-11T19:45:00Z">
              <w:r w:rsidRPr="007275DF">
                <w:rPr>
                  <w:lang w:eastAsia="zh-CN"/>
                </w:rPr>
                <w:t xml:space="preserve">As specified in clause </w:t>
              </w:r>
            </w:ins>
            <w:ins w:id="1954" w:author="Fernando Alonso Macias" w:date="2023-08-11T17:21:00Z">
              <w:r w:rsidR="0055242C">
                <w:rPr>
                  <w:lang w:eastAsia="zh-CN"/>
                </w:rPr>
                <w:t>D.7.2.1</w:t>
              </w:r>
            </w:ins>
          </w:p>
        </w:tc>
        <w:tc>
          <w:tcPr>
            <w:tcW w:w="2333" w:type="dxa"/>
            <w:gridSpan w:val="3"/>
            <w:tcBorders>
              <w:left w:val="single" w:sz="4" w:space="0" w:color="auto"/>
              <w:right w:val="single" w:sz="4" w:space="0" w:color="auto"/>
            </w:tcBorders>
            <w:vAlign w:val="center"/>
          </w:tcPr>
          <w:p w14:paraId="378E52DF" w14:textId="73E6EEA1" w:rsidR="0039110A" w:rsidRPr="007275DF" w:rsidRDefault="0039110A" w:rsidP="008F32D5">
            <w:pPr>
              <w:pStyle w:val="TAC"/>
              <w:rPr>
                <w:ins w:id="1955" w:author="Shankar Anand" w:date="2023-08-11T19:45:00Z"/>
                <w:lang w:eastAsia="zh-CN"/>
              </w:rPr>
            </w:pPr>
            <w:ins w:id="1956" w:author="Shankar Anand" w:date="2023-08-11T19:45:00Z">
              <w:r w:rsidRPr="007275DF">
                <w:rPr>
                  <w:lang w:eastAsia="zh-CN"/>
                </w:rPr>
                <w:t xml:space="preserve">As specified in clause </w:t>
              </w:r>
            </w:ins>
            <w:ins w:id="1957" w:author="Fernando Alonso Macias" w:date="2023-08-11T17:21:00Z">
              <w:r w:rsidR="0055242C">
                <w:rPr>
                  <w:lang w:eastAsia="zh-CN"/>
                </w:rPr>
                <w:t>D.7.2.1</w:t>
              </w:r>
            </w:ins>
          </w:p>
        </w:tc>
      </w:tr>
      <w:tr w:rsidR="0039110A" w:rsidRPr="007275DF" w14:paraId="3D8B5EBB" w14:textId="77777777" w:rsidTr="008F32D5">
        <w:trPr>
          <w:trHeight w:val="139"/>
          <w:jc w:val="center"/>
          <w:ins w:id="1958" w:author="Shankar Anand" w:date="2023-08-11T19:45:00Z"/>
        </w:trPr>
        <w:tc>
          <w:tcPr>
            <w:tcW w:w="3672" w:type="dxa"/>
            <w:gridSpan w:val="2"/>
            <w:tcBorders>
              <w:left w:val="single" w:sz="4" w:space="0" w:color="auto"/>
              <w:right w:val="single" w:sz="4" w:space="0" w:color="auto"/>
            </w:tcBorders>
            <w:vAlign w:val="center"/>
          </w:tcPr>
          <w:p w14:paraId="3673E8DA" w14:textId="77777777" w:rsidR="0039110A" w:rsidRPr="007275DF" w:rsidRDefault="0039110A" w:rsidP="008F32D5">
            <w:pPr>
              <w:pStyle w:val="TAL"/>
              <w:rPr>
                <w:ins w:id="1959" w:author="Shankar Anand" w:date="2023-08-11T19:45:00Z"/>
                <w:lang w:val="en-US" w:eastAsia="zh-CN"/>
              </w:rPr>
            </w:pPr>
            <w:ins w:id="1960" w:author="Shankar Anand" w:date="2023-08-11T19:45:00Z">
              <w:r w:rsidRPr="007275DF">
                <w:rPr>
                  <w:lang w:val="en-US" w:eastAsia="zh-CN"/>
                </w:rPr>
                <w:t>UL CCA model</w:t>
              </w:r>
            </w:ins>
          </w:p>
        </w:tc>
        <w:tc>
          <w:tcPr>
            <w:tcW w:w="1256" w:type="dxa"/>
            <w:tcBorders>
              <w:left w:val="single" w:sz="4" w:space="0" w:color="auto"/>
              <w:right w:val="single" w:sz="4" w:space="0" w:color="auto"/>
            </w:tcBorders>
            <w:vAlign w:val="center"/>
          </w:tcPr>
          <w:p w14:paraId="17B8D6A1" w14:textId="77777777" w:rsidR="0039110A" w:rsidRPr="007275DF" w:rsidRDefault="0039110A" w:rsidP="008F32D5">
            <w:pPr>
              <w:pStyle w:val="TAC"/>
              <w:rPr>
                <w:ins w:id="1961" w:author="Shankar Anand" w:date="2023-08-11T19:45:00Z"/>
                <w:lang w:val="en-US"/>
              </w:rPr>
            </w:pPr>
          </w:p>
        </w:tc>
        <w:tc>
          <w:tcPr>
            <w:tcW w:w="2333" w:type="dxa"/>
            <w:gridSpan w:val="3"/>
            <w:tcBorders>
              <w:left w:val="single" w:sz="4" w:space="0" w:color="auto"/>
              <w:right w:val="single" w:sz="4" w:space="0" w:color="auto"/>
            </w:tcBorders>
            <w:vAlign w:val="center"/>
          </w:tcPr>
          <w:p w14:paraId="290E9364" w14:textId="5B5ADB38" w:rsidR="0039110A" w:rsidRPr="007275DF" w:rsidRDefault="0039110A" w:rsidP="008F32D5">
            <w:pPr>
              <w:pStyle w:val="TAC"/>
              <w:rPr>
                <w:ins w:id="1962" w:author="Shankar Anand" w:date="2023-08-11T19:45:00Z"/>
                <w:lang w:eastAsia="zh-CN"/>
              </w:rPr>
            </w:pPr>
            <w:ins w:id="1963" w:author="Shankar Anand" w:date="2023-08-11T19:45:00Z">
              <w:r w:rsidRPr="007275DF">
                <w:rPr>
                  <w:lang w:eastAsia="zh-CN"/>
                </w:rPr>
                <w:t xml:space="preserve">As specified in clause </w:t>
              </w:r>
            </w:ins>
            <w:ins w:id="1964" w:author="Fernando Alonso Macias" w:date="2023-08-11T17:21:00Z">
              <w:r w:rsidR="0055242C">
                <w:rPr>
                  <w:lang w:eastAsia="zh-CN"/>
                </w:rPr>
                <w:t>D.7.2.2</w:t>
              </w:r>
            </w:ins>
          </w:p>
        </w:tc>
        <w:tc>
          <w:tcPr>
            <w:tcW w:w="2333" w:type="dxa"/>
            <w:gridSpan w:val="3"/>
            <w:tcBorders>
              <w:left w:val="single" w:sz="4" w:space="0" w:color="auto"/>
              <w:right w:val="single" w:sz="4" w:space="0" w:color="auto"/>
            </w:tcBorders>
            <w:vAlign w:val="center"/>
          </w:tcPr>
          <w:p w14:paraId="2F391FF2" w14:textId="73EA659C" w:rsidR="0039110A" w:rsidRPr="007275DF" w:rsidRDefault="0039110A" w:rsidP="008F32D5">
            <w:pPr>
              <w:pStyle w:val="TAC"/>
              <w:rPr>
                <w:ins w:id="1965" w:author="Shankar Anand" w:date="2023-08-11T19:45:00Z"/>
                <w:lang w:eastAsia="zh-CN"/>
              </w:rPr>
            </w:pPr>
            <w:ins w:id="1966" w:author="Shankar Anand" w:date="2023-08-11T19:45:00Z">
              <w:r>
                <w:rPr>
                  <w:lang w:eastAsia="zh-CN"/>
                </w:rPr>
                <w:t xml:space="preserve">As specified in clause </w:t>
              </w:r>
            </w:ins>
            <w:ins w:id="1967" w:author="Fernando Alonso Macias" w:date="2023-08-11T17:21:00Z">
              <w:r w:rsidR="0055242C">
                <w:rPr>
                  <w:lang w:eastAsia="zh-CN"/>
                </w:rPr>
                <w:t>D.7.2.2</w:t>
              </w:r>
            </w:ins>
          </w:p>
        </w:tc>
      </w:tr>
      <w:tr w:rsidR="0039110A" w:rsidRPr="007275DF" w14:paraId="022106ED" w14:textId="77777777" w:rsidTr="008F32D5">
        <w:trPr>
          <w:trHeight w:val="139"/>
          <w:jc w:val="center"/>
          <w:ins w:id="1968" w:author="Shankar Anand" w:date="2023-08-11T19:45:00Z"/>
        </w:trPr>
        <w:tc>
          <w:tcPr>
            <w:tcW w:w="2405" w:type="dxa"/>
            <w:tcBorders>
              <w:left w:val="single" w:sz="4" w:space="0" w:color="auto"/>
              <w:right w:val="single" w:sz="4" w:space="0" w:color="auto"/>
            </w:tcBorders>
            <w:vAlign w:val="center"/>
          </w:tcPr>
          <w:p w14:paraId="26BE0147" w14:textId="77777777" w:rsidR="0039110A" w:rsidRPr="007275DF" w:rsidRDefault="0039110A" w:rsidP="008F32D5">
            <w:pPr>
              <w:pStyle w:val="TAL"/>
              <w:rPr>
                <w:ins w:id="1969" w:author="Shankar Anand" w:date="2023-08-11T19:45:00Z"/>
                <w:lang w:val="en-US" w:eastAsia="zh-CN"/>
              </w:rPr>
            </w:pPr>
            <w:ins w:id="1970" w:author="Shankar Anand" w:date="2023-08-11T19:45:00Z">
              <w:r w:rsidRPr="007275DF">
                <w:rPr>
                  <w:lang w:val="en-US" w:eastAsia="zh-CN"/>
                </w:rPr>
                <w:t>DL CCA probability for semi-static channel access</w:t>
              </w:r>
              <w:r w:rsidRPr="007275DF">
                <w:rPr>
                  <w:vertAlign w:val="superscript"/>
                  <w:lang w:val="en-US" w:eastAsia="zh-CN"/>
                </w:rPr>
                <w:t>Note5,7</w:t>
              </w:r>
            </w:ins>
          </w:p>
        </w:tc>
        <w:tc>
          <w:tcPr>
            <w:tcW w:w="1267" w:type="dxa"/>
            <w:tcBorders>
              <w:left w:val="single" w:sz="4" w:space="0" w:color="auto"/>
              <w:right w:val="single" w:sz="4" w:space="0" w:color="auto"/>
            </w:tcBorders>
            <w:vAlign w:val="center"/>
          </w:tcPr>
          <w:p w14:paraId="6243D65C" w14:textId="77777777" w:rsidR="0039110A" w:rsidRPr="007275DF" w:rsidRDefault="0039110A" w:rsidP="008F32D5">
            <w:pPr>
              <w:pStyle w:val="TAL"/>
              <w:rPr>
                <w:ins w:id="1971" w:author="Shankar Anand" w:date="2023-08-11T19:45:00Z"/>
                <w:lang w:val="en-US" w:eastAsia="zh-CN"/>
              </w:rPr>
            </w:pPr>
            <w:ins w:id="1972" w:author="Shankar Anand" w:date="2023-08-11T19:45:00Z">
              <w:r w:rsidRPr="007275DF">
                <w:rPr>
                  <w:lang w:val="en-US" w:eastAsia="zh-CN"/>
                </w:rPr>
                <w:t>P</w:t>
              </w:r>
              <w:r w:rsidRPr="007275DF">
                <w:rPr>
                  <w:vertAlign w:val="subscript"/>
                  <w:lang w:val="en-US" w:eastAsia="zh-CN"/>
                </w:rPr>
                <w:t>CCA_DL</w:t>
              </w:r>
            </w:ins>
          </w:p>
        </w:tc>
        <w:tc>
          <w:tcPr>
            <w:tcW w:w="1256" w:type="dxa"/>
            <w:tcBorders>
              <w:left w:val="single" w:sz="4" w:space="0" w:color="auto"/>
              <w:right w:val="single" w:sz="4" w:space="0" w:color="auto"/>
            </w:tcBorders>
            <w:vAlign w:val="center"/>
          </w:tcPr>
          <w:p w14:paraId="5F8371E5" w14:textId="77777777" w:rsidR="0039110A" w:rsidRPr="007275DF" w:rsidRDefault="0039110A" w:rsidP="008F32D5">
            <w:pPr>
              <w:pStyle w:val="TAC"/>
              <w:rPr>
                <w:ins w:id="1973" w:author="Shankar Anand" w:date="2023-08-11T19:45:00Z"/>
                <w:lang w:val="en-US"/>
              </w:rPr>
            </w:pPr>
          </w:p>
        </w:tc>
        <w:tc>
          <w:tcPr>
            <w:tcW w:w="2333" w:type="dxa"/>
            <w:gridSpan w:val="3"/>
            <w:tcBorders>
              <w:left w:val="single" w:sz="4" w:space="0" w:color="auto"/>
              <w:right w:val="single" w:sz="4" w:space="0" w:color="auto"/>
            </w:tcBorders>
            <w:vAlign w:val="center"/>
          </w:tcPr>
          <w:p w14:paraId="50B53C4D" w14:textId="77777777" w:rsidR="0039110A" w:rsidRPr="007275DF" w:rsidRDefault="0039110A" w:rsidP="008F32D5">
            <w:pPr>
              <w:pStyle w:val="TAC"/>
              <w:rPr>
                <w:ins w:id="1974" w:author="Shankar Anand" w:date="2023-08-11T19:45:00Z"/>
                <w:lang w:eastAsia="zh-CN"/>
              </w:rPr>
            </w:pPr>
            <w:ins w:id="1975" w:author="Shankar Anand" w:date="2023-08-11T19:45:00Z">
              <w:r w:rsidRPr="007275DF">
                <w:rPr>
                  <w:lang w:eastAsia="zh-CN"/>
                </w:rPr>
                <w:t>0.</w:t>
              </w:r>
              <w:r>
                <w:rPr>
                  <w:lang w:eastAsia="zh-CN"/>
                </w:rPr>
                <w:t>9375</w:t>
              </w:r>
            </w:ins>
          </w:p>
        </w:tc>
        <w:tc>
          <w:tcPr>
            <w:tcW w:w="2333" w:type="dxa"/>
            <w:gridSpan w:val="3"/>
            <w:tcBorders>
              <w:left w:val="single" w:sz="4" w:space="0" w:color="auto"/>
              <w:right w:val="single" w:sz="4" w:space="0" w:color="auto"/>
            </w:tcBorders>
            <w:vAlign w:val="center"/>
          </w:tcPr>
          <w:p w14:paraId="53D73535" w14:textId="77777777" w:rsidR="0039110A" w:rsidRPr="007275DF" w:rsidRDefault="0039110A" w:rsidP="008F32D5">
            <w:pPr>
              <w:pStyle w:val="TAC"/>
              <w:rPr>
                <w:ins w:id="1976" w:author="Shankar Anand" w:date="2023-08-11T19:45:00Z"/>
                <w:lang w:eastAsia="zh-CN"/>
              </w:rPr>
            </w:pPr>
            <w:ins w:id="1977" w:author="Shankar Anand" w:date="2023-08-11T19:45:00Z">
              <w:r w:rsidRPr="007275DF">
                <w:rPr>
                  <w:lang w:eastAsia="zh-CN"/>
                </w:rPr>
                <w:t>0.</w:t>
              </w:r>
              <w:r>
                <w:rPr>
                  <w:lang w:eastAsia="zh-CN"/>
                </w:rPr>
                <w:t>9375</w:t>
              </w:r>
            </w:ins>
          </w:p>
        </w:tc>
      </w:tr>
      <w:tr w:rsidR="0039110A" w:rsidRPr="007275DF" w14:paraId="6B451A2E" w14:textId="77777777" w:rsidTr="008F32D5">
        <w:trPr>
          <w:trHeight w:val="139"/>
          <w:jc w:val="center"/>
          <w:ins w:id="1978" w:author="Shankar Anand" w:date="2023-08-11T19:45:00Z"/>
        </w:trPr>
        <w:tc>
          <w:tcPr>
            <w:tcW w:w="2405" w:type="dxa"/>
            <w:vMerge w:val="restart"/>
            <w:tcBorders>
              <w:left w:val="single" w:sz="4" w:space="0" w:color="auto"/>
              <w:right w:val="single" w:sz="4" w:space="0" w:color="auto"/>
            </w:tcBorders>
            <w:vAlign w:val="center"/>
          </w:tcPr>
          <w:p w14:paraId="48136F50" w14:textId="77777777" w:rsidR="0039110A" w:rsidRPr="007275DF" w:rsidRDefault="0039110A" w:rsidP="008F32D5">
            <w:pPr>
              <w:pStyle w:val="TAL"/>
              <w:rPr>
                <w:ins w:id="1979" w:author="Shankar Anand" w:date="2023-08-11T19:45:00Z"/>
                <w:vertAlign w:val="superscript"/>
                <w:lang w:val="en-US" w:eastAsia="zh-CN"/>
              </w:rPr>
            </w:pPr>
            <w:ins w:id="1980" w:author="Shankar Anand" w:date="2023-08-11T19:45:00Z">
              <w:r w:rsidRPr="007275DF">
                <w:rPr>
                  <w:lang w:val="en-US" w:eastAsia="zh-CN"/>
                </w:rPr>
                <w:t>DL CCA probability for dynamic channel access</w:t>
              </w:r>
              <w:r w:rsidRPr="007275DF">
                <w:rPr>
                  <w:vertAlign w:val="superscript"/>
                  <w:lang w:val="en-US" w:eastAsia="zh-CN"/>
                </w:rPr>
                <w:t>Note6,7</w:t>
              </w:r>
            </w:ins>
          </w:p>
        </w:tc>
        <w:tc>
          <w:tcPr>
            <w:tcW w:w="1267" w:type="dxa"/>
            <w:tcBorders>
              <w:left w:val="single" w:sz="4" w:space="0" w:color="auto"/>
              <w:right w:val="single" w:sz="4" w:space="0" w:color="auto"/>
            </w:tcBorders>
            <w:vAlign w:val="center"/>
          </w:tcPr>
          <w:p w14:paraId="2CA23944" w14:textId="77777777" w:rsidR="0039110A" w:rsidRPr="007275DF" w:rsidRDefault="0039110A" w:rsidP="008F32D5">
            <w:pPr>
              <w:pStyle w:val="TAL"/>
              <w:rPr>
                <w:ins w:id="1981" w:author="Shankar Anand" w:date="2023-08-11T19:45:00Z"/>
                <w:lang w:val="en-US" w:eastAsia="zh-CN"/>
              </w:rPr>
            </w:pPr>
            <w:ins w:id="1982" w:author="Shankar Anand" w:date="2023-08-11T19:45:00Z">
              <w:r w:rsidRPr="007275DF">
                <w:rPr>
                  <w:lang w:val="en-US" w:eastAsia="zh-CN"/>
                </w:rPr>
                <w:t>P</w:t>
              </w:r>
              <w:r w:rsidRPr="007275DF">
                <w:rPr>
                  <w:vertAlign w:val="subscript"/>
                  <w:lang w:val="en-US" w:eastAsia="zh-CN"/>
                </w:rPr>
                <w:t>CCA_DL_1</w:t>
              </w:r>
            </w:ins>
          </w:p>
        </w:tc>
        <w:tc>
          <w:tcPr>
            <w:tcW w:w="1256" w:type="dxa"/>
            <w:tcBorders>
              <w:left w:val="single" w:sz="4" w:space="0" w:color="auto"/>
              <w:right w:val="single" w:sz="4" w:space="0" w:color="auto"/>
            </w:tcBorders>
            <w:vAlign w:val="center"/>
          </w:tcPr>
          <w:p w14:paraId="667BB114" w14:textId="77777777" w:rsidR="0039110A" w:rsidRPr="007275DF" w:rsidRDefault="0039110A" w:rsidP="008F32D5">
            <w:pPr>
              <w:pStyle w:val="TAC"/>
              <w:rPr>
                <w:ins w:id="1983" w:author="Shankar Anand" w:date="2023-08-11T19:45:00Z"/>
                <w:lang w:val="en-US"/>
              </w:rPr>
            </w:pPr>
          </w:p>
        </w:tc>
        <w:tc>
          <w:tcPr>
            <w:tcW w:w="2333" w:type="dxa"/>
            <w:gridSpan w:val="3"/>
            <w:tcBorders>
              <w:left w:val="single" w:sz="4" w:space="0" w:color="auto"/>
              <w:right w:val="single" w:sz="4" w:space="0" w:color="auto"/>
            </w:tcBorders>
            <w:vAlign w:val="center"/>
          </w:tcPr>
          <w:p w14:paraId="32454221" w14:textId="77777777" w:rsidR="0039110A" w:rsidRPr="007275DF" w:rsidRDefault="0039110A" w:rsidP="008F32D5">
            <w:pPr>
              <w:pStyle w:val="TAC"/>
              <w:rPr>
                <w:ins w:id="1984" w:author="Shankar Anand" w:date="2023-08-11T19:45:00Z"/>
                <w:lang w:eastAsia="zh-CN"/>
              </w:rPr>
            </w:pPr>
            <w:ins w:id="1985" w:author="Shankar Anand" w:date="2023-08-11T19:45:00Z">
              <w:r w:rsidRPr="007275DF">
                <w:rPr>
                  <w:lang w:eastAsia="zh-CN"/>
                </w:rPr>
                <w:t>0.75</w:t>
              </w:r>
            </w:ins>
          </w:p>
        </w:tc>
        <w:tc>
          <w:tcPr>
            <w:tcW w:w="2333" w:type="dxa"/>
            <w:gridSpan w:val="3"/>
            <w:tcBorders>
              <w:left w:val="single" w:sz="4" w:space="0" w:color="auto"/>
              <w:right w:val="single" w:sz="4" w:space="0" w:color="auto"/>
            </w:tcBorders>
            <w:vAlign w:val="center"/>
          </w:tcPr>
          <w:p w14:paraId="2606BB1D" w14:textId="77777777" w:rsidR="0039110A" w:rsidRPr="007275DF" w:rsidRDefault="0039110A" w:rsidP="008F32D5">
            <w:pPr>
              <w:pStyle w:val="TAC"/>
              <w:rPr>
                <w:ins w:id="1986" w:author="Shankar Anand" w:date="2023-08-11T19:45:00Z"/>
                <w:lang w:eastAsia="zh-CN"/>
              </w:rPr>
            </w:pPr>
            <w:ins w:id="1987" w:author="Shankar Anand" w:date="2023-08-11T19:45:00Z">
              <w:r w:rsidRPr="007275DF">
                <w:rPr>
                  <w:lang w:eastAsia="zh-CN"/>
                </w:rPr>
                <w:t>0.75</w:t>
              </w:r>
            </w:ins>
          </w:p>
        </w:tc>
      </w:tr>
      <w:tr w:rsidR="0039110A" w:rsidRPr="007275DF" w14:paraId="0D0AEA89" w14:textId="77777777" w:rsidTr="008F32D5">
        <w:trPr>
          <w:trHeight w:val="139"/>
          <w:jc w:val="center"/>
          <w:ins w:id="1988" w:author="Shankar Anand" w:date="2023-08-11T19:45:00Z"/>
        </w:trPr>
        <w:tc>
          <w:tcPr>
            <w:tcW w:w="2405" w:type="dxa"/>
            <w:vMerge/>
            <w:tcBorders>
              <w:left w:val="single" w:sz="4" w:space="0" w:color="auto"/>
              <w:right w:val="single" w:sz="4" w:space="0" w:color="auto"/>
            </w:tcBorders>
            <w:vAlign w:val="center"/>
          </w:tcPr>
          <w:p w14:paraId="550A3DF6" w14:textId="77777777" w:rsidR="0039110A" w:rsidRPr="007275DF" w:rsidRDefault="0039110A" w:rsidP="008F32D5">
            <w:pPr>
              <w:pStyle w:val="TAL"/>
              <w:rPr>
                <w:ins w:id="1989" w:author="Shankar Anand" w:date="2023-08-11T19:45:00Z"/>
                <w:lang w:eastAsia="zh-CN"/>
              </w:rPr>
            </w:pPr>
          </w:p>
        </w:tc>
        <w:tc>
          <w:tcPr>
            <w:tcW w:w="1267" w:type="dxa"/>
            <w:tcBorders>
              <w:left w:val="single" w:sz="4" w:space="0" w:color="auto"/>
              <w:right w:val="single" w:sz="4" w:space="0" w:color="auto"/>
            </w:tcBorders>
            <w:vAlign w:val="center"/>
          </w:tcPr>
          <w:p w14:paraId="04F7EBE6" w14:textId="77777777" w:rsidR="0039110A" w:rsidRPr="007275DF" w:rsidRDefault="0039110A" w:rsidP="008F32D5">
            <w:pPr>
              <w:pStyle w:val="TAL"/>
              <w:rPr>
                <w:ins w:id="1990" w:author="Shankar Anand" w:date="2023-08-11T19:45:00Z"/>
                <w:lang w:val="en-US" w:eastAsia="zh-CN"/>
              </w:rPr>
            </w:pPr>
            <w:ins w:id="1991" w:author="Shankar Anand" w:date="2023-08-11T19:45:00Z">
              <w:r w:rsidRPr="007275DF">
                <w:rPr>
                  <w:lang w:val="en-US" w:eastAsia="zh-CN"/>
                </w:rPr>
                <w:t>P</w:t>
              </w:r>
              <w:r w:rsidRPr="007275DF">
                <w:rPr>
                  <w:vertAlign w:val="subscript"/>
                  <w:lang w:val="en-US" w:eastAsia="zh-CN"/>
                </w:rPr>
                <w:t>CCA_DL_2</w:t>
              </w:r>
            </w:ins>
          </w:p>
        </w:tc>
        <w:tc>
          <w:tcPr>
            <w:tcW w:w="1256" w:type="dxa"/>
            <w:tcBorders>
              <w:left w:val="single" w:sz="4" w:space="0" w:color="auto"/>
              <w:right w:val="single" w:sz="4" w:space="0" w:color="auto"/>
            </w:tcBorders>
            <w:vAlign w:val="center"/>
          </w:tcPr>
          <w:p w14:paraId="36218EC0" w14:textId="77777777" w:rsidR="0039110A" w:rsidRPr="007275DF" w:rsidRDefault="0039110A" w:rsidP="008F32D5">
            <w:pPr>
              <w:pStyle w:val="TAC"/>
              <w:rPr>
                <w:ins w:id="1992" w:author="Shankar Anand" w:date="2023-08-11T19:45:00Z"/>
                <w:lang w:val="en-US"/>
              </w:rPr>
            </w:pPr>
          </w:p>
        </w:tc>
        <w:tc>
          <w:tcPr>
            <w:tcW w:w="2333" w:type="dxa"/>
            <w:gridSpan w:val="3"/>
            <w:tcBorders>
              <w:left w:val="single" w:sz="4" w:space="0" w:color="auto"/>
              <w:right w:val="single" w:sz="4" w:space="0" w:color="auto"/>
            </w:tcBorders>
            <w:vAlign w:val="center"/>
          </w:tcPr>
          <w:p w14:paraId="406E3E6E" w14:textId="77777777" w:rsidR="0039110A" w:rsidRPr="007275DF" w:rsidRDefault="0039110A" w:rsidP="008F32D5">
            <w:pPr>
              <w:pStyle w:val="TAC"/>
              <w:rPr>
                <w:ins w:id="1993" w:author="Shankar Anand" w:date="2023-08-11T19:45:00Z"/>
                <w:lang w:eastAsia="zh-CN"/>
              </w:rPr>
            </w:pPr>
            <w:ins w:id="1994" w:author="Shankar Anand" w:date="2023-08-11T19:45:00Z">
              <w:r w:rsidRPr="007275DF">
                <w:rPr>
                  <w:lang w:eastAsia="zh-CN"/>
                </w:rPr>
                <w:t>0.75</w:t>
              </w:r>
            </w:ins>
          </w:p>
        </w:tc>
        <w:tc>
          <w:tcPr>
            <w:tcW w:w="2333" w:type="dxa"/>
            <w:gridSpan w:val="3"/>
            <w:tcBorders>
              <w:left w:val="single" w:sz="4" w:space="0" w:color="auto"/>
              <w:right w:val="single" w:sz="4" w:space="0" w:color="auto"/>
            </w:tcBorders>
            <w:vAlign w:val="center"/>
          </w:tcPr>
          <w:p w14:paraId="605DE444" w14:textId="77777777" w:rsidR="0039110A" w:rsidRPr="007275DF" w:rsidRDefault="0039110A" w:rsidP="008F32D5">
            <w:pPr>
              <w:pStyle w:val="TAC"/>
              <w:rPr>
                <w:ins w:id="1995" w:author="Shankar Anand" w:date="2023-08-11T19:45:00Z"/>
                <w:lang w:eastAsia="zh-CN"/>
              </w:rPr>
            </w:pPr>
            <w:ins w:id="1996" w:author="Shankar Anand" w:date="2023-08-11T19:45:00Z">
              <w:r w:rsidRPr="007275DF">
                <w:rPr>
                  <w:lang w:eastAsia="zh-CN"/>
                </w:rPr>
                <w:t>0.75</w:t>
              </w:r>
            </w:ins>
          </w:p>
        </w:tc>
      </w:tr>
      <w:tr w:rsidR="0039110A" w:rsidRPr="007275DF" w14:paraId="192F1CBD" w14:textId="77777777" w:rsidTr="008F32D5">
        <w:trPr>
          <w:trHeight w:val="139"/>
          <w:jc w:val="center"/>
          <w:ins w:id="1997" w:author="Shankar Anand" w:date="2023-08-11T19:45:00Z"/>
        </w:trPr>
        <w:tc>
          <w:tcPr>
            <w:tcW w:w="2405" w:type="dxa"/>
            <w:tcBorders>
              <w:left w:val="single" w:sz="4" w:space="0" w:color="auto"/>
              <w:right w:val="single" w:sz="4" w:space="0" w:color="auto"/>
            </w:tcBorders>
            <w:vAlign w:val="center"/>
          </w:tcPr>
          <w:p w14:paraId="76D43779" w14:textId="77777777" w:rsidR="0039110A" w:rsidRPr="007275DF" w:rsidRDefault="0039110A" w:rsidP="008F32D5">
            <w:pPr>
              <w:pStyle w:val="TAL"/>
              <w:rPr>
                <w:ins w:id="1998" w:author="Shankar Anand" w:date="2023-08-11T19:45:00Z"/>
                <w:lang w:eastAsia="zh-CN"/>
              </w:rPr>
            </w:pPr>
            <w:ins w:id="1999" w:author="Shankar Anand" w:date="2023-08-11T19:45:00Z">
              <w:r>
                <w:rPr>
                  <w:lang w:val="en-US" w:eastAsia="zh-CN"/>
                </w:rPr>
                <w:t>UL CCA probability for semi-static channel access</w:t>
              </w:r>
            </w:ins>
          </w:p>
        </w:tc>
        <w:tc>
          <w:tcPr>
            <w:tcW w:w="1267" w:type="dxa"/>
            <w:tcBorders>
              <w:left w:val="single" w:sz="4" w:space="0" w:color="auto"/>
              <w:right w:val="single" w:sz="4" w:space="0" w:color="auto"/>
            </w:tcBorders>
            <w:vAlign w:val="center"/>
          </w:tcPr>
          <w:p w14:paraId="46611584" w14:textId="77777777" w:rsidR="0039110A" w:rsidRPr="007275DF" w:rsidRDefault="0039110A" w:rsidP="008F32D5">
            <w:pPr>
              <w:pStyle w:val="TAL"/>
              <w:rPr>
                <w:ins w:id="2000" w:author="Shankar Anand" w:date="2023-08-11T19:45:00Z"/>
                <w:lang w:val="en-US" w:eastAsia="zh-CN"/>
              </w:rPr>
            </w:pPr>
            <w:ins w:id="2001" w:author="Shankar Anand" w:date="2023-08-11T19:45:00Z">
              <w:r>
                <w:rPr>
                  <w:lang w:val="en-US" w:eastAsia="zh-CN"/>
                </w:rPr>
                <w:t>P</w:t>
              </w:r>
              <w:r>
                <w:rPr>
                  <w:vertAlign w:val="subscript"/>
                  <w:lang w:val="en-US" w:eastAsia="zh-CN"/>
                </w:rPr>
                <w:t>CCA_UL</w:t>
              </w:r>
            </w:ins>
          </w:p>
        </w:tc>
        <w:tc>
          <w:tcPr>
            <w:tcW w:w="1256" w:type="dxa"/>
            <w:tcBorders>
              <w:left w:val="single" w:sz="4" w:space="0" w:color="auto"/>
              <w:right w:val="single" w:sz="4" w:space="0" w:color="auto"/>
            </w:tcBorders>
            <w:vAlign w:val="center"/>
          </w:tcPr>
          <w:p w14:paraId="15834CD6" w14:textId="77777777" w:rsidR="0039110A" w:rsidRPr="007275DF" w:rsidRDefault="0039110A" w:rsidP="008F32D5">
            <w:pPr>
              <w:pStyle w:val="TAC"/>
              <w:rPr>
                <w:ins w:id="2002" w:author="Shankar Anand" w:date="2023-08-11T19:45:00Z"/>
                <w:lang w:val="en-US"/>
              </w:rPr>
            </w:pPr>
          </w:p>
        </w:tc>
        <w:tc>
          <w:tcPr>
            <w:tcW w:w="2333" w:type="dxa"/>
            <w:gridSpan w:val="3"/>
            <w:tcBorders>
              <w:left w:val="single" w:sz="4" w:space="0" w:color="auto"/>
              <w:right w:val="single" w:sz="4" w:space="0" w:color="auto"/>
            </w:tcBorders>
            <w:vAlign w:val="center"/>
          </w:tcPr>
          <w:p w14:paraId="69276616" w14:textId="77777777" w:rsidR="0039110A" w:rsidRPr="007275DF" w:rsidRDefault="0039110A" w:rsidP="008F32D5">
            <w:pPr>
              <w:pStyle w:val="TAC"/>
              <w:rPr>
                <w:ins w:id="2003" w:author="Shankar Anand" w:date="2023-08-11T19:45:00Z"/>
                <w:lang w:eastAsia="zh-CN"/>
              </w:rPr>
            </w:pPr>
            <w:ins w:id="2004" w:author="Shankar Anand" w:date="2023-08-11T19:45:00Z">
              <w:r>
                <w:rPr>
                  <w:lang w:eastAsia="zh-CN"/>
                </w:rPr>
                <w:t>0.87</w:t>
              </w:r>
            </w:ins>
          </w:p>
        </w:tc>
        <w:tc>
          <w:tcPr>
            <w:tcW w:w="2333" w:type="dxa"/>
            <w:gridSpan w:val="3"/>
            <w:tcBorders>
              <w:left w:val="single" w:sz="4" w:space="0" w:color="auto"/>
              <w:right w:val="single" w:sz="4" w:space="0" w:color="auto"/>
            </w:tcBorders>
            <w:vAlign w:val="center"/>
          </w:tcPr>
          <w:p w14:paraId="27844A9C" w14:textId="77777777" w:rsidR="0039110A" w:rsidRPr="007275DF" w:rsidRDefault="0039110A" w:rsidP="008F32D5">
            <w:pPr>
              <w:pStyle w:val="TAC"/>
              <w:rPr>
                <w:ins w:id="2005" w:author="Shankar Anand" w:date="2023-08-11T19:45:00Z"/>
                <w:lang w:eastAsia="zh-CN"/>
              </w:rPr>
            </w:pPr>
            <w:ins w:id="2006" w:author="Shankar Anand" w:date="2023-08-11T19:45:00Z">
              <w:r>
                <w:rPr>
                  <w:lang w:eastAsia="zh-CN"/>
                </w:rPr>
                <w:t>0.87</w:t>
              </w:r>
            </w:ins>
          </w:p>
        </w:tc>
      </w:tr>
      <w:tr w:rsidR="0039110A" w:rsidRPr="007275DF" w14:paraId="0DE48181" w14:textId="77777777" w:rsidTr="008F32D5">
        <w:trPr>
          <w:trHeight w:val="139"/>
          <w:jc w:val="center"/>
          <w:ins w:id="2007" w:author="Shankar Anand" w:date="2023-08-11T19:45:00Z"/>
        </w:trPr>
        <w:tc>
          <w:tcPr>
            <w:tcW w:w="2405" w:type="dxa"/>
            <w:tcBorders>
              <w:left w:val="single" w:sz="4" w:space="0" w:color="auto"/>
              <w:right w:val="single" w:sz="4" w:space="0" w:color="auto"/>
            </w:tcBorders>
            <w:vAlign w:val="center"/>
          </w:tcPr>
          <w:p w14:paraId="3F6E3EE0" w14:textId="77777777" w:rsidR="0039110A" w:rsidRPr="007275DF" w:rsidRDefault="0039110A" w:rsidP="008F32D5">
            <w:pPr>
              <w:pStyle w:val="TAL"/>
              <w:rPr>
                <w:ins w:id="2008" w:author="Shankar Anand" w:date="2023-08-11T19:45:00Z"/>
                <w:lang w:val="en-US" w:eastAsia="zh-CN"/>
              </w:rPr>
            </w:pPr>
            <w:ins w:id="2009" w:author="Shankar Anand" w:date="2023-08-11T19:45:00Z">
              <w:r w:rsidRPr="007275DF">
                <w:rPr>
                  <w:lang w:val="en-US" w:eastAsia="zh-CN"/>
                </w:rPr>
                <w:t>UL CCA probability</w:t>
              </w:r>
              <w:r>
                <w:rPr>
                  <w:lang w:val="en-US" w:eastAsia="zh-CN"/>
                </w:rPr>
                <w:t xml:space="preserve"> for dynamic channel access</w:t>
              </w:r>
            </w:ins>
          </w:p>
        </w:tc>
        <w:tc>
          <w:tcPr>
            <w:tcW w:w="1267" w:type="dxa"/>
            <w:tcBorders>
              <w:left w:val="single" w:sz="4" w:space="0" w:color="auto"/>
              <w:right w:val="single" w:sz="4" w:space="0" w:color="auto"/>
            </w:tcBorders>
            <w:vAlign w:val="center"/>
          </w:tcPr>
          <w:p w14:paraId="036EE468" w14:textId="77777777" w:rsidR="0039110A" w:rsidRPr="007275DF" w:rsidRDefault="0039110A" w:rsidP="008F32D5">
            <w:pPr>
              <w:pStyle w:val="TAL"/>
              <w:rPr>
                <w:ins w:id="2010" w:author="Shankar Anand" w:date="2023-08-11T19:45:00Z"/>
                <w:lang w:val="en-US" w:eastAsia="zh-CN"/>
              </w:rPr>
            </w:pPr>
            <w:ins w:id="2011" w:author="Shankar Anand" w:date="2023-08-11T19:45:00Z">
              <w:r w:rsidRPr="007275DF">
                <w:rPr>
                  <w:lang w:val="en-US" w:eastAsia="zh-CN"/>
                </w:rPr>
                <w:t>P</w:t>
              </w:r>
              <w:r w:rsidRPr="007275DF">
                <w:rPr>
                  <w:vertAlign w:val="subscript"/>
                  <w:lang w:val="en-US" w:eastAsia="zh-CN"/>
                </w:rPr>
                <w:t>CCA_UL</w:t>
              </w:r>
            </w:ins>
          </w:p>
        </w:tc>
        <w:tc>
          <w:tcPr>
            <w:tcW w:w="1256" w:type="dxa"/>
            <w:tcBorders>
              <w:left w:val="single" w:sz="4" w:space="0" w:color="auto"/>
              <w:right w:val="single" w:sz="4" w:space="0" w:color="auto"/>
            </w:tcBorders>
            <w:vAlign w:val="center"/>
          </w:tcPr>
          <w:p w14:paraId="503D12C4" w14:textId="77777777" w:rsidR="0039110A" w:rsidRPr="007275DF" w:rsidRDefault="0039110A" w:rsidP="008F32D5">
            <w:pPr>
              <w:pStyle w:val="TAC"/>
              <w:rPr>
                <w:ins w:id="2012" w:author="Shankar Anand" w:date="2023-08-11T19:45:00Z"/>
                <w:lang w:val="en-US"/>
              </w:rPr>
            </w:pPr>
          </w:p>
        </w:tc>
        <w:tc>
          <w:tcPr>
            <w:tcW w:w="2333" w:type="dxa"/>
            <w:gridSpan w:val="3"/>
            <w:tcBorders>
              <w:left w:val="single" w:sz="4" w:space="0" w:color="auto"/>
              <w:right w:val="single" w:sz="4" w:space="0" w:color="auto"/>
            </w:tcBorders>
            <w:vAlign w:val="center"/>
          </w:tcPr>
          <w:p w14:paraId="5205D0C1" w14:textId="77777777" w:rsidR="0039110A" w:rsidRPr="007275DF" w:rsidRDefault="0039110A" w:rsidP="008F32D5">
            <w:pPr>
              <w:pStyle w:val="TAC"/>
              <w:rPr>
                <w:ins w:id="2013" w:author="Shankar Anand" w:date="2023-08-11T19:45:00Z"/>
                <w:lang w:eastAsia="zh-CN"/>
              </w:rPr>
            </w:pPr>
            <w:ins w:id="2014" w:author="Shankar Anand" w:date="2023-08-11T19:45:00Z">
              <w:r w:rsidRPr="007275DF">
                <w:rPr>
                  <w:lang w:eastAsia="zh-CN"/>
                </w:rPr>
                <w:t>0.75</w:t>
              </w:r>
            </w:ins>
          </w:p>
        </w:tc>
        <w:tc>
          <w:tcPr>
            <w:tcW w:w="2333" w:type="dxa"/>
            <w:gridSpan w:val="3"/>
            <w:tcBorders>
              <w:left w:val="single" w:sz="4" w:space="0" w:color="auto"/>
              <w:right w:val="single" w:sz="4" w:space="0" w:color="auto"/>
            </w:tcBorders>
            <w:vAlign w:val="center"/>
          </w:tcPr>
          <w:p w14:paraId="44265700" w14:textId="77777777" w:rsidR="0039110A" w:rsidRPr="007275DF" w:rsidRDefault="0039110A" w:rsidP="008F32D5">
            <w:pPr>
              <w:pStyle w:val="TAC"/>
              <w:rPr>
                <w:ins w:id="2015" w:author="Shankar Anand" w:date="2023-08-11T19:45:00Z"/>
                <w:lang w:eastAsia="zh-CN"/>
              </w:rPr>
            </w:pPr>
            <w:ins w:id="2016" w:author="Shankar Anand" w:date="2023-08-11T19:45:00Z">
              <w:r>
                <w:rPr>
                  <w:lang w:eastAsia="zh-CN"/>
                </w:rPr>
                <w:t>0.75</w:t>
              </w:r>
            </w:ins>
          </w:p>
        </w:tc>
      </w:tr>
      <w:tr w:rsidR="0039110A" w:rsidRPr="007275DF" w14:paraId="4C4E2F3C" w14:textId="77777777" w:rsidTr="008F32D5">
        <w:trPr>
          <w:trHeight w:val="139"/>
          <w:jc w:val="center"/>
          <w:ins w:id="2017" w:author="Shankar Anand" w:date="2023-08-11T19:45:00Z"/>
        </w:trPr>
        <w:tc>
          <w:tcPr>
            <w:tcW w:w="3672" w:type="dxa"/>
            <w:gridSpan w:val="2"/>
            <w:tcBorders>
              <w:left w:val="single" w:sz="4" w:space="0" w:color="auto"/>
              <w:right w:val="single" w:sz="4" w:space="0" w:color="auto"/>
            </w:tcBorders>
            <w:vAlign w:val="center"/>
          </w:tcPr>
          <w:p w14:paraId="1248F7ED" w14:textId="77777777" w:rsidR="0039110A" w:rsidRPr="007275DF" w:rsidRDefault="0039110A" w:rsidP="008F32D5">
            <w:pPr>
              <w:pStyle w:val="TAL"/>
              <w:rPr>
                <w:ins w:id="2018" w:author="Shankar Anand" w:date="2023-08-11T19:45:00Z"/>
                <w:lang w:val="en-US" w:eastAsia="zh-CN"/>
              </w:rPr>
            </w:pPr>
            <w:ins w:id="2019" w:author="Shankar Anand" w:date="2023-08-11T19:45:00Z">
              <w:r>
                <w:rPr>
                  <w:lang w:val="en-US" w:eastAsia="zh-CN"/>
                </w:rPr>
                <w:t>L</w:t>
              </w:r>
              <w:r>
                <w:rPr>
                  <w:vertAlign w:val="subscript"/>
                  <w:lang w:val="en-US" w:eastAsia="zh-CN"/>
                </w:rPr>
                <w:t xml:space="preserve">CCA_DL </w:t>
              </w:r>
              <w:r>
                <w:rPr>
                  <w:vertAlign w:val="superscript"/>
                  <w:lang w:val="en-US" w:eastAsia="zh-CN"/>
                </w:rPr>
                <w:t>Note 8</w:t>
              </w:r>
            </w:ins>
          </w:p>
        </w:tc>
        <w:tc>
          <w:tcPr>
            <w:tcW w:w="1256" w:type="dxa"/>
            <w:tcBorders>
              <w:left w:val="single" w:sz="4" w:space="0" w:color="auto"/>
              <w:right w:val="single" w:sz="4" w:space="0" w:color="auto"/>
            </w:tcBorders>
            <w:vAlign w:val="center"/>
          </w:tcPr>
          <w:p w14:paraId="145BEC35" w14:textId="77777777" w:rsidR="0039110A" w:rsidRPr="007275DF" w:rsidRDefault="0039110A" w:rsidP="008F32D5">
            <w:pPr>
              <w:pStyle w:val="TAC"/>
              <w:rPr>
                <w:ins w:id="2020" w:author="Shankar Anand" w:date="2023-08-11T19:45:00Z"/>
                <w:lang w:val="en-US"/>
              </w:rPr>
            </w:pPr>
          </w:p>
        </w:tc>
        <w:tc>
          <w:tcPr>
            <w:tcW w:w="2333" w:type="dxa"/>
            <w:gridSpan w:val="3"/>
            <w:tcBorders>
              <w:left w:val="single" w:sz="4" w:space="0" w:color="auto"/>
              <w:right w:val="single" w:sz="4" w:space="0" w:color="auto"/>
            </w:tcBorders>
            <w:vAlign w:val="center"/>
          </w:tcPr>
          <w:p w14:paraId="25816E12" w14:textId="77777777" w:rsidR="0039110A" w:rsidRPr="007275DF" w:rsidDel="003015C7" w:rsidRDefault="0039110A" w:rsidP="008F32D5">
            <w:pPr>
              <w:pStyle w:val="TAC"/>
              <w:rPr>
                <w:ins w:id="2021" w:author="Shankar Anand" w:date="2023-08-11T19:45:00Z"/>
                <w:lang w:eastAsia="zh-CN"/>
              </w:rPr>
            </w:pPr>
            <w:ins w:id="2022" w:author="Shankar Anand" w:date="2023-08-11T19:45:00Z">
              <w:r>
                <w:rPr>
                  <w:lang w:eastAsia="zh-CN"/>
                </w:rPr>
                <w:t>2</w:t>
              </w:r>
            </w:ins>
          </w:p>
        </w:tc>
        <w:tc>
          <w:tcPr>
            <w:tcW w:w="2333" w:type="dxa"/>
            <w:gridSpan w:val="3"/>
            <w:tcBorders>
              <w:left w:val="single" w:sz="4" w:space="0" w:color="auto"/>
              <w:right w:val="single" w:sz="4" w:space="0" w:color="auto"/>
            </w:tcBorders>
            <w:vAlign w:val="center"/>
          </w:tcPr>
          <w:p w14:paraId="71686095" w14:textId="77777777" w:rsidR="0039110A" w:rsidRPr="007275DF" w:rsidDel="003015C7" w:rsidRDefault="0039110A" w:rsidP="008F32D5">
            <w:pPr>
              <w:pStyle w:val="TAC"/>
              <w:rPr>
                <w:ins w:id="2023" w:author="Shankar Anand" w:date="2023-08-11T19:45:00Z"/>
                <w:lang w:eastAsia="zh-CN"/>
              </w:rPr>
            </w:pPr>
            <w:ins w:id="2024" w:author="Shankar Anand" w:date="2023-08-11T19:45:00Z">
              <w:r>
                <w:rPr>
                  <w:lang w:eastAsia="zh-CN"/>
                </w:rPr>
                <w:t>2</w:t>
              </w:r>
            </w:ins>
          </w:p>
        </w:tc>
      </w:tr>
      <w:tr w:rsidR="0039110A" w:rsidRPr="007275DF" w14:paraId="3EFAB935" w14:textId="77777777" w:rsidTr="008F32D5">
        <w:trPr>
          <w:trHeight w:val="139"/>
          <w:jc w:val="center"/>
          <w:ins w:id="2025" w:author="Shankar Anand" w:date="2023-08-11T19:45:00Z"/>
        </w:trPr>
        <w:tc>
          <w:tcPr>
            <w:tcW w:w="3672" w:type="dxa"/>
            <w:gridSpan w:val="2"/>
            <w:tcBorders>
              <w:left w:val="single" w:sz="4" w:space="0" w:color="auto"/>
              <w:right w:val="single" w:sz="4" w:space="0" w:color="auto"/>
            </w:tcBorders>
            <w:vAlign w:val="center"/>
          </w:tcPr>
          <w:p w14:paraId="6E76FB6B" w14:textId="77777777" w:rsidR="0039110A" w:rsidRPr="007275DF" w:rsidRDefault="0039110A" w:rsidP="008F32D5">
            <w:pPr>
              <w:pStyle w:val="TAL"/>
              <w:rPr>
                <w:ins w:id="2026" w:author="Shankar Anand" w:date="2023-08-11T19:45:00Z"/>
                <w:lang w:val="en-US" w:eastAsia="zh-CN"/>
              </w:rPr>
            </w:pPr>
            <w:ins w:id="2027" w:author="Shankar Anand" w:date="2023-08-11T19:45:00Z">
              <w:r>
                <w:rPr>
                  <w:lang w:val="en-US" w:eastAsia="zh-CN"/>
                </w:rPr>
                <w:t>W</w:t>
              </w:r>
              <w:r>
                <w:rPr>
                  <w:vertAlign w:val="subscript"/>
                  <w:lang w:val="en-US" w:eastAsia="zh-CN"/>
                </w:rPr>
                <w:t>CCA_DL</w:t>
              </w:r>
              <w:r>
                <w:rPr>
                  <w:vertAlign w:val="superscript"/>
                  <w:lang w:val="en-US" w:eastAsia="zh-CN"/>
                </w:rPr>
                <w:t xml:space="preserve"> Note 8</w:t>
              </w:r>
            </w:ins>
          </w:p>
        </w:tc>
        <w:tc>
          <w:tcPr>
            <w:tcW w:w="1256" w:type="dxa"/>
            <w:tcBorders>
              <w:left w:val="single" w:sz="4" w:space="0" w:color="auto"/>
              <w:right w:val="single" w:sz="4" w:space="0" w:color="auto"/>
            </w:tcBorders>
            <w:vAlign w:val="center"/>
          </w:tcPr>
          <w:p w14:paraId="659823EA" w14:textId="77777777" w:rsidR="0039110A" w:rsidRPr="007275DF" w:rsidRDefault="0039110A" w:rsidP="008F32D5">
            <w:pPr>
              <w:pStyle w:val="TAC"/>
              <w:rPr>
                <w:ins w:id="2028" w:author="Shankar Anand" w:date="2023-08-11T19:45:00Z"/>
                <w:lang w:val="en-US"/>
              </w:rPr>
            </w:pPr>
          </w:p>
        </w:tc>
        <w:tc>
          <w:tcPr>
            <w:tcW w:w="2333" w:type="dxa"/>
            <w:gridSpan w:val="3"/>
            <w:tcBorders>
              <w:left w:val="single" w:sz="4" w:space="0" w:color="auto"/>
              <w:right w:val="single" w:sz="4" w:space="0" w:color="auto"/>
            </w:tcBorders>
            <w:vAlign w:val="center"/>
          </w:tcPr>
          <w:p w14:paraId="18A6C584" w14:textId="77777777" w:rsidR="0039110A" w:rsidRPr="007275DF" w:rsidDel="003015C7" w:rsidRDefault="0039110A" w:rsidP="008F32D5">
            <w:pPr>
              <w:pStyle w:val="TAC"/>
              <w:rPr>
                <w:ins w:id="2029" w:author="Shankar Anand" w:date="2023-08-11T19:45:00Z"/>
                <w:lang w:eastAsia="zh-CN"/>
              </w:rPr>
            </w:pPr>
            <w:proofErr w:type="spellStart"/>
            <w:ins w:id="2030" w:author="Shankar Anand" w:date="2023-08-11T19:45:00Z">
              <w:r>
                <w:t>T</w:t>
              </w:r>
              <w:r>
                <w:rPr>
                  <w:vertAlign w:val="subscript"/>
                </w:rPr>
                <w:t>activation_time_withCCA</w:t>
              </w:r>
              <w:proofErr w:type="spellEnd"/>
            </w:ins>
          </w:p>
        </w:tc>
        <w:tc>
          <w:tcPr>
            <w:tcW w:w="2333" w:type="dxa"/>
            <w:gridSpan w:val="3"/>
            <w:tcBorders>
              <w:left w:val="single" w:sz="4" w:space="0" w:color="auto"/>
              <w:right w:val="single" w:sz="4" w:space="0" w:color="auto"/>
            </w:tcBorders>
            <w:vAlign w:val="center"/>
          </w:tcPr>
          <w:p w14:paraId="50F415F2" w14:textId="77777777" w:rsidR="0039110A" w:rsidRPr="007275DF" w:rsidDel="003015C7" w:rsidRDefault="0039110A" w:rsidP="008F32D5">
            <w:pPr>
              <w:pStyle w:val="TAC"/>
              <w:rPr>
                <w:ins w:id="2031" w:author="Shankar Anand" w:date="2023-08-11T19:45:00Z"/>
                <w:lang w:eastAsia="zh-CN"/>
              </w:rPr>
            </w:pPr>
            <w:proofErr w:type="spellStart"/>
            <w:ins w:id="2032" w:author="Shankar Anand" w:date="2023-08-11T19:45:00Z">
              <w:r>
                <w:t>T</w:t>
              </w:r>
              <w:r>
                <w:rPr>
                  <w:vertAlign w:val="subscript"/>
                </w:rPr>
                <w:t>activation_time_withCCA</w:t>
              </w:r>
              <w:proofErr w:type="spellEnd"/>
            </w:ins>
          </w:p>
        </w:tc>
      </w:tr>
      <w:tr w:rsidR="0039110A" w:rsidRPr="007275DF" w14:paraId="0A32F29B" w14:textId="77777777" w:rsidTr="008F32D5">
        <w:trPr>
          <w:trHeight w:val="139"/>
          <w:jc w:val="center"/>
          <w:ins w:id="2033" w:author="Shankar Anand" w:date="2023-08-11T19:45:00Z"/>
        </w:trPr>
        <w:tc>
          <w:tcPr>
            <w:tcW w:w="3672" w:type="dxa"/>
            <w:gridSpan w:val="2"/>
            <w:tcBorders>
              <w:left w:val="single" w:sz="4" w:space="0" w:color="auto"/>
              <w:right w:val="single" w:sz="4" w:space="0" w:color="auto"/>
            </w:tcBorders>
            <w:vAlign w:val="center"/>
          </w:tcPr>
          <w:p w14:paraId="33A00D5B" w14:textId="77777777" w:rsidR="0039110A" w:rsidRPr="007275DF" w:rsidRDefault="0039110A" w:rsidP="008F32D5">
            <w:pPr>
              <w:pStyle w:val="TAL"/>
              <w:rPr>
                <w:ins w:id="2034" w:author="Shankar Anand" w:date="2023-08-11T19:45:00Z"/>
                <w:lang w:val="en-US" w:eastAsia="zh-CN"/>
              </w:rPr>
            </w:pPr>
            <w:ins w:id="2035" w:author="Shankar Anand" w:date="2023-08-11T19:45:00Z">
              <w:r w:rsidRPr="007275DF">
                <w:rPr>
                  <w:lang w:val="en-US" w:eastAsia="zh-CN"/>
                </w:rPr>
                <w:t xml:space="preserve">Initial downlink </w:t>
              </w:r>
              <w:r w:rsidRPr="007275DF">
                <w:rPr>
                  <w:lang w:val="en-US"/>
                </w:rPr>
                <w:t xml:space="preserve">BWP </w:t>
              </w:r>
              <w:r w:rsidRPr="007275DF">
                <w:rPr>
                  <w:lang w:val="en-US" w:eastAsia="zh-CN"/>
                </w:rPr>
                <w:t>configuration</w:t>
              </w:r>
            </w:ins>
          </w:p>
        </w:tc>
        <w:tc>
          <w:tcPr>
            <w:tcW w:w="1256" w:type="dxa"/>
            <w:tcBorders>
              <w:left w:val="single" w:sz="4" w:space="0" w:color="auto"/>
              <w:right w:val="single" w:sz="4" w:space="0" w:color="auto"/>
            </w:tcBorders>
            <w:vAlign w:val="center"/>
          </w:tcPr>
          <w:p w14:paraId="1E2D3381" w14:textId="77777777" w:rsidR="0039110A" w:rsidRPr="007275DF" w:rsidRDefault="0039110A" w:rsidP="008F32D5">
            <w:pPr>
              <w:pStyle w:val="TAC"/>
              <w:rPr>
                <w:ins w:id="2036" w:author="Shankar Anand" w:date="2023-08-11T19:45:00Z"/>
                <w:lang w:val="en-US"/>
              </w:rPr>
            </w:pPr>
          </w:p>
        </w:tc>
        <w:tc>
          <w:tcPr>
            <w:tcW w:w="2333" w:type="dxa"/>
            <w:gridSpan w:val="3"/>
            <w:tcBorders>
              <w:left w:val="single" w:sz="4" w:space="0" w:color="auto"/>
              <w:right w:val="single" w:sz="4" w:space="0" w:color="auto"/>
            </w:tcBorders>
            <w:vAlign w:val="center"/>
          </w:tcPr>
          <w:p w14:paraId="471D8E5D" w14:textId="77777777" w:rsidR="0039110A" w:rsidRPr="007275DF" w:rsidRDefault="0039110A" w:rsidP="008F32D5">
            <w:pPr>
              <w:pStyle w:val="TAC"/>
              <w:rPr>
                <w:ins w:id="2037" w:author="Shankar Anand" w:date="2023-08-11T19:45:00Z"/>
                <w:rFonts w:eastAsiaTheme="minorEastAsia"/>
                <w:szCs w:val="18"/>
                <w:lang w:eastAsia="zh-CN"/>
              </w:rPr>
            </w:pPr>
            <w:ins w:id="2038" w:author="Shankar Anand" w:date="2023-08-11T19:45:00Z">
              <w:r w:rsidRPr="007275DF">
                <w:rPr>
                  <w:lang w:eastAsia="zh-CN"/>
                </w:rPr>
                <w:t>DLBWP.0</w:t>
              </w:r>
              <w:r w:rsidRPr="007275DF">
                <w:rPr>
                  <w:rFonts w:eastAsiaTheme="minorEastAsia"/>
                  <w:lang w:eastAsia="zh-CN"/>
                </w:rPr>
                <w:t>.2</w:t>
              </w:r>
            </w:ins>
          </w:p>
        </w:tc>
        <w:tc>
          <w:tcPr>
            <w:tcW w:w="2333" w:type="dxa"/>
            <w:gridSpan w:val="3"/>
            <w:tcBorders>
              <w:left w:val="single" w:sz="4" w:space="0" w:color="auto"/>
              <w:right w:val="single" w:sz="4" w:space="0" w:color="auto"/>
            </w:tcBorders>
            <w:vAlign w:val="center"/>
          </w:tcPr>
          <w:p w14:paraId="53EB6FF5" w14:textId="77777777" w:rsidR="0039110A" w:rsidRPr="007275DF" w:rsidRDefault="0039110A" w:rsidP="008F32D5">
            <w:pPr>
              <w:pStyle w:val="TAC"/>
              <w:rPr>
                <w:ins w:id="2039" w:author="Shankar Anand" w:date="2023-08-11T19:45:00Z"/>
                <w:rFonts w:eastAsiaTheme="minorEastAsia"/>
                <w:szCs w:val="18"/>
                <w:lang w:eastAsia="zh-CN"/>
              </w:rPr>
            </w:pPr>
            <w:ins w:id="2040" w:author="Shankar Anand" w:date="2023-08-11T19:45:00Z">
              <w:r w:rsidRPr="007275DF">
                <w:rPr>
                  <w:lang w:eastAsia="zh-CN"/>
                </w:rPr>
                <w:t>DLBWP.0</w:t>
              </w:r>
              <w:r w:rsidRPr="007275DF">
                <w:rPr>
                  <w:rFonts w:eastAsiaTheme="minorEastAsia"/>
                  <w:lang w:eastAsia="zh-CN"/>
                </w:rPr>
                <w:t>.2</w:t>
              </w:r>
            </w:ins>
          </w:p>
        </w:tc>
      </w:tr>
      <w:tr w:rsidR="0039110A" w:rsidRPr="007275DF" w14:paraId="194FE06A" w14:textId="77777777" w:rsidTr="008F32D5">
        <w:trPr>
          <w:trHeight w:val="139"/>
          <w:jc w:val="center"/>
          <w:ins w:id="2041" w:author="Shankar Anand" w:date="2023-08-11T19:45:00Z"/>
        </w:trPr>
        <w:tc>
          <w:tcPr>
            <w:tcW w:w="3672" w:type="dxa"/>
            <w:gridSpan w:val="2"/>
            <w:tcBorders>
              <w:left w:val="single" w:sz="4" w:space="0" w:color="auto"/>
              <w:right w:val="single" w:sz="4" w:space="0" w:color="auto"/>
            </w:tcBorders>
            <w:vAlign w:val="center"/>
          </w:tcPr>
          <w:p w14:paraId="5F91EDA9" w14:textId="77777777" w:rsidR="0039110A" w:rsidRPr="007275DF" w:rsidRDefault="0039110A" w:rsidP="008F32D5">
            <w:pPr>
              <w:pStyle w:val="TAL"/>
              <w:rPr>
                <w:ins w:id="2042" w:author="Shankar Anand" w:date="2023-08-11T19:45:00Z"/>
                <w:lang w:val="en-US" w:eastAsia="zh-CN"/>
              </w:rPr>
            </w:pPr>
            <w:ins w:id="2043" w:author="Shankar Anand" w:date="2023-08-11T19:45:00Z">
              <w:r w:rsidRPr="007275DF">
                <w:rPr>
                  <w:lang w:val="en-US" w:eastAsia="zh-CN"/>
                </w:rPr>
                <w:t>Initial uplink BWP configuration</w:t>
              </w:r>
            </w:ins>
          </w:p>
        </w:tc>
        <w:tc>
          <w:tcPr>
            <w:tcW w:w="1256" w:type="dxa"/>
            <w:tcBorders>
              <w:left w:val="single" w:sz="4" w:space="0" w:color="auto"/>
              <w:right w:val="single" w:sz="4" w:space="0" w:color="auto"/>
            </w:tcBorders>
            <w:vAlign w:val="center"/>
          </w:tcPr>
          <w:p w14:paraId="7C5765ED" w14:textId="77777777" w:rsidR="0039110A" w:rsidRPr="007275DF" w:rsidRDefault="0039110A" w:rsidP="008F32D5">
            <w:pPr>
              <w:pStyle w:val="TAC"/>
              <w:rPr>
                <w:ins w:id="2044" w:author="Shankar Anand" w:date="2023-08-11T19:45:00Z"/>
                <w:lang w:val="en-US"/>
              </w:rPr>
            </w:pPr>
          </w:p>
        </w:tc>
        <w:tc>
          <w:tcPr>
            <w:tcW w:w="2333" w:type="dxa"/>
            <w:gridSpan w:val="3"/>
            <w:tcBorders>
              <w:left w:val="single" w:sz="4" w:space="0" w:color="auto"/>
              <w:right w:val="single" w:sz="4" w:space="0" w:color="auto"/>
            </w:tcBorders>
            <w:vAlign w:val="center"/>
          </w:tcPr>
          <w:p w14:paraId="3FEE26C4" w14:textId="77777777" w:rsidR="0039110A" w:rsidRPr="007275DF" w:rsidRDefault="0039110A" w:rsidP="008F32D5">
            <w:pPr>
              <w:pStyle w:val="TAC"/>
              <w:rPr>
                <w:ins w:id="2045" w:author="Shankar Anand" w:date="2023-08-11T19:45:00Z"/>
                <w:lang w:eastAsia="zh-CN"/>
              </w:rPr>
            </w:pPr>
            <w:ins w:id="2046" w:author="Shankar Anand" w:date="2023-08-11T19:45:00Z">
              <w:r w:rsidRPr="007275DF">
                <w:rPr>
                  <w:rFonts w:cs="v3.7.0"/>
                  <w:szCs w:val="18"/>
                </w:rPr>
                <w:t>ULBWP.0.1</w:t>
              </w:r>
            </w:ins>
          </w:p>
        </w:tc>
        <w:tc>
          <w:tcPr>
            <w:tcW w:w="2333" w:type="dxa"/>
            <w:gridSpan w:val="3"/>
            <w:tcBorders>
              <w:left w:val="single" w:sz="4" w:space="0" w:color="auto"/>
              <w:right w:val="single" w:sz="4" w:space="0" w:color="auto"/>
            </w:tcBorders>
            <w:vAlign w:val="center"/>
          </w:tcPr>
          <w:p w14:paraId="2E51F5CF" w14:textId="77777777" w:rsidR="0039110A" w:rsidRPr="007275DF" w:rsidRDefault="0039110A" w:rsidP="008F32D5">
            <w:pPr>
              <w:pStyle w:val="TAC"/>
              <w:rPr>
                <w:ins w:id="2047" w:author="Shankar Anand" w:date="2023-08-11T19:45:00Z"/>
                <w:lang w:eastAsia="zh-CN"/>
              </w:rPr>
            </w:pPr>
            <w:ins w:id="2048" w:author="Shankar Anand" w:date="2023-08-11T19:45:00Z">
              <w:r>
                <w:rPr>
                  <w:rFonts w:cs="v3.7.0"/>
                  <w:szCs w:val="18"/>
                </w:rPr>
                <w:t>ULBWP.0.1</w:t>
              </w:r>
            </w:ins>
          </w:p>
        </w:tc>
      </w:tr>
      <w:tr w:rsidR="0039110A" w:rsidRPr="007275DF" w14:paraId="2FA104CC" w14:textId="77777777" w:rsidTr="008F32D5">
        <w:trPr>
          <w:trHeight w:val="139"/>
          <w:jc w:val="center"/>
          <w:ins w:id="2049" w:author="Shankar Anand" w:date="2023-08-11T19:45:00Z"/>
        </w:trPr>
        <w:tc>
          <w:tcPr>
            <w:tcW w:w="3672" w:type="dxa"/>
            <w:gridSpan w:val="2"/>
            <w:tcBorders>
              <w:left w:val="single" w:sz="4" w:space="0" w:color="auto"/>
              <w:right w:val="single" w:sz="4" w:space="0" w:color="auto"/>
            </w:tcBorders>
            <w:vAlign w:val="center"/>
          </w:tcPr>
          <w:p w14:paraId="286110A9" w14:textId="77777777" w:rsidR="0039110A" w:rsidRPr="007275DF" w:rsidRDefault="0039110A" w:rsidP="008F32D5">
            <w:pPr>
              <w:pStyle w:val="TAL"/>
              <w:rPr>
                <w:ins w:id="2050" w:author="Shankar Anand" w:date="2023-08-11T19:45:00Z"/>
                <w:lang w:val="en-US" w:eastAsia="zh-CN"/>
              </w:rPr>
            </w:pPr>
            <w:ins w:id="2051" w:author="Shankar Anand" w:date="2023-08-11T19:45:00Z">
              <w:r w:rsidRPr="007275DF">
                <w:rPr>
                  <w:lang w:val="en-US" w:eastAsia="zh-CN"/>
                </w:rPr>
                <w:t>Dedicated downlink BWP configuration</w:t>
              </w:r>
            </w:ins>
          </w:p>
        </w:tc>
        <w:tc>
          <w:tcPr>
            <w:tcW w:w="1256" w:type="dxa"/>
            <w:tcBorders>
              <w:left w:val="single" w:sz="4" w:space="0" w:color="auto"/>
              <w:right w:val="single" w:sz="4" w:space="0" w:color="auto"/>
            </w:tcBorders>
            <w:vAlign w:val="center"/>
          </w:tcPr>
          <w:p w14:paraId="2EC8E82E" w14:textId="77777777" w:rsidR="0039110A" w:rsidRPr="007275DF" w:rsidRDefault="0039110A" w:rsidP="008F32D5">
            <w:pPr>
              <w:pStyle w:val="TAC"/>
              <w:rPr>
                <w:ins w:id="2052" w:author="Shankar Anand" w:date="2023-08-11T19:45:00Z"/>
                <w:lang w:val="en-US"/>
              </w:rPr>
            </w:pPr>
          </w:p>
        </w:tc>
        <w:tc>
          <w:tcPr>
            <w:tcW w:w="2333" w:type="dxa"/>
            <w:gridSpan w:val="3"/>
            <w:tcBorders>
              <w:left w:val="single" w:sz="4" w:space="0" w:color="auto"/>
              <w:right w:val="single" w:sz="4" w:space="0" w:color="auto"/>
            </w:tcBorders>
            <w:vAlign w:val="center"/>
          </w:tcPr>
          <w:p w14:paraId="6C7FFCCF" w14:textId="77777777" w:rsidR="0039110A" w:rsidRPr="007275DF" w:rsidRDefault="0039110A" w:rsidP="008F32D5">
            <w:pPr>
              <w:pStyle w:val="TAC"/>
              <w:rPr>
                <w:ins w:id="2053" w:author="Shankar Anand" w:date="2023-08-11T19:45:00Z"/>
                <w:lang w:eastAsia="zh-CN"/>
              </w:rPr>
            </w:pPr>
            <w:ins w:id="2054" w:author="Shankar Anand" w:date="2023-08-11T19:45:00Z">
              <w:r w:rsidRPr="007275DF">
                <w:rPr>
                  <w:lang w:eastAsia="zh-CN"/>
                </w:rPr>
                <w:t>DLBWP.0.2</w:t>
              </w:r>
            </w:ins>
          </w:p>
        </w:tc>
        <w:tc>
          <w:tcPr>
            <w:tcW w:w="2333" w:type="dxa"/>
            <w:gridSpan w:val="3"/>
            <w:tcBorders>
              <w:left w:val="single" w:sz="4" w:space="0" w:color="auto"/>
              <w:right w:val="single" w:sz="4" w:space="0" w:color="auto"/>
            </w:tcBorders>
            <w:vAlign w:val="center"/>
          </w:tcPr>
          <w:p w14:paraId="051271B6" w14:textId="77777777" w:rsidR="0039110A" w:rsidRPr="007275DF" w:rsidRDefault="0039110A" w:rsidP="008F32D5">
            <w:pPr>
              <w:pStyle w:val="TAC"/>
              <w:rPr>
                <w:ins w:id="2055" w:author="Shankar Anand" w:date="2023-08-11T19:45:00Z"/>
                <w:lang w:eastAsia="zh-CN"/>
              </w:rPr>
            </w:pPr>
            <w:ins w:id="2056" w:author="Shankar Anand" w:date="2023-08-11T19:45:00Z">
              <w:r w:rsidRPr="007275DF">
                <w:rPr>
                  <w:lang w:eastAsia="zh-CN"/>
                </w:rPr>
                <w:t>DLBWP.0.2</w:t>
              </w:r>
            </w:ins>
          </w:p>
        </w:tc>
      </w:tr>
      <w:tr w:rsidR="0039110A" w:rsidRPr="007275DF" w14:paraId="000069F9" w14:textId="77777777" w:rsidTr="008F32D5">
        <w:trPr>
          <w:trHeight w:val="139"/>
          <w:jc w:val="center"/>
          <w:ins w:id="2057" w:author="Shankar Anand" w:date="2023-08-11T19:45:00Z"/>
        </w:trPr>
        <w:tc>
          <w:tcPr>
            <w:tcW w:w="3672" w:type="dxa"/>
            <w:gridSpan w:val="2"/>
            <w:tcBorders>
              <w:left w:val="single" w:sz="4" w:space="0" w:color="auto"/>
              <w:right w:val="single" w:sz="4" w:space="0" w:color="auto"/>
            </w:tcBorders>
            <w:vAlign w:val="center"/>
          </w:tcPr>
          <w:p w14:paraId="4F41C9FE" w14:textId="77777777" w:rsidR="0039110A" w:rsidRPr="007275DF" w:rsidRDefault="0039110A" w:rsidP="008F32D5">
            <w:pPr>
              <w:pStyle w:val="TAL"/>
              <w:rPr>
                <w:ins w:id="2058" w:author="Shankar Anand" w:date="2023-08-11T19:45:00Z"/>
                <w:lang w:val="en-US" w:eastAsia="zh-CN"/>
              </w:rPr>
            </w:pPr>
            <w:ins w:id="2059" w:author="Shankar Anand" w:date="2023-08-11T19:45:00Z">
              <w:r w:rsidRPr="007275DF">
                <w:rPr>
                  <w:lang w:val="en-US" w:eastAsia="zh-CN"/>
                </w:rPr>
                <w:t>Dedicated uplink BWP configuration</w:t>
              </w:r>
            </w:ins>
          </w:p>
        </w:tc>
        <w:tc>
          <w:tcPr>
            <w:tcW w:w="1256" w:type="dxa"/>
            <w:tcBorders>
              <w:left w:val="single" w:sz="4" w:space="0" w:color="auto"/>
              <w:right w:val="single" w:sz="4" w:space="0" w:color="auto"/>
            </w:tcBorders>
            <w:vAlign w:val="center"/>
          </w:tcPr>
          <w:p w14:paraId="29EF04D8" w14:textId="77777777" w:rsidR="0039110A" w:rsidRPr="007275DF" w:rsidRDefault="0039110A" w:rsidP="008F32D5">
            <w:pPr>
              <w:pStyle w:val="TAC"/>
              <w:rPr>
                <w:ins w:id="2060" w:author="Shankar Anand" w:date="2023-08-11T19:45:00Z"/>
                <w:lang w:val="en-US"/>
              </w:rPr>
            </w:pPr>
          </w:p>
        </w:tc>
        <w:tc>
          <w:tcPr>
            <w:tcW w:w="2333" w:type="dxa"/>
            <w:gridSpan w:val="3"/>
            <w:tcBorders>
              <w:left w:val="single" w:sz="4" w:space="0" w:color="auto"/>
              <w:right w:val="single" w:sz="4" w:space="0" w:color="auto"/>
            </w:tcBorders>
            <w:vAlign w:val="center"/>
          </w:tcPr>
          <w:p w14:paraId="519997B4" w14:textId="77777777" w:rsidR="0039110A" w:rsidRPr="007275DF" w:rsidRDefault="0039110A" w:rsidP="008F32D5">
            <w:pPr>
              <w:pStyle w:val="TAC"/>
              <w:rPr>
                <w:ins w:id="2061" w:author="Shankar Anand" w:date="2023-08-11T19:45:00Z"/>
                <w:lang w:eastAsia="zh-CN"/>
              </w:rPr>
            </w:pPr>
            <w:ins w:id="2062" w:author="Shankar Anand" w:date="2023-08-11T19:45:00Z">
              <w:r w:rsidRPr="007275DF">
                <w:rPr>
                  <w:rFonts w:cs="v3.7.0"/>
                  <w:szCs w:val="18"/>
                </w:rPr>
                <w:t>ULBWP.0.1</w:t>
              </w:r>
            </w:ins>
          </w:p>
        </w:tc>
        <w:tc>
          <w:tcPr>
            <w:tcW w:w="2333" w:type="dxa"/>
            <w:gridSpan w:val="3"/>
            <w:tcBorders>
              <w:left w:val="single" w:sz="4" w:space="0" w:color="auto"/>
              <w:right w:val="single" w:sz="4" w:space="0" w:color="auto"/>
            </w:tcBorders>
            <w:vAlign w:val="center"/>
          </w:tcPr>
          <w:p w14:paraId="0C5DA7F0" w14:textId="77777777" w:rsidR="0039110A" w:rsidRPr="007275DF" w:rsidRDefault="0039110A" w:rsidP="008F32D5">
            <w:pPr>
              <w:pStyle w:val="TAC"/>
              <w:rPr>
                <w:ins w:id="2063" w:author="Shankar Anand" w:date="2023-08-11T19:45:00Z"/>
                <w:lang w:eastAsia="zh-CN"/>
              </w:rPr>
            </w:pPr>
            <w:ins w:id="2064" w:author="Shankar Anand" w:date="2023-08-11T19:45:00Z">
              <w:r>
                <w:rPr>
                  <w:rFonts w:cs="v3.7.0"/>
                  <w:szCs w:val="18"/>
                </w:rPr>
                <w:t>ULBWP.0.1</w:t>
              </w:r>
            </w:ins>
          </w:p>
        </w:tc>
      </w:tr>
      <w:tr w:rsidR="0039110A" w:rsidRPr="007275DF" w14:paraId="66FD0AEA" w14:textId="77777777" w:rsidTr="008F32D5">
        <w:trPr>
          <w:trHeight w:val="133"/>
          <w:jc w:val="center"/>
          <w:ins w:id="2065" w:author="Shankar Anand" w:date="2023-08-11T19:45:00Z"/>
        </w:trPr>
        <w:tc>
          <w:tcPr>
            <w:tcW w:w="3672" w:type="dxa"/>
            <w:gridSpan w:val="2"/>
            <w:tcBorders>
              <w:left w:val="single" w:sz="4" w:space="0" w:color="auto"/>
              <w:right w:val="single" w:sz="4" w:space="0" w:color="auto"/>
            </w:tcBorders>
          </w:tcPr>
          <w:p w14:paraId="2AEE2962" w14:textId="77777777" w:rsidR="0039110A" w:rsidRPr="007275DF" w:rsidRDefault="0039110A" w:rsidP="008F32D5">
            <w:pPr>
              <w:pStyle w:val="TAL"/>
              <w:rPr>
                <w:ins w:id="2066" w:author="Shankar Anand" w:date="2023-08-11T19:45:00Z"/>
                <w:lang w:val="en-US" w:eastAsia="zh-CN"/>
              </w:rPr>
            </w:pPr>
            <w:ins w:id="2067" w:author="Shankar Anand" w:date="2023-08-11T19:45:00Z">
              <w:r w:rsidRPr="007275DF">
                <w:rPr>
                  <w:lang w:val="en-US"/>
                </w:rPr>
                <w:t>TCI state</w:t>
              </w:r>
            </w:ins>
          </w:p>
        </w:tc>
        <w:tc>
          <w:tcPr>
            <w:tcW w:w="1256" w:type="dxa"/>
            <w:tcBorders>
              <w:left w:val="single" w:sz="4" w:space="0" w:color="auto"/>
              <w:right w:val="single" w:sz="4" w:space="0" w:color="auto"/>
            </w:tcBorders>
          </w:tcPr>
          <w:p w14:paraId="0DB669BA" w14:textId="77777777" w:rsidR="0039110A" w:rsidRPr="007275DF" w:rsidRDefault="0039110A" w:rsidP="008F32D5">
            <w:pPr>
              <w:pStyle w:val="TAC"/>
              <w:rPr>
                <w:ins w:id="2068" w:author="Shankar Anand" w:date="2023-08-11T19:45:00Z"/>
                <w:lang w:val="en-US"/>
              </w:rPr>
            </w:pPr>
          </w:p>
        </w:tc>
        <w:tc>
          <w:tcPr>
            <w:tcW w:w="2333" w:type="dxa"/>
            <w:gridSpan w:val="3"/>
            <w:tcBorders>
              <w:left w:val="single" w:sz="4" w:space="0" w:color="auto"/>
              <w:right w:val="single" w:sz="4" w:space="0" w:color="auto"/>
            </w:tcBorders>
          </w:tcPr>
          <w:p w14:paraId="2A02ACA9" w14:textId="77777777" w:rsidR="0039110A" w:rsidRPr="007275DF" w:rsidRDefault="0039110A" w:rsidP="008F32D5">
            <w:pPr>
              <w:pStyle w:val="TAC"/>
              <w:rPr>
                <w:ins w:id="2069" w:author="Shankar Anand" w:date="2023-08-11T19:45:00Z"/>
                <w:rFonts w:eastAsiaTheme="minorEastAsia" w:cs="v4.2.0"/>
                <w:lang w:eastAsia="zh-CN"/>
              </w:rPr>
            </w:pPr>
            <w:ins w:id="2070" w:author="Shankar Anand" w:date="2023-08-11T19:45:00Z">
              <w:r w:rsidRPr="007275DF">
                <w:t>TCI.State.0</w:t>
              </w:r>
            </w:ins>
          </w:p>
        </w:tc>
        <w:tc>
          <w:tcPr>
            <w:tcW w:w="2333" w:type="dxa"/>
            <w:gridSpan w:val="3"/>
            <w:tcBorders>
              <w:left w:val="single" w:sz="4" w:space="0" w:color="auto"/>
              <w:right w:val="single" w:sz="4" w:space="0" w:color="auto"/>
            </w:tcBorders>
          </w:tcPr>
          <w:p w14:paraId="43A689B0" w14:textId="77777777" w:rsidR="0039110A" w:rsidRPr="007275DF" w:rsidRDefault="0039110A" w:rsidP="008F32D5">
            <w:pPr>
              <w:pStyle w:val="TAC"/>
              <w:rPr>
                <w:ins w:id="2071" w:author="Shankar Anand" w:date="2023-08-11T19:45:00Z"/>
                <w:rFonts w:eastAsiaTheme="minorEastAsia" w:cs="v4.2.0"/>
                <w:lang w:eastAsia="zh-CN"/>
              </w:rPr>
            </w:pPr>
            <w:ins w:id="2072" w:author="Shankar Anand" w:date="2023-08-11T19:45:00Z">
              <w:r w:rsidRPr="007275DF">
                <w:t>TCI.State.0</w:t>
              </w:r>
            </w:ins>
          </w:p>
        </w:tc>
      </w:tr>
      <w:tr w:rsidR="0039110A" w:rsidRPr="007275DF" w14:paraId="1E0E32B4" w14:textId="77777777" w:rsidTr="008F32D5">
        <w:trPr>
          <w:trHeight w:val="155"/>
          <w:jc w:val="center"/>
          <w:ins w:id="2073" w:author="Shankar Anand" w:date="2023-08-11T19:45:00Z"/>
        </w:trPr>
        <w:tc>
          <w:tcPr>
            <w:tcW w:w="2405" w:type="dxa"/>
            <w:tcBorders>
              <w:left w:val="single" w:sz="4" w:space="0" w:color="auto"/>
              <w:right w:val="single" w:sz="4" w:space="0" w:color="auto"/>
            </w:tcBorders>
          </w:tcPr>
          <w:p w14:paraId="14989504" w14:textId="77777777" w:rsidR="0039110A" w:rsidRPr="007275DF" w:rsidRDefault="0039110A" w:rsidP="008F32D5">
            <w:pPr>
              <w:pStyle w:val="TAL"/>
              <w:rPr>
                <w:ins w:id="2074" w:author="Shankar Anand" w:date="2023-08-11T19:45:00Z"/>
                <w:lang w:val="en-US"/>
              </w:rPr>
            </w:pPr>
            <w:ins w:id="2075" w:author="Shankar Anand" w:date="2023-08-11T19:45:00Z">
              <w:r w:rsidRPr="007275DF">
                <w:rPr>
                  <w:lang w:val="en-US"/>
                </w:rPr>
                <w:t xml:space="preserve">TRS Configuration </w:t>
              </w:r>
            </w:ins>
          </w:p>
        </w:tc>
        <w:tc>
          <w:tcPr>
            <w:tcW w:w="1267" w:type="dxa"/>
            <w:tcBorders>
              <w:left w:val="single" w:sz="4" w:space="0" w:color="auto"/>
              <w:right w:val="single" w:sz="4" w:space="0" w:color="auto"/>
            </w:tcBorders>
          </w:tcPr>
          <w:p w14:paraId="3C998468" w14:textId="77777777" w:rsidR="0039110A" w:rsidRPr="007275DF" w:rsidRDefault="0039110A" w:rsidP="008F32D5">
            <w:pPr>
              <w:pStyle w:val="TAL"/>
              <w:rPr>
                <w:ins w:id="2076" w:author="Shankar Anand" w:date="2023-08-11T19:45:00Z"/>
                <w:lang w:val="en-US"/>
              </w:rPr>
            </w:pPr>
            <w:ins w:id="2077" w:author="Shankar Anand" w:date="2023-08-11T19:45:00Z">
              <w:r w:rsidRPr="007275DF">
                <w:rPr>
                  <w:lang w:val="en-US"/>
                </w:rPr>
                <w:t>Config 1,2</w:t>
              </w:r>
            </w:ins>
          </w:p>
        </w:tc>
        <w:tc>
          <w:tcPr>
            <w:tcW w:w="1256" w:type="dxa"/>
            <w:tcBorders>
              <w:left w:val="single" w:sz="4" w:space="0" w:color="auto"/>
              <w:right w:val="single" w:sz="4" w:space="0" w:color="auto"/>
            </w:tcBorders>
          </w:tcPr>
          <w:p w14:paraId="68796E55" w14:textId="77777777" w:rsidR="0039110A" w:rsidRPr="007275DF" w:rsidRDefault="0039110A" w:rsidP="008F32D5">
            <w:pPr>
              <w:pStyle w:val="TAC"/>
              <w:rPr>
                <w:ins w:id="2078" w:author="Shankar Anand" w:date="2023-08-11T19:45:00Z"/>
                <w:lang w:val="en-US"/>
              </w:rPr>
            </w:pPr>
          </w:p>
        </w:tc>
        <w:tc>
          <w:tcPr>
            <w:tcW w:w="2333" w:type="dxa"/>
            <w:gridSpan w:val="3"/>
            <w:tcBorders>
              <w:left w:val="single" w:sz="4" w:space="0" w:color="auto"/>
              <w:right w:val="single" w:sz="4" w:space="0" w:color="auto"/>
            </w:tcBorders>
            <w:vAlign w:val="center"/>
          </w:tcPr>
          <w:p w14:paraId="158AA9F1" w14:textId="77777777" w:rsidR="0039110A" w:rsidRPr="007275DF" w:rsidRDefault="0039110A" w:rsidP="008F32D5">
            <w:pPr>
              <w:pStyle w:val="TAC"/>
              <w:rPr>
                <w:ins w:id="2079" w:author="Shankar Anand" w:date="2023-08-11T19:45:00Z"/>
              </w:rPr>
            </w:pPr>
            <w:ins w:id="2080" w:author="Shankar Anand" w:date="2023-08-11T19:45:00Z">
              <w:r w:rsidRPr="007275DF">
                <w:rPr>
                  <w:szCs w:val="18"/>
                </w:rPr>
                <w:t>TRS.1.2 TDD</w:t>
              </w:r>
            </w:ins>
          </w:p>
        </w:tc>
        <w:tc>
          <w:tcPr>
            <w:tcW w:w="2333" w:type="dxa"/>
            <w:gridSpan w:val="3"/>
            <w:tcBorders>
              <w:left w:val="single" w:sz="4" w:space="0" w:color="auto"/>
              <w:right w:val="single" w:sz="4" w:space="0" w:color="auto"/>
            </w:tcBorders>
          </w:tcPr>
          <w:p w14:paraId="03A64E15" w14:textId="77777777" w:rsidR="0039110A" w:rsidRPr="007275DF" w:rsidRDefault="0039110A" w:rsidP="008F32D5">
            <w:pPr>
              <w:pStyle w:val="TAC"/>
              <w:rPr>
                <w:ins w:id="2081" w:author="Shankar Anand" w:date="2023-08-11T19:45:00Z"/>
              </w:rPr>
            </w:pPr>
            <w:ins w:id="2082" w:author="Shankar Anand" w:date="2023-08-11T19:45:00Z">
              <w:r w:rsidRPr="007275DF">
                <w:rPr>
                  <w:szCs w:val="18"/>
                </w:rPr>
                <w:t>TRS.1.2 TDD</w:t>
              </w:r>
            </w:ins>
          </w:p>
        </w:tc>
      </w:tr>
      <w:tr w:rsidR="0039110A" w:rsidRPr="007275DF" w14:paraId="3266994C" w14:textId="77777777" w:rsidTr="008F32D5">
        <w:trPr>
          <w:trHeight w:val="357"/>
          <w:jc w:val="center"/>
          <w:ins w:id="2083" w:author="Shankar Anand" w:date="2023-08-11T19:45:00Z"/>
        </w:trPr>
        <w:tc>
          <w:tcPr>
            <w:tcW w:w="2405" w:type="dxa"/>
            <w:tcBorders>
              <w:top w:val="single" w:sz="4" w:space="0" w:color="auto"/>
              <w:left w:val="single" w:sz="4" w:space="0" w:color="auto"/>
              <w:right w:val="single" w:sz="4" w:space="0" w:color="auto"/>
            </w:tcBorders>
            <w:vAlign w:val="center"/>
            <w:hideMark/>
          </w:tcPr>
          <w:p w14:paraId="21BBEA46" w14:textId="77777777" w:rsidR="0039110A" w:rsidRPr="007275DF" w:rsidRDefault="0039110A" w:rsidP="008F32D5">
            <w:pPr>
              <w:pStyle w:val="TAL"/>
              <w:rPr>
                <w:ins w:id="2084" w:author="Shankar Anand" w:date="2023-08-11T19:45:00Z"/>
                <w:lang w:val="en-US"/>
              </w:rPr>
            </w:pPr>
            <w:ins w:id="2085" w:author="Shankar Anand" w:date="2023-08-11T19:45:00Z">
              <w:r w:rsidRPr="007275DF">
                <w:rPr>
                  <w:lang w:val="en-US"/>
                </w:rPr>
                <w:t xml:space="preserve">PDSCH Reference measurement channel </w:t>
              </w:r>
            </w:ins>
          </w:p>
        </w:tc>
        <w:tc>
          <w:tcPr>
            <w:tcW w:w="1267" w:type="dxa"/>
            <w:tcBorders>
              <w:top w:val="single" w:sz="4" w:space="0" w:color="auto"/>
              <w:left w:val="single" w:sz="4" w:space="0" w:color="auto"/>
              <w:right w:val="single" w:sz="4" w:space="0" w:color="auto"/>
            </w:tcBorders>
            <w:vAlign w:val="center"/>
          </w:tcPr>
          <w:p w14:paraId="411752D3" w14:textId="77777777" w:rsidR="0039110A" w:rsidRPr="007275DF" w:rsidRDefault="0039110A" w:rsidP="008F32D5">
            <w:pPr>
              <w:pStyle w:val="TAL"/>
              <w:rPr>
                <w:ins w:id="2086" w:author="Shankar Anand" w:date="2023-08-11T19:45:00Z"/>
              </w:rPr>
            </w:pPr>
            <w:ins w:id="2087" w:author="Shankar Anand" w:date="2023-08-11T19:45:00Z">
              <w:r w:rsidRPr="007275DF">
                <w:t>Config 1,2</w:t>
              </w:r>
            </w:ins>
          </w:p>
        </w:tc>
        <w:tc>
          <w:tcPr>
            <w:tcW w:w="1256" w:type="dxa"/>
            <w:tcBorders>
              <w:top w:val="single" w:sz="4" w:space="0" w:color="auto"/>
              <w:left w:val="single" w:sz="4" w:space="0" w:color="auto"/>
              <w:right w:val="single" w:sz="4" w:space="0" w:color="auto"/>
            </w:tcBorders>
            <w:vAlign w:val="center"/>
          </w:tcPr>
          <w:p w14:paraId="36D148DC" w14:textId="77777777" w:rsidR="0039110A" w:rsidRPr="007275DF" w:rsidRDefault="0039110A" w:rsidP="008F32D5">
            <w:pPr>
              <w:pStyle w:val="TAC"/>
              <w:rPr>
                <w:ins w:id="2088"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15E50275" w14:textId="77777777" w:rsidR="0039110A" w:rsidRPr="007275DF" w:rsidRDefault="0039110A" w:rsidP="008F32D5">
            <w:pPr>
              <w:pStyle w:val="TAC"/>
              <w:rPr>
                <w:ins w:id="2089" w:author="Shankar Anand" w:date="2023-08-11T19:45:00Z"/>
                <w:szCs w:val="22"/>
                <w:lang w:val="en-US"/>
              </w:rPr>
            </w:pPr>
            <w:ins w:id="2090" w:author="Shankar Anand" w:date="2023-08-11T19:45:00Z">
              <w:r w:rsidRPr="007275DF">
                <w:rPr>
                  <w:szCs w:val="22"/>
                </w:rPr>
                <w:t>SR.1.1 CCA</w:t>
              </w:r>
            </w:ins>
          </w:p>
        </w:tc>
        <w:tc>
          <w:tcPr>
            <w:tcW w:w="2333" w:type="dxa"/>
            <w:gridSpan w:val="3"/>
            <w:tcBorders>
              <w:top w:val="single" w:sz="4" w:space="0" w:color="auto"/>
              <w:left w:val="single" w:sz="4" w:space="0" w:color="auto"/>
              <w:right w:val="single" w:sz="4" w:space="0" w:color="auto"/>
            </w:tcBorders>
            <w:vAlign w:val="center"/>
            <w:hideMark/>
          </w:tcPr>
          <w:p w14:paraId="0D9BF083" w14:textId="77777777" w:rsidR="0039110A" w:rsidRPr="007275DF" w:rsidRDefault="0039110A" w:rsidP="008F32D5">
            <w:pPr>
              <w:pStyle w:val="TAC"/>
              <w:rPr>
                <w:ins w:id="2091" w:author="Shankar Anand" w:date="2023-08-11T19:45:00Z"/>
                <w:lang w:val="en-US"/>
              </w:rPr>
            </w:pPr>
            <w:ins w:id="2092" w:author="Shankar Anand" w:date="2023-08-11T19:45:00Z">
              <w:r>
                <w:rPr>
                  <w:szCs w:val="22"/>
                </w:rPr>
                <w:t>SR.1.1 CCA</w:t>
              </w:r>
            </w:ins>
          </w:p>
        </w:tc>
      </w:tr>
      <w:tr w:rsidR="0039110A" w:rsidRPr="007275DF" w14:paraId="61AB809B" w14:textId="77777777" w:rsidTr="008F32D5">
        <w:trPr>
          <w:trHeight w:val="221"/>
          <w:jc w:val="center"/>
          <w:ins w:id="2093" w:author="Shankar Anand" w:date="2023-08-11T19:45:00Z"/>
        </w:trPr>
        <w:tc>
          <w:tcPr>
            <w:tcW w:w="2405" w:type="dxa"/>
            <w:tcBorders>
              <w:left w:val="single" w:sz="4" w:space="0" w:color="auto"/>
              <w:right w:val="single" w:sz="4" w:space="0" w:color="auto"/>
            </w:tcBorders>
            <w:vAlign w:val="center"/>
          </w:tcPr>
          <w:p w14:paraId="2513CBEE" w14:textId="77777777" w:rsidR="0039110A" w:rsidRPr="007275DF" w:rsidRDefault="0039110A" w:rsidP="008F32D5">
            <w:pPr>
              <w:pStyle w:val="TAL"/>
              <w:rPr>
                <w:ins w:id="2094" w:author="Shankar Anand" w:date="2023-08-11T19:45:00Z"/>
                <w:rFonts w:eastAsiaTheme="minorEastAsia"/>
                <w:lang w:val="en-US" w:eastAsia="zh-CN"/>
              </w:rPr>
            </w:pPr>
            <w:ins w:id="2095" w:author="Shankar Anand" w:date="2023-08-11T19:45:00Z">
              <w:r w:rsidRPr="007275DF">
                <w:rPr>
                  <w:rFonts w:eastAsiaTheme="minorEastAsia"/>
                  <w:lang w:val="en-US" w:eastAsia="zh-CN"/>
                </w:rPr>
                <w:t>Dedicated CORESET parameters</w:t>
              </w:r>
            </w:ins>
          </w:p>
        </w:tc>
        <w:tc>
          <w:tcPr>
            <w:tcW w:w="1267" w:type="dxa"/>
            <w:tcBorders>
              <w:left w:val="single" w:sz="4" w:space="0" w:color="auto"/>
              <w:right w:val="single" w:sz="4" w:space="0" w:color="auto"/>
            </w:tcBorders>
            <w:vAlign w:val="center"/>
          </w:tcPr>
          <w:p w14:paraId="038342B4" w14:textId="77777777" w:rsidR="0039110A" w:rsidRPr="007275DF" w:rsidRDefault="0039110A" w:rsidP="008F32D5">
            <w:pPr>
              <w:pStyle w:val="TAL"/>
              <w:rPr>
                <w:ins w:id="2096" w:author="Shankar Anand" w:date="2023-08-11T19:45:00Z"/>
              </w:rPr>
            </w:pPr>
            <w:ins w:id="2097" w:author="Shankar Anand" w:date="2023-08-11T19:45:00Z">
              <w:r w:rsidRPr="007275DF">
                <w:t>Config 1,2</w:t>
              </w:r>
            </w:ins>
          </w:p>
        </w:tc>
        <w:tc>
          <w:tcPr>
            <w:tcW w:w="1256" w:type="dxa"/>
            <w:tcBorders>
              <w:left w:val="single" w:sz="4" w:space="0" w:color="auto"/>
              <w:right w:val="single" w:sz="4" w:space="0" w:color="auto"/>
            </w:tcBorders>
            <w:vAlign w:val="center"/>
          </w:tcPr>
          <w:p w14:paraId="5DA2B3AD" w14:textId="77777777" w:rsidR="0039110A" w:rsidRPr="007275DF" w:rsidRDefault="0039110A" w:rsidP="008F32D5">
            <w:pPr>
              <w:pStyle w:val="TAC"/>
              <w:rPr>
                <w:ins w:id="2098" w:author="Shankar Anand" w:date="2023-08-11T19:45:00Z"/>
                <w:lang w:val="en-US"/>
              </w:rPr>
            </w:pPr>
          </w:p>
        </w:tc>
        <w:tc>
          <w:tcPr>
            <w:tcW w:w="2333" w:type="dxa"/>
            <w:gridSpan w:val="3"/>
            <w:tcBorders>
              <w:left w:val="single" w:sz="4" w:space="0" w:color="auto"/>
              <w:right w:val="single" w:sz="4" w:space="0" w:color="auto"/>
            </w:tcBorders>
            <w:vAlign w:val="center"/>
          </w:tcPr>
          <w:p w14:paraId="45D3EE35" w14:textId="77777777" w:rsidR="0039110A" w:rsidRPr="007275DF" w:rsidRDefault="0039110A" w:rsidP="008F32D5">
            <w:pPr>
              <w:pStyle w:val="TAC"/>
              <w:rPr>
                <w:ins w:id="2099" w:author="Shankar Anand" w:date="2023-08-11T19:45:00Z"/>
                <w:szCs w:val="22"/>
                <w:lang w:val="en-US"/>
              </w:rPr>
            </w:pPr>
            <w:ins w:id="2100" w:author="Shankar Anand" w:date="2023-08-11T19:45:00Z">
              <w:r w:rsidRPr="007275DF">
                <w:rPr>
                  <w:szCs w:val="22"/>
                </w:rPr>
                <w:t>CCR.1.</w:t>
              </w:r>
              <w:r>
                <w:rPr>
                  <w:szCs w:val="22"/>
                </w:rPr>
                <w:t>3</w:t>
              </w:r>
              <w:r w:rsidRPr="007275DF">
                <w:rPr>
                  <w:szCs w:val="22"/>
                </w:rPr>
                <w:t xml:space="preserve"> CCA</w:t>
              </w:r>
            </w:ins>
          </w:p>
        </w:tc>
        <w:tc>
          <w:tcPr>
            <w:tcW w:w="2333" w:type="dxa"/>
            <w:gridSpan w:val="3"/>
            <w:tcBorders>
              <w:left w:val="single" w:sz="4" w:space="0" w:color="auto"/>
              <w:right w:val="single" w:sz="4" w:space="0" w:color="auto"/>
            </w:tcBorders>
            <w:vAlign w:val="center"/>
          </w:tcPr>
          <w:p w14:paraId="6E66327B" w14:textId="77777777" w:rsidR="0039110A" w:rsidRPr="007275DF" w:rsidRDefault="0039110A" w:rsidP="008F32D5">
            <w:pPr>
              <w:pStyle w:val="TAC"/>
              <w:rPr>
                <w:ins w:id="2101" w:author="Shankar Anand" w:date="2023-08-11T19:45:00Z"/>
                <w:lang w:val="en-US"/>
              </w:rPr>
            </w:pPr>
            <w:ins w:id="2102" w:author="Shankar Anand" w:date="2023-08-11T19:45:00Z">
              <w:r>
                <w:rPr>
                  <w:szCs w:val="22"/>
                </w:rPr>
                <w:t>CCR.1.3 CCA</w:t>
              </w:r>
            </w:ins>
          </w:p>
        </w:tc>
      </w:tr>
      <w:tr w:rsidR="0039110A" w:rsidRPr="007275DF" w14:paraId="75DF7746" w14:textId="77777777" w:rsidTr="008F32D5">
        <w:trPr>
          <w:trHeight w:val="355"/>
          <w:jc w:val="center"/>
          <w:ins w:id="2103" w:author="Shankar Anand" w:date="2023-08-11T19:45:00Z"/>
        </w:trPr>
        <w:tc>
          <w:tcPr>
            <w:tcW w:w="2405" w:type="dxa"/>
            <w:tcBorders>
              <w:top w:val="single" w:sz="4" w:space="0" w:color="auto"/>
              <w:left w:val="single" w:sz="4" w:space="0" w:color="auto"/>
              <w:right w:val="single" w:sz="4" w:space="0" w:color="auto"/>
            </w:tcBorders>
            <w:vAlign w:val="center"/>
          </w:tcPr>
          <w:p w14:paraId="0B71B81E" w14:textId="77777777" w:rsidR="0039110A" w:rsidRPr="007275DF" w:rsidRDefault="0039110A" w:rsidP="008F32D5">
            <w:pPr>
              <w:pStyle w:val="TAL"/>
              <w:rPr>
                <w:ins w:id="2104" w:author="Shankar Anand" w:date="2023-08-11T19:45:00Z"/>
                <w:rFonts w:eastAsiaTheme="minorEastAsia"/>
                <w:lang w:val="en-US" w:eastAsia="zh-CN"/>
              </w:rPr>
            </w:pPr>
            <w:ins w:id="2105" w:author="Shankar Anand" w:date="2023-08-11T19:45:00Z">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ins>
          </w:p>
        </w:tc>
        <w:tc>
          <w:tcPr>
            <w:tcW w:w="1267" w:type="dxa"/>
            <w:tcBorders>
              <w:top w:val="single" w:sz="4" w:space="0" w:color="auto"/>
              <w:left w:val="single" w:sz="4" w:space="0" w:color="auto"/>
              <w:right w:val="single" w:sz="4" w:space="0" w:color="auto"/>
            </w:tcBorders>
            <w:vAlign w:val="center"/>
          </w:tcPr>
          <w:p w14:paraId="24B10967" w14:textId="77777777" w:rsidR="0039110A" w:rsidRPr="007275DF" w:rsidRDefault="0039110A" w:rsidP="008F32D5">
            <w:pPr>
              <w:pStyle w:val="TAL"/>
              <w:rPr>
                <w:ins w:id="2106" w:author="Shankar Anand" w:date="2023-08-11T19:45:00Z"/>
              </w:rPr>
            </w:pPr>
            <w:ins w:id="2107" w:author="Shankar Anand" w:date="2023-08-11T19:45:00Z">
              <w:r w:rsidRPr="007275DF">
                <w:t>Config 1,2</w:t>
              </w:r>
            </w:ins>
          </w:p>
        </w:tc>
        <w:tc>
          <w:tcPr>
            <w:tcW w:w="1256" w:type="dxa"/>
            <w:tcBorders>
              <w:top w:val="single" w:sz="4" w:space="0" w:color="auto"/>
              <w:left w:val="single" w:sz="4" w:space="0" w:color="auto"/>
              <w:right w:val="single" w:sz="4" w:space="0" w:color="auto"/>
            </w:tcBorders>
            <w:vAlign w:val="center"/>
          </w:tcPr>
          <w:p w14:paraId="36C2783B" w14:textId="77777777" w:rsidR="0039110A" w:rsidRPr="007275DF" w:rsidRDefault="0039110A" w:rsidP="008F32D5">
            <w:pPr>
              <w:pStyle w:val="TAC"/>
              <w:rPr>
                <w:ins w:id="2108" w:author="Shankar Anand" w:date="2023-08-11T19:45:00Z"/>
                <w:lang w:val="en-US"/>
              </w:rPr>
            </w:pPr>
          </w:p>
        </w:tc>
        <w:tc>
          <w:tcPr>
            <w:tcW w:w="2333" w:type="dxa"/>
            <w:gridSpan w:val="3"/>
            <w:tcBorders>
              <w:top w:val="single" w:sz="4" w:space="0" w:color="auto"/>
              <w:left w:val="single" w:sz="4" w:space="0" w:color="auto"/>
              <w:right w:val="single" w:sz="4" w:space="0" w:color="auto"/>
            </w:tcBorders>
            <w:vAlign w:val="center"/>
          </w:tcPr>
          <w:p w14:paraId="5D8B31AB" w14:textId="77777777" w:rsidR="0039110A" w:rsidRPr="007275DF" w:rsidRDefault="0039110A" w:rsidP="008F32D5">
            <w:pPr>
              <w:pStyle w:val="TAC"/>
              <w:rPr>
                <w:ins w:id="2109" w:author="Shankar Anand" w:date="2023-08-11T19:45:00Z"/>
                <w:szCs w:val="22"/>
                <w:lang w:val="en-US"/>
              </w:rPr>
            </w:pPr>
            <w:ins w:id="2110" w:author="Shankar Anand" w:date="2023-08-11T19:45:00Z">
              <w:r w:rsidRPr="007275DF">
                <w:rPr>
                  <w:szCs w:val="22"/>
                </w:rPr>
                <w:t>CR.1.1 CCA</w:t>
              </w:r>
            </w:ins>
          </w:p>
        </w:tc>
        <w:tc>
          <w:tcPr>
            <w:tcW w:w="2333" w:type="dxa"/>
            <w:gridSpan w:val="3"/>
            <w:tcBorders>
              <w:top w:val="single" w:sz="4" w:space="0" w:color="auto"/>
              <w:left w:val="single" w:sz="4" w:space="0" w:color="auto"/>
              <w:right w:val="single" w:sz="4" w:space="0" w:color="auto"/>
            </w:tcBorders>
            <w:vAlign w:val="center"/>
          </w:tcPr>
          <w:p w14:paraId="3FFD5CD7" w14:textId="77777777" w:rsidR="0039110A" w:rsidRPr="007275DF" w:rsidRDefault="0039110A" w:rsidP="008F32D5">
            <w:pPr>
              <w:pStyle w:val="TAC"/>
              <w:rPr>
                <w:ins w:id="2111" w:author="Shankar Anand" w:date="2023-08-11T19:45:00Z"/>
                <w:lang w:val="en-US"/>
              </w:rPr>
            </w:pPr>
            <w:ins w:id="2112" w:author="Shankar Anand" w:date="2023-08-11T19:45:00Z">
              <w:r>
                <w:rPr>
                  <w:szCs w:val="22"/>
                </w:rPr>
                <w:t>CR.1.1 CCA</w:t>
              </w:r>
            </w:ins>
          </w:p>
        </w:tc>
      </w:tr>
      <w:tr w:rsidR="0039110A" w:rsidRPr="007275DF" w14:paraId="01FC5394" w14:textId="77777777" w:rsidTr="008F32D5">
        <w:trPr>
          <w:trHeight w:val="283"/>
          <w:jc w:val="center"/>
          <w:ins w:id="2113"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8EFAA19" w14:textId="77777777" w:rsidR="0039110A" w:rsidRPr="007275DF" w:rsidRDefault="0039110A" w:rsidP="008F32D5">
            <w:pPr>
              <w:pStyle w:val="TAL"/>
              <w:rPr>
                <w:ins w:id="2114" w:author="Shankar Anand" w:date="2023-08-11T19:45:00Z"/>
                <w:lang w:val="da-DK"/>
              </w:rPr>
            </w:pPr>
            <w:ins w:id="2115" w:author="Shankar Anand" w:date="2023-08-11T19:45:00Z">
              <w:r w:rsidRPr="007275DF">
                <w:rPr>
                  <w:lang w:val="da-DK"/>
                </w:rPr>
                <w:t>OCNG Patterns</w:t>
              </w:r>
              <w:r w:rsidRPr="007275DF">
                <w:rPr>
                  <w:szCs w:val="18"/>
                  <w:vertAlign w:val="superscript"/>
                  <w:lang w:eastAsia="ja-JP"/>
                </w:rPr>
                <w:t xml:space="preserve"> Note1</w:t>
              </w:r>
            </w:ins>
          </w:p>
        </w:tc>
        <w:tc>
          <w:tcPr>
            <w:tcW w:w="1256" w:type="dxa"/>
            <w:tcBorders>
              <w:top w:val="single" w:sz="4" w:space="0" w:color="auto"/>
              <w:left w:val="single" w:sz="4" w:space="0" w:color="auto"/>
              <w:bottom w:val="single" w:sz="4" w:space="0" w:color="auto"/>
              <w:right w:val="single" w:sz="4" w:space="0" w:color="auto"/>
            </w:tcBorders>
            <w:vAlign w:val="center"/>
          </w:tcPr>
          <w:p w14:paraId="3D5D49B0" w14:textId="77777777" w:rsidR="0039110A" w:rsidRPr="007275DF" w:rsidRDefault="0039110A" w:rsidP="008F32D5">
            <w:pPr>
              <w:pStyle w:val="TAC"/>
              <w:rPr>
                <w:ins w:id="2116" w:author="Shankar Anand" w:date="2023-08-11T19:45:00Z"/>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EE0BF27" w14:textId="77777777" w:rsidR="0039110A" w:rsidRPr="007275DF" w:rsidRDefault="0039110A" w:rsidP="008F32D5">
            <w:pPr>
              <w:pStyle w:val="TAC"/>
              <w:rPr>
                <w:ins w:id="2117" w:author="Shankar Anand" w:date="2023-08-11T19:45:00Z"/>
                <w:lang w:val="en-US"/>
              </w:rPr>
            </w:pPr>
            <w:ins w:id="2118" w:author="Shankar Anand" w:date="2023-08-11T19:45:00Z">
              <w:r w:rsidRPr="007275DF">
                <w:rPr>
                  <w:rFonts w:eastAsiaTheme="minorEastAsia"/>
                  <w:szCs w:val="16"/>
                  <w:lang w:eastAsia="zh-CN"/>
                </w:rPr>
                <w:t>OP.1</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F120951" w14:textId="77777777" w:rsidR="0039110A" w:rsidRPr="007275DF" w:rsidRDefault="0039110A" w:rsidP="008F32D5">
            <w:pPr>
              <w:pStyle w:val="TAC"/>
              <w:rPr>
                <w:ins w:id="2119" w:author="Shankar Anand" w:date="2023-08-11T19:45:00Z"/>
                <w:lang w:val="en-US"/>
              </w:rPr>
            </w:pPr>
            <w:ins w:id="2120" w:author="Shankar Anand" w:date="2023-08-11T19:45:00Z">
              <w:r w:rsidRPr="007275DF">
                <w:rPr>
                  <w:rFonts w:eastAsiaTheme="minorEastAsia"/>
                  <w:szCs w:val="16"/>
                  <w:lang w:eastAsia="zh-CN"/>
                </w:rPr>
                <w:t>OP.1</w:t>
              </w:r>
            </w:ins>
          </w:p>
        </w:tc>
      </w:tr>
      <w:tr w:rsidR="0039110A" w:rsidRPr="007275DF" w14:paraId="74DE52D0" w14:textId="77777777" w:rsidTr="008F32D5">
        <w:trPr>
          <w:trHeight w:val="209"/>
          <w:jc w:val="center"/>
          <w:ins w:id="2121" w:author="Shankar Anand" w:date="2023-08-11T19:45:00Z"/>
        </w:trPr>
        <w:tc>
          <w:tcPr>
            <w:tcW w:w="2405" w:type="dxa"/>
            <w:tcBorders>
              <w:top w:val="single" w:sz="4" w:space="0" w:color="auto"/>
              <w:left w:val="single" w:sz="4" w:space="0" w:color="auto"/>
              <w:right w:val="single" w:sz="4" w:space="0" w:color="auto"/>
            </w:tcBorders>
            <w:vAlign w:val="center"/>
          </w:tcPr>
          <w:p w14:paraId="481EFE80" w14:textId="77777777" w:rsidR="0039110A" w:rsidRPr="007275DF" w:rsidRDefault="0039110A" w:rsidP="008F32D5">
            <w:pPr>
              <w:pStyle w:val="TAL"/>
              <w:rPr>
                <w:ins w:id="2122" w:author="Shankar Anand" w:date="2023-08-11T19:45:00Z"/>
                <w:rFonts w:eastAsiaTheme="minorEastAsia"/>
                <w:vertAlign w:val="superscript"/>
                <w:lang w:val="da-DK" w:eastAsia="zh-CN"/>
              </w:rPr>
            </w:pPr>
            <w:ins w:id="2123" w:author="Shankar Anand" w:date="2023-08-11T19:45:00Z">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ins>
          </w:p>
        </w:tc>
        <w:tc>
          <w:tcPr>
            <w:tcW w:w="1267" w:type="dxa"/>
            <w:tcBorders>
              <w:top w:val="single" w:sz="4" w:space="0" w:color="auto"/>
              <w:left w:val="single" w:sz="4" w:space="0" w:color="auto"/>
              <w:right w:val="single" w:sz="4" w:space="0" w:color="auto"/>
            </w:tcBorders>
            <w:vAlign w:val="center"/>
          </w:tcPr>
          <w:p w14:paraId="68165502" w14:textId="77777777" w:rsidR="0039110A" w:rsidRPr="007275DF" w:rsidRDefault="0039110A" w:rsidP="008F32D5">
            <w:pPr>
              <w:pStyle w:val="TAL"/>
              <w:rPr>
                <w:ins w:id="2124" w:author="Shankar Anand" w:date="2023-08-11T19:45:00Z"/>
                <w:rFonts w:eastAsiaTheme="minorEastAsia"/>
                <w:lang w:eastAsia="zh-CN"/>
              </w:rPr>
            </w:pPr>
            <w:ins w:id="2125" w:author="Shankar Anand" w:date="2023-08-11T19:45:00Z">
              <w:r w:rsidRPr="007275DF">
                <w:t>Config 1</w:t>
              </w:r>
              <w:r w:rsidRPr="007275DF">
                <w:rPr>
                  <w:rFonts w:eastAsiaTheme="minorEastAsia"/>
                  <w:lang w:eastAsia="zh-CN"/>
                </w:rPr>
                <w:t>,2</w:t>
              </w:r>
            </w:ins>
          </w:p>
        </w:tc>
        <w:tc>
          <w:tcPr>
            <w:tcW w:w="1256" w:type="dxa"/>
            <w:tcBorders>
              <w:top w:val="single" w:sz="4" w:space="0" w:color="auto"/>
              <w:left w:val="single" w:sz="4" w:space="0" w:color="auto"/>
              <w:right w:val="single" w:sz="4" w:space="0" w:color="auto"/>
            </w:tcBorders>
            <w:vAlign w:val="center"/>
          </w:tcPr>
          <w:p w14:paraId="3BC81CC5" w14:textId="77777777" w:rsidR="0039110A" w:rsidRPr="007275DF" w:rsidRDefault="0039110A" w:rsidP="008F32D5">
            <w:pPr>
              <w:pStyle w:val="TAC"/>
              <w:rPr>
                <w:ins w:id="2126"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070492C1" w14:textId="77777777" w:rsidR="0039110A" w:rsidRPr="007275DF" w:rsidRDefault="0039110A" w:rsidP="008F32D5">
            <w:pPr>
              <w:pStyle w:val="TAC"/>
              <w:rPr>
                <w:ins w:id="2127" w:author="Shankar Anand" w:date="2023-08-11T19:45:00Z"/>
                <w:rFonts w:eastAsiaTheme="minorEastAsia"/>
                <w:szCs w:val="16"/>
                <w:lang w:eastAsia="zh-CN"/>
              </w:rPr>
            </w:pPr>
            <w:ins w:id="2128" w:author="Shankar Anand" w:date="2023-08-11T19:45:00Z">
              <w:r w:rsidRPr="007275DF">
                <w:rPr>
                  <w:rFonts w:eastAsiaTheme="minorEastAsia"/>
                  <w:szCs w:val="16"/>
                  <w:lang w:eastAsia="zh-CN"/>
                </w:rPr>
                <w:t>SSB.1 CCA</w:t>
              </w:r>
            </w:ins>
          </w:p>
        </w:tc>
        <w:tc>
          <w:tcPr>
            <w:tcW w:w="2333" w:type="dxa"/>
            <w:gridSpan w:val="3"/>
            <w:tcBorders>
              <w:top w:val="single" w:sz="4" w:space="0" w:color="auto"/>
              <w:left w:val="single" w:sz="4" w:space="0" w:color="auto"/>
              <w:right w:val="single" w:sz="4" w:space="0" w:color="auto"/>
            </w:tcBorders>
            <w:vAlign w:val="center"/>
          </w:tcPr>
          <w:p w14:paraId="557E99C7" w14:textId="77777777" w:rsidR="0039110A" w:rsidRPr="007275DF" w:rsidRDefault="0039110A" w:rsidP="008F32D5">
            <w:pPr>
              <w:pStyle w:val="TAC"/>
              <w:rPr>
                <w:ins w:id="2129" w:author="Shankar Anand" w:date="2023-08-11T19:45:00Z"/>
                <w:rFonts w:eastAsiaTheme="minorEastAsia"/>
                <w:szCs w:val="16"/>
                <w:lang w:eastAsia="zh-CN"/>
              </w:rPr>
            </w:pPr>
            <w:ins w:id="2130" w:author="Shankar Anand" w:date="2023-08-11T19:45:00Z">
              <w:r w:rsidRPr="007275DF">
                <w:rPr>
                  <w:rFonts w:eastAsiaTheme="minorEastAsia"/>
                  <w:szCs w:val="16"/>
                  <w:lang w:eastAsia="zh-CN"/>
                </w:rPr>
                <w:t>SSB.1 CCA</w:t>
              </w:r>
            </w:ins>
          </w:p>
        </w:tc>
      </w:tr>
      <w:tr w:rsidR="0039110A" w:rsidRPr="007275DF" w14:paraId="1D7FD7C2" w14:textId="77777777" w:rsidTr="008F32D5">
        <w:trPr>
          <w:trHeight w:val="209"/>
          <w:jc w:val="center"/>
          <w:ins w:id="2131" w:author="Shankar Anand" w:date="2023-08-11T19:45:00Z"/>
        </w:trPr>
        <w:tc>
          <w:tcPr>
            <w:tcW w:w="2405" w:type="dxa"/>
            <w:tcBorders>
              <w:top w:val="single" w:sz="4" w:space="0" w:color="auto"/>
              <w:left w:val="single" w:sz="4" w:space="0" w:color="auto"/>
              <w:right w:val="single" w:sz="4" w:space="0" w:color="auto"/>
            </w:tcBorders>
            <w:vAlign w:val="center"/>
          </w:tcPr>
          <w:p w14:paraId="101BE881" w14:textId="77777777" w:rsidR="0039110A" w:rsidRPr="007275DF" w:rsidRDefault="0039110A" w:rsidP="008F32D5">
            <w:pPr>
              <w:pStyle w:val="TAL"/>
              <w:rPr>
                <w:ins w:id="2132" w:author="Shankar Anand" w:date="2023-08-11T19:45:00Z"/>
                <w:rFonts w:eastAsiaTheme="minorEastAsia"/>
                <w:vertAlign w:val="superscript"/>
                <w:lang w:val="da-DK" w:eastAsia="zh-CN"/>
              </w:rPr>
            </w:pPr>
            <w:ins w:id="2133" w:author="Shankar Anand" w:date="2023-08-11T19:45:00Z">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ins>
          </w:p>
        </w:tc>
        <w:tc>
          <w:tcPr>
            <w:tcW w:w="1267" w:type="dxa"/>
            <w:tcBorders>
              <w:top w:val="single" w:sz="4" w:space="0" w:color="auto"/>
              <w:left w:val="single" w:sz="4" w:space="0" w:color="auto"/>
              <w:right w:val="single" w:sz="4" w:space="0" w:color="auto"/>
            </w:tcBorders>
            <w:vAlign w:val="center"/>
          </w:tcPr>
          <w:p w14:paraId="19B368EB" w14:textId="77777777" w:rsidR="0039110A" w:rsidRPr="007275DF" w:rsidRDefault="0039110A" w:rsidP="008F32D5">
            <w:pPr>
              <w:pStyle w:val="TAL"/>
              <w:rPr>
                <w:ins w:id="2134" w:author="Shankar Anand" w:date="2023-08-11T19:45:00Z"/>
              </w:rPr>
            </w:pPr>
            <w:ins w:id="2135" w:author="Shankar Anand" w:date="2023-08-11T19:45:00Z">
              <w:r w:rsidRPr="007275DF">
                <w:t>Config 1</w:t>
              </w:r>
              <w:r w:rsidRPr="007275DF">
                <w:rPr>
                  <w:rFonts w:eastAsiaTheme="minorEastAsia"/>
                  <w:lang w:eastAsia="zh-CN"/>
                </w:rPr>
                <w:t>,2</w:t>
              </w:r>
            </w:ins>
          </w:p>
        </w:tc>
        <w:tc>
          <w:tcPr>
            <w:tcW w:w="1256" w:type="dxa"/>
            <w:tcBorders>
              <w:top w:val="single" w:sz="4" w:space="0" w:color="auto"/>
              <w:left w:val="single" w:sz="4" w:space="0" w:color="auto"/>
              <w:right w:val="single" w:sz="4" w:space="0" w:color="auto"/>
            </w:tcBorders>
            <w:vAlign w:val="center"/>
          </w:tcPr>
          <w:p w14:paraId="12CCC0DD" w14:textId="77777777" w:rsidR="0039110A" w:rsidRPr="007275DF" w:rsidRDefault="0039110A" w:rsidP="008F32D5">
            <w:pPr>
              <w:pStyle w:val="TAC"/>
              <w:rPr>
                <w:ins w:id="2136"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540F8852" w14:textId="77777777" w:rsidR="0039110A" w:rsidRPr="007275DF" w:rsidRDefault="0039110A" w:rsidP="008F32D5">
            <w:pPr>
              <w:pStyle w:val="TAC"/>
              <w:rPr>
                <w:ins w:id="2137" w:author="Shankar Anand" w:date="2023-08-11T19:45:00Z"/>
                <w:rFonts w:eastAsiaTheme="minorEastAsia"/>
                <w:szCs w:val="16"/>
                <w:lang w:eastAsia="zh-CN"/>
              </w:rPr>
            </w:pPr>
            <w:ins w:id="2138" w:author="Shankar Anand" w:date="2023-08-11T19:45:00Z">
              <w:r w:rsidRPr="007275DF">
                <w:rPr>
                  <w:rFonts w:eastAsiaTheme="minorEastAsia"/>
                  <w:szCs w:val="16"/>
                  <w:lang w:eastAsia="zh-CN"/>
                </w:rPr>
                <w:t>SSB.2 CCA</w:t>
              </w:r>
            </w:ins>
          </w:p>
        </w:tc>
        <w:tc>
          <w:tcPr>
            <w:tcW w:w="2333" w:type="dxa"/>
            <w:gridSpan w:val="3"/>
            <w:tcBorders>
              <w:top w:val="single" w:sz="4" w:space="0" w:color="auto"/>
              <w:left w:val="single" w:sz="4" w:space="0" w:color="auto"/>
              <w:right w:val="single" w:sz="4" w:space="0" w:color="auto"/>
            </w:tcBorders>
            <w:vAlign w:val="center"/>
          </w:tcPr>
          <w:p w14:paraId="72ED87CE" w14:textId="77777777" w:rsidR="0039110A" w:rsidRPr="007275DF" w:rsidRDefault="0039110A" w:rsidP="008F32D5">
            <w:pPr>
              <w:pStyle w:val="TAC"/>
              <w:rPr>
                <w:ins w:id="2139" w:author="Shankar Anand" w:date="2023-08-11T19:45:00Z"/>
                <w:rFonts w:eastAsiaTheme="minorEastAsia"/>
                <w:szCs w:val="16"/>
                <w:lang w:eastAsia="zh-CN"/>
              </w:rPr>
            </w:pPr>
            <w:ins w:id="2140" w:author="Shankar Anand" w:date="2023-08-11T19:45:00Z">
              <w:r w:rsidRPr="007275DF">
                <w:rPr>
                  <w:rFonts w:eastAsiaTheme="minorEastAsia"/>
                  <w:szCs w:val="16"/>
                  <w:lang w:eastAsia="zh-CN"/>
                </w:rPr>
                <w:t>SSB.2 CCA</w:t>
              </w:r>
            </w:ins>
          </w:p>
        </w:tc>
      </w:tr>
      <w:tr w:rsidR="0039110A" w:rsidRPr="007275DF" w14:paraId="3E9C0A76" w14:textId="77777777" w:rsidTr="008F32D5">
        <w:trPr>
          <w:trHeight w:val="189"/>
          <w:jc w:val="center"/>
          <w:ins w:id="2141" w:author="Shankar Anand" w:date="2023-08-11T19:45:00Z"/>
        </w:trPr>
        <w:tc>
          <w:tcPr>
            <w:tcW w:w="3672" w:type="dxa"/>
            <w:gridSpan w:val="2"/>
            <w:tcBorders>
              <w:top w:val="single" w:sz="4" w:space="0" w:color="auto"/>
              <w:left w:val="single" w:sz="4" w:space="0" w:color="auto"/>
              <w:right w:val="single" w:sz="4" w:space="0" w:color="auto"/>
            </w:tcBorders>
            <w:vAlign w:val="center"/>
          </w:tcPr>
          <w:p w14:paraId="4C84F2EF" w14:textId="77777777" w:rsidR="0039110A" w:rsidRPr="007275DF" w:rsidRDefault="0039110A" w:rsidP="008F32D5">
            <w:pPr>
              <w:pStyle w:val="TAL"/>
              <w:rPr>
                <w:ins w:id="2142" w:author="Shankar Anand" w:date="2023-08-11T19:45:00Z"/>
                <w:rFonts w:eastAsiaTheme="minorEastAsia"/>
                <w:lang w:val="da-DK" w:eastAsia="zh-CN"/>
              </w:rPr>
            </w:pPr>
            <w:ins w:id="2143" w:author="Shankar Anand" w:date="2023-08-11T19:45:00Z">
              <w:r w:rsidRPr="007275DF">
                <w:rPr>
                  <w:lang w:val="da-DK"/>
                </w:rPr>
                <w:t>SMTC configuration</w:t>
              </w:r>
            </w:ins>
          </w:p>
        </w:tc>
        <w:tc>
          <w:tcPr>
            <w:tcW w:w="1256" w:type="dxa"/>
            <w:tcBorders>
              <w:top w:val="single" w:sz="4" w:space="0" w:color="auto"/>
              <w:left w:val="single" w:sz="4" w:space="0" w:color="auto"/>
              <w:right w:val="single" w:sz="4" w:space="0" w:color="auto"/>
            </w:tcBorders>
            <w:vAlign w:val="center"/>
          </w:tcPr>
          <w:p w14:paraId="2368A347" w14:textId="77777777" w:rsidR="0039110A" w:rsidRPr="007275DF" w:rsidRDefault="0039110A" w:rsidP="008F32D5">
            <w:pPr>
              <w:pStyle w:val="TAC"/>
              <w:rPr>
                <w:ins w:id="2144"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004C9637" w14:textId="77777777" w:rsidR="0039110A" w:rsidRPr="007275DF" w:rsidRDefault="0039110A" w:rsidP="008F32D5">
            <w:pPr>
              <w:pStyle w:val="TAC"/>
              <w:rPr>
                <w:ins w:id="2145" w:author="Shankar Anand" w:date="2023-08-11T19:45:00Z"/>
                <w:rFonts w:eastAsiaTheme="minorEastAsia"/>
                <w:lang w:val="en-US" w:eastAsia="zh-CN"/>
              </w:rPr>
            </w:pPr>
            <w:ins w:id="2146" w:author="Shankar Anand" w:date="2023-08-11T19:45:00Z">
              <w:r w:rsidRPr="007275DF">
                <w:rPr>
                  <w:rFonts w:eastAsiaTheme="minorEastAsia"/>
                  <w:szCs w:val="16"/>
                  <w:lang w:eastAsia="zh-CN"/>
                </w:rPr>
                <w:t xml:space="preserve">SMTC.1 </w:t>
              </w:r>
            </w:ins>
          </w:p>
        </w:tc>
        <w:tc>
          <w:tcPr>
            <w:tcW w:w="2333" w:type="dxa"/>
            <w:gridSpan w:val="3"/>
            <w:tcBorders>
              <w:top w:val="single" w:sz="4" w:space="0" w:color="auto"/>
              <w:left w:val="single" w:sz="4" w:space="0" w:color="auto"/>
              <w:right w:val="single" w:sz="4" w:space="0" w:color="auto"/>
            </w:tcBorders>
            <w:vAlign w:val="center"/>
          </w:tcPr>
          <w:p w14:paraId="152B7108" w14:textId="77777777" w:rsidR="0039110A" w:rsidRPr="007275DF" w:rsidRDefault="0039110A" w:rsidP="008F32D5">
            <w:pPr>
              <w:pStyle w:val="TAC"/>
              <w:rPr>
                <w:ins w:id="2147" w:author="Shankar Anand" w:date="2023-08-11T19:45:00Z"/>
                <w:rFonts w:eastAsiaTheme="minorEastAsia"/>
                <w:lang w:val="en-US" w:eastAsia="zh-CN"/>
              </w:rPr>
            </w:pPr>
            <w:ins w:id="2148" w:author="Shankar Anand" w:date="2023-08-11T19:45:00Z">
              <w:r w:rsidRPr="007275DF">
                <w:rPr>
                  <w:rFonts w:eastAsiaTheme="minorEastAsia"/>
                  <w:lang w:val="en-US" w:eastAsia="zh-CN"/>
                </w:rPr>
                <w:t>SMTC.1</w:t>
              </w:r>
            </w:ins>
          </w:p>
        </w:tc>
      </w:tr>
      <w:tr w:rsidR="0039110A" w:rsidRPr="007275DF" w14:paraId="1F5B9B45" w14:textId="77777777" w:rsidTr="008F32D5">
        <w:trPr>
          <w:trHeight w:val="189"/>
          <w:jc w:val="center"/>
          <w:ins w:id="2149" w:author="Shankar Anand" w:date="2023-08-11T19:45:00Z"/>
        </w:trPr>
        <w:tc>
          <w:tcPr>
            <w:tcW w:w="3672" w:type="dxa"/>
            <w:gridSpan w:val="2"/>
            <w:tcBorders>
              <w:top w:val="single" w:sz="4" w:space="0" w:color="auto"/>
              <w:left w:val="single" w:sz="4" w:space="0" w:color="auto"/>
              <w:right w:val="single" w:sz="4" w:space="0" w:color="auto"/>
            </w:tcBorders>
            <w:vAlign w:val="center"/>
          </w:tcPr>
          <w:p w14:paraId="034A2ED0" w14:textId="77777777" w:rsidR="0039110A" w:rsidRPr="007275DF" w:rsidRDefault="0039110A" w:rsidP="008F32D5">
            <w:pPr>
              <w:pStyle w:val="TAL"/>
              <w:rPr>
                <w:ins w:id="2150" w:author="Shankar Anand" w:date="2023-08-11T19:45:00Z"/>
                <w:lang w:val="da-DK"/>
              </w:rPr>
            </w:pPr>
            <w:ins w:id="2151" w:author="Shankar Anand" w:date="2023-08-11T19:45:00Z">
              <w:r w:rsidRPr="007275DF">
                <w:rPr>
                  <w:lang w:val="da-DK"/>
                </w:rPr>
                <w:t>DBT window configuration</w:t>
              </w:r>
            </w:ins>
          </w:p>
        </w:tc>
        <w:tc>
          <w:tcPr>
            <w:tcW w:w="1256" w:type="dxa"/>
            <w:tcBorders>
              <w:top w:val="single" w:sz="4" w:space="0" w:color="auto"/>
              <w:left w:val="single" w:sz="4" w:space="0" w:color="auto"/>
              <w:right w:val="single" w:sz="4" w:space="0" w:color="auto"/>
            </w:tcBorders>
            <w:vAlign w:val="center"/>
          </w:tcPr>
          <w:p w14:paraId="4FF2945D" w14:textId="77777777" w:rsidR="0039110A" w:rsidRPr="007275DF" w:rsidRDefault="0039110A" w:rsidP="008F32D5">
            <w:pPr>
              <w:pStyle w:val="TAC"/>
              <w:rPr>
                <w:ins w:id="2152" w:author="Shankar Anand" w:date="2023-08-11T19:45:00Z"/>
                <w:lang w:val="da-DK"/>
              </w:rPr>
            </w:pPr>
          </w:p>
        </w:tc>
        <w:tc>
          <w:tcPr>
            <w:tcW w:w="2333" w:type="dxa"/>
            <w:gridSpan w:val="3"/>
            <w:tcBorders>
              <w:top w:val="single" w:sz="4" w:space="0" w:color="auto"/>
              <w:left w:val="single" w:sz="4" w:space="0" w:color="auto"/>
              <w:right w:val="single" w:sz="4" w:space="0" w:color="auto"/>
            </w:tcBorders>
            <w:vAlign w:val="center"/>
          </w:tcPr>
          <w:p w14:paraId="28329379" w14:textId="77777777" w:rsidR="0039110A" w:rsidRPr="007275DF" w:rsidRDefault="0039110A" w:rsidP="008F32D5">
            <w:pPr>
              <w:pStyle w:val="TAC"/>
              <w:rPr>
                <w:ins w:id="2153" w:author="Shankar Anand" w:date="2023-08-11T19:45:00Z"/>
                <w:rFonts w:eastAsiaTheme="minorEastAsia"/>
                <w:szCs w:val="16"/>
                <w:lang w:eastAsia="zh-CN"/>
              </w:rPr>
            </w:pPr>
            <w:ins w:id="2154" w:author="Shankar Anand" w:date="2023-08-11T19:45:00Z">
              <w:r w:rsidRPr="007275DF">
                <w:rPr>
                  <w:rFonts w:eastAsiaTheme="minorEastAsia"/>
                  <w:szCs w:val="16"/>
                  <w:lang w:eastAsia="zh-CN"/>
                </w:rPr>
                <w:t>DBT.1</w:t>
              </w:r>
            </w:ins>
          </w:p>
        </w:tc>
        <w:tc>
          <w:tcPr>
            <w:tcW w:w="2333" w:type="dxa"/>
            <w:gridSpan w:val="3"/>
            <w:tcBorders>
              <w:top w:val="single" w:sz="4" w:space="0" w:color="auto"/>
              <w:left w:val="single" w:sz="4" w:space="0" w:color="auto"/>
              <w:right w:val="single" w:sz="4" w:space="0" w:color="auto"/>
            </w:tcBorders>
            <w:vAlign w:val="center"/>
          </w:tcPr>
          <w:p w14:paraId="375051B7" w14:textId="77777777" w:rsidR="0039110A" w:rsidRPr="007275DF" w:rsidRDefault="0039110A" w:rsidP="008F32D5">
            <w:pPr>
              <w:pStyle w:val="TAC"/>
              <w:rPr>
                <w:ins w:id="2155" w:author="Shankar Anand" w:date="2023-08-11T19:45:00Z"/>
                <w:rFonts w:eastAsiaTheme="minorEastAsia"/>
                <w:lang w:val="en-US" w:eastAsia="zh-CN"/>
              </w:rPr>
            </w:pPr>
            <w:ins w:id="2156" w:author="Shankar Anand" w:date="2023-08-11T19:45:00Z">
              <w:r w:rsidRPr="007275DF">
                <w:rPr>
                  <w:rFonts w:eastAsiaTheme="minorEastAsia"/>
                  <w:lang w:val="en-US" w:eastAsia="zh-CN"/>
                </w:rPr>
                <w:t>DBT.1</w:t>
              </w:r>
            </w:ins>
          </w:p>
        </w:tc>
      </w:tr>
      <w:tr w:rsidR="0039110A" w:rsidRPr="007275DF" w14:paraId="28734AF4" w14:textId="77777777" w:rsidTr="008F32D5">
        <w:trPr>
          <w:jc w:val="center"/>
          <w:ins w:id="2157"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18606BFA" w14:textId="77777777" w:rsidR="0039110A" w:rsidRPr="007275DF" w:rsidRDefault="0039110A" w:rsidP="008F32D5">
            <w:pPr>
              <w:pStyle w:val="TAL"/>
              <w:rPr>
                <w:ins w:id="2158" w:author="Shankar Anand" w:date="2023-08-11T19:45:00Z"/>
                <w:szCs w:val="18"/>
                <w:lang w:val="en-US"/>
              </w:rPr>
            </w:pPr>
            <w:ins w:id="2159" w:author="Shankar Anand" w:date="2023-08-11T19:45:00Z">
              <w:r w:rsidRPr="007275DF">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461B1B5B" w14:textId="77777777" w:rsidR="0039110A" w:rsidRPr="007275DF" w:rsidRDefault="0039110A" w:rsidP="008F32D5">
            <w:pPr>
              <w:pStyle w:val="TAC"/>
              <w:rPr>
                <w:ins w:id="2160" w:author="Shankar Anand" w:date="2023-08-11T19:45:00Z"/>
                <w:lang w:val="en-US"/>
              </w:rPr>
            </w:pPr>
            <w:ins w:id="2161" w:author="Shankar Anand" w:date="2023-08-11T19:45:00Z">
              <w:r w:rsidRPr="007275DF">
                <w:rPr>
                  <w:sz w:val="16"/>
                  <w:szCs w:val="16"/>
                  <w:lang w:eastAsia="ja-JP"/>
                </w:rPr>
                <w:t>dB</w:t>
              </w:r>
            </w:ins>
          </w:p>
        </w:tc>
        <w:tc>
          <w:tcPr>
            <w:tcW w:w="2333" w:type="dxa"/>
            <w:gridSpan w:val="3"/>
            <w:vMerge w:val="restart"/>
            <w:tcBorders>
              <w:top w:val="single" w:sz="4" w:space="0" w:color="auto"/>
              <w:left w:val="single" w:sz="4" w:space="0" w:color="auto"/>
              <w:right w:val="single" w:sz="4" w:space="0" w:color="auto"/>
            </w:tcBorders>
            <w:vAlign w:val="center"/>
          </w:tcPr>
          <w:p w14:paraId="18F53B1E" w14:textId="77777777" w:rsidR="0039110A" w:rsidRPr="007275DF" w:rsidRDefault="0039110A" w:rsidP="008F32D5">
            <w:pPr>
              <w:pStyle w:val="TAC"/>
              <w:rPr>
                <w:ins w:id="2162" w:author="Shankar Anand" w:date="2023-08-11T19:45:00Z"/>
                <w:lang w:val="en-US"/>
              </w:rPr>
            </w:pPr>
            <w:ins w:id="2163" w:author="Shankar Anand" w:date="2023-08-11T19:45:00Z">
              <w:r w:rsidRPr="007275DF">
                <w:rPr>
                  <w:sz w:val="16"/>
                  <w:szCs w:val="16"/>
                  <w:lang w:eastAsia="ja-JP"/>
                </w:rPr>
                <w:t>0</w:t>
              </w:r>
            </w:ins>
          </w:p>
        </w:tc>
        <w:tc>
          <w:tcPr>
            <w:tcW w:w="2333" w:type="dxa"/>
            <w:gridSpan w:val="3"/>
            <w:vMerge w:val="restart"/>
            <w:tcBorders>
              <w:top w:val="single" w:sz="4" w:space="0" w:color="auto"/>
              <w:left w:val="single" w:sz="4" w:space="0" w:color="auto"/>
              <w:right w:val="single" w:sz="4" w:space="0" w:color="auto"/>
            </w:tcBorders>
            <w:vAlign w:val="center"/>
          </w:tcPr>
          <w:p w14:paraId="12E9A533" w14:textId="77777777" w:rsidR="0039110A" w:rsidRPr="007275DF" w:rsidRDefault="0039110A" w:rsidP="008F32D5">
            <w:pPr>
              <w:pStyle w:val="TAC"/>
              <w:rPr>
                <w:ins w:id="2164" w:author="Shankar Anand" w:date="2023-08-11T19:45:00Z"/>
                <w:lang w:val="en-US"/>
              </w:rPr>
            </w:pPr>
            <w:ins w:id="2165" w:author="Shankar Anand" w:date="2023-08-11T19:45:00Z">
              <w:r w:rsidRPr="007275DF">
                <w:rPr>
                  <w:lang w:val="en-US"/>
                </w:rPr>
                <w:t>0</w:t>
              </w:r>
            </w:ins>
          </w:p>
        </w:tc>
      </w:tr>
      <w:tr w:rsidR="0039110A" w:rsidRPr="007275DF" w14:paraId="33C41280" w14:textId="77777777" w:rsidTr="008F32D5">
        <w:trPr>
          <w:jc w:val="center"/>
          <w:ins w:id="2166"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6A0F39AC" w14:textId="77777777" w:rsidR="0039110A" w:rsidRPr="007275DF" w:rsidRDefault="0039110A" w:rsidP="008F32D5">
            <w:pPr>
              <w:pStyle w:val="TAL"/>
              <w:rPr>
                <w:ins w:id="2167" w:author="Shankar Anand" w:date="2023-08-11T19:45:00Z"/>
                <w:szCs w:val="18"/>
                <w:lang w:val="en-US"/>
              </w:rPr>
            </w:pPr>
            <w:ins w:id="2168" w:author="Shankar Anand" w:date="2023-08-11T19:45:00Z">
              <w:r w:rsidRPr="007275DF">
                <w:rPr>
                  <w:szCs w:val="18"/>
                  <w:lang w:eastAsia="ja-JP"/>
                </w:rPr>
                <w:t>EPRE ratio of PBCH DMRS to SSS</w:t>
              </w:r>
            </w:ins>
          </w:p>
        </w:tc>
        <w:tc>
          <w:tcPr>
            <w:tcW w:w="1256" w:type="dxa"/>
            <w:vMerge/>
            <w:tcBorders>
              <w:left w:val="single" w:sz="4" w:space="0" w:color="auto"/>
              <w:right w:val="single" w:sz="4" w:space="0" w:color="auto"/>
            </w:tcBorders>
          </w:tcPr>
          <w:p w14:paraId="65245CD0" w14:textId="77777777" w:rsidR="0039110A" w:rsidRPr="007275DF" w:rsidRDefault="0039110A" w:rsidP="008F32D5">
            <w:pPr>
              <w:pStyle w:val="TAC"/>
              <w:rPr>
                <w:ins w:id="2169" w:author="Shankar Anand" w:date="2023-08-11T19:45:00Z"/>
                <w:lang w:val="en-US"/>
              </w:rPr>
            </w:pPr>
          </w:p>
        </w:tc>
        <w:tc>
          <w:tcPr>
            <w:tcW w:w="2333" w:type="dxa"/>
            <w:gridSpan w:val="3"/>
            <w:vMerge/>
            <w:tcBorders>
              <w:left w:val="single" w:sz="4" w:space="0" w:color="auto"/>
              <w:right w:val="single" w:sz="4" w:space="0" w:color="auto"/>
            </w:tcBorders>
          </w:tcPr>
          <w:p w14:paraId="3F0995E4" w14:textId="77777777" w:rsidR="0039110A" w:rsidRPr="007275DF" w:rsidRDefault="0039110A" w:rsidP="008F32D5">
            <w:pPr>
              <w:pStyle w:val="TAC"/>
              <w:rPr>
                <w:ins w:id="2170" w:author="Shankar Anand" w:date="2023-08-11T19:45:00Z"/>
                <w:lang w:val="en-US"/>
              </w:rPr>
            </w:pPr>
          </w:p>
        </w:tc>
        <w:tc>
          <w:tcPr>
            <w:tcW w:w="2333" w:type="dxa"/>
            <w:gridSpan w:val="3"/>
            <w:vMerge/>
            <w:tcBorders>
              <w:left w:val="single" w:sz="4" w:space="0" w:color="auto"/>
              <w:right w:val="single" w:sz="4" w:space="0" w:color="auto"/>
            </w:tcBorders>
          </w:tcPr>
          <w:p w14:paraId="6DC82F1B" w14:textId="77777777" w:rsidR="0039110A" w:rsidRPr="007275DF" w:rsidRDefault="0039110A" w:rsidP="008F32D5">
            <w:pPr>
              <w:pStyle w:val="TAC"/>
              <w:rPr>
                <w:ins w:id="2171" w:author="Shankar Anand" w:date="2023-08-11T19:45:00Z"/>
                <w:lang w:val="en-US"/>
              </w:rPr>
            </w:pPr>
          </w:p>
        </w:tc>
      </w:tr>
      <w:tr w:rsidR="0039110A" w:rsidRPr="007275DF" w14:paraId="6D073967" w14:textId="77777777" w:rsidTr="008F32D5">
        <w:trPr>
          <w:jc w:val="center"/>
          <w:ins w:id="2172"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04067D5D" w14:textId="77777777" w:rsidR="0039110A" w:rsidRPr="007275DF" w:rsidRDefault="0039110A" w:rsidP="008F32D5">
            <w:pPr>
              <w:pStyle w:val="TAL"/>
              <w:rPr>
                <w:ins w:id="2173" w:author="Shankar Anand" w:date="2023-08-11T19:45:00Z"/>
                <w:szCs w:val="18"/>
                <w:lang w:val="en-US"/>
              </w:rPr>
            </w:pPr>
            <w:ins w:id="2174" w:author="Shankar Anand" w:date="2023-08-11T19:45:00Z">
              <w:r w:rsidRPr="007275DF">
                <w:rPr>
                  <w:szCs w:val="18"/>
                  <w:lang w:eastAsia="ja-JP"/>
                </w:rPr>
                <w:t>EPRE ratio of PBCH to PBCH DMRS</w:t>
              </w:r>
            </w:ins>
          </w:p>
        </w:tc>
        <w:tc>
          <w:tcPr>
            <w:tcW w:w="1256" w:type="dxa"/>
            <w:vMerge/>
            <w:tcBorders>
              <w:left w:val="single" w:sz="4" w:space="0" w:color="auto"/>
              <w:right w:val="single" w:sz="4" w:space="0" w:color="auto"/>
            </w:tcBorders>
          </w:tcPr>
          <w:p w14:paraId="0804097E" w14:textId="77777777" w:rsidR="0039110A" w:rsidRPr="007275DF" w:rsidRDefault="0039110A" w:rsidP="008F32D5">
            <w:pPr>
              <w:pStyle w:val="TAC"/>
              <w:rPr>
                <w:ins w:id="2175" w:author="Shankar Anand" w:date="2023-08-11T19:45:00Z"/>
                <w:lang w:val="en-US"/>
              </w:rPr>
            </w:pPr>
          </w:p>
        </w:tc>
        <w:tc>
          <w:tcPr>
            <w:tcW w:w="2333" w:type="dxa"/>
            <w:gridSpan w:val="3"/>
            <w:vMerge/>
            <w:tcBorders>
              <w:left w:val="single" w:sz="4" w:space="0" w:color="auto"/>
              <w:right w:val="single" w:sz="4" w:space="0" w:color="auto"/>
            </w:tcBorders>
          </w:tcPr>
          <w:p w14:paraId="1DECDCCD" w14:textId="77777777" w:rsidR="0039110A" w:rsidRPr="007275DF" w:rsidRDefault="0039110A" w:rsidP="008F32D5">
            <w:pPr>
              <w:pStyle w:val="TAC"/>
              <w:rPr>
                <w:ins w:id="2176" w:author="Shankar Anand" w:date="2023-08-11T19:45:00Z"/>
                <w:lang w:val="en-US"/>
              </w:rPr>
            </w:pPr>
          </w:p>
        </w:tc>
        <w:tc>
          <w:tcPr>
            <w:tcW w:w="2333" w:type="dxa"/>
            <w:gridSpan w:val="3"/>
            <w:vMerge/>
            <w:tcBorders>
              <w:left w:val="single" w:sz="4" w:space="0" w:color="auto"/>
              <w:right w:val="single" w:sz="4" w:space="0" w:color="auto"/>
            </w:tcBorders>
          </w:tcPr>
          <w:p w14:paraId="22DF5687" w14:textId="77777777" w:rsidR="0039110A" w:rsidRPr="007275DF" w:rsidRDefault="0039110A" w:rsidP="008F32D5">
            <w:pPr>
              <w:pStyle w:val="TAC"/>
              <w:rPr>
                <w:ins w:id="2177" w:author="Shankar Anand" w:date="2023-08-11T19:45:00Z"/>
                <w:lang w:val="en-US"/>
              </w:rPr>
            </w:pPr>
          </w:p>
        </w:tc>
      </w:tr>
      <w:tr w:rsidR="0039110A" w:rsidRPr="007275DF" w14:paraId="44656C72" w14:textId="77777777" w:rsidTr="008F32D5">
        <w:trPr>
          <w:jc w:val="center"/>
          <w:ins w:id="2178"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493225BE" w14:textId="77777777" w:rsidR="0039110A" w:rsidRPr="007275DF" w:rsidRDefault="0039110A" w:rsidP="008F32D5">
            <w:pPr>
              <w:pStyle w:val="TAL"/>
              <w:rPr>
                <w:ins w:id="2179" w:author="Shankar Anand" w:date="2023-08-11T19:45:00Z"/>
                <w:szCs w:val="18"/>
                <w:lang w:val="en-US"/>
              </w:rPr>
            </w:pPr>
            <w:ins w:id="2180" w:author="Shankar Anand" w:date="2023-08-11T19:45:00Z">
              <w:r w:rsidRPr="007275DF">
                <w:rPr>
                  <w:szCs w:val="18"/>
                  <w:lang w:eastAsia="ja-JP"/>
                </w:rPr>
                <w:t>EPRE ratio of PDCCH DMRS to SSS</w:t>
              </w:r>
            </w:ins>
          </w:p>
        </w:tc>
        <w:tc>
          <w:tcPr>
            <w:tcW w:w="1256" w:type="dxa"/>
            <w:vMerge/>
            <w:tcBorders>
              <w:left w:val="single" w:sz="4" w:space="0" w:color="auto"/>
              <w:right w:val="single" w:sz="4" w:space="0" w:color="auto"/>
            </w:tcBorders>
          </w:tcPr>
          <w:p w14:paraId="23DED7A5" w14:textId="77777777" w:rsidR="0039110A" w:rsidRPr="007275DF" w:rsidRDefault="0039110A" w:rsidP="008F32D5">
            <w:pPr>
              <w:pStyle w:val="TAC"/>
              <w:rPr>
                <w:ins w:id="2181" w:author="Shankar Anand" w:date="2023-08-11T19:45:00Z"/>
                <w:lang w:val="en-US"/>
              </w:rPr>
            </w:pPr>
          </w:p>
        </w:tc>
        <w:tc>
          <w:tcPr>
            <w:tcW w:w="2333" w:type="dxa"/>
            <w:gridSpan w:val="3"/>
            <w:vMerge/>
            <w:tcBorders>
              <w:left w:val="single" w:sz="4" w:space="0" w:color="auto"/>
              <w:right w:val="single" w:sz="4" w:space="0" w:color="auto"/>
            </w:tcBorders>
          </w:tcPr>
          <w:p w14:paraId="3703A4D1" w14:textId="77777777" w:rsidR="0039110A" w:rsidRPr="007275DF" w:rsidRDefault="0039110A" w:rsidP="008F32D5">
            <w:pPr>
              <w:pStyle w:val="TAC"/>
              <w:rPr>
                <w:ins w:id="2182" w:author="Shankar Anand" w:date="2023-08-11T19:45:00Z"/>
                <w:lang w:val="en-US"/>
              </w:rPr>
            </w:pPr>
          </w:p>
        </w:tc>
        <w:tc>
          <w:tcPr>
            <w:tcW w:w="2333" w:type="dxa"/>
            <w:gridSpan w:val="3"/>
            <w:vMerge/>
            <w:tcBorders>
              <w:left w:val="single" w:sz="4" w:space="0" w:color="auto"/>
              <w:right w:val="single" w:sz="4" w:space="0" w:color="auto"/>
            </w:tcBorders>
          </w:tcPr>
          <w:p w14:paraId="21D6B188" w14:textId="77777777" w:rsidR="0039110A" w:rsidRPr="007275DF" w:rsidRDefault="0039110A" w:rsidP="008F32D5">
            <w:pPr>
              <w:pStyle w:val="TAC"/>
              <w:rPr>
                <w:ins w:id="2183" w:author="Shankar Anand" w:date="2023-08-11T19:45:00Z"/>
                <w:lang w:val="en-US"/>
              </w:rPr>
            </w:pPr>
          </w:p>
        </w:tc>
      </w:tr>
      <w:tr w:rsidR="0039110A" w:rsidRPr="007275DF" w14:paraId="707ADD69" w14:textId="77777777" w:rsidTr="008F32D5">
        <w:trPr>
          <w:jc w:val="center"/>
          <w:ins w:id="2184"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01FE3A8B" w14:textId="77777777" w:rsidR="0039110A" w:rsidRPr="007275DF" w:rsidRDefault="0039110A" w:rsidP="008F32D5">
            <w:pPr>
              <w:pStyle w:val="TAL"/>
              <w:rPr>
                <w:ins w:id="2185" w:author="Shankar Anand" w:date="2023-08-11T19:45:00Z"/>
                <w:szCs w:val="18"/>
                <w:lang w:val="en-US"/>
              </w:rPr>
            </w:pPr>
            <w:ins w:id="2186" w:author="Shankar Anand" w:date="2023-08-11T19:45:00Z">
              <w:r w:rsidRPr="007275DF">
                <w:rPr>
                  <w:szCs w:val="18"/>
                  <w:lang w:eastAsia="ja-JP"/>
                </w:rPr>
                <w:t>EPRE ratio of PDCCH to PDCCH DMRS</w:t>
              </w:r>
            </w:ins>
          </w:p>
        </w:tc>
        <w:tc>
          <w:tcPr>
            <w:tcW w:w="1256" w:type="dxa"/>
            <w:vMerge/>
            <w:tcBorders>
              <w:left w:val="single" w:sz="4" w:space="0" w:color="auto"/>
              <w:right w:val="single" w:sz="4" w:space="0" w:color="auto"/>
            </w:tcBorders>
          </w:tcPr>
          <w:p w14:paraId="111893E8" w14:textId="77777777" w:rsidR="0039110A" w:rsidRPr="007275DF" w:rsidRDefault="0039110A" w:rsidP="008F32D5">
            <w:pPr>
              <w:pStyle w:val="TAC"/>
              <w:rPr>
                <w:ins w:id="2187" w:author="Shankar Anand" w:date="2023-08-11T19:45:00Z"/>
                <w:lang w:val="en-US"/>
              </w:rPr>
            </w:pPr>
          </w:p>
        </w:tc>
        <w:tc>
          <w:tcPr>
            <w:tcW w:w="2333" w:type="dxa"/>
            <w:gridSpan w:val="3"/>
            <w:vMerge/>
            <w:tcBorders>
              <w:left w:val="single" w:sz="4" w:space="0" w:color="auto"/>
              <w:right w:val="single" w:sz="4" w:space="0" w:color="auto"/>
            </w:tcBorders>
          </w:tcPr>
          <w:p w14:paraId="76EEE19B" w14:textId="77777777" w:rsidR="0039110A" w:rsidRPr="007275DF" w:rsidRDefault="0039110A" w:rsidP="008F32D5">
            <w:pPr>
              <w:pStyle w:val="TAC"/>
              <w:rPr>
                <w:ins w:id="2188" w:author="Shankar Anand" w:date="2023-08-11T19:45:00Z"/>
                <w:lang w:val="en-US"/>
              </w:rPr>
            </w:pPr>
          </w:p>
        </w:tc>
        <w:tc>
          <w:tcPr>
            <w:tcW w:w="2333" w:type="dxa"/>
            <w:gridSpan w:val="3"/>
            <w:vMerge/>
            <w:tcBorders>
              <w:left w:val="single" w:sz="4" w:space="0" w:color="auto"/>
              <w:right w:val="single" w:sz="4" w:space="0" w:color="auto"/>
            </w:tcBorders>
          </w:tcPr>
          <w:p w14:paraId="4551DC3D" w14:textId="77777777" w:rsidR="0039110A" w:rsidRPr="007275DF" w:rsidRDefault="0039110A" w:rsidP="008F32D5">
            <w:pPr>
              <w:pStyle w:val="TAC"/>
              <w:rPr>
                <w:ins w:id="2189" w:author="Shankar Anand" w:date="2023-08-11T19:45:00Z"/>
                <w:lang w:val="en-US"/>
              </w:rPr>
            </w:pPr>
          </w:p>
        </w:tc>
      </w:tr>
      <w:tr w:rsidR="0039110A" w:rsidRPr="007275DF" w14:paraId="527B4F21" w14:textId="77777777" w:rsidTr="008F32D5">
        <w:trPr>
          <w:jc w:val="center"/>
          <w:ins w:id="2190"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348CE966" w14:textId="77777777" w:rsidR="0039110A" w:rsidRPr="007275DF" w:rsidRDefault="0039110A" w:rsidP="008F32D5">
            <w:pPr>
              <w:pStyle w:val="TAL"/>
              <w:rPr>
                <w:ins w:id="2191" w:author="Shankar Anand" w:date="2023-08-11T19:45:00Z"/>
                <w:szCs w:val="18"/>
                <w:lang w:val="en-US"/>
              </w:rPr>
            </w:pPr>
            <w:ins w:id="2192" w:author="Shankar Anand" w:date="2023-08-11T19:45:00Z">
              <w:r w:rsidRPr="007275DF">
                <w:rPr>
                  <w:szCs w:val="18"/>
                  <w:lang w:eastAsia="ja-JP"/>
                </w:rPr>
                <w:t xml:space="preserve">EPRE ratio of PDSCH DMRS to SSS </w:t>
              </w:r>
            </w:ins>
          </w:p>
        </w:tc>
        <w:tc>
          <w:tcPr>
            <w:tcW w:w="1256" w:type="dxa"/>
            <w:vMerge/>
            <w:tcBorders>
              <w:left w:val="single" w:sz="4" w:space="0" w:color="auto"/>
              <w:right w:val="single" w:sz="4" w:space="0" w:color="auto"/>
            </w:tcBorders>
          </w:tcPr>
          <w:p w14:paraId="1CE2C965" w14:textId="77777777" w:rsidR="0039110A" w:rsidRPr="007275DF" w:rsidRDefault="0039110A" w:rsidP="008F32D5">
            <w:pPr>
              <w:pStyle w:val="TAC"/>
              <w:rPr>
                <w:ins w:id="2193" w:author="Shankar Anand" w:date="2023-08-11T19:45:00Z"/>
                <w:lang w:val="en-US"/>
              </w:rPr>
            </w:pPr>
          </w:p>
        </w:tc>
        <w:tc>
          <w:tcPr>
            <w:tcW w:w="2333" w:type="dxa"/>
            <w:gridSpan w:val="3"/>
            <w:vMerge/>
            <w:tcBorders>
              <w:left w:val="single" w:sz="4" w:space="0" w:color="auto"/>
              <w:right w:val="single" w:sz="4" w:space="0" w:color="auto"/>
            </w:tcBorders>
          </w:tcPr>
          <w:p w14:paraId="4354EB47" w14:textId="77777777" w:rsidR="0039110A" w:rsidRPr="007275DF" w:rsidRDefault="0039110A" w:rsidP="008F32D5">
            <w:pPr>
              <w:pStyle w:val="TAC"/>
              <w:rPr>
                <w:ins w:id="2194" w:author="Shankar Anand" w:date="2023-08-11T19:45:00Z"/>
                <w:lang w:val="en-US"/>
              </w:rPr>
            </w:pPr>
          </w:p>
        </w:tc>
        <w:tc>
          <w:tcPr>
            <w:tcW w:w="2333" w:type="dxa"/>
            <w:gridSpan w:val="3"/>
            <w:vMerge/>
            <w:tcBorders>
              <w:left w:val="single" w:sz="4" w:space="0" w:color="auto"/>
              <w:right w:val="single" w:sz="4" w:space="0" w:color="auto"/>
            </w:tcBorders>
          </w:tcPr>
          <w:p w14:paraId="2BD2D67D" w14:textId="77777777" w:rsidR="0039110A" w:rsidRPr="007275DF" w:rsidRDefault="0039110A" w:rsidP="008F32D5">
            <w:pPr>
              <w:pStyle w:val="TAC"/>
              <w:rPr>
                <w:ins w:id="2195" w:author="Shankar Anand" w:date="2023-08-11T19:45:00Z"/>
                <w:lang w:val="en-US"/>
              </w:rPr>
            </w:pPr>
          </w:p>
        </w:tc>
      </w:tr>
      <w:tr w:rsidR="0039110A" w:rsidRPr="007275DF" w14:paraId="1232A767" w14:textId="77777777" w:rsidTr="008F32D5">
        <w:trPr>
          <w:jc w:val="center"/>
          <w:ins w:id="2196"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5F977708" w14:textId="77777777" w:rsidR="0039110A" w:rsidRPr="007275DF" w:rsidRDefault="0039110A" w:rsidP="008F32D5">
            <w:pPr>
              <w:pStyle w:val="TAL"/>
              <w:rPr>
                <w:ins w:id="2197" w:author="Shankar Anand" w:date="2023-08-11T19:45:00Z"/>
                <w:szCs w:val="18"/>
                <w:lang w:val="en-US"/>
              </w:rPr>
            </w:pPr>
            <w:ins w:id="2198" w:author="Shankar Anand" w:date="2023-08-11T19:45:00Z">
              <w:r w:rsidRPr="007275DF">
                <w:rPr>
                  <w:szCs w:val="18"/>
                  <w:lang w:eastAsia="ja-JP"/>
                </w:rPr>
                <w:t xml:space="preserve">EPRE ratio of PDSCH to PDSCH </w:t>
              </w:r>
            </w:ins>
          </w:p>
        </w:tc>
        <w:tc>
          <w:tcPr>
            <w:tcW w:w="1256" w:type="dxa"/>
            <w:vMerge/>
            <w:tcBorders>
              <w:left w:val="single" w:sz="4" w:space="0" w:color="auto"/>
              <w:right w:val="single" w:sz="4" w:space="0" w:color="auto"/>
            </w:tcBorders>
          </w:tcPr>
          <w:p w14:paraId="50BE6A23" w14:textId="77777777" w:rsidR="0039110A" w:rsidRPr="007275DF" w:rsidRDefault="0039110A" w:rsidP="008F32D5">
            <w:pPr>
              <w:pStyle w:val="TAC"/>
              <w:rPr>
                <w:ins w:id="2199" w:author="Shankar Anand" w:date="2023-08-11T19:45:00Z"/>
                <w:lang w:val="en-US"/>
              </w:rPr>
            </w:pPr>
          </w:p>
        </w:tc>
        <w:tc>
          <w:tcPr>
            <w:tcW w:w="2333" w:type="dxa"/>
            <w:gridSpan w:val="3"/>
            <w:vMerge/>
            <w:tcBorders>
              <w:left w:val="single" w:sz="4" w:space="0" w:color="auto"/>
              <w:right w:val="single" w:sz="4" w:space="0" w:color="auto"/>
            </w:tcBorders>
          </w:tcPr>
          <w:p w14:paraId="33FAA0B3" w14:textId="77777777" w:rsidR="0039110A" w:rsidRPr="007275DF" w:rsidRDefault="0039110A" w:rsidP="008F32D5">
            <w:pPr>
              <w:pStyle w:val="TAC"/>
              <w:rPr>
                <w:ins w:id="2200" w:author="Shankar Anand" w:date="2023-08-11T19:45:00Z"/>
                <w:lang w:val="en-US"/>
              </w:rPr>
            </w:pPr>
          </w:p>
        </w:tc>
        <w:tc>
          <w:tcPr>
            <w:tcW w:w="2333" w:type="dxa"/>
            <w:gridSpan w:val="3"/>
            <w:vMerge/>
            <w:tcBorders>
              <w:left w:val="single" w:sz="4" w:space="0" w:color="auto"/>
              <w:right w:val="single" w:sz="4" w:space="0" w:color="auto"/>
            </w:tcBorders>
          </w:tcPr>
          <w:p w14:paraId="30F3C0A8" w14:textId="77777777" w:rsidR="0039110A" w:rsidRPr="007275DF" w:rsidRDefault="0039110A" w:rsidP="008F32D5">
            <w:pPr>
              <w:pStyle w:val="TAC"/>
              <w:rPr>
                <w:ins w:id="2201" w:author="Shankar Anand" w:date="2023-08-11T19:45:00Z"/>
                <w:lang w:val="en-US"/>
              </w:rPr>
            </w:pPr>
          </w:p>
        </w:tc>
      </w:tr>
      <w:tr w:rsidR="0039110A" w:rsidRPr="007275DF" w14:paraId="033610C1" w14:textId="77777777" w:rsidTr="008F32D5">
        <w:trPr>
          <w:jc w:val="center"/>
          <w:ins w:id="2202"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3C4CE100" w14:textId="77777777" w:rsidR="0039110A" w:rsidRPr="007275DF" w:rsidRDefault="0039110A" w:rsidP="008F32D5">
            <w:pPr>
              <w:pStyle w:val="TAL"/>
              <w:rPr>
                <w:ins w:id="2203" w:author="Shankar Anand" w:date="2023-08-11T19:45:00Z"/>
                <w:szCs w:val="18"/>
                <w:vertAlign w:val="superscript"/>
                <w:lang w:val="en-US"/>
              </w:rPr>
            </w:pPr>
            <w:ins w:id="2204" w:author="Shankar Anand" w:date="2023-08-11T19:45:00Z">
              <w:r w:rsidRPr="007275DF">
                <w:rPr>
                  <w:szCs w:val="18"/>
                  <w:lang w:eastAsia="ja-JP"/>
                </w:rPr>
                <w:t>EPRE ratio of OCNG DMRS to SSS</w:t>
              </w:r>
              <w:r w:rsidRPr="007275DF">
                <w:rPr>
                  <w:szCs w:val="18"/>
                  <w:vertAlign w:val="superscript"/>
                  <w:lang w:eastAsia="ja-JP"/>
                </w:rPr>
                <w:t>Note1</w:t>
              </w:r>
            </w:ins>
          </w:p>
        </w:tc>
        <w:tc>
          <w:tcPr>
            <w:tcW w:w="1256" w:type="dxa"/>
            <w:vMerge/>
            <w:tcBorders>
              <w:left w:val="single" w:sz="4" w:space="0" w:color="auto"/>
              <w:right w:val="single" w:sz="4" w:space="0" w:color="auto"/>
            </w:tcBorders>
          </w:tcPr>
          <w:p w14:paraId="6C609AE2" w14:textId="77777777" w:rsidR="0039110A" w:rsidRPr="007275DF" w:rsidRDefault="0039110A" w:rsidP="008F32D5">
            <w:pPr>
              <w:pStyle w:val="TAC"/>
              <w:rPr>
                <w:ins w:id="2205" w:author="Shankar Anand" w:date="2023-08-11T19:45:00Z"/>
                <w:lang w:val="en-US"/>
              </w:rPr>
            </w:pPr>
          </w:p>
        </w:tc>
        <w:tc>
          <w:tcPr>
            <w:tcW w:w="2333" w:type="dxa"/>
            <w:gridSpan w:val="3"/>
            <w:vMerge/>
            <w:tcBorders>
              <w:left w:val="single" w:sz="4" w:space="0" w:color="auto"/>
              <w:right w:val="single" w:sz="4" w:space="0" w:color="auto"/>
            </w:tcBorders>
          </w:tcPr>
          <w:p w14:paraId="5122C0CB" w14:textId="77777777" w:rsidR="0039110A" w:rsidRPr="007275DF" w:rsidRDefault="0039110A" w:rsidP="008F32D5">
            <w:pPr>
              <w:pStyle w:val="TAC"/>
              <w:rPr>
                <w:ins w:id="2206" w:author="Shankar Anand" w:date="2023-08-11T19:45:00Z"/>
                <w:lang w:val="en-US"/>
              </w:rPr>
            </w:pPr>
          </w:p>
        </w:tc>
        <w:tc>
          <w:tcPr>
            <w:tcW w:w="2333" w:type="dxa"/>
            <w:gridSpan w:val="3"/>
            <w:vMerge/>
            <w:tcBorders>
              <w:left w:val="single" w:sz="4" w:space="0" w:color="auto"/>
              <w:right w:val="single" w:sz="4" w:space="0" w:color="auto"/>
            </w:tcBorders>
          </w:tcPr>
          <w:p w14:paraId="3D4B0CC7" w14:textId="77777777" w:rsidR="0039110A" w:rsidRPr="007275DF" w:rsidRDefault="0039110A" w:rsidP="008F32D5">
            <w:pPr>
              <w:pStyle w:val="TAC"/>
              <w:rPr>
                <w:ins w:id="2207" w:author="Shankar Anand" w:date="2023-08-11T19:45:00Z"/>
                <w:lang w:val="en-US"/>
              </w:rPr>
            </w:pPr>
          </w:p>
        </w:tc>
      </w:tr>
      <w:tr w:rsidR="0039110A" w:rsidRPr="007275DF" w14:paraId="71D77F27" w14:textId="77777777" w:rsidTr="008F32D5">
        <w:trPr>
          <w:jc w:val="center"/>
          <w:ins w:id="2208"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tcPr>
          <w:p w14:paraId="4C2D6327" w14:textId="77777777" w:rsidR="0039110A" w:rsidRPr="007275DF" w:rsidRDefault="0039110A" w:rsidP="008F32D5">
            <w:pPr>
              <w:pStyle w:val="TAL"/>
              <w:rPr>
                <w:ins w:id="2209" w:author="Shankar Anand" w:date="2023-08-11T19:45:00Z"/>
                <w:szCs w:val="18"/>
                <w:vertAlign w:val="superscript"/>
                <w:lang w:val="en-US"/>
              </w:rPr>
            </w:pPr>
            <w:ins w:id="2210" w:author="Shankar Anand" w:date="2023-08-11T19:45:00Z">
              <w:r w:rsidRPr="007275DF">
                <w:rPr>
                  <w:szCs w:val="18"/>
                  <w:lang w:eastAsia="ja-JP"/>
                </w:rPr>
                <w:t xml:space="preserve">EPRE ratio of </w:t>
              </w:r>
              <w:proofErr w:type="gramStart"/>
              <w:r w:rsidRPr="007275DF">
                <w:rPr>
                  <w:szCs w:val="18"/>
                  <w:lang w:eastAsia="ja-JP"/>
                </w:rPr>
                <w:t>OCNG to OCNG</w:t>
              </w:r>
              <w:proofErr w:type="gramEnd"/>
              <w:r w:rsidRPr="007275DF">
                <w:rPr>
                  <w:szCs w:val="18"/>
                  <w:lang w:eastAsia="ja-JP"/>
                </w:rPr>
                <w:t xml:space="preserve"> DMRS</w:t>
              </w:r>
              <w:r w:rsidRPr="007275DF">
                <w:rPr>
                  <w:szCs w:val="18"/>
                  <w:vertAlign w:val="superscript"/>
                  <w:lang w:eastAsia="ja-JP"/>
                </w:rPr>
                <w:t>Note1</w:t>
              </w:r>
            </w:ins>
          </w:p>
        </w:tc>
        <w:tc>
          <w:tcPr>
            <w:tcW w:w="1256" w:type="dxa"/>
            <w:vMerge/>
            <w:tcBorders>
              <w:left w:val="single" w:sz="4" w:space="0" w:color="auto"/>
              <w:bottom w:val="single" w:sz="4" w:space="0" w:color="auto"/>
              <w:right w:val="single" w:sz="4" w:space="0" w:color="auto"/>
            </w:tcBorders>
          </w:tcPr>
          <w:p w14:paraId="04419B00" w14:textId="77777777" w:rsidR="0039110A" w:rsidRPr="007275DF" w:rsidRDefault="0039110A" w:rsidP="008F32D5">
            <w:pPr>
              <w:pStyle w:val="TAC"/>
              <w:rPr>
                <w:ins w:id="2211" w:author="Shankar Anand" w:date="2023-08-11T19:45:00Z"/>
                <w:lang w:val="en-US"/>
              </w:rPr>
            </w:pPr>
          </w:p>
        </w:tc>
        <w:tc>
          <w:tcPr>
            <w:tcW w:w="2333" w:type="dxa"/>
            <w:gridSpan w:val="3"/>
            <w:vMerge/>
            <w:tcBorders>
              <w:left w:val="single" w:sz="4" w:space="0" w:color="auto"/>
              <w:bottom w:val="single" w:sz="4" w:space="0" w:color="auto"/>
              <w:right w:val="single" w:sz="4" w:space="0" w:color="auto"/>
            </w:tcBorders>
          </w:tcPr>
          <w:p w14:paraId="63E41295" w14:textId="77777777" w:rsidR="0039110A" w:rsidRPr="007275DF" w:rsidRDefault="0039110A" w:rsidP="008F32D5">
            <w:pPr>
              <w:pStyle w:val="TAC"/>
              <w:rPr>
                <w:ins w:id="2212" w:author="Shankar Anand" w:date="2023-08-11T19:45:00Z"/>
                <w:lang w:val="en-US"/>
              </w:rPr>
            </w:pPr>
          </w:p>
        </w:tc>
        <w:tc>
          <w:tcPr>
            <w:tcW w:w="2333" w:type="dxa"/>
            <w:gridSpan w:val="3"/>
            <w:vMerge/>
            <w:tcBorders>
              <w:left w:val="single" w:sz="4" w:space="0" w:color="auto"/>
              <w:bottom w:val="single" w:sz="4" w:space="0" w:color="auto"/>
              <w:right w:val="single" w:sz="4" w:space="0" w:color="auto"/>
            </w:tcBorders>
          </w:tcPr>
          <w:p w14:paraId="3FA9D830" w14:textId="77777777" w:rsidR="0039110A" w:rsidRPr="007275DF" w:rsidRDefault="0039110A" w:rsidP="008F32D5">
            <w:pPr>
              <w:pStyle w:val="TAC"/>
              <w:rPr>
                <w:ins w:id="2213" w:author="Shankar Anand" w:date="2023-08-11T19:45:00Z"/>
                <w:lang w:val="en-US"/>
              </w:rPr>
            </w:pPr>
          </w:p>
        </w:tc>
      </w:tr>
      <w:tr w:rsidR="0039110A" w:rsidRPr="007275DF" w14:paraId="3329D34C" w14:textId="77777777" w:rsidTr="008F32D5">
        <w:trPr>
          <w:trHeight w:val="303"/>
          <w:jc w:val="center"/>
          <w:ins w:id="2214" w:author="Shankar Anand" w:date="2023-08-11T19:45:00Z"/>
        </w:trPr>
        <w:tc>
          <w:tcPr>
            <w:tcW w:w="2405" w:type="dxa"/>
            <w:tcBorders>
              <w:top w:val="single" w:sz="4" w:space="0" w:color="auto"/>
              <w:left w:val="single" w:sz="4" w:space="0" w:color="auto"/>
              <w:right w:val="single" w:sz="4" w:space="0" w:color="auto"/>
            </w:tcBorders>
            <w:vAlign w:val="center"/>
          </w:tcPr>
          <w:p w14:paraId="7335F393" w14:textId="77777777" w:rsidR="0039110A" w:rsidRPr="007275DF" w:rsidRDefault="0039110A" w:rsidP="008F32D5">
            <w:pPr>
              <w:pStyle w:val="TAL"/>
              <w:rPr>
                <w:ins w:id="2215" w:author="Shankar Anand" w:date="2023-08-11T19:45:00Z"/>
                <w:rFonts w:eastAsia="Calibri"/>
                <w:szCs w:val="22"/>
                <w:lang w:val="en-US"/>
              </w:rPr>
            </w:pPr>
            <w:proofErr w:type="spellStart"/>
            <w:ins w:id="2216" w:author="Shankar Anand" w:date="2023-08-11T19:45:00Z">
              <w:r w:rsidRPr="007275DF">
                <w:rPr>
                  <w:rFonts w:eastAsia="Calibri"/>
                  <w:i/>
                  <w:szCs w:val="22"/>
                  <w:lang w:val="en-US"/>
                </w:rPr>
                <w:t>N</w:t>
              </w:r>
              <w:r w:rsidRPr="007275DF">
                <w:rPr>
                  <w:rFonts w:eastAsia="Calibri"/>
                  <w:i/>
                  <w:szCs w:val="22"/>
                  <w:vertAlign w:val="subscript"/>
                  <w:lang w:val="en-US"/>
                </w:rPr>
                <w:t>oc</w:t>
              </w:r>
              <w:proofErr w:type="spellEnd"/>
              <w:r w:rsidRPr="007275DF">
                <w:rPr>
                  <w:rFonts w:eastAsia="Calibri"/>
                  <w:i/>
                  <w:szCs w:val="22"/>
                  <w:vertAlign w:val="subscript"/>
                  <w:lang w:val="en-US"/>
                </w:rPr>
                <w:t xml:space="preserve"> </w:t>
              </w:r>
              <w:r w:rsidRPr="007275DF">
                <w:rPr>
                  <w:rFonts w:eastAsia="Calibri"/>
                  <w:iCs/>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
          <w:p w14:paraId="77CE4AB5" w14:textId="77777777" w:rsidR="0039110A" w:rsidRPr="007275DF" w:rsidRDefault="0039110A" w:rsidP="008F32D5">
            <w:pPr>
              <w:pStyle w:val="TAL"/>
              <w:rPr>
                <w:ins w:id="2217" w:author="Shankar Anand" w:date="2023-08-11T19:45:00Z"/>
                <w:rFonts w:eastAsia="Calibri"/>
                <w:szCs w:val="22"/>
                <w:lang w:val="en-US"/>
              </w:rPr>
            </w:pPr>
            <w:ins w:id="2218" w:author="Shankar Anand" w:date="2023-08-11T19:45:00Z">
              <w:r w:rsidRPr="007275DF">
                <w:rPr>
                  <w:rFonts w:eastAsia="Calibri"/>
                  <w:szCs w:val="22"/>
                  <w:lang w:val="en-US"/>
                </w:rPr>
                <w:t>Config 1,2</w:t>
              </w:r>
            </w:ins>
          </w:p>
        </w:tc>
        <w:tc>
          <w:tcPr>
            <w:tcW w:w="1256" w:type="dxa"/>
            <w:tcBorders>
              <w:top w:val="single" w:sz="4" w:space="0" w:color="auto"/>
              <w:left w:val="single" w:sz="4" w:space="0" w:color="auto"/>
              <w:right w:val="single" w:sz="4" w:space="0" w:color="auto"/>
            </w:tcBorders>
            <w:vAlign w:val="center"/>
          </w:tcPr>
          <w:p w14:paraId="4014E8C8" w14:textId="77777777" w:rsidR="0039110A" w:rsidRPr="007275DF" w:rsidRDefault="0039110A" w:rsidP="008F32D5">
            <w:pPr>
              <w:pStyle w:val="TAC"/>
              <w:rPr>
                <w:ins w:id="2219" w:author="Shankar Anand" w:date="2023-08-11T19:45:00Z"/>
                <w:rFonts w:eastAsiaTheme="minorEastAsia"/>
                <w:lang w:val="en-US" w:eastAsia="zh-CN"/>
              </w:rPr>
            </w:pPr>
            <w:ins w:id="2220" w:author="Shankar Anand" w:date="2023-08-11T19:45:00Z">
              <w:r w:rsidRPr="007275DF">
                <w:rPr>
                  <w:lang w:val="en-US"/>
                </w:rPr>
                <w:t>dBm/</w:t>
              </w:r>
              <w:r w:rsidRPr="007275DF">
                <w:rPr>
                  <w:rFonts w:eastAsiaTheme="minorEastAsia"/>
                  <w:lang w:val="en-US" w:eastAsia="zh-CN"/>
                </w:rPr>
                <w:t>15kHz</w:t>
              </w:r>
            </w:ins>
          </w:p>
        </w:tc>
        <w:tc>
          <w:tcPr>
            <w:tcW w:w="2333" w:type="dxa"/>
            <w:gridSpan w:val="3"/>
            <w:tcBorders>
              <w:top w:val="single" w:sz="4" w:space="0" w:color="auto"/>
              <w:left w:val="single" w:sz="4" w:space="0" w:color="auto"/>
              <w:right w:val="single" w:sz="4" w:space="0" w:color="auto"/>
            </w:tcBorders>
            <w:vAlign w:val="center"/>
          </w:tcPr>
          <w:p w14:paraId="7D331133" w14:textId="77777777" w:rsidR="0039110A" w:rsidRPr="007275DF" w:rsidRDefault="0039110A" w:rsidP="008F32D5">
            <w:pPr>
              <w:pStyle w:val="TAC"/>
              <w:rPr>
                <w:ins w:id="2221" w:author="Shankar Anand" w:date="2023-08-11T19:45:00Z"/>
                <w:lang w:val="en-US"/>
              </w:rPr>
            </w:pPr>
            <w:ins w:id="2222" w:author="Shankar Anand" w:date="2023-08-11T19:45:00Z">
              <w:r w:rsidRPr="007275DF">
                <w:t>-104</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2B27DBD9" w14:textId="77777777" w:rsidR="0039110A" w:rsidRPr="007275DF" w:rsidRDefault="0039110A" w:rsidP="008F32D5">
            <w:pPr>
              <w:pStyle w:val="TAC"/>
              <w:rPr>
                <w:ins w:id="2223" w:author="Shankar Anand" w:date="2023-08-11T19:45:00Z"/>
                <w:lang w:val="en-US"/>
              </w:rPr>
            </w:pPr>
            <w:ins w:id="2224" w:author="Shankar Anand" w:date="2023-08-11T19:45:00Z">
              <w:r w:rsidRPr="007275DF">
                <w:t>-104</w:t>
              </w:r>
              <w:r>
                <w:rPr>
                  <w:rFonts w:cs="Arial"/>
                  <w:sz w:val="16"/>
                  <w:szCs w:val="16"/>
                  <w:lang w:val="en-US"/>
                </w:rPr>
                <w:t>+TT</w:t>
              </w:r>
            </w:ins>
          </w:p>
        </w:tc>
      </w:tr>
      <w:tr w:rsidR="0039110A" w:rsidRPr="007275DF" w14:paraId="09DAC7AD" w14:textId="77777777" w:rsidTr="008F32D5">
        <w:trPr>
          <w:trHeight w:val="279"/>
          <w:jc w:val="center"/>
          <w:ins w:id="2225" w:author="Shankar Anand" w:date="2023-08-11T19:45:00Z"/>
        </w:trPr>
        <w:tc>
          <w:tcPr>
            <w:tcW w:w="2405" w:type="dxa"/>
            <w:tcBorders>
              <w:top w:val="single" w:sz="4" w:space="0" w:color="auto"/>
              <w:left w:val="single" w:sz="4" w:space="0" w:color="auto"/>
              <w:right w:val="single" w:sz="4" w:space="0" w:color="auto"/>
            </w:tcBorders>
            <w:vAlign w:val="center"/>
          </w:tcPr>
          <w:p w14:paraId="669BDEAD" w14:textId="77777777" w:rsidR="0039110A" w:rsidRPr="007275DF" w:rsidRDefault="0039110A" w:rsidP="008F32D5">
            <w:pPr>
              <w:pStyle w:val="TAL"/>
              <w:rPr>
                <w:ins w:id="2226" w:author="Shankar Anand" w:date="2023-08-11T19:45:00Z"/>
                <w:rFonts w:eastAsia="Calibri"/>
                <w:i/>
                <w:szCs w:val="22"/>
                <w:vertAlign w:val="superscript"/>
                <w:lang w:val="en-US"/>
              </w:rPr>
            </w:pPr>
            <w:proofErr w:type="spellStart"/>
            <w:ins w:id="2227" w:author="Shankar Anand" w:date="2023-08-11T19:45:00Z">
              <w:r w:rsidRPr="007275DF">
                <w:rPr>
                  <w:rFonts w:eastAsia="Calibri"/>
                  <w:i/>
                  <w:szCs w:val="22"/>
                  <w:lang w:val="en-US"/>
                </w:rPr>
                <w:t>N</w:t>
              </w:r>
              <w:r w:rsidRPr="007275DF">
                <w:rPr>
                  <w:rFonts w:eastAsia="Calibri"/>
                  <w:i/>
                  <w:szCs w:val="22"/>
                  <w:vertAlign w:val="subscript"/>
                  <w:lang w:val="en-US"/>
                </w:rPr>
                <w:t>oc</w:t>
              </w:r>
              <w:proofErr w:type="spellEnd"/>
              <w:r w:rsidRPr="007275DF">
                <w:rPr>
                  <w:rFonts w:eastAsia="Calibri"/>
                  <w:i/>
                  <w:szCs w:val="22"/>
                  <w:vertAlign w:val="subscript"/>
                  <w:lang w:val="en-US"/>
                </w:rPr>
                <w:t xml:space="preserve"> </w:t>
              </w:r>
              <w:r w:rsidRPr="007275DF">
                <w:rPr>
                  <w:rFonts w:eastAsia="Calibri"/>
                  <w:iCs/>
                  <w:szCs w:val="22"/>
                  <w:vertAlign w:val="superscript"/>
                  <w:lang w:val="en-US"/>
                </w:rPr>
                <w:t>Note2</w:t>
              </w:r>
            </w:ins>
          </w:p>
        </w:tc>
        <w:tc>
          <w:tcPr>
            <w:tcW w:w="1267" w:type="dxa"/>
            <w:tcBorders>
              <w:top w:val="single" w:sz="4" w:space="0" w:color="auto"/>
              <w:left w:val="single" w:sz="4" w:space="0" w:color="auto"/>
              <w:right w:val="single" w:sz="4" w:space="0" w:color="auto"/>
            </w:tcBorders>
            <w:vAlign w:val="center"/>
          </w:tcPr>
          <w:p w14:paraId="04BA8B69" w14:textId="77777777" w:rsidR="0039110A" w:rsidRPr="007275DF" w:rsidRDefault="0039110A" w:rsidP="008F32D5">
            <w:pPr>
              <w:pStyle w:val="TAL"/>
              <w:rPr>
                <w:ins w:id="2228" w:author="Shankar Anand" w:date="2023-08-11T19:45:00Z"/>
                <w:rFonts w:eastAsia="Calibri"/>
                <w:iCs/>
                <w:szCs w:val="22"/>
                <w:lang w:val="en-US"/>
              </w:rPr>
            </w:pPr>
            <w:ins w:id="2229" w:author="Shankar Anand" w:date="2023-08-11T19:45:00Z">
              <w:r w:rsidRPr="007275DF">
                <w:rPr>
                  <w:rFonts w:eastAsia="Calibri"/>
                  <w:iCs/>
                  <w:szCs w:val="22"/>
                  <w:lang w:val="en-US"/>
                </w:rPr>
                <w:t>Config 1,2</w:t>
              </w:r>
            </w:ins>
          </w:p>
        </w:tc>
        <w:tc>
          <w:tcPr>
            <w:tcW w:w="1256" w:type="dxa"/>
            <w:tcBorders>
              <w:top w:val="single" w:sz="4" w:space="0" w:color="auto"/>
              <w:left w:val="single" w:sz="4" w:space="0" w:color="auto"/>
              <w:right w:val="single" w:sz="4" w:space="0" w:color="auto"/>
            </w:tcBorders>
            <w:vAlign w:val="center"/>
          </w:tcPr>
          <w:p w14:paraId="0382F897" w14:textId="77777777" w:rsidR="0039110A" w:rsidRPr="007275DF" w:rsidRDefault="0039110A" w:rsidP="008F32D5">
            <w:pPr>
              <w:pStyle w:val="TAC"/>
              <w:rPr>
                <w:ins w:id="2230" w:author="Shankar Anand" w:date="2023-08-11T19:45:00Z"/>
                <w:lang w:val="en-US"/>
              </w:rPr>
            </w:pPr>
            <w:ins w:id="2231" w:author="Shankar Anand" w:date="2023-08-11T19:45: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52876A3B" w14:textId="77777777" w:rsidR="0039110A" w:rsidRPr="007275DF" w:rsidRDefault="0039110A" w:rsidP="008F32D5">
            <w:pPr>
              <w:pStyle w:val="TAC"/>
              <w:rPr>
                <w:ins w:id="2232" w:author="Shankar Anand" w:date="2023-08-11T19:45:00Z"/>
              </w:rPr>
            </w:pPr>
            <w:ins w:id="2233" w:author="Shankar Anand" w:date="2023-08-11T19:45:00Z">
              <w:r w:rsidRPr="007275DF">
                <w:t>-101</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shd w:val="clear" w:color="auto" w:fill="auto"/>
            <w:vAlign w:val="center"/>
          </w:tcPr>
          <w:p w14:paraId="30034E2C" w14:textId="77777777" w:rsidR="0039110A" w:rsidRPr="007275DF" w:rsidRDefault="0039110A" w:rsidP="008F32D5">
            <w:pPr>
              <w:pStyle w:val="TAC"/>
              <w:rPr>
                <w:ins w:id="2234" w:author="Shankar Anand" w:date="2023-08-11T19:45:00Z"/>
              </w:rPr>
            </w:pPr>
            <w:ins w:id="2235" w:author="Shankar Anand" w:date="2023-08-11T19:45:00Z">
              <w:r w:rsidRPr="007275DF">
                <w:t>-101</w:t>
              </w:r>
              <w:r>
                <w:rPr>
                  <w:rFonts w:cs="Arial"/>
                  <w:sz w:val="16"/>
                  <w:szCs w:val="16"/>
                  <w:lang w:val="en-US"/>
                </w:rPr>
                <w:t>+TT</w:t>
              </w:r>
            </w:ins>
          </w:p>
        </w:tc>
      </w:tr>
      <w:tr w:rsidR="0039110A" w:rsidRPr="007275DF" w14:paraId="7B492145" w14:textId="77777777" w:rsidTr="008F32D5">
        <w:trPr>
          <w:jc w:val="center"/>
          <w:ins w:id="2236"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92AFB96" w14:textId="77777777" w:rsidR="0039110A" w:rsidRPr="007275DF" w:rsidRDefault="0039110A" w:rsidP="008F32D5">
            <w:pPr>
              <w:pStyle w:val="TAL"/>
              <w:rPr>
                <w:ins w:id="2237" w:author="Shankar Anand" w:date="2023-08-11T19:45:00Z"/>
                <w:i/>
                <w:lang w:val="en-US"/>
              </w:rPr>
            </w:pPr>
            <w:proofErr w:type="spellStart"/>
            <w:ins w:id="2238" w:author="Shankar Anand" w:date="2023-08-11T19:45: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w:t>
              </w:r>
              <w:proofErr w:type="spellStart"/>
              <w:r w:rsidRPr="007275DF">
                <w:rPr>
                  <w:rFonts w:eastAsia="Calibri"/>
                  <w:i/>
                  <w:szCs w:val="22"/>
                  <w:lang w:val="en-US"/>
                </w:rPr>
                <w:t>I</w:t>
              </w:r>
              <w:r w:rsidRPr="007275DF">
                <w:rPr>
                  <w:rFonts w:eastAsia="Calibri"/>
                  <w:i/>
                  <w:szCs w:val="22"/>
                  <w:vertAlign w:val="subscript"/>
                  <w:lang w:val="en-US"/>
                </w:rPr>
                <w:t>ot</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10264C2" w14:textId="77777777" w:rsidR="0039110A" w:rsidRPr="007275DF" w:rsidRDefault="0039110A" w:rsidP="008F32D5">
            <w:pPr>
              <w:pStyle w:val="TAC"/>
              <w:rPr>
                <w:ins w:id="2239" w:author="Shankar Anand" w:date="2023-08-11T19:45:00Z"/>
                <w:lang w:val="en-US"/>
              </w:rPr>
            </w:pPr>
            <w:ins w:id="2240" w:author="Shankar Anand" w:date="2023-08-11T19:45: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3E05A52" w14:textId="77777777" w:rsidR="0039110A" w:rsidRPr="007275DF" w:rsidRDefault="0039110A" w:rsidP="008F32D5">
            <w:pPr>
              <w:pStyle w:val="TAC"/>
              <w:rPr>
                <w:ins w:id="2241" w:author="Shankar Anand" w:date="2023-08-11T19:45:00Z"/>
                <w:lang w:val="en-US"/>
              </w:rPr>
            </w:pPr>
            <w:ins w:id="2242" w:author="Shankar Anand" w:date="2023-08-11T19:45:00Z">
              <w:r w:rsidRPr="007275DF">
                <w:t>17</w:t>
              </w:r>
              <w:r>
                <w:rPr>
                  <w:rFonts w:cs="Arial"/>
                  <w:sz w:val="16"/>
                  <w:szCs w:val="16"/>
                  <w:lang w:val="en-US"/>
                </w:rPr>
                <w:t>+TT</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5A85F" w14:textId="77777777" w:rsidR="0039110A" w:rsidRPr="007275DF" w:rsidRDefault="0039110A" w:rsidP="008F32D5">
            <w:pPr>
              <w:pStyle w:val="TAC"/>
              <w:rPr>
                <w:ins w:id="2243" w:author="Shankar Anand" w:date="2023-08-11T19:45:00Z"/>
                <w:lang w:val="en-US"/>
              </w:rPr>
            </w:pPr>
            <w:ins w:id="2244" w:author="Shankar Anand" w:date="2023-08-11T19:45:00Z">
              <w:r w:rsidRPr="007275DF">
                <w:rPr>
                  <w:lang w:val="en-US"/>
                </w:rPr>
                <w:t>17</w:t>
              </w:r>
              <w:r>
                <w:rPr>
                  <w:rFonts w:cs="Arial"/>
                  <w:sz w:val="16"/>
                  <w:szCs w:val="16"/>
                  <w:lang w:val="en-US"/>
                </w:rPr>
                <w:t>+TT</w:t>
              </w:r>
            </w:ins>
          </w:p>
        </w:tc>
      </w:tr>
      <w:tr w:rsidR="0039110A" w:rsidRPr="007275DF" w14:paraId="3863A7E1" w14:textId="77777777" w:rsidTr="008F32D5">
        <w:trPr>
          <w:jc w:val="center"/>
          <w:ins w:id="2245"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F8E4F53" w14:textId="77777777" w:rsidR="0039110A" w:rsidRPr="007275DF" w:rsidRDefault="0039110A" w:rsidP="008F32D5">
            <w:pPr>
              <w:pStyle w:val="TAL"/>
              <w:rPr>
                <w:ins w:id="2246" w:author="Shankar Anand" w:date="2023-08-11T19:45:00Z"/>
                <w:lang w:val="en-US"/>
              </w:rPr>
            </w:pPr>
            <w:proofErr w:type="spellStart"/>
            <w:ins w:id="2247" w:author="Shankar Anand" w:date="2023-08-11T19:45:00Z">
              <w:r w:rsidRPr="007275DF">
                <w:rPr>
                  <w:rFonts w:eastAsia="Calibri"/>
                  <w:i/>
                  <w:szCs w:val="22"/>
                  <w:lang w:val="en-US"/>
                </w:rPr>
                <w:t>Ê</w:t>
              </w:r>
              <w:r w:rsidRPr="007275DF">
                <w:rPr>
                  <w:rFonts w:eastAsia="Calibri"/>
                  <w:i/>
                  <w:szCs w:val="22"/>
                  <w:vertAlign w:val="subscript"/>
                  <w:lang w:val="en-US"/>
                </w:rPr>
                <w:t>s</w:t>
              </w:r>
              <w:proofErr w:type="spellEnd"/>
              <w:r w:rsidRPr="007275DF">
                <w:rPr>
                  <w:rFonts w:eastAsia="Calibri"/>
                  <w:i/>
                  <w:szCs w:val="22"/>
                  <w:lang w:val="en-US"/>
                </w:rPr>
                <w:t>/</w:t>
              </w:r>
              <w:proofErr w:type="spellStart"/>
              <w:r w:rsidRPr="007275DF">
                <w:rPr>
                  <w:rFonts w:eastAsia="Calibri"/>
                  <w:i/>
                  <w:szCs w:val="22"/>
                  <w:lang w:val="en-US"/>
                </w:rPr>
                <w:t>N</w:t>
              </w:r>
              <w:r w:rsidRPr="007275DF">
                <w:rPr>
                  <w:rFonts w:eastAsia="Calibri"/>
                  <w:i/>
                  <w:szCs w:val="22"/>
                  <w:vertAlign w:val="subscript"/>
                  <w:lang w:val="en-US"/>
                </w:rPr>
                <w:t>oc</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185F559" w14:textId="77777777" w:rsidR="0039110A" w:rsidRPr="007275DF" w:rsidRDefault="0039110A" w:rsidP="008F32D5">
            <w:pPr>
              <w:pStyle w:val="TAC"/>
              <w:rPr>
                <w:ins w:id="2248" w:author="Shankar Anand" w:date="2023-08-11T19:45:00Z"/>
                <w:lang w:val="en-US"/>
              </w:rPr>
            </w:pPr>
            <w:ins w:id="2249" w:author="Shankar Anand" w:date="2023-08-11T19:45:00Z">
              <w:r w:rsidRPr="007275DF">
                <w:rPr>
                  <w:lang w:val="en-US"/>
                </w:rPr>
                <w:t>dB</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B223B24" w14:textId="77777777" w:rsidR="0039110A" w:rsidRPr="007275DF" w:rsidRDefault="0039110A" w:rsidP="008F32D5">
            <w:pPr>
              <w:pStyle w:val="TAC"/>
              <w:rPr>
                <w:ins w:id="2250" w:author="Shankar Anand" w:date="2023-08-11T19:45:00Z"/>
                <w:lang w:val="en-US"/>
              </w:rPr>
            </w:pPr>
            <w:ins w:id="2251" w:author="Shankar Anand" w:date="2023-08-11T19:45:00Z">
              <w:r w:rsidRPr="007275DF">
                <w:t>17</w:t>
              </w:r>
              <w:r>
                <w:rPr>
                  <w:rFonts w:cs="Arial"/>
                  <w:sz w:val="16"/>
                  <w:szCs w:val="16"/>
                  <w:lang w:val="en-US"/>
                </w:rPr>
                <w:t>+TT</w:t>
              </w:r>
            </w:ins>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38576" w14:textId="77777777" w:rsidR="0039110A" w:rsidRPr="007275DF" w:rsidRDefault="0039110A" w:rsidP="008F32D5">
            <w:pPr>
              <w:pStyle w:val="TAC"/>
              <w:rPr>
                <w:ins w:id="2252" w:author="Shankar Anand" w:date="2023-08-11T19:45:00Z"/>
                <w:lang w:val="en-US"/>
              </w:rPr>
            </w:pPr>
            <w:ins w:id="2253" w:author="Shankar Anand" w:date="2023-08-11T19:45:00Z">
              <w:r w:rsidRPr="007275DF">
                <w:rPr>
                  <w:lang w:val="en-US"/>
                </w:rPr>
                <w:t>17</w:t>
              </w:r>
              <w:r>
                <w:rPr>
                  <w:rFonts w:cs="Arial"/>
                  <w:sz w:val="16"/>
                  <w:szCs w:val="16"/>
                  <w:lang w:val="en-US"/>
                </w:rPr>
                <w:t>+TT</w:t>
              </w:r>
            </w:ins>
          </w:p>
        </w:tc>
      </w:tr>
      <w:tr w:rsidR="0039110A" w:rsidRPr="007275DF" w14:paraId="6C983434" w14:textId="77777777" w:rsidTr="008F32D5">
        <w:trPr>
          <w:trHeight w:val="261"/>
          <w:jc w:val="center"/>
          <w:ins w:id="2254" w:author="Shankar Anand" w:date="2023-08-11T19:45:00Z"/>
        </w:trPr>
        <w:tc>
          <w:tcPr>
            <w:tcW w:w="2405" w:type="dxa"/>
            <w:tcBorders>
              <w:top w:val="single" w:sz="4" w:space="0" w:color="auto"/>
              <w:left w:val="single" w:sz="4" w:space="0" w:color="auto"/>
              <w:right w:val="single" w:sz="4" w:space="0" w:color="auto"/>
            </w:tcBorders>
            <w:vAlign w:val="center"/>
          </w:tcPr>
          <w:p w14:paraId="622C3C6D" w14:textId="77777777" w:rsidR="0039110A" w:rsidRPr="007275DF" w:rsidRDefault="0039110A" w:rsidP="008F32D5">
            <w:pPr>
              <w:pStyle w:val="TAL"/>
              <w:rPr>
                <w:ins w:id="2255" w:author="Shankar Anand" w:date="2023-08-11T19:45:00Z"/>
                <w:rFonts w:eastAsia="Calibri"/>
                <w:szCs w:val="22"/>
                <w:lang w:val="en-US"/>
              </w:rPr>
            </w:pPr>
            <w:ins w:id="2256" w:author="Shankar Anand" w:date="2023-08-11T19:45:00Z">
              <w:r w:rsidRPr="007275DF">
                <w:rPr>
                  <w:lang w:val="en-US"/>
                </w:rPr>
                <w:t xml:space="preserve">SS-RSRP </w:t>
              </w:r>
              <w:r w:rsidRPr="007275DF">
                <w:rPr>
                  <w:vertAlign w:val="superscript"/>
                  <w:lang w:val="en-US"/>
                </w:rPr>
                <w:t>Note3</w:t>
              </w:r>
            </w:ins>
          </w:p>
        </w:tc>
        <w:tc>
          <w:tcPr>
            <w:tcW w:w="1267" w:type="dxa"/>
            <w:tcBorders>
              <w:top w:val="single" w:sz="4" w:space="0" w:color="auto"/>
              <w:left w:val="single" w:sz="4" w:space="0" w:color="auto"/>
              <w:right w:val="single" w:sz="4" w:space="0" w:color="auto"/>
            </w:tcBorders>
            <w:vAlign w:val="center"/>
          </w:tcPr>
          <w:p w14:paraId="56170BB2" w14:textId="77777777" w:rsidR="0039110A" w:rsidRPr="007275DF" w:rsidRDefault="0039110A" w:rsidP="008F32D5">
            <w:pPr>
              <w:pStyle w:val="TAL"/>
              <w:rPr>
                <w:ins w:id="2257" w:author="Shankar Anand" w:date="2023-08-11T19:45:00Z"/>
                <w:rFonts w:eastAsia="Calibri"/>
                <w:szCs w:val="22"/>
                <w:lang w:val="en-US"/>
              </w:rPr>
            </w:pPr>
            <w:ins w:id="2258" w:author="Shankar Anand" w:date="2023-08-11T19:45:00Z">
              <w:r w:rsidRPr="007275DF">
                <w:rPr>
                  <w:rFonts w:eastAsia="Calibri"/>
                  <w:szCs w:val="22"/>
                  <w:lang w:val="en-US"/>
                </w:rPr>
                <w:t>Config 1,2</w:t>
              </w:r>
            </w:ins>
          </w:p>
        </w:tc>
        <w:tc>
          <w:tcPr>
            <w:tcW w:w="1256" w:type="dxa"/>
            <w:tcBorders>
              <w:top w:val="single" w:sz="4" w:space="0" w:color="auto"/>
              <w:left w:val="single" w:sz="4" w:space="0" w:color="auto"/>
              <w:right w:val="single" w:sz="4" w:space="0" w:color="auto"/>
            </w:tcBorders>
            <w:vAlign w:val="center"/>
          </w:tcPr>
          <w:p w14:paraId="4D288D4C" w14:textId="77777777" w:rsidR="0039110A" w:rsidRPr="007275DF" w:rsidRDefault="0039110A" w:rsidP="008F32D5">
            <w:pPr>
              <w:pStyle w:val="TAC"/>
              <w:rPr>
                <w:ins w:id="2259" w:author="Shankar Anand" w:date="2023-08-11T19:45:00Z"/>
                <w:lang w:val="en-US"/>
              </w:rPr>
            </w:pPr>
            <w:ins w:id="2260" w:author="Shankar Anand" w:date="2023-08-11T19:45:00Z">
              <w:r w:rsidRPr="007275DF">
                <w:rPr>
                  <w:lang w:val="en-US"/>
                </w:rPr>
                <w:t>dBm/SCS</w:t>
              </w:r>
            </w:ins>
          </w:p>
        </w:tc>
        <w:tc>
          <w:tcPr>
            <w:tcW w:w="2333" w:type="dxa"/>
            <w:gridSpan w:val="3"/>
            <w:tcBorders>
              <w:top w:val="single" w:sz="4" w:space="0" w:color="auto"/>
              <w:left w:val="single" w:sz="4" w:space="0" w:color="auto"/>
              <w:right w:val="single" w:sz="4" w:space="0" w:color="auto"/>
            </w:tcBorders>
            <w:vAlign w:val="center"/>
          </w:tcPr>
          <w:p w14:paraId="27C16A16" w14:textId="77777777" w:rsidR="0039110A" w:rsidRPr="007275DF" w:rsidRDefault="0039110A" w:rsidP="008F32D5">
            <w:pPr>
              <w:pStyle w:val="TAC"/>
              <w:rPr>
                <w:ins w:id="2261" w:author="Shankar Anand" w:date="2023-08-11T19:45:00Z"/>
                <w:lang w:val="en-US"/>
              </w:rPr>
            </w:pPr>
            <w:ins w:id="2262" w:author="Shankar Anand" w:date="2023-08-11T19:45:00Z">
              <w:r w:rsidRPr="007275DF">
                <w:t>-84</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vAlign w:val="center"/>
          </w:tcPr>
          <w:p w14:paraId="420FA0CA" w14:textId="77777777" w:rsidR="0039110A" w:rsidRPr="007275DF" w:rsidRDefault="0039110A" w:rsidP="008F32D5">
            <w:pPr>
              <w:pStyle w:val="TAC"/>
              <w:rPr>
                <w:ins w:id="2263" w:author="Shankar Anand" w:date="2023-08-11T19:45:00Z"/>
                <w:lang w:val="en-US"/>
              </w:rPr>
            </w:pPr>
            <w:ins w:id="2264" w:author="Shankar Anand" w:date="2023-08-11T19:45:00Z">
              <w:r w:rsidRPr="007275DF">
                <w:t>-84</w:t>
              </w:r>
              <w:r>
                <w:rPr>
                  <w:rFonts w:cs="Arial"/>
                  <w:sz w:val="16"/>
                  <w:szCs w:val="16"/>
                  <w:lang w:val="en-US"/>
                </w:rPr>
                <w:t>+TT</w:t>
              </w:r>
            </w:ins>
          </w:p>
        </w:tc>
      </w:tr>
      <w:tr w:rsidR="0039110A" w:rsidRPr="007275DF" w14:paraId="306E8BB3" w14:textId="77777777" w:rsidTr="008F32D5">
        <w:trPr>
          <w:trHeight w:val="261"/>
          <w:jc w:val="center"/>
          <w:ins w:id="2265" w:author="Shankar Anand" w:date="2023-08-11T19:45:00Z"/>
        </w:trPr>
        <w:tc>
          <w:tcPr>
            <w:tcW w:w="2405" w:type="dxa"/>
            <w:tcBorders>
              <w:top w:val="single" w:sz="4" w:space="0" w:color="auto"/>
              <w:left w:val="single" w:sz="4" w:space="0" w:color="auto"/>
              <w:right w:val="single" w:sz="4" w:space="0" w:color="auto"/>
            </w:tcBorders>
            <w:vAlign w:val="center"/>
          </w:tcPr>
          <w:p w14:paraId="2617B264" w14:textId="77777777" w:rsidR="0039110A" w:rsidRPr="007275DF" w:rsidRDefault="0039110A" w:rsidP="008F32D5">
            <w:pPr>
              <w:pStyle w:val="TAL"/>
              <w:rPr>
                <w:ins w:id="2266" w:author="Shankar Anand" w:date="2023-08-11T19:45:00Z"/>
                <w:lang w:val="en-US"/>
              </w:rPr>
            </w:pPr>
            <w:ins w:id="2267" w:author="Shankar Anand" w:date="2023-08-11T19:45:00Z">
              <w:r>
                <w:rPr>
                  <w:rFonts w:cs="Arial"/>
                  <w:lang w:val="en-US"/>
                </w:rPr>
                <w:t>Io</w:t>
              </w:r>
              <w:r>
                <w:rPr>
                  <w:rFonts w:cs="Arial"/>
                  <w:vertAlign w:val="superscript"/>
                  <w:lang w:val="en-US"/>
                </w:rPr>
                <w:t>Note3</w:t>
              </w:r>
            </w:ins>
          </w:p>
        </w:tc>
        <w:tc>
          <w:tcPr>
            <w:tcW w:w="1267" w:type="dxa"/>
            <w:tcBorders>
              <w:top w:val="single" w:sz="4" w:space="0" w:color="auto"/>
              <w:left w:val="single" w:sz="4" w:space="0" w:color="auto"/>
              <w:right w:val="single" w:sz="4" w:space="0" w:color="auto"/>
            </w:tcBorders>
            <w:vAlign w:val="center"/>
          </w:tcPr>
          <w:p w14:paraId="762377C6" w14:textId="77777777" w:rsidR="0039110A" w:rsidRPr="007275DF" w:rsidRDefault="0039110A" w:rsidP="008F32D5">
            <w:pPr>
              <w:pStyle w:val="TAL"/>
              <w:rPr>
                <w:ins w:id="2268" w:author="Shankar Anand" w:date="2023-08-11T19:45:00Z"/>
                <w:rFonts w:eastAsia="Calibri"/>
                <w:szCs w:val="22"/>
                <w:lang w:val="en-US"/>
              </w:rPr>
            </w:pPr>
            <w:ins w:id="2269" w:author="Shankar Anand" w:date="2023-08-11T19:45:00Z">
              <w:r>
                <w:rPr>
                  <w:rFonts w:eastAsia="Calibri"/>
                  <w:szCs w:val="22"/>
                  <w:lang w:val="en-US"/>
                </w:rPr>
                <w:t>Config 1,2</w:t>
              </w:r>
            </w:ins>
          </w:p>
        </w:tc>
        <w:tc>
          <w:tcPr>
            <w:tcW w:w="1256" w:type="dxa"/>
            <w:tcBorders>
              <w:top w:val="single" w:sz="4" w:space="0" w:color="auto"/>
              <w:left w:val="single" w:sz="4" w:space="0" w:color="auto"/>
              <w:right w:val="single" w:sz="4" w:space="0" w:color="auto"/>
            </w:tcBorders>
            <w:vAlign w:val="center"/>
          </w:tcPr>
          <w:p w14:paraId="49B6D1C7" w14:textId="77777777" w:rsidR="0039110A" w:rsidRDefault="0039110A" w:rsidP="008F32D5">
            <w:pPr>
              <w:keepLines/>
              <w:spacing w:after="0" w:line="252" w:lineRule="auto"/>
              <w:jc w:val="center"/>
              <w:rPr>
                <w:ins w:id="2270" w:author="Shankar Anand" w:date="2023-08-11T19:45:00Z"/>
                <w:rFonts w:ascii="Arial" w:hAnsi="Arial" w:cs="Arial"/>
                <w:sz w:val="18"/>
              </w:rPr>
            </w:pPr>
            <w:ins w:id="2271" w:author="Shankar Anand" w:date="2023-08-11T19:45:00Z">
              <w:r>
                <w:rPr>
                  <w:rFonts w:ascii="Arial" w:hAnsi="Arial" w:cs="Arial"/>
                  <w:sz w:val="18"/>
                </w:rPr>
                <w:t>dBm/</w:t>
              </w:r>
            </w:ins>
          </w:p>
          <w:p w14:paraId="059A9A09" w14:textId="77777777" w:rsidR="0039110A" w:rsidRPr="007275DF" w:rsidRDefault="0039110A" w:rsidP="008F32D5">
            <w:pPr>
              <w:pStyle w:val="TAC"/>
              <w:rPr>
                <w:ins w:id="2272" w:author="Shankar Anand" w:date="2023-08-11T19:45:00Z"/>
                <w:lang w:val="en-US"/>
              </w:rPr>
            </w:pPr>
            <w:ins w:id="2273" w:author="Shankar Anand" w:date="2023-08-11T19:45:00Z">
              <w:r>
                <w:rPr>
                  <w:rFonts w:cs="Arial"/>
                </w:rPr>
                <w:t>38.16MHz</w:t>
              </w:r>
            </w:ins>
          </w:p>
        </w:tc>
        <w:tc>
          <w:tcPr>
            <w:tcW w:w="2333" w:type="dxa"/>
            <w:gridSpan w:val="3"/>
            <w:tcBorders>
              <w:top w:val="single" w:sz="4" w:space="0" w:color="auto"/>
              <w:left w:val="single" w:sz="4" w:space="0" w:color="auto"/>
              <w:right w:val="single" w:sz="4" w:space="0" w:color="auto"/>
            </w:tcBorders>
            <w:vAlign w:val="center"/>
          </w:tcPr>
          <w:p w14:paraId="1713FD79" w14:textId="77777777" w:rsidR="0039110A" w:rsidRPr="007275DF" w:rsidRDefault="0039110A" w:rsidP="008F32D5">
            <w:pPr>
              <w:pStyle w:val="TAC"/>
              <w:rPr>
                <w:ins w:id="2274" w:author="Shankar Anand" w:date="2023-08-11T19:45:00Z"/>
              </w:rPr>
            </w:pPr>
            <w:ins w:id="2275" w:author="Shankar Anand" w:date="2023-08-11T19:45:00Z">
              <w:r>
                <w:rPr>
                  <w:rFonts w:cs="Arial"/>
                  <w:lang w:eastAsia="zh-CN"/>
                </w:rPr>
                <w:t>-52.87</w:t>
              </w:r>
              <w:r>
                <w:rPr>
                  <w:rFonts w:cs="Arial"/>
                  <w:sz w:val="16"/>
                  <w:szCs w:val="16"/>
                  <w:lang w:val="en-US"/>
                </w:rPr>
                <w:t>+TT</w:t>
              </w:r>
            </w:ins>
          </w:p>
        </w:tc>
        <w:tc>
          <w:tcPr>
            <w:tcW w:w="2333" w:type="dxa"/>
            <w:gridSpan w:val="3"/>
            <w:tcBorders>
              <w:top w:val="single" w:sz="4" w:space="0" w:color="auto"/>
              <w:left w:val="single" w:sz="4" w:space="0" w:color="auto"/>
              <w:right w:val="single" w:sz="4" w:space="0" w:color="auto"/>
            </w:tcBorders>
            <w:vAlign w:val="center"/>
          </w:tcPr>
          <w:p w14:paraId="74EFD941" w14:textId="77777777" w:rsidR="0039110A" w:rsidRPr="007275DF" w:rsidRDefault="0039110A" w:rsidP="008F32D5">
            <w:pPr>
              <w:pStyle w:val="TAC"/>
              <w:rPr>
                <w:ins w:id="2276" w:author="Shankar Anand" w:date="2023-08-11T19:45:00Z"/>
              </w:rPr>
            </w:pPr>
            <w:ins w:id="2277" w:author="Shankar Anand" w:date="2023-08-11T19:45:00Z">
              <w:r>
                <w:rPr>
                  <w:rFonts w:cs="Arial"/>
                  <w:lang w:eastAsia="zh-CN"/>
                </w:rPr>
                <w:t>-52.87</w:t>
              </w:r>
              <w:r>
                <w:rPr>
                  <w:rFonts w:cs="Arial"/>
                  <w:sz w:val="16"/>
                  <w:szCs w:val="16"/>
                  <w:lang w:val="en-US"/>
                </w:rPr>
                <w:t>+TT</w:t>
              </w:r>
            </w:ins>
          </w:p>
        </w:tc>
      </w:tr>
      <w:tr w:rsidR="0039110A" w:rsidRPr="007275DF" w14:paraId="0C9C5647" w14:textId="77777777" w:rsidTr="008F32D5">
        <w:trPr>
          <w:jc w:val="center"/>
          <w:ins w:id="2278" w:author="Shankar Anand" w:date="2023-08-11T19:45:00Z"/>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BF219E3" w14:textId="77777777" w:rsidR="0039110A" w:rsidRPr="007275DF" w:rsidRDefault="0039110A" w:rsidP="008F32D5">
            <w:pPr>
              <w:pStyle w:val="TAL"/>
              <w:rPr>
                <w:ins w:id="2279" w:author="Shankar Anand" w:date="2023-08-11T19:45:00Z"/>
                <w:lang w:val="en-US"/>
              </w:rPr>
            </w:pPr>
            <w:ins w:id="2280" w:author="Shankar Anand" w:date="2023-08-11T19:45:00Z">
              <w:r w:rsidRPr="007275DF">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1D7D45C" w14:textId="77777777" w:rsidR="0039110A" w:rsidRPr="007275DF" w:rsidRDefault="0039110A" w:rsidP="008F32D5">
            <w:pPr>
              <w:pStyle w:val="TAC"/>
              <w:rPr>
                <w:ins w:id="2281" w:author="Shankar Anand" w:date="2023-08-11T19:45:00Z"/>
                <w:lang w:val="en-US"/>
              </w:rPr>
            </w:pPr>
            <w:ins w:id="2282" w:author="Shankar Anand" w:date="2023-08-11T19:45:00Z">
              <w:r w:rsidRPr="007275DF">
                <w:rPr>
                  <w:lang w:val="en-US"/>
                </w:rPr>
                <w:t>-</w:t>
              </w:r>
            </w:ins>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3FFA9E6B" w14:textId="77777777" w:rsidR="0039110A" w:rsidRPr="007275DF" w:rsidRDefault="0039110A" w:rsidP="008F32D5">
            <w:pPr>
              <w:pStyle w:val="TAC"/>
              <w:rPr>
                <w:ins w:id="2283" w:author="Shankar Anand" w:date="2023-08-11T19:45:00Z"/>
                <w:lang w:val="en-US"/>
              </w:rPr>
            </w:pPr>
            <w:ins w:id="2284" w:author="Shankar Anand" w:date="2023-08-11T19:45:00Z">
              <w:r w:rsidRPr="007275DF">
                <w:rPr>
                  <w:lang w:val="en-US"/>
                </w:rPr>
                <w:t>AWGN</w:t>
              </w:r>
            </w:ins>
          </w:p>
        </w:tc>
      </w:tr>
      <w:tr w:rsidR="0039110A" w:rsidRPr="007275DF" w14:paraId="2D9FC7CC" w14:textId="77777777" w:rsidTr="008F32D5">
        <w:trPr>
          <w:jc w:val="center"/>
          <w:ins w:id="2285" w:author="Shankar Anand" w:date="2023-08-11T19:45: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4A68861" w14:textId="77777777" w:rsidR="0039110A" w:rsidRPr="007275DF" w:rsidRDefault="0039110A" w:rsidP="008F32D5">
            <w:pPr>
              <w:pStyle w:val="TAN"/>
              <w:rPr>
                <w:ins w:id="2286" w:author="Shankar Anand" w:date="2023-08-11T19:45:00Z"/>
                <w:lang w:val="en-US"/>
              </w:rPr>
            </w:pPr>
            <w:ins w:id="2287" w:author="Shankar Anand" w:date="2023-08-11T19:45:00Z">
              <w:r w:rsidRPr="007275DF">
                <w:rPr>
                  <w:lang w:val="en-US"/>
                </w:rPr>
                <w:lastRenderedPageBreak/>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ins>
          </w:p>
          <w:p w14:paraId="63CADFFB" w14:textId="77777777" w:rsidR="0039110A" w:rsidRPr="007275DF" w:rsidRDefault="0039110A" w:rsidP="008F32D5">
            <w:pPr>
              <w:pStyle w:val="TAN"/>
              <w:rPr>
                <w:ins w:id="2288" w:author="Shankar Anand" w:date="2023-08-11T19:45:00Z"/>
                <w:lang w:val="en-US"/>
              </w:rPr>
            </w:pPr>
            <w:ins w:id="2289" w:author="Shankar Anand" w:date="2023-08-11T19:4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i/>
                  <w:lang w:val="en-US"/>
                </w:rPr>
                <w:t>N</w:t>
              </w:r>
              <w:r w:rsidRPr="007275DF">
                <w:rPr>
                  <w:i/>
                  <w:vertAlign w:val="subscript"/>
                  <w:lang w:val="en-US"/>
                </w:rPr>
                <w:t>oc</w:t>
              </w:r>
              <w:proofErr w:type="spellEnd"/>
              <w:r w:rsidRPr="007275DF">
                <w:rPr>
                  <w:vertAlign w:val="subscript"/>
                  <w:lang w:val="en-US"/>
                </w:rPr>
                <w:t xml:space="preserve"> </w:t>
              </w:r>
              <w:r w:rsidRPr="007275DF">
                <w:rPr>
                  <w:lang w:val="en-US"/>
                </w:rPr>
                <w:t>to be fulfilled.</w:t>
              </w:r>
            </w:ins>
          </w:p>
          <w:p w14:paraId="78FF8BDA" w14:textId="77777777" w:rsidR="0039110A" w:rsidRPr="007275DF" w:rsidRDefault="0039110A" w:rsidP="008F32D5">
            <w:pPr>
              <w:pStyle w:val="TAN"/>
              <w:rPr>
                <w:ins w:id="2290" w:author="Shankar Anand" w:date="2023-08-11T19:45:00Z"/>
                <w:lang w:val="en-US"/>
              </w:rPr>
            </w:pPr>
            <w:ins w:id="2291" w:author="Shankar Anand" w:date="2023-08-11T19:45:00Z">
              <w:r w:rsidRPr="007275DF">
                <w:rPr>
                  <w:lang w:val="en-US"/>
                </w:rPr>
                <w:t>Note 3:</w:t>
              </w:r>
              <w:r w:rsidRPr="007275DF">
                <w:rPr>
                  <w:lang w:val="en-US"/>
                </w:rPr>
                <w:tab/>
                <w:t>SS-RSRP</w:t>
              </w:r>
              <w:r>
                <w:rPr>
                  <w:lang w:val="en-US"/>
                </w:rPr>
                <w:t>,</w:t>
              </w:r>
              <w:r w:rsidRPr="007275DF">
                <w:rPr>
                  <w:lang w:val="en-US"/>
                </w:rPr>
                <w:t xml:space="preserve"> </w:t>
              </w:r>
              <w:r w:rsidRPr="007275DF">
                <w:t>SCH_RP</w:t>
              </w:r>
              <w:r>
                <w:t xml:space="preserve"> and Io</w:t>
              </w:r>
              <w:r w:rsidRPr="007275DF">
                <w:t xml:space="preserve"> </w:t>
              </w:r>
              <w:r w:rsidRPr="007275DF">
                <w:rPr>
                  <w:lang w:val="en-US"/>
                </w:rPr>
                <w:t>levels have been derived from other parameters for information purposes. They are not settable parameters themselves.</w:t>
              </w:r>
            </w:ins>
          </w:p>
          <w:p w14:paraId="7EA52B12" w14:textId="77777777" w:rsidR="0039110A" w:rsidRPr="007275DF" w:rsidRDefault="0039110A" w:rsidP="008F32D5">
            <w:pPr>
              <w:pStyle w:val="TAN"/>
              <w:rPr>
                <w:ins w:id="2292" w:author="Shankar Anand" w:date="2023-08-11T19:45:00Z"/>
              </w:rPr>
            </w:pPr>
            <w:ins w:id="2293" w:author="Shankar Anand" w:date="2023-08-11T19:45:00Z">
              <w:r w:rsidRPr="007275DF">
                <w:t>Note 4:</w:t>
              </w:r>
              <w:r w:rsidRPr="007275DF">
                <w:tab/>
                <w:t>The uplink resources for CSI reporting are assigned to the UE prior to the start of time period T2.</w:t>
              </w:r>
            </w:ins>
          </w:p>
          <w:p w14:paraId="21723B91" w14:textId="77777777" w:rsidR="0039110A" w:rsidRPr="007275DF" w:rsidRDefault="0039110A" w:rsidP="008F32D5">
            <w:pPr>
              <w:pStyle w:val="TAN"/>
              <w:rPr>
                <w:ins w:id="2294" w:author="Shankar Anand" w:date="2023-08-11T19:45:00Z"/>
                <w:lang w:val="en-US"/>
              </w:rPr>
            </w:pPr>
            <w:ins w:id="2295" w:author="Shankar Anand" w:date="2023-08-11T19:45:00Z">
              <w:r w:rsidRPr="007275DF">
                <w:rPr>
                  <w:lang w:val="en-US"/>
                </w:rPr>
                <w:t>Note 5:</w:t>
              </w:r>
              <w:r w:rsidRPr="007275DF">
                <w:rPr>
                  <w:lang w:val="en-US"/>
                </w:rPr>
                <w:tab/>
                <w:t>For UE supporting semi-static channel access and network configuring semi-static channel occupancy.</w:t>
              </w:r>
            </w:ins>
          </w:p>
          <w:p w14:paraId="3663DE0D" w14:textId="77777777" w:rsidR="0039110A" w:rsidRPr="007275DF" w:rsidRDefault="0039110A" w:rsidP="008F32D5">
            <w:pPr>
              <w:pStyle w:val="TAN"/>
              <w:rPr>
                <w:ins w:id="2296" w:author="Shankar Anand" w:date="2023-08-11T19:45:00Z"/>
                <w:lang w:val="en-US"/>
              </w:rPr>
            </w:pPr>
            <w:ins w:id="2297" w:author="Shankar Anand" w:date="2023-08-11T19:45:00Z">
              <w:r w:rsidRPr="007275DF">
                <w:rPr>
                  <w:lang w:val="en-US"/>
                </w:rPr>
                <w:t>Note 6:</w:t>
              </w:r>
              <w:r w:rsidRPr="007275DF">
                <w:rPr>
                  <w:lang w:val="en-US"/>
                </w:rPr>
                <w:tab/>
                <w:t>For UE supporting dynamic channel access and network configuring dynamic channel occupancy.</w:t>
              </w:r>
            </w:ins>
          </w:p>
          <w:p w14:paraId="304A714A" w14:textId="77777777" w:rsidR="0039110A" w:rsidRDefault="0039110A" w:rsidP="008F32D5">
            <w:pPr>
              <w:pStyle w:val="TAN"/>
              <w:rPr>
                <w:ins w:id="2298" w:author="Shankar Anand" w:date="2023-08-11T19:45:00Z"/>
                <w:lang w:val="en-US"/>
              </w:rPr>
            </w:pPr>
            <w:ins w:id="2299" w:author="Shankar Anand" w:date="2023-08-11T19:45:00Z">
              <w:r w:rsidRPr="007275DF">
                <w:rPr>
                  <w:lang w:val="en-US"/>
                </w:rPr>
                <w:t>Note 7:</w:t>
              </w:r>
              <w:r w:rsidRPr="007275DF">
                <w:rPr>
                  <w:lang w:val="en-US"/>
                </w:rPr>
                <w:tab/>
                <w:t>For UE supporting both semi-static and dynamic cannel access, the UE must be tested under both dynamic and semi-static channel occupancy configurations.</w:t>
              </w:r>
            </w:ins>
          </w:p>
          <w:p w14:paraId="32E8F22F" w14:textId="70DBF140" w:rsidR="0039110A" w:rsidRPr="007275DF" w:rsidRDefault="0039110A" w:rsidP="008F32D5">
            <w:pPr>
              <w:pStyle w:val="TAN"/>
              <w:rPr>
                <w:ins w:id="2300" w:author="Shankar Anand" w:date="2023-08-11T19:45:00Z"/>
                <w:lang w:val="en-US"/>
              </w:rPr>
            </w:pPr>
            <w:ins w:id="2301" w:author="Shankar Anand" w:date="2023-08-11T19:45:00Z">
              <w:r>
                <w:rPr>
                  <w:lang w:val="en-US"/>
                </w:rPr>
                <w:t>Note 8:</w:t>
              </w:r>
              <w:r>
                <w:rPr>
                  <w:lang w:val="en-US"/>
                </w:rPr>
                <w:tab/>
                <w:t xml:space="preserve">As specified in </w:t>
              </w:r>
            </w:ins>
            <w:ins w:id="2302" w:author="Fernando Alonso Macias" w:date="2023-08-11T17:22:00Z">
              <w:r w:rsidR="0055242C">
                <w:rPr>
                  <w:lang w:val="en-US"/>
                </w:rPr>
                <w:t xml:space="preserve">38.133 [6] </w:t>
              </w:r>
            </w:ins>
            <w:ins w:id="2303" w:author="Shankar Anand" w:date="2023-08-11T19:45:00Z">
              <w:r>
                <w:rPr>
                  <w:lang w:val="en-US"/>
                </w:rPr>
                <w:t>clause 8.3A for L</w:t>
              </w:r>
              <w:proofErr w:type="gramStart"/>
              <w:r>
                <w:rPr>
                  <w:vertAlign w:val="subscript"/>
                  <w:lang w:val="en-US"/>
                </w:rPr>
                <w:t>1,max</w:t>
              </w:r>
              <w:proofErr w:type="gramEnd"/>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ins>
          </w:p>
        </w:tc>
      </w:tr>
    </w:tbl>
    <w:p w14:paraId="65C0A4F7" w14:textId="77777777" w:rsidR="0039110A" w:rsidRDefault="0039110A" w:rsidP="0039110A">
      <w:pPr>
        <w:pStyle w:val="TH"/>
        <w:keepLines w:val="0"/>
        <w:rPr>
          <w:ins w:id="2304" w:author="Shankar Anand" w:date="2023-08-11T19:45:00Z"/>
        </w:rPr>
      </w:pPr>
    </w:p>
    <w:p w14:paraId="2A8578FD" w14:textId="77777777" w:rsidR="0039110A" w:rsidRPr="001A0F66" w:rsidRDefault="0039110A" w:rsidP="0039110A">
      <w:pPr>
        <w:rPr>
          <w:ins w:id="2305" w:author="Shankar Anand" w:date="2023-08-11T19:45:00Z"/>
          <w:lang w:eastAsia="zh-CN"/>
        </w:rPr>
      </w:pPr>
      <w:ins w:id="2306" w:author="Shankar Anand" w:date="2023-08-11T19:45:00Z">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w:t>
        </w:r>
        <w:r>
          <w:t>8</w:t>
        </w:r>
        <w:r w:rsidRPr="001A0F66">
          <w:t xml:space="preserve">] and until the UE has completed the </w:t>
        </w:r>
        <w:proofErr w:type="spellStart"/>
        <w:r w:rsidRPr="001A0F66">
          <w:t>SCell</w:t>
        </w:r>
        <w:proofErr w:type="spellEnd"/>
        <w:r w:rsidRPr="001A0F66">
          <w:t xml:space="preserve"> activation, the UE shall report out of range if the UE has available uplink resources to report CQI for the </w:t>
        </w:r>
        <w:proofErr w:type="spellStart"/>
        <w:r w:rsidRPr="001A0F66">
          <w:t>SCell</w:t>
        </w:r>
        <w:proofErr w:type="spellEnd"/>
        <w:r w:rsidRPr="001A0F66">
          <w:t>.</w:t>
        </w:r>
      </w:ins>
    </w:p>
    <w:p w14:paraId="5D7F52E8" w14:textId="77777777" w:rsidR="0039110A" w:rsidRPr="001A0F66" w:rsidRDefault="0039110A" w:rsidP="0039110A">
      <w:pPr>
        <w:rPr>
          <w:ins w:id="2307" w:author="Shankar Anand" w:date="2023-08-11T19:45:00Z"/>
          <w:lang w:eastAsia="zh-CN"/>
        </w:rPr>
      </w:pPr>
      <w:ins w:id="2308" w:author="Shankar Anand" w:date="2023-08-11T19:45:00Z">
        <w:r w:rsidRPr="001A0F66">
          <w:rPr>
            <w:lang w:eastAsia="zh-CN"/>
          </w:rPr>
          <w:t xml:space="preserve">During T2, the UE shall send the first valid CSI report (non-zero CQI) for the </w:t>
        </w:r>
        <w:proofErr w:type="spellStart"/>
        <w:r w:rsidRPr="001A0F66">
          <w:rPr>
            <w:lang w:eastAsia="zh-CN"/>
          </w:rPr>
          <w:t>SCell</w:t>
        </w:r>
        <w:proofErr w:type="spellEnd"/>
        <w:r w:rsidRPr="001A0F66">
          <w:rPr>
            <w:lang w:eastAsia="zh-CN"/>
          </w:rPr>
          <w:t xml:space="preserve">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w:t>
        </w:r>
        <w:proofErr w:type="spellStart"/>
        <w:r w:rsidRPr="001A0F66">
          <w:t>T</w:t>
        </w:r>
        <w:r w:rsidRPr="001A0F66">
          <w:rPr>
            <w:vertAlign w:val="subscript"/>
          </w:rPr>
          <w:t>activation_time_withCCA</w:t>
        </w:r>
        <w:proofErr w:type="spellEnd"/>
        <w:r w:rsidRPr="001A0F66">
          <w:t xml:space="preserve"> </w:t>
        </w:r>
        <w:r w:rsidRPr="001A0F66">
          <w:rPr>
            <w:lang w:eastAsia="zh-CN"/>
          </w:rPr>
          <w:t xml:space="preserve">+ </w:t>
        </w:r>
        <w:proofErr w:type="spellStart"/>
        <w:r w:rsidRPr="001A0F66">
          <w:rPr>
            <w:lang w:eastAsia="zh-CN"/>
          </w:rPr>
          <w:t>T</w:t>
        </w:r>
        <w:r w:rsidRPr="001A0F66">
          <w:rPr>
            <w:vertAlign w:val="subscript"/>
            <w:lang w:eastAsia="zh-CN"/>
          </w:rPr>
          <w:t>CSI_Reporting_withCCA</w:t>
        </w:r>
        <w:proofErr w:type="spellEnd"/>
        <w:r w:rsidRPr="001A0F66">
          <w:rPr>
            <w:lang w:eastAsia="zh-CN"/>
          </w:rPr>
          <w:t>)/</w:t>
        </w:r>
        <w:proofErr w:type="spellStart"/>
        <w:r w:rsidRPr="001A0F66">
          <w:rPr>
            <w:lang w:eastAsia="zh-CN"/>
          </w:rPr>
          <w:t>NR_slot_length</w:t>
        </w:r>
        <w:proofErr w:type="spellEnd"/>
        <w:r w:rsidRPr="001A0F66">
          <w:rPr>
            <w:lang w:eastAsia="zh-CN"/>
          </w:rPr>
          <w:t xml:space="preserve">, where </w:t>
        </w:r>
        <w:proofErr w:type="spellStart"/>
        <w:r w:rsidRPr="001A0F66">
          <w:t>T</w:t>
        </w:r>
        <w:r w:rsidRPr="001A0F66">
          <w:rPr>
            <w:vertAlign w:val="subscript"/>
          </w:rPr>
          <w:t>activation_time_withCCA</w:t>
        </w:r>
        <w:proofErr w:type="spellEnd"/>
        <w:r w:rsidRPr="001A0F66">
          <w:rPr>
            <w:lang w:eastAsia="zh-CN"/>
          </w:rPr>
          <w:t xml:space="preserve"> =</w:t>
        </w:r>
        <w:r w:rsidRPr="001A0F66">
          <w:t xml:space="preserve"> </w:t>
        </w:r>
        <w:proofErr w:type="spellStart"/>
        <w:r w:rsidRPr="001A0F66">
          <w:t>T</w:t>
        </w:r>
        <w:r w:rsidRPr="001A0F66">
          <w:rPr>
            <w:vertAlign w:val="subscript"/>
          </w:rPr>
          <w:t>FirstSSB</w:t>
        </w:r>
        <w:proofErr w:type="spellEnd"/>
        <w:r w:rsidRPr="001A0F66">
          <w:rPr>
            <w:vertAlign w:val="subscript"/>
          </w:rPr>
          <w:t xml:space="preserve"> </w:t>
        </w:r>
        <w:r w:rsidRPr="001A0F66">
          <w:t>+ L</w:t>
        </w:r>
        <w:r w:rsidRPr="001A0F66">
          <w:rPr>
            <w:vertAlign w:val="subscript"/>
          </w:rPr>
          <w:t>1</w:t>
        </w:r>
        <w:r w:rsidRPr="001A0F66">
          <w:rPr>
            <w:lang w:eastAsia="zh-CN"/>
          </w:rPr>
          <w:t>*</w:t>
        </w:r>
        <w:proofErr w:type="spellStart"/>
        <w:r w:rsidRPr="001A0F66">
          <w:rPr>
            <w:lang w:eastAsia="zh-CN"/>
          </w:rPr>
          <w:t>T</w:t>
        </w:r>
        <w:r w:rsidRPr="001A0F66">
          <w:rPr>
            <w:vertAlign w:val="subscript"/>
            <w:lang w:eastAsia="zh-CN"/>
          </w:rPr>
          <w:t>rs</w:t>
        </w:r>
        <w:proofErr w:type="spellEnd"/>
        <w:r w:rsidRPr="001A0F66">
          <w:rPr>
            <w:vertAlign w:val="subscript"/>
            <w:lang w:eastAsia="zh-CN"/>
          </w:rPr>
          <w:t xml:space="preserve"> </w:t>
        </w:r>
        <w:r w:rsidRPr="001A0F66">
          <w:rPr>
            <w:lang w:eastAsia="zh-CN"/>
          </w:rPr>
          <w:t>+</w:t>
        </w:r>
        <w:r w:rsidRPr="001A0F66">
          <w:t xml:space="preserve"> 5ms, as specified </w:t>
        </w:r>
        <w:r w:rsidRPr="004E2380">
          <w:t>in TS</w:t>
        </w:r>
        <w:r w:rsidRPr="004E2380">
          <w:rPr>
            <w:lang w:eastAsia="zh-TW"/>
          </w:rPr>
          <w:t xml:space="preserve"> 38.133 [6] </w:t>
        </w:r>
        <w:r w:rsidRPr="001A0F66">
          <w:t>clause 8.3A.2.</w:t>
        </w:r>
      </w:ins>
    </w:p>
    <w:p w14:paraId="789C75AE" w14:textId="77777777" w:rsidR="0039110A" w:rsidRPr="007275DF" w:rsidRDefault="0039110A" w:rsidP="0039110A">
      <w:pPr>
        <w:rPr>
          <w:ins w:id="2309" w:author="Shankar Anand" w:date="2023-08-11T19:45:00Z"/>
        </w:rPr>
      </w:pPr>
      <w:ins w:id="2310" w:author="Shankar Anand" w:date="2023-08-11T19:45:00Z">
        <w:r w:rsidRPr="007275DF">
          <w:rPr>
            <w:lang w:eastAsia="zh-CN"/>
          </w:rPr>
          <w:t xml:space="preserve">During T3, the UE shall stop sending CSI reports for </w:t>
        </w:r>
        <w:proofErr w:type="spellStart"/>
        <w:r w:rsidRPr="007275DF">
          <w:rPr>
            <w:lang w:eastAsia="zh-CN"/>
          </w:rPr>
          <w:t>SCell</w:t>
        </w:r>
        <w:proofErr w:type="spellEnd"/>
        <w:r w:rsidRPr="007275DF">
          <w:rPr>
            <w:lang w:eastAsia="zh-CN"/>
          </w:rPr>
          <w:t xml:space="preserve"> at latest in slot </w:t>
        </w:r>
      </w:ins>
      <m:oMath>
        <m:r>
          <w:ins w:id="2311" w:author="Shankar Anand" w:date="2023-08-11T19:45:00Z">
            <w:rPr>
              <w:rFonts w:ascii="Cambria Math" w:hAnsi="Cambria Math"/>
              <w:lang w:eastAsia="zh-CN"/>
            </w:rPr>
            <m:t>n</m:t>
          </w:ins>
        </m:r>
        <m:r>
          <w:ins w:id="2312" w:author="Shankar Anand" w:date="2023-08-11T19:45:00Z">
            <m:rPr>
              <m:sty m:val="p"/>
            </m:rPr>
            <w:rPr>
              <w:rFonts w:ascii="Cambria Math" w:hAnsi="Cambria Math"/>
              <w:lang w:eastAsia="zh-CN"/>
            </w:rPr>
            <m:t>+</m:t>
          </w:ins>
        </m:r>
        <m:f>
          <m:fPr>
            <m:ctrlPr>
              <w:ins w:id="2313" w:author="Shankar Anand" w:date="2023-08-11T19:45:00Z">
                <w:rPr>
                  <w:rFonts w:ascii="Cambria Math" w:hAnsi="Cambria Math"/>
                  <w:lang w:eastAsia="zh-CN"/>
                </w:rPr>
              </w:ins>
            </m:ctrlPr>
          </m:fPr>
          <m:num>
            <m:sSub>
              <m:sSubPr>
                <m:ctrlPr>
                  <w:ins w:id="2314" w:author="Shankar Anand" w:date="2023-08-11T19:45:00Z">
                    <w:rPr>
                      <w:rFonts w:ascii="Cambria Math" w:hAnsi="Cambria Math"/>
                      <w:lang w:eastAsia="zh-CN"/>
                    </w:rPr>
                  </w:ins>
                </m:ctrlPr>
              </m:sSubPr>
              <m:e>
                <m:r>
                  <w:ins w:id="2315" w:author="Shankar Anand" w:date="2023-08-11T19:45:00Z">
                    <m:rPr>
                      <m:sty m:val="p"/>
                    </m:rPr>
                    <w:rPr>
                      <w:rFonts w:ascii="Cambria Math" w:hAnsi="Cambria Math"/>
                      <w:lang w:eastAsia="zh-CN"/>
                    </w:rPr>
                    <m:t>T</m:t>
                  </w:ins>
                </m:r>
              </m:e>
              <m:sub>
                <m:r>
                  <w:ins w:id="2316" w:author="Shankar Anand" w:date="2023-08-11T19:45:00Z">
                    <m:rPr>
                      <m:sty m:val="p"/>
                    </m:rPr>
                    <w:rPr>
                      <w:rFonts w:ascii="Cambria Math" w:hAnsi="Cambria Math"/>
                      <w:lang w:eastAsia="zh-CN"/>
                    </w:rPr>
                    <m:t>HARQ</m:t>
                  </w:ins>
                </m:r>
              </m:sub>
            </m:sSub>
            <m:r>
              <w:ins w:id="2317" w:author="Shankar Anand" w:date="2023-08-11T19:45:00Z">
                <w:rPr>
                  <w:rFonts w:ascii="Cambria Math" w:hAnsi="Cambria Math"/>
                  <w:lang w:eastAsia="zh-CN"/>
                </w:rPr>
                <m:t>+3</m:t>
              </w:ins>
            </m:r>
            <m:r>
              <w:ins w:id="2318" w:author="Shankar Anand" w:date="2023-08-11T19:45:00Z">
                <m:rPr>
                  <m:sty m:val="p"/>
                </m:rPr>
                <w:rPr>
                  <w:rFonts w:ascii="Cambria Math" w:hAnsi="Cambria Math"/>
                  <w:lang w:eastAsia="zh-CN"/>
                </w:rPr>
                <m:t>ms</m:t>
              </w:ins>
            </m:r>
          </m:num>
          <m:den>
            <m:r>
              <w:ins w:id="2319" w:author="Shankar Anand" w:date="2023-08-11T19:45:00Z">
                <w:rPr>
                  <w:rFonts w:ascii="Cambria Math" w:hAnsi="Cambria Math"/>
                  <w:lang w:eastAsia="zh-CN"/>
                </w:rPr>
                <m:t>NR slot length</m:t>
              </w:ins>
            </m:r>
          </m:den>
        </m:f>
      </m:oMath>
      <w:ins w:id="2320" w:author="Shankar Anand" w:date="2023-08-11T19:45:00Z">
        <w:r w:rsidRPr="007275DF">
          <w:rPr>
            <w:lang w:eastAsia="zh-CN"/>
          </w:rPr>
          <w:t>, as</w:t>
        </w:r>
        <w:r w:rsidRPr="007275DF">
          <w:t xml:space="preserve"> defined </w:t>
        </w:r>
        <w:r w:rsidRPr="004E2380">
          <w:t>in TS</w:t>
        </w:r>
        <w:r w:rsidRPr="004E2380">
          <w:rPr>
            <w:lang w:eastAsia="zh-TW"/>
          </w:rPr>
          <w:t xml:space="preserve"> 38.133 [6] </w:t>
        </w:r>
        <w:r w:rsidRPr="007275DF">
          <w:t>clause 8.3A.3.</w:t>
        </w:r>
      </w:ins>
    </w:p>
    <w:p w14:paraId="255B8787" w14:textId="77777777" w:rsidR="0039110A" w:rsidRPr="007275DF" w:rsidRDefault="0039110A" w:rsidP="0039110A">
      <w:pPr>
        <w:rPr>
          <w:ins w:id="2321" w:author="Shankar Anand" w:date="2023-08-11T19:45:00Z"/>
          <w:vertAlign w:val="subscript"/>
          <w:lang w:eastAsia="zh-CN"/>
        </w:rPr>
      </w:pPr>
      <w:ins w:id="2322" w:author="Shankar Anand" w:date="2023-08-11T19:45:00Z">
        <w:r w:rsidRPr="007275DF">
          <w:t xml:space="preserve">During T2, interruption on </w:t>
        </w:r>
        <w:proofErr w:type="spellStart"/>
        <w:r w:rsidRPr="007275DF">
          <w:t>PSCell</w:t>
        </w:r>
        <w:proofErr w:type="spellEnd"/>
        <w:r w:rsidRPr="007275DF">
          <w:t xml:space="preserve"> shall not occur outside slot </w:t>
        </w:r>
        <w:r w:rsidRPr="007275DF">
          <w:rPr>
            <w:i/>
            <w:iCs/>
          </w:rPr>
          <w:t xml:space="preserve">m </w:t>
        </w:r>
        <w:r w:rsidRPr="007275DF">
          <w:rPr>
            <w:lang w:eastAsia="zh-CN"/>
          </w:rPr>
          <w:t>+1+</w:t>
        </w:r>
      </w:ins>
      <m:oMath>
        <m:f>
          <m:fPr>
            <m:ctrlPr>
              <w:ins w:id="2323" w:author="Shankar Anand" w:date="2023-08-11T19:45:00Z">
                <w:rPr>
                  <w:rFonts w:ascii="Cambria Math" w:hAnsi="Cambria Math"/>
                </w:rPr>
              </w:ins>
            </m:ctrlPr>
          </m:fPr>
          <m:num>
            <m:sSub>
              <m:sSubPr>
                <m:ctrlPr>
                  <w:ins w:id="2324" w:author="Shankar Anand" w:date="2023-08-11T19:45:00Z">
                    <w:rPr>
                      <w:rFonts w:ascii="Cambria Math" w:hAnsi="Cambria Math"/>
                      <w:i/>
                    </w:rPr>
                  </w:ins>
                </m:ctrlPr>
              </m:sSubPr>
              <m:e>
                <m:r>
                  <w:ins w:id="2325" w:author="Shankar Anand" w:date="2023-08-11T19:45:00Z">
                    <w:rPr>
                      <w:rFonts w:ascii="Cambria Math" w:hAnsi="Cambria Math"/>
                    </w:rPr>
                    <m:t>T</m:t>
                  </w:ins>
                </m:r>
              </m:e>
              <m:sub>
                <m:r>
                  <w:ins w:id="2326" w:author="Shankar Anand" w:date="2023-08-11T19:45:00Z">
                    <w:rPr>
                      <w:rFonts w:ascii="Cambria Math" w:hAnsi="Cambria Math"/>
                    </w:rPr>
                    <m:t>HARQ</m:t>
                  </w:ins>
                </m:r>
              </m:sub>
            </m:sSub>
          </m:num>
          <m:den>
            <m:r>
              <w:ins w:id="2327" w:author="Shankar Anand" w:date="2023-08-11T19:45:00Z">
                <w:rPr>
                  <w:rFonts w:ascii="Cambria Math" w:hAnsi="Cambria Math"/>
                </w:rPr>
                <m:t>NR slot length</m:t>
              </w:ins>
            </m:r>
          </m:den>
        </m:f>
      </m:oMath>
      <w:ins w:id="2328" w:author="Shankar Anand" w:date="2023-08-11T19:45:00Z">
        <w:r w:rsidRPr="007275DF">
          <w:t xml:space="preserve">  to slot </w:t>
        </w:r>
        <w:r w:rsidRPr="007275DF">
          <w:rPr>
            <w:i/>
            <w:iCs/>
          </w:rPr>
          <w:t xml:space="preserve">m </w:t>
        </w:r>
        <w:r w:rsidRPr="007275DF">
          <w:t>+</w:t>
        </w:r>
        <w:r w:rsidRPr="007275DF">
          <w:rPr>
            <w:lang w:eastAsia="zh-CN"/>
          </w:rPr>
          <w:t>1+</w:t>
        </w:r>
      </w:ins>
      <m:oMath>
        <m:f>
          <m:fPr>
            <m:ctrlPr>
              <w:ins w:id="2329" w:author="Shankar Anand" w:date="2023-08-11T19:45:00Z">
                <w:rPr>
                  <w:rFonts w:ascii="Cambria Math" w:hAnsi="Cambria Math"/>
                </w:rPr>
              </w:ins>
            </m:ctrlPr>
          </m:fPr>
          <m:num>
            <m:sSub>
              <m:sSubPr>
                <m:ctrlPr>
                  <w:ins w:id="2330" w:author="Shankar Anand" w:date="2023-08-11T19:45:00Z">
                    <w:rPr>
                      <w:rFonts w:ascii="Cambria Math" w:hAnsi="Cambria Math"/>
                      <w:i/>
                    </w:rPr>
                  </w:ins>
                </m:ctrlPr>
              </m:sSubPr>
              <m:e>
                <m:r>
                  <w:ins w:id="2331" w:author="Shankar Anand" w:date="2023-08-11T19:45:00Z">
                    <w:rPr>
                      <w:rFonts w:ascii="Cambria Math" w:hAnsi="Cambria Math"/>
                    </w:rPr>
                    <m:t>T</m:t>
                  </w:ins>
                </m:r>
              </m:e>
              <m:sub>
                <m:r>
                  <w:ins w:id="2332" w:author="Shankar Anand" w:date="2023-08-11T19:45:00Z">
                    <w:rPr>
                      <w:rFonts w:ascii="Cambria Math" w:hAnsi="Cambria Math"/>
                    </w:rPr>
                    <m:t>HARQ</m:t>
                  </w:ins>
                </m:r>
              </m:sub>
            </m:sSub>
            <m:r>
              <w:ins w:id="2333" w:author="Shankar Anand" w:date="2023-08-11T19:45:00Z">
                <w:rPr>
                  <w:rFonts w:ascii="Cambria Math" w:hAnsi="Cambria Math"/>
                </w:rPr>
                <m:t>+</m:t>
              </w:ins>
            </m:r>
            <m:sSub>
              <m:sSubPr>
                <m:ctrlPr>
                  <w:ins w:id="2334" w:author="Shankar Anand" w:date="2023-08-11T19:45:00Z">
                    <w:rPr>
                      <w:rFonts w:ascii="Cambria Math" w:hAnsi="Cambria Math"/>
                      <w:i/>
                    </w:rPr>
                  </w:ins>
                </m:ctrlPr>
              </m:sSubPr>
              <m:e>
                <m:r>
                  <w:ins w:id="2335" w:author="Shankar Anand" w:date="2023-08-11T19:45:00Z">
                    <w:rPr>
                      <w:rFonts w:ascii="Cambria Math" w:hAnsi="Cambria Math"/>
                    </w:rPr>
                    <m:t>3+T</m:t>
                  </w:ins>
                </m:r>
              </m:e>
              <m:sub>
                <m:r>
                  <w:ins w:id="2336" w:author="Shankar Anand" w:date="2023-08-11T19:45:00Z">
                    <w:rPr>
                      <w:rFonts w:ascii="Cambria Math" w:hAnsi="Cambria Math"/>
                    </w:rPr>
                    <m:t>X</m:t>
                  </w:ins>
                </m:r>
              </m:sub>
            </m:sSub>
          </m:num>
          <m:den>
            <m:r>
              <w:ins w:id="2337" w:author="Shankar Anand" w:date="2023-08-11T19:45:00Z">
                <w:rPr>
                  <w:rFonts w:ascii="Cambria Math" w:hAnsi="Cambria Math"/>
                </w:rPr>
                <m:t>NR slot length</m:t>
              </w:ins>
            </m:r>
          </m:den>
        </m:f>
      </m:oMath>
      <w:ins w:id="2338" w:author="Shankar Anand" w:date="2023-08-11T19:45:00Z">
        <w:r w:rsidRPr="007275DF">
          <w:t xml:space="preserve"> </w:t>
        </w:r>
        <w:r w:rsidRPr="007275DF">
          <w:rPr>
            <w:lang w:eastAsia="zh-CN"/>
          </w:rPr>
          <w:t>with T</w:t>
        </w:r>
        <w:r w:rsidRPr="007275DF">
          <w:rPr>
            <w:vertAlign w:val="subscript"/>
            <w:lang w:eastAsia="zh-CN"/>
          </w:rPr>
          <w:t>X</w:t>
        </w:r>
        <w:r w:rsidRPr="007275DF">
          <w:rPr>
            <w:lang w:eastAsia="zh-CN"/>
          </w:rPr>
          <w:t xml:space="preserve"> = </w:t>
        </w:r>
        <w:proofErr w:type="spellStart"/>
        <w:r w:rsidRPr="007275DF">
          <w:rPr>
            <w:lang w:eastAsia="zh-CN"/>
          </w:rPr>
          <w:t>T</w:t>
        </w:r>
        <w:r w:rsidRPr="007275DF">
          <w:rPr>
            <w:vertAlign w:val="subscript"/>
            <w:lang w:eastAsia="zh-CN"/>
          </w:rPr>
          <w:t>FirstSSB</w:t>
        </w:r>
        <w:proofErr w:type="spellEnd"/>
        <w:r w:rsidRPr="007275DF">
          <w:rPr>
            <w:vertAlign w:val="subscript"/>
            <w:lang w:eastAsia="zh-CN"/>
          </w:rPr>
          <w:t>.</w:t>
        </w:r>
      </w:ins>
    </w:p>
    <w:p w14:paraId="436B0E80" w14:textId="77777777" w:rsidR="0039110A" w:rsidRPr="007275DF" w:rsidRDefault="0039110A" w:rsidP="0039110A">
      <w:pPr>
        <w:rPr>
          <w:ins w:id="2339" w:author="Shankar Anand" w:date="2023-08-11T19:45:00Z"/>
          <w:lang w:eastAsia="zh-CN"/>
        </w:rPr>
      </w:pPr>
      <w:ins w:id="2340" w:author="Shankar Anand" w:date="2023-08-11T19:45:00Z">
        <w:r w:rsidRPr="007275DF">
          <w:rPr>
            <w:lang w:eastAsia="zh-CN"/>
          </w:rPr>
          <w:t xml:space="preserve">During T3, interruption on </w:t>
        </w:r>
        <w:proofErr w:type="spellStart"/>
        <w:r w:rsidRPr="007275DF">
          <w:rPr>
            <w:lang w:eastAsia="zh-CN"/>
          </w:rPr>
          <w:t>PSCell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ins>
    </w:p>
    <w:p w14:paraId="7D1810C6" w14:textId="77777777" w:rsidR="0039110A" w:rsidRPr="007275DF" w:rsidRDefault="0039110A" w:rsidP="0039110A">
      <w:pPr>
        <w:rPr>
          <w:ins w:id="2341" w:author="Shankar Anand" w:date="2023-08-11T19:45:00Z"/>
          <w:lang w:eastAsia="zh-CN"/>
        </w:rPr>
      </w:pPr>
      <w:ins w:id="2342" w:author="Shankar Anand" w:date="2023-08-11T19:45:00Z">
        <w:r w:rsidRPr="007275DF">
          <w:rPr>
            <w:lang w:eastAsia="zh-CN"/>
          </w:rPr>
          <w:t xml:space="preserve">The interruption on </w:t>
        </w:r>
        <w:proofErr w:type="spellStart"/>
        <w:r w:rsidRPr="007275DF">
          <w:rPr>
            <w:lang w:eastAsia="zh-CN"/>
          </w:rPr>
          <w:t>PSCell</w:t>
        </w:r>
        <w:proofErr w:type="spellEnd"/>
        <w:r w:rsidRPr="007275DF">
          <w:rPr>
            <w:lang w:eastAsia="zh-CN"/>
          </w:rPr>
          <w:t xml:space="preserve"> shall not be more than specified for </w:t>
        </w:r>
        <w:r w:rsidRPr="007275DF">
          <w:rPr>
            <w:rFonts w:eastAsiaTheme="minorEastAsia"/>
            <w:lang w:eastAsia="zh-CN"/>
          </w:rPr>
          <w:t>EN-DC</w:t>
        </w:r>
        <w:r w:rsidRPr="007275DF">
          <w:rPr>
            <w:lang w:eastAsia="zh-CN"/>
          </w:rPr>
          <w:t xml:space="preserve"> </w:t>
        </w:r>
        <w:r w:rsidRPr="004E2380">
          <w:t>in TS</w:t>
        </w:r>
        <w:r w:rsidRPr="004E2380">
          <w:rPr>
            <w:lang w:eastAsia="zh-TW"/>
          </w:rPr>
          <w:t xml:space="preserve"> 38.133 [6] </w:t>
        </w:r>
        <w:r w:rsidRPr="007275DF">
          <w:rPr>
            <w:lang w:eastAsia="zh-CN"/>
          </w:rPr>
          <w:t>clause 8.2.</w:t>
        </w:r>
        <w:r w:rsidRPr="007275DF">
          <w:rPr>
            <w:rFonts w:eastAsiaTheme="minorEastAsia"/>
            <w:lang w:eastAsia="zh-CN"/>
          </w:rPr>
          <w:t>1.2.4</w:t>
        </w:r>
        <w:r w:rsidRPr="007275DF">
          <w:rPr>
            <w:lang w:eastAsia="zh-CN"/>
          </w:rPr>
          <w:t>.</w:t>
        </w:r>
      </w:ins>
    </w:p>
    <w:p w14:paraId="1F4878B0" w14:textId="77777777" w:rsidR="0039110A" w:rsidRPr="007275DF" w:rsidRDefault="0039110A" w:rsidP="0039110A">
      <w:pPr>
        <w:rPr>
          <w:ins w:id="2343" w:author="Shankar Anand" w:date="2023-08-11T19:45:00Z"/>
          <w:lang w:eastAsia="zh-CN"/>
        </w:rPr>
      </w:pPr>
      <w:ins w:id="2344" w:author="Shankar Anand" w:date="2023-08-11T19:45:00Z">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ins>
    </w:p>
    <w:bookmarkEnd w:id="824"/>
    <w:bookmarkEnd w:id="825"/>
    <w:bookmarkEnd w:id="826"/>
    <w:bookmarkEnd w:id="827"/>
    <w:bookmarkEnd w:id="828"/>
    <w:bookmarkEnd w:id="829"/>
    <w:bookmarkEnd w:id="830"/>
    <w:p w14:paraId="7EC59C50" w14:textId="77777777" w:rsidR="006C2044" w:rsidRPr="002C65DA" w:rsidRDefault="006C2044" w:rsidP="006C204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1CC406ED" w14:textId="77777777" w:rsidR="0039110A" w:rsidRDefault="0039110A" w:rsidP="00443B15">
      <w:pPr>
        <w:rPr>
          <w:b/>
          <w:bCs/>
          <w:noProof/>
          <w:color w:val="FF0000"/>
          <w:sz w:val="30"/>
          <w:szCs w:val="30"/>
        </w:rPr>
      </w:pPr>
    </w:p>
    <w:sectPr w:rsidR="00391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600AA" w14:textId="77777777" w:rsidR="00292EEA" w:rsidRDefault="00292EEA">
      <w:r>
        <w:separator/>
      </w:r>
    </w:p>
  </w:endnote>
  <w:endnote w:type="continuationSeparator" w:id="0">
    <w:p w14:paraId="32B06082" w14:textId="77777777" w:rsidR="00292EEA" w:rsidRDefault="0029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287C" w14:textId="77777777" w:rsidR="00292EEA" w:rsidRDefault="00292EEA">
      <w:r>
        <w:separator/>
      </w:r>
    </w:p>
  </w:footnote>
  <w:footnote w:type="continuationSeparator" w:id="0">
    <w:p w14:paraId="11D76C4F" w14:textId="77777777" w:rsidR="00292EEA" w:rsidRDefault="0029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1"/>
  </w:num>
  <w:num w:numId="3" w16cid:durableId="164592945">
    <w:abstractNumId w:val="19"/>
  </w:num>
  <w:num w:numId="4" w16cid:durableId="1236089601">
    <w:abstractNumId w:val="26"/>
  </w:num>
  <w:num w:numId="5" w16cid:durableId="895747209">
    <w:abstractNumId w:val="21"/>
  </w:num>
  <w:num w:numId="6" w16cid:durableId="1392073858">
    <w:abstractNumId w:val="30"/>
  </w:num>
  <w:num w:numId="7" w16cid:durableId="1277524664">
    <w:abstractNumId w:val="39"/>
  </w:num>
  <w:num w:numId="8" w16cid:durableId="1148284143">
    <w:abstractNumId w:val="22"/>
  </w:num>
  <w:num w:numId="9" w16cid:durableId="407121365">
    <w:abstractNumId w:val="36"/>
  </w:num>
  <w:num w:numId="10" w16cid:durableId="2117485762">
    <w:abstractNumId w:val="13"/>
  </w:num>
  <w:num w:numId="11" w16cid:durableId="1231690045">
    <w:abstractNumId w:val="28"/>
  </w:num>
  <w:num w:numId="12" w16cid:durableId="1003897604">
    <w:abstractNumId w:val="37"/>
  </w:num>
  <w:num w:numId="13" w16cid:durableId="1117717982">
    <w:abstractNumId w:val="43"/>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4"/>
  </w:num>
  <w:num w:numId="24" w16cid:durableId="524251174">
    <w:abstractNumId w:val="5"/>
  </w:num>
  <w:num w:numId="25" w16cid:durableId="952590270">
    <w:abstractNumId w:val="42"/>
  </w:num>
  <w:num w:numId="26" w16cid:durableId="1345739777">
    <w:abstractNumId w:val="4"/>
  </w:num>
  <w:num w:numId="27" w16cid:durableId="960723561">
    <w:abstractNumId w:val="31"/>
  </w:num>
  <w:num w:numId="28" w16cid:durableId="248318059">
    <w:abstractNumId w:val="17"/>
  </w:num>
  <w:num w:numId="29" w16cid:durableId="159784185">
    <w:abstractNumId w:val="2"/>
  </w:num>
  <w:num w:numId="30" w16cid:durableId="667558758">
    <w:abstractNumId w:val="9"/>
  </w:num>
  <w:num w:numId="31" w16cid:durableId="1685864278">
    <w:abstractNumId w:val="44"/>
  </w:num>
  <w:num w:numId="32" w16cid:durableId="142159573">
    <w:abstractNumId w:val="40"/>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2040356935">
    <w:abstractNumId w:val="33"/>
  </w:num>
  <w:num w:numId="40" w16cid:durableId="1367680175">
    <w:abstractNumId w:val="12"/>
  </w:num>
  <w:num w:numId="41" w16cid:durableId="413205725">
    <w:abstractNumId w:val="3"/>
  </w:num>
  <w:num w:numId="42"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60901276">
    <w:abstractNumId w:val="18"/>
  </w:num>
  <w:num w:numId="44" w16cid:durableId="1446264814">
    <w:abstractNumId w:val="14"/>
  </w:num>
  <w:num w:numId="45" w16cid:durableId="1303193992">
    <w:abstractNumId w:val="11"/>
  </w:num>
  <w:num w:numId="46" w16cid:durableId="1961956339">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5"/>
    <w:rsid w:val="000031C7"/>
    <w:rsid w:val="000077DA"/>
    <w:rsid w:val="00007E54"/>
    <w:rsid w:val="00010EB4"/>
    <w:rsid w:val="00022874"/>
    <w:rsid w:val="00022E4A"/>
    <w:rsid w:val="000245AC"/>
    <w:rsid w:val="00032129"/>
    <w:rsid w:val="00032E1F"/>
    <w:rsid w:val="00035EE9"/>
    <w:rsid w:val="000539D0"/>
    <w:rsid w:val="00054463"/>
    <w:rsid w:val="00060034"/>
    <w:rsid w:val="0007478C"/>
    <w:rsid w:val="00082F89"/>
    <w:rsid w:val="00091F59"/>
    <w:rsid w:val="00093B78"/>
    <w:rsid w:val="000A25B1"/>
    <w:rsid w:val="000A37C4"/>
    <w:rsid w:val="000A45EA"/>
    <w:rsid w:val="000A6394"/>
    <w:rsid w:val="000A7DDC"/>
    <w:rsid w:val="000B358B"/>
    <w:rsid w:val="000B5500"/>
    <w:rsid w:val="000B7FED"/>
    <w:rsid w:val="000C038A"/>
    <w:rsid w:val="000C2339"/>
    <w:rsid w:val="000C6598"/>
    <w:rsid w:val="000D0913"/>
    <w:rsid w:val="000D10ED"/>
    <w:rsid w:val="000D44B3"/>
    <w:rsid w:val="000E38FB"/>
    <w:rsid w:val="000E45B2"/>
    <w:rsid w:val="000F3CFE"/>
    <w:rsid w:val="001025A6"/>
    <w:rsid w:val="00113D9E"/>
    <w:rsid w:val="00117BEA"/>
    <w:rsid w:val="0012173C"/>
    <w:rsid w:val="001225B3"/>
    <w:rsid w:val="00134935"/>
    <w:rsid w:val="00145D43"/>
    <w:rsid w:val="0015294F"/>
    <w:rsid w:val="00161E93"/>
    <w:rsid w:val="001650A6"/>
    <w:rsid w:val="00192C46"/>
    <w:rsid w:val="0019473D"/>
    <w:rsid w:val="001A08B3"/>
    <w:rsid w:val="001A20B9"/>
    <w:rsid w:val="001A3A55"/>
    <w:rsid w:val="001A7B60"/>
    <w:rsid w:val="001B2D23"/>
    <w:rsid w:val="001B52F0"/>
    <w:rsid w:val="001B7A65"/>
    <w:rsid w:val="001C0999"/>
    <w:rsid w:val="001C42AF"/>
    <w:rsid w:val="001C6F7A"/>
    <w:rsid w:val="001D13DA"/>
    <w:rsid w:val="001E16DF"/>
    <w:rsid w:val="001E41F3"/>
    <w:rsid w:val="001E70EB"/>
    <w:rsid w:val="001F1CB6"/>
    <w:rsid w:val="001F3829"/>
    <w:rsid w:val="001F4586"/>
    <w:rsid w:val="00202C23"/>
    <w:rsid w:val="002042C7"/>
    <w:rsid w:val="00207B56"/>
    <w:rsid w:val="0021445A"/>
    <w:rsid w:val="00214615"/>
    <w:rsid w:val="0022525E"/>
    <w:rsid w:val="00225F27"/>
    <w:rsid w:val="00242356"/>
    <w:rsid w:val="002472F7"/>
    <w:rsid w:val="0026004D"/>
    <w:rsid w:val="002640DD"/>
    <w:rsid w:val="00272296"/>
    <w:rsid w:val="00272F11"/>
    <w:rsid w:val="00274EF4"/>
    <w:rsid w:val="00275D12"/>
    <w:rsid w:val="0028088A"/>
    <w:rsid w:val="0028423A"/>
    <w:rsid w:val="00284FEB"/>
    <w:rsid w:val="002860C4"/>
    <w:rsid w:val="002861C6"/>
    <w:rsid w:val="00292EEA"/>
    <w:rsid w:val="00293323"/>
    <w:rsid w:val="00295D44"/>
    <w:rsid w:val="002A7FE1"/>
    <w:rsid w:val="002B56F6"/>
    <w:rsid w:val="002B5741"/>
    <w:rsid w:val="002C2484"/>
    <w:rsid w:val="002C52E4"/>
    <w:rsid w:val="002C65DA"/>
    <w:rsid w:val="002D250D"/>
    <w:rsid w:val="002D5CE5"/>
    <w:rsid w:val="002D6B3C"/>
    <w:rsid w:val="002E23C2"/>
    <w:rsid w:val="002E2CC0"/>
    <w:rsid w:val="002E472E"/>
    <w:rsid w:val="002E6977"/>
    <w:rsid w:val="002F5C20"/>
    <w:rsid w:val="00302B6B"/>
    <w:rsid w:val="00305409"/>
    <w:rsid w:val="00316E3C"/>
    <w:rsid w:val="0032183C"/>
    <w:rsid w:val="003221F7"/>
    <w:rsid w:val="00325B72"/>
    <w:rsid w:val="0032675D"/>
    <w:rsid w:val="0032791F"/>
    <w:rsid w:val="0033528E"/>
    <w:rsid w:val="00344316"/>
    <w:rsid w:val="003449DC"/>
    <w:rsid w:val="0035034D"/>
    <w:rsid w:val="00355116"/>
    <w:rsid w:val="003609EF"/>
    <w:rsid w:val="0036111C"/>
    <w:rsid w:val="0036231A"/>
    <w:rsid w:val="00363526"/>
    <w:rsid w:val="00374DD4"/>
    <w:rsid w:val="00375971"/>
    <w:rsid w:val="00376E3C"/>
    <w:rsid w:val="00377013"/>
    <w:rsid w:val="00382AF8"/>
    <w:rsid w:val="00386FC9"/>
    <w:rsid w:val="0039110A"/>
    <w:rsid w:val="00396E70"/>
    <w:rsid w:val="003A15A3"/>
    <w:rsid w:val="003B0BAB"/>
    <w:rsid w:val="003B1A93"/>
    <w:rsid w:val="003C1CA0"/>
    <w:rsid w:val="003C6385"/>
    <w:rsid w:val="003C7D1D"/>
    <w:rsid w:val="003D131D"/>
    <w:rsid w:val="003D35EE"/>
    <w:rsid w:val="003D6676"/>
    <w:rsid w:val="003D7695"/>
    <w:rsid w:val="003E1A36"/>
    <w:rsid w:val="003E5ECC"/>
    <w:rsid w:val="003E6EC5"/>
    <w:rsid w:val="003E744D"/>
    <w:rsid w:val="003F11A8"/>
    <w:rsid w:val="00403C70"/>
    <w:rsid w:val="0040418B"/>
    <w:rsid w:val="004060FF"/>
    <w:rsid w:val="00407F1A"/>
    <w:rsid w:val="00410371"/>
    <w:rsid w:val="004131E2"/>
    <w:rsid w:val="00420232"/>
    <w:rsid w:val="004242F1"/>
    <w:rsid w:val="004243BD"/>
    <w:rsid w:val="00426B0F"/>
    <w:rsid w:val="004363EC"/>
    <w:rsid w:val="00440CF5"/>
    <w:rsid w:val="00442709"/>
    <w:rsid w:val="00443B15"/>
    <w:rsid w:val="004471E7"/>
    <w:rsid w:val="0045251F"/>
    <w:rsid w:val="0045287E"/>
    <w:rsid w:val="00455BE1"/>
    <w:rsid w:val="004653EB"/>
    <w:rsid w:val="00470A88"/>
    <w:rsid w:val="0047163A"/>
    <w:rsid w:val="00476683"/>
    <w:rsid w:val="004A0641"/>
    <w:rsid w:val="004B06A9"/>
    <w:rsid w:val="004B75B7"/>
    <w:rsid w:val="004C11B9"/>
    <w:rsid w:val="004C3432"/>
    <w:rsid w:val="004C3C23"/>
    <w:rsid w:val="004C3C6F"/>
    <w:rsid w:val="004C6AD4"/>
    <w:rsid w:val="004D231D"/>
    <w:rsid w:val="004E5F1E"/>
    <w:rsid w:val="004F04FB"/>
    <w:rsid w:val="004F3CB7"/>
    <w:rsid w:val="004F5478"/>
    <w:rsid w:val="004F75D8"/>
    <w:rsid w:val="00500BF9"/>
    <w:rsid w:val="00504D0B"/>
    <w:rsid w:val="005071D5"/>
    <w:rsid w:val="0051351E"/>
    <w:rsid w:val="0051580D"/>
    <w:rsid w:val="00533D4A"/>
    <w:rsid w:val="005361C4"/>
    <w:rsid w:val="00540015"/>
    <w:rsid w:val="005402B9"/>
    <w:rsid w:val="005413B7"/>
    <w:rsid w:val="00541D04"/>
    <w:rsid w:val="00547111"/>
    <w:rsid w:val="00551105"/>
    <w:rsid w:val="00551E1F"/>
    <w:rsid w:val="0055242C"/>
    <w:rsid w:val="005627F5"/>
    <w:rsid w:val="00565C27"/>
    <w:rsid w:val="00584CFD"/>
    <w:rsid w:val="00592D74"/>
    <w:rsid w:val="005A4BDA"/>
    <w:rsid w:val="005A61A3"/>
    <w:rsid w:val="005A638A"/>
    <w:rsid w:val="005B0BDE"/>
    <w:rsid w:val="005B1149"/>
    <w:rsid w:val="005B2289"/>
    <w:rsid w:val="005B38B8"/>
    <w:rsid w:val="005B62B6"/>
    <w:rsid w:val="005C6073"/>
    <w:rsid w:val="005D3785"/>
    <w:rsid w:val="005D3879"/>
    <w:rsid w:val="005D5604"/>
    <w:rsid w:val="005D6E19"/>
    <w:rsid w:val="005D7AB5"/>
    <w:rsid w:val="005E2573"/>
    <w:rsid w:val="005E2C44"/>
    <w:rsid w:val="005E30BA"/>
    <w:rsid w:val="00601970"/>
    <w:rsid w:val="006033FE"/>
    <w:rsid w:val="00605952"/>
    <w:rsid w:val="00621188"/>
    <w:rsid w:val="00623327"/>
    <w:rsid w:val="006257ED"/>
    <w:rsid w:val="00627F21"/>
    <w:rsid w:val="0063041D"/>
    <w:rsid w:val="00644197"/>
    <w:rsid w:val="00665C47"/>
    <w:rsid w:val="00667DA8"/>
    <w:rsid w:val="00692B0E"/>
    <w:rsid w:val="006956E5"/>
    <w:rsid w:val="00695808"/>
    <w:rsid w:val="006A0D5B"/>
    <w:rsid w:val="006A4F8F"/>
    <w:rsid w:val="006B2765"/>
    <w:rsid w:val="006B3FA0"/>
    <w:rsid w:val="006B46FB"/>
    <w:rsid w:val="006C2044"/>
    <w:rsid w:val="006E21FB"/>
    <w:rsid w:val="006E3C73"/>
    <w:rsid w:val="006F43AB"/>
    <w:rsid w:val="006F6FC4"/>
    <w:rsid w:val="007047C8"/>
    <w:rsid w:val="007061BC"/>
    <w:rsid w:val="007176FF"/>
    <w:rsid w:val="007273B3"/>
    <w:rsid w:val="00736A3C"/>
    <w:rsid w:val="00737EAC"/>
    <w:rsid w:val="007523FE"/>
    <w:rsid w:val="00752EDF"/>
    <w:rsid w:val="007544C3"/>
    <w:rsid w:val="007837C9"/>
    <w:rsid w:val="00785F9E"/>
    <w:rsid w:val="00787ABE"/>
    <w:rsid w:val="007917DA"/>
    <w:rsid w:val="00792342"/>
    <w:rsid w:val="00793865"/>
    <w:rsid w:val="007977A8"/>
    <w:rsid w:val="007A1D7F"/>
    <w:rsid w:val="007A33AA"/>
    <w:rsid w:val="007A34B8"/>
    <w:rsid w:val="007B119B"/>
    <w:rsid w:val="007B512A"/>
    <w:rsid w:val="007B7433"/>
    <w:rsid w:val="007B7CFD"/>
    <w:rsid w:val="007C2097"/>
    <w:rsid w:val="007C3978"/>
    <w:rsid w:val="007D6A07"/>
    <w:rsid w:val="007E2B59"/>
    <w:rsid w:val="007F507A"/>
    <w:rsid w:val="007F6D14"/>
    <w:rsid w:val="007F7259"/>
    <w:rsid w:val="008040A8"/>
    <w:rsid w:val="0080530F"/>
    <w:rsid w:val="00810652"/>
    <w:rsid w:val="00812F22"/>
    <w:rsid w:val="00815933"/>
    <w:rsid w:val="00816921"/>
    <w:rsid w:val="0082193B"/>
    <w:rsid w:val="00823360"/>
    <w:rsid w:val="008257C5"/>
    <w:rsid w:val="008279FA"/>
    <w:rsid w:val="00827DC7"/>
    <w:rsid w:val="008451EC"/>
    <w:rsid w:val="00850525"/>
    <w:rsid w:val="008520C8"/>
    <w:rsid w:val="00853F04"/>
    <w:rsid w:val="00855969"/>
    <w:rsid w:val="008561C9"/>
    <w:rsid w:val="008626E7"/>
    <w:rsid w:val="00863D50"/>
    <w:rsid w:val="00865E12"/>
    <w:rsid w:val="008677E9"/>
    <w:rsid w:val="00870EE7"/>
    <w:rsid w:val="00876439"/>
    <w:rsid w:val="008863B9"/>
    <w:rsid w:val="00892383"/>
    <w:rsid w:val="0089309D"/>
    <w:rsid w:val="008A45A6"/>
    <w:rsid w:val="008B0117"/>
    <w:rsid w:val="008B0C96"/>
    <w:rsid w:val="008B0F1B"/>
    <w:rsid w:val="008B670B"/>
    <w:rsid w:val="008C1D71"/>
    <w:rsid w:val="008C45F2"/>
    <w:rsid w:val="008C622B"/>
    <w:rsid w:val="008D3244"/>
    <w:rsid w:val="008E159C"/>
    <w:rsid w:val="008F3789"/>
    <w:rsid w:val="008F686C"/>
    <w:rsid w:val="008F752A"/>
    <w:rsid w:val="009148DE"/>
    <w:rsid w:val="00920C6D"/>
    <w:rsid w:val="009252C5"/>
    <w:rsid w:val="009303CD"/>
    <w:rsid w:val="00933F34"/>
    <w:rsid w:val="00941E30"/>
    <w:rsid w:val="00944C82"/>
    <w:rsid w:val="00945D43"/>
    <w:rsid w:val="00962520"/>
    <w:rsid w:val="0097012A"/>
    <w:rsid w:val="00970C2B"/>
    <w:rsid w:val="009717A5"/>
    <w:rsid w:val="00972C95"/>
    <w:rsid w:val="009771B4"/>
    <w:rsid w:val="009777D9"/>
    <w:rsid w:val="009828AA"/>
    <w:rsid w:val="00991B88"/>
    <w:rsid w:val="00996163"/>
    <w:rsid w:val="009A4BBE"/>
    <w:rsid w:val="009A5753"/>
    <w:rsid w:val="009A579D"/>
    <w:rsid w:val="009B0D0E"/>
    <w:rsid w:val="009D05D1"/>
    <w:rsid w:val="009D1665"/>
    <w:rsid w:val="009E3297"/>
    <w:rsid w:val="009F3974"/>
    <w:rsid w:val="009F734F"/>
    <w:rsid w:val="00A0007F"/>
    <w:rsid w:val="00A05DC0"/>
    <w:rsid w:val="00A10995"/>
    <w:rsid w:val="00A17B9A"/>
    <w:rsid w:val="00A22A37"/>
    <w:rsid w:val="00A246B6"/>
    <w:rsid w:val="00A2618A"/>
    <w:rsid w:val="00A33185"/>
    <w:rsid w:val="00A41B61"/>
    <w:rsid w:val="00A47E70"/>
    <w:rsid w:val="00A50CF0"/>
    <w:rsid w:val="00A5412F"/>
    <w:rsid w:val="00A6040F"/>
    <w:rsid w:val="00A65C06"/>
    <w:rsid w:val="00A721B6"/>
    <w:rsid w:val="00A75E24"/>
    <w:rsid w:val="00A766E4"/>
    <w:rsid w:val="00A7671C"/>
    <w:rsid w:val="00A86DBB"/>
    <w:rsid w:val="00AA2CBC"/>
    <w:rsid w:val="00AA588A"/>
    <w:rsid w:val="00AB28D9"/>
    <w:rsid w:val="00AC2E80"/>
    <w:rsid w:val="00AC36BC"/>
    <w:rsid w:val="00AC5820"/>
    <w:rsid w:val="00AD1CD8"/>
    <w:rsid w:val="00AD5B38"/>
    <w:rsid w:val="00AE0200"/>
    <w:rsid w:val="00AE40C7"/>
    <w:rsid w:val="00AF301A"/>
    <w:rsid w:val="00AF472E"/>
    <w:rsid w:val="00AF5261"/>
    <w:rsid w:val="00AF5972"/>
    <w:rsid w:val="00B002CA"/>
    <w:rsid w:val="00B00CCB"/>
    <w:rsid w:val="00B05B7B"/>
    <w:rsid w:val="00B17EB2"/>
    <w:rsid w:val="00B258BB"/>
    <w:rsid w:val="00B2639A"/>
    <w:rsid w:val="00B31EDD"/>
    <w:rsid w:val="00B341E1"/>
    <w:rsid w:val="00B44F54"/>
    <w:rsid w:val="00B46281"/>
    <w:rsid w:val="00B64F72"/>
    <w:rsid w:val="00B673A9"/>
    <w:rsid w:val="00B67B97"/>
    <w:rsid w:val="00B67D1F"/>
    <w:rsid w:val="00B712B3"/>
    <w:rsid w:val="00B75280"/>
    <w:rsid w:val="00B902BA"/>
    <w:rsid w:val="00B92632"/>
    <w:rsid w:val="00B94609"/>
    <w:rsid w:val="00B968C8"/>
    <w:rsid w:val="00BA3EC5"/>
    <w:rsid w:val="00BA51D9"/>
    <w:rsid w:val="00BB219E"/>
    <w:rsid w:val="00BB51DB"/>
    <w:rsid w:val="00BB5C5A"/>
    <w:rsid w:val="00BB5DFC"/>
    <w:rsid w:val="00BC1A71"/>
    <w:rsid w:val="00BC3E71"/>
    <w:rsid w:val="00BD279D"/>
    <w:rsid w:val="00BD6BB8"/>
    <w:rsid w:val="00BE337D"/>
    <w:rsid w:val="00BE5B42"/>
    <w:rsid w:val="00BF3209"/>
    <w:rsid w:val="00BF39E0"/>
    <w:rsid w:val="00BF49D3"/>
    <w:rsid w:val="00C00A69"/>
    <w:rsid w:val="00C02985"/>
    <w:rsid w:val="00C04784"/>
    <w:rsid w:val="00C04CA6"/>
    <w:rsid w:val="00C05B47"/>
    <w:rsid w:val="00C06274"/>
    <w:rsid w:val="00C12287"/>
    <w:rsid w:val="00C132A8"/>
    <w:rsid w:val="00C21158"/>
    <w:rsid w:val="00C24EE6"/>
    <w:rsid w:val="00C4376F"/>
    <w:rsid w:val="00C44E3D"/>
    <w:rsid w:val="00C46FA1"/>
    <w:rsid w:val="00C62D68"/>
    <w:rsid w:val="00C66BA2"/>
    <w:rsid w:val="00C73694"/>
    <w:rsid w:val="00C7464E"/>
    <w:rsid w:val="00C750C3"/>
    <w:rsid w:val="00C84036"/>
    <w:rsid w:val="00C87737"/>
    <w:rsid w:val="00C95985"/>
    <w:rsid w:val="00C969B3"/>
    <w:rsid w:val="00C96CC7"/>
    <w:rsid w:val="00C971B3"/>
    <w:rsid w:val="00CB2136"/>
    <w:rsid w:val="00CB7391"/>
    <w:rsid w:val="00CC0717"/>
    <w:rsid w:val="00CC2663"/>
    <w:rsid w:val="00CC5026"/>
    <w:rsid w:val="00CC68D0"/>
    <w:rsid w:val="00CD1CF2"/>
    <w:rsid w:val="00CD3522"/>
    <w:rsid w:val="00CF38AC"/>
    <w:rsid w:val="00CF4E10"/>
    <w:rsid w:val="00CF61F9"/>
    <w:rsid w:val="00D000AE"/>
    <w:rsid w:val="00D00575"/>
    <w:rsid w:val="00D03F9A"/>
    <w:rsid w:val="00D05A6F"/>
    <w:rsid w:val="00D06D51"/>
    <w:rsid w:val="00D07BD3"/>
    <w:rsid w:val="00D12ACA"/>
    <w:rsid w:val="00D24991"/>
    <w:rsid w:val="00D2510E"/>
    <w:rsid w:val="00D27236"/>
    <w:rsid w:val="00D4610C"/>
    <w:rsid w:val="00D4621A"/>
    <w:rsid w:val="00D50255"/>
    <w:rsid w:val="00D56D09"/>
    <w:rsid w:val="00D57E55"/>
    <w:rsid w:val="00D66520"/>
    <w:rsid w:val="00D71E11"/>
    <w:rsid w:val="00D8369B"/>
    <w:rsid w:val="00D83CE7"/>
    <w:rsid w:val="00D86684"/>
    <w:rsid w:val="00D91013"/>
    <w:rsid w:val="00D92EDF"/>
    <w:rsid w:val="00DA0E7C"/>
    <w:rsid w:val="00DB168F"/>
    <w:rsid w:val="00DC6926"/>
    <w:rsid w:val="00DC6DEB"/>
    <w:rsid w:val="00DD273C"/>
    <w:rsid w:val="00DD3256"/>
    <w:rsid w:val="00DD5E17"/>
    <w:rsid w:val="00DE34CF"/>
    <w:rsid w:val="00E006AC"/>
    <w:rsid w:val="00E13F3D"/>
    <w:rsid w:val="00E21766"/>
    <w:rsid w:val="00E22011"/>
    <w:rsid w:val="00E256AA"/>
    <w:rsid w:val="00E339EF"/>
    <w:rsid w:val="00E34898"/>
    <w:rsid w:val="00E42411"/>
    <w:rsid w:val="00E42B94"/>
    <w:rsid w:val="00E43F34"/>
    <w:rsid w:val="00E4619C"/>
    <w:rsid w:val="00E57210"/>
    <w:rsid w:val="00E63169"/>
    <w:rsid w:val="00E631F8"/>
    <w:rsid w:val="00E75ADD"/>
    <w:rsid w:val="00E80B36"/>
    <w:rsid w:val="00E81155"/>
    <w:rsid w:val="00E8343C"/>
    <w:rsid w:val="00E94B58"/>
    <w:rsid w:val="00E9549E"/>
    <w:rsid w:val="00E978E7"/>
    <w:rsid w:val="00EA2B18"/>
    <w:rsid w:val="00EB09B7"/>
    <w:rsid w:val="00EB20C6"/>
    <w:rsid w:val="00EB3C19"/>
    <w:rsid w:val="00EB57FA"/>
    <w:rsid w:val="00EB66DD"/>
    <w:rsid w:val="00EC5B96"/>
    <w:rsid w:val="00EE3465"/>
    <w:rsid w:val="00EE49A9"/>
    <w:rsid w:val="00EE7D7C"/>
    <w:rsid w:val="00F101EF"/>
    <w:rsid w:val="00F13FA4"/>
    <w:rsid w:val="00F167D1"/>
    <w:rsid w:val="00F25D98"/>
    <w:rsid w:val="00F30035"/>
    <w:rsid w:val="00F300FB"/>
    <w:rsid w:val="00F42EAA"/>
    <w:rsid w:val="00F5348C"/>
    <w:rsid w:val="00F5661A"/>
    <w:rsid w:val="00F6094A"/>
    <w:rsid w:val="00F635B3"/>
    <w:rsid w:val="00F641CB"/>
    <w:rsid w:val="00F65867"/>
    <w:rsid w:val="00F65880"/>
    <w:rsid w:val="00F761CC"/>
    <w:rsid w:val="00F84865"/>
    <w:rsid w:val="00F850F4"/>
    <w:rsid w:val="00F9429D"/>
    <w:rsid w:val="00FA0D6C"/>
    <w:rsid w:val="00FB6386"/>
    <w:rsid w:val="00FD1DD2"/>
    <w:rsid w:val="00FD33C9"/>
    <w:rsid w:val="00FD5C81"/>
    <w:rsid w:val="00FE4220"/>
    <w:rsid w:val="00FE4C5B"/>
    <w:rsid w:val="00FF364A"/>
    <w:rsid w:val="00FF3723"/>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A0D5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6A0D5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6A0D5B"/>
    <w:rPr>
      <w:rFonts w:ascii="Times New Roman" w:hAnsi="Times New Roman"/>
      <w:i/>
      <w:iCs/>
      <w:color w:val="4F81BD" w:themeColor="accent1"/>
      <w:lang w:val="en-GB" w:eastAsia="en-US"/>
    </w:rPr>
  </w:style>
  <w:style w:type="table" w:customStyle="1" w:styleId="11100">
    <w:name w:val="表格格線1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A0D5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A0D5B"/>
    <w:rPr>
      <w:rFonts w:ascii="Times New Roman" w:eastAsia="MS Mincho" w:hAnsi="Times New Roman"/>
      <w:lang w:val="it-IT" w:eastAsia="en-US"/>
    </w:rPr>
  </w:style>
  <w:style w:type="table" w:customStyle="1" w:styleId="TableGrid511">
    <w:name w:val="Table Grid5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A0D5B"/>
    <w:rPr>
      <w:rFonts w:ascii="Times New Roman" w:eastAsia="SimSun" w:hAnsi="Times New Roman"/>
      <w:lang w:val="en-GB" w:eastAsia="en-US"/>
    </w:rPr>
  </w:style>
  <w:style w:type="paragraph" w:customStyle="1" w:styleId="Doc-text2">
    <w:name w:val="Doc-text2"/>
    <w:basedOn w:val="Normal"/>
    <w:link w:val="Doc-text2Char"/>
    <w:qFormat/>
    <w:rsid w:val="006A0D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A0D5B"/>
    <w:rPr>
      <w:rFonts w:ascii="Arial" w:eastAsia="MS Mincho" w:hAnsi="Arial" w:cs="Arial"/>
      <w:lang w:val="en-GB" w:eastAsia="ja-JP"/>
    </w:rPr>
  </w:style>
  <w:style w:type="paragraph" w:customStyle="1" w:styleId="116">
    <w:name w:val="1.1"/>
    <w:basedOn w:val="Heading3"/>
    <w:link w:val="11Char"/>
    <w:qFormat/>
    <w:rsid w:val="006A0D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6A0D5B"/>
    <w:rPr>
      <w:rFonts w:ascii="Arial" w:eastAsia="MS Mincho" w:hAnsi="Arial"/>
      <w:b/>
      <w:bCs/>
      <w:sz w:val="24"/>
      <w:szCs w:val="26"/>
      <w:lang w:val="en-US" w:eastAsia="en-GB"/>
    </w:rPr>
  </w:style>
  <w:style w:type="character" w:customStyle="1" w:styleId="1ffa">
    <w:name w:val="明显强调1"/>
    <w:uiPriority w:val="21"/>
    <w:qFormat/>
    <w:rsid w:val="006A0D5B"/>
    <w:rPr>
      <w:b/>
      <w:bCs/>
      <w:i/>
      <w:iCs/>
      <w:color w:val="4F81BD"/>
    </w:rPr>
  </w:style>
  <w:style w:type="paragraph" w:customStyle="1" w:styleId="Paragraphedeliste">
    <w:name w:val="Paragraphe de liste"/>
    <w:basedOn w:val="Normal"/>
    <w:uiPriority w:val="34"/>
    <w:qFormat/>
    <w:rsid w:val="006A0D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0D5B"/>
    <w:pPr>
      <w:numPr>
        <w:numId w:val="42"/>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0D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A0D5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A0D5B"/>
    <w:rPr>
      <w:rFonts w:ascii="Times New Roman" w:hAnsi="Times New Roman"/>
      <w:i/>
      <w:iCs/>
      <w:color w:val="4F81BD" w:themeColor="accent1"/>
      <w:lang w:val="en-GB" w:eastAsia="en-US"/>
    </w:rPr>
  </w:style>
  <w:style w:type="table" w:customStyle="1" w:styleId="5f3">
    <w:name w:val="网格型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A0D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6A0D5B"/>
    <w:rPr>
      <w:color w:val="605E5C"/>
      <w:shd w:val="clear" w:color="auto" w:fill="E1DFDD"/>
    </w:rPr>
  </w:style>
  <w:style w:type="character" w:customStyle="1" w:styleId="SubtitleChar3">
    <w:name w:val="Subtitle Char3"/>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A0D5B"/>
    <w:rPr>
      <w:rFonts w:ascii="Times New Roman" w:eastAsia="Batang" w:hAnsi="Times New Roman"/>
      <w:lang w:val="en-GB" w:eastAsia="en-US"/>
    </w:rPr>
  </w:style>
  <w:style w:type="table" w:customStyle="1" w:styleId="TableGrid100">
    <w:name w:val="Table Grid10"/>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6A0D5B"/>
    <w:rPr>
      <w:rFonts w:ascii="Cambria" w:hAnsi="Cambria" w:cs="Times New Roman" w:hint="default"/>
      <w:b/>
      <w:bCs/>
      <w:kern w:val="28"/>
      <w:sz w:val="32"/>
      <w:szCs w:val="32"/>
      <w:lang w:val="en-GB" w:eastAsia="en-US"/>
    </w:rPr>
  </w:style>
  <w:style w:type="character" w:customStyle="1" w:styleId="1ffe">
    <w:name w:val="副標題 字元1"/>
    <w:rsid w:val="006A0D5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A0D5B"/>
    <w:rPr>
      <w:rFonts w:ascii="Times New Roman" w:hAnsi="Times New Roman" w:cs="Times New Roman" w:hint="default"/>
      <w:i/>
      <w:iCs/>
      <w:color w:val="4F81BD"/>
      <w:lang w:val="en-GB" w:eastAsia="en-US"/>
    </w:rPr>
  </w:style>
  <w:style w:type="table" w:customStyle="1" w:styleId="TableGrid712">
    <w:name w:val="Table Grid7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A0D5B"/>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A0D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0D5B"/>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0D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0D5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0D5B"/>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0D5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0D5B"/>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0D5B"/>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0D5B"/>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0D5B"/>
    <w:rPr>
      <w:rFonts w:ascii="Times New Roman" w:eastAsia="SimSun" w:hAnsi="Times New Roman"/>
      <w:lang w:val="en-GB" w:eastAsia="en-US"/>
    </w:rPr>
  </w:style>
  <w:style w:type="character" w:customStyle="1" w:styleId="IntenseQuoteChar2">
    <w:name w:val="Intense Quote Char2"/>
    <w:basedOn w:val="DefaultParagraphFont"/>
    <w:uiPriority w:val="30"/>
    <w:rsid w:val="006A0D5B"/>
    <w:rPr>
      <w:rFonts w:ascii="Times New Roman" w:hAnsi="Times New Roman"/>
      <w:i/>
      <w:iCs/>
      <w:color w:val="4F81BD" w:themeColor="accent1"/>
      <w:lang w:val="en-GB" w:eastAsia="en-US"/>
    </w:rPr>
  </w:style>
  <w:style w:type="table" w:customStyle="1" w:styleId="TableGrid30">
    <w:name w:val="Table Grid30"/>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1938</TotalTime>
  <Pages>21</Pages>
  <Words>7901</Words>
  <Characters>45039</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334</cp:revision>
  <cp:lastPrinted>1900-01-01T08:00:00Z</cp:lastPrinted>
  <dcterms:created xsi:type="dcterms:W3CDTF">2021-10-22T23:43:00Z</dcterms:created>
  <dcterms:modified xsi:type="dcterms:W3CDTF">2023-08-12T00:27:00Z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