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31501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100</w:t>
        </w:r>
      </w:fldSimple>
      <w:r>
        <w:rPr>
          <w:b/>
          <w:i/>
          <w:noProof/>
          <w:sz w:val="28"/>
        </w:rPr>
        <w:tab/>
      </w:r>
      <w:fldSimple w:instr=" DOCPROPERTY  Tdoc#  \* MERGEFORMAT ">
        <w:r w:rsidR="00E13F3D" w:rsidRPr="00E13F3D">
          <w:rPr>
            <w:b/>
            <w:i/>
            <w:noProof/>
            <w:sz w:val="28"/>
          </w:rPr>
          <w:t>R5-2</w:t>
        </w:r>
        <w:r w:rsidR="005D7AB5">
          <w:rPr>
            <w:b/>
            <w:i/>
            <w:noProof/>
            <w:sz w:val="28"/>
          </w:rPr>
          <w:t>3</w:t>
        </w:r>
        <w:r w:rsidR="00FF0336">
          <w:rPr>
            <w:b/>
            <w:i/>
            <w:noProof/>
            <w:sz w:val="28"/>
          </w:rPr>
          <w:t>4650</w:t>
        </w:r>
      </w:fldSimple>
    </w:p>
    <w:p w14:paraId="7CB45193" w14:textId="4E79CA6F" w:rsidR="001E41F3" w:rsidRDefault="002A20BE" w:rsidP="005E2C44">
      <w:pPr>
        <w:pStyle w:val="CRCoverPage"/>
        <w:outlineLvl w:val="0"/>
        <w:rPr>
          <w:b/>
          <w:noProof/>
          <w:sz w:val="24"/>
        </w:rPr>
      </w:pPr>
      <w:r>
        <w:rPr>
          <w:b/>
          <w:bCs/>
          <w:sz w:val="24"/>
          <w:szCs w:val="24"/>
        </w:rPr>
        <w:t>Toulouse</w:t>
      </w:r>
      <w:r w:rsidR="00BF3209">
        <w:rPr>
          <w:b/>
          <w:bCs/>
          <w:sz w:val="24"/>
          <w:szCs w:val="24"/>
        </w:rPr>
        <w:t xml:space="preserve">, </w:t>
      </w:r>
      <w:r>
        <w:rPr>
          <w:b/>
          <w:bCs/>
          <w:sz w:val="24"/>
          <w:szCs w:val="24"/>
        </w:rPr>
        <w:t>France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Pr>
            <w:b/>
            <w:noProof/>
            <w:sz w:val="24"/>
          </w:rPr>
          <w:t>1</w:t>
        </w:r>
        <w:r w:rsidRPr="002A20BE">
          <w:rPr>
            <w:b/>
            <w:noProof/>
            <w:sz w:val="24"/>
            <w:vertAlign w:val="superscript"/>
          </w:rPr>
          <w:t>st</w:t>
        </w:r>
        <w:r>
          <w:rPr>
            <w:b/>
            <w:noProof/>
            <w:sz w:val="24"/>
          </w:rPr>
          <w:t xml:space="preserve"> Aug</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F5661A">
          <w:rPr>
            <w:b/>
            <w:noProof/>
            <w:sz w:val="24"/>
          </w:rPr>
          <w:t>2</w:t>
        </w:r>
        <w:r>
          <w:rPr>
            <w:b/>
            <w:noProof/>
            <w:sz w:val="24"/>
          </w:rPr>
          <w:t>5</w:t>
        </w:r>
        <w:r w:rsidR="0082156B" w:rsidRPr="0082156B">
          <w:rPr>
            <w:b/>
            <w:noProof/>
            <w:sz w:val="24"/>
            <w:vertAlign w:val="superscript"/>
          </w:rPr>
          <w:t>th</w:t>
        </w:r>
        <w:r w:rsidR="0082156B">
          <w:rPr>
            <w:b/>
            <w:noProof/>
            <w:sz w:val="24"/>
          </w:rPr>
          <w:t xml:space="preserve"> </w:t>
        </w:r>
        <w:r>
          <w:rPr>
            <w:b/>
            <w:noProof/>
            <w:sz w:val="24"/>
          </w:rPr>
          <w:t>Aug</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D20B43" w:rsidR="001E41F3" w:rsidRPr="00410371" w:rsidRDefault="00FF0336" w:rsidP="00547111">
            <w:pPr>
              <w:pStyle w:val="CRCoverPage"/>
              <w:spacing w:after="0"/>
              <w:rPr>
                <w:noProof/>
              </w:rPr>
            </w:pPr>
            <w:r>
              <w:t>2550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E80127"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2A20BE">
                <w:rPr>
                  <w:b/>
                  <w:noProof/>
                  <w:sz w:val="28"/>
                </w:rPr>
                <w:t>7</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3D50A1" w:rsidR="001E41F3" w:rsidRDefault="00C21058">
            <w:pPr>
              <w:pStyle w:val="CRCoverPage"/>
              <w:spacing w:after="0"/>
              <w:ind w:left="100"/>
              <w:rPr>
                <w:noProof/>
              </w:rPr>
            </w:pPr>
            <w:r w:rsidRPr="00C21058">
              <w:t xml:space="preserve">Update for test case </w:t>
            </w:r>
            <w:r w:rsidR="0077207C">
              <w:t xml:space="preserve">4.5.1.9 </w:t>
            </w:r>
            <w:r w:rsidRPr="00C21058">
              <w:t>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83A13" w:rsidR="001E41F3" w:rsidRDefault="00000000">
            <w:pPr>
              <w:pStyle w:val="CRCoverPage"/>
              <w:spacing w:after="0"/>
              <w:ind w:left="100"/>
              <w:rPr>
                <w:noProof/>
              </w:rPr>
            </w:pPr>
            <w:fldSimple w:instr=" DOCPROPERTY  SourceIfWg  \* MERGEFORMAT ">
              <w:r w:rsidR="002A20BE" w:rsidRPr="002A20BE">
                <w:rPr>
                  <w:noProof/>
                </w:rPr>
                <w:t>Qualcomm India Pvt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58BE0E" w:rsidR="001E41F3" w:rsidRDefault="00000000">
            <w:pPr>
              <w:pStyle w:val="CRCoverPage"/>
              <w:spacing w:after="0"/>
              <w:ind w:left="100"/>
              <w:rPr>
                <w:noProof/>
              </w:rPr>
            </w:pPr>
            <w:fldSimple w:instr=" DOCPROPERTY  RelatedWis  \* MERGEFORMAT ">
              <w:r w:rsidR="00C21058" w:rsidRPr="00C21058">
                <w:rPr>
                  <w:noProof/>
                </w:rPr>
                <w:t>NR_UE_pow_sav_enh_plus_CT-UEConTest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747CE2"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2A20BE">
                <w:rPr>
                  <w:noProof/>
                </w:rPr>
                <w:t>8</w:t>
              </w:r>
              <w:r w:rsidR="00D24991">
                <w:rPr>
                  <w:noProof/>
                </w:rPr>
                <w:t>-</w:t>
              </w:r>
              <w:r w:rsidR="002D250D">
                <w:rPr>
                  <w:noProof/>
                </w:rPr>
                <w:t>2</w:t>
              </w:r>
              <w:r w:rsidR="002A20BE">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9F5729" w:rsidR="006B547F" w:rsidRPr="00D05A6F" w:rsidRDefault="00C21058" w:rsidP="00C21058">
            <w:pPr>
              <w:pStyle w:val="CRCoverPage"/>
              <w:spacing w:after="0"/>
              <w:rPr>
                <w:lang w:val="en-US" w:eastAsia="zh-CN"/>
              </w:rPr>
            </w:pPr>
            <w:r>
              <w:rPr>
                <w:lang w:val="en-US" w:eastAsia="zh-CN"/>
              </w:rPr>
              <w:t>Relaxed measurement RLM FR</w:t>
            </w:r>
            <w:r w:rsidR="0077207C">
              <w:rPr>
                <w:lang w:val="en-US" w:eastAsia="zh-CN"/>
              </w:rPr>
              <w:t>1</w:t>
            </w:r>
            <w:r>
              <w:rPr>
                <w:lang w:val="en-US" w:eastAsia="zh-CN"/>
              </w:rPr>
              <w:t xml:space="preserve"> test case </w:t>
            </w:r>
            <w:r w:rsidR="0077207C">
              <w:rPr>
                <w:lang w:val="en-US" w:eastAsia="zh-CN"/>
              </w:rPr>
              <w:t>4.5.1.9</w:t>
            </w:r>
            <w:r>
              <w:rPr>
                <w:lang w:val="en-US" w:eastAsia="zh-CN"/>
              </w:rPr>
              <w:t xml:space="preserve"> has several missing aspects tracked in the editor’s notes, including TTs.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E24823" w14:textId="54162E57" w:rsidR="00C21058" w:rsidRDefault="007A1D7F" w:rsidP="00DD3256">
            <w:pPr>
              <w:pStyle w:val="CRCoverPage"/>
              <w:numPr>
                <w:ilvl w:val="0"/>
                <w:numId w:val="30"/>
              </w:numPr>
              <w:spacing w:after="0"/>
              <w:rPr>
                <w:noProof/>
              </w:rPr>
            </w:pPr>
            <w:r>
              <w:rPr>
                <w:noProof/>
              </w:rPr>
              <w:t>Updated</w:t>
            </w:r>
            <w:r w:rsidR="00DD3256">
              <w:rPr>
                <w:noProof/>
              </w:rPr>
              <w:t xml:space="preserve"> </w:t>
            </w:r>
            <w:r w:rsidR="00D05A6F">
              <w:rPr>
                <w:noProof/>
              </w:rPr>
              <w:t xml:space="preserve">the </w:t>
            </w:r>
            <w:r w:rsidR="00C21058">
              <w:rPr>
                <w:noProof/>
              </w:rPr>
              <w:t xml:space="preserve">message contents, applicability, test procedure for test </w:t>
            </w:r>
            <w:r w:rsidR="0077207C">
              <w:rPr>
                <w:noProof/>
              </w:rPr>
              <w:t>4.5.1.9</w:t>
            </w:r>
            <w:r w:rsidR="00C21058">
              <w:rPr>
                <w:noProof/>
              </w:rPr>
              <w:t>.</w:t>
            </w:r>
          </w:p>
          <w:p w14:paraId="41C383F7" w14:textId="7FE3AE8E" w:rsidR="00C21058" w:rsidRDefault="00C21058" w:rsidP="00C21058">
            <w:pPr>
              <w:pStyle w:val="CRCoverPage"/>
              <w:numPr>
                <w:ilvl w:val="0"/>
                <w:numId w:val="30"/>
              </w:numPr>
              <w:spacing w:after="0"/>
              <w:rPr>
                <w:noProof/>
              </w:rPr>
            </w:pPr>
            <w:r>
              <w:rPr>
                <w:noProof/>
              </w:rPr>
              <w:t xml:space="preserve">Updated the test parameters for test </w:t>
            </w:r>
            <w:r w:rsidR="0077207C">
              <w:rPr>
                <w:noProof/>
              </w:rPr>
              <w:t>4.5.1.9</w:t>
            </w:r>
            <w:r>
              <w:rPr>
                <w:noProof/>
              </w:rPr>
              <w:t xml:space="preserve"> according to the TTs.</w:t>
            </w:r>
          </w:p>
          <w:p w14:paraId="31C656EC" w14:textId="5FE23C08" w:rsidR="004C3C6F" w:rsidRDefault="00C21058" w:rsidP="00C21058">
            <w:pPr>
              <w:pStyle w:val="CRCoverPage"/>
              <w:numPr>
                <w:ilvl w:val="0"/>
                <w:numId w:val="30"/>
              </w:numPr>
              <w:spacing w:after="0"/>
              <w:rPr>
                <w:noProof/>
              </w:rPr>
            </w:pPr>
            <w:r>
              <w:rPr>
                <w:noProof/>
              </w:rPr>
              <w:t xml:space="preserve">Annex E and F updates needed for test </w:t>
            </w:r>
            <w:r w:rsidR="0077207C">
              <w:rPr>
                <w:noProof/>
              </w:rPr>
              <w:t>4.5.1.9</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5F694613" w:rsidR="001E41F3" w:rsidRDefault="00AF5972">
            <w:pPr>
              <w:pStyle w:val="CRCoverPage"/>
              <w:spacing w:after="0"/>
              <w:ind w:left="100"/>
              <w:rPr>
                <w:noProof/>
              </w:rPr>
            </w:pPr>
            <w:r>
              <w:rPr>
                <w:noProof/>
              </w:rPr>
              <w:t xml:space="preserve">Test case </w:t>
            </w:r>
            <w:r w:rsidR="00C21058">
              <w:rPr>
                <w:noProof/>
              </w:rPr>
              <w:t>would remain incomplete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3DA327" w:rsidR="001E41F3" w:rsidRDefault="0077207C">
            <w:pPr>
              <w:pStyle w:val="CRCoverPage"/>
              <w:spacing w:after="0"/>
              <w:ind w:left="100"/>
              <w:rPr>
                <w:noProof/>
              </w:rPr>
            </w:pPr>
            <w:r>
              <w:rPr>
                <w:noProof/>
              </w:rPr>
              <w:t>4.5.1.9</w:t>
            </w:r>
            <w:r w:rsidR="00C21058">
              <w:rPr>
                <w:noProof/>
              </w:rPr>
              <w:t>, E.</w:t>
            </w:r>
            <w:r>
              <w:rPr>
                <w:noProof/>
              </w:rPr>
              <w:t>2</w:t>
            </w:r>
            <w:r w:rsidR="00C21058">
              <w:rPr>
                <w:noProof/>
              </w:rPr>
              <w:t>, 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944D9B7" w14:textId="77777777" w:rsidR="0077207C" w:rsidRPr="004E2380" w:rsidRDefault="0077207C" w:rsidP="0077207C">
      <w:pPr>
        <w:pStyle w:val="Heading4"/>
        <w:rPr>
          <w:rFonts w:cs="Arial"/>
          <w:i/>
          <w:szCs w:val="24"/>
        </w:rPr>
      </w:pPr>
      <w:r w:rsidRPr="004E2380">
        <w:rPr>
          <w:rFonts w:cs="Arial"/>
          <w:szCs w:val="24"/>
        </w:rPr>
        <w:t>4.5.1.</w:t>
      </w:r>
      <w:r>
        <w:rPr>
          <w:rFonts w:cs="Arial"/>
          <w:szCs w:val="24"/>
        </w:rPr>
        <w:t>9</w:t>
      </w:r>
      <w:r w:rsidRPr="004E2380">
        <w:rPr>
          <w:rFonts w:cs="Arial"/>
          <w:szCs w:val="24"/>
        </w:rPr>
        <w:tab/>
      </w:r>
      <w:r w:rsidRPr="000175C2">
        <w:rPr>
          <w:rFonts w:cs="Arial"/>
          <w:szCs w:val="24"/>
        </w:rPr>
        <w:t xml:space="preserve">EN-DC FR1 </w:t>
      </w:r>
      <w:r>
        <w:rPr>
          <w:rFonts w:cs="Arial"/>
          <w:szCs w:val="24"/>
        </w:rPr>
        <w:t>R</w:t>
      </w:r>
      <w:r w:rsidRPr="000175C2">
        <w:rPr>
          <w:rFonts w:cs="Arial"/>
          <w:szCs w:val="24"/>
        </w:rPr>
        <w:t xml:space="preserve">adio </w:t>
      </w:r>
      <w:r>
        <w:rPr>
          <w:rFonts w:cs="Arial"/>
          <w:szCs w:val="24"/>
        </w:rPr>
        <w:t>L</w:t>
      </w:r>
      <w:r w:rsidRPr="000175C2">
        <w:rPr>
          <w:rFonts w:cs="Arial"/>
          <w:szCs w:val="24"/>
        </w:rPr>
        <w:t xml:space="preserve">ink </w:t>
      </w:r>
      <w:r>
        <w:rPr>
          <w:rFonts w:cs="Arial"/>
          <w:szCs w:val="24"/>
        </w:rPr>
        <w:t>M</w:t>
      </w:r>
      <w:r w:rsidRPr="000175C2">
        <w:rPr>
          <w:rFonts w:cs="Arial"/>
          <w:szCs w:val="24"/>
        </w:rPr>
        <w:t xml:space="preserve">onitoring </w:t>
      </w:r>
      <w:r>
        <w:rPr>
          <w:rFonts w:cs="Arial"/>
          <w:szCs w:val="24"/>
        </w:rPr>
        <w:t>O</w:t>
      </w:r>
      <w:r w:rsidRPr="000175C2">
        <w:rPr>
          <w:rFonts w:cs="Arial"/>
          <w:szCs w:val="24"/>
        </w:rPr>
        <w:t xml:space="preserve">ut-of-sync Test for </w:t>
      </w:r>
      <w:proofErr w:type="spellStart"/>
      <w:r w:rsidRPr="000175C2">
        <w:rPr>
          <w:rFonts w:cs="Arial"/>
          <w:szCs w:val="24"/>
        </w:rPr>
        <w:t>PSCell</w:t>
      </w:r>
      <w:proofErr w:type="spellEnd"/>
      <w:r w:rsidRPr="000175C2">
        <w:rPr>
          <w:rFonts w:cs="Arial"/>
          <w:szCs w:val="24"/>
        </w:rPr>
        <w:t xml:space="preserve"> configured with SSB-based RLM RS for UE fulfilling relaxed measurement criterion</w:t>
      </w:r>
    </w:p>
    <w:p w14:paraId="716112B3" w14:textId="73C1E104" w:rsidR="0077207C" w:rsidRPr="00FD04D5" w:rsidDel="0077207C" w:rsidRDefault="0077207C" w:rsidP="0077207C">
      <w:pPr>
        <w:pStyle w:val="EditorsNote"/>
        <w:rPr>
          <w:del w:id="1" w:author="Fernando Alonso Macias" w:date="2023-08-10T12:14:00Z"/>
          <w:rFonts w:eastAsia="SimSun"/>
          <w:lang w:eastAsia="zh-CN"/>
        </w:rPr>
      </w:pPr>
      <w:del w:id="2" w:author="Fernando Alonso Macias" w:date="2023-08-10T12:14:00Z">
        <w:r w:rsidRPr="00FD04D5" w:rsidDel="0077207C">
          <w:rPr>
            <w:rFonts w:eastAsia="SimSun"/>
            <w:lang w:eastAsia="zh-CN"/>
          </w:rPr>
          <w:delText xml:space="preserve">Editor's Note: </w:delText>
        </w:r>
      </w:del>
    </w:p>
    <w:p w14:paraId="34175956" w14:textId="58F81EA4" w:rsidR="0077207C" w:rsidRPr="00FD04D5" w:rsidDel="0077207C" w:rsidRDefault="0077207C" w:rsidP="0077207C">
      <w:pPr>
        <w:pStyle w:val="EditorsNote"/>
        <w:numPr>
          <w:ilvl w:val="0"/>
          <w:numId w:val="39"/>
        </w:numPr>
        <w:rPr>
          <w:del w:id="3" w:author="Fernando Alonso Macias" w:date="2023-08-10T12:14:00Z"/>
          <w:rFonts w:eastAsia="SimSun"/>
          <w:lang w:eastAsia="zh-CN"/>
        </w:rPr>
      </w:pPr>
      <w:del w:id="4" w:author="Fernando Alonso Macias" w:date="2023-08-10T12:14:00Z">
        <w:r w:rsidRPr="00FD04D5" w:rsidDel="0077207C">
          <w:rPr>
            <w:rFonts w:eastAsia="SimSun"/>
            <w:lang w:eastAsia="zh-CN"/>
          </w:rPr>
          <w:delText>MU and TT analysis is incomplete</w:delText>
        </w:r>
      </w:del>
    </w:p>
    <w:p w14:paraId="7ECAF8E7" w14:textId="7CD47135" w:rsidR="0077207C" w:rsidRPr="00FD04D5" w:rsidDel="0077207C" w:rsidRDefault="0077207C" w:rsidP="0077207C">
      <w:pPr>
        <w:pStyle w:val="EditorsNote"/>
        <w:numPr>
          <w:ilvl w:val="0"/>
          <w:numId w:val="39"/>
        </w:numPr>
        <w:rPr>
          <w:del w:id="5" w:author="Fernando Alonso Macias" w:date="2023-08-10T12:14:00Z"/>
          <w:rFonts w:eastAsia="SimSun"/>
          <w:lang w:eastAsia="zh-CN"/>
        </w:rPr>
      </w:pPr>
      <w:del w:id="6" w:author="Fernando Alonso Macias" w:date="2023-08-10T12:14:00Z">
        <w:r w:rsidRPr="00FD04D5" w:rsidDel="0077207C">
          <w:rPr>
            <w:rFonts w:eastAsia="SimSun"/>
            <w:lang w:eastAsia="zh-CN"/>
          </w:rPr>
          <w:delText xml:space="preserve">Message contents </w:delText>
        </w:r>
        <w:r w:rsidDel="0077207C">
          <w:rPr>
            <w:rFonts w:eastAsia="SimSun"/>
            <w:lang w:eastAsia="zh-CN"/>
          </w:rPr>
          <w:delText>needs to be updated</w:delText>
        </w:r>
      </w:del>
    </w:p>
    <w:p w14:paraId="4BBBACC1" w14:textId="7BB0A7F5" w:rsidR="0077207C" w:rsidDel="0077207C" w:rsidRDefault="0077207C" w:rsidP="0077207C">
      <w:pPr>
        <w:pStyle w:val="EditorsNote"/>
        <w:numPr>
          <w:ilvl w:val="0"/>
          <w:numId w:val="39"/>
        </w:numPr>
        <w:rPr>
          <w:del w:id="7" w:author="Fernando Alonso Macias" w:date="2023-08-10T12:14:00Z"/>
          <w:rFonts w:eastAsia="SimSun"/>
          <w:lang w:eastAsia="zh-CN"/>
        </w:rPr>
      </w:pPr>
      <w:del w:id="8" w:author="Fernando Alonso Macias" w:date="2023-08-10T12:14:00Z">
        <w:r w:rsidDel="0077207C">
          <w:rPr>
            <w:rFonts w:eastAsia="SimSun"/>
            <w:lang w:eastAsia="zh-CN"/>
          </w:rPr>
          <w:delText>T</w:delText>
        </w:r>
        <w:r w:rsidRPr="00FD04D5" w:rsidDel="0077207C">
          <w:rPr>
            <w:rFonts w:eastAsia="SimSun"/>
            <w:lang w:eastAsia="zh-CN"/>
          </w:rPr>
          <w:delText xml:space="preserve">est procedure </w:delText>
        </w:r>
        <w:r w:rsidDel="0077207C">
          <w:rPr>
            <w:rFonts w:eastAsia="SimSun"/>
            <w:lang w:eastAsia="zh-CN"/>
          </w:rPr>
          <w:delText>needs</w:delText>
        </w:r>
        <w:r w:rsidRPr="00FD04D5" w:rsidDel="0077207C">
          <w:rPr>
            <w:rFonts w:eastAsia="SimSun"/>
            <w:lang w:eastAsia="zh-CN"/>
          </w:rPr>
          <w:delText xml:space="preserve"> to be updated</w:delText>
        </w:r>
      </w:del>
    </w:p>
    <w:p w14:paraId="79DF453F" w14:textId="000174EF" w:rsidR="0077207C" w:rsidRPr="00FD04D5" w:rsidDel="0077207C" w:rsidRDefault="0077207C" w:rsidP="0077207C">
      <w:pPr>
        <w:pStyle w:val="EditorsNote"/>
        <w:numPr>
          <w:ilvl w:val="0"/>
          <w:numId w:val="39"/>
        </w:numPr>
        <w:rPr>
          <w:del w:id="9" w:author="Fernando Alonso Macias" w:date="2023-08-10T12:14:00Z"/>
          <w:rFonts w:eastAsia="SimSun"/>
          <w:lang w:eastAsia="zh-CN"/>
        </w:rPr>
      </w:pPr>
      <w:del w:id="10" w:author="Fernando Alonso Macias" w:date="2023-08-10T12:14:00Z">
        <w:r w:rsidDel="0077207C">
          <w:rPr>
            <w:rFonts w:eastAsia="SimSun"/>
            <w:lang w:eastAsia="zh-CN"/>
          </w:rPr>
          <w:delText>Test applicability needs to be updated</w:delText>
        </w:r>
      </w:del>
    </w:p>
    <w:p w14:paraId="057079A0" w14:textId="77777777" w:rsidR="0077207C" w:rsidRPr="004E2380" w:rsidRDefault="0077207C" w:rsidP="0077207C">
      <w:pPr>
        <w:pStyle w:val="H6"/>
      </w:pPr>
      <w:r w:rsidRPr="004E2380">
        <w:t>4.5.1.</w:t>
      </w:r>
      <w:r>
        <w:t>9</w:t>
      </w:r>
      <w:r w:rsidRPr="004E2380">
        <w:t>.1</w:t>
      </w:r>
      <w:r w:rsidRPr="004E2380">
        <w:tab/>
        <w:t>Test purpose</w:t>
      </w:r>
    </w:p>
    <w:p w14:paraId="46F6ACCA" w14:textId="77777777" w:rsidR="0077207C" w:rsidRDefault="0077207C" w:rsidP="0077207C">
      <w:pPr>
        <w:rPr>
          <w:rFonts w:cs="v4.2.0"/>
        </w:rPr>
      </w:pPr>
      <w:r w:rsidRPr="00DC27B8">
        <w:rPr>
          <w:rFonts w:cs="v4.2.0"/>
        </w:rPr>
        <w:t xml:space="preserve">The purpose of this test is to verify that the UE properly detects the out of sync and in sync for the purpose of monitoring downlink radio link quality of the </w:t>
      </w:r>
      <w:proofErr w:type="spellStart"/>
      <w:r w:rsidRPr="00DC27B8">
        <w:rPr>
          <w:rFonts w:cs="v4.2.0"/>
        </w:rPr>
        <w:t>PSCell</w:t>
      </w:r>
      <w:proofErr w:type="spellEnd"/>
      <w:r w:rsidRPr="00DC27B8">
        <w:rPr>
          <w:rFonts w:cs="v4.2.0"/>
        </w:rPr>
        <w:t xml:space="preserve"> when DRX is used. This test will partly verify the FR1 radio link monitoring requirements specified in</w:t>
      </w:r>
      <w:r>
        <w:rPr>
          <w:rFonts w:cs="v4.2.0"/>
        </w:rPr>
        <w:t xml:space="preserve"> </w:t>
      </w:r>
      <w:r w:rsidRPr="00DC27B8">
        <w:rPr>
          <w:rFonts w:cs="v4.2.0"/>
        </w:rPr>
        <w:t xml:space="preserve">clause </w:t>
      </w:r>
      <w:r>
        <w:rPr>
          <w:rFonts w:cs="v4.2.0"/>
        </w:rPr>
        <w:t>4.5.1.0.5.1</w:t>
      </w:r>
      <w:r w:rsidRPr="00DC27B8">
        <w:rPr>
          <w:rFonts w:cs="v4.2.0"/>
        </w:rPr>
        <w:t xml:space="preserve"> for UE fulfilling good serving cell quality criterion and low mobility criterion, if configured.</w:t>
      </w:r>
    </w:p>
    <w:p w14:paraId="004FAE08" w14:textId="77777777" w:rsidR="0077207C" w:rsidRPr="004E2380" w:rsidRDefault="0077207C" w:rsidP="0077207C">
      <w:pPr>
        <w:pStyle w:val="H6"/>
      </w:pPr>
      <w:r w:rsidRPr="004E2380">
        <w:t>4.5.1.</w:t>
      </w:r>
      <w:r>
        <w:t>9</w:t>
      </w:r>
      <w:r w:rsidRPr="004E2380">
        <w:t>.2</w:t>
      </w:r>
      <w:r w:rsidRPr="004E2380">
        <w:tab/>
        <w:t>Test applicability</w:t>
      </w:r>
    </w:p>
    <w:p w14:paraId="0BD42AEC" w14:textId="7E79C4F5" w:rsidR="0077207C" w:rsidRPr="004E2380" w:rsidRDefault="0077207C" w:rsidP="0077207C">
      <w:pPr>
        <w:rPr>
          <w:rFonts w:eastAsia="?? ??" w:cs="v3.7.0"/>
        </w:rPr>
      </w:pPr>
      <w:r w:rsidRPr="004E2380">
        <w:rPr>
          <w:lang w:eastAsia="sv-SE"/>
        </w:rPr>
        <w:t xml:space="preserve">This test applies to all types of </w:t>
      </w:r>
      <w:r w:rsidRPr="004E2380">
        <w:t>E-UTRA UE release 1</w:t>
      </w:r>
      <w:r>
        <w:t>7</w:t>
      </w:r>
      <w:r w:rsidRPr="004E2380">
        <w:t xml:space="preserve"> and forward, supporting EN-DC</w:t>
      </w:r>
      <w:r>
        <w:t xml:space="preserve"> and</w:t>
      </w:r>
      <w:ins w:id="11" w:author="Fernando Alonso Macias" w:date="2023-08-10T12:06:00Z">
        <w:r>
          <w:t xml:space="preserve"> RLM relaxation criteria </w:t>
        </w:r>
        <w:r w:rsidRPr="0034511E">
          <w:rPr>
            <w:rFonts w:eastAsia="DengXian"/>
            <w:i/>
            <w:lang w:eastAsia="zh-CN"/>
          </w:rPr>
          <w:t>rlm-Relaxation-r17</w:t>
        </w:r>
      </w:ins>
      <w:del w:id="12" w:author="Fernando Alonso Macias" w:date="2023-08-10T12:06:00Z">
        <w:r w:rsidDel="0077207C">
          <w:delText xml:space="preserve"> </w:delText>
        </w:r>
      </w:del>
      <w:del w:id="13" w:author="Fernando Alonso Macias" w:date="2023-08-10T12:07:00Z">
        <w:r w:rsidDel="0077207C">
          <w:delText>[relaxed measurement criterion]</w:delText>
        </w:r>
      </w:del>
      <w:r w:rsidRPr="004E2380">
        <w:t>.</w:t>
      </w:r>
    </w:p>
    <w:p w14:paraId="657F542F" w14:textId="77777777" w:rsidR="0077207C" w:rsidRPr="004E2380" w:rsidRDefault="0077207C" w:rsidP="0077207C">
      <w:pPr>
        <w:pStyle w:val="H6"/>
      </w:pPr>
      <w:r w:rsidRPr="004E2380">
        <w:t>4.5.1.</w:t>
      </w:r>
      <w:r>
        <w:t>9</w:t>
      </w:r>
      <w:r w:rsidRPr="004E2380">
        <w:t>.3</w:t>
      </w:r>
      <w:r w:rsidRPr="004E2380">
        <w:tab/>
        <w:t>Minimum conformance requirement</w:t>
      </w:r>
    </w:p>
    <w:p w14:paraId="60CD7CFC" w14:textId="77777777" w:rsidR="0077207C" w:rsidRPr="004E2380" w:rsidRDefault="0077207C" w:rsidP="0077207C">
      <w:r>
        <w:t xml:space="preserve">The requirements for UE supporting relaxed measurement criterion are specified in clause 4.5.1.0.5. </w:t>
      </w:r>
      <w:r w:rsidRPr="004E2380">
        <w:t>The minimum requirements</w:t>
      </w:r>
      <w:r>
        <w:t xml:space="preserve"> for SSB-based RLM with this criterion</w:t>
      </w:r>
      <w:r w:rsidRPr="004E2380">
        <w:t xml:space="preserve"> are specified in clause 4.5.1.0.</w:t>
      </w:r>
      <w:r>
        <w:t>5.</w:t>
      </w:r>
      <w:r w:rsidRPr="004E2380">
        <w:t>1. DRX configuration is used for this test.</w:t>
      </w:r>
    </w:p>
    <w:p w14:paraId="4640AC02" w14:textId="77777777" w:rsidR="0077207C" w:rsidRPr="004E2380" w:rsidRDefault="0077207C" w:rsidP="0077207C">
      <w:r w:rsidRPr="004E2380">
        <w:t>The normative reference for this requirement is TS 38.133 [6] clause A.</w:t>
      </w:r>
      <w:r>
        <w:t>4.5.1.9</w:t>
      </w:r>
      <w:r w:rsidRPr="004E2380">
        <w:t>.</w:t>
      </w:r>
    </w:p>
    <w:p w14:paraId="3A13A81C" w14:textId="77777777" w:rsidR="0077207C" w:rsidRPr="004E2380" w:rsidRDefault="0077207C" w:rsidP="0077207C">
      <w:pPr>
        <w:pStyle w:val="H6"/>
      </w:pPr>
      <w:r>
        <w:t>4.5.1.9</w:t>
      </w:r>
      <w:r w:rsidRPr="004E2380">
        <w:t>.4</w:t>
      </w:r>
      <w:r w:rsidRPr="004E2380">
        <w:tab/>
        <w:t>Test description</w:t>
      </w:r>
    </w:p>
    <w:p w14:paraId="1F251CC8" w14:textId="77777777" w:rsidR="0077207C" w:rsidRDefault="0077207C" w:rsidP="0077207C">
      <w:r w:rsidRPr="00695C06">
        <w:t xml:space="preserve">In the test, UE is configured to perform RLM on SSB, with </w:t>
      </w:r>
      <w:proofErr w:type="spellStart"/>
      <w:r w:rsidRPr="00695C06">
        <w:rPr>
          <w:i/>
          <w:iCs/>
        </w:rPr>
        <w:t>detectionResource</w:t>
      </w:r>
      <w:proofErr w:type="spellEnd"/>
      <w:r w:rsidRPr="00695C06">
        <w:rPr>
          <w:i/>
          <w:iCs/>
        </w:rPr>
        <w:t xml:space="preserve"> </w:t>
      </w:r>
      <w:r w:rsidRPr="00695C06">
        <w:t xml:space="preserve">included in </w:t>
      </w:r>
      <w:proofErr w:type="spellStart"/>
      <w:r w:rsidRPr="00695C06">
        <w:rPr>
          <w:i/>
          <w:iCs/>
        </w:rPr>
        <w:t>RadioLinkMonitoringRS</w:t>
      </w:r>
      <w:proofErr w:type="spellEnd"/>
      <w:r w:rsidRPr="00695C06">
        <w:t xml:space="preserve"> set to SSB#0, and </w:t>
      </w:r>
      <w:r w:rsidRPr="00695C06">
        <w:rPr>
          <w:i/>
          <w:iCs/>
        </w:rPr>
        <w:t>purpose</w:t>
      </w:r>
      <w:r w:rsidRPr="00695C06">
        <w:t xml:space="preserve"> set to ‘</w:t>
      </w:r>
      <w:proofErr w:type="spellStart"/>
      <w:r w:rsidRPr="00695C06">
        <w:rPr>
          <w:i/>
          <w:iCs/>
        </w:rPr>
        <w:t>rlf</w:t>
      </w:r>
      <w:proofErr w:type="spellEnd"/>
      <w:r w:rsidRPr="00695C06">
        <w:t>’. Supported test configurations are shown in table 4.5.1.</w:t>
      </w:r>
      <w:r>
        <w:t>9</w:t>
      </w:r>
      <w:r w:rsidRPr="00695C06">
        <w:t>.</w:t>
      </w:r>
      <w:r>
        <w:t>4.</w:t>
      </w:r>
      <w:r w:rsidRPr="00695C06">
        <w:t>1-1. The test parameters are given in Tables 4.5.1.</w:t>
      </w:r>
      <w:r>
        <w:t>9</w:t>
      </w:r>
      <w:r w:rsidRPr="00695C06">
        <w:t>.</w:t>
      </w:r>
      <w:r>
        <w:t>4.</w:t>
      </w:r>
      <w:r w:rsidRPr="00695C06">
        <w:t>1-</w:t>
      </w:r>
      <w:r>
        <w:t>3</w:t>
      </w:r>
      <w:r w:rsidRPr="00695C06">
        <w:t xml:space="preserve"> and 4.5.1.</w:t>
      </w:r>
      <w:r>
        <w:t>9</w:t>
      </w:r>
      <w:r w:rsidRPr="00695C06">
        <w:t>.</w:t>
      </w:r>
      <w:r>
        <w:t>5</w:t>
      </w:r>
      <w:r w:rsidRPr="00695C06">
        <w:t>-</w:t>
      </w:r>
      <w:r>
        <w:t>1</w:t>
      </w:r>
      <w:r w:rsidRPr="00695C06">
        <w:t>.</w:t>
      </w:r>
    </w:p>
    <w:p w14:paraId="6DCDD9A1" w14:textId="77777777" w:rsidR="0077207C" w:rsidRPr="00695C06" w:rsidRDefault="0077207C" w:rsidP="0077207C">
      <w:r w:rsidRPr="00695C06">
        <w:t xml:space="preserve">There are two cells, Cell 1 is the E-UTRAN </w:t>
      </w:r>
      <w:proofErr w:type="spellStart"/>
      <w:r w:rsidRPr="00695C06">
        <w:t>PCell</w:t>
      </w:r>
      <w:proofErr w:type="spellEnd"/>
      <w:r w:rsidRPr="00695C06">
        <w:t xml:space="preserve">, and Cell 2 is the </w:t>
      </w:r>
      <w:proofErr w:type="spellStart"/>
      <w:r w:rsidRPr="00695C06">
        <w:t>PSCell</w:t>
      </w:r>
      <w:proofErr w:type="spellEnd"/>
      <w:r w:rsidRPr="00695C06">
        <w:t xml:space="preserve">, in the test. The E-UTRAN </w:t>
      </w:r>
      <w:proofErr w:type="spellStart"/>
      <w:r w:rsidRPr="00695C06">
        <w:t>PCell</w:t>
      </w:r>
      <w:proofErr w:type="spellEnd"/>
      <w:r w:rsidRPr="00695C06">
        <w:t xml:space="preserve"> setting refers to Table A.</w:t>
      </w:r>
      <w:r>
        <w:t>6.1.1-1</w:t>
      </w:r>
      <w:r w:rsidRPr="00695C06">
        <w:t>. The test consists of three successive time periods, with time duration of T1, T2 and T3 respectively. Figure 4.5.1.</w:t>
      </w:r>
      <w:r>
        <w:t>9</w:t>
      </w:r>
      <w:r w:rsidRPr="00695C06">
        <w:t>.</w:t>
      </w:r>
      <w:r>
        <w:t>4</w:t>
      </w:r>
      <w:r w:rsidRPr="00695C06">
        <w:t>-1 shows the variation of the downlink SNR in the active Cell 2 to emulate out-of-sync and in-sync states.</w:t>
      </w:r>
    </w:p>
    <w:p w14:paraId="0D22DF71" w14:textId="77777777" w:rsidR="0077207C" w:rsidRPr="00695C06" w:rsidRDefault="0077207C" w:rsidP="0077207C">
      <w:pPr>
        <w:pStyle w:val="TH"/>
      </w:pPr>
      <w:r w:rsidRPr="00695C06">
        <w:rPr>
          <w:noProof/>
        </w:rPr>
        <w:drawing>
          <wp:inline distT="0" distB="0" distL="0" distR="0" wp14:anchorId="43C3F035" wp14:editId="4EE2EE35">
            <wp:extent cx="4541553" cy="2154841"/>
            <wp:effectExtent l="0" t="0" r="0" b="0"/>
            <wp:docPr id="2965" name="圖片 1"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5" name="圖片 1" descr="Text&#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3492" cy="2169995"/>
                    </a:xfrm>
                    <a:prstGeom prst="rect">
                      <a:avLst/>
                    </a:prstGeom>
                    <a:noFill/>
                  </pic:spPr>
                </pic:pic>
              </a:graphicData>
            </a:graphic>
          </wp:inline>
        </w:drawing>
      </w:r>
    </w:p>
    <w:p w14:paraId="0DE29F89" w14:textId="77777777" w:rsidR="0077207C" w:rsidRDefault="0077207C" w:rsidP="0077207C">
      <w:pPr>
        <w:pStyle w:val="TF"/>
      </w:pPr>
      <w:r w:rsidRPr="00695C06">
        <w:t>Figure 4.5.1.</w:t>
      </w:r>
      <w:r>
        <w:t>9</w:t>
      </w:r>
      <w:r w:rsidRPr="00695C06">
        <w:t>.</w:t>
      </w:r>
      <w:r>
        <w:t>4</w:t>
      </w:r>
      <w:r w:rsidRPr="00695C06">
        <w:t xml:space="preserve">-1: SNR variation for </w:t>
      </w:r>
      <w:r w:rsidRPr="004D4F2A">
        <w:t xml:space="preserve">EN-DC FR1 Radio Link Monitoring Out-of-sync Test for </w:t>
      </w:r>
      <w:proofErr w:type="spellStart"/>
      <w:r w:rsidRPr="004D4F2A">
        <w:t>PSCell</w:t>
      </w:r>
      <w:proofErr w:type="spellEnd"/>
      <w:r w:rsidRPr="004D4F2A">
        <w:t xml:space="preserve"> configured with SSB-based RLM RS for UE fulfilling relaxed measurement criterion</w:t>
      </w:r>
    </w:p>
    <w:p w14:paraId="4A0F0810" w14:textId="77777777" w:rsidR="0077207C" w:rsidRPr="00695C06" w:rsidRDefault="0077207C" w:rsidP="0077207C"/>
    <w:p w14:paraId="3DB5179E" w14:textId="77777777" w:rsidR="0077207C" w:rsidRPr="004E2380" w:rsidRDefault="0077207C" w:rsidP="0077207C">
      <w:pPr>
        <w:pStyle w:val="H6"/>
        <w:rPr>
          <w:rFonts w:cs="Arial"/>
        </w:rPr>
      </w:pPr>
      <w:r>
        <w:rPr>
          <w:rFonts w:cs="Arial"/>
        </w:rPr>
        <w:t>4.5.1.9</w:t>
      </w:r>
      <w:r w:rsidRPr="004E2380">
        <w:rPr>
          <w:rFonts w:cs="Arial"/>
        </w:rPr>
        <w:t>.4.1</w:t>
      </w:r>
      <w:r w:rsidRPr="004E2380">
        <w:rPr>
          <w:rFonts w:cs="Arial"/>
        </w:rPr>
        <w:tab/>
        <w:t>Initial conditions</w:t>
      </w:r>
    </w:p>
    <w:p w14:paraId="6757DF03" w14:textId="77777777" w:rsidR="0077207C" w:rsidRPr="004E2380" w:rsidRDefault="0077207C" w:rsidP="0077207C">
      <w:pPr>
        <w:rPr>
          <w:lang w:eastAsia="sv-SE"/>
        </w:rPr>
      </w:pPr>
      <w:r w:rsidRPr="004E2380">
        <w:rPr>
          <w:lang w:eastAsia="sv-SE"/>
        </w:rPr>
        <w:t xml:space="preserve">This test shall be tested using any of the test configurations in Table </w:t>
      </w:r>
      <w:r>
        <w:t>4.5.1.9</w:t>
      </w:r>
      <w:r w:rsidRPr="004E2380">
        <w:t>.4.1-1</w:t>
      </w:r>
      <w:r w:rsidRPr="004E2380">
        <w:rPr>
          <w:lang w:eastAsia="sv-SE"/>
        </w:rPr>
        <w:t>.</w:t>
      </w:r>
    </w:p>
    <w:p w14:paraId="31137565" w14:textId="77777777" w:rsidR="0077207C" w:rsidRPr="004E2380" w:rsidRDefault="0077207C" w:rsidP="0077207C">
      <w:pPr>
        <w:pStyle w:val="TH"/>
      </w:pPr>
      <w:r w:rsidRPr="004E2380">
        <w:t xml:space="preserve">Table </w:t>
      </w:r>
      <w:r>
        <w:t>4.5.1.9</w:t>
      </w:r>
      <w:r w:rsidRPr="004E2380">
        <w:t xml:space="preserve">.4.1-1: </w:t>
      </w:r>
      <w:r>
        <w:t xml:space="preserve">Supported test configurations for </w:t>
      </w:r>
      <w:r w:rsidRPr="00573D34">
        <w:rPr>
          <w:lang w:eastAsia="sv-SE"/>
        </w:rPr>
        <w:t xml:space="preserve">EN-DC FR1 Radio Link Monitoring Out-of-sync Test for </w:t>
      </w:r>
      <w:proofErr w:type="spellStart"/>
      <w:r w:rsidRPr="00573D34">
        <w:rPr>
          <w:lang w:eastAsia="sv-SE"/>
        </w:rPr>
        <w:t>PSCell</w:t>
      </w:r>
      <w:proofErr w:type="spellEnd"/>
      <w:r w:rsidRPr="00573D34">
        <w:rPr>
          <w:lang w:eastAsia="sv-SE"/>
        </w:rPr>
        <w:t xml:space="preserve"> configured with SSB-based RLM RS for UE fulfilling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77207C" w:rsidRPr="004E2380" w14:paraId="5C3660A1" w14:textId="77777777" w:rsidTr="009C2350">
        <w:trPr>
          <w:jc w:val="center"/>
        </w:trPr>
        <w:tc>
          <w:tcPr>
            <w:tcW w:w="1418" w:type="dxa"/>
            <w:tcBorders>
              <w:top w:val="single" w:sz="4" w:space="0" w:color="auto"/>
              <w:left w:val="single" w:sz="4" w:space="0" w:color="auto"/>
              <w:bottom w:val="single" w:sz="4" w:space="0" w:color="auto"/>
              <w:right w:val="single" w:sz="4" w:space="0" w:color="auto"/>
            </w:tcBorders>
            <w:hideMark/>
          </w:tcPr>
          <w:p w14:paraId="528B6E78" w14:textId="77777777" w:rsidR="0077207C" w:rsidRPr="004E2380" w:rsidRDefault="0077207C" w:rsidP="009C2350">
            <w:pPr>
              <w:pStyle w:val="TAH"/>
            </w:pPr>
            <w:r w:rsidRPr="004E2380">
              <w:t>Test Case ID</w:t>
            </w:r>
          </w:p>
        </w:tc>
        <w:tc>
          <w:tcPr>
            <w:tcW w:w="7371" w:type="dxa"/>
            <w:tcBorders>
              <w:top w:val="single" w:sz="4" w:space="0" w:color="auto"/>
              <w:left w:val="single" w:sz="4" w:space="0" w:color="auto"/>
              <w:bottom w:val="single" w:sz="4" w:space="0" w:color="auto"/>
              <w:right w:val="single" w:sz="4" w:space="0" w:color="auto"/>
            </w:tcBorders>
            <w:hideMark/>
          </w:tcPr>
          <w:p w14:paraId="4A19D613" w14:textId="77777777" w:rsidR="0077207C" w:rsidRPr="004E2380" w:rsidRDefault="0077207C" w:rsidP="009C2350">
            <w:pPr>
              <w:pStyle w:val="TAH"/>
            </w:pPr>
            <w:r w:rsidRPr="004E2380">
              <w:t>Description</w:t>
            </w:r>
          </w:p>
        </w:tc>
      </w:tr>
      <w:tr w:rsidR="0077207C" w:rsidRPr="004E2380" w14:paraId="3AD483B8" w14:textId="77777777" w:rsidTr="009C2350">
        <w:trPr>
          <w:jc w:val="center"/>
        </w:trPr>
        <w:tc>
          <w:tcPr>
            <w:tcW w:w="1418" w:type="dxa"/>
            <w:tcBorders>
              <w:top w:val="single" w:sz="4" w:space="0" w:color="auto"/>
              <w:left w:val="single" w:sz="4" w:space="0" w:color="auto"/>
              <w:bottom w:val="single" w:sz="4" w:space="0" w:color="auto"/>
              <w:right w:val="single" w:sz="4" w:space="0" w:color="auto"/>
            </w:tcBorders>
            <w:hideMark/>
          </w:tcPr>
          <w:p w14:paraId="2D25F680" w14:textId="77777777" w:rsidR="0077207C" w:rsidRPr="004E2380" w:rsidRDefault="0077207C" w:rsidP="009C2350">
            <w:pPr>
              <w:pStyle w:val="TAC"/>
            </w:pPr>
            <w:r>
              <w:t>4.5.1.9-</w:t>
            </w:r>
            <w:r w:rsidRPr="00BC3FE1">
              <w:t>1</w:t>
            </w:r>
          </w:p>
        </w:tc>
        <w:tc>
          <w:tcPr>
            <w:tcW w:w="7371" w:type="dxa"/>
            <w:tcBorders>
              <w:top w:val="single" w:sz="4" w:space="0" w:color="auto"/>
              <w:left w:val="single" w:sz="4" w:space="0" w:color="auto"/>
              <w:bottom w:val="single" w:sz="4" w:space="0" w:color="auto"/>
              <w:right w:val="single" w:sz="4" w:space="0" w:color="auto"/>
            </w:tcBorders>
            <w:hideMark/>
          </w:tcPr>
          <w:p w14:paraId="246E6990" w14:textId="77777777" w:rsidR="0077207C" w:rsidRPr="004E2380" w:rsidRDefault="0077207C" w:rsidP="009C2350">
            <w:pPr>
              <w:pStyle w:val="TAC"/>
              <w:rPr>
                <w:rFonts w:eastAsia="Malgun Gothic"/>
              </w:rPr>
            </w:pPr>
            <w:r w:rsidRPr="00BC3FE1">
              <w:t>LTE FDD, NR 15 kHz SSB SCS, 10 MHz bandwidth, FDD duplex mode</w:t>
            </w:r>
          </w:p>
        </w:tc>
      </w:tr>
      <w:tr w:rsidR="0077207C" w:rsidRPr="004E2380" w14:paraId="05070999" w14:textId="77777777" w:rsidTr="009C2350">
        <w:trPr>
          <w:jc w:val="center"/>
        </w:trPr>
        <w:tc>
          <w:tcPr>
            <w:tcW w:w="1418" w:type="dxa"/>
            <w:tcBorders>
              <w:top w:val="single" w:sz="4" w:space="0" w:color="auto"/>
              <w:left w:val="single" w:sz="4" w:space="0" w:color="auto"/>
              <w:bottom w:val="single" w:sz="4" w:space="0" w:color="auto"/>
              <w:right w:val="single" w:sz="4" w:space="0" w:color="auto"/>
            </w:tcBorders>
            <w:hideMark/>
          </w:tcPr>
          <w:p w14:paraId="05CDEB7C" w14:textId="77777777" w:rsidR="0077207C" w:rsidRPr="004E2380" w:rsidRDefault="0077207C" w:rsidP="009C2350">
            <w:pPr>
              <w:pStyle w:val="TAC"/>
            </w:pPr>
            <w:r>
              <w:t>4.5.1.9-</w:t>
            </w:r>
            <w:r w:rsidRPr="00BC3FE1">
              <w:t>2</w:t>
            </w:r>
          </w:p>
        </w:tc>
        <w:tc>
          <w:tcPr>
            <w:tcW w:w="7371" w:type="dxa"/>
            <w:tcBorders>
              <w:top w:val="single" w:sz="4" w:space="0" w:color="auto"/>
              <w:left w:val="single" w:sz="4" w:space="0" w:color="auto"/>
              <w:bottom w:val="single" w:sz="4" w:space="0" w:color="auto"/>
              <w:right w:val="single" w:sz="4" w:space="0" w:color="auto"/>
            </w:tcBorders>
            <w:hideMark/>
          </w:tcPr>
          <w:p w14:paraId="47CFAC05" w14:textId="77777777" w:rsidR="0077207C" w:rsidRPr="004E2380" w:rsidRDefault="0077207C" w:rsidP="009C2350">
            <w:pPr>
              <w:pStyle w:val="TAC"/>
              <w:rPr>
                <w:rFonts w:eastAsia="Malgun Gothic"/>
              </w:rPr>
            </w:pPr>
            <w:r w:rsidRPr="00BC3FE1">
              <w:t>LTE FDD, NR 15 kHz SSB SCS, 10 MHz bandwidth, TDD duplex mode</w:t>
            </w:r>
          </w:p>
        </w:tc>
      </w:tr>
      <w:tr w:rsidR="0077207C" w:rsidRPr="004E2380" w14:paraId="1EB5773D" w14:textId="77777777" w:rsidTr="009C2350">
        <w:trPr>
          <w:jc w:val="center"/>
        </w:trPr>
        <w:tc>
          <w:tcPr>
            <w:tcW w:w="1418" w:type="dxa"/>
            <w:tcBorders>
              <w:top w:val="single" w:sz="4" w:space="0" w:color="auto"/>
              <w:left w:val="single" w:sz="4" w:space="0" w:color="auto"/>
              <w:bottom w:val="single" w:sz="4" w:space="0" w:color="auto"/>
              <w:right w:val="single" w:sz="4" w:space="0" w:color="auto"/>
            </w:tcBorders>
            <w:hideMark/>
          </w:tcPr>
          <w:p w14:paraId="7A07D485" w14:textId="77777777" w:rsidR="0077207C" w:rsidRPr="004E2380" w:rsidRDefault="0077207C" w:rsidP="009C2350">
            <w:pPr>
              <w:pStyle w:val="TAC"/>
            </w:pPr>
            <w:r>
              <w:t>4.5.1.9-</w:t>
            </w:r>
            <w:r w:rsidRPr="00BC3FE1">
              <w:t>3</w:t>
            </w:r>
          </w:p>
        </w:tc>
        <w:tc>
          <w:tcPr>
            <w:tcW w:w="7371" w:type="dxa"/>
            <w:tcBorders>
              <w:top w:val="single" w:sz="4" w:space="0" w:color="auto"/>
              <w:left w:val="single" w:sz="4" w:space="0" w:color="auto"/>
              <w:bottom w:val="single" w:sz="4" w:space="0" w:color="auto"/>
              <w:right w:val="single" w:sz="4" w:space="0" w:color="auto"/>
            </w:tcBorders>
            <w:hideMark/>
          </w:tcPr>
          <w:p w14:paraId="1970FD63" w14:textId="77777777" w:rsidR="0077207C" w:rsidRPr="004E2380" w:rsidRDefault="0077207C" w:rsidP="009C2350">
            <w:pPr>
              <w:pStyle w:val="TAC"/>
              <w:rPr>
                <w:rFonts w:eastAsia="Malgun Gothic"/>
              </w:rPr>
            </w:pPr>
            <w:r w:rsidRPr="00BC3FE1">
              <w:t>LTE FDD, NR 30 kHz SSB SCS, 40 MHz bandwidth, TDD duplex mode</w:t>
            </w:r>
          </w:p>
        </w:tc>
      </w:tr>
      <w:tr w:rsidR="0077207C" w:rsidRPr="004E2380" w14:paraId="2357CCC9" w14:textId="77777777" w:rsidTr="009C2350">
        <w:trPr>
          <w:jc w:val="center"/>
        </w:trPr>
        <w:tc>
          <w:tcPr>
            <w:tcW w:w="1418" w:type="dxa"/>
            <w:tcBorders>
              <w:top w:val="single" w:sz="4" w:space="0" w:color="auto"/>
              <w:left w:val="single" w:sz="4" w:space="0" w:color="auto"/>
              <w:bottom w:val="single" w:sz="4" w:space="0" w:color="auto"/>
              <w:right w:val="single" w:sz="4" w:space="0" w:color="auto"/>
            </w:tcBorders>
            <w:hideMark/>
          </w:tcPr>
          <w:p w14:paraId="32AC2272" w14:textId="77777777" w:rsidR="0077207C" w:rsidRPr="004E2380" w:rsidRDefault="0077207C" w:rsidP="009C2350">
            <w:pPr>
              <w:pStyle w:val="TAC"/>
            </w:pPr>
            <w:r>
              <w:t>4.5.1.9-</w:t>
            </w:r>
            <w:r w:rsidRPr="00BC3FE1">
              <w:t>4</w:t>
            </w:r>
          </w:p>
        </w:tc>
        <w:tc>
          <w:tcPr>
            <w:tcW w:w="7371" w:type="dxa"/>
            <w:tcBorders>
              <w:top w:val="single" w:sz="4" w:space="0" w:color="auto"/>
              <w:left w:val="single" w:sz="4" w:space="0" w:color="auto"/>
              <w:bottom w:val="single" w:sz="4" w:space="0" w:color="auto"/>
              <w:right w:val="single" w:sz="4" w:space="0" w:color="auto"/>
            </w:tcBorders>
            <w:hideMark/>
          </w:tcPr>
          <w:p w14:paraId="10B24D9A" w14:textId="77777777" w:rsidR="0077207C" w:rsidRPr="004E2380" w:rsidRDefault="0077207C" w:rsidP="009C2350">
            <w:pPr>
              <w:pStyle w:val="TAC"/>
              <w:rPr>
                <w:rFonts w:eastAsia="Malgun Gothic"/>
              </w:rPr>
            </w:pPr>
            <w:r w:rsidRPr="00BC3FE1">
              <w:t>LTE TDD, NR 15 kHz SSB SCS, 10 MHz bandwidth, FDD duplex mode</w:t>
            </w:r>
          </w:p>
        </w:tc>
      </w:tr>
      <w:tr w:rsidR="0077207C" w:rsidRPr="004E2380" w14:paraId="5E6C0F50" w14:textId="77777777" w:rsidTr="009C2350">
        <w:trPr>
          <w:jc w:val="center"/>
        </w:trPr>
        <w:tc>
          <w:tcPr>
            <w:tcW w:w="1418" w:type="dxa"/>
            <w:tcBorders>
              <w:top w:val="single" w:sz="4" w:space="0" w:color="auto"/>
              <w:left w:val="single" w:sz="4" w:space="0" w:color="auto"/>
              <w:bottom w:val="single" w:sz="4" w:space="0" w:color="auto"/>
              <w:right w:val="single" w:sz="4" w:space="0" w:color="auto"/>
            </w:tcBorders>
            <w:hideMark/>
          </w:tcPr>
          <w:p w14:paraId="7A580B90" w14:textId="77777777" w:rsidR="0077207C" w:rsidRPr="004E2380" w:rsidRDefault="0077207C" w:rsidP="009C2350">
            <w:pPr>
              <w:pStyle w:val="TAC"/>
            </w:pPr>
            <w:r>
              <w:t>4.5.1.9-</w:t>
            </w:r>
            <w:r w:rsidRPr="00BC3FE1">
              <w:t>5</w:t>
            </w:r>
          </w:p>
        </w:tc>
        <w:tc>
          <w:tcPr>
            <w:tcW w:w="7371" w:type="dxa"/>
            <w:tcBorders>
              <w:top w:val="single" w:sz="4" w:space="0" w:color="auto"/>
              <w:left w:val="single" w:sz="4" w:space="0" w:color="auto"/>
              <w:bottom w:val="single" w:sz="4" w:space="0" w:color="auto"/>
              <w:right w:val="single" w:sz="4" w:space="0" w:color="auto"/>
            </w:tcBorders>
            <w:hideMark/>
          </w:tcPr>
          <w:p w14:paraId="1EC09DA2" w14:textId="77777777" w:rsidR="0077207C" w:rsidRPr="004E2380" w:rsidRDefault="0077207C" w:rsidP="009C2350">
            <w:pPr>
              <w:pStyle w:val="TAC"/>
              <w:rPr>
                <w:rFonts w:eastAsia="Malgun Gothic"/>
              </w:rPr>
            </w:pPr>
            <w:r w:rsidRPr="00BC3FE1">
              <w:t>LTE TDD, NR 15 kHz SSB SCS, 10 MHz bandwidth, TDD duplex mode</w:t>
            </w:r>
          </w:p>
        </w:tc>
      </w:tr>
      <w:tr w:rsidR="0077207C" w:rsidRPr="004E2380" w14:paraId="4ED10CC2" w14:textId="77777777" w:rsidTr="009C2350">
        <w:trPr>
          <w:jc w:val="center"/>
        </w:trPr>
        <w:tc>
          <w:tcPr>
            <w:tcW w:w="1418" w:type="dxa"/>
            <w:tcBorders>
              <w:top w:val="single" w:sz="4" w:space="0" w:color="auto"/>
              <w:left w:val="single" w:sz="4" w:space="0" w:color="auto"/>
              <w:bottom w:val="single" w:sz="4" w:space="0" w:color="auto"/>
              <w:right w:val="single" w:sz="4" w:space="0" w:color="auto"/>
            </w:tcBorders>
            <w:hideMark/>
          </w:tcPr>
          <w:p w14:paraId="72946A7E" w14:textId="77777777" w:rsidR="0077207C" w:rsidRPr="004E2380" w:rsidRDefault="0077207C" w:rsidP="009C2350">
            <w:pPr>
              <w:pStyle w:val="TAC"/>
            </w:pPr>
            <w:r>
              <w:t>4.5.1.9-</w:t>
            </w:r>
            <w:r w:rsidRPr="00BC3FE1">
              <w:t>6</w:t>
            </w:r>
          </w:p>
        </w:tc>
        <w:tc>
          <w:tcPr>
            <w:tcW w:w="7371" w:type="dxa"/>
            <w:tcBorders>
              <w:top w:val="single" w:sz="4" w:space="0" w:color="auto"/>
              <w:left w:val="single" w:sz="4" w:space="0" w:color="auto"/>
              <w:bottom w:val="single" w:sz="4" w:space="0" w:color="auto"/>
              <w:right w:val="single" w:sz="4" w:space="0" w:color="auto"/>
            </w:tcBorders>
            <w:hideMark/>
          </w:tcPr>
          <w:p w14:paraId="42C65C55" w14:textId="77777777" w:rsidR="0077207C" w:rsidRPr="004E2380" w:rsidRDefault="0077207C" w:rsidP="009C2350">
            <w:pPr>
              <w:pStyle w:val="TAC"/>
              <w:rPr>
                <w:rFonts w:eastAsia="Malgun Gothic"/>
              </w:rPr>
            </w:pPr>
            <w:r w:rsidRPr="00BC3FE1">
              <w:t>LTE TDD, NR 30 kHz SSB SCS, 40 MHz bandwidth, TDD duplex mode</w:t>
            </w:r>
          </w:p>
        </w:tc>
      </w:tr>
      <w:tr w:rsidR="0077207C" w:rsidRPr="004E2380" w14:paraId="5F14F4B1" w14:textId="77777777" w:rsidTr="009C2350">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44E34D30" w14:textId="77777777" w:rsidR="0077207C" w:rsidRPr="004E2380" w:rsidRDefault="0077207C" w:rsidP="009C2350">
            <w:pPr>
              <w:pStyle w:val="TAN"/>
              <w:rPr>
                <w:rFonts w:cs="Arial"/>
              </w:rPr>
            </w:pPr>
            <w:r w:rsidRPr="00695C06">
              <w:t xml:space="preserve">Note: </w:t>
            </w:r>
            <w:r w:rsidRPr="00695C06">
              <w:tab/>
              <w:t>The UE is only required to pass in one of the supported test configurations in FR1</w:t>
            </w:r>
          </w:p>
        </w:tc>
      </w:tr>
    </w:tbl>
    <w:p w14:paraId="41FC045D" w14:textId="77777777" w:rsidR="0077207C" w:rsidRPr="004E2380" w:rsidRDefault="0077207C" w:rsidP="0077207C">
      <w:pPr>
        <w:rPr>
          <w:lang w:eastAsia="sv-SE"/>
        </w:rPr>
      </w:pPr>
    </w:p>
    <w:p w14:paraId="7C404A5C" w14:textId="77777777" w:rsidR="0077207C" w:rsidRPr="004E2380" w:rsidRDefault="0077207C" w:rsidP="0077207C">
      <w:pPr>
        <w:rPr>
          <w:lang w:eastAsia="sv-SE"/>
        </w:rPr>
      </w:pPr>
      <w:r w:rsidRPr="004E2380">
        <w:rPr>
          <w:lang w:eastAsia="sv-SE"/>
        </w:rPr>
        <w:t xml:space="preserve">Configure the test equipment and the DUT according to the parameters in Table </w:t>
      </w:r>
      <w:r>
        <w:rPr>
          <w:lang w:eastAsia="sv-SE"/>
        </w:rPr>
        <w:t>4.5.1.9</w:t>
      </w:r>
      <w:r w:rsidRPr="004E2380">
        <w:rPr>
          <w:lang w:eastAsia="sv-SE"/>
        </w:rPr>
        <w:t>.4.1-2.</w:t>
      </w:r>
    </w:p>
    <w:p w14:paraId="49719ED0" w14:textId="77777777" w:rsidR="0077207C" w:rsidRPr="004E2380" w:rsidRDefault="0077207C" w:rsidP="0077207C">
      <w:pPr>
        <w:pStyle w:val="TH"/>
      </w:pPr>
      <w:r w:rsidRPr="004E2380">
        <w:t xml:space="preserve">Table </w:t>
      </w:r>
      <w:r>
        <w:t>4.5.1.9</w:t>
      </w:r>
      <w:r w:rsidRPr="004E2380">
        <w:t xml:space="preserve">.4.1-2: Initial conditions for </w:t>
      </w:r>
      <w:r w:rsidRPr="00573D34">
        <w:t xml:space="preserve">EN-DC FR1 Radio Link Monitoring Out-of-sync Test for </w:t>
      </w:r>
      <w:proofErr w:type="spellStart"/>
      <w:r w:rsidRPr="00573D34">
        <w:t>PSCell</w:t>
      </w:r>
      <w:proofErr w:type="spellEnd"/>
      <w:r w:rsidRPr="00573D34">
        <w:t xml:space="preserve"> configured with SSB-based RLM RS for UE fulfilling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7207C" w:rsidRPr="004E2380" w14:paraId="28BEF04D" w14:textId="77777777" w:rsidTr="009C2350">
        <w:trPr>
          <w:jc w:val="center"/>
        </w:trPr>
        <w:tc>
          <w:tcPr>
            <w:tcW w:w="1701" w:type="dxa"/>
            <w:tcBorders>
              <w:top w:val="single" w:sz="4" w:space="0" w:color="auto"/>
              <w:left w:val="single" w:sz="4" w:space="0" w:color="auto"/>
              <w:bottom w:val="single" w:sz="4" w:space="0" w:color="auto"/>
              <w:right w:val="single" w:sz="4" w:space="0" w:color="auto"/>
            </w:tcBorders>
            <w:hideMark/>
          </w:tcPr>
          <w:p w14:paraId="26E660EA" w14:textId="77777777" w:rsidR="0077207C" w:rsidRPr="004E2380" w:rsidRDefault="0077207C" w:rsidP="009C2350">
            <w:pPr>
              <w:pStyle w:val="TAH"/>
            </w:pPr>
            <w:r w:rsidRPr="004E238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F20B231" w14:textId="77777777" w:rsidR="0077207C" w:rsidRPr="004E2380" w:rsidRDefault="0077207C" w:rsidP="009C2350">
            <w:pPr>
              <w:pStyle w:val="TAH"/>
            </w:pPr>
            <w:r w:rsidRPr="004E2380">
              <w:t>Value</w:t>
            </w:r>
          </w:p>
        </w:tc>
        <w:tc>
          <w:tcPr>
            <w:tcW w:w="3961" w:type="dxa"/>
            <w:tcBorders>
              <w:top w:val="single" w:sz="4" w:space="0" w:color="auto"/>
              <w:left w:val="single" w:sz="4" w:space="0" w:color="auto"/>
              <w:bottom w:val="single" w:sz="4" w:space="0" w:color="auto"/>
              <w:right w:val="single" w:sz="4" w:space="0" w:color="auto"/>
            </w:tcBorders>
            <w:hideMark/>
          </w:tcPr>
          <w:p w14:paraId="5461030D" w14:textId="77777777" w:rsidR="0077207C" w:rsidRPr="004E2380" w:rsidRDefault="0077207C" w:rsidP="009C2350">
            <w:pPr>
              <w:pStyle w:val="TAH"/>
            </w:pPr>
            <w:r w:rsidRPr="004E2380">
              <w:t>Comment</w:t>
            </w:r>
          </w:p>
        </w:tc>
      </w:tr>
      <w:tr w:rsidR="0077207C" w:rsidRPr="004E2380" w14:paraId="528A0BFD" w14:textId="77777777" w:rsidTr="009C2350">
        <w:trPr>
          <w:jc w:val="center"/>
        </w:trPr>
        <w:tc>
          <w:tcPr>
            <w:tcW w:w="1701" w:type="dxa"/>
            <w:tcBorders>
              <w:top w:val="single" w:sz="4" w:space="0" w:color="auto"/>
              <w:left w:val="single" w:sz="4" w:space="0" w:color="auto"/>
              <w:bottom w:val="single" w:sz="4" w:space="0" w:color="auto"/>
              <w:right w:val="single" w:sz="4" w:space="0" w:color="auto"/>
            </w:tcBorders>
            <w:hideMark/>
          </w:tcPr>
          <w:p w14:paraId="40158700" w14:textId="77777777" w:rsidR="0077207C" w:rsidRPr="004E2380" w:rsidRDefault="0077207C" w:rsidP="009C2350">
            <w:pPr>
              <w:pStyle w:val="TAC"/>
            </w:pPr>
            <w:r w:rsidRPr="004E238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4E8DA5A" w14:textId="77777777" w:rsidR="0077207C" w:rsidRPr="004E2380" w:rsidRDefault="0077207C" w:rsidP="009C2350">
            <w:pPr>
              <w:pStyle w:val="TAC"/>
            </w:pPr>
            <w:r w:rsidRPr="004E2380">
              <w:t>NC</w:t>
            </w:r>
          </w:p>
        </w:tc>
        <w:tc>
          <w:tcPr>
            <w:tcW w:w="3961" w:type="dxa"/>
            <w:tcBorders>
              <w:top w:val="single" w:sz="4" w:space="0" w:color="auto"/>
              <w:left w:val="single" w:sz="4" w:space="0" w:color="auto"/>
              <w:bottom w:val="single" w:sz="4" w:space="0" w:color="auto"/>
              <w:right w:val="single" w:sz="4" w:space="0" w:color="auto"/>
            </w:tcBorders>
            <w:hideMark/>
          </w:tcPr>
          <w:p w14:paraId="440D6FE2" w14:textId="77777777" w:rsidR="0077207C" w:rsidRPr="004E2380" w:rsidRDefault="0077207C" w:rsidP="009C2350">
            <w:pPr>
              <w:pStyle w:val="TAC"/>
            </w:pPr>
            <w:r w:rsidRPr="004E2380">
              <w:t>As specified in TS 38.508-1 [14] clause 4.1.</w:t>
            </w:r>
          </w:p>
        </w:tc>
      </w:tr>
      <w:tr w:rsidR="0077207C" w:rsidRPr="004E2380" w14:paraId="4A3B1D25" w14:textId="77777777" w:rsidTr="009C2350">
        <w:trPr>
          <w:jc w:val="center"/>
        </w:trPr>
        <w:tc>
          <w:tcPr>
            <w:tcW w:w="1701" w:type="dxa"/>
            <w:tcBorders>
              <w:top w:val="single" w:sz="4" w:space="0" w:color="auto"/>
              <w:left w:val="single" w:sz="4" w:space="0" w:color="auto"/>
              <w:bottom w:val="single" w:sz="4" w:space="0" w:color="auto"/>
              <w:right w:val="single" w:sz="4" w:space="0" w:color="auto"/>
            </w:tcBorders>
            <w:hideMark/>
          </w:tcPr>
          <w:p w14:paraId="14FACF6A" w14:textId="77777777" w:rsidR="0077207C" w:rsidRPr="004E2380" w:rsidRDefault="0077207C" w:rsidP="009C2350">
            <w:pPr>
              <w:pStyle w:val="TAC"/>
            </w:pPr>
            <w:r w:rsidRPr="004E238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4F3DB90" w14:textId="77777777" w:rsidR="0077207C" w:rsidRPr="004E2380" w:rsidRDefault="0077207C" w:rsidP="009C2350">
            <w:pPr>
              <w:pStyle w:val="TAC"/>
            </w:pPr>
            <w:r w:rsidRPr="004E2380">
              <w:t>As specified in Annex E, Table E.2-1 and TS 38.508-1 [14] clause 4.3.1</w:t>
            </w:r>
            <w:r>
              <w:t xml:space="preserve"> and 4.4.2</w:t>
            </w:r>
            <w:r w:rsidRPr="004E2380">
              <w:t>.</w:t>
            </w:r>
          </w:p>
        </w:tc>
      </w:tr>
      <w:tr w:rsidR="0077207C" w:rsidRPr="004E2380" w14:paraId="37163FBA" w14:textId="77777777" w:rsidTr="009C2350">
        <w:trPr>
          <w:jc w:val="center"/>
        </w:trPr>
        <w:tc>
          <w:tcPr>
            <w:tcW w:w="1701" w:type="dxa"/>
            <w:tcBorders>
              <w:top w:val="single" w:sz="4" w:space="0" w:color="auto"/>
              <w:left w:val="single" w:sz="4" w:space="0" w:color="auto"/>
              <w:bottom w:val="single" w:sz="4" w:space="0" w:color="auto"/>
              <w:right w:val="single" w:sz="4" w:space="0" w:color="auto"/>
            </w:tcBorders>
            <w:hideMark/>
          </w:tcPr>
          <w:p w14:paraId="58D9FBC4" w14:textId="77777777" w:rsidR="0077207C" w:rsidRPr="004E2380" w:rsidRDefault="0077207C" w:rsidP="009C2350">
            <w:pPr>
              <w:pStyle w:val="TAC"/>
            </w:pPr>
            <w:r w:rsidRPr="004E238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D9C7A8D" w14:textId="77777777" w:rsidR="0077207C" w:rsidRPr="004E2380" w:rsidRDefault="0077207C" w:rsidP="009C2350">
            <w:pPr>
              <w:pStyle w:val="TAC"/>
            </w:pPr>
            <w:r w:rsidRPr="004E2380">
              <w:t xml:space="preserve">As specified by the test configuration selected from Table </w:t>
            </w:r>
            <w:r>
              <w:t>4.5.1.9</w:t>
            </w:r>
            <w:r w:rsidRPr="004E2380">
              <w:t>.4.1-1</w:t>
            </w:r>
          </w:p>
        </w:tc>
      </w:tr>
      <w:tr w:rsidR="0077207C" w:rsidRPr="004E2380" w14:paraId="20B7C8F4" w14:textId="77777777" w:rsidTr="009C2350">
        <w:trPr>
          <w:jc w:val="center"/>
        </w:trPr>
        <w:tc>
          <w:tcPr>
            <w:tcW w:w="1701" w:type="dxa"/>
            <w:tcBorders>
              <w:top w:val="single" w:sz="4" w:space="0" w:color="auto"/>
              <w:left w:val="single" w:sz="4" w:space="0" w:color="auto"/>
              <w:bottom w:val="single" w:sz="4" w:space="0" w:color="auto"/>
              <w:right w:val="single" w:sz="4" w:space="0" w:color="auto"/>
            </w:tcBorders>
            <w:hideMark/>
          </w:tcPr>
          <w:p w14:paraId="6B978781" w14:textId="77777777" w:rsidR="0077207C" w:rsidRPr="004E2380" w:rsidRDefault="0077207C" w:rsidP="009C2350">
            <w:pPr>
              <w:pStyle w:val="TAC"/>
            </w:pPr>
            <w:r w:rsidRPr="004E238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F363DE6" w14:textId="77777777" w:rsidR="0077207C" w:rsidRPr="004E2380" w:rsidRDefault="0077207C" w:rsidP="009C2350">
            <w:pPr>
              <w:pStyle w:val="TAC"/>
            </w:pPr>
            <w:r w:rsidRPr="004E2380">
              <w:t>AWGN</w:t>
            </w:r>
          </w:p>
        </w:tc>
        <w:tc>
          <w:tcPr>
            <w:tcW w:w="3961" w:type="dxa"/>
            <w:tcBorders>
              <w:top w:val="single" w:sz="4" w:space="0" w:color="auto"/>
              <w:left w:val="single" w:sz="4" w:space="0" w:color="auto"/>
              <w:bottom w:val="single" w:sz="4" w:space="0" w:color="auto"/>
              <w:right w:val="single" w:sz="4" w:space="0" w:color="auto"/>
            </w:tcBorders>
            <w:hideMark/>
          </w:tcPr>
          <w:p w14:paraId="4EF178E5" w14:textId="77777777" w:rsidR="0077207C" w:rsidRPr="004E2380" w:rsidRDefault="0077207C" w:rsidP="009C2350">
            <w:pPr>
              <w:pStyle w:val="TAC"/>
            </w:pPr>
            <w:r w:rsidRPr="004E2380">
              <w:t>As specified in clause C.2.2.</w:t>
            </w:r>
          </w:p>
        </w:tc>
      </w:tr>
      <w:tr w:rsidR="0077207C" w:rsidRPr="004E2380" w14:paraId="09B40906" w14:textId="77777777" w:rsidTr="009C235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5A4F15C" w14:textId="77777777" w:rsidR="0077207C" w:rsidRPr="004E2380" w:rsidRDefault="0077207C" w:rsidP="009C2350">
            <w:pPr>
              <w:pStyle w:val="TAC"/>
            </w:pPr>
            <w:r w:rsidRPr="004E238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3CC4384" w14:textId="77777777" w:rsidR="0077207C" w:rsidRPr="004E2380" w:rsidRDefault="0077207C" w:rsidP="009C2350">
            <w:pPr>
              <w:pStyle w:val="TAC"/>
            </w:pPr>
            <w:r w:rsidRPr="004E2380">
              <w:t>TE Part</w:t>
            </w:r>
          </w:p>
        </w:tc>
        <w:tc>
          <w:tcPr>
            <w:tcW w:w="2809" w:type="dxa"/>
            <w:tcBorders>
              <w:top w:val="single" w:sz="4" w:space="0" w:color="auto"/>
              <w:left w:val="single" w:sz="4" w:space="0" w:color="auto"/>
              <w:bottom w:val="single" w:sz="4" w:space="0" w:color="auto"/>
              <w:right w:val="single" w:sz="4" w:space="0" w:color="auto"/>
            </w:tcBorders>
            <w:hideMark/>
          </w:tcPr>
          <w:p w14:paraId="2E470AC7" w14:textId="77777777" w:rsidR="0077207C" w:rsidRPr="004E2380" w:rsidRDefault="0077207C" w:rsidP="009C2350">
            <w:pPr>
              <w:pStyle w:val="TAC"/>
            </w:pPr>
            <w:r w:rsidRPr="004E2380">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6753660" w14:textId="77777777" w:rsidR="0077207C" w:rsidRPr="004E2380" w:rsidRDefault="0077207C" w:rsidP="009C2350">
            <w:pPr>
              <w:pStyle w:val="TAC"/>
            </w:pPr>
            <w:r w:rsidRPr="004E2380">
              <w:t>As specified in TS 38.508-1 [14] Annex A.</w:t>
            </w:r>
          </w:p>
        </w:tc>
      </w:tr>
      <w:tr w:rsidR="0077207C" w:rsidRPr="004E2380" w14:paraId="5A5C2FF8" w14:textId="77777777" w:rsidTr="009C235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ACAE04D" w14:textId="77777777" w:rsidR="0077207C" w:rsidRPr="004E2380" w:rsidRDefault="0077207C" w:rsidP="009C2350">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40BE1DC" w14:textId="77777777" w:rsidR="0077207C" w:rsidRPr="004E2380" w:rsidRDefault="0077207C" w:rsidP="009C2350">
            <w:pPr>
              <w:pStyle w:val="TAC"/>
            </w:pPr>
            <w:r w:rsidRPr="004E2380">
              <w:t>DUT Part</w:t>
            </w:r>
          </w:p>
        </w:tc>
        <w:tc>
          <w:tcPr>
            <w:tcW w:w="2809" w:type="dxa"/>
            <w:tcBorders>
              <w:top w:val="single" w:sz="4" w:space="0" w:color="auto"/>
              <w:left w:val="single" w:sz="4" w:space="0" w:color="auto"/>
              <w:bottom w:val="single" w:sz="4" w:space="0" w:color="auto"/>
              <w:right w:val="single" w:sz="4" w:space="0" w:color="auto"/>
            </w:tcBorders>
            <w:hideMark/>
          </w:tcPr>
          <w:p w14:paraId="46E48060" w14:textId="77777777" w:rsidR="0077207C" w:rsidRPr="004E2380" w:rsidRDefault="0077207C" w:rsidP="009C2350">
            <w:pPr>
              <w:pStyle w:val="TAC"/>
            </w:pPr>
            <w:r w:rsidRPr="004E238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71DB958" w14:textId="77777777" w:rsidR="0077207C" w:rsidRPr="004E2380" w:rsidRDefault="0077207C" w:rsidP="009C2350">
            <w:pPr>
              <w:spacing w:after="0"/>
              <w:rPr>
                <w:rFonts w:ascii="Arial" w:hAnsi="Arial"/>
                <w:sz w:val="18"/>
              </w:rPr>
            </w:pPr>
          </w:p>
        </w:tc>
      </w:tr>
      <w:tr w:rsidR="0077207C" w:rsidRPr="004E2380" w14:paraId="0BE24BC9" w14:textId="77777777" w:rsidTr="009C2350">
        <w:trPr>
          <w:jc w:val="center"/>
        </w:trPr>
        <w:tc>
          <w:tcPr>
            <w:tcW w:w="1701" w:type="dxa"/>
            <w:tcBorders>
              <w:top w:val="single" w:sz="4" w:space="0" w:color="auto"/>
              <w:left w:val="single" w:sz="4" w:space="0" w:color="auto"/>
              <w:bottom w:val="single" w:sz="4" w:space="0" w:color="auto"/>
              <w:right w:val="single" w:sz="4" w:space="0" w:color="auto"/>
            </w:tcBorders>
            <w:hideMark/>
          </w:tcPr>
          <w:p w14:paraId="1DA9367B" w14:textId="77777777" w:rsidR="0077207C" w:rsidRPr="004E2380" w:rsidRDefault="0077207C" w:rsidP="009C2350">
            <w:pPr>
              <w:pStyle w:val="TAC"/>
            </w:pPr>
            <w:r w:rsidRPr="004E238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F9BCA0C" w14:textId="77777777" w:rsidR="0077207C" w:rsidRPr="004E2380" w:rsidRDefault="0077207C" w:rsidP="009C2350">
            <w:pPr>
              <w:pStyle w:val="TAC"/>
            </w:pPr>
            <w:r w:rsidRPr="004E2380">
              <w:t xml:space="preserve">For 4Rx capable UEs without any 2 Rx RF bands use </w:t>
            </w:r>
            <w:r>
              <w:t xml:space="preserve">TS 38.508-1 [14] </w:t>
            </w:r>
            <w:r w:rsidRPr="004E2380">
              <w:t xml:space="preserve">A.3.2.5.2 for DUT part and </w:t>
            </w:r>
            <w:r>
              <w:t xml:space="preserve">TS 38.508-1 [14] </w:t>
            </w:r>
            <w:r w:rsidRPr="004E2380">
              <w:t>A.3.1.7.4 for TE Part</w:t>
            </w:r>
          </w:p>
        </w:tc>
        <w:tc>
          <w:tcPr>
            <w:tcW w:w="3961" w:type="dxa"/>
            <w:tcBorders>
              <w:top w:val="single" w:sz="4" w:space="0" w:color="auto"/>
              <w:left w:val="single" w:sz="4" w:space="0" w:color="auto"/>
              <w:bottom w:val="single" w:sz="4" w:space="0" w:color="auto"/>
              <w:right w:val="single" w:sz="4" w:space="0" w:color="auto"/>
            </w:tcBorders>
          </w:tcPr>
          <w:p w14:paraId="16A32580" w14:textId="77777777" w:rsidR="0077207C" w:rsidRPr="004E2380" w:rsidRDefault="0077207C" w:rsidP="009C2350">
            <w:pPr>
              <w:pStyle w:val="TAC"/>
            </w:pPr>
          </w:p>
        </w:tc>
      </w:tr>
    </w:tbl>
    <w:p w14:paraId="03821EE9" w14:textId="77777777" w:rsidR="0077207C" w:rsidRPr="004E2380" w:rsidRDefault="0077207C" w:rsidP="0077207C">
      <w:pPr>
        <w:rPr>
          <w:lang w:eastAsia="sv-SE"/>
        </w:rPr>
      </w:pPr>
    </w:p>
    <w:p w14:paraId="31E88FA9" w14:textId="77777777" w:rsidR="0077207C" w:rsidRPr="004E2380" w:rsidRDefault="0077207C" w:rsidP="0077207C">
      <w:pPr>
        <w:pStyle w:val="B1"/>
      </w:pPr>
      <w:r w:rsidRPr="004E2380">
        <w:t>1.</w:t>
      </w:r>
      <w:r w:rsidRPr="004E2380">
        <w:tab/>
        <w:t xml:space="preserve">Message contents are defined in clause </w:t>
      </w:r>
      <w:r>
        <w:t>4.5.1.9</w:t>
      </w:r>
      <w:r w:rsidRPr="004E2380">
        <w:t>.4.3.</w:t>
      </w:r>
    </w:p>
    <w:p w14:paraId="41DC1705" w14:textId="77777777" w:rsidR="0077207C" w:rsidRPr="004E2380" w:rsidRDefault="0077207C" w:rsidP="0077207C">
      <w:pPr>
        <w:pStyle w:val="B1"/>
      </w:pPr>
      <w:r w:rsidRPr="004E2380">
        <w:t>2.</w:t>
      </w:r>
      <w:r w:rsidRPr="004E2380">
        <w:tab/>
        <w:t xml:space="preserve">The power levels and settings for Cell 1 are set according to Annex A.6, Table A.6.1.1-1. Cell 2 is NR FR1 </w:t>
      </w:r>
      <w:proofErr w:type="spellStart"/>
      <w:r w:rsidRPr="004E2380">
        <w:t>PSCell</w:t>
      </w:r>
      <w:proofErr w:type="spellEnd"/>
      <w:r w:rsidRPr="004E2380">
        <w:t>. The connection setup is done according to the settings in clause C.1.3, and the downlink signal levels as per clause C.1.2.</w:t>
      </w:r>
    </w:p>
    <w:p w14:paraId="336BDF60" w14:textId="77777777" w:rsidR="0077207C" w:rsidRPr="004E2380" w:rsidRDefault="0077207C" w:rsidP="0077207C">
      <w:pPr>
        <w:pStyle w:val="B1"/>
      </w:pPr>
      <w:r w:rsidRPr="004E2380">
        <w:t>3.</w:t>
      </w:r>
      <w:r w:rsidRPr="004E2380">
        <w:tab/>
        <w:t xml:space="preserve">The test parameters are given in Table </w:t>
      </w:r>
      <w:r>
        <w:t>4.5.1.9</w:t>
      </w:r>
      <w:r w:rsidRPr="004E2380">
        <w:t>.4.1-</w:t>
      </w:r>
      <w:r>
        <w:t>3</w:t>
      </w:r>
      <w:r w:rsidRPr="004E2380">
        <w:t xml:space="preserve"> below.</w:t>
      </w:r>
    </w:p>
    <w:p w14:paraId="4C65476E" w14:textId="77777777" w:rsidR="0077207C" w:rsidRDefault="0077207C" w:rsidP="0077207C">
      <w:pPr>
        <w:pStyle w:val="B1"/>
      </w:pPr>
      <w:r w:rsidRPr="004E2380">
        <w:t>4.</w:t>
      </w:r>
      <w:r w:rsidRPr="004E2380">
        <w:tab/>
        <w:t>Downlink signals for NR cell are initially set up according to clauses C.1.2 and C.1.3.</w:t>
      </w:r>
    </w:p>
    <w:p w14:paraId="647233D4" w14:textId="77777777" w:rsidR="0077207C" w:rsidRPr="00695C06" w:rsidRDefault="0077207C" w:rsidP="0077207C">
      <w:pPr>
        <w:pStyle w:val="TH"/>
      </w:pPr>
      <w:r w:rsidRPr="00695C06">
        <w:lastRenderedPageBreak/>
        <w:t>Table 4.5.1.</w:t>
      </w:r>
      <w:r>
        <w:t>9</w:t>
      </w:r>
      <w:r w:rsidRPr="00695C06">
        <w:t>.</w:t>
      </w:r>
      <w:r>
        <w:t>4.</w:t>
      </w:r>
      <w:r w:rsidRPr="00695C06">
        <w:t>1-</w:t>
      </w:r>
      <w:r>
        <w:t>3</w:t>
      </w:r>
      <w:r w:rsidRPr="00695C06">
        <w:t xml:space="preserve">: General test parameters for </w:t>
      </w:r>
      <w:r w:rsidRPr="00573D34">
        <w:t xml:space="preserve">EN-DC FR1 Radio Link Monitoring Out-of-sync Test for </w:t>
      </w:r>
      <w:proofErr w:type="spellStart"/>
      <w:r w:rsidRPr="00573D34">
        <w:t>PSCell</w:t>
      </w:r>
      <w:proofErr w:type="spellEnd"/>
      <w:r w:rsidRPr="00573D34">
        <w:t xml:space="preserve"> configured with SSB-based RLM RS for UE fulfilling relaxed measurement criterion</w:t>
      </w:r>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5"/>
        <w:gridCol w:w="136"/>
        <w:gridCol w:w="1657"/>
        <w:gridCol w:w="788"/>
        <w:gridCol w:w="3260"/>
      </w:tblGrid>
      <w:tr w:rsidR="0077207C" w:rsidRPr="00695C06" w14:paraId="586940C9" w14:textId="77777777" w:rsidTr="009C2350">
        <w:trPr>
          <w:jc w:val="center"/>
        </w:trPr>
        <w:tc>
          <w:tcPr>
            <w:tcW w:w="2252" w:type="pct"/>
            <w:gridSpan w:val="3"/>
            <w:tcBorders>
              <w:top w:val="single" w:sz="4" w:space="0" w:color="auto"/>
              <w:left w:val="single" w:sz="4" w:space="0" w:color="auto"/>
              <w:bottom w:val="nil"/>
              <w:right w:val="single" w:sz="4" w:space="0" w:color="auto"/>
            </w:tcBorders>
            <w:hideMark/>
          </w:tcPr>
          <w:p w14:paraId="0C3B494D" w14:textId="77777777" w:rsidR="0077207C" w:rsidRPr="00695C06" w:rsidRDefault="0077207C" w:rsidP="009C2350">
            <w:pPr>
              <w:pStyle w:val="TAH"/>
            </w:pPr>
            <w:r w:rsidRPr="00695C06">
              <w:lastRenderedPageBreak/>
              <w:t>Parameter</w:t>
            </w:r>
          </w:p>
        </w:tc>
        <w:tc>
          <w:tcPr>
            <w:tcW w:w="535" w:type="pct"/>
            <w:tcBorders>
              <w:top w:val="single" w:sz="4" w:space="0" w:color="auto"/>
              <w:left w:val="single" w:sz="4" w:space="0" w:color="auto"/>
              <w:bottom w:val="nil"/>
              <w:right w:val="single" w:sz="4" w:space="0" w:color="auto"/>
            </w:tcBorders>
            <w:hideMark/>
          </w:tcPr>
          <w:p w14:paraId="5977B70F" w14:textId="77777777" w:rsidR="0077207C" w:rsidRPr="00695C06" w:rsidRDefault="0077207C" w:rsidP="009C2350">
            <w:pPr>
              <w:pStyle w:val="TAH"/>
            </w:pPr>
            <w:r w:rsidRPr="00695C06">
              <w:t>Unit</w:t>
            </w:r>
          </w:p>
        </w:tc>
        <w:tc>
          <w:tcPr>
            <w:tcW w:w="2213" w:type="pct"/>
            <w:tcBorders>
              <w:top w:val="single" w:sz="4" w:space="0" w:color="auto"/>
              <w:left w:val="single" w:sz="4" w:space="0" w:color="auto"/>
              <w:bottom w:val="single" w:sz="4" w:space="0" w:color="auto"/>
              <w:right w:val="single" w:sz="4" w:space="0" w:color="auto"/>
            </w:tcBorders>
            <w:hideMark/>
          </w:tcPr>
          <w:p w14:paraId="60B69B1B" w14:textId="77777777" w:rsidR="0077207C" w:rsidRPr="00695C06" w:rsidRDefault="0077207C" w:rsidP="009C2350">
            <w:pPr>
              <w:pStyle w:val="TAH"/>
            </w:pPr>
            <w:r w:rsidRPr="00695C06">
              <w:t>Value</w:t>
            </w:r>
          </w:p>
        </w:tc>
      </w:tr>
      <w:tr w:rsidR="0077207C" w:rsidRPr="00695C06" w14:paraId="4BEF5E00" w14:textId="77777777" w:rsidTr="009C2350">
        <w:trPr>
          <w:jc w:val="center"/>
        </w:trPr>
        <w:tc>
          <w:tcPr>
            <w:tcW w:w="0" w:type="auto"/>
            <w:gridSpan w:val="3"/>
            <w:tcBorders>
              <w:top w:val="nil"/>
              <w:left w:val="single" w:sz="4" w:space="0" w:color="auto"/>
              <w:bottom w:val="single" w:sz="4" w:space="0" w:color="auto"/>
              <w:right w:val="single" w:sz="4" w:space="0" w:color="auto"/>
            </w:tcBorders>
            <w:vAlign w:val="center"/>
            <w:hideMark/>
          </w:tcPr>
          <w:p w14:paraId="58E74106" w14:textId="77777777" w:rsidR="0077207C" w:rsidRPr="00695C06" w:rsidRDefault="0077207C" w:rsidP="009C2350">
            <w:pPr>
              <w:pStyle w:val="TAL"/>
            </w:pPr>
          </w:p>
        </w:tc>
        <w:tc>
          <w:tcPr>
            <w:tcW w:w="0" w:type="auto"/>
            <w:tcBorders>
              <w:top w:val="nil"/>
              <w:left w:val="single" w:sz="4" w:space="0" w:color="auto"/>
              <w:bottom w:val="single" w:sz="4" w:space="0" w:color="auto"/>
              <w:right w:val="single" w:sz="4" w:space="0" w:color="auto"/>
            </w:tcBorders>
            <w:hideMark/>
          </w:tcPr>
          <w:p w14:paraId="3AB6737F" w14:textId="77777777" w:rsidR="0077207C" w:rsidRPr="00695C06" w:rsidRDefault="0077207C" w:rsidP="009C2350">
            <w:pPr>
              <w:pStyle w:val="TAL"/>
            </w:pPr>
          </w:p>
        </w:tc>
        <w:tc>
          <w:tcPr>
            <w:tcW w:w="2213" w:type="pct"/>
            <w:tcBorders>
              <w:top w:val="single" w:sz="4" w:space="0" w:color="auto"/>
              <w:left w:val="single" w:sz="4" w:space="0" w:color="auto"/>
              <w:bottom w:val="single" w:sz="4" w:space="0" w:color="auto"/>
              <w:right w:val="single" w:sz="4" w:space="0" w:color="auto"/>
            </w:tcBorders>
            <w:hideMark/>
          </w:tcPr>
          <w:p w14:paraId="0479B3B2" w14:textId="77777777" w:rsidR="0077207C" w:rsidRPr="00695C06" w:rsidRDefault="0077207C" w:rsidP="009C2350">
            <w:pPr>
              <w:pStyle w:val="TAL"/>
            </w:pPr>
            <w:r w:rsidRPr="00695C06">
              <w:t>Test 1</w:t>
            </w:r>
          </w:p>
        </w:tc>
      </w:tr>
      <w:tr w:rsidR="0077207C" w:rsidRPr="00695C06" w14:paraId="1F205C13" w14:textId="77777777" w:rsidTr="009C2350">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38F5F187" w14:textId="77777777" w:rsidR="0077207C" w:rsidRPr="00695C06" w:rsidRDefault="0077207C" w:rsidP="009C2350">
            <w:pPr>
              <w:pStyle w:val="TAL"/>
            </w:pPr>
            <w:r w:rsidRPr="00695C06">
              <w:t xml:space="preserve">Active E-UTRA </w:t>
            </w:r>
            <w:proofErr w:type="spellStart"/>
            <w:r w:rsidRPr="00695C06">
              <w:t>PCell</w:t>
            </w:r>
            <w:proofErr w:type="spellEnd"/>
            <w:r w:rsidRPr="00695C06">
              <w:t xml:space="preserve"> </w:t>
            </w:r>
          </w:p>
        </w:tc>
        <w:tc>
          <w:tcPr>
            <w:tcW w:w="535" w:type="pct"/>
            <w:tcBorders>
              <w:top w:val="single" w:sz="4" w:space="0" w:color="auto"/>
              <w:left w:val="single" w:sz="4" w:space="0" w:color="auto"/>
              <w:bottom w:val="single" w:sz="4" w:space="0" w:color="auto"/>
              <w:right w:val="single" w:sz="4" w:space="0" w:color="auto"/>
            </w:tcBorders>
          </w:tcPr>
          <w:p w14:paraId="4E3FA57A" w14:textId="77777777" w:rsidR="0077207C" w:rsidRPr="00695C06" w:rsidRDefault="0077207C" w:rsidP="009C2350">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7ABC2690" w14:textId="77777777" w:rsidR="0077207C" w:rsidRPr="00695C06" w:rsidRDefault="0077207C" w:rsidP="009C2350">
            <w:pPr>
              <w:pStyle w:val="TAL"/>
            </w:pPr>
            <w:r w:rsidRPr="00695C06">
              <w:t>Cell 1</w:t>
            </w:r>
          </w:p>
        </w:tc>
      </w:tr>
      <w:tr w:rsidR="0077207C" w:rsidRPr="00695C06" w14:paraId="4D2BCEEF" w14:textId="77777777" w:rsidTr="009C2350">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3778FED3" w14:textId="77777777" w:rsidR="0077207C" w:rsidRPr="00695C06" w:rsidRDefault="0077207C" w:rsidP="009C2350">
            <w:pPr>
              <w:pStyle w:val="TAL"/>
            </w:pPr>
            <w:r w:rsidRPr="00695C06">
              <w:t>E-UTRA RF Channel Number</w:t>
            </w:r>
          </w:p>
        </w:tc>
        <w:tc>
          <w:tcPr>
            <w:tcW w:w="535" w:type="pct"/>
            <w:tcBorders>
              <w:top w:val="single" w:sz="4" w:space="0" w:color="auto"/>
              <w:left w:val="single" w:sz="4" w:space="0" w:color="auto"/>
              <w:bottom w:val="single" w:sz="4" w:space="0" w:color="auto"/>
              <w:right w:val="single" w:sz="4" w:space="0" w:color="auto"/>
            </w:tcBorders>
          </w:tcPr>
          <w:p w14:paraId="37D4A7CA" w14:textId="77777777" w:rsidR="0077207C" w:rsidRPr="00695C06" w:rsidRDefault="0077207C" w:rsidP="009C2350">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7435C0A1" w14:textId="77777777" w:rsidR="0077207C" w:rsidRPr="00695C06" w:rsidRDefault="0077207C" w:rsidP="009C2350">
            <w:pPr>
              <w:pStyle w:val="TAL"/>
            </w:pPr>
            <w:r w:rsidRPr="00695C06">
              <w:t>1</w:t>
            </w:r>
          </w:p>
        </w:tc>
      </w:tr>
      <w:tr w:rsidR="0077207C" w:rsidRPr="00695C06" w14:paraId="32DF3428" w14:textId="77777777" w:rsidTr="009C2350">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24AE76C6" w14:textId="77777777" w:rsidR="0077207C" w:rsidRPr="00695C06" w:rsidRDefault="0077207C" w:rsidP="009C2350">
            <w:pPr>
              <w:pStyle w:val="TAL"/>
            </w:pPr>
            <w:r w:rsidRPr="00695C06">
              <w:t xml:space="preserve">Active </w:t>
            </w:r>
            <w:proofErr w:type="spellStart"/>
            <w:r w:rsidRPr="00695C06">
              <w:t>PSCell</w:t>
            </w:r>
            <w:proofErr w:type="spellEnd"/>
          </w:p>
        </w:tc>
        <w:tc>
          <w:tcPr>
            <w:tcW w:w="535" w:type="pct"/>
            <w:tcBorders>
              <w:top w:val="single" w:sz="4" w:space="0" w:color="auto"/>
              <w:left w:val="single" w:sz="4" w:space="0" w:color="auto"/>
              <w:bottom w:val="single" w:sz="4" w:space="0" w:color="auto"/>
              <w:right w:val="single" w:sz="4" w:space="0" w:color="auto"/>
            </w:tcBorders>
          </w:tcPr>
          <w:p w14:paraId="540F5C80" w14:textId="77777777" w:rsidR="0077207C" w:rsidRPr="00695C06" w:rsidRDefault="0077207C" w:rsidP="009C2350">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6C5C7AC8" w14:textId="77777777" w:rsidR="0077207C" w:rsidRPr="00695C06" w:rsidRDefault="0077207C" w:rsidP="009C2350">
            <w:pPr>
              <w:pStyle w:val="TAL"/>
            </w:pPr>
            <w:r w:rsidRPr="00695C06">
              <w:t>Cell 2</w:t>
            </w:r>
          </w:p>
        </w:tc>
      </w:tr>
      <w:tr w:rsidR="0077207C" w:rsidRPr="00695C06" w14:paraId="10E00781" w14:textId="77777777" w:rsidTr="009C2350">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37E0B2C8" w14:textId="77777777" w:rsidR="0077207C" w:rsidRPr="00695C06" w:rsidRDefault="0077207C" w:rsidP="009C2350">
            <w:pPr>
              <w:pStyle w:val="TAL"/>
            </w:pPr>
            <w:r w:rsidRPr="00695C06">
              <w:t>RF Channel Number</w:t>
            </w:r>
          </w:p>
        </w:tc>
        <w:tc>
          <w:tcPr>
            <w:tcW w:w="535" w:type="pct"/>
            <w:tcBorders>
              <w:top w:val="single" w:sz="4" w:space="0" w:color="auto"/>
              <w:left w:val="single" w:sz="4" w:space="0" w:color="auto"/>
              <w:bottom w:val="single" w:sz="4" w:space="0" w:color="auto"/>
              <w:right w:val="single" w:sz="4" w:space="0" w:color="auto"/>
            </w:tcBorders>
          </w:tcPr>
          <w:p w14:paraId="42376ABD" w14:textId="77777777" w:rsidR="0077207C" w:rsidRPr="00695C06" w:rsidRDefault="0077207C" w:rsidP="009C2350">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6306A475" w14:textId="77777777" w:rsidR="0077207C" w:rsidRPr="00695C06" w:rsidRDefault="0077207C" w:rsidP="009C2350">
            <w:pPr>
              <w:pStyle w:val="TAL"/>
            </w:pPr>
            <w:r w:rsidRPr="00695C06">
              <w:t>2</w:t>
            </w:r>
          </w:p>
        </w:tc>
      </w:tr>
      <w:tr w:rsidR="0077207C" w:rsidRPr="00695C06" w14:paraId="5D7251D4" w14:textId="77777777" w:rsidTr="009C2350">
        <w:trPr>
          <w:jc w:val="center"/>
        </w:trPr>
        <w:tc>
          <w:tcPr>
            <w:tcW w:w="1127" w:type="pct"/>
            <w:gridSpan w:val="2"/>
            <w:tcBorders>
              <w:top w:val="single" w:sz="4" w:space="0" w:color="auto"/>
              <w:left w:val="single" w:sz="4" w:space="0" w:color="auto"/>
              <w:bottom w:val="nil"/>
              <w:right w:val="single" w:sz="4" w:space="0" w:color="auto"/>
            </w:tcBorders>
            <w:hideMark/>
          </w:tcPr>
          <w:p w14:paraId="7D8CA206" w14:textId="77777777" w:rsidR="0077207C" w:rsidRPr="00695C06" w:rsidRDefault="0077207C" w:rsidP="009C2350">
            <w:pPr>
              <w:pStyle w:val="TAL"/>
            </w:pPr>
            <w:r w:rsidRPr="00695C06">
              <w:t>Duplex mode</w:t>
            </w:r>
          </w:p>
        </w:tc>
        <w:tc>
          <w:tcPr>
            <w:tcW w:w="1125" w:type="pct"/>
            <w:tcBorders>
              <w:top w:val="single" w:sz="4" w:space="0" w:color="auto"/>
              <w:left w:val="single" w:sz="4" w:space="0" w:color="auto"/>
              <w:bottom w:val="single" w:sz="4" w:space="0" w:color="auto"/>
              <w:right w:val="single" w:sz="4" w:space="0" w:color="auto"/>
            </w:tcBorders>
            <w:vAlign w:val="center"/>
            <w:hideMark/>
          </w:tcPr>
          <w:p w14:paraId="1730A8EF" w14:textId="77777777" w:rsidR="0077207C" w:rsidRPr="00695C06" w:rsidRDefault="0077207C" w:rsidP="009C2350">
            <w:pPr>
              <w:pStyle w:val="TAL"/>
            </w:pPr>
            <w:r w:rsidRPr="00695C06">
              <w:t>Config 1, 4</w:t>
            </w:r>
          </w:p>
        </w:tc>
        <w:tc>
          <w:tcPr>
            <w:tcW w:w="535" w:type="pct"/>
            <w:tcBorders>
              <w:top w:val="single" w:sz="4" w:space="0" w:color="auto"/>
              <w:left w:val="single" w:sz="4" w:space="0" w:color="auto"/>
              <w:bottom w:val="single" w:sz="4" w:space="0" w:color="auto"/>
              <w:right w:val="single" w:sz="4" w:space="0" w:color="auto"/>
            </w:tcBorders>
          </w:tcPr>
          <w:p w14:paraId="40CD89E7" w14:textId="77777777" w:rsidR="0077207C" w:rsidRPr="00695C06" w:rsidRDefault="0077207C" w:rsidP="009C2350">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28303BC9" w14:textId="77777777" w:rsidR="0077207C" w:rsidRPr="00695C06" w:rsidRDefault="0077207C" w:rsidP="009C2350">
            <w:pPr>
              <w:pStyle w:val="TAL"/>
            </w:pPr>
            <w:r w:rsidRPr="00695C06">
              <w:t>FDD</w:t>
            </w:r>
          </w:p>
        </w:tc>
      </w:tr>
      <w:tr w:rsidR="0077207C" w:rsidRPr="00695C06" w14:paraId="32A2D52F" w14:textId="77777777" w:rsidTr="009C2350">
        <w:trPr>
          <w:jc w:val="center"/>
        </w:trPr>
        <w:tc>
          <w:tcPr>
            <w:tcW w:w="0" w:type="auto"/>
            <w:gridSpan w:val="2"/>
            <w:tcBorders>
              <w:top w:val="nil"/>
              <w:left w:val="single" w:sz="4" w:space="0" w:color="auto"/>
              <w:bottom w:val="single" w:sz="4" w:space="0" w:color="auto"/>
              <w:right w:val="single" w:sz="4" w:space="0" w:color="auto"/>
            </w:tcBorders>
            <w:hideMark/>
          </w:tcPr>
          <w:p w14:paraId="05BA1A9F" w14:textId="77777777" w:rsidR="0077207C" w:rsidRPr="00695C06" w:rsidRDefault="0077207C" w:rsidP="009C2350">
            <w:pPr>
              <w:pStyle w:val="TAL"/>
            </w:pPr>
          </w:p>
        </w:tc>
        <w:tc>
          <w:tcPr>
            <w:tcW w:w="1125" w:type="pct"/>
            <w:tcBorders>
              <w:top w:val="single" w:sz="4" w:space="0" w:color="auto"/>
              <w:left w:val="single" w:sz="4" w:space="0" w:color="auto"/>
              <w:bottom w:val="single" w:sz="4" w:space="0" w:color="auto"/>
              <w:right w:val="single" w:sz="4" w:space="0" w:color="auto"/>
            </w:tcBorders>
            <w:vAlign w:val="center"/>
            <w:hideMark/>
          </w:tcPr>
          <w:p w14:paraId="4F9BE8C1" w14:textId="77777777" w:rsidR="0077207C" w:rsidRPr="00695C06" w:rsidRDefault="0077207C" w:rsidP="009C2350">
            <w:pPr>
              <w:pStyle w:val="TAL"/>
            </w:pPr>
            <w:r w:rsidRPr="00695C06">
              <w:t>Config 2, 3, 5, 6</w:t>
            </w:r>
          </w:p>
        </w:tc>
        <w:tc>
          <w:tcPr>
            <w:tcW w:w="535" w:type="pct"/>
            <w:tcBorders>
              <w:top w:val="single" w:sz="4" w:space="0" w:color="auto"/>
              <w:left w:val="single" w:sz="4" w:space="0" w:color="auto"/>
              <w:bottom w:val="single" w:sz="4" w:space="0" w:color="auto"/>
              <w:right w:val="single" w:sz="4" w:space="0" w:color="auto"/>
            </w:tcBorders>
          </w:tcPr>
          <w:p w14:paraId="2B3D0749" w14:textId="77777777" w:rsidR="0077207C" w:rsidRPr="00695C06" w:rsidRDefault="0077207C" w:rsidP="009C2350">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5F4D46D2" w14:textId="77777777" w:rsidR="0077207C" w:rsidRPr="00695C06" w:rsidRDefault="0077207C" w:rsidP="009C2350">
            <w:pPr>
              <w:pStyle w:val="TAL"/>
            </w:pPr>
            <w:r w:rsidRPr="00695C06">
              <w:t>TDD</w:t>
            </w:r>
          </w:p>
        </w:tc>
      </w:tr>
      <w:tr w:rsidR="0077207C" w:rsidRPr="00695C06" w14:paraId="32CD8044" w14:textId="77777777" w:rsidTr="009C2350">
        <w:trPr>
          <w:jc w:val="center"/>
        </w:trPr>
        <w:tc>
          <w:tcPr>
            <w:tcW w:w="1127" w:type="pct"/>
            <w:gridSpan w:val="2"/>
            <w:tcBorders>
              <w:top w:val="single" w:sz="4" w:space="0" w:color="auto"/>
              <w:left w:val="single" w:sz="4" w:space="0" w:color="auto"/>
              <w:bottom w:val="nil"/>
              <w:right w:val="single" w:sz="4" w:space="0" w:color="auto"/>
            </w:tcBorders>
            <w:hideMark/>
          </w:tcPr>
          <w:p w14:paraId="2BD93F52" w14:textId="77777777" w:rsidR="0077207C" w:rsidRPr="00695C06" w:rsidRDefault="0077207C" w:rsidP="009C2350">
            <w:pPr>
              <w:pStyle w:val="TAL"/>
            </w:pPr>
            <w:proofErr w:type="spellStart"/>
            <w:r w:rsidRPr="00695C06">
              <w:t>BWchannel</w:t>
            </w:r>
            <w:proofErr w:type="spellEnd"/>
          </w:p>
        </w:tc>
        <w:tc>
          <w:tcPr>
            <w:tcW w:w="1125" w:type="pct"/>
            <w:tcBorders>
              <w:top w:val="single" w:sz="4" w:space="0" w:color="auto"/>
              <w:left w:val="single" w:sz="4" w:space="0" w:color="auto"/>
              <w:bottom w:val="single" w:sz="4" w:space="0" w:color="auto"/>
              <w:right w:val="single" w:sz="4" w:space="0" w:color="auto"/>
            </w:tcBorders>
            <w:vAlign w:val="center"/>
            <w:hideMark/>
          </w:tcPr>
          <w:p w14:paraId="485EFF0F" w14:textId="77777777" w:rsidR="0077207C" w:rsidRPr="00695C06" w:rsidRDefault="0077207C" w:rsidP="009C2350">
            <w:pPr>
              <w:pStyle w:val="TAL"/>
            </w:pPr>
            <w:r w:rsidRPr="00695C06">
              <w:t>Config 1, 4</w:t>
            </w:r>
          </w:p>
        </w:tc>
        <w:tc>
          <w:tcPr>
            <w:tcW w:w="535" w:type="pct"/>
            <w:tcBorders>
              <w:top w:val="single" w:sz="4" w:space="0" w:color="auto"/>
              <w:left w:val="single" w:sz="4" w:space="0" w:color="auto"/>
              <w:bottom w:val="nil"/>
              <w:right w:val="single" w:sz="4" w:space="0" w:color="auto"/>
            </w:tcBorders>
            <w:shd w:val="clear" w:color="auto" w:fill="auto"/>
            <w:hideMark/>
          </w:tcPr>
          <w:p w14:paraId="7F6BCD38" w14:textId="77777777" w:rsidR="0077207C" w:rsidRPr="00695C06" w:rsidRDefault="0077207C" w:rsidP="009C2350">
            <w:pPr>
              <w:pStyle w:val="TAL"/>
            </w:pPr>
            <w:r w:rsidRPr="00695C06">
              <w:t>MHz</w:t>
            </w:r>
          </w:p>
        </w:tc>
        <w:tc>
          <w:tcPr>
            <w:tcW w:w="2213" w:type="pct"/>
            <w:tcBorders>
              <w:top w:val="single" w:sz="4" w:space="0" w:color="auto"/>
              <w:left w:val="single" w:sz="4" w:space="0" w:color="auto"/>
              <w:bottom w:val="single" w:sz="4" w:space="0" w:color="auto"/>
              <w:right w:val="single" w:sz="4" w:space="0" w:color="auto"/>
            </w:tcBorders>
            <w:vAlign w:val="center"/>
            <w:hideMark/>
          </w:tcPr>
          <w:p w14:paraId="65ACD753" w14:textId="77777777" w:rsidR="0077207C" w:rsidRPr="00695C06" w:rsidRDefault="0077207C" w:rsidP="009C2350">
            <w:pPr>
              <w:pStyle w:val="TAL"/>
            </w:pPr>
            <w:r w:rsidRPr="00695C06">
              <w:t xml:space="preserve">10: </w:t>
            </w:r>
            <w:proofErr w:type="spellStart"/>
            <w:r w:rsidRPr="00695C06">
              <w:t>NRB,c</w:t>
            </w:r>
            <w:proofErr w:type="spellEnd"/>
            <w:r w:rsidRPr="00695C06">
              <w:t xml:space="preserve"> = 52</w:t>
            </w:r>
          </w:p>
        </w:tc>
      </w:tr>
      <w:tr w:rsidR="0077207C" w:rsidRPr="00695C06" w14:paraId="4FB81E19" w14:textId="77777777" w:rsidTr="009C2350">
        <w:trPr>
          <w:jc w:val="center"/>
        </w:trPr>
        <w:tc>
          <w:tcPr>
            <w:tcW w:w="0" w:type="auto"/>
            <w:gridSpan w:val="2"/>
            <w:tcBorders>
              <w:top w:val="nil"/>
              <w:left w:val="single" w:sz="4" w:space="0" w:color="auto"/>
              <w:bottom w:val="nil"/>
              <w:right w:val="single" w:sz="4" w:space="0" w:color="auto"/>
            </w:tcBorders>
            <w:hideMark/>
          </w:tcPr>
          <w:p w14:paraId="10BE86E0" w14:textId="77777777" w:rsidR="0077207C" w:rsidRPr="00695C06" w:rsidRDefault="0077207C" w:rsidP="009C2350">
            <w:pPr>
              <w:pStyle w:val="TAL"/>
            </w:pPr>
          </w:p>
        </w:tc>
        <w:tc>
          <w:tcPr>
            <w:tcW w:w="1125" w:type="pct"/>
            <w:tcBorders>
              <w:top w:val="single" w:sz="4" w:space="0" w:color="auto"/>
              <w:left w:val="single" w:sz="4" w:space="0" w:color="auto"/>
              <w:bottom w:val="single" w:sz="4" w:space="0" w:color="auto"/>
              <w:right w:val="single" w:sz="4" w:space="0" w:color="auto"/>
            </w:tcBorders>
            <w:vAlign w:val="center"/>
            <w:hideMark/>
          </w:tcPr>
          <w:p w14:paraId="7848EE80" w14:textId="77777777" w:rsidR="0077207C" w:rsidRPr="00695C06" w:rsidRDefault="0077207C" w:rsidP="009C2350">
            <w:pPr>
              <w:pStyle w:val="TAL"/>
            </w:pPr>
            <w:r w:rsidRPr="00695C06">
              <w:t>Config 2, 5</w:t>
            </w:r>
          </w:p>
        </w:tc>
        <w:tc>
          <w:tcPr>
            <w:tcW w:w="0" w:type="auto"/>
            <w:tcBorders>
              <w:top w:val="nil"/>
              <w:left w:val="single" w:sz="4" w:space="0" w:color="auto"/>
              <w:bottom w:val="nil"/>
              <w:right w:val="single" w:sz="4" w:space="0" w:color="auto"/>
            </w:tcBorders>
            <w:shd w:val="clear" w:color="auto" w:fill="auto"/>
            <w:vAlign w:val="center"/>
            <w:hideMark/>
          </w:tcPr>
          <w:p w14:paraId="20F2AE5F" w14:textId="77777777" w:rsidR="0077207C" w:rsidRPr="00695C06" w:rsidRDefault="0077207C" w:rsidP="009C2350">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19182E62" w14:textId="77777777" w:rsidR="0077207C" w:rsidRPr="00695C06" w:rsidRDefault="0077207C" w:rsidP="009C2350">
            <w:pPr>
              <w:pStyle w:val="TAL"/>
            </w:pPr>
            <w:r w:rsidRPr="00695C06">
              <w:t xml:space="preserve">10: </w:t>
            </w:r>
            <w:proofErr w:type="spellStart"/>
            <w:r w:rsidRPr="00695C06">
              <w:t>NRB,c</w:t>
            </w:r>
            <w:proofErr w:type="spellEnd"/>
            <w:r w:rsidRPr="00695C06">
              <w:t xml:space="preserve"> = 52</w:t>
            </w:r>
          </w:p>
        </w:tc>
      </w:tr>
      <w:tr w:rsidR="0077207C" w:rsidRPr="00695C06" w14:paraId="6F915F40" w14:textId="77777777" w:rsidTr="009C2350">
        <w:trPr>
          <w:jc w:val="center"/>
        </w:trPr>
        <w:tc>
          <w:tcPr>
            <w:tcW w:w="0" w:type="auto"/>
            <w:gridSpan w:val="2"/>
            <w:tcBorders>
              <w:top w:val="nil"/>
              <w:left w:val="single" w:sz="4" w:space="0" w:color="auto"/>
              <w:bottom w:val="single" w:sz="4" w:space="0" w:color="auto"/>
              <w:right w:val="single" w:sz="4" w:space="0" w:color="auto"/>
            </w:tcBorders>
            <w:hideMark/>
          </w:tcPr>
          <w:p w14:paraId="65677D45" w14:textId="77777777" w:rsidR="0077207C" w:rsidRPr="00695C06" w:rsidRDefault="0077207C" w:rsidP="009C2350">
            <w:pPr>
              <w:pStyle w:val="TAL"/>
            </w:pPr>
          </w:p>
        </w:tc>
        <w:tc>
          <w:tcPr>
            <w:tcW w:w="1125" w:type="pct"/>
            <w:tcBorders>
              <w:top w:val="single" w:sz="4" w:space="0" w:color="auto"/>
              <w:left w:val="single" w:sz="4" w:space="0" w:color="auto"/>
              <w:bottom w:val="single" w:sz="4" w:space="0" w:color="auto"/>
              <w:right w:val="single" w:sz="4" w:space="0" w:color="auto"/>
            </w:tcBorders>
            <w:vAlign w:val="center"/>
            <w:hideMark/>
          </w:tcPr>
          <w:p w14:paraId="4E3DB840" w14:textId="77777777" w:rsidR="0077207C" w:rsidRPr="00695C06" w:rsidRDefault="0077207C" w:rsidP="009C2350">
            <w:pPr>
              <w:pStyle w:val="TAL"/>
            </w:pPr>
            <w:r w:rsidRPr="00695C06">
              <w:t>Config 3, 6</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0D25694" w14:textId="77777777" w:rsidR="0077207C" w:rsidRPr="00695C06" w:rsidRDefault="0077207C" w:rsidP="009C2350">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105031C0" w14:textId="77777777" w:rsidR="0077207C" w:rsidRPr="00695C06" w:rsidRDefault="0077207C" w:rsidP="009C2350">
            <w:pPr>
              <w:pStyle w:val="TAL"/>
            </w:pPr>
            <w:r w:rsidRPr="00695C06">
              <w:t xml:space="preserve">40: </w:t>
            </w:r>
            <w:proofErr w:type="spellStart"/>
            <w:r w:rsidRPr="00695C06">
              <w:t>NRB,c</w:t>
            </w:r>
            <w:proofErr w:type="spellEnd"/>
            <w:r w:rsidRPr="00695C06">
              <w:t xml:space="preserve"> = 106</w:t>
            </w:r>
          </w:p>
        </w:tc>
      </w:tr>
      <w:tr w:rsidR="0077207C" w:rsidRPr="00695C06" w14:paraId="4143DB74" w14:textId="77777777" w:rsidTr="009C2350">
        <w:trPr>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3700058C" w14:textId="77777777" w:rsidR="0077207C" w:rsidRPr="00695C06" w:rsidRDefault="0077207C" w:rsidP="009C2350">
            <w:pPr>
              <w:pStyle w:val="TAL"/>
            </w:pPr>
            <w:r w:rsidRPr="00695C06">
              <w:t>DL initial BWP configuration</w:t>
            </w:r>
          </w:p>
        </w:tc>
        <w:tc>
          <w:tcPr>
            <w:tcW w:w="1125" w:type="pct"/>
            <w:tcBorders>
              <w:top w:val="single" w:sz="4" w:space="0" w:color="auto"/>
              <w:left w:val="single" w:sz="4" w:space="0" w:color="auto"/>
              <w:bottom w:val="single" w:sz="4" w:space="0" w:color="auto"/>
              <w:right w:val="single" w:sz="4" w:space="0" w:color="auto"/>
            </w:tcBorders>
            <w:hideMark/>
          </w:tcPr>
          <w:p w14:paraId="16E1A9E6" w14:textId="77777777" w:rsidR="0077207C" w:rsidRPr="00695C06" w:rsidRDefault="0077207C" w:rsidP="009C2350">
            <w:pPr>
              <w:pStyle w:val="TAL"/>
            </w:pPr>
            <w:r w:rsidRPr="00695C06">
              <w:t>Config</w:t>
            </w:r>
            <w:r w:rsidRPr="00695C06">
              <w:rPr>
                <w:rFonts w:hint="eastAsia"/>
              </w:rPr>
              <w:t xml:space="preserve"> </w:t>
            </w:r>
            <w:r w:rsidRPr="00695C06">
              <w:t>1, 2, 3, 4,</w:t>
            </w:r>
            <w:r w:rsidRPr="00695C06">
              <w:rPr>
                <w:rFonts w:hint="eastAsia"/>
              </w:rPr>
              <w:t xml:space="preserve"> </w:t>
            </w:r>
            <w:r w:rsidRPr="00695C06">
              <w:t>5, 6</w:t>
            </w:r>
          </w:p>
        </w:tc>
        <w:tc>
          <w:tcPr>
            <w:tcW w:w="535" w:type="pct"/>
            <w:tcBorders>
              <w:top w:val="single" w:sz="4" w:space="0" w:color="auto"/>
              <w:left w:val="single" w:sz="4" w:space="0" w:color="auto"/>
              <w:bottom w:val="single" w:sz="4" w:space="0" w:color="auto"/>
              <w:right w:val="single" w:sz="4" w:space="0" w:color="auto"/>
            </w:tcBorders>
          </w:tcPr>
          <w:p w14:paraId="6A3F8E74" w14:textId="77777777" w:rsidR="0077207C" w:rsidRPr="00695C06" w:rsidRDefault="0077207C" w:rsidP="009C2350">
            <w:pPr>
              <w:pStyle w:val="TAL"/>
            </w:pPr>
          </w:p>
        </w:tc>
        <w:tc>
          <w:tcPr>
            <w:tcW w:w="2213" w:type="pct"/>
            <w:tcBorders>
              <w:top w:val="single" w:sz="4" w:space="0" w:color="auto"/>
              <w:left w:val="single" w:sz="4" w:space="0" w:color="auto"/>
              <w:bottom w:val="single" w:sz="4" w:space="0" w:color="auto"/>
              <w:right w:val="single" w:sz="4" w:space="0" w:color="auto"/>
            </w:tcBorders>
            <w:hideMark/>
          </w:tcPr>
          <w:p w14:paraId="2348F74C" w14:textId="77777777" w:rsidR="0077207C" w:rsidRPr="00695C06" w:rsidRDefault="0077207C" w:rsidP="009C2350">
            <w:pPr>
              <w:pStyle w:val="TAL"/>
            </w:pPr>
            <w:r w:rsidRPr="00695C06">
              <w:t>DLBWP.0.1</w:t>
            </w:r>
          </w:p>
        </w:tc>
      </w:tr>
      <w:tr w:rsidR="0077207C" w:rsidRPr="00695C06" w14:paraId="525046AD" w14:textId="77777777" w:rsidTr="009C2350">
        <w:trPr>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6346B77F" w14:textId="77777777" w:rsidR="0077207C" w:rsidRPr="00695C06" w:rsidRDefault="0077207C" w:rsidP="009C2350">
            <w:pPr>
              <w:pStyle w:val="TAL"/>
            </w:pPr>
            <w:r w:rsidRPr="00695C06">
              <w:t>DL dedicated BWP configuration</w:t>
            </w:r>
          </w:p>
        </w:tc>
        <w:tc>
          <w:tcPr>
            <w:tcW w:w="1125" w:type="pct"/>
            <w:tcBorders>
              <w:top w:val="single" w:sz="4" w:space="0" w:color="auto"/>
              <w:left w:val="single" w:sz="4" w:space="0" w:color="auto"/>
              <w:bottom w:val="single" w:sz="4" w:space="0" w:color="auto"/>
              <w:right w:val="single" w:sz="4" w:space="0" w:color="auto"/>
            </w:tcBorders>
            <w:hideMark/>
          </w:tcPr>
          <w:p w14:paraId="2AFA727B" w14:textId="77777777" w:rsidR="0077207C" w:rsidRPr="00695C06" w:rsidRDefault="0077207C" w:rsidP="009C2350">
            <w:pPr>
              <w:pStyle w:val="TAL"/>
            </w:pPr>
            <w:r w:rsidRPr="00695C06">
              <w:t>Config</w:t>
            </w:r>
            <w:r w:rsidRPr="00695C06">
              <w:rPr>
                <w:rFonts w:hint="eastAsia"/>
              </w:rPr>
              <w:t xml:space="preserve"> </w:t>
            </w:r>
            <w:r w:rsidRPr="00695C06">
              <w:t>1, 2, 3, 4,</w:t>
            </w:r>
            <w:r w:rsidRPr="00695C06">
              <w:rPr>
                <w:rFonts w:hint="eastAsia"/>
              </w:rPr>
              <w:t xml:space="preserve"> </w:t>
            </w:r>
            <w:r w:rsidRPr="00695C06">
              <w:t>5, 6</w:t>
            </w:r>
          </w:p>
        </w:tc>
        <w:tc>
          <w:tcPr>
            <w:tcW w:w="535" w:type="pct"/>
            <w:tcBorders>
              <w:top w:val="single" w:sz="4" w:space="0" w:color="auto"/>
              <w:left w:val="single" w:sz="4" w:space="0" w:color="auto"/>
              <w:bottom w:val="single" w:sz="4" w:space="0" w:color="auto"/>
              <w:right w:val="single" w:sz="4" w:space="0" w:color="auto"/>
            </w:tcBorders>
          </w:tcPr>
          <w:p w14:paraId="6506AF60" w14:textId="77777777" w:rsidR="0077207C" w:rsidRPr="00695C06" w:rsidRDefault="0077207C" w:rsidP="009C2350">
            <w:pPr>
              <w:pStyle w:val="TAL"/>
            </w:pPr>
          </w:p>
        </w:tc>
        <w:tc>
          <w:tcPr>
            <w:tcW w:w="2213" w:type="pct"/>
            <w:tcBorders>
              <w:top w:val="single" w:sz="4" w:space="0" w:color="auto"/>
              <w:left w:val="single" w:sz="4" w:space="0" w:color="auto"/>
              <w:bottom w:val="single" w:sz="4" w:space="0" w:color="auto"/>
              <w:right w:val="single" w:sz="4" w:space="0" w:color="auto"/>
            </w:tcBorders>
            <w:hideMark/>
          </w:tcPr>
          <w:p w14:paraId="4C82D5C8" w14:textId="77777777" w:rsidR="0077207C" w:rsidRPr="00695C06" w:rsidRDefault="0077207C" w:rsidP="009C2350">
            <w:pPr>
              <w:pStyle w:val="TAL"/>
            </w:pPr>
            <w:r w:rsidRPr="00695C06">
              <w:t>DLBWP.1.1</w:t>
            </w:r>
          </w:p>
        </w:tc>
      </w:tr>
      <w:tr w:rsidR="0077207C" w:rsidRPr="00695C06" w14:paraId="0B483786" w14:textId="77777777" w:rsidTr="009C2350">
        <w:trPr>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6CB43FB3" w14:textId="77777777" w:rsidR="0077207C" w:rsidRPr="00695C06" w:rsidRDefault="0077207C" w:rsidP="009C2350">
            <w:pPr>
              <w:pStyle w:val="TAL"/>
            </w:pPr>
            <w:r w:rsidRPr="00695C06">
              <w:t>UL initial BWP configuration</w:t>
            </w:r>
          </w:p>
        </w:tc>
        <w:tc>
          <w:tcPr>
            <w:tcW w:w="1125" w:type="pct"/>
            <w:tcBorders>
              <w:top w:val="single" w:sz="4" w:space="0" w:color="auto"/>
              <w:left w:val="single" w:sz="4" w:space="0" w:color="auto"/>
              <w:bottom w:val="single" w:sz="4" w:space="0" w:color="auto"/>
              <w:right w:val="single" w:sz="4" w:space="0" w:color="auto"/>
            </w:tcBorders>
            <w:hideMark/>
          </w:tcPr>
          <w:p w14:paraId="59FCA299" w14:textId="77777777" w:rsidR="0077207C" w:rsidRPr="00695C06" w:rsidRDefault="0077207C" w:rsidP="009C2350">
            <w:pPr>
              <w:pStyle w:val="TAL"/>
            </w:pPr>
            <w:r w:rsidRPr="00695C06">
              <w:t>Config</w:t>
            </w:r>
            <w:r w:rsidRPr="00695C06">
              <w:rPr>
                <w:rFonts w:hint="eastAsia"/>
              </w:rPr>
              <w:t xml:space="preserve"> </w:t>
            </w:r>
            <w:r w:rsidRPr="00695C06">
              <w:t>1, 2, 3, 4,</w:t>
            </w:r>
            <w:r w:rsidRPr="00695C06">
              <w:rPr>
                <w:rFonts w:hint="eastAsia"/>
              </w:rPr>
              <w:t xml:space="preserve"> </w:t>
            </w:r>
            <w:r w:rsidRPr="00695C06">
              <w:t>5, 6</w:t>
            </w:r>
          </w:p>
        </w:tc>
        <w:tc>
          <w:tcPr>
            <w:tcW w:w="535" w:type="pct"/>
            <w:tcBorders>
              <w:top w:val="single" w:sz="4" w:space="0" w:color="auto"/>
              <w:left w:val="single" w:sz="4" w:space="0" w:color="auto"/>
              <w:bottom w:val="single" w:sz="4" w:space="0" w:color="auto"/>
              <w:right w:val="single" w:sz="4" w:space="0" w:color="auto"/>
            </w:tcBorders>
          </w:tcPr>
          <w:p w14:paraId="4BF6A910" w14:textId="77777777" w:rsidR="0077207C" w:rsidRPr="00695C06" w:rsidRDefault="0077207C" w:rsidP="009C2350">
            <w:pPr>
              <w:pStyle w:val="TAL"/>
            </w:pPr>
          </w:p>
        </w:tc>
        <w:tc>
          <w:tcPr>
            <w:tcW w:w="2213" w:type="pct"/>
            <w:tcBorders>
              <w:top w:val="single" w:sz="4" w:space="0" w:color="auto"/>
              <w:left w:val="single" w:sz="4" w:space="0" w:color="auto"/>
              <w:bottom w:val="single" w:sz="4" w:space="0" w:color="auto"/>
              <w:right w:val="single" w:sz="4" w:space="0" w:color="auto"/>
            </w:tcBorders>
            <w:hideMark/>
          </w:tcPr>
          <w:p w14:paraId="50C0B0B7" w14:textId="77777777" w:rsidR="0077207C" w:rsidRPr="00695C06" w:rsidRDefault="0077207C" w:rsidP="009C2350">
            <w:pPr>
              <w:pStyle w:val="TAL"/>
            </w:pPr>
            <w:r w:rsidRPr="00695C06">
              <w:t>ULBWP.0.1</w:t>
            </w:r>
          </w:p>
        </w:tc>
      </w:tr>
      <w:tr w:rsidR="0077207C" w:rsidRPr="00695C06" w14:paraId="09810F51" w14:textId="77777777" w:rsidTr="009C2350">
        <w:trPr>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6C86B764" w14:textId="77777777" w:rsidR="0077207C" w:rsidRPr="00695C06" w:rsidRDefault="0077207C" w:rsidP="009C2350">
            <w:pPr>
              <w:pStyle w:val="TAL"/>
            </w:pPr>
            <w:r w:rsidRPr="00695C06">
              <w:t>UL dedicated BWP configuration</w:t>
            </w:r>
          </w:p>
        </w:tc>
        <w:tc>
          <w:tcPr>
            <w:tcW w:w="1125" w:type="pct"/>
            <w:tcBorders>
              <w:top w:val="single" w:sz="4" w:space="0" w:color="auto"/>
              <w:left w:val="single" w:sz="4" w:space="0" w:color="auto"/>
              <w:bottom w:val="single" w:sz="4" w:space="0" w:color="auto"/>
              <w:right w:val="single" w:sz="4" w:space="0" w:color="auto"/>
            </w:tcBorders>
            <w:hideMark/>
          </w:tcPr>
          <w:p w14:paraId="07365B83" w14:textId="77777777" w:rsidR="0077207C" w:rsidRPr="00695C06" w:rsidRDefault="0077207C" w:rsidP="009C2350">
            <w:pPr>
              <w:pStyle w:val="TAL"/>
            </w:pPr>
            <w:r w:rsidRPr="00695C06">
              <w:t>Config</w:t>
            </w:r>
            <w:r w:rsidRPr="00695C06">
              <w:rPr>
                <w:rFonts w:hint="eastAsia"/>
              </w:rPr>
              <w:t xml:space="preserve"> </w:t>
            </w:r>
            <w:r w:rsidRPr="00695C06">
              <w:t>1, 2, 3, 4,</w:t>
            </w:r>
            <w:r w:rsidRPr="00695C06">
              <w:rPr>
                <w:rFonts w:hint="eastAsia"/>
              </w:rPr>
              <w:t xml:space="preserve"> </w:t>
            </w:r>
            <w:r w:rsidRPr="00695C06">
              <w:t>5, 6</w:t>
            </w:r>
          </w:p>
        </w:tc>
        <w:tc>
          <w:tcPr>
            <w:tcW w:w="535" w:type="pct"/>
            <w:tcBorders>
              <w:top w:val="single" w:sz="4" w:space="0" w:color="auto"/>
              <w:left w:val="single" w:sz="4" w:space="0" w:color="auto"/>
              <w:bottom w:val="single" w:sz="4" w:space="0" w:color="auto"/>
              <w:right w:val="single" w:sz="4" w:space="0" w:color="auto"/>
            </w:tcBorders>
          </w:tcPr>
          <w:p w14:paraId="4B615E85" w14:textId="77777777" w:rsidR="0077207C" w:rsidRPr="00695C06" w:rsidRDefault="0077207C" w:rsidP="009C2350">
            <w:pPr>
              <w:pStyle w:val="TAL"/>
            </w:pPr>
          </w:p>
        </w:tc>
        <w:tc>
          <w:tcPr>
            <w:tcW w:w="2213" w:type="pct"/>
            <w:tcBorders>
              <w:top w:val="single" w:sz="4" w:space="0" w:color="auto"/>
              <w:left w:val="single" w:sz="4" w:space="0" w:color="auto"/>
              <w:bottom w:val="single" w:sz="4" w:space="0" w:color="auto"/>
              <w:right w:val="single" w:sz="4" w:space="0" w:color="auto"/>
            </w:tcBorders>
            <w:hideMark/>
          </w:tcPr>
          <w:p w14:paraId="7173FB6A" w14:textId="77777777" w:rsidR="0077207C" w:rsidRPr="00695C06" w:rsidRDefault="0077207C" w:rsidP="009C2350">
            <w:pPr>
              <w:pStyle w:val="TAL"/>
            </w:pPr>
            <w:r w:rsidRPr="00695C06">
              <w:t>ULBWP.1.1</w:t>
            </w:r>
          </w:p>
        </w:tc>
      </w:tr>
      <w:tr w:rsidR="0077207C" w:rsidRPr="00695C06" w14:paraId="2C677CDD" w14:textId="77777777" w:rsidTr="009C2350">
        <w:trPr>
          <w:jc w:val="center"/>
        </w:trPr>
        <w:tc>
          <w:tcPr>
            <w:tcW w:w="1127" w:type="pct"/>
            <w:gridSpan w:val="2"/>
            <w:tcBorders>
              <w:top w:val="single" w:sz="4" w:space="0" w:color="auto"/>
              <w:left w:val="single" w:sz="4" w:space="0" w:color="auto"/>
              <w:bottom w:val="nil"/>
              <w:right w:val="single" w:sz="4" w:space="0" w:color="auto"/>
            </w:tcBorders>
            <w:hideMark/>
          </w:tcPr>
          <w:p w14:paraId="37354901" w14:textId="77777777" w:rsidR="0077207C" w:rsidRPr="00695C06" w:rsidRDefault="0077207C" w:rsidP="009C2350">
            <w:pPr>
              <w:pStyle w:val="TAL"/>
            </w:pPr>
            <w:r w:rsidRPr="00695C06">
              <w:t xml:space="preserve">TDD </w:t>
            </w:r>
          </w:p>
        </w:tc>
        <w:tc>
          <w:tcPr>
            <w:tcW w:w="1125" w:type="pct"/>
            <w:tcBorders>
              <w:top w:val="single" w:sz="4" w:space="0" w:color="auto"/>
              <w:left w:val="single" w:sz="4" w:space="0" w:color="auto"/>
              <w:bottom w:val="single" w:sz="4" w:space="0" w:color="auto"/>
              <w:right w:val="single" w:sz="4" w:space="0" w:color="auto"/>
            </w:tcBorders>
            <w:vAlign w:val="center"/>
            <w:hideMark/>
          </w:tcPr>
          <w:p w14:paraId="123E7625" w14:textId="77777777" w:rsidR="0077207C" w:rsidRPr="00695C06" w:rsidRDefault="0077207C" w:rsidP="009C2350">
            <w:pPr>
              <w:pStyle w:val="TAL"/>
            </w:pPr>
            <w:r w:rsidRPr="00695C06">
              <w:t>Config 1, 4</w:t>
            </w:r>
          </w:p>
        </w:tc>
        <w:tc>
          <w:tcPr>
            <w:tcW w:w="535" w:type="pct"/>
            <w:tcBorders>
              <w:top w:val="single" w:sz="4" w:space="0" w:color="auto"/>
              <w:left w:val="single" w:sz="4" w:space="0" w:color="auto"/>
              <w:bottom w:val="single" w:sz="4" w:space="0" w:color="auto"/>
              <w:right w:val="single" w:sz="4" w:space="0" w:color="auto"/>
            </w:tcBorders>
            <w:vAlign w:val="center"/>
          </w:tcPr>
          <w:p w14:paraId="01472790" w14:textId="77777777" w:rsidR="0077207C" w:rsidRPr="00695C06" w:rsidRDefault="0077207C" w:rsidP="009C2350">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21C562AE" w14:textId="77777777" w:rsidR="0077207C" w:rsidRPr="00695C06" w:rsidRDefault="0077207C" w:rsidP="009C2350">
            <w:pPr>
              <w:pStyle w:val="TAL"/>
            </w:pPr>
            <w:r w:rsidRPr="00695C06">
              <w:t>Not Applicable</w:t>
            </w:r>
          </w:p>
        </w:tc>
      </w:tr>
      <w:tr w:rsidR="0077207C" w:rsidRPr="00695C06" w14:paraId="1B551FF2" w14:textId="77777777" w:rsidTr="009C2350">
        <w:trPr>
          <w:jc w:val="center"/>
        </w:trPr>
        <w:tc>
          <w:tcPr>
            <w:tcW w:w="0" w:type="auto"/>
            <w:gridSpan w:val="2"/>
            <w:tcBorders>
              <w:top w:val="nil"/>
              <w:left w:val="single" w:sz="4" w:space="0" w:color="auto"/>
              <w:bottom w:val="nil"/>
              <w:right w:val="single" w:sz="4" w:space="0" w:color="auto"/>
            </w:tcBorders>
            <w:hideMark/>
          </w:tcPr>
          <w:p w14:paraId="192DEC7D" w14:textId="77777777" w:rsidR="0077207C" w:rsidRPr="00695C06" w:rsidRDefault="0077207C" w:rsidP="009C2350">
            <w:pPr>
              <w:pStyle w:val="TAL"/>
            </w:pPr>
            <w:r w:rsidRPr="00695C06">
              <w:t>Configuration</w:t>
            </w:r>
          </w:p>
        </w:tc>
        <w:tc>
          <w:tcPr>
            <w:tcW w:w="1125" w:type="pct"/>
            <w:tcBorders>
              <w:top w:val="single" w:sz="4" w:space="0" w:color="auto"/>
              <w:left w:val="single" w:sz="4" w:space="0" w:color="auto"/>
              <w:bottom w:val="single" w:sz="4" w:space="0" w:color="auto"/>
              <w:right w:val="single" w:sz="4" w:space="0" w:color="auto"/>
            </w:tcBorders>
            <w:vAlign w:val="center"/>
            <w:hideMark/>
          </w:tcPr>
          <w:p w14:paraId="11D62A1A" w14:textId="77777777" w:rsidR="0077207C" w:rsidRPr="00695C06" w:rsidRDefault="0077207C" w:rsidP="009C2350">
            <w:pPr>
              <w:pStyle w:val="TAL"/>
            </w:pPr>
            <w:r w:rsidRPr="00695C06">
              <w:t>Config 2, 5</w:t>
            </w:r>
          </w:p>
        </w:tc>
        <w:tc>
          <w:tcPr>
            <w:tcW w:w="535" w:type="pct"/>
            <w:tcBorders>
              <w:top w:val="single" w:sz="4" w:space="0" w:color="auto"/>
              <w:left w:val="single" w:sz="4" w:space="0" w:color="auto"/>
              <w:bottom w:val="single" w:sz="4" w:space="0" w:color="auto"/>
              <w:right w:val="single" w:sz="4" w:space="0" w:color="auto"/>
            </w:tcBorders>
            <w:vAlign w:val="center"/>
          </w:tcPr>
          <w:p w14:paraId="6019E97E" w14:textId="77777777" w:rsidR="0077207C" w:rsidRPr="00695C06" w:rsidRDefault="0077207C" w:rsidP="009C2350">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5D1F7840" w14:textId="77777777" w:rsidR="0077207C" w:rsidRPr="00695C06" w:rsidRDefault="0077207C" w:rsidP="009C2350">
            <w:pPr>
              <w:pStyle w:val="TAL"/>
            </w:pPr>
            <w:r w:rsidRPr="00695C06">
              <w:t>TDDConf.1.1</w:t>
            </w:r>
          </w:p>
        </w:tc>
      </w:tr>
      <w:tr w:rsidR="0077207C" w:rsidRPr="00695C06" w14:paraId="6439F9C3" w14:textId="77777777" w:rsidTr="009C2350">
        <w:trPr>
          <w:jc w:val="center"/>
        </w:trPr>
        <w:tc>
          <w:tcPr>
            <w:tcW w:w="0" w:type="auto"/>
            <w:gridSpan w:val="2"/>
            <w:tcBorders>
              <w:top w:val="nil"/>
              <w:left w:val="single" w:sz="4" w:space="0" w:color="auto"/>
              <w:bottom w:val="single" w:sz="4" w:space="0" w:color="auto"/>
              <w:right w:val="single" w:sz="4" w:space="0" w:color="auto"/>
            </w:tcBorders>
            <w:hideMark/>
          </w:tcPr>
          <w:p w14:paraId="2BB74196" w14:textId="77777777" w:rsidR="0077207C" w:rsidRPr="00695C06" w:rsidRDefault="0077207C" w:rsidP="009C2350">
            <w:pPr>
              <w:pStyle w:val="TAL"/>
            </w:pPr>
          </w:p>
        </w:tc>
        <w:tc>
          <w:tcPr>
            <w:tcW w:w="1125" w:type="pct"/>
            <w:tcBorders>
              <w:top w:val="single" w:sz="4" w:space="0" w:color="auto"/>
              <w:left w:val="single" w:sz="4" w:space="0" w:color="auto"/>
              <w:bottom w:val="single" w:sz="4" w:space="0" w:color="auto"/>
              <w:right w:val="single" w:sz="4" w:space="0" w:color="auto"/>
            </w:tcBorders>
            <w:vAlign w:val="center"/>
            <w:hideMark/>
          </w:tcPr>
          <w:p w14:paraId="305BD396" w14:textId="77777777" w:rsidR="0077207C" w:rsidRPr="00695C06" w:rsidRDefault="0077207C" w:rsidP="009C2350">
            <w:pPr>
              <w:pStyle w:val="TAL"/>
            </w:pPr>
            <w:r w:rsidRPr="00695C06">
              <w:t>Config 3, 6</w:t>
            </w:r>
          </w:p>
        </w:tc>
        <w:tc>
          <w:tcPr>
            <w:tcW w:w="535" w:type="pct"/>
            <w:tcBorders>
              <w:top w:val="single" w:sz="4" w:space="0" w:color="auto"/>
              <w:left w:val="single" w:sz="4" w:space="0" w:color="auto"/>
              <w:bottom w:val="single" w:sz="4" w:space="0" w:color="auto"/>
              <w:right w:val="single" w:sz="4" w:space="0" w:color="auto"/>
            </w:tcBorders>
            <w:vAlign w:val="center"/>
          </w:tcPr>
          <w:p w14:paraId="4DD0EEE5" w14:textId="77777777" w:rsidR="0077207C" w:rsidRPr="00695C06" w:rsidRDefault="0077207C" w:rsidP="009C2350">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63699304" w14:textId="77777777" w:rsidR="0077207C" w:rsidRPr="00695C06" w:rsidRDefault="0077207C" w:rsidP="009C2350">
            <w:pPr>
              <w:pStyle w:val="TAL"/>
            </w:pPr>
            <w:r w:rsidRPr="00695C06">
              <w:t>TDDConf.2.1</w:t>
            </w:r>
          </w:p>
        </w:tc>
      </w:tr>
      <w:tr w:rsidR="0077207C" w:rsidRPr="00695C06" w14:paraId="54F9E524" w14:textId="77777777" w:rsidTr="009C2350">
        <w:trPr>
          <w:jc w:val="center"/>
        </w:trPr>
        <w:tc>
          <w:tcPr>
            <w:tcW w:w="1127" w:type="pct"/>
            <w:gridSpan w:val="2"/>
            <w:tcBorders>
              <w:top w:val="single" w:sz="4" w:space="0" w:color="auto"/>
              <w:left w:val="single" w:sz="4" w:space="0" w:color="auto"/>
              <w:bottom w:val="nil"/>
              <w:right w:val="single" w:sz="4" w:space="0" w:color="auto"/>
            </w:tcBorders>
            <w:hideMark/>
          </w:tcPr>
          <w:p w14:paraId="1F2F8A9A" w14:textId="77777777" w:rsidR="0077207C" w:rsidRPr="00695C06" w:rsidRDefault="0077207C" w:rsidP="009C2350">
            <w:pPr>
              <w:pStyle w:val="TAL"/>
            </w:pPr>
            <w:r w:rsidRPr="00695C06">
              <w:t xml:space="preserve">CORESET </w:t>
            </w:r>
          </w:p>
        </w:tc>
        <w:tc>
          <w:tcPr>
            <w:tcW w:w="1125" w:type="pct"/>
            <w:tcBorders>
              <w:top w:val="single" w:sz="4" w:space="0" w:color="auto"/>
              <w:left w:val="single" w:sz="4" w:space="0" w:color="auto"/>
              <w:bottom w:val="single" w:sz="4" w:space="0" w:color="auto"/>
              <w:right w:val="single" w:sz="4" w:space="0" w:color="auto"/>
            </w:tcBorders>
            <w:vAlign w:val="center"/>
            <w:hideMark/>
          </w:tcPr>
          <w:p w14:paraId="7DE50AD6" w14:textId="77777777" w:rsidR="0077207C" w:rsidRPr="00695C06" w:rsidRDefault="0077207C" w:rsidP="009C2350">
            <w:pPr>
              <w:pStyle w:val="TAL"/>
            </w:pPr>
            <w:r w:rsidRPr="00695C06">
              <w:t>Config 1, 4</w:t>
            </w:r>
          </w:p>
        </w:tc>
        <w:tc>
          <w:tcPr>
            <w:tcW w:w="535" w:type="pct"/>
            <w:tcBorders>
              <w:top w:val="single" w:sz="4" w:space="0" w:color="auto"/>
              <w:left w:val="single" w:sz="4" w:space="0" w:color="auto"/>
              <w:bottom w:val="single" w:sz="4" w:space="0" w:color="auto"/>
              <w:right w:val="single" w:sz="4" w:space="0" w:color="auto"/>
            </w:tcBorders>
            <w:vAlign w:val="center"/>
          </w:tcPr>
          <w:p w14:paraId="56DDAC3A" w14:textId="77777777" w:rsidR="0077207C" w:rsidRPr="00695C06" w:rsidRDefault="0077207C" w:rsidP="009C2350">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112509E9" w14:textId="77777777" w:rsidR="0077207C" w:rsidRPr="00695C06" w:rsidRDefault="0077207C" w:rsidP="009C2350">
            <w:pPr>
              <w:pStyle w:val="TAL"/>
            </w:pPr>
            <w:r w:rsidRPr="00695C06">
              <w:t>CR.1.1 FDD</w:t>
            </w:r>
          </w:p>
        </w:tc>
      </w:tr>
      <w:tr w:rsidR="0077207C" w:rsidRPr="00695C06" w14:paraId="6C590B2D" w14:textId="77777777" w:rsidTr="009C2350">
        <w:trPr>
          <w:trHeight w:val="70"/>
          <w:jc w:val="center"/>
        </w:trPr>
        <w:tc>
          <w:tcPr>
            <w:tcW w:w="0" w:type="auto"/>
            <w:gridSpan w:val="2"/>
            <w:tcBorders>
              <w:top w:val="nil"/>
              <w:left w:val="single" w:sz="4" w:space="0" w:color="auto"/>
              <w:bottom w:val="nil"/>
              <w:right w:val="single" w:sz="4" w:space="0" w:color="auto"/>
            </w:tcBorders>
            <w:hideMark/>
          </w:tcPr>
          <w:p w14:paraId="11D88A72" w14:textId="77777777" w:rsidR="0077207C" w:rsidRPr="00695C06" w:rsidRDefault="0077207C" w:rsidP="009C2350">
            <w:pPr>
              <w:pStyle w:val="TAL"/>
            </w:pPr>
            <w:r w:rsidRPr="00695C06">
              <w:t>Reference</w:t>
            </w:r>
          </w:p>
        </w:tc>
        <w:tc>
          <w:tcPr>
            <w:tcW w:w="1125" w:type="pct"/>
            <w:tcBorders>
              <w:top w:val="single" w:sz="4" w:space="0" w:color="auto"/>
              <w:left w:val="single" w:sz="4" w:space="0" w:color="auto"/>
              <w:bottom w:val="single" w:sz="4" w:space="0" w:color="auto"/>
              <w:right w:val="single" w:sz="4" w:space="0" w:color="auto"/>
            </w:tcBorders>
            <w:vAlign w:val="center"/>
            <w:hideMark/>
          </w:tcPr>
          <w:p w14:paraId="3B43EE43" w14:textId="77777777" w:rsidR="0077207C" w:rsidRPr="00695C06" w:rsidRDefault="0077207C" w:rsidP="009C2350">
            <w:pPr>
              <w:pStyle w:val="TAL"/>
            </w:pPr>
            <w:r w:rsidRPr="00695C06">
              <w:t>Config 2, 5</w:t>
            </w:r>
          </w:p>
        </w:tc>
        <w:tc>
          <w:tcPr>
            <w:tcW w:w="535" w:type="pct"/>
            <w:tcBorders>
              <w:top w:val="single" w:sz="4" w:space="0" w:color="auto"/>
              <w:left w:val="single" w:sz="4" w:space="0" w:color="auto"/>
              <w:bottom w:val="single" w:sz="4" w:space="0" w:color="auto"/>
              <w:right w:val="single" w:sz="4" w:space="0" w:color="auto"/>
            </w:tcBorders>
            <w:vAlign w:val="center"/>
          </w:tcPr>
          <w:p w14:paraId="381858AE" w14:textId="77777777" w:rsidR="0077207C" w:rsidRPr="00695C06" w:rsidRDefault="0077207C" w:rsidP="009C2350">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190EEAF9" w14:textId="77777777" w:rsidR="0077207C" w:rsidRPr="00695C06" w:rsidRDefault="0077207C" w:rsidP="009C2350">
            <w:pPr>
              <w:pStyle w:val="TAL"/>
            </w:pPr>
            <w:r w:rsidRPr="00695C06">
              <w:t>CR.1.1 TDD</w:t>
            </w:r>
          </w:p>
        </w:tc>
      </w:tr>
      <w:tr w:rsidR="0077207C" w:rsidRPr="00695C06" w14:paraId="0F8A42CC" w14:textId="77777777" w:rsidTr="009C2350">
        <w:trPr>
          <w:jc w:val="center"/>
        </w:trPr>
        <w:tc>
          <w:tcPr>
            <w:tcW w:w="0" w:type="auto"/>
            <w:gridSpan w:val="2"/>
            <w:tcBorders>
              <w:top w:val="nil"/>
              <w:left w:val="single" w:sz="4" w:space="0" w:color="auto"/>
              <w:bottom w:val="single" w:sz="4" w:space="0" w:color="auto"/>
              <w:right w:val="single" w:sz="4" w:space="0" w:color="auto"/>
            </w:tcBorders>
            <w:hideMark/>
          </w:tcPr>
          <w:p w14:paraId="2F0EAA72" w14:textId="77777777" w:rsidR="0077207C" w:rsidRPr="00695C06" w:rsidRDefault="0077207C" w:rsidP="009C2350">
            <w:pPr>
              <w:pStyle w:val="TAL"/>
            </w:pPr>
            <w:r w:rsidRPr="00695C06">
              <w:t>Channel</w:t>
            </w:r>
          </w:p>
        </w:tc>
        <w:tc>
          <w:tcPr>
            <w:tcW w:w="1125" w:type="pct"/>
            <w:tcBorders>
              <w:top w:val="single" w:sz="4" w:space="0" w:color="auto"/>
              <w:left w:val="single" w:sz="4" w:space="0" w:color="auto"/>
              <w:bottom w:val="single" w:sz="4" w:space="0" w:color="auto"/>
              <w:right w:val="single" w:sz="4" w:space="0" w:color="auto"/>
            </w:tcBorders>
            <w:vAlign w:val="center"/>
            <w:hideMark/>
          </w:tcPr>
          <w:p w14:paraId="60AD9CDF" w14:textId="77777777" w:rsidR="0077207C" w:rsidRPr="00695C06" w:rsidRDefault="0077207C" w:rsidP="009C2350">
            <w:pPr>
              <w:pStyle w:val="TAL"/>
            </w:pPr>
            <w:r w:rsidRPr="00695C06">
              <w:t>Config 3, 6</w:t>
            </w:r>
          </w:p>
        </w:tc>
        <w:tc>
          <w:tcPr>
            <w:tcW w:w="535" w:type="pct"/>
            <w:tcBorders>
              <w:top w:val="single" w:sz="4" w:space="0" w:color="auto"/>
              <w:left w:val="single" w:sz="4" w:space="0" w:color="auto"/>
              <w:bottom w:val="single" w:sz="4" w:space="0" w:color="auto"/>
              <w:right w:val="single" w:sz="4" w:space="0" w:color="auto"/>
            </w:tcBorders>
            <w:vAlign w:val="center"/>
          </w:tcPr>
          <w:p w14:paraId="7F67FF75" w14:textId="77777777" w:rsidR="0077207C" w:rsidRPr="00695C06" w:rsidRDefault="0077207C" w:rsidP="009C2350">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53C033A6" w14:textId="77777777" w:rsidR="0077207C" w:rsidRPr="00695C06" w:rsidRDefault="0077207C" w:rsidP="009C2350">
            <w:pPr>
              <w:pStyle w:val="TAL"/>
            </w:pPr>
            <w:r w:rsidRPr="00695C06">
              <w:t>CR.2.1 TDD</w:t>
            </w:r>
          </w:p>
        </w:tc>
      </w:tr>
      <w:tr w:rsidR="0077207C" w:rsidRPr="00695C06" w14:paraId="2D213034" w14:textId="77777777" w:rsidTr="009C2350">
        <w:trPr>
          <w:jc w:val="center"/>
        </w:trPr>
        <w:tc>
          <w:tcPr>
            <w:tcW w:w="1127" w:type="pct"/>
            <w:gridSpan w:val="2"/>
            <w:tcBorders>
              <w:top w:val="single" w:sz="4" w:space="0" w:color="auto"/>
              <w:left w:val="single" w:sz="4" w:space="0" w:color="auto"/>
              <w:bottom w:val="nil"/>
              <w:right w:val="single" w:sz="4" w:space="0" w:color="auto"/>
            </w:tcBorders>
            <w:hideMark/>
          </w:tcPr>
          <w:p w14:paraId="46313745" w14:textId="77777777" w:rsidR="0077207C" w:rsidRPr="00695C06" w:rsidRDefault="0077207C" w:rsidP="009C2350">
            <w:pPr>
              <w:pStyle w:val="TAL"/>
            </w:pPr>
            <w:r w:rsidRPr="00695C06">
              <w:t xml:space="preserve">SSB </w:t>
            </w:r>
          </w:p>
        </w:tc>
        <w:tc>
          <w:tcPr>
            <w:tcW w:w="1125" w:type="pct"/>
            <w:tcBorders>
              <w:top w:val="single" w:sz="4" w:space="0" w:color="auto"/>
              <w:left w:val="single" w:sz="4" w:space="0" w:color="auto"/>
              <w:bottom w:val="single" w:sz="4" w:space="0" w:color="auto"/>
              <w:right w:val="single" w:sz="4" w:space="0" w:color="auto"/>
            </w:tcBorders>
            <w:vAlign w:val="center"/>
            <w:hideMark/>
          </w:tcPr>
          <w:p w14:paraId="69221D84" w14:textId="77777777" w:rsidR="0077207C" w:rsidRPr="00695C06" w:rsidRDefault="0077207C" w:rsidP="009C2350">
            <w:pPr>
              <w:pStyle w:val="TAL"/>
            </w:pPr>
            <w:r w:rsidRPr="00695C06">
              <w:t>Config 1, 4</w:t>
            </w:r>
          </w:p>
        </w:tc>
        <w:tc>
          <w:tcPr>
            <w:tcW w:w="535" w:type="pct"/>
            <w:tcBorders>
              <w:top w:val="single" w:sz="4" w:space="0" w:color="auto"/>
              <w:left w:val="single" w:sz="4" w:space="0" w:color="auto"/>
              <w:bottom w:val="single" w:sz="4" w:space="0" w:color="auto"/>
              <w:right w:val="single" w:sz="4" w:space="0" w:color="auto"/>
            </w:tcBorders>
            <w:vAlign w:val="center"/>
          </w:tcPr>
          <w:p w14:paraId="5CD34DC8" w14:textId="77777777" w:rsidR="0077207C" w:rsidRPr="00695C06" w:rsidRDefault="0077207C" w:rsidP="009C2350">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315BE306" w14:textId="77777777" w:rsidR="0077207C" w:rsidRPr="00695C06" w:rsidRDefault="0077207C" w:rsidP="009C2350">
            <w:pPr>
              <w:pStyle w:val="TAL"/>
            </w:pPr>
            <w:r w:rsidRPr="00695C06">
              <w:t>SSB.1 FR1</w:t>
            </w:r>
          </w:p>
        </w:tc>
      </w:tr>
      <w:tr w:rsidR="0077207C" w:rsidRPr="00695C06" w14:paraId="541C9BEE" w14:textId="77777777" w:rsidTr="009C2350">
        <w:trPr>
          <w:jc w:val="center"/>
        </w:trPr>
        <w:tc>
          <w:tcPr>
            <w:tcW w:w="0" w:type="auto"/>
            <w:gridSpan w:val="2"/>
            <w:tcBorders>
              <w:top w:val="nil"/>
              <w:left w:val="single" w:sz="4" w:space="0" w:color="auto"/>
              <w:bottom w:val="nil"/>
              <w:right w:val="single" w:sz="4" w:space="0" w:color="auto"/>
            </w:tcBorders>
            <w:hideMark/>
          </w:tcPr>
          <w:p w14:paraId="6D42F841" w14:textId="77777777" w:rsidR="0077207C" w:rsidRPr="00695C06" w:rsidRDefault="0077207C" w:rsidP="009C2350">
            <w:pPr>
              <w:pStyle w:val="TAL"/>
            </w:pPr>
            <w:r w:rsidRPr="00695C06">
              <w:t>Configuration</w:t>
            </w:r>
          </w:p>
        </w:tc>
        <w:tc>
          <w:tcPr>
            <w:tcW w:w="1125" w:type="pct"/>
            <w:tcBorders>
              <w:top w:val="single" w:sz="4" w:space="0" w:color="auto"/>
              <w:left w:val="single" w:sz="4" w:space="0" w:color="auto"/>
              <w:bottom w:val="single" w:sz="4" w:space="0" w:color="auto"/>
              <w:right w:val="single" w:sz="4" w:space="0" w:color="auto"/>
            </w:tcBorders>
            <w:vAlign w:val="center"/>
            <w:hideMark/>
          </w:tcPr>
          <w:p w14:paraId="3D3ACCC0" w14:textId="77777777" w:rsidR="0077207C" w:rsidRPr="00695C06" w:rsidRDefault="0077207C" w:rsidP="009C2350">
            <w:pPr>
              <w:pStyle w:val="TAL"/>
            </w:pPr>
            <w:r w:rsidRPr="00695C06">
              <w:t>Config 2, 5</w:t>
            </w:r>
          </w:p>
        </w:tc>
        <w:tc>
          <w:tcPr>
            <w:tcW w:w="535" w:type="pct"/>
            <w:tcBorders>
              <w:top w:val="single" w:sz="4" w:space="0" w:color="auto"/>
              <w:left w:val="single" w:sz="4" w:space="0" w:color="auto"/>
              <w:bottom w:val="single" w:sz="4" w:space="0" w:color="auto"/>
              <w:right w:val="single" w:sz="4" w:space="0" w:color="auto"/>
            </w:tcBorders>
            <w:vAlign w:val="center"/>
          </w:tcPr>
          <w:p w14:paraId="13CDB466" w14:textId="77777777" w:rsidR="0077207C" w:rsidRPr="00695C06" w:rsidRDefault="0077207C" w:rsidP="009C2350">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558E6DF1" w14:textId="77777777" w:rsidR="0077207C" w:rsidRPr="00695C06" w:rsidRDefault="0077207C" w:rsidP="009C2350">
            <w:pPr>
              <w:pStyle w:val="TAL"/>
            </w:pPr>
            <w:r w:rsidRPr="00695C06">
              <w:t>SSB.1 FR1</w:t>
            </w:r>
          </w:p>
        </w:tc>
      </w:tr>
      <w:tr w:rsidR="0077207C" w:rsidRPr="00695C06" w14:paraId="4B5910FE" w14:textId="77777777" w:rsidTr="009C2350">
        <w:trPr>
          <w:jc w:val="center"/>
        </w:trPr>
        <w:tc>
          <w:tcPr>
            <w:tcW w:w="0" w:type="auto"/>
            <w:gridSpan w:val="2"/>
            <w:tcBorders>
              <w:top w:val="nil"/>
              <w:left w:val="single" w:sz="4" w:space="0" w:color="auto"/>
              <w:bottom w:val="single" w:sz="4" w:space="0" w:color="auto"/>
              <w:right w:val="single" w:sz="4" w:space="0" w:color="auto"/>
            </w:tcBorders>
            <w:hideMark/>
          </w:tcPr>
          <w:p w14:paraId="6896CA15" w14:textId="77777777" w:rsidR="0077207C" w:rsidRPr="00695C06" w:rsidRDefault="0077207C" w:rsidP="009C2350">
            <w:pPr>
              <w:pStyle w:val="TAL"/>
            </w:pPr>
          </w:p>
        </w:tc>
        <w:tc>
          <w:tcPr>
            <w:tcW w:w="1125" w:type="pct"/>
            <w:tcBorders>
              <w:top w:val="single" w:sz="4" w:space="0" w:color="auto"/>
              <w:left w:val="single" w:sz="4" w:space="0" w:color="auto"/>
              <w:bottom w:val="single" w:sz="4" w:space="0" w:color="auto"/>
              <w:right w:val="single" w:sz="4" w:space="0" w:color="auto"/>
            </w:tcBorders>
            <w:vAlign w:val="center"/>
            <w:hideMark/>
          </w:tcPr>
          <w:p w14:paraId="7BD3728C" w14:textId="77777777" w:rsidR="0077207C" w:rsidRPr="00695C06" w:rsidRDefault="0077207C" w:rsidP="009C2350">
            <w:pPr>
              <w:pStyle w:val="TAL"/>
            </w:pPr>
            <w:r w:rsidRPr="00695C06">
              <w:t>Config 3, 6</w:t>
            </w:r>
          </w:p>
        </w:tc>
        <w:tc>
          <w:tcPr>
            <w:tcW w:w="535" w:type="pct"/>
            <w:tcBorders>
              <w:top w:val="single" w:sz="4" w:space="0" w:color="auto"/>
              <w:left w:val="single" w:sz="4" w:space="0" w:color="auto"/>
              <w:bottom w:val="single" w:sz="4" w:space="0" w:color="auto"/>
              <w:right w:val="single" w:sz="4" w:space="0" w:color="auto"/>
            </w:tcBorders>
            <w:vAlign w:val="center"/>
          </w:tcPr>
          <w:p w14:paraId="79DE6CC7" w14:textId="77777777" w:rsidR="0077207C" w:rsidRPr="00695C06" w:rsidRDefault="0077207C" w:rsidP="009C2350">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64FFFB50" w14:textId="77777777" w:rsidR="0077207C" w:rsidRPr="00695C06" w:rsidRDefault="0077207C" w:rsidP="009C2350">
            <w:pPr>
              <w:pStyle w:val="TAL"/>
            </w:pPr>
            <w:r w:rsidRPr="00695C06">
              <w:t>SSB.2 FR1</w:t>
            </w:r>
          </w:p>
        </w:tc>
      </w:tr>
      <w:tr w:rsidR="0077207C" w:rsidRPr="00695C06" w14:paraId="043CBE18" w14:textId="77777777" w:rsidTr="009C2350">
        <w:trPr>
          <w:jc w:val="center"/>
        </w:trPr>
        <w:tc>
          <w:tcPr>
            <w:tcW w:w="1127" w:type="pct"/>
            <w:gridSpan w:val="2"/>
            <w:tcBorders>
              <w:top w:val="single" w:sz="4" w:space="0" w:color="auto"/>
              <w:left w:val="single" w:sz="4" w:space="0" w:color="auto"/>
              <w:bottom w:val="nil"/>
              <w:right w:val="single" w:sz="4" w:space="0" w:color="auto"/>
            </w:tcBorders>
            <w:hideMark/>
          </w:tcPr>
          <w:p w14:paraId="32EDAD73" w14:textId="77777777" w:rsidR="0077207C" w:rsidRPr="00695C06" w:rsidRDefault="0077207C" w:rsidP="009C2350">
            <w:pPr>
              <w:pStyle w:val="TAL"/>
            </w:pPr>
            <w:r w:rsidRPr="00695C06">
              <w:t xml:space="preserve">SMTC </w:t>
            </w:r>
          </w:p>
        </w:tc>
        <w:tc>
          <w:tcPr>
            <w:tcW w:w="1125" w:type="pct"/>
            <w:tcBorders>
              <w:top w:val="single" w:sz="4" w:space="0" w:color="auto"/>
              <w:left w:val="single" w:sz="4" w:space="0" w:color="auto"/>
              <w:bottom w:val="single" w:sz="4" w:space="0" w:color="auto"/>
              <w:right w:val="single" w:sz="4" w:space="0" w:color="auto"/>
            </w:tcBorders>
            <w:vAlign w:val="center"/>
            <w:hideMark/>
          </w:tcPr>
          <w:p w14:paraId="6323F210" w14:textId="77777777" w:rsidR="0077207C" w:rsidRPr="00695C06" w:rsidRDefault="0077207C" w:rsidP="009C2350">
            <w:pPr>
              <w:pStyle w:val="TAL"/>
            </w:pPr>
            <w:r w:rsidRPr="00695C06">
              <w:t>Config 1, 2, 4, 5</w:t>
            </w:r>
          </w:p>
        </w:tc>
        <w:tc>
          <w:tcPr>
            <w:tcW w:w="535" w:type="pct"/>
            <w:tcBorders>
              <w:top w:val="single" w:sz="4" w:space="0" w:color="auto"/>
              <w:left w:val="single" w:sz="4" w:space="0" w:color="auto"/>
              <w:bottom w:val="single" w:sz="4" w:space="0" w:color="auto"/>
              <w:right w:val="single" w:sz="4" w:space="0" w:color="auto"/>
            </w:tcBorders>
            <w:vAlign w:val="center"/>
          </w:tcPr>
          <w:p w14:paraId="750A2F1E" w14:textId="77777777" w:rsidR="0077207C" w:rsidRPr="00695C06" w:rsidRDefault="0077207C" w:rsidP="009C2350">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22BE93E7" w14:textId="77777777" w:rsidR="0077207C" w:rsidRPr="00695C06" w:rsidRDefault="0077207C" w:rsidP="009C2350">
            <w:pPr>
              <w:pStyle w:val="TAL"/>
            </w:pPr>
            <w:r w:rsidRPr="00695C06">
              <w:t>SMTC.1</w:t>
            </w:r>
          </w:p>
        </w:tc>
      </w:tr>
      <w:tr w:rsidR="0077207C" w:rsidRPr="00695C06" w14:paraId="58FEB366" w14:textId="77777777" w:rsidTr="009C2350">
        <w:trPr>
          <w:jc w:val="center"/>
        </w:trPr>
        <w:tc>
          <w:tcPr>
            <w:tcW w:w="0" w:type="auto"/>
            <w:gridSpan w:val="2"/>
            <w:tcBorders>
              <w:top w:val="nil"/>
              <w:left w:val="single" w:sz="4" w:space="0" w:color="auto"/>
              <w:bottom w:val="single" w:sz="4" w:space="0" w:color="auto"/>
              <w:right w:val="single" w:sz="4" w:space="0" w:color="auto"/>
            </w:tcBorders>
            <w:hideMark/>
          </w:tcPr>
          <w:p w14:paraId="29554289" w14:textId="77777777" w:rsidR="0077207C" w:rsidRPr="00695C06" w:rsidRDefault="0077207C" w:rsidP="009C2350">
            <w:pPr>
              <w:pStyle w:val="TAL"/>
            </w:pPr>
            <w:r w:rsidRPr="00695C06">
              <w:t>Configuration</w:t>
            </w:r>
          </w:p>
        </w:tc>
        <w:tc>
          <w:tcPr>
            <w:tcW w:w="1125" w:type="pct"/>
            <w:tcBorders>
              <w:top w:val="single" w:sz="4" w:space="0" w:color="auto"/>
              <w:left w:val="single" w:sz="4" w:space="0" w:color="auto"/>
              <w:bottom w:val="single" w:sz="4" w:space="0" w:color="auto"/>
              <w:right w:val="single" w:sz="4" w:space="0" w:color="auto"/>
            </w:tcBorders>
            <w:vAlign w:val="center"/>
            <w:hideMark/>
          </w:tcPr>
          <w:p w14:paraId="46E654DD" w14:textId="77777777" w:rsidR="0077207C" w:rsidRPr="00695C06" w:rsidRDefault="0077207C" w:rsidP="009C2350">
            <w:pPr>
              <w:pStyle w:val="TAL"/>
            </w:pPr>
            <w:r w:rsidRPr="00695C06">
              <w:t>Config 3, 6</w:t>
            </w:r>
          </w:p>
        </w:tc>
        <w:tc>
          <w:tcPr>
            <w:tcW w:w="535" w:type="pct"/>
            <w:tcBorders>
              <w:top w:val="single" w:sz="4" w:space="0" w:color="auto"/>
              <w:left w:val="single" w:sz="4" w:space="0" w:color="auto"/>
              <w:bottom w:val="single" w:sz="4" w:space="0" w:color="auto"/>
              <w:right w:val="single" w:sz="4" w:space="0" w:color="auto"/>
            </w:tcBorders>
            <w:vAlign w:val="center"/>
          </w:tcPr>
          <w:p w14:paraId="0D528CFD" w14:textId="77777777" w:rsidR="0077207C" w:rsidRPr="00695C06" w:rsidRDefault="0077207C" w:rsidP="009C2350">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32F76C33" w14:textId="77777777" w:rsidR="0077207C" w:rsidRPr="00695C06" w:rsidRDefault="0077207C" w:rsidP="009C2350">
            <w:pPr>
              <w:pStyle w:val="TAL"/>
            </w:pPr>
            <w:r w:rsidRPr="00695C06">
              <w:t>SMTC.1</w:t>
            </w:r>
          </w:p>
        </w:tc>
      </w:tr>
      <w:tr w:rsidR="0077207C" w:rsidRPr="00695C06" w14:paraId="0EC937BB" w14:textId="77777777" w:rsidTr="009C2350">
        <w:trPr>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3E3525D9" w14:textId="77777777" w:rsidR="0077207C" w:rsidRPr="00695C06" w:rsidRDefault="0077207C" w:rsidP="009C2350">
            <w:pPr>
              <w:pStyle w:val="TAL"/>
            </w:pPr>
            <w:r w:rsidRPr="00695C06">
              <w:t xml:space="preserve">PDSCH/PDCCH </w:t>
            </w:r>
          </w:p>
        </w:tc>
        <w:tc>
          <w:tcPr>
            <w:tcW w:w="1125" w:type="pct"/>
            <w:tcBorders>
              <w:top w:val="single" w:sz="4" w:space="0" w:color="auto"/>
              <w:left w:val="single" w:sz="4" w:space="0" w:color="auto"/>
              <w:bottom w:val="single" w:sz="4" w:space="0" w:color="auto"/>
              <w:right w:val="single" w:sz="4" w:space="0" w:color="auto"/>
            </w:tcBorders>
            <w:hideMark/>
          </w:tcPr>
          <w:p w14:paraId="17F9CEDA" w14:textId="77777777" w:rsidR="0077207C" w:rsidRPr="00695C06" w:rsidRDefault="0077207C" w:rsidP="009C2350">
            <w:pPr>
              <w:pStyle w:val="TAL"/>
            </w:pPr>
            <w:r w:rsidRPr="00695C06">
              <w:t>Config 1, 2, 4, 5</w:t>
            </w:r>
          </w:p>
        </w:tc>
        <w:tc>
          <w:tcPr>
            <w:tcW w:w="535" w:type="pct"/>
            <w:tcBorders>
              <w:top w:val="single" w:sz="4" w:space="0" w:color="auto"/>
              <w:left w:val="single" w:sz="4" w:space="0" w:color="auto"/>
              <w:bottom w:val="single" w:sz="4" w:space="0" w:color="auto"/>
              <w:right w:val="single" w:sz="4" w:space="0" w:color="auto"/>
            </w:tcBorders>
          </w:tcPr>
          <w:p w14:paraId="65812C94" w14:textId="77777777" w:rsidR="0077207C" w:rsidRPr="00695C06" w:rsidRDefault="0077207C" w:rsidP="009C2350">
            <w:pPr>
              <w:pStyle w:val="TAL"/>
            </w:pPr>
          </w:p>
        </w:tc>
        <w:tc>
          <w:tcPr>
            <w:tcW w:w="2213" w:type="pct"/>
            <w:tcBorders>
              <w:top w:val="single" w:sz="4" w:space="0" w:color="auto"/>
              <w:left w:val="single" w:sz="4" w:space="0" w:color="auto"/>
              <w:bottom w:val="single" w:sz="4" w:space="0" w:color="auto"/>
              <w:right w:val="single" w:sz="4" w:space="0" w:color="auto"/>
            </w:tcBorders>
            <w:hideMark/>
          </w:tcPr>
          <w:p w14:paraId="27980A20" w14:textId="77777777" w:rsidR="0077207C" w:rsidRPr="00695C06" w:rsidRDefault="0077207C" w:rsidP="009C2350">
            <w:pPr>
              <w:pStyle w:val="TAL"/>
            </w:pPr>
            <w:r w:rsidRPr="00695C06">
              <w:t>15 kHz</w:t>
            </w:r>
          </w:p>
        </w:tc>
      </w:tr>
      <w:tr w:rsidR="0077207C" w:rsidRPr="00695C06" w14:paraId="442D9FD2" w14:textId="77777777" w:rsidTr="009C235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6BCD0F" w14:textId="77777777" w:rsidR="0077207C" w:rsidRPr="00695C06" w:rsidRDefault="0077207C" w:rsidP="009C2350">
            <w:pPr>
              <w:pStyle w:val="TAL"/>
            </w:pPr>
            <w:r w:rsidRPr="00695C06">
              <w:t>subcarrier spacing</w:t>
            </w:r>
          </w:p>
        </w:tc>
        <w:tc>
          <w:tcPr>
            <w:tcW w:w="1125" w:type="pct"/>
            <w:tcBorders>
              <w:top w:val="single" w:sz="4" w:space="0" w:color="auto"/>
              <w:left w:val="single" w:sz="4" w:space="0" w:color="auto"/>
              <w:bottom w:val="single" w:sz="4" w:space="0" w:color="auto"/>
              <w:right w:val="single" w:sz="4" w:space="0" w:color="auto"/>
            </w:tcBorders>
            <w:hideMark/>
          </w:tcPr>
          <w:p w14:paraId="3AA6A745" w14:textId="77777777" w:rsidR="0077207C" w:rsidRPr="00695C06" w:rsidRDefault="0077207C" w:rsidP="009C2350">
            <w:pPr>
              <w:pStyle w:val="TAL"/>
            </w:pPr>
            <w:r w:rsidRPr="00695C06">
              <w:t>Config 3, 6</w:t>
            </w:r>
          </w:p>
        </w:tc>
        <w:tc>
          <w:tcPr>
            <w:tcW w:w="535" w:type="pct"/>
            <w:tcBorders>
              <w:top w:val="single" w:sz="4" w:space="0" w:color="auto"/>
              <w:left w:val="single" w:sz="4" w:space="0" w:color="auto"/>
              <w:bottom w:val="single" w:sz="4" w:space="0" w:color="auto"/>
              <w:right w:val="single" w:sz="4" w:space="0" w:color="auto"/>
            </w:tcBorders>
          </w:tcPr>
          <w:p w14:paraId="266BCE58" w14:textId="77777777" w:rsidR="0077207C" w:rsidRPr="00695C06" w:rsidRDefault="0077207C" w:rsidP="009C2350">
            <w:pPr>
              <w:pStyle w:val="TAL"/>
            </w:pPr>
          </w:p>
        </w:tc>
        <w:tc>
          <w:tcPr>
            <w:tcW w:w="2213" w:type="pct"/>
            <w:tcBorders>
              <w:top w:val="single" w:sz="4" w:space="0" w:color="auto"/>
              <w:left w:val="single" w:sz="4" w:space="0" w:color="auto"/>
              <w:bottom w:val="single" w:sz="4" w:space="0" w:color="auto"/>
              <w:right w:val="single" w:sz="4" w:space="0" w:color="auto"/>
            </w:tcBorders>
            <w:hideMark/>
          </w:tcPr>
          <w:p w14:paraId="10D7DC5D" w14:textId="77777777" w:rsidR="0077207C" w:rsidRPr="00695C06" w:rsidRDefault="0077207C" w:rsidP="009C2350">
            <w:pPr>
              <w:pStyle w:val="TAL"/>
            </w:pPr>
            <w:r w:rsidRPr="00695C06">
              <w:t>30 kHz</w:t>
            </w:r>
          </w:p>
        </w:tc>
      </w:tr>
      <w:tr w:rsidR="0077207C" w:rsidRPr="00695C06" w14:paraId="53908C5B" w14:textId="77777777" w:rsidTr="009C2350">
        <w:trPr>
          <w:jc w:val="center"/>
        </w:trPr>
        <w:tc>
          <w:tcPr>
            <w:tcW w:w="1127" w:type="pct"/>
            <w:gridSpan w:val="2"/>
            <w:tcBorders>
              <w:top w:val="single" w:sz="4" w:space="0" w:color="auto"/>
              <w:left w:val="single" w:sz="4" w:space="0" w:color="auto"/>
              <w:bottom w:val="nil"/>
              <w:right w:val="single" w:sz="4" w:space="0" w:color="auto"/>
            </w:tcBorders>
            <w:hideMark/>
          </w:tcPr>
          <w:p w14:paraId="2559126F" w14:textId="77777777" w:rsidR="0077207C" w:rsidRPr="00695C06" w:rsidRDefault="0077207C" w:rsidP="009C2350">
            <w:pPr>
              <w:pStyle w:val="TAL"/>
            </w:pPr>
            <w:r w:rsidRPr="00695C06">
              <w:t xml:space="preserve">PRACH </w:t>
            </w:r>
          </w:p>
        </w:tc>
        <w:tc>
          <w:tcPr>
            <w:tcW w:w="1125" w:type="pct"/>
            <w:tcBorders>
              <w:top w:val="single" w:sz="4" w:space="0" w:color="auto"/>
              <w:left w:val="single" w:sz="4" w:space="0" w:color="auto"/>
              <w:bottom w:val="single" w:sz="4" w:space="0" w:color="auto"/>
              <w:right w:val="single" w:sz="4" w:space="0" w:color="auto"/>
            </w:tcBorders>
            <w:hideMark/>
          </w:tcPr>
          <w:p w14:paraId="6524E950" w14:textId="77777777" w:rsidR="0077207C" w:rsidRPr="00695C06" w:rsidRDefault="0077207C" w:rsidP="009C2350">
            <w:pPr>
              <w:pStyle w:val="TAL"/>
            </w:pPr>
            <w:r w:rsidRPr="00695C06">
              <w:t>Config 1, 2, 4, 5</w:t>
            </w:r>
          </w:p>
        </w:tc>
        <w:tc>
          <w:tcPr>
            <w:tcW w:w="535" w:type="pct"/>
            <w:tcBorders>
              <w:top w:val="single" w:sz="4" w:space="0" w:color="auto"/>
              <w:left w:val="single" w:sz="4" w:space="0" w:color="auto"/>
              <w:bottom w:val="single" w:sz="4" w:space="0" w:color="auto"/>
              <w:right w:val="single" w:sz="4" w:space="0" w:color="auto"/>
            </w:tcBorders>
          </w:tcPr>
          <w:p w14:paraId="54179CB8" w14:textId="77777777" w:rsidR="0077207C" w:rsidRPr="00695C06" w:rsidRDefault="0077207C" w:rsidP="009C2350">
            <w:pPr>
              <w:pStyle w:val="TAL"/>
            </w:pPr>
          </w:p>
        </w:tc>
        <w:tc>
          <w:tcPr>
            <w:tcW w:w="2213" w:type="pct"/>
            <w:tcBorders>
              <w:top w:val="single" w:sz="4" w:space="0" w:color="auto"/>
              <w:left w:val="single" w:sz="4" w:space="0" w:color="auto"/>
              <w:bottom w:val="single" w:sz="4" w:space="0" w:color="auto"/>
              <w:right w:val="single" w:sz="4" w:space="0" w:color="auto"/>
            </w:tcBorders>
            <w:hideMark/>
          </w:tcPr>
          <w:p w14:paraId="28E425F2" w14:textId="77777777" w:rsidR="0077207C" w:rsidRPr="00695C06" w:rsidRDefault="0077207C" w:rsidP="009C2350">
            <w:pPr>
              <w:pStyle w:val="TAL"/>
            </w:pPr>
            <w:r w:rsidRPr="00695C06">
              <w:t>Table  A.</w:t>
            </w:r>
            <w:r>
              <w:t>7.1-1</w:t>
            </w:r>
          </w:p>
        </w:tc>
      </w:tr>
      <w:tr w:rsidR="0077207C" w:rsidRPr="00695C06" w14:paraId="4CB1E691" w14:textId="77777777" w:rsidTr="009C2350">
        <w:trPr>
          <w:jc w:val="center"/>
        </w:trPr>
        <w:tc>
          <w:tcPr>
            <w:tcW w:w="0" w:type="auto"/>
            <w:gridSpan w:val="2"/>
            <w:tcBorders>
              <w:top w:val="nil"/>
              <w:left w:val="single" w:sz="4" w:space="0" w:color="auto"/>
              <w:bottom w:val="single" w:sz="4" w:space="0" w:color="auto"/>
              <w:right w:val="single" w:sz="4" w:space="0" w:color="auto"/>
            </w:tcBorders>
            <w:vAlign w:val="center"/>
            <w:hideMark/>
          </w:tcPr>
          <w:p w14:paraId="6B6557EC" w14:textId="77777777" w:rsidR="0077207C" w:rsidRPr="00695C06" w:rsidRDefault="0077207C" w:rsidP="009C2350">
            <w:pPr>
              <w:pStyle w:val="TAL"/>
            </w:pPr>
            <w:r w:rsidRPr="00695C06">
              <w:t>Configuration</w:t>
            </w:r>
          </w:p>
        </w:tc>
        <w:tc>
          <w:tcPr>
            <w:tcW w:w="1125" w:type="pct"/>
            <w:tcBorders>
              <w:top w:val="single" w:sz="4" w:space="0" w:color="auto"/>
              <w:left w:val="single" w:sz="4" w:space="0" w:color="auto"/>
              <w:bottom w:val="single" w:sz="4" w:space="0" w:color="auto"/>
              <w:right w:val="single" w:sz="4" w:space="0" w:color="auto"/>
            </w:tcBorders>
            <w:hideMark/>
          </w:tcPr>
          <w:p w14:paraId="29EAE2E9" w14:textId="77777777" w:rsidR="0077207C" w:rsidRPr="00695C06" w:rsidRDefault="0077207C" w:rsidP="009C2350">
            <w:pPr>
              <w:pStyle w:val="TAL"/>
            </w:pPr>
            <w:r w:rsidRPr="00695C06">
              <w:t>Config 3, 6</w:t>
            </w:r>
          </w:p>
        </w:tc>
        <w:tc>
          <w:tcPr>
            <w:tcW w:w="535" w:type="pct"/>
            <w:tcBorders>
              <w:top w:val="single" w:sz="4" w:space="0" w:color="auto"/>
              <w:left w:val="single" w:sz="4" w:space="0" w:color="auto"/>
              <w:bottom w:val="single" w:sz="4" w:space="0" w:color="auto"/>
              <w:right w:val="single" w:sz="4" w:space="0" w:color="auto"/>
            </w:tcBorders>
          </w:tcPr>
          <w:p w14:paraId="330FC6F5" w14:textId="77777777" w:rsidR="0077207C" w:rsidRPr="00695C06" w:rsidRDefault="0077207C" w:rsidP="009C2350">
            <w:pPr>
              <w:pStyle w:val="TAL"/>
            </w:pPr>
          </w:p>
        </w:tc>
        <w:tc>
          <w:tcPr>
            <w:tcW w:w="2213" w:type="pct"/>
            <w:tcBorders>
              <w:top w:val="single" w:sz="4" w:space="0" w:color="auto"/>
              <w:left w:val="single" w:sz="4" w:space="0" w:color="auto"/>
              <w:bottom w:val="single" w:sz="4" w:space="0" w:color="auto"/>
              <w:right w:val="single" w:sz="4" w:space="0" w:color="auto"/>
            </w:tcBorders>
            <w:hideMark/>
          </w:tcPr>
          <w:p w14:paraId="7F507553" w14:textId="77777777" w:rsidR="0077207C" w:rsidRPr="00695C06" w:rsidRDefault="0077207C" w:rsidP="009C2350">
            <w:pPr>
              <w:pStyle w:val="TAL"/>
            </w:pPr>
            <w:r w:rsidRPr="00695C06">
              <w:t>Table  A.</w:t>
            </w:r>
            <w:r>
              <w:t>7.1-1</w:t>
            </w:r>
          </w:p>
        </w:tc>
      </w:tr>
      <w:tr w:rsidR="0077207C" w:rsidRPr="00695C06" w14:paraId="7F69220E" w14:textId="77777777" w:rsidTr="009C2350">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5FE7146D" w14:textId="77777777" w:rsidR="0077207C" w:rsidRPr="00695C06" w:rsidRDefault="0077207C" w:rsidP="009C2350">
            <w:pPr>
              <w:pStyle w:val="TAL"/>
            </w:pPr>
            <w:r w:rsidRPr="00695C06">
              <w:t>SSB index assigned as RLM RS</w:t>
            </w:r>
          </w:p>
        </w:tc>
        <w:tc>
          <w:tcPr>
            <w:tcW w:w="535" w:type="pct"/>
            <w:tcBorders>
              <w:top w:val="single" w:sz="4" w:space="0" w:color="auto"/>
              <w:left w:val="single" w:sz="4" w:space="0" w:color="auto"/>
              <w:bottom w:val="single" w:sz="4" w:space="0" w:color="auto"/>
              <w:right w:val="single" w:sz="4" w:space="0" w:color="auto"/>
            </w:tcBorders>
          </w:tcPr>
          <w:p w14:paraId="3F078BF0" w14:textId="77777777" w:rsidR="0077207C" w:rsidRPr="00695C06" w:rsidRDefault="0077207C" w:rsidP="009C2350">
            <w:pPr>
              <w:pStyle w:val="TAL"/>
            </w:pPr>
          </w:p>
        </w:tc>
        <w:tc>
          <w:tcPr>
            <w:tcW w:w="2213" w:type="pct"/>
            <w:tcBorders>
              <w:top w:val="single" w:sz="4" w:space="0" w:color="auto"/>
              <w:left w:val="single" w:sz="4" w:space="0" w:color="auto"/>
              <w:bottom w:val="single" w:sz="4" w:space="0" w:color="auto"/>
              <w:right w:val="single" w:sz="4" w:space="0" w:color="auto"/>
            </w:tcBorders>
            <w:hideMark/>
          </w:tcPr>
          <w:p w14:paraId="1F905712" w14:textId="77777777" w:rsidR="0077207C" w:rsidRPr="00695C06" w:rsidRDefault="0077207C" w:rsidP="009C2350">
            <w:pPr>
              <w:pStyle w:val="TAL"/>
            </w:pPr>
            <w:r w:rsidRPr="00695C06">
              <w:t>0</w:t>
            </w:r>
          </w:p>
        </w:tc>
      </w:tr>
      <w:tr w:rsidR="0077207C" w:rsidRPr="00695C06" w14:paraId="40530A74" w14:textId="77777777" w:rsidTr="009C2350">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7F4C6F17" w14:textId="77777777" w:rsidR="0077207C" w:rsidRPr="00695C06" w:rsidRDefault="0077207C" w:rsidP="009C2350">
            <w:pPr>
              <w:pStyle w:val="TAL"/>
            </w:pPr>
            <w:r w:rsidRPr="00695C06">
              <w:t>OCNG parameters</w:t>
            </w:r>
          </w:p>
        </w:tc>
        <w:tc>
          <w:tcPr>
            <w:tcW w:w="535" w:type="pct"/>
            <w:tcBorders>
              <w:top w:val="single" w:sz="4" w:space="0" w:color="auto"/>
              <w:left w:val="single" w:sz="4" w:space="0" w:color="auto"/>
              <w:bottom w:val="single" w:sz="4" w:space="0" w:color="auto"/>
              <w:right w:val="single" w:sz="4" w:space="0" w:color="auto"/>
            </w:tcBorders>
          </w:tcPr>
          <w:p w14:paraId="324EB6DF" w14:textId="77777777" w:rsidR="0077207C" w:rsidRPr="00695C06" w:rsidRDefault="0077207C" w:rsidP="009C2350">
            <w:pPr>
              <w:pStyle w:val="TAL"/>
            </w:pPr>
          </w:p>
        </w:tc>
        <w:tc>
          <w:tcPr>
            <w:tcW w:w="2213" w:type="pct"/>
            <w:tcBorders>
              <w:top w:val="single" w:sz="4" w:space="0" w:color="auto"/>
              <w:left w:val="single" w:sz="4" w:space="0" w:color="auto"/>
              <w:bottom w:val="single" w:sz="4" w:space="0" w:color="auto"/>
              <w:right w:val="single" w:sz="4" w:space="0" w:color="auto"/>
            </w:tcBorders>
            <w:hideMark/>
          </w:tcPr>
          <w:p w14:paraId="10CA6A0C" w14:textId="77777777" w:rsidR="0077207C" w:rsidRPr="00695C06" w:rsidRDefault="0077207C" w:rsidP="009C2350">
            <w:pPr>
              <w:pStyle w:val="TAL"/>
            </w:pPr>
            <w:r w:rsidRPr="00695C06">
              <w:t>OP.1</w:t>
            </w:r>
          </w:p>
        </w:tc>
      </w:tr>
      <w:tr w:rsidR="0077207C" w:rsidRPr="00695C06" w14:paraId="39D6A7D8" w14:textId="77777777" w:rsidTr="009C2350">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4CC4D18B" w14:textId="77777777" w:rsidR="0077207C" w:rsidRPr="00695C06" w:rsidRDefault="0077207C" w:rsidP="009C2350">
            <w:pPr>
              <w:pStyle w:val="TAL"/>
            </w:pPr>
            <w:r w:rsidRPr="00695C06">
              <w:t>CP length</w:t>
            </w:r>
            <w:r w:rsidRPr="00695C06">
              <w:tab/>
            </w:r>
          </w:p>
        </w:tc>
        <w:tc>
          <w:tcPr>
            <w:tcW w:w="535" w:type="pct"/>
            <w:tcBorders>
              <w:top w:val="single" w:sz="4" w:space="0" w:color="auto"/>
              <w:left w:val="single" w:sz="4" w:space="0" w:color="auto"/>
              <w:bottom w:val="single" w:sz="4" w:space="0" w:color="auto"/>
              <w:right w:val="single" w:sz="4" w:space="0" w:color="auto"/>
            </w:tcBorders>
          </w:tcPr>
          <w:p w14:paraId="35A78D53" w14:textId="77777777" w:rsidR="0077207C" w:rsidRPr="00695C06" w:rsidRDefault="0077207C" w:rsidP="009C2350">
            <w:pPr>
              <w:pStyle w:val="TAL"/>
            </w:pPr>
          </w:p>
        </w:tc>
        <w:tc>
          <w:tcPr>
            <w:tcW w:w="2213" w:type="pct"/>
            <w:tcBorders>
              <w:top w:val="single" w:sz="4" w:space="0" w:color="auto"/>
              <w:left w:val="single" w:sz="4" w:space="0" w:color="auto"/>
              <w:bottom w:val="single" w:sz="4" w:space="0" w:color="auto"/>
              <w:right w:val="single" w:sz="4" w:space="0" w:color="auto"/>
            </w:tcBorders>
            <w:hideMark/>
          </w:tcPr>
          <w:p w14:paraId="77E57C18" w14:textId="77777777" w:rsidR="0077207C" w:rsidRPr="00695C06" w:rsidRDefault="0077207C" w:rsidP="009C2350">
            <w:pPr>
              <w:pStyle w:val="TAL"/>
            </w:pPr>
            <w:r w:rsidRPr="00695C06">
              <w:t>Normal</w:t>
            </w:r>
          </w:p>
        </w:tc>
      </w:tr>
      <w:tr w:rsidR="0077207C" w:rsidRPr="00695C06" w14:paraId="718B16E8" w14:textId="77777777" w:rsidTr="009C2350">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7AF1DE82" w14:textId="77777777" w:rsidR="0077207C" w:rsidRPr="00695C06" w:rsidRDefault="0077207C" w:rsidP="009C2350">
            <w:pPr>
              <w:pStyle w:val="TAL"/>
            </w:pPr>
            <w:r w:rsidRPr="00695C06">
              <w:t>Correlation Matrix and Antenna Configuration</w:t>
            </w:r>
          </w:p>
        </w:tc>
        <w:tc>
          <w:tcPr>
            <w:tcW w:w="535" w:type="pct"/>
            <w:tcBorders>
              <w:top w:val="single" w:sz="4" w:space="0" w:color="auto"/>
              <w:left w:val="single" w:sz="4" w:space="0" w:color="auto"/>
              <w:bottom w:val="single" w:sz="4" w:space="0" w:color="auto"/>
              <w:right w:val="single" w:sz="4" w:space="0" w:color="auto"/>
            </w:tcBorders>
          </w:tcPr>
          <w:p w14:paraId="2BF227A6" w14:textId="77777777" w:rsidR="0077207C" w:rsidRPr="00695C06" w:rsidRDefault="0077207C" w:rsidP="009C2350">
            <w:pPr>
              <w:pStyle w:val="TAL"/>
            </w:pPr>
          </w:p>
        </w:tc>
        <w:tc>
          <w:tcPr>
            <w:tcW w:w="2213" w:type="pct"/>
            <w:tcBorders>
              <w:top w:val="single" w:sz="4" w:space="0" w:color="auto"/>
              <w:left w:val="single" w:sz="4" w:space="0" w:color="auto"/>
              <w:bottom w:val="single" w:sz="4" w:space="0" w:color="auto"/>
              <w:right w:val="single" w:sz="4" w:space="0" w:color="auto"/>
            </w:tcBorders>
            <w:hideMark/>
          </w:tcPr>
          <w:p w14:paraId="03E7E00D" w14:textId="77777777" w:rsidR="0077207C" w:rsidRPr="00695C06" w:rsidRDefault="0077207C" w:rsidP="009C2350">
            <w:pPr>
              <w:pStyle w:val="TAL"/>
            </w:pPr>
            <w:r w:rsidRPr="00695C06">
              <w:t>2x2 Low</w:t>
            </w:r>
          </w:p>
        </w:tc>
      </w:tr>
      <w:tr w:rsidR="0077207C" w:rsidRPr="00695C06" w14:paraId="3FEF2873" w14:textId="77777777" w:rsidTr="009C2350">
        <w:trPr>
          <w:jc w:val="center"/>
        </w:trPr>
        <w:tc>
          <w:tcPr>
            <w:tcW w:w="1035" w:type="pct"/>
            <w:tcBorders>
              <w:top w:val="single" w:sz="4" w:space="0" w:color="auto"/>
              <w:left w:val="single" w:sz="4" w:space="0" w:color="auto"/>
              <w:bottom w:val="nil"/>
              <w:right w:val="single" w:sz="4" w:space="0" w:color="auto"/>
            </w:tcBorders>
            <w:hideMark/>
          </w:tcPr>
          <w:p w14:paraId="7FFAA75B" w14:textId="77777777" w:rsidR="0077207C" w:rsidRPr="00695C06" w:rsidRDefault="0077207C" w:rsidP="009C2350">
            <w:pPr>
              <w:pStyle w:val="TAL"/>
            </w:pPr>
            <w:r w:rsidRPr="00695C06">
              <w:t xml:space="preserve">Out of sync </w:t>
            </w:r>
          </w:p>
        </w:tc>
        <w:tc>
          <w:tcPr>
            <w:tcW w:w="1217" w:type="pct"/>
            <w:gridSpan w:val="2"/>
            <w:tcBorders>
              <w:top w:val="single" w:sz="4" w:space="0" w:color="auto"/>
              <w:left w:val="single" w:sz="4" w:space="0" w:color="auto"/>
              <w:bottom w:val="single" w:sz="4" w:space="0" w:color="auto"/>
              <w:right w:val="single" w:sz="4" w:space="0" w:color="auto"/>
            </w:tcBorders>
            <w:hideMark/>
          </w:tcPr>
          <w:p w14:paraId="4DF34F9C" w14:textId="77777777" w:rsidR="0077207C" w:rsidRPr="00695C06" w:rsidRDefault="0077207C" w:rsidP="009C2350">
            <w:pPr>
              <w:pStyle w:val="TAL"/>
            </w:pPr>
            <w:r w:rsidRPr="00695C06">
              <w:t>DCI format</w:t>
            </w:r>
          </w:p>
        </w:tc>
        <w:tc>
          <w:tcPr>
            <w:tcW w:w="535" w:type="pct"/>
            <w:tcBorders>
              <w:top w:val="single" w:sz="4" w:space="0" w:color="auto"/>
              <w:left w:val="single" w:sz="4" w:space="0" w:color="auto"/>
              <w:bottom w:val="single" w:sz="4" w:space="0" w:color="auto"/>
              <w:right w:val="single" w:sz="4" w:space="0" w:color="auto"/>
            </w:tcBorders>
          </w:tcPr>
          <w:p w14:paraId="0A41EFC3" w14:textId="77777777" w:rsidR="0077207C" w:rsidRPr="00695C06" w:rsidRDefault="0077207C" w:rsidP="009C2350">
            <w:pPr>
              <w:pStyle w:val="TAL"/>
            </w:pPr>
          </w:p>
        </w:tc>
        <w:tc>
          <w:tcPr>
            <w:tcW w:w="2213" w:type="pct"/>
            <w:tcBorders>
              <w:top w:val="single" w:sz="4" w:space="0" w:color="auto"/>
              <w:left w:val="single" w:sz="4" w:space="0" w:color="auto"/>
              <w:bottom w:val="single" w:sz="4" w:space="0" w:color="auto"/>
              <w:right w:val="single" w:sz="4" w:space="0" w:color="auto"/>
            </w:tcBorders>
            <w:hideMark/>
          </w:tcPr>
          <w:p w14:paraId="1E97C862" w14:textId="77777777" w:rsidR="0077207C" w:rsidRPr="00695C06" w:rsidRDefault="0077207C" w:rsidP="009C2350">
            <w:pPr>
              <w:pStyle w:val="TAL"/>
            </w:pPr>
            <w:r w:rsidRPr="00695C06">
              <w:t>1-0</w:t>
            </w:r>
          </w:p>
        </w:tc>
      </w:tr>
      <w:tr w:rsidR="0077207C" w:rsidRPr="00695C06" w14:paraId="11FA59EC" w14:textId="77777777" w:rsidTr="009C2350">
        <w:trPr>
          <w:jc w:val="center"/>
        </w:trPr>
        <w:tc>
          <w:tcPr>
            <w:tcW w:w="0" w:type="auto"/>
            <w:tcBorders>
              <w:top w:val="nil"/>
              <w:left w:val="single" w:sz="4" w:space="0" w:color="auto"/>
              <w:bottom w:val="nil"/>
              <w:right w:val="single" w:sz="4" w:space="0" w:color="auto"/>
            </w:tcBorders>
            <w:hideMark/>
          </w:tcPr>
          <w:p w14:paraId="54EF9D3E" w14:textId="77777777" w:rsidR="0077207C" w:rsidRPr="00695C06" w:rsidRDefault="0077207C" w:rsidP="009C2350">
            <w:pPr>
              <w:pStyle w:val="TAL"/>
            </w:pPr>
            <w:r w:rsidRPr="00695C06">
              <w:t>transmission parameters</w:t>
            </w:r>
          </w:p>
        </w:tc>
        <w:tc>
          <w:tcPr>
            <w:tcW w:w="1217" w:type="pct"/>
            <w:gridSpan w:val="2"/>
            <w:tcBorders>
              <w:top w:val="single" w:sz="4" w:space="0" w:color="auto"/>
              <w:left w:val="single" w:sz="4" w:space="0" w:color="auto"/>
              <w:bottom w:val="single" w:sz="4" w:space="0" w:color="auto"/>
              <w:right w:val="single" w:sz="4" w:space="0" w:color="auto"/>
            </w:tcBorders>
            <w:hideMark/>
          </w:tcPr>
          <w:p w14:paraId="077028B8" w14:textId="77777777" w:rsidR="0077207C" w:rsidRPr="00695C06" w:rsidRDefault="0077207C" w:rsidP="009C2350">
            <w:pPr>
              <w:pStyle w:val="TAL"/>
            </w:pPr>
            <w:r w:rsidRPr="00695C06">
              <w:t>Number of Control OFDM symbols</w:t>
            </w:r>
          </w:p>
        </w:tc>
        <w:tc>
          <w:tcPr>
            <w:tcW w:w="535" w:type="pct"/>
            <w:tcBorders>
              <w:top w:val="single" w:sz="4" w:space="0" w:color="auto"/>
              <w:left w:val="single" w:sz="4" w:space="0" w:color="auto"/>
              <w:bottom w:val="single" w:sz="4" w:space="0" w:color="auto"/>
              <w:right w:val="single" w:sz="4" w:space="0" w:color="auto"/>
            </w:tcBorders>
          </w:tcPr>
          <w:p w14:paraId="74D6E279" w14:textId="77777777" w:rsidR="0077207C" w:rsidRPr="00695C06" w:rsidRDefault="0077207C" w:rsidP="009C2350">
            <w:pPr>
              <w:pStyle w:val="TAL"/>
            </w:pPr>
          </w:p>
        </w:tc>
        <w:tc>
          <w:tcPr>
            <w:tcW w:w="2213" w:type="pct"/>
            <w:tcBorders>
              <w:top w:val="single" w:sz="4" w:space="0" w:color="auto"/>
              <w:left w:val="single" w:sz="4" w:space="0" w:color="auto"/>
              <w:bottom w:val="single" w:sz="4" w:space="0" w:color="auto"/>
              <w:right w:val="single" w:sz="4" w:space="0" w:color="auto"/>
            </w:tcBorders>
            <w:hideMark/>
          </w:tcPr>
          <w:p w14:paraId="72BB2EAB" w14:textId="77777777" w:rsidR="0077207C" w:rsidRPr="00695C06" w:rsidRDefault="0077207C" w:rsidP="009C2350">
            <w:pPr>
              <w:pStyle w:val="TAL"/>
            </w:pPr>
            <w:r w:rsidRPr="00695C06">
              <w:t>2</w:t>
            </w:r>
          </w:p>
        </w:tc>
      </w:tr>
      <w:tr w:rsidR="0077207C" w:rsidRPr="00695C06" w14:paraId="32BD1698" w14:textId="77777777" w:rsidTr="009C2350">
        <w:trPr>
          <w:jc w:val="center"/>
        </w:trPr>
        <w:tc>
          <w:tcPr>
            <w:tcW w:w="0" w:type="auto"/>
            <w:tcBorders>
              <w:top w:val="nil"/>
              <w:left w:val="single" w:sz="4" w:space="0" w:color="auto"/>
              <w:bottom w:val="nil"/>
              <w:right w:val="single" w:sz="4" w:space="0" w:color="auto"/>
            </w:tcBorders>
            <w:hideMark/>
          </w:tcPr>
          <w:p w14:paraId="4C5879B1" w14:textId="77777777" w:rsidR="0077207C" w:rsidRPr="00695C06" w:rsidRDefault="0077207C" w:rsidP="009C2350">
            <w:pPr>
              <w:pStyle w:val="TAL"/>
            </w:pPr>
          </w:p>
        </w:tc>
        <w:tc>
          <w:tcPr>
            <w:tcW w:w="1217" w:type="pct"/>
            <w:gridSpan w:val="2"/>
            <w:tcBorders>
              <w:top w:val="single" w:sz="4" w:space="0" w:color="auto"/>
              <w:left w:val="single" w:sz="4" w:space="0" w:color="auto"/>
              <w:bottom w:val="single" w:sz="4" w:space="0" w:color="auto"/>
              <w:right w:val="single" w:sz="4" w:space="0" w:color="auto"/>
            </w:tcBorders>
            <w:hideMark/>
          </w:tcPr>
          <w:p w14:paraId="794155A9" w14:textId="77777777" w:rsidR="0077207C" w:rsidRPr="00695C06" w:rsidRDefault="0077207C" w:rsidP="009C2350">
            <w:pPr>
              <w:pStyle w:val="TAL"/>
            </w:pPr>
            <w:r w:rsidRPr="00695C06">
              <w:t xml:space="preserve">Aggregation level </w:t>
            </w:r>
          </w:p>
        </w:tc>
        <w:tc>
          <w:tcPr>
            <w:tcW w:w="535" w:type="pct"/>
            <w:tcBorders>
              <w:top w:val="single" w:sz="4" w:space="0" w:color="auto"/>
              <w:left w:val="single" w:sz="4" w:space="0" w:color="auto"/>
              <w:bottom w:val="single" w:sz="4" w:space="0" w:color="auto"/>
              <w:right w:val="single" w:sz="4" w:space="0" w:color="auto"/>
            </w:tcBorders>
            <w:hideMark/>
          </w:tcPr>
          <w:p w14:paraId="5A8036D8" w14:textId="77777777" w:rsidR="0077207C" w:rsidRPr="00695C06" w:rsidRDefault="0077207C" w:rsidP="009C2350">
            <w:pPr>
              <w:pStyle w:val="TAL"/>
            </w:pPr>
            <w:r w:rsidRPr="00695C06">
              <w:t>CCE</w:t>
            </w:r>
          </w:p>
        </w:tc>
        <w:tc>
          <w:tcPr>
            <w:tcW w:w="2213" w:type="pct"/>
            <w:tcBorders>
              <w:top w:val="single" w:sz="4" w:space="0" w:color="auto"/>
              <w:left w:val="single" w:sz="4" w:space="0" w:color="auto"/>
              <w:bottom w:val="single" w:sz="4" w:space="0" w:color="auto"/>
              <w:right w:val="single" w:sz="4" w:space="0" w:color="auto"/>
            </w:tcBorders>
            <w:hideMark/>
          </w:tcPr>
          <w:p w14:paraId="03C4DF74" w14:textId="77777777" w:rsidR="0077207C" w:rsidRPr="00695C06" w:rsidRDefault="0077207C" w:rsidP="009C2350">
            <w:pPr>
              <w:pStyle w:val="TAL"/>
            </w:pPr>
            <w:r w:rsidRPr="00695C06">
              <w:t>8</w:t>
            </w:r>
          </w:p>
        </w:tc>
      </w:tr>
      <w:tr w:rsidR="0077207C" w:rsidRPr="00695C06" w14:paraId="6B1AB8CD" w14:textId="77777777" w:rsidTr="009C2350">
        <w:trPr>
          <w:jc w:val="center"/>
        </w:trPr>
        <w:tc>
          <w:tcPr>
            <w:tcW w:w="0" w:type="auto"/>
            <w:tcBorders>
              <w:top w:val="nil"/>
              <w:left w:val="single" w:sz="4" w:space="0" w:color="auto"/>
              <w:bottom w:val="nil"/>
              <w:right w:val="single" w:sz="4" w:space="0" w:color="auto"/>
            </w:tcBorders>
            <w:hideMark/>
          </w:tcPr>
          <w:p w14:paraId="1B189A91" w14:textId="77777777" w:rsidR="0077207C" w:rsidRPr="00695C06" w:rsidRDefault="0077207C" w:rsidP="009C2350">
            <w:pPr>
              <w:pStyle w:val="TAL"/>
            </w:pPr>
          </w:p>
        </w:tc>
        <w:tc>
          <w:tcPr>
            <w:tcW w:w="1217" w:type="pct"/>
            <w:gridSpan w:val="2"/>
            <w:tcBorders>
              <w:top w:val="single" w:sz="4" w:space="0" w:color="auto"/>
              <w:left w:val="single" w:sz="4" w:space="0" w:color="auto"/>
              <w:bottom w:val="single" w:sz="4" w:space="0" w:color="auto"/>
              <w:right w:val="single" w:sz="4" w:space="0" w:color="auto"/>
            </w:tcBorders>
            <w:hideMark/>
          </w:tcPr>
          <w:p w14:paraId="19EE5BE2" w14:textId="77777777" w:rsidR="0077207C" w:rsidRPr="00695C06" w:rsidRDefault="0077207C" w:rsidP="009C2350">
            <w:pPr>
              <w:pStyle w:val="TAL"/>
            </w:pPr>
            <w:r w:rsidRPr="00695C06">
              <w:t>Ratio of hypothetical PDCCH RE energy to average SSS RE energy</w:t>
            </w:r>
          </w:p>
        </w:tc>
        <w:tc>
          <w:tcPr>
            <w:tcW w:w="535" w:type="pct"/>
            <w:tcBorders>
              <w:top w:val="single" w:sz="4" w:space="0" w:color="auto"/>
              <w:left w:val="single" w:sz="4" w:space="0" w:color="auto"/>
              <w:bottom w:val="single" w:sz="4" w:space="0" w:color="auto"/>
              <w:right w:val="single" w:sz="4" w:space="0" w:color="auto"/>
            </w:tcBorders>
            <w:hideMark/>
          </w:tcPr>
          <w:p w14:paraId="6847B136" w14:textId="77777777" w:rsidR="0077207C" w:rsidRPr="00695C06" w:rsidRDefault="0077207C" w:rsidP="009C2350">
            <w:pPr>
              <w:pStyle w:val="TAL"/>
            </w:pPr>
            <w:r w:rsidRPr="00695C06">
              <w:t>dB</w:t>
            </w:r>
          </w:p>
        </w:tc>
        <w:tc>
          <w:tcPr>
            <w:tcW w:w="2213" w:type="pct"/>
            <w:tcBorders>
              <w:top w:val="single" w:sz="4" w:space="0" w:color="auto"/>
              <w:left w:val="single" w:sz="4" w:space="0" w:color="auto"/>
              <w:bottom w:val="single" w:sz="4" w:space="0" w:color="auto"/>
              <w:right w:val="single" w:sz="4" w:space="0" w:color="auto"/>
            </w:tcBorders>
            <w:hideMark/>
          </w:tcPr>
          <w:p w14:paraId="216642BB" w14:textId="77777777" w:rsidR="0077207C" w:rsidRPr="00695C06" w:rsidRDefault="0077207C" w:rsidP="009C2350">
            <w:pPr>
              <w:pStyle w:val="TAL"/>
            </w:pPr>
            <w:r w:rsidRPr="00695C06">
              <w:t>4</w:t>
            </w:r>
          </w:p>
        </w:tc>
      </w:tr>
      <w:tr w:rsidR="0077207C" w:rsidRPr="00695C06" w14:paraId="0CD504C7" w14:textId="77777777" w:rsidTr="009C2350">
        <w:trPr>
          <w:jc w:val="center"/>
        </w:trPr>
        <w:tc>
          <w:tcPr>
            <w:tcW w:w="0" w:type="auto"/>
            <w:tcBorders>
              <w:top w:val="nil"/>
              <w:left w:val="single" w:sz="4" w:space="0" w:color="auto"/>
              <w:bottom w:val="nil"/>
              <w:right w:val="single" w:sz="4" w:space="0" w:color="auto"/>
            </w:tcBorders>
            <w:hideMark/>
          </w:tcPr>
          <w:p w14:paraId="7B308B80" w14:textId="77777777" w:rsidR="0077207C" w:rsidRPr="00695C06" w:rsidRDefault="0077207C" w:rsidP="009C2350">
            <w:pPr>
              <w:pStyle w:val="TAL"/>
            </w:pPr>
          </w:p>
        </w:tc>
        <w:tc>
          <w:tcPr>
            <w:tcW w:w="1217" w:type="pct"/>
            <w:gridSpan w:val="2"/>
            <w:tcBorders>
              <w:top w:val="single" w:sz="4" w:space="0" w:color="auto"/>
              <w:left w:val="single" w:sz="4" w:space="0" w:color="auto"/>
              <w:bottom w:val="single" w:sz="4" w:space="0" w:color="auto"/>
              <w:right w:val="single" w:sz="4" w:space="0" w:color="auto"/>
            </w:tcBorders>
            <w:hideMark/>
          </w:tcPr>
          <w:p w14:paraId="1064B799" w14:textId="77777777" w:rsidR="0077207C" w:rsidRPr="00695C06" w:rsidRDefault="0077207C" w:rsidP="009C2350">
            <w:pPr>
              <w:pStyle w:val="TAL"/>
            </w:pPr>
            <w:r w:rsidRPr="00695C06">
              <w:t>Ratio of hypothetical PDCCH DMRS energy to average SSS RE energy</w:t>
            </w:r>
          </w:p>
        </w:tc>
        <w:tc>
          <w:tcPr>
            <w:tcW w:w="535" w:type="pct"/>
            <w:tcBorders>
              <w:top w:val="single" w:sz="4" w:space="0" w:color="auto"/>
              <w:left w:val="single" w:sz="4" w:space="0" w:color="auto"/>
              <w:bottom w:val="single" w:sz="4" w:space="0" w:color="auto"/>
              <w:right w:val="single" w:sz="4" w:space="0" w:color="auto"/>
            </w:tcBorders>
            <w:hideMark/>
          </w:tcPr>
          <w:p w14:paraId="02E41312" w14:textId="77777777" w:rsidR="0077207C" w:rsidRPr="00695C06" w:rsidRDefault="0077207C" w:rsidP="009C2350">
            <w:pPr>
              <w:pStyle w:val="TAL"/>
            </w:pPr>
            <w:r w:rsidRPr="00695C06">
              <w:t>dB</w:t>
            </w:r>
          </w:p>
        </w:tc>
        <w:tc>
          <w:tcPr>
            <w:tcW w:w="2213" w:type="pct"/>
            <w:tcBorders>
              <w:top w:val="single" w:sz="4" w:space="0" w:color="auto"/>
              <w:left w:val="single" w:sz="4" w:space="0" w:color="auto"/>
              <w:bottom w:val="single" w:sz="4" w:space="0" w:color="auto"/>
              <w:right w:val="single" w:sz="4" w:space="0" w:color="auto"/>
            </w:tcBorders>
            <w:hideMark/>
          </w:tcPr>
          <w:p w14:paraId="02BC4CA5" w14:textId="77777777" w:rsidR="0077207C" w:rsidRPr="00695C06" w:rsidRDefault="0077207C" w:rsidP="009C2350">
            <w:pPr>
              <w:pStyle w:val="TAL"/>
            </w:pPr>
            <w:r w:rsidRPr="00695C06">
              <w:t>4</w:t>
            </w:r>
          </w:p>
        </w:tc>
      </w:tr>
      <w:tr w:rsidR="0077207C" w:rsidRPr="00695C06" w14:paraId="4991703A" w14:textId="77777777" w:rsidTr="009C2350">
        <w:trPr>
          <w:jc w:val="center"/>
        </w:trPr>
        <w:tc>
          <w:tcPr>
            <w:tcW w:w="0" w:type="auto"/>
            <w:tcBorders>
              <w:top w:val="nil"/>
              <w:left w:val="single" w:sz="4" w:space="0" w:color="auto"/>
              <w:bottom w:val="single" w:sz="4" w:space="0" w:color="auto"/>
              <w:right w:val="single" w:sz="4" w:space="0" w:color="auto"/>
            </w:tcBorders>
            <w:hideMark/>
          </w:tcPr>
          <w:p w14:paraId="6324FE8F" w14:textId="77777777" w:rsidR="0077207C" w:rsidRPr="00695C06" w:rsidRDefault="0077207C" w:rsidP="009C2350">
            <w:pPr>
              <w:pStyle w:val="TAL"/>
            </w:pPr>
          </w:p>
        </w:tc>
        <w:tc>
          <w:tcPr>
            <w:tcW w:w="1217" w:type="pct"/>
            <w:gridSpan w:val="2"/>
            <w:tcBorders>
              <w:top w:val="single" w:sz="4" w:space="0" w:color="auto"/>
              <w:left w:val="single" w:sz="4" w:space="0" w:color="auto"/>
              <w:bottom w:val="single" w:sz="4" w:space="0" w:color="auto"/>
              <w:right w:val="single" w:sz="4" w:space="0" w:color="auto"/>
            </w:tcBorders>
            <w:hideMark/>
          </w:tcPr>
          <w:p w14:paraId="1D4695FA" w14:textId="77777777" w:rsidR="0077207C" w:rsidRPr="00695C06" w:rsidRDefault="0077207C" w:rsidP="009C2350">
            <w:pPr>
              <w:pStyle w:val="TAL"/>
            </w:pPr>
            <w:r w:rsidRPr="00695C06">
              <w:t>DMRS precoder granularity</w:t>
            </w:r>
          </w:p>
        </w:tc>
        <w:tc>
          <w:tcPr>
            <w:tcW w:w="535" w:type="pct"/>
            <w:tcBorders>
              <w:top w:val="single" w:sz="4" w:space="0" w:color="auto"/>
              <w:left w:val="single" w:sz="4" w:space="0" w:color="auto"/>
              <w:bottom w:val="single" w:sz="4" w:space="0" w:color="auto"/>
              <w:right w:val="single" w:sz="4" w:space="0" w:color="auto"/>
            </w:tcBorders>
          </w:tcPr>
          <w:p w14:paraId="37F459E8" w14:textId="77777777" w:rsidR="0077207C" w:rsidRPr="00695C06" w:rsidRDefault="0077207C" w:rsidP="009C2350">
            <w:pPr>
              <w:pStyle w:val="TAL"/>
            </w:pPr>
          </w:p>
        </w:tc>
        <w:tc>
          <w:tcPr>
            <w:tcW w:w="2213" w:type="pct"/>
            <w:tcBorders>
              <w:top w:val="single" w:sz="4" w:space="0" w:color="auto"/>
              <w:left w:val="single" w:sz="4" w:space="0" w:color="auto"/>
              <w:bottom w:val="single" w:sz="4" w:space="0" w:color="auto"/>
              <w:right w:val="single" w:sz="4" w:space="0" w:color="auto"/>
            </w:tcBorders>
            <w:hideMark/>
          </w:tcPr>
          <w:p w14:paraId="3429FB10" w14:textId="77777777" w:rsidR="0077207C" w:rsidRPr="00695C06" w:rsidRDefault="0077207C" w:rsidP="009C2350">
            <w:pPr>
              <w:pStyle w:val="TAL"/>
            </w:pPr>
            <w:r w:rsidRPr="00695C06">
              <w:t>REG bundle size</w:t>
            </w:r>
          </w:p>
        </w:tc>
      </w:tr>
      <w:tr w:rsidR="0077207C" w:rsidRPr="00695C06" w14:paraId="2FB45A6E" w14:textId="77777777" w:rsidTr="009C235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8B2B9F" w14:textId="77777777" w:rsidR="0077207C" w:rsidRPr="00695C06" w:rsidRDefault="0077207C" w:rsidP="009C2350">
            <w:pPr>
              <w:pStyle w:val="TAL"/>
            </w:pPr>
          </w:p>
        </w:tc>
        <w:tc>
          <w:tcPr>
            <w:tcW w:w="1217" w:type="pct"/>
            <w:gridSpan w:val="2"/>
            <w:tcBorders>
              <w:top w:val="single" w:sz="4" w:space="0" w:color="auto"/>
              <w:left w:val="single" w:sz="4" w:space="0" w:color="auto"/>
              <w:bottom w:val="single" w:sz="4" w:space="0" w:color="auto"/>
              <w:right w:val="single" w:sz="4" w:space="0" w:color="auto"/>
            </w:tcBorders>
            <w:vAlign w:val="center"/>
            <w:hideMark/>
          </w:tcPr>
          <w:p w14:paraId="551568B3" w14:textId="77777777" w:rsidR="0077207C" w:rsidRPr="00695C06" w:rsidRDefault="0077207C" w:rsidP="009C2350">
            <w:pPr>
              <w:pStyle w:val="TAL"/>
            </w:pPr>
            <w:r w:rsidRPr="00695C06">
              <w:t>REG bundle size</w:t>
            </w:r>
          </w:p>
        </w:tc>
        <w:tc>
          <w:tcPr>
            <w:tcW w:w="535" w:type="pct"/>
            <w:tcBorders>
              <w:top w:val="single" w:sz="4" w:space="0" w:color="auto"/>
              <w:left w:val="single" w:sz="4" w:space="0" w:color="auto"/>
              <w:bottom w:val="single" w:sz="4" w:space="0" w:color="auto"/>
              <w:right w:val="single" w:sz="4" w:space="0" w:color="auto"/>
            </w:tcBorders>
          </w:tcPr>
          <w:p w14:paraId="315E7145" w14:textId="77777777" w:rsidR="0077207C" w:rsidRPr="00695C06" w:rsidRDefault="0077207C" w:rsidP="009C2350">
            <w:pPr>
              <w:pStyle w:val="TAL"/>
            </w:pPr>
          </w:p>
        </w:tc>
        <w:tc>
          <w:tcPr>
            <w:tcW w:w="2213" w:type="pct"/>
            <w:tcBorders>
              <w:top w:val="single" w:sz="4" w:space="0" w:color="auto"/>
              <w:left w:val="single" w:sz="4" w:space="0" w:color="auto"/>
              <w:bottom w:val="single" w:sz="4" w:space="0" w:color="auto"/>
              <w:right w:val="single" w:sz="4" w:space="0" w:color="auto"/>
            </w:tcBorders>
            <w:hideMark/>
          </w:tcPr>
          <w:p w14:paraId="0F2C4088" w14:textId="77777777" w:rsidR="0077207C" w:rsidRPr="00695C06" w:rsidRDefault="0077207C" w:rsidP="009C2350">
            <w:pPr>
              <w:pStyle w:val="TAL"/>
            </w:pPr>
            <w:r w:rsidRPr="00695C06">
              <w:t>6</w:t>
            </w:r>
          </w:p>
        </w:tc>
      </w:tr>
      <w:tr w:rsidR="0077207C" w:rsidRPr="00695C06" w14:paraId="4872CA83" w14:textId="77777777" w:rsidTr="009C2350">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34FDEA34" w14:textId="77777777" w:rsidR="0077207C" w:rsidRPr="00695C06" w:rsidRDefault="0077207C" w:rsidP="009C2350">
            <w:pPr>
              <w:pStyle w:val="TAL"/>
            </w:pPr>
            <w:r w:rsidRPr="00695C06">
              <w:t>DRX Configuration</w:t>
            </w:r>
          </w:p>
        </w:tc>
        <w:tc>
          <w:tcPr>
            <w:tcW w:w="535" w:type="pct"/>
            <w:tcBorders>
              <w:top w:val="single" w:sz="4" w:space="0" w:color="auto"/>
              <w:left w:val="single" w:sz="4" w:space="0" w:color="auto"/>
              <w:bottom w:val="single" w:sz="4" w:space="0" w:color="auto"/>
              <w:right w:val="single" w:sz="4" w:space="0" w:color="auto"/>
            </w:tcBorders>
            <w:vAlign w:val="center"/>
          </w:tcPr>
          <w:p w14:paraId="0C0EA83B" w14:textId="77777777" w:rsidR="0077207C" w:rsidRPr="00695C06" w:rsidRDefault="0077207C" w:rsidP="009C2350">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2958A305" w14:textId="77777777" w:rsidR="0077207C" w:rsidRPr="00695C06" w:rsidRDefault="0077207C" w:rsidP="009C2350">
            <w:pPr>
              <w:pStyle w:val="TAL"/>
            </w:pPr>
            <w:r w:rsidRPr="00695C06">
              <w:t>DRX.3</w:t>
            </w:r>
          </w:p>
        </w:tc>
      </w:tr>
      <w:tr w:rsidR="0077207C" w:rsidRPr="00695C06" w14:paraId="01822379" w14:textId="77777777" w:rsidTr="009C2350">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76CFD94E" w14:textId="77777777" w:rsidR="0077207C" w:rsidRPr="00695C06" w:rsidRDefault="0077207C" w:rsidP="009C2350">
            <w:pPr>
              <w:pStyle w:val="TAL"/>
            </w:pPr>
            <w:r w:rsidRPr="00695C06">
              <w:t xml:space="preserve">Gap pattern ID </w:t>
            </w:r>
          </w:p>
        </w:tc>
        <w:tc>
          <w:tcPr>
            <w:tcW w:w="535" w:type="pct"/>
            <w:tcBorders>
              <w:top w:val="single" w:sz="4" w:space="0" w:color="auto"/>
              <w:left w:val="single" w:sz="4" w:space="0" w:color="auto"/>
              <w:bottom w:val="single" w:sz="4" w:space="0" w:color="auto"/>
              <w:right w:val="single" w:sz="4" w:space="0" w:color="auto"/>
            </w:tcBorders>
            <w:vAlign w:val="center"/>
          </w:tcPr>
          <w:p w14:paraId="1ED07DC0" w14:textId="77777777" w:rsidR="0077207C" w:rsidRPr="00695C06" w:rsidRDefault="0077207C" w:rsidP="009C2350">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3F74DE54" w14:textId="77777777" w:rsidR="0077207C" w:rsidRPr="00695C06" w:rsidRDefault="0077207C" w:rsidP="009C2350">
            <w:pPr>
              <w:pStyle w:val="TAL"/>
            </w:pPr>
            <w:r w:rsidRPr="00695C06">
              <w:t>N.A.</w:t>
            </w:r>
          </w:p>
        </w:tc>
      </w:tr>
      <w:tr w:rsidR="0077207C" w:rsidRPr="00695C06" w14:paraId="3D1511A6" w14:textId="77777777" w:rsidTr="009C2350">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78977C18" w14:textId="77777777" w:rsidR="0077207C" w:rsidRPr="00695C06" w:rsidRDefault="0077207C" w:rsidP="009C2350">
            <w:pPr>
              <w:pStyle w:val="TAL"/>
            </w:pPr>
            <w:r w:rsidRPr="00695C06">
              <w:t>Layer 3 filtering</w:t>
            </w:r>
          </w:p>
        </w:tc>
        <w:tc>
          <w:tcPr>
            <w:tcW w:w="535" w:type="pct"/>
            <w:tcBorders>
              <w:top w:val="single" w:sz="4" w:space="0" w:color="auto"/>
              <w:left w:val="single" w:sz="4" w:space="0" w:color="auto"/>
              <w:bottom w:val="single" w:sz="4" w:space="0" w:color="auto"/>
              <w:right w:val="single" w:sz="4" w:space="0" w:color="auto"/>
            </w:tcBorders>
            <w:vAlign w:val="center"/>
          </w:tcPr>
          <w:p w14:paraId="6680AC30" w14:textId="77777777" w:rsidR="0077207C" w:rsidRPr="00695C06" w:rsidRDefault="0077207C" w:rsidP="009C2350">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715AA266" w14:textId="77777777" w:rsidR="0077207C" w:rsidRPr="00695C06" w:rsidRDefault="0077207C" w:rsidP="009C2350">
            <w:pPr>
              <w:pStyle w:val="TAL"/>
            </w:pPr>
            <w:r w:rsidRPr="00695C06">
              <w:t>Enabled</w:t>
            </w:r>
          </w:p>
        </w:tc>
      </w:tr>
      <w:tr w:rsidR="0077207C" w:rsidRPr="00695C06" w14:paraId="2365B19C" w14:textId="77777777" w:rsidTr="009C2350">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6C52EB0A" w14:textId="77777777" w:rsidR="0077207C" w:rsidRPr="00695C06" w:rsidRDefault="0077207C" w:rsidP="009C2350">
            <w:pPr>
              <w:pStyle w:val="TAL"/>
            </w:pPr>
            <w:r w:rsidRPr="00695C06">
              <w:t>T310 timer</w:t>
            </w:r>
          </w:p>
        </w:tc>
        <w:tc>
          <w:tcPr>
            <w:tcW w:w="535" w:type="pct"/>
            <w:tcBorders>
              <w:top w:val="single" w:sz="4" w:space="0" w:color="auto"/>
              <w:left w:val="single" w:sz="4" w:space="0" w:color="auto"/>
              <w:bottom w:val="single" w:sz="4" w:space="0" w:color="auto"/>
              <w:right w:val="single" w:sz="4" w:space="0" w:color="auto"/>
            </w:tcBorders>
            <w:vAlign w:val="center"/>
            <w:hideMark/>
          </w:tcPr>
          <w:p w14:paraId="440FC163" w14:textId="77777777" w:rsidR="0077207C" w:rsidRPr="00695C06" w:rsidRDefault="0077207C" w:rsidP="009C2350">
            <w:pPr>
              <w:pStyle w:val="TAL"/>
            </w:pPr>
            <w:proofErr w:type="spellStart"/>
            <w:r w:rsidRPr="00695C06">
              <w:t>ms</w:t>
            </w:r>
            <w:proofErr w:type="spellEnd"/>
          </w:p>
        </w:tc>
        <w:tc>
          <w:tcPr>
            <w:tcW w:w="2213" w:type="pct"/>
            <w:tcBorders>
              <w:top w:val="single" w:sz="4" w:space="0" w:color="auto"/>
              <w:left w:val="single" w:sz="4" w:space="0" w:color="auto"/>
              <w:bottom w:val="single" w:sz="4" w:space="0" w:color="auto"/>
              <w:right w:val="single" w:sz="4" w:space="0" w:color="auto"/>
            </w:tcBorders>
            <w:vAlign w:val="center"/>
            <w:hideMark/>
          </w:tcPr>
          <w:p w14:paraId="2B7ADC64" w14:textId="77777777" w:rsidR="0077207C" w:rsidRPr="00695C06" w:rsidRDefault="0077207C" w:rsidP="009C2350">
            <w:pPr>
              <w:pStyle w:val="TAL"/>
            </w:pPr>
            <w:r w:rsidRPr="00695C06">
              <w:t>0</w:t>
            </w:r>
          </w:p>
        </w:tc>
      </w:tr>
      <w:tr w:rsidR="0077207C" w:rsidRPr="00695C06" w14:paraId="218D3442" w14:textId="77777777" w:rsidTr="009C2350">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0F5B79E1" w14:textId="77777777" w:rsidR="0077207C" w:rsidRPr="00695C06" w:rsidRDefault="0077207C" w:rsidP="009C2350">
            <w:pPr>
              <w:pStyle w:val="TAL"/>
            </w:pPr>
            <w:r w:rsidRPr="00695C06">
              <w:t>T311 timer</w:t>
            </w:r>
          </w:p>
        </w:tc>
        <w:tc>
          <w:tcPr>
            <w:tcW w:w="535" w:type="pct"/>
            <w:tcBorders>
              <w:top w:val="single" w:sz="4" w:space="0" w:color="auto"/>
              <w:left w:val="single" w:sz="4" w:space="0" w:color="auto"/>
              <w:bottom w:val="single" w:sz="4" w:space="0" w:color="auto"/>
              <w:right w:val="single" w:sz="4" w:space="0" w:color="auto"/>
            </w:tcBorders>
            <w:vAlign w:val="center"/>
            <w:hideMark/>
          </w:tcPr>
          <w:p w14:paraId="435F55CD" w14:textId="77777777" w:rsidR="0077207C" w:rsidRPr="00695C06" w:rsidRDefault="0077207C" w:rsidP="009C2350">
            <w:pPr>
              <w:pStyle w:val="TAL"/>
            </w:pPr>
            <w:proofErr w:type="spellStart"/>
            <w:r w:rsidRPr="00695C06">
              <w:t>ms</w:t>
            </w:r>
            <w:proofErr w:type="spellEnd"/>
          </w:p>
        </w:tc>
        <w:tc>
          <w:tcPr>
            <w:tcW w:w="2213" w:type="pct"/>
            <w:tcBorders>
              <w:top w:val="single" w:sz="4" w:space="0" w:color="auto"/>
              <w:left w:val="single" w:sz="4" w:space="0" w:color="auto"/>
              <w:bottom w:val="single" w:sz="4" w:space="0" w:color="auto"/>
              <w:right w:val="single" w:sz="4" w:space="0" w:color="auto"/>
            </w:tcBorders>
            <w:vAlign w:val="center"/>
            <w:hideMark/>
          </w:tcPr>
          <w:p w14:paraId="3B6B61A1" w14:textId="77777777" w:rsidR="0077207C" w:rsidRPr="00695C06" w:rsidRDefault="0077207C" w:rsidP="009C2350">
            <w:pPr>
              <w:pStyle w:val="TAL"/>
            </w:pPr>
            <w:r w:rsidRPr="00695C06">
              <w:t>1000</w:t>
            </w:r>
          </w:p>
        </w:tc>
      </w:tr>
      <w:tr w:rsidR="0077207C" w:rsidRPr="00695C06" w14:paraId="3A9EC826" w14:textId="77777777" w:rsidTr="009C2350">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411A887D" w14:textId="77777777" w:rsidR="0077207C" w:rsidRPr="00695C06" w:rsidRDefault="0077207C" w:rsidP="009C2350">
            <w:pPr>
              <w:pStyle w:val="TAL"/>
            </w:pPr>
            <w:r w:rsidRPr="00695C06">
              <w:t>N310</w:t>
            </w:r>
          </w:p>
        </w:tc>
        <w:tc>
          <w:tcPr>
            <w:tcW w:w="535" w:type="pct"/>
            <w:tcBorders>
              <w:top w:val="single" w:sz="4" w:space="0" w:color="auto"/>
              <w:left w:val="single" w:sz="4" w:space="0" w:color="auto"/>
              <w:bottom w:val="single" w:sz="4" w:space="0" w:color="auto"/>
              <w:right w:val="single" w:sz="4" w:space="0" w:color="auto"/>
            </w:tcBorders>
            <w:vAlign w:val="center"/>
          </w:tcPr>
          <w:p w14:paraId="31F30C50" w14:textId="77777777" w:rsidR="0077207C" w:rsidRPr="00695C06" w:rsidRDefault="0077207C" w:rsidP="009C2350">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542C17ED" w14:textId="77777777" w:rsidR="0077207C" w:rsidRPr="00695C06" w:rsidRDefault="0077207C" w:rsidP="009C2350">
            <w:pPr>
              <w:pStyle w:val="TAL"/>
              <w:rPr>
                <w:lang w:eastAsia="zh-TW"/>
              </w:rPr>
            </w:pPr>
            <w:r w:rsidRPr="00695C06">
              <w:t>1</w:t>
            </w:r>
          </w:p>
        </w:tc>
      </w:tr>
      <w:tr w:rsidR="0077207C" w:rsidRPr="00695C06" w14:paraId="2FDCA28B" w14:textId="77777777" w:rsidTr="009C2350">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7871269A" w14:textId="77777777" w:rsidR="0077207C" w:rsidRPr="00695C06" w:rsidRDefault="0077207C" w:rsidP="009C2350">
            <w:pPr>
              <w:pStyle w:val="TAL"/>
            </w:pPr>
            <w:r w:rsidRPr="00695C06">
              <w:t>N311</w:t>
            </w:r>
          </w:p>
        </w:tc>
        <w:tc>
          <w:tcPr>
            <w:tcW w:w="535" w:type="pct"/>
            <w:tcBorders>
              <w:top w:val="single" w:sz="4" w:space="0" w:color="auto"/>
              <w:left w:val="single" w:sz="4" w:space="0" w:color="auto"/>
              <w:bottom w:val="single" w:sz="4" w:space="0" w:color="auto"/>
              <w:right w:val="single" w:sz="4" w:space="0" w:color="auto"/>
            </w:tcBorders>
            <w:vAlign w:val="center"/>
          </w:tcPr>
          <w:p w14:paraId="27E2E91E" w14:textId="77777777" w:rsidR="0077207C" w:rsidRPr="00695C06" w:rsidRDefault="0077207C" w:rsidP="009C2350">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4715F173" w14:textId="77777777" w:rsidR="0077207C" w:rsidRPr="00695C06" w:rsidRDefault="0077207C" w:rsidP="009C2350">
            <w:pPr>
              <w:pStyle w:val="TAL"/>
            </w:pPr>
            <w:r w:rsidRPr="00695C06">
              <w:t>1</w:t>
            </w:r>
          </w:p>
        </w:tc>
      </w:tr>
      <w:tr w:rsidR="0077207C" w:rsidRPr="00695C06" w14:paraId="11084660" w14:textId="77777777" w:rsidTr="009C2350">
        <w:trPr>
          <w:jc w:val="center"/>
        </w:trPr>
        <w:tc>
          <w:tcPr>
            <w:tcW w:w="1127" w:type="pct"/>
            <w:gridSpan w:val="2"/>
            <w:tcBorders>
              <w:top w:val="single" w:sz="4" w:space="0" w:color="auto"/>
              <w:left w:val="single" w:sz="4" w:space="0" w:color="auto"/>
              <w:bottom w:val="nil"/>
              <w:right w:val="single" w:sz="4" w:space="0" w:color="auto"/>
            </w:tcBorders>
            <w:hideMark/>
          </w:tcPr>
          <w:p w14:paraId="3E547933" w14:textId="77777777" w:rsidR="0077207C" w:rsidRPr="00695C06" w:rsidRDefault="0077207C" w:rsidP="009C2350">
            <w:pPr>
              <w:pStyle w:val="TAL"/>
            </w:pPr>
            <w:r w:rsidRPr="00695C06">
              <w:lastRenderedPageBreak/>
              <w:t xml:space="preserve">CSI-RS for CSI </w:t>
            </w:r>
          </w:p>
        </w:tc>
        <w:tc>
          <w:tcPr>
            <w:tcW w:w="1125" w:type="pct"/>
            <w:tcBorders>
              <w:top w:val="single" w:sz="4" w:space="0" w:color="auto"/>
              <w:left w:val="single" w:sz="4" w:space="0" w:color="auto"/>
              <w:bottom w:val="single" w:sz="4" w:space="0" w:color="auto"/>
              <w:right w:val="single" w:sz="4" w:space="0" w:color="auto"/>
            </w:tcBorders>
            <w:vAlign w:val="center"/>
            <w:hideMark/>
          </w:tcPr>
          <w:p w14:paraId="49BA770A" w14:textId="77777777" w:rsidR="0077207C" w:rsidRPr="00695C06" w:rsidRDefault="0077207C" w:rsidP="009C2350">
            <w:pPr>
              <w:pStyle w:val="TAL"/>
            </w:pPr>
            <w:r w:rsidRPr="00695C06">
              <w:t>Config 1, 4</w:t>
            </w:r>
          </w:p>
        </w:tc>
        <w:tc>
          <w:tcPr>
            <w:tcW w:w="535" w:type="pct"/>
            <w:tcBorders>
              <w:top w:val="single" w:sz="4" w:space="0" w:color="auto"/>
              <w:left w:val="single" w:sz="4" w:space="0" w:color="auto"/>
              <w:bottom w:val="single" w:sz="4" w:space="0" w:color="auto"/>
              <w:right w:val="single" w:sz="4" w:space="0" w:color="auto"/>
            </w:tcBorders>
            <w:vAlign w:val="center"/>
          </w:tcPr>
          <w:p w14:paraId="1175887D" w14:textId="77777777" w:rsidR="0077207C" w:rsidRPr="00695C06" w:rsidRDefault="0077207C" w:rsidP="009C2350">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6501CC52" w14:textId="77777777" w:rsidR="0077207C" w:rsidRPr="00695C06" w:rsidRDefault="0077207C" w:rsidP="009C2350">
            <w:pPr>
              <w:pStyle w:val="TAL"/>
            </w:pPr>
            <w:r w:rsidRPr="00695C06">
              <w:t>CSI-RS.1.1 FDD</w:t>
            </w:r>
          </w:p>
        </w:tc>
      </w:tr>
      <w:tr w:rsidR="0077207C" w:rsidRPr="00695C06" w14:paraId="451A9EA3" w14:textId="77777777" w:rsidTr="009C2350">
        <w:trPr>
          <w:jc w:val="center"/>
        </w:trPr>
        <w:tc>
          <w:tcPr>
            <w:tcW w:w="0" w:type="auto"/>
            <w:gridSpan w:val="2"/>
            <w:tcBorders>
              <w:top w:val="nil"/>
              <w:left w:val="single" w:sz="4" w:space="0" w:color="auto"/>
              <w:bottom w:val="nil"/>
              <w:right w:val="single" w:sz="4" w:space="0" w:color="auto"/>
            </w:tcBorders>
            <w:hideMark/>
          </w:tcPr>
          <w:p w14:paraId="05808986" w14:textId="77777777" w:rsidR="0077207C" w:rsidRPr="00695C06" w:rsidRDefault="0077207C" w:rsidP="009C2350">
            <w:pPr>
              <w:pStyle w:val="TAL"/>
            </w:pPr>
            <w:r w:rsidRPr="00695C06">
              <w:t>reporting</w:t>
            </w:r>
          </w:p>
        </w:tc>
        <w:tc>
          <w:tcPr>
            <w:tcW w:w="1125" w:type="pct"/>
            <w:tcBorders>
              <w:top w:val="single" w:sz="4" w:space="0" w:color="auto"/>
              <w:left w:val="single" w:sz="4" w:space="0" w:color="auto"/>
              <w:bottom w:val="single" w:sz="4" w:space="0" w:color="auto"/>
              <w:right w:val="single" w:sz="4" w:space="0" w:color="auto"/>
            </w:tcBorders>
            <w:vAlign w:val="center"/>
            <w:hideMark/>
          </w:tcPr>
          <w:p w14:paraId="2F289972" w14:textId="77777777" w:rsidR="0077207C" w:rsidRPr="00695C06" w:rsidRDefault="0077207C" w:rsidP="009C2350">
            <w:pPr>
              <w:pStyle w:val="TAL"/>
            </w:pPr>
            <w:r w:rsidRPr="00695C06">
              <w:t>Config 2, 5</w:t>
            </w:r>
          </w:p>
        </w:tc>
        <w:tc>
          <w:tcPr>
            <w:tcW w:w="535" w:type="pct"/>
            <w:tcBorders>
              <w:top w:val="single" w:sz="4" w:space="0" w:color="auto"/>
              <w:left w:val="single" w:sz="4" w:space="0" w:color="auto"/>
              <w:bottom w:val="single" w:sz="4" w:space="0" w:color="auto"/>
              <w:right w:val="single" w:sz="4" w:space="0" w:color="auto"/>
            </w:tcBorders>
            <w:vAlign w:val="center"/>
          </w:tcPr>
          <w:p w14:paraId="439373FE" w14:textId="77777777" w:rsidR="0077207C" w:rsidRPr="00695C06" w:rsidRDefault="0077207C" w:rsidP="009C2350">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0AD5BF5A" w14:textId="77777777" w:rsidR="0077207C" w:rsidRPr="00695C06" w:rsidRDefault="0077207C" w:rsidP="009C2350">
            <w:pPr>
              <w:pStyle w:val="TAL"/>
            </w:pPr>
            <w:r w:rsidRPr="00695C06">
              <w:t>CSI-RS.1.1 TDD</w:t>
            </w:r>
          </w:p>
        </w:tc>
      </w:tr>
      <w:tr w:rsidR="0077207C" w:rsidRPr="00695C06" w14:paraId="5410816C" w14:textId="77777777" w:rsidTr="009C2350">
        <w:trPr>
          <w:jc w:val="center"/>
        </w:trPr>
        <w:tc>
          <w:tcPr>
            <w:tcW w:w="0" w:type="auto"/>
            <w:gridSpan w:val="2"/>
            <w:tcBorders>
              <w:top w:val="nil"/>
              <w:left w:val="single" w:sz="4" w:space="0" w:color="auto"/>
              <w:bottom w:val="single" w:sz="4" w:space="0" w:color="auto"/>
              <w:right w:val="single" w:sz="4" w:space="0" w:color="auto"/>
            </w:tcBorders>
            <w:hideMark/>
          </w:tcPr>
          <w:p w14:paraId="29449CDF" w14:textId="77777777" w:rsidR="0077207C" w:rsidRPr="00695C06" w:rsidRDefault="0077207C" w:rsidP="009C2350">
            <w:pPr>
              <w:pStyle w:val="TAL"/>
            </w:pPr>
          </w:p>
        </w:tc>
        <w:tc>
          <w:tcPr>
            <w:tcW w:w="1125" w:type="pct"/>
            <w:tcBorders>
              <w:top w:val="single" w:sz="4" w:space="0" w:color="auto"/>
              <w:left w:val="single" w:sz="4" w:space="0" w:color="auto"/>
              <w:bottom w:val="single" w:sz="4" w:space="0" w:color="auto"/>
              <w:right w:val="single" w:sz="4" w:space="0" w:color="auto"/>
            </w:tcBorders>
            <w:vAlign w:val="center"/>
            <w:hideMark/>
          </w:tcPr>
          <w:p w14:paraId="4842DFB1" w14:textId="77777777" w:rsidR="0077207C" w:rsidRPr="00695C06" w:rsidRDefault="0077207C" w:rsidP="009C2350">
            <w:pPr>
              <w:pStyle w:val="TAL"/>
            </w:pPr>
            <w:r w:rsidRPr="00695C06">
              <w:t>Config 3, 6</w:t>
            </w:r>
          </w:p>
        </w:tc>
        <w:tc>
          <w:tcPr>
            <w:tcW w:w="535" w:type="pct"/>
            <w:tcBorders>
              <w:top w:val="single" w:sz="4" w:space="0" w:color="auto"/>
              <w:left w:val="single" w:sz="4" w:space="0" w:color="auto"/>
              <w:bottom w:val="single" w:sz="4" w:space="0" w:color="auto"/>
              <w:right w:val="single" w:sz="4" w:space="0" w:color="auto"/>
            </w:tcBorders>
            <w:vAlign w:val="center"/>
          </w:tcPr>
          <w:p w14:paraId="488C6A7C" w14:textId="77777777" w:rsidR="0077207C" w:rsidRPr="00695C06" w:rsidRDefault="0077207C" w:rsidP="009C2350">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4DDDE113" w14:textId="77777777" w:rsidR="0077207C" w:rsidRPr="00695C06" w:rsidRDefault="0077207C" w:rsidP="009C2350">
            <w:pPr>
              <w:pStyle w:val="TAL"/>
            </w:pPr>
            <w:r w:rsidRPr="00695C06">
              <w:t>CSI-RS.2.1 TDD</w:t>
            </w:r>
          </w:p>
        </w:tc>
      </w:tr>
      <w:tr w:rsidR="0077207C" w:rsidRPr="00695C06" w14:paraId="320C9DD3" w14:textId="77777777" w:rsidTr="009C2350">
        <w:trPr>
          <w:jc w:val="center"/>
        </w:trPr>
        <w:tc>
          <w:tcPr>
            <w:tcW w:w="1127" w:type="pct"/>
            <w:gridSpan w:val="2"/>
            <w:tcBorders>
              <w:top w:val="single" w:sz="4" w:space="0" w:color="auto"/>
              <w:left w:val="single" w:sz="4" w:space="0" w:color="auto"/>
              <w:bottom w:val="nil"/>
              <w:right w:val="single" w:sz="4" w:space="0" w:color="auto"/>
            </w:tcBorders>
            <w:hideMark/>
          </w:tcPr>
          <w:p w14:paraId="1841FF2D" w14:textId="77777777" w:rsidR="0077207C" w:rsidRPr="00695C06" w:rsidRDefault="0077207C" w:rsidP="009C2350">
            <w:pPr>
              <w:pStyle w:val="TAL"/>
            </w:pPr>
            <w:r w:rsidRPr="00695C06">
              <w:t xml:space="preserve">CSI-RS for </w:t>
            </w:r>
          </w:p>
        </w:tc>
        <w:tc>
          <w:tcPr>
            <w:tcW w:w="1125" w:type="pct"/>
            <w:tcBorders>
              <w:top w:val="single" w:sz="4" w:space="0" w:color="auto"/>
              <w:left w:val="single" w:sz="4" w:space="0" w:color="auto"/>
              <w:bottom w:val="single" w:sz="4" w:space="0" w:color="auto"/>
              <w:right w:val="single" w:sz="4" w:space="0" w:color="auto"/>
            </w:tcBorders>
            <w:vAlign w:val="center"/>
            <w:hideMark/>
          </w:tcPr>
          <w:p w14:paraId="36E72D40" w14:textId="77777777" w:rsidR="0077207C" w:rsidRPr="00695C06" w:rsidRDefault="0077207C" w:rsidP="009C2350">
            <w:pPr>
              <w:pStyle w:val="TAL"/>
            </w:pPr>
            <w:r w:rsidRPr="00695C06">
              <w:t>Config 1, 4</w:t>
            </w:r>
          </w:p>
        </w:tc>
        <w:tc>
          <w:tcPr>
            <w:tcW w:w="535" w:type="pct"/>
            <w:tcBorders>
              <w:top w:val="single" w:sz="4" w:space="0" w:color="auto"/>
              <w:left w:val="single" w:sz="4" w:space="0" w:color="auto"/>
              <w:bottom w:val="single" w:sz="4" w:space="0" w:color="auto"/>
              <w:right w:val="single" w:sz="4" w:space="0" w:color="auto"/>
            </w:tcBorders>
            <w:vAlign w:val="center"/>
          </w:tcPr>
          <w:p w14:paraId="5DBFCA2A" w14:textId="77777777" w:rsidR="0077207C" w:rsidRPr="00695C06" w:rsidRDefault="0077207C" w:rsidP="009C2350">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21BB85E6" w14:textId="77777777" w:rsidR="0077207C" w:rsidRPr="00695C06" w:rsidRDefault="0077207C" w:rsidP="009C2350">
            <w:pPr>
              <w:pStyle w:val="TAL"/>
            </w:pPr>
            <w:r w:rsidRPr="00695C06">
              <w:t>TRS.1.1 FDD</w:t>
            </w:r>
          </w:p>
        </w:tc>
      </w:tr>
      <w:tr w:rsidR="0077207C" w:rsidRPr="00695C06" w14:paraId="3F98875E" w14:textId="77777777" w:rsidTr="009C2350">
        <w:trPr>
          <w:jc w:val="center"/>
        </w:trPr>
        <w:tc>
          <w:tcPr>
            <w:tcW w:w="0" w:type="auto"/>
            <w:gridSpan w:val="2"/>
            <w:tcBorders>
              <w:top w:val="nil"/>
              <w:left w:val="single" w:sz="4" w:space="0" w:color="auto"/>
              <w:bottom w:val="nil"/>
              <w:right w:val="single" w:sz="4" w:space="0" w:color="auto"/>
            </w:tcBorders>
            <w:vAlign w:val="center"/>
            <w:hideMark/>
          </w:tcPr>
          <w:p w14:paraId="290F7641" w14:textId="77777777" w:rsidR="0077207C" w:rsidRPr="00695C06" w:rsidRDefault="0077207C" w:rsidP="009C2350">
            <w:pPr>
              <w:pStyle w:val="TAL"/>
            </w:pPr>
            <w:r w:rsidRPr="00695C06">
              <w:t>tracking</w:t>
            </w:r>
          </w:p>
        </w:tc>
        <w:tc>
          <w:tcPr>
            <w:tcW w:w="1125" w:type="pct"/>
            <w:tcBorders>
              <w:top w:val="single" w:sz="4" w:space="0" w:color="auto"/>
              <w:left w:val="single" w:sz="4" w:space="0" w:color="auto"/>
              <w:bottom w:val="single" w:sz="4" w:space="0" w:color="auto"/>
              <w:right w:val="single" w:sz="4" w:space="0" w:color="auto"/>
            </w:tcBorders>
            <w:vAlign w:val="center"/>
            <w:hideMark/>
          </w:tcPr>
          <w:p w14:paraId="513863D8" w14:textId="77777777" w:rsidR="0077207C" w:rsidRPr="00695C06" w:rsidRDefault="0077207C" w:rsidP="009C2350">
            <w:pPr>
              <w:pStyle w:val="TAL"/>
            </w:pPr>
            <w:r w:rsidRPr="00695C06">
              <w:t>Config 2, 5</w:t>
            </w:r>
          </w:p>
        </w:tc>
        <w:tc>
          <w:tcPr>
            <w:tcW w:w="535" w:type="pct"/>
            <w:tcBorders>
              <w:top w:val="single" w:sz="4" w:space="0" w:color="auto"/>
              <w:left w:val="single" w:sz="4" w:space="0" w:color="auto"/>
              <w:bottom w:val="single" w:sz="4" w:space="0" w:color="auto"/>
              <w:right w:val="single" w:sz="4" w:space="0" w:color="auto"/>
            </w:tcBorders>
            <w:vAlign w:val="center"/>
          </w:tcPr>
          <w:p w14:paraId="7B5B3333" w14:textId="77777777" w:rsidR="0077207C" w:rsidRPr="00695C06" w:rsidRDefault="0077207C" w:rsidP="009C2350">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74C834A5" w14:textId="77777777" w:rsidR="0077207C" w:rsidRPr="00695C06" w:rsidRDefault="0077207C" w:rsidP="009C2350">
            <w:pPr>
              <w:pStyle w:val="TAL"/>
            </w:pPr>
            <w:r w:rsidRPr="00695C06">
              <w:t>TRS.1.1 TDD</w:t>
            </w:r>
          </w:p>
        </w:tc>
      </w:tr>
      <w:tr w:rsidR="0077207C" w:rsidRPr="00695C06" w14:paraId="4120ED12" w14:textId="77777777" w:rsidTr="009C2350">
        <w:trPr>
          <w:jc w:val="center"/>
        </w:trPr>
        <w:tc>
          <w:tcPr>
            <w:tcW w:w="0" w:type="auto"/>
            <w:gridSpan w:val="2"/>
            <w:tcBorders>
              <w:top w:val="nil"/>
              <w:left w:val="single" w:sz="4" w:space="0" w:color="auto"/>
              <w:bottom w:val="single" w:sz="4" w:space="0" w:color="auto"/>
              <w:right w:val="single" w:sz="4" w:space="0" w:color="auto"/>
            </w:tcBorders>
            <w:vAlign w:val="center"/>
            <w:hideMark/>
          </w:tcPr>
          <w:p w14:paraId="598DEA81" w14:textId="77777777" w:rsidR="0077207C" w:rsidRPr="00695C06" w:rsidRDefault="0077207C" w:rsidP="009C2350">
            <w:pPr>
              <w:pStyle w:val="TAL"/>
            </w:pPr>
          </w:p>
        </w:tc>
        <w:tc>
          <w:tcPr>
            <w:tcW w:w="1125" w:type="pct"/>
            <w:tcBorders>
              <w:top w:val="single" w:sz="4" w:space="0" w:color="auto"/>
              <w:left w:val="single" w:sz="4" w:space="0" w:color="auto"/>
              <w:bottom w:val="single" w:sz="4" w:space="0" w:color="auto"/>
              <w:right w:val="single" w:sz="4" w:space="0" w:color="auto"/>
            </w:tcBorders>
            <w:vAlign w:val="center"/>
            <w:hideMark/>
          </w:tcPr>
          <w:p w14:paraId="346A2A09" w14:textId="77777777" w:rsidR="0077207C" w:rsidRPr="00695C06" w:rsidRDefault="0077207C" w:rsidP="009C2350">
            <w:pPr>
              <w:pStyle w:val="TAL"/>
            </w:pPr>
            <w:r w:rsidRPr="00695C06">
              <w:t>Config 3, 6</w:t>
            </w:r>
          </w:p>
        </w:tc>
        <w:tc>
          <w:tcPr>
            <w:tcW w:w="535" w:type="pct"/>
            <w:tcBorders>
              <w:top w:val="single" w:sz="4" w:space="0" w:color="auto"/>
              <w:left w:val="single" w:sz="4" w:space="0" w:color="auto"/>
              <w:bottom w:val="single" w:sz="4" w:space="0" w:color="auto"/>
              <w:right w:val="single" w:sz="4" w:space="0" w:color="auto"/>
            </w:tcBorders>
            <w:vAlign w:val="center"/>
          </w:tcPr>
          <w:p w14:paraId="67DB6692" w14:textId="77777777" w:rsidR="0077207C" w:rsidRPr="00695C06" w:rsidRDefault="0077207C" w:rsidP="009C2350">
            <w:pPr>
              <w:pStyle w:val="TAL"/>
            </w:pPr>
          </w:p>
        </w:tc>
        <w:tc>
          <w:tcPr>
            <w:tcW w:w="2213" w:type="pct"/>
            <w:tcBorders>
              <w:top w:val="single" w:sz="4" w:space="0" w:color="auto"/>
              <w:left w:val="single" w:sz="4" w:space="0" w:color="auto"/>
              <w:bottom w:val="single" w:sz="4" w:space="0" w:color="auto"/>
              <w:right w:val="single" w:sz="4" w:space="0" w:color="auto"/>
            </w:tcBorders>
            <w:vAlign w:val="center"/>
            <w:hideMark/>
          </w:tcPr>
          <w:p w14:paraId="66FADDEE" w14:textId="77777777" w:rsidR="0077207C" w:rsidRPr="00695C06" w:rsidRDefault="0077207C" w:rsidP="009C2350">
            <w:pPr>
              <w:pStyle w:val="TAL"/>
            </w:pPr>
            <w:r w:rsidRPr="00695C06">
              <w:t>TRS.1.2 TDD</w:t>
            </w:r>
          </w:p>
        </w:tc>
      </w:tr>
      <w:tr w:rsidR="0077207C" w:rsidRPr="00695C06" w14:paraId="013A9A06" w14:textId="77777777" w:rsidTr="009C2350">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27339DD0" w14:textId="77777777" w:rsidR="0077207C" w:rsidRPr="00695C06" w:rsidRDefault="0077207C" w:rsidP="009C2350">
            <w:pPr>
              <w:pStyle w:val="TAL"/>
            </w:pPr>
            <w:r w:rsidRPr="00695C06">
              <w:t>T1</w:t>
            </w:r>
          </w:p>
        </w:tc>
        <w:tc>
          <w:tcPr>
            <w:tcW w:w="535" w:type="pct"/>
            <w:tcBorders>
              <w:top w:val="single" w:sz="4" w:space="0" w:color="auto"/>
              <w:left w:val="single" w:sz="4" w:space="0" w:color="auto"/>
              <w:bottom w:val="single" w:sz="4" w:space="0" w:color="auto"/>
              <w:right w:val="single" w:sz="4" w:space="0" w:color="auto"/>
            </w:tcBorders>
            <w:vAlign w:val="center"/>
            <w:hideMark/>
          </w:tcPr>
          <w:p w14:paraId="0239F8FA" w14:textId="77777777" w:rsidR="0077207C" w:rsidRPr="00695C06" w:rsidRDefault="0077207C" w:rsidP="009C2350">
            <w:pPr>
              <w:pStyle w:val="TAL"/>
            </w:pPr>
            <w:r w:rsidRPr="00695C06">
              <w:t>s</w:t>
            </w:r>
          </w:p>
        </w:tc>
        <w:tc>
          <w:tcPr>
            <w:tcW w:w="2213" w:type="pct"/>
            <w:tcBorders>
              <w:top w:val="single" w:sz="4" w:space="0" w:color="auto"/>
              <w:left w:val="single" w:sz="4" w:space="0" w:color="auto"/>
              <w:bottom w:val="single" w:sz="4" w:space="0" w:color="auto"/>
              <w:right w:val="single" w:sz="4" w:space="0" w:color="auto"/>
            </w:tcBorders>
            <w:vAlign w:val="center"/>
            <w:hideMark/>
          </w:tcPr>
          <w:p w14:paraId="05113C15" w14:textId="77777777" w:rsidR="0077207C" w:rsidRPr="00695C06" w:rsidRDefault="0077207C" w:rsidP="009C2350">
            <w:pPr>
              <w:pStyle w:val="TAL"/>
            </w:pPr>
            <w:r w:rsidRPr="00695C06">
              <w:t>5.2</w:t>
            </w:r>
          </w:p>
        </w:tc>
      </w:tr>
      <w:tr w:rsidR="0077207C" w:rsidRPr="00695C06" w14:paraId="4359408D" w14:textId="77777777" w:rsidTr="009C2350">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4033789D" w14:textId="77777777" w:rsidR="0077207C" w:rsidRPr="00695C06" w:rsidRDefault="0077207C" w:rsidP="009C2350">
            <w:pPr>
              <w:pStyle w:val="TAL"/>
            </w:pPr>
            <w:r w:rsidRPr="00695C06">
              <w:t>T2</w:t>
            </w:r>
          </w:p>
        </w:tc>
        <w:tc>
          <w:tcPr>
            <w:tcW w:w="535" w:type="pct"/>
            <w:tcBorders>
              <w:top w:val="single" w:sz="4" w:space="0" w:color="auto"/>
              <w:left w:val="single" w:sz="4" w:space="0" w:color="auto"/>
              <w:bottom w:val="single" w:sz="4" w:space="0" w:color="auto"/>
              <w:right w:val="single" w:sz="4" w:space="0" w:color="auto"/>
            </w:tcBorders>
            <w:vAlign w:val="center"/>
            <w:hideMark/>
          </w:tcPr>
          <w:p w14:paraId="11A70293" w14:textId="77777777" w:rsidR="0077207C" w:rsidRPr="00695C06" w:rsidRDefault="0077207C" w:rsidP="009C2350">
            <w:pPr>
              <w:pStyle w:val="TAL"/>
            </w:pPr>
            <w:r w:rsidRPr="00695C06">
              <w:t>s</w:t>
            </w:r>
          </w:p>
        </w:tc>
        <w:tc>
          <w:tcPr>
            <w:tcW w:w="2213" w:type="pct"/>
            <w:tcBorders>
              <w:top w:val="single" w:sz="4" w:space="0" w:color="auto"/>
              <w:left w:val="single" w:sz="4" w:space="0" w:color="auto"/>
              <w:bottom w:val="single" w:sz="4" w:space="0" w:color="auto"/>
              <w:right w:val="single" w:sz="4" w:space="0" w:color="auto"/>
            </w:tcBorders>
            <w:vAlign w:val="center"/>
            <w:hideMark/>
          </w:tcPr>
          <w:p w14:paraId="4F1A69CA" w14:textId="77777777" w:rsidR="0077207C" w:rsidRPr="00695C06" w:rsidRDefault="0077207C" w:rsidP="009C2350">
            <w:pPr>
              <w:pStyle w:val="TAL"/>
            </w:pPr>
            <w:r w:rsidRPr="00695C06">
              <w:rPr>
                <w:rFonts w:hint="eastAsia"/>
                <w:lang w:eastAsia="zh-TW"/>
              </w:rPr>
              <w:t>0</w:t>
            </w:r>
            <w:r w:rsidRPr="00695C06">
              <w:rPr>
                <w:lang w:eastAsia="zh-TW"/>
              </w:rPr>
              <w:t>.68</w:t>
            </w:r>
          </w:p>
        </w:tc>
      </w:tr>
      <w:tr w:rsidR="0077207C" w:rsidRPr="00695C06" w14:paraId="3D7EB727" w14:textId="77777777" w:rsidTr="009C2350">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520E36B7" w14:textId="77777777" w:rsidR="0077207C" w:rsidRPr="00695C06" w:rsidRDefault="0077207C" w:rsidP="009C2350">
            <w:pPr>
              <w:pStyle w:val="TAL"/>
            </w:pPr>
            <w:r w:rsidRPr="00695C06">
              <w:t>T3</w:t>
            </w:r>
          </w:p>
        </w:tc>
        <w:tc>
          <w:tcPr>
            <w:tcW w:w="535" w:type="pct"/>
            <w:tcBorders>
              <w:top w:val="single" w:sz="4" w:space="0" w:color="auto"/>
              <w:left w:val="single" w:sz="4" w:space="0" w:color="auto"/>
              <w:bottom w:val="single" w:sz="4" w:space="0" w:color="auto"/>
              <w:right w:val="single" w:sz="4" w:space="0" w:color="auto"/>
            </w:tcBorders>
            <w:vAlign w:val="center"/>
            <w:hideMark/>
          </w:tcPr>
          <w:p w14:paraId="0655EDFD" w14:textId="77777777" w:rsidR="0077207C" w:rsidRPr="00695C06" w:rsidRDefault="0077207C" w:rsidP="009C2350">
            <w:pPr>
              <w:pStyle w:val="TAL"/>
            </w:pPr>
            <w:r w:rsidRPr="00695C06">
              <w:t>s</w:t>
            </w:r>
          </w:p>
        </w:tc>
        <w:tc>
          <w:tcPr>
            <w:tcW w:w="2213" w:type="pct"/>
            <w:tcBorders>
              <w:top w:val="single" w:sz="4" w:space="0" w:color="auto"/>
              <w:left w:val="single" w:sz="4" w:space="0" w:color="auto"/>
              <w:bottom w:val="single" w:sz="4" w:space="0" w:color="auto"/>
              <w:right w:val="single" w:sz="4" w:space="0" w:color="auto"/>
            </w:tcBorders>
            <w:vAlign w:val="center"/>
            <w:hideMark/>
          </w:tcPr>
          <w:p w14:paraId="2997BEC8" w14:textId="77777777" w:rsidR="0077207C" w:rsidRPr="00695C06" w:rsidRDefault="0077207C" w:rsidP="009C2350">
            <w:pPr>
              <w:pStyle w:val="TAL"/>
            </w:pPr>
            <w:r w:rsidRPr="00695C06">
              <w:t>2.48</w:t>
            </w:r>
          </w:p>
        </w:tc>
      </w:tr>
      <w:tr w:rsidR="0077207C" w:rsidRPr="00695C06" w14:paraId="0FC7C82E" w14:textId="77777777" w:rsidTr="009C2350">
        <w:trPr>
          <w:jc w:val="center"/>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41452B5C" w14:textId="77777777" w:rsidR="0077207C" w:rsidRPr="00695C06" w:rsidRDefault="0077207C" w:rsidP="009C2350">
            <w:pPr>
              <w:pStyle w:val="TAL"/>
            </w:pPr>
            <w:r w:rsidRPr="00695C06">
              <w:t>D1</w:t>
            </w:r>
          </w:p>
        </w:tc>
        <w:tc>
          <w:tcPr>
            <w:tcW w:w="535" w:type="pct"/>
            <w:tcBorders>
              <w:top w:val="single" w:sz="4" w:space="0" w:color="auto"/>
              <w:left w:val="single" w:sz="4" w:space="0" w:color="auto"/>
              <w:bottom w:val="single" w:sz="4" w:space="0" w:color="auto"/>
              <w:right w:val="single" w:sz="4" w:space="0" w:color="auto"/>
            </w:tcBorders>
            <w:vAlign w:val="center"/>
            <w:hideMark/>
          </w:tcPr>
          <w:p w14:paraId="159D3A3F" w14:textId="77777777" w:rsidR="0077207C" w:rsidRPr="00695C06" w:rsidRDefault="0077207C" w:rsidP="009C2350">
            <w:pPr>
              <w:pStyle w:val="TAL"/>
            </w:pPr>
            <w:r w:rsidRPr="00695C06">
              <w:t>s</w:t>
            </w:r>
          </w:p>
        </w:tc>
        <w:tc>
          <w:tcPr>
            <w:tcW w:w="2213" w:type="pct"/>
            <w:tcBorders>
              <w:top w:val="single" w:sz="4" w:space="0" w:color="auto"/>
              <w:left w:val="single" w:sz="4" w:space="0" w:color="auto"/>
              <w:bottom w:val="single" w:sz="4" w:space="0" w:color="auto"/>
              <w:right w:val="single" w:sz="4" w:space="0" w:color="auto"/>
            </w:tcBorders>
            <w:vAlign w:val="center"/>
            <w:hideMark/>
          </w:tcPr>
          <w:p w14:paraId="4BD043D9" w14:textId="77777777" w:rsidR="0077207C" w:rsidRPr="00695C06" w:rsidRDefault="0077207C" w:rsidP="009C2350">
            <w:pPr>
              <w:pStyle w:val="TAL"/>
            </w:pPr>
            <w:r w:rsidRPr="00695C06">
              <w:t>2.44</w:t>
            </w:r>
          </w:p>
        </w:tc>
      </w:tr>
      <w:tr w:rsidR="0077207C" w:rsidRPr="00695C06" w14:paraId="6D27A056" w14:textId="77777777" w:rsidTr="009C2350">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E575936" w14:textId="77777777" w:rsidR="0077207C" w:rsidRPr="00695C06" w:rsidRDefault="0077207C" w:rsidP="009C2350">
            <w:pPr>
              <w:pStyle w:val="TAN"/>
            </w:pPr>
            <w:r w:rsidRPr="00695C06">
              <w:t>Note 1:</w:t>
            </w:r>
            <w:r w:rsidRPr="00695C06">
              <w:tab/>
              <w:t>All configurations are assigned to the UE prior to the start of time period T1.</w:t>
            </w:r>
          </w:p>
          <w:p w14:paraId="780657E9" w14:textId="77777777" w:rsidR="0077207C" w:rsidRPr="00695C06" w:rsidRDefault="0077207C" w:rsidP="009C2350">
            <w:pPr>
              <w:pStyle w:val="TAN"/>
            </w:pPr>
            <w:r w:rsidRPr="00695C06">
              <w:t>Note 2:</w:t>
            </w:r>
            <w:r w:rsidRPr="00695C06">
              <w:tab/>
              <w:t>UE-specific PDCCH is not transmitted after T1 starts.</w:t>
            </w:r>
          </w:p>
          <w:p w14:paraId="26678A0B" w14:textId="77777777" w:rsidR="0077207C" w:rsidRPr="00695C06" w:rsidRDefault="0077207C" w:rsidP="009C2350">
            <w:pPr>
              <w:pStyle w:val="TAN"/>
            </w:pPr>
            <w:r w:rsidRPr="00695C06">
              <w:t>Note 3:</w:t>
            </w:r>
            <w:r w:rsidRPr="00695C06">
              <w:tab/>
              <w:t>E-UTRAN is in non-DRX mode under test.</w:t>
            </w:r>
          </w:p>
        </w:tc>
      </w:tr>
    </w:tbl>
    <w:p w14:paraId="243EE301" w14:textId="77777777" w:rsidR="0077207C" w:rsidRPr="004E2380" w:rsidRDefault="0077207C" w:rsidP="0077207C"/>
    <w:p w14:paraId="1B97563D" w14:textId="77777777" w:rsidR="0077207C" w:rsidRPr="004E2380" w:rsidRDefault="0077207C" w:rsidP="0077207C">
      <w:pPr>
        <w:pStyle w:val="H6"/>
        <w:rPr>
          <w:rFonts w:cs="Arial"/>
        </w:rPr>
      </w:pPr>
      <w:r>
        <w:rPr>
          <w:rFonts w:cs="Arial"/>
        </w:rPr>
        <w:t>4.5.1.9</w:t>
      </w:r>
      <w:r w:rsidRPr="004E2380">
        <w:rPr>
          <w:rFonts w:cs="Arial"/>
        </w:rPr>
        <w:t>.4.2</w:t>
      </w:r>
      <w:r w:rsidRPr="004E2380">
        <w:rPr>
          <w:rFonts w:cs="Arial"/>
        </w:rPr>
        <w:tab/>
        <w:t>Test Procedure</w:t>
      </w:r>
    </w:p>
    <w:p w14:paraId="17D41078" w14:textId="77777777" w:rsidR="0077207C" w:rsidRDefault="0077207C" w:rsidP="0077207C">
      <w:r w:rsidRPr="00695C06">
        <w:t xml:space="preserve">Prior to the start of the time duration T1, the UE shall be fully synchronized to Cell 1 and Cell 2. The UE shall be configured for periodic CSI reporting with a reporting periodicity of 5 </w:t>
      </w:r>
      <w:proofErr w:type="spellStart"/>
      <w:r w:rsidRPr="00695C06">
        <w:t>ms</w:t>
      </w:r>
      <w:proofErr w:type="spellEnd"/>
      <w:r w:rsidRPr="00695C06">
        <w:t xml:space="preserve">. In the test, DRX configuration is enabled and DRX inactivity timer has already been expired, </w:t>
      </w:r>
      <w:r>
        <w:t xml:space="preserve">I </w:t>
      </w:r>
      <w:r w:rsidRPr="00695C06">
        <w:t>.e. UE tries to decode PDCCH and to send periodic CSI during the period when On-duration timer is running. Time alignment timers shall be set to “infinity” so that UL timing alignment is maintained during the test.</w:t>
      </w:r>
    </w:p>
    <w:p w14:paraId="3D8888D0" w14:textId="77777777" w:rsidR="0077207C" w:rsidRPr="004E2380" w:rsidRDefault="0077207C" w:rsidP="0077207C">
      <w:pPr>
        <w:pStyle w:val="B1"/>
        <w:ind w:left="709" w:hanging="425"/>
        <w:rPr>
          <w:rFonts w:eastAsia="??"/>
        </w:rPr>
      </w:pPr>
      <w:r w:rsidRPr="004E2380">
        <w:rPr>
          <w:rFonts w:eastAsia="??"/>
        </w:rPr>
        <w:t>1.</w:t>
      </w:r>
      <w:r w:rsidRPr="004E2380">
        <w:rPr>
          <w:rFonts w:eastAsia="??"/>
        </w:rPr>
        <w:tab/>
      </w:r>
      <w:r w:rsidRPr="004E2380">
        <w:t xml:space="preserve">Ensure the UE is in state RRC_CONNECTED with generic procedure parameters </w:t>
      </w:r>
      <w:r w:rsidRPr="004E2380">
        <w:rPr>
          <w:i/>
        </w:rPr>
        <w:t>Connectivity</w:t>
      </w:r>
      <w:r w:rsidRPr="004E2380">
        <w:t xml:space="preserve"> EN-DC, DC bearer MCG and SCG, Connected without release </w:t>
      </w:r>
      <w:r w:rsidRPr="004E2380">
        <w:rPr>
          <w:i/>
        </w:rPr>
        <w:t>On</w:t>
      </w:r>
      <w:r w:rsidRPr="004E2380">
        <w:t xml:space="preserve"> and Test Mode </w:t>
      </w:r>
      <w:r w:rsidRPr="004E2380">
        <w:rPr>
          <w:i/>
        </w:rPr>
        <w:t>On</w:t>
      </w:r>
      <w:r w:rsidRPr="004E2380">
        <w:t xml:space="preserve"> according to TS 38.508</w:t>
      </w:r>
      <w:r w:rsidRPr="004E2380">
        <w:noBreakHyphen/>
        <w:t>1 [</w:t>
      </w:r>
      <w:r>
        <w:t>14</w:t>
      </w:r>
      <w:r w:rsidRPr="004E2380">
        <w:t>] clause 4.5.</w:t>
      </w:r>
    </w:p>
    <w:p w14:paraId="39F55666" w14:textId="72B75823" w:rsidR="0077207C" w:rsidRPr="004E2380" w:rsidRDefault="0077207C" w:rsidP="0077207C">
      <w:pPr>
        <w:pStyle w:val="B1"/>
        <w:ind w:left="709" w:hanging="425"/>
      </w:pPr>
      <w:r w:rsidRPr="004E2380">
        <w:rPr>
          <w:lang w:eastAsia="ja-JP"/>
        </w:rPr>
        <w:t>2</w:t>
      </w:r>
      <w:r w:rsidRPr="004E2380">
        <w:t>.</w:t>
      </w:r>
      <w:r w:rsidRPr="004E2380">
        <w:tab/>
        <w:t xml:space="preserve">The SS shall transmit an </w:t>
      </w:r>
      <w:proofErr w:type="spellStart"/>
      <w:r w:rsidRPr="004E2380">
        <w:rPr>
          <w:i/>
        </w:rPr>
        <w:t>RRCReconfiguration</w:t>
      </w:r>
      <w:proofErr w:type="spellEnd"/>
      <w:r w:rsidRPr="004E2380">
        <w:t xml:space="preserve"> message </w:t>
      </w:r>
      <w:r w:rsidRPr="00FD04D5">
        <w:rPr>
          <w:rFonts w:eastAsia="??"/>
        </w:rPr>
        <w:t xml:space="preserve">(embedded in </w:t>
      </w:r>
      <w:proofErr w:type="spellStart"/>
      <w:r w:rsidRPr="00FD04D5">
        <w:rPr>
          <w:rFonts w:eastAsia="??"/>
          <w:i/>
        </w:rPr>
        <w:t>RRCConnectionReconfiguration</w:t>
      </w:r>
      <w:proofErr w:type="spellEnd"/>
      <w:r w:rsidRPr="00FD04D5">
        <w:rPr>
          <w:rFonts w:eastAsia="??"/>
        </w:rPr>
        <w:t xml:space="preserve"> message)</w:t>
      </w:r>
      <w:r>
        <w:rPr>
          <w:rFonts w:eastAsia="??"/>
        </w:rPr>
        <w:t xml:space="preserve"> </w:t>
      </w:r>
      <w:r w:rsidRPr="004E2380">
        <w:t>configuring the UE</w:t>
      </w:r>
      <w:r>
        <w:t xml:space="preserve"> with</w:t>
      </w:r>
      <w:ins w:id="14" w:author="Fernando Alonso Macias" w:date="2023-08-10T12:07:00Z">
        <w:r>
          <w:t xml:space="preserve"> </w:t>
        </w:r>
        <w:proofErr w:type="spellStart"/>
        <w:r w:rsidRPr="00472A2E">
          <w:rPr>
            <w:i/>
            <w:iCs/>
            <w:rPrChange w:id="15" w:author="Fernando Alonso Macias" w:date="2023-08-10T10:06:00Z">
              <w:rPr/>
            </w:rPrChange>
          </w:rPr>
          <w:t>goodServingCellEvaluationRLM</w:t>
        </w:r>
      </w:ins>
      <w:proofErr w:type="spellEnd"/>
      <w:del w:id="16" w:author="Fernando Alonso Macias" w:date="2023-08-10T12:07:00Z">
        <w:r w:rsidDel="0077207C">
          <w:delText xml:space="preserve"> [</w:delText>
        </w:r>
        <w:r w:rsidRPr="00705D8B" w:rsidDel="0077207C">
          <w:delText>relaxed measurement criterion</w:delText>
        </w:r>
        <w:r w:rsidDel="0077207C">
          <w:delText>]</w:delText>
        </w:r>
      </w:del>
      <w:r>
        <w:t xml:space="preserve"> and </w:t>
      </w:r>
      <w:del w:id="17" w:author="Fernando Alonso Macias" w:date="2023-08-10T12:08:00Z">
        <w:r w:rsidDel="0077207C">
          <w:delText xml:space="preserve">for </w:delText>
        </w:r>
      </w:del>
      <w:r>
        <w:t>measurements as specified in section 4.5.1.9.4.3</w:t>
      </w:r>
      <w:r w:rsidRPr="004E2380">
        <w:t>.</w:t>
      </w:r>
    </w:p>
    <w:p w14:paraId="140061CC" w14:textId="77777777" w:rsidR="0077207C" w:rsidRPr="004E2380" w:rsidRDefault="0077207C" w:rsidP="0077207C">
      <w:pPr>
        <w:pStyle w:val="B1"/>
        <w:ind w:left="709" w:hanging="425"/>
        <w:rPr>
          <w:rFonts w:eastAsia="??"/>
        </w:rPr>
      </w:pPr>
      <w:r w:rsidRPr="004E2380">
        <w:rPr>
          <w:lang w:eastAsia="ja-JP"/>
        </w:rPr>
        <w:t>3</w:t>
      </w:r>
      <w:r w:rsidRPr="004E2380">
        <w:t>.</w:t>
      </w:r>
      <w:r w:rsidRPr="004E2380">
        <w:tab/>
        <w:t xml:space="preserve">The UE shall transmit </w:t>
      </w:r>
      <w:proofErr w:type="spellStart"/>
      <w:r w:rsidRPr="004E2380">
        <w:rPr>
          <w:i/>
        </w:rPr>
        <w:t>RRCReconfigurationComplete</w:t>
      </w:r>
      <w:proofErr w:type="spellEnd"/>
      <w:r w:rsidRPr="004E2380">
        <w:t xml:space="preserve"> message</w:t>
      </w:r>
      <w:r>
        <w:t xml:space="preserve"> </w:t>
      </w:r>
      <w:r w:rsidRPr="00FD04D5">
        <w:rPr>
          <w:rFonts w:eastAsia="??"/>
        </w:rPr>
        <w:t xml:space="preserve">(embedded in </w:t>
      </w:r>
      <w:proofErr w:type="spellStart"/>
      <w:r w:rsidRPr="00FD04D5">
        <w:rPr>
          <w:rFonts w:eastAsia="??"/>
          <w:i/>
        </w:rPr>
        <w:t>RRCConnectionReconfiguration</w:t>
      </w:r>
      <w:proofErr w:type="spellEnd"/>
      <w:r w:rsidRPr="00FD04D5">
        <w:rPr>
          <w:rFonts w:eastAsia="??"/>
        </w:rPr>
        <w:t xml:space="preserve"> message)</w:t>
      </w:r>
      <w:r w:rsidRPr="004E2380">
        <w:t>.</w:t>
      </w:r>
    </w:p>
    <w:p w14:paraId="6DB4814F" w14:textId="77777777" w:rsidR="0077207C" w:rsidRPr="004E2380" w:rsidRDefault="0077207C" w:rsidP="0077207C">
      <w:pPr>
        <w:pStyle w:val="B1"/>
        <w:ind w:left="709" w:hanging="425"/>
        <w:rPr>
          <w:rFonts w:eastAsia="??"/>
        </w:rPr>
      </w:pPr>
      <w:r w:rsidRPr="004E2380">
        <w:rPr>
          <w:rFonts w:eastAsia="??"/>
        </w:rPr>
        <w:t>4</w:t>
      </w:r>
      <w:r w:rsidRPr="004E2380">
        <w:t>.</w:t>
      </w:r>
      <w:r w:rsidRPr="004E2380">
        <w:tab/>
      </w:r>
      <w:r w:rsidRPr="004E2380">
        <w:rPr>
          <w:rFonts w:eastAsia="??"/>
        </w:rPr>
        <w:t xml:space="preserve">Set the parameters according to T1 in Table </w:t>
      </w:r>
      <w:r>
        <w:rPr>
          <w:rFonts w:eastAsia="??"/>
        </w:rPr>
        <w:t>4.5.1.9</w:t>
      </w:r>
      <w:r w:rsidRPr="004E2380">
        <w:rPr>
          <w:rFonts w:eastAsia="??"/>
        </w:rPr>
        <w:t xml:space="preserve">.5-1. </w:t>
      </w:r>
      <w:r w:rsidRPr="004E2380">
        <w:t>Propagation conditions are set according to clause C.2.3. T1 starts.</w:t>
      </w:r>
    </w:p>
    <w:p w14:paraId="40D1A85D" w14:textId="77777777" w:rsidR="0077207C" w:rsidRPr="004E2380" w:rsidRDefault="0077207C" w:rsidP="0077207C">
      <w:pPr>
        <w:pStyle w:val="B1"/>
        <w:ind w:left="709" w:hanging="425"/>
        <w:rPr>
          <w:rFonts w:eastAsia="??"/>
        </w:rPr>
      </w:pPr>
      <w:r w:rsidRPr="004E2380">
        <w:rPr>
          <w:rFonts w:eastAsia="??"/>
        </w:rPr>
        <w:t>5</w:t>
      </w:r>
      <w:r w:rsidRPr="004E2380">
        <w:t>.</w:t>
      </w:r>
      <w:r w:rsidRPr="004E2380">
        <w:tab/>
      </w:r>
      <w:r w:rsidRPr="004E2380">
        <w:rPr>
          <w:rFonts w:eastAsia="??"/>
        </w:rPr>
        <w:t xml:space="preserve">When T1 expires the SS shall change the SNR value to T2 as specified in Table </w:t>
      </w:r>
      <w:r>
        <w:rPr>
          <w:rFonts w:eastAsia="??"/>
        </w:rPr>
        <w:t>4.5.1.9</w:t>
      </w:r>
      <w:r w:rsidRPr="004E2380">
        <w:rPr>
          <w:rFonts w:eastAsia="??"/>
        </w:rPr>
        <w:t>.5-1. T2 starts.</w:t>
      </w:r>
    </w:p>
    <w:p w14:paraId="4634CA95" w14:textId="77777777" w:rsidR="0077207C" w:rsidRPr="004E2380" w:rsidRDefault="0077207C" w:rsidP="0077207C">
      <w:pPr>
        <w:pStyle w:val="B1"/>
        <w:ind w:left="709" w:hanging="425"/>
        <w:rPr>
          <w:rFonts w:eastAsia="??"/>
        </w:rPr>
      </w:pPr>
      <w:r w:rsidRPr="004E2380">
        <w:rPr>
          <w:rFonts w:eastAsia="??"/>
        </w:rPr>
        <w:t>6</w:t>
      </w:r>
      <w:r w:rsidRPr="004E2380">
        <w:t>.</w:t>
      </w:r>
      <w:r w:rsidRPr="004E2380">
        <w:tab/>
      </w:r>
      <w:r w:rsidRPr="004E2380">
        <w:rPr>
          <w:rFonts w:eastAsia="??"/>
        </w:rPr>
        <w:t xml:space="preserve">When T2 expires the SS shall change the SNR value to T3 as specified in Table </w:t>
      </w:r>
      <w:r>
        <w:rPr>
          <w:rFonts w:eastAsia="??"/>
        </w:rPr>
        <w:t>4.5.1.9</w:t>
      </w:r>
      <w:r w:rsidRPr="004E2380">
        <w:rPr>
          <w:rFonts w:eastAsia="??"/>
        </w:rPr>
        <w:t>.5-1. T3 starts.</w:t>
      </w:r>
    </w:p>
    <w:p w14:paraId="724C84F3" w14:textId="77777777" w:rsidR="0077207C" w:rsidRPr="004E2380" w:rsidRDefault="0077207C" w:rsidP="0077207C">
      <w:pPr>
        <w:pStyle w:val="B1"/>
        <w:ind w:left="709" w:hanging="425"/>
        <w:rPr>
          <w:rFonts w:eastAsia="??"/>
        </w:rPr>
      </w:pPr>
      <w:r w:rsidRPr="004E2380">
        <w:rPr>
          <w:rFonts w:eastAsia="??"/>
        </w:rPr>
        <w:t>7</w:t>
      </w:r>
      <w:r w:rsidRPr="004E2380">
        <w:t>.</w:t>
      </w:r>
      <w:r w:rsidRPr="004E2380">
        <w:tab/>
      </w:r>
      <w:r w:rsidRPr="004E2380">
        <w:rPr>
          <w:rFonts w:eastAsia="??"/>
        </w:rPr>
        <w:t>If the SS:</w:t>
      </w:r>
    </w:p>
    <w:p w14:paraId="7C9561C6" w14:textId="77777777" w:rsidR="0077207C" w:rsidRPr="004E2380" w:rsidRDefault="0077207C" w:rsidP="0077207C">
      <w:pPr>
        <w:pStyle w:val="B2"/>
        <w:rPr>
          <w:rFonts w:eastAsia="??"/>
        </w:rPr>
      </w:pPr>
      <w:r w:rsidRPr="004E2380">
        <w:rPr>
          <w:rFonts w:eastAsia="??"/>
        </w:rPr>
        <w:t>a)</w:t>
      </w:r>
      <w:r w:rsidRPr="004E2380">
        <w:rPr>
          <w:rFonts w:eastAsia="??"/>
        </w:rPr>
        <w:tab/>
        <w:t xml:space="preserve">detects uplink power equal to or higher than </w:t>
      </w:r>
      <w:r w:rsidRPr="004E2380">
        <w:t>minimum output power defined in TS 38.521</w:t>
      </w:r>
      <w:r w:rsidRPr="004E2380">
        <w:noBreakHyphen/>
        <w:t>1 [17] clause 6.3.1.5</w:t>
      </w:r>
      <w:r w:rsidRPr="004E2380">
        <w:rPr>
          <w:rFonts w:eastAsia="??"/>
        </w:rPr>
        <w:t xml:space="preserve"> in</w:t>
      </w:r>
      <w:r>
        <w:rPr>
          <w:rFonts w:eastAsia="??"/>
        </w:rPr>
        <w:t xml:space="preserve"> the on-duration part of every DRX cycle in</w:t>
      </w:r>
      <w:r w:rsidRPr="004E2380">
        <w:rPr>
          <w:rFonts w:eastAsia="??"/>
        </w:rPr>
        <w:t xml:space="preserve"> each subframe configured for CSI transmission (according to configured CSI periodicity on PUCCH format 2) during the period from time point A to time point B; and</w:t>
      </w:r>
    </w:p>
    <w:p w14:paraId="09D4E0BE" w14:textId="77777777" w:rsidR="0077207C" w:rsidRDefault="0077207C" w:rsidP="0077207C">
      <w:pPr>
        <w:pStyle w:val="B2"/>
        <w:rPr>
          <w:rFonts w:eastAsia="??"/>
        </w:rPr>
      </w:pPr>
      <w:r w:rsidRPr="004E2380">
        <w:rPr>
          <w:rFonts w:eastAsia="??"/>
        </w:rPr>
        <w:t>b)</w:t>
      </w:r>
      <w:r w:rsidRPr="004E2380">
        <w:rPr>
          <w:rFonts w:eastAsia="??"/>
        </w:rPr>
        <w:tab/>
        <w:t xml:space="preserve">does not detect any uplink power higher than </w:t>
      </w:r>
      <w:r w:rsidRPr="004E2380">
        <w:t>OFF power defined in TS 38.521-1 [17] clause 6.3.2.5</w:t>
      </w:r>
      <w:r w:rsidRPr="004E2380">
        <w:rPr>
          <w:rFonts w:eastAsia="??"/>
        </w:rPr>
        <w:t xml:space="preserve"> </w:t>
      </w:r>
      <w:r>
        <w:rPr>
          <w:rFonts w:eastAsia="??"/>
        </w:rPr>
        <w:t xml:space="preserve">in any of such CSI transmission occasions, </w:t>
      </w:r>
      <w:r w:rsidRPr="004E2380">
        <w:rPr>
          <w:rFonts w:eastAsia="??"/>
        </w:rPr>
        <w:t>from time point C (</w:t>
      </w:r>
      <w:r w:rsidRPr="004E2380">
        <w:rPr>
          <w:rFonts w:eastAsia="??"/>
          <w:lang w:eastAsia="ja-JP"/>
        </w:rPr>
        <w:t>D1</w:t>
      </w:r>
      <w:r w:rsidRPr="004E2380">
        <w:rPr>
          <w:rFonts w:eastAsia="??"/>
        </w:rPr>
        <w:t xml:space="preserve"> after the start of T3) until T3 expires,</w:t>
      </w:r>
      <w:r>
        <w:rPr>
          <w:rFonts w:eastAsia="??"/>
        </w:rPr>
        <w:t xml:space="preserve"> </w:t>
      </w:r>
    </w:p>
    <w:p w14:paraId="46BE9D95" w14:textId="77777777" w:rsidR="0077207C" w:rsidRPr="004E2380" w:rsidRDefault="0077207C" w:rsidP="0077207C">
      <w:pPr>
        <w:pStyle w:val="TOC3"/>
        <w:keepLines w:val="0"/>
        <w:widowControl/>
        <w:tabs>
          <w:tab w:val="clear" w:pos="9639"/>
        </w:tabs>
        <w:spacing w:after="180"/>
        <w:ind w:left="851" w:right="0" w:hanging="284"/>
        <w:rPr>
          <w:rFonts w:eastAsia="??"/>
        </w:rPr>
      </w:pPr>
      <w:r w:rsidRPr="004E2380">
        <w:rPr>
          <w:rFonts w:eastAsia="??"/>
        </w:rPr>
        <w:t>the number of successful tests is increased by one.</w:t>
      </w:r>
      <w:r>
        <w:rPr>
          <w:rFonts w:eastAsia="??"/>
        </w:rPr>
        <w:t xml:space="preserve"> Otherwise, the number of failed tests is incre</w:t>
      </w:r>
      <w:r w:rsidRPr="004E2380">
        <w:rPr>
          <w:rFonts w:eastAsia="??"/>
        </w:rPr>
        <w:t>ased by one</w:t>
      </w:r>
      <w:r>
        <w:rPr>
          <w:rFonts w:eastAsia="??"/>
        </w:rPr>
        <w:t>.</w:t>
      </w:r>
    </w:p>
    <w:p w14:paraId="19B03EB0" w14:textId="77777777" w:rsidR="0077207C" w:rsidRPr="004E2380" w:rsidRDefault="0077207C" w:rsidP="0077207C">
      <w:pPr>
        <w:pStyle w:val="B1"/>
        <w:ind w:left="709" w:hanging="425"/>
        <w:rPr>
          <w:rFonts w:eastAsia="??"/>
        </w:rPr>
      </w:pPr>
      <w:r>
        <w:rPr>
          <w:rFonts w:eastAsia="??"/>
        </w:rPr>
        <w:t>8</w:t>
      </w:r>
      <w:r w:rsidRPr="004E2380">
        <w:t>.</w:t>
      </w:r>
      <w:r w:rsidRPr="004E2380">
        <w:tab/>
      </w:r>
      <w:r w:rsidRPr="004E2380">
        <w:rPr>
          <w:rFonts w:eastAsia="??"/>
        </w:rPr>
        <w:t xml:space="preserve">When T3 expires the SS shall change the SNR value to T1 as specified in Table </w:t>
      </w:r>
      <w:r>
        <w:rPr>
          <w:rFonts w:eastAsia="??"/>
        </w:rPr>
        <w:t>4.5.1.9</w:t>
      </w:r>
      <w:r w:rsidRPr="004E2380">
        <w:rPr>
          <w:rFonts w:eastAsia="??"/>
        </w:rPr>
        <w:t>.5-1.</w:t>
      </w:r>
    </w:p>
    <w:p w14:paraId="1961AC73" w14:textId="77777777" w:rsidR="0077207C" w:rsidRDefault="0077207C" w:rsidP="0077207C">
      <w:pPr>
        <w:pStyle w:val="B1"/>
        <w:ind w:left="709" w:hanging="425"/>
        <w:rPr>
          <w:rFonts w:eastAsia="??"/>
        </w:rPr>
      </w:pPr>
      <w:r>
        <w:rPr>
          <w:rFonts w:eastAsia="??"/>
        </w:rPr>
        <w:t>9</w:t>
      </w:r>
      <w:r w:rsidRPr="004E2380">
        <w:t>.</w:t>
      </w:r>
      <w:r w:rsidRPr="004E2380">
        <w:tab/>
      </w:r>
      <w:r w:rsidRPr="004E2380">
        <w:rPr>
          <w:rFonts w:eastAsia="??"/>
        </w:rPr>
        <w:t xml:space="preserve">If the UE has not re-established the connection in at least 1s, </w:t>
      </w:r>
      <w:r>
        <w:rPr>
          <w:rFonts w:eastAsia="??"/>
        </w:rPr>
        <w:t>go to step 10. Otherwise go to step 11.</w:t>
      </w:r>
    </w:p>
    <w:p w14:paraId="53216854" w14:textId="77777777" w:rsidR="0077207C" w:rsidRPr="004E2380" w:rsidRDefault="0077207C" w:rsidP="0077207C">
      <w:pPr>
        <w:pStyle w:val="B1"/>
        <w:ind w:left="709" w:hanging="425"/>
      </w:pPr>
      <w:r w:rsidRPr="004E2380">
        <w:rPr>
          <w:rFonts w:eastAsia="??"/>
        </w:rPr>
        <w:t>1</w:t>
      </w:r>
      <w:r>
        <w:rPr>
          <w:rFonts w:eastAsia="??"/>
        </w:rPr>
        <w:t>0</w:t>
      </w:r>
      <w:r w:rsidRPr="004E2380">
        <w:t>.</w:t>
      </w:r>
      <w:r w:rsidRPr="004E2380">
        <w:tab/>
        <w:t xml:space="preserve">The SS </w:t>
      </w:r>
      <w:r>
        <w:t xml:space="preserve">shall ensure the </w:t>
      </w:r>
      <w:proofErr w:type="spellStart"/>
      <w:r>
        <w:t>PSCell</w:t>
      </w:r>
      <w:proofErr w:type="spellEnd"/>
      <w:r>
        <w:t xml:space="preserve"> is released. T</w:t>
      </w:r>
      <w:r w:rsidRPr="004E2380">
        <w:t>hen</w:t>
      </w:r>
      <w:r>
        <w:t xml:space="preserve"> it</w:t>
      </w:r>
      <w:r w:rsidRPr="004E2380">
        <w:t xml:space="preserve"> shall transmit</w:t>
      </w:r>
      <w:r>
        <w:t xml:space="preserve"> an</w:t>
      </w:r>
      <w:r w:rsidRPr="004E2380">
        <w:t xml:space="preserve"> </w:t>
      </w:r>
      <w:proofErr w:type="spellStart"/>
      <w:r w:rsidRPr="002E7A53">
        <w:rPr>
          <w:i/>
          <w:iCs/>
        </w:rPr>
        <w:t>RRCConnectionReconfiguration</w:t>
      </w:r>
      <w:proofErr w:type="spellEnd"/>
      <w:r w:rsidRPr="004E2380">
        <w:t xml:space="preserve"> message with condition </w:t>
      </w:r>
      <w:proofErr w:type="spellStart"/>
      <w:r w:rsidRPr="004E2380">
        <w:t>MCG_and_SCG</w:t>
      </w:r>
      <w:proofErr w:type="spellEnd"/>
      <w:r w:rsidRPr="004E2380">
        <w:t xml:space="preserve"> according to TS 36.508 [25] Table 4.6.1-8 to add NR cell (</w:t>
      </w:r>
      <w:proofErr w:type="spellStart"/>
      <w:r w:rsidRPr="004E2380">
        <w:t>PSCell</w:t>
      </w:r>
      <w:proofErr w:type="spellEnd"/>
      <w:r w:rsidRPr="004E2380">
        <w:t xml:space="preserve">). The UE shall transmit </w:t>
      </w:r>
      <w:proofErr w:type="spellStart"/>
      <w:r w:rsidRPr="002E7A53">
        <w:rPr>
          <w:i/>
          <w:iCs/>
        </w:rPr>
        <w:t>RRCConnectionReconfigurationComplete</w:t>
      </w:r>
      <w:proofErr w:type="spellEnd"/>
      <w:r w:rsidRPr="004E2380">
        <w:t xml:space="preserve"> message.</w:t>
      </w:r>
      <w:r>
        <w:t xml:space="preserve"> If the reconfiguration fails go to step 11, otherwise go to step 12.</w:t>
      </w:r>
    </w:p>
    <w:p w14:paraId="43AC5354" w14:textId="77777777" w:rsidR="0077207C" w:rsidRPr="004E2380" w:rsidRDefault="0077207C" w:rsidP="0077207C">
      <w:pPr>
        <w:pStyle w:val="B1"/>
        <w:ind w:left="709" w:hanging="425"/>
        <w:rPr>
          <w:rFonts w:eastAsia="??"/>
        </w:rPr>
      </w:pPr>
      <w:r w:rsidRPr="004E2380">
        <w:t>1</w:t>
      </w:r>
      <w:r>
        <w:t>1</w:t>
      </w:r>
      <w:r w:rsidRPr="004E2380">
        <w:t>.</w:t>
      </w:r>
      <w:r w:rsidRPr="004E2380">
        <w:tab/>
      </w:r>
      <w:r>
        <w:t>S</w:t>
      </w:r>
      <w:r w:rsidRPr="004E2380">
        <w:t xml:space="preserve">witch off and on the UE and </w:t>
      </w:r>
      <w:r>
        <w:t>go to step 12.</w:t>
      </w:r>
    </w:p>
    <w:p w14:paraId="45059E2C" w14:textId="77777777" w:rsidR="0077207C" w:rsidRPr="004E2380" w:rsidRDefault="0077207C" w:rsidP="0077207C">
      <w:pPr>
        <w:pStyle w:val="B1"/>
        <w:ind w:left="709" w:hanging="425"/>
        <w:rPr>
          <w:rFonts w:eastAsia="??"/>
        </w:rPr>
      </w:pPr>
      <w:r w:rsidRPr="004E2380">
        <w:rPr>
          <w:rFonts w:eastAsia="??"/>
        </w:rPr>
        <w:t>1</w:t>
      </w:r>
      <w:r>
        <w:rPr>
          <w:rFonts w:eastAsia="??"/>
        </w:rPr>
        <w:t>2</w:t>
      </w:r>
      <w:r w:rsidRPr="004E2380">
        <w:t>.</w:t>
      </w:r>
      <w:r w:rsidRPr="004E2380">
        <w:tab/>
      </w:r>
      <w:r w:rsidRPr="004E2380">
        <w:rPr>
          <w:rFonts w:eastAsia="??"/>
        </w:rPr>
        <w:t xml:space="preserve">Repeat steps </w:t>
      </w:r>
      <w:r>
        <w:rPr>
          <w:rFonts w:eastAsia="??"/>
        </w:rPr>
        <w:t>1</w:t>
      </w:r>
      <w:r w:rsidRPr="004E2380">
        <w:rPr>
          <w:rFonts w:eastAsia="??"/>
        </w:rPr>
        <w:t>-</w:t>
      </w:r>
      <w:r>
        <w:rPr>
          <w:rFonts w:eastAsia="??"/>
        </w:rPr>
        <w:t>9</w:t>
      </w:r>
      <w:r w:rsidRPr="004E2380">
        <w:rPr>
          <w:rFonts w:eastAsia="??"/>
        </w:rPr>
        <w:t xml:space="preserve"> until the confidence level according to Tables G.2.3-1 in Annex G clause G.2 is achieved.</w:t>
      </w:r>
    </w:p>
    <w:p w14:paraId="0391E3F7" w14:textId="77777777" w:rsidR="0077207C" w:rsidRPr="004E2380" w:rsidRDefault="0077207C" w:rsidP="0077207C">
      <w:pPr>
        <w:pStyle w:val="H6"/>
        <w:rPr>
          <w:rFonts w:cs="Arial"/>
        </w:rPr>
      </w:pPr>
      <w:r>
        <w:rPr>
          <w:rFonts w:cs="Arial"/>
        </w:rPr>
        <w:lastRenderedPageBreak/>
        <w:t>4.5.1.9</w:t>
      </w:r>
      <w:r w:rsidRPr="004E2380">
        <w:rPr>
          <w:rFonts w:cs="Arial"/>
        </w:rPr>
        <w:t>.4.3</w:t>
      </w:r>
      <w:r w:rsidRPr="004E2380">
        <w:rPr>
          <w:rFonts w:cs="Arial"/>
        </w:rPr>
        <w:tab/>
        <w:t>Message Contents</w:t>
      </w:r>
    </w:p>
    <w:p w14:paraId="0EE33660" w14:textId="77777777" w:rsidR="0077207C" w:rsidRDefault="0077207C" w:rsidP="0077207C">
      <w:r w:rsidRPr="004E2380">
        <w:t>Message contents are according to TS 38.508-1 [14] clause 4.6.1 and 7.3.1 with the following exceptions.</w:t>
      </w:r>
    </w:p>
    <w:p w14:paraId="3DA9CAD4" w14:textId="673E38DE" w:rsidR="0077207C" w:rsidRPr="002E7A53" w:rsidDel="0077207C" w:rsidRDefault="0077207C" w:rsidP="0077207C">
      <w:pPr>
        <w:pStyle w:val="EditorsNote"/>
        <w:rPr>
          <w:del w:id="18" w:author="Fernando Alonso Macias" w:date="2023-08-10T12:08:00Z"/>
          <w:rFonts w:eastAsia="SimSun"/>
          <w:lang w:eastAsia="zh-CN"/>
        </w:rPr>
      </w:pPr>
      <w:del w:id="19" w:author="Fernando Alonso Macias" w:date="2023-08-10T12:08:00Z">
        <w:r w:rsidRPr="00FD04D5" w:rsidDel="0077207C">
          <w:rPr>
            <w:rFonts w:eastAsia="SimSun"/>
            <w:lang w:eastAsia="zh-CN"/>
          </w:rPr>
          <w:delText xml:space="preserve">Editor's Note: </w:delText>
        </w:r>
        <w:r w:rsidDel="0077207C">
          <w:rPr>
            <w:rFonts w:eastAsia="SimSun"/>
            <w:lang w:eastAsia="zh-CN"/>
          </w:rPr>
          <w:delText>Message contents specific to relaxed measurement criterion are FFS</w:delText>
        </w:r>
      </w:del>
    </w:p>
    <w:p w14:paraId="35D70B92" w14:textId="77777777" w:rsidR="0077207C" w:rsidRPr="004E2380" w:rsidRDefault="0077207C" w:rsidP="0077207C">
      <w:pPr>
        <w:pStyle w:val="TH"/>
      </w:pPr>
      <w:r w:rsidRPr="004E2380">
        <w:t xml:space="preserve">Table </w:t>
      </w:r>
      <w:r>
        <w:rPr>
          <w:lang w:eastAsia="sv-SE"/>
        </w:rPr>
        <w:t>4.5.1.9</w:t>
      </w:r>
      <w:r w:rsidRPr="004E2380">
        <w:rPr>
          <w:lang w:eastAsia="sv-SE"/>
        </w:rPr>
        <w:t>.4.3</w:t>
      </w:r>
      <w:r w:rsidRPr="004E2380">
        <w:t xml:space="preserve">-1: Common Exception messages for </w:t>
      </w:r>
      <w:r w:rsidRPr="009C4092">
        <w:rPr>
          <w:rFonts w:cs="Arial"/>
          <w:szCs w:val="24"/>
        </w:rPr>
        <w:t xml:space="preserve">EN-DC FR1 Radio Link Monitoring Out-of-sync Test for </w:t>
      </w:r>
      <w:proofErr w:type="spellStart"/>
      <w:r w:rsidRPr="009C4092">
        <w:rPr>
          <w:rFonts w:cs="Arial"/>
          <w:szCs w:val="24"/>
        </w:rPr>
        <w:t>PSCell</w:t>
      </w:r>
      <w:proofErr w:type="spellEnd"/>
      <w:r w:rsidRPr="009C4092">
        <w:rPr>
          <w:rFonts w:cs="Arial"/>
          <w:szCs w:val="24"/>
        </w:rPr>
        <w:t xml:space="preserve"> configured with SSB-based RLM RS for UE fulfilling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77207C" w:rsidRPr="004E2380" w14:paraId="5B000E30" w14:textId="77777777" w:rsidTr="009C235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5E3B0BD" w14:textId="77777777" w:rsidR="0077207C" w:rsidRPr="004E2380" w:rsidRDefault="0077207C" w:rsidP="009C2350">
            <w:pPr>
              <w:pStyle w:val="TAH"/>
            </w:pPr>
            <w:r w:rsidRPr="004E2380">
              <w:t>Default Message Contents</w:t>
            </w:r>
          </w:p>
        </w:tc>
      </w:tr>
      <w:tr w:rsidR="0077207C" w:rsidRPr="004E2380" w14:paraId="3B01F35F" w14:textId="77777777" w:rsidTr="009C235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C2D24E0" w14:textId="77777777" w:rsidR="0077207C" w:rsidRPr="004E2380" w:rsidRDefault="0077207C" w:rsidP="009C2350">
            <w:pPr>
              <w:pStyle w:val="TAL"/>
            </w:pPr>
            <w:r w:rsidRPr="004E238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AEC6C41" w14:textId="77777777" w:rsidR="0077207C" w:rsidRPr="004E2380" w:rsidRDefault="0077207C" w:rsidP="009C2350">
            <w:pPr>
              <w:pStyle w:val="TAL"/>
            </w:pPr>
          </w:p>
        </w:tc>
      </w:tr>
      <w:tr w:rsidR="0077207C" w:rsidRPr="004E2380" w14:paraId="2E969057" w14:textId="77777777" w:rsidTr="009C235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4E263B8" w14:textId="77777777" w:rsidR="0077207C" w:rsidRPr="004E2380" w:rsidRDefault="0077207C" w:rsidP="009C2350">
            <w:pPr>
              <w:pStyle w:val="TAL"/>
            </w:pPr>
            <w:r w:rsidRPr="004E238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C186C61" w14:textId="77777777" w:rsidR="0077207C" w:rsidRPr="004E2380" w:rsidRDefault="0077207C" w:rsidP="009C2350">
            <w:pPr>
              <w:pStyle w:val="TAL"/>
              <w:rPr>
                <w:lang w:eastAsia="zh-CN"/>
              </w:rPr>
            </w:pPr>
            <w:r w:rsidRPr="004E2380">
              <w:rPr>
                <w:lang w:eastAsia="zh-CN"/>
              </w:rPr>
              <w:t>Table H.3.1-1</w:t>
            </w:r>
          </w:p>
          <w:p w14:paraId="2002733F" w14:textId="77777777" w:rsidR="0077207C" w:rsidRPr="004E2380" w:rsidRDefault="0077207C" w:rsidP="009C2350">
            <w:pPr>
              <w:pStyle w:val="TAL"/>
              <w:rPr>
                <w:lang w:eastAsia="zh-CN"/>
              </w:rPr>
            </w:pPr>
            <w:r w:rsidRPr="004E2380">
              <w:rPr>
                <w:lang w:eastAsia="zh-CN"/>
              </w:rPr>
              <w:t>Table H.3.1-2 with Condition L3 FILTERING NEEDED</w:t>
            </w:r>
          </w:p>
          <w:p w14:paraId="190BFF99" w14:textId="77777777" w:rsidR="0077207C" w:rsidRPr="004E2380" w:rsidRDefault="0077207C" w:rsidP="009C2350">
            <w:pPr>
              <w:pStyle w:val="TAL"/>
              <w:rPr>
                <w:lang w:eastAsia="zh-CN"/>
              </w:rPr>
            </w:pPr>
            <w:r w:rsidRPr="004E2380">
              <w:rPr>
                <w:lang w:eastAsia="zh-CN"/>
              </w:rPr>
              <w:t>Table H.3.1-3 with Condition INT</w:t>
            </w:r>
            <w:r>
              <w:rPr>
                <w:lang w:eastAsia="zh-CN"/>
              </w:rPr>
              <w:t>RA</w:t>
            </w:r>
            <w:r w:rsidRPr="004E2380">
              <w:rPr>
                <w:lang w:eastAsia="zh-CN"/>
              </w:rPr>
              <w:t>-FREQ MO</w:t>
            </w:r>
          </w:p>
          <w:p w14:paraId="7C593D89" w14:textId="77777777" w:rsidR="0077207C" w:rsidDel="0077207C" w:rsidRDefault="0077207C" w:rsidP="009C2350">
            <w:pPr>
              <w:pStyle w:val="TAL"/>
              <w:rPr>
                <w:del w:id="20" w:author="Fernando Alonso Macias" w:date="2023-08-10T12:08:00Z"/>
                <w:lang w:eastAsia="zh-CN"/>
              </w:rPr>
            </w:pPr>
            <w:r w:rsidRPr="004E2380">
              <w:rPr>
                <w:lang w:eastAsia="zh-CN"/>
              </w:rPr>
              <w:t>Table H.3.1-4 with A3-offset = 0</w:t>
            </w:r>
          </w:p>
          <w:p w14:paraId="069AB060" w14:textId="43B974D1" w:rsidR="0077207C" w:rsidRPr="004E2380" w:rsidRDefault="0077207C" w:rsidP="009C2350">
            <w:pPr>
              <w:pStyle w:val="TAL"/>
              <w:rPr>
                <w:lang w:eastAsia="zh-CN"/>
              </w:rPr>
            </w:pPr>
            <w:del w:id="21" w:author="Fernando Alonso Macias" w:date="2023-08-10T12:08:00Z">
              <w:r w:rsidDel="0077207C">
                <w:rPr>
                  <w:lang w:eastAsia="zh-CN"/>
                </w:rPr>
                <w:delText>[Table H.3.1-8 with Condition SSB RLM]</w:delText>
              </w:r>
            </w:del>
          </w:p>
          <w:p w14:paraId="776D133C" w14:textId="77777777" w:rsidR="0077207C" w:rsidRPr="004E2380" w:rsidRDefault="0077207C" w:rsidP="009C2350">
            <w:pPr>
              <w:pStyle w:val="TAL"/>
              <w:rPr>
                <w:lang w:eastAsia="zh-CN"/>
              </w:rPr>
            </w:pPr>
            <w:r w:rsidRPr="004E2380">
              <w:rPr>
                <w:lang w:eastAsia="zh-CN"/>
              </w:rPr>
              <w:t>Table H.3.4-1</w:t>
            </w:r>
          </w:p>
          <w:p w14:paraId="2E87E620" w14:textId="77777777" w:rsidR="0077207C" w:rsidRPr="004E2380" w:rsidRDefault="0077207C" w:rsidP="009C2350">
            <w:pPr>
              <w:pStyle w:val="TAL"/>
              <w:rPr>
                <w:lang w:eastAsia="zh-CN"/>
              </w:rPr>
            </w:pPr>
            <w:r w:rsidRPr="004E2380">
              <w:rPr>
                <w:lang w:eastAsia="zh-CN"/>
              </w:rPr>
              <w:t>Table H.3.4-1a</w:t>
            </w:r>
          </w:p>
          <w:p w14:paraId="2E9420E2" w14:textId="77777777" w:rsidR="0077207C" w:rsidRPr="004E2380" w:rsidRDefault="0077207C" w:rsidP="009C2350">
            <w:pPr>
              <w:pStyle w:val="TAL"/>
              <w:rPr>
                <w:lang w:eastAsia="zh-CN"/>
              </w:rPr>
            </w:pPr>
            <w:r w:rsidRPr="004E2380">
              <w:rPr>
                <w:lang w:eastAsia="zh-CN"/>
              </w:rPr>
              <w:t>Table H.3.4-</w:t>
            </w:r>
            <w:r>
              <w:rPr>
                <w:lang w:eastAsia="zh-CN"/>
              </w:rPr>
              <w:t>3</w:t>
            </w:r>
          </w:p>
          <w:p w14:paraId="03BE4DFB" w14:textId="77777777" w:rsidR="0077207C" w:rsidRPr="004E2380" w:rsidRDefault="0077207C" w:rsidP="009C2350">
            <w:pPr>
              <w:pStyle w:val="TAL"/>
            </w:pPr>
            <w:r w:rsidRPr="004E2380">
              <w:t>Table H.3.5-4</w:t>
            </w:r>
          </w:p>
          <w:p w14:paraId="36C23B6D" w14:textId="5CF7A0AE" w:rsidR="0077207C" w:rsidRDefault="0077207C" w:rsidP="009C2350">
            <w:pPr>
              <w:pStyle w:val="TAL"/>
            </w:pPr>
            <w:del w:id="22" w:author="Fernando Alonso Macias" w:date="2023-08-10T12:08:00Z">
              <w:r w:rsidDel="0077207C">
                <w:delText>[</w:delText>
              </w:r>
            </w:del>
            <w:r w:rsidRPr="004E2380">
              <w:t>Table H.3.5-9 with Condition SSB RLM</w:t>
            </w:r>
            <w:del w:id="23" w:author="Fernando Alonso Macias" w:date="2023-08-10T12:08:00Z">
              <w:r w:rsidDel="0077207C">
                <w:delText>]</w:delText>
              </w:r>
            </w:del>
          </w:p>
          <w:p w14:paraId="546E82A3" w14:textId="77777777" w:rsidR="0077207C" w:rsidRPr="004E2380" w:rsidRDefault="0077207C" w:rsidP="009C2350">
            <w:pPr>
              <w:pStyle w:val="TAL"/>
            </w:pPr>
            <w:r>
              <w:t>Table H.3.7-1 with Condition DRX.3</w:t>
            </w:r>
          </w:p>
        </w:tc>
      </w:tr>
    </w:tbl>
    <w:p w14:paraId="612C2D60" w14:textId="77777777" w:rsidR="0077207C" w:rsidRPr="004E2380" w:rsidRDefault="0077207C" w:rsidP="0077207C"/>
    <w:p w14:paraId="76D5988F" w14:textId="77777777" w:rsidR="0077207C" w:rsidRPr="004E2380" w:rsidRDefault="0077207C" w:rsidP="0077207C">
      <w:pPr>
        <w:pStyle w:val="TH"/>
        <w:rPr>
          <w:i/>
        </w:rPr>
      </w:pPr>
      <w:r w:rsidRPr="004E2380">
        <w:t xml:space="preserve">Table </w:t>
      </w:r>
      <w:r>
        <w:t>4.5.1.9</w:t>
      </w:r>
      <w:r w:rsidRPr="004E2380">
        <w:t>.4.3-</w:t>
      </w:r>
      <w:r>
        <w:t>2</w:t>
      </w:r>
      <w:r w:rsidRPr="004E2380">
        <w:t xml:space="preserve">: </w:t>
      </w:r>
      <w:r w:rsidRPr="004E2380">
        <w:rPr>
          <w:i/>
        </w:rPr>
        <w:t>RLF-</w:t>
      </w:r>
      <w:proofErr w:type="spellStart"/>
      <w:r w:rsidRPr="004E2380">
        <w:rPr>
          <w:i/>
        </w:rPr>
        <w:t>TimersAndConstant</w:t>
      </w:r>
      <w:proofErr w:type="spellEnd"/>
      <w:r w:rsidRPr="002E7A53">
        <w:rPr>
          <w:iCs/>
        </w:rPr>
        <w:t xml:space="preserve"> for</w:t>
      </w:r>
      <w:r>
        <w:rPr>
          <w:iCs/>
        </w:rPr>
        <w:t xml:space="preserve"> </w:t>
      </w:r>
      <w:r w:rsidRPr="009C4092">
        <w:rPr>
          <w:rFonts w:cs="Arial"/>
          <w:szCs w:val="24"/>
        </w:rPr>
        <w:t xml:space="preserve">EN-DC FR1 Radio Link Monitoring Out-of-sync Test for </w:t>
      </w:r>
      <w:proofErr w:type="spellStart"/>
      <w:r w:rsidRPr="009C4092">
        <w:rPr>
          <w:rFonts w:cs="Arial"/>
          <w:szCs w:val="24"/>
        </w:rPr>
        <w:t>PSCell</w:t>
      </w:r>
      <w:proofErr w:type="spellEnd"/>
      <w:r w:rsidRPr="009C4092">
        <w:rPr>
          <w:rFonts w:cs="Arial"/>
          <w:szCs w:val="24"/>
        </w:rPr>
        <w:t xml:space="preserve"> configured with SSB-based RLM RS for UE fulfilling relaxed measurement criterion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7207C" w:rsidRPr="004E2380" w14:paraId="780BEC66" w14:textId="77777777" w:rsidTr="009C2350">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B4A9A3C" w14:textId="77777777" w:rsidR="0077207C" w:rsidRPr="004E2380" w:rsidRDefault="0077207C" w:rsidP="009C2350">
            <w:pPr>
              <w:pStyle w:val="TAH"/>
              <w:jc w:val="left"/>
              <w:rPr>
                <w:b w:val="0"/>
                <w:lang w:eastAsia="ja-JP"/>
              </w:rPr>
            </w:pPr>
            <w:r w:rsidRPr="004E2380">
              <w:rPr>
                <w:b w:val="0"/>
              </w:rPr>
              <w:t>Derivation Path: TS 38.508-1 [14], Table 4.6.3-</w:t>
            </w:r>
            <w:r w:rsidRPr="004E2380">
              <w:rPr>
                <w:b w:val="0"/>
                <w:lang w:eastAsia="ja-JP"/>
              </w:rPr>
              <w:t>150</w:t>
            </w:r>
          </w:p>
        </w:tc>
      </w:tr>
      <w:tr w:rsidR="0077207C" w:rsidRPr="004E2380" w14:paraId="49B02AF5" w14:textId="77777777" w:rsidTr="009C2350">
        <w:trPr>
          <w:jc w:val="center"/>
        </w:trPr>
        <w:tc>
          <w:tcPr>
            <w:tcW w:w="4536" w:type="dxa"/>
            <w:tcBorders>
              <w:top w:val="single" w:sz="4" w:space="0" w:color="auto"/>
              <w:left w:val="single" w:sz="4" w:space="0" w:color="auto"/>
              <w:bottom w:val="single" w:sz="4" w:space="0" w:color="auto"/>
              <w:right w:val="single" w:sz="4" w:space="0" w:color="auto"/>
            </w:tcBorders>
            <w:hideMark/>
          </w:tcPr>
          <w:p w14:paraId="7C7907F3" w14:textId="77777777" w:rsidR="0077207C" w:rsidRPr="004E2380" w:rsidRDefault="0077207C" w:rsidP="009C2350">
            <w:pPr>
              <w:pStyle w:val="TAH"/>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A330211" w14:textId="77777777" w:rsidR="0077207C" w:rsidRPr="004E2380" w:rsidRDefault="0077207C" w:rsidP="009C2350">
            <w:pPr>
              <w:pStyle w:val="TAH"/>
            </w:pPr>
            <w:r w:rsidRPr="004E2380">
              <w:t>Value/remark</w:t>
            </w:r>
          </w:p>
        </w:tc>
        <w:tc>
          <w:tcPr>
            <w:tcW w:w="1701" w:type="dxa"/>
            <w:tcBorders>
              <w:top w:val="single" w:sz="4" w:space="0" w:color="auto"/>
              <w:left w:val="single" w:sz="4" w:space="0" w:color="auto"/>
              <w:bottom w:val="single" w:sz="4" w:space="0" w:color="auto"/>
              <w:right w:val="single" w:sz="4" w:space="0" w:color="auto"/>
            </w:tcBorders>
            <w:hideMark/>
          </w:tcPr>
          <w:p w14:paraId="21E32BB5" w14:textId="77777777" w:rsidR="0077207C" w:rsidRPr="004E2380" w:rsidRDefault="0077207C" w:rsidP="009C2350">
            <w:pPr>
              <w:pStyle w:val="TAH"/>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231076F4" w14:textId="77777777" w:rsidR="0077207C" w:rsidRPr="004E2380" w:rsidRDefault="0077207C" w:rsidP="009C2350">
            <w:pPr>
              <w:pStyle w:val="TAH"/>
            </w:pPr>
            <w:r w:rsidRPr="004E2380">
              <w:t>Condition</w:t>
            </w:r>
          </w:p>
        </w:tc>
      </w:tr>
      <w:tr w:rsidR="0077207C" w:rsidRPr="004E2380" w14:paraId="1C0069D1" w14:textId="77777777" w:rsidTr="009C2350">
        <w:trPr>
          <w:jc w:val="center"/>
        </w:trPr>
        <w:tc>
          <w:tcPr>
            <w:tcW w:w="4536" w:type="dxa"/>
            <w:tcBorders>
              <w:top w:val="single" w:sz="4" w:space="0" w:color="auto"/>
              <w:left w:val="single" w:sz="4" w:space="0" w:color="auto"/>
              <w:bottom w:val="single" w:sz="4" w:space="0" w:color="auto"/>
              <w:right w:val="single" w:sz="4" w:space="0" w:color="auto"/>
            </w:tcBorders>
            <w:hideMark/>
          </w:tcPr>
          <w:p w14:paraId="066CDB50" w14:textId="77777777" w:rsidR="0077207C" w:rsidRPr="004E2380" w:rsidRDefault="0077207C" w:rsidP="009C2350">
            <w:pPr>
              <w:pStyle w:val="TAL"/>
            </w:pPr>
            <w:r w:rsidRPr="004E2380">
              <w:t>RLF-</w:t>
            </w:r>
            <w:proofErr w:type="spellStart"/>
            <w:r w:rsidRPr="004E2380">
              <w:t>TimersAndConstants</w:t>
            </w:r>
            <w:proofErr w:type="spellEnd"/>
            <w:r w:rsidRPr="004E2380">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19264B88" w14:textId="77777777" w:rsidR="0077207C" w:rsidRPr="004E2380" w:rsidRDefault="0077207C" w:rsidP="009C2350">
            <w:pPr>
              <w:pStyle w:val="TAL"/>
            </w:pPr>
          </w:p>
        </w:tc>
        <w:tc>
          <w:tcPr>
            <w:tcW w:w="1701" w:type="dxa"/>
            <w:tcBorders>
              <w:top w:val="single" w:sz="4" w:space="0" w:color="auto"/>
              <w:left w:val="single" w:sz="4" w:space="0" w:color="auto"/>
              <w:bottom w:val="single" w:sz="4" w:space="0" w:color="auto"/>
              <w:right w:val="single" w:sz="4" w:space="0" w:color="auto"/>
            </w:tcBorders>
          </w:tcPr>
          <w:p w14:paraId="6D2C4E1C" w14:textId="77777777" w:rsidR="0077207C" w:rsidRPr="004E2380" w:rsidRDefault="0077207C" w:rsidP="009C2350">
            <w:pPr>
              <w:pStyle w:val="TAL"/>
            </w:pPr>
          </w:p>
        </w:tc>
        <w:tc>
          <w:tcPr>
            <w:tcW w:w="1245" w:type="dxa"/>
            <w:tcBorders>
              <w:top w:val="single" w:sz="4" w:space="0" w:color="auto"/>
              <w:left w:val="single" w:sz="4" w:space="0" w:color="auto"/>
              <w:bottom w:val="single" w:sz="4" w:space="0" w:color="auto"/>
              <w:right w:val="single" w:sz="4" w:space="0" w:color="auto"/>
            </w:tcBorders>
          </w:tcPr>
          <w:p w14:paraId="57BD80BB" w14:textId="77777777" w:rsidR="0077207C" w:rsidRPr="004E2380" w:rsidRDefault="0077207C" w:rsidP="009C2350">
            <w:pPr>
              <w:pStyle w:val="TAL"/>
            </w:pPr>
          </w:p>
        </w:tc>
      </w:tr>
      <w:tr w:rsidR="0077207C" w:rsidRPr="004E2380" w14:paraId="54250CC5" w14:textId="77777777" w:rsidTr="009C2350">
        <w:trPr>
          <w:jc w:val="center"/>
        </w:trPr>
        <w:tc>
          <w:tcPr>
            <w:tcW w:w="4536" w:type="dxa"/>
            <w:tcBorders>
              <w:top w:val="single" w:sz="4" w:space="0" w:color="auto"/>
              <w:left w:val="single" w:sz="4" w:space="0" w:color="auto"/>
              <w:bottom w:val="single" w:sz="4" w:space="0" w:color="auto"/>
              <w:right w:val="single" w:sz="4" w:space="0" w:color="auto"/>
            </w:tcBorders>
            <w:hideMark/>
          </w:tcPr>
          <w:p w14:paraId="56E82F45" w14:textId="77777777" w:rsidR="0077207C" w:rsidRPr="004E2380" w:rsidRDefault="0077207C" w:rsidP="009C2350">
            <w:pPr>
              <w:pStyle w:val="TAL"/>
            </w:pPr>
            <w:r w:rsidRPr="004E2380">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246A5AB0" w14:textId="77777777" w:rsidR="0077207C" w:rsidRPr="004E2380" w:rsidRDefault="0077207C" w:rsidP="009C2350">
            <w:pPr>
              <w:pStyle w:val="TAL"/>
            </w:pPr>
            <w:r w:rsidRPr="004E2380">
              <w:t>ms0</w:t>
            </w:r>
          </w:p>
        </w:tc>
        <w:tc>
          <w:tcPr>
            <w:tcW w:w="1701" w:type="dxa"/>
            <w:tcBorders>
              <w:top w:val="single" w:sz="4" w:space="0" w:color="auto"/>
              <w:left w:val="single" w:sz="4" w:space="0" w:color="auto"/>
              <w:bottom w:val="single" w:sz="4" w:space="0" w:color="auto"/>
              <w:right w:val="single" w:sz="4" w:space="0" w:color="auto"/>
            </w:tcBorders>
          </w:tcPr>
          <w:p w14:paraId="1F25C5A4" w14:textId="77777777" w:rsidR="0077207C" w:rsidRPr="004E2380" w:rsidRDefault="0077207C" w:rsidP="009C2350">
            <w:pPr>
              <w:pStyle w:val="TAL"/>
            </w:pPr>
          </w:p>
        </w:tc>
        <w:tc>
          <w:tcPr>
            <w:tcW w:w="1245" w:type="dxa"/>
            <w:tcBorders>
              <w:top w:val="single" w:sz="4" w:space="0" w:color="auto"/>
              <w:left w:val="single" w:sz="4" w:space="0" w:color="auto"/>
              <w:bottom w:val="single" w:sz="4" w:space="0" w:color="auto"/>
              <w:right w:val="single" w:sz="4" w:space="0" w:color="auto"/>
            </w:tcBorders>
          </w:tcPr>
          <w:p w14:paraId="071BE4CC" w14:textId="77777777" w:rsidR="0077207C" w:rsidRPr="004E2380" w:rsidRDefault="0077207C" w:rsidP="009C2350">
            <w:pPr>
              <w:pStyle w:val="TAL"/>
            </w:pPr>
          </w:p>
        </w:tc>
      </w:tr>
      <w:tr w:rsidR="0077207C" w:rsidRPr="004E2380" w14:paraId="20241BDF" w14:textId="77777777" w:rsidTr="009C2350">
        <w:trPr>
          <w:jc w:val="center"/>
        </w:trPr>
        <w:tc>
          <w:tcPr>
            <w:tcW w:w="4536" w:type="dxa"/>
            <w:tcBorders>
              <w:top w:val="single" w:sz="4" w:space="0" w:color="auto"/>
              <w:left w:val="single" w:sz="4" w:space="0" w:color="auto"/>
              <w:bottom w:val="single" w:sz="4" w:space="0" w:color="auto"/>
              <w:right w:val="single" w:sz="4" w:space="0" w:color="auto"/>
            </w:tcBorders>
            <w:hideMark/>
          </w:tcPr>
          <w:p w14:paraId="2C67D748" w14:textId="77777777" w:rsidR="0077207C" w:rsidRPr="004E2380" w:rsidRDefault="0077207C" w:rsidP="009C2350">
            <w:pPr>
              <w:pStyle w:val="TAL"/>
            </w:pPr>
            <w:r w:rsidRPr="004E2380">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26BAA659" w14:textId="77777777" w:rsidR="0077207C" w:rsidRPr="004E2380" w:rsidRDefault="0077207C" w:rsidP="009C2350">
            <w:pPr>
              <w:pStyle w:val="TAL"/>
            </w:pPr>
            <w:r w:rsidRPr="004E2380">
              <w:t>n1</w:t>
            </w:r>
          </w:p>
        </w:tc>
        <w:tc>
          <w:tcPr>
            <w:tcW w:w="1701" w:type="dxa"/>
            <w:tcBorders>
              <w:top w:val="single" w:sz="4" w:space="0" w:color="auto"/>
              <w:left w:val="single" w:sz="4" w:space="0" w:color="auto"/>
              <w:bottom w:val="single" w:sz="4" w:space="0" w:color="auto"/>
              <w:right w:val="single" w:sz="4" w:space="0" w:color="auto"/>
            </w:tcBorders>
          </w:tcPr>
          <w:p w14:paraId="618C58DB" w14:textId="77777777" w:rsidR="0077207C" w:rsidRPr="004E2380" w:rsidRDefault="0077207C" w:rsidP="009C2350">
            <w:pPr>
              <w:pStyle w:val="TAL"/>
            </w:pPr>
          </w:p>
        </w:tc>
        <w:tc>
          <w:tcPr>
            <w:tcW w:w="1245" w:type="dxa"/>
            <w:tcBorders>
              <w:top w:val="single" w:sz="4" w:space="0" w:color="auto"/>
              <w:left w:val="single" w:sz="4" w:space="0" w:color="auto"/>
              <w:bottom w:val="single" w:sz="4" w:space="0" w:color="auto"/>
              <w:right w:val="single" w:sz="4" w:space="0" w:color="auto"/>
            </w:tcBorders>
          </w:tcPr>
          <w:p w14:paraId="6039B00F" w14:textId="77777777" w:rsidR="0077207C" w:rsidRPr="004E2380" w:rsidRDefault="0077207C" w:rsidP="009C2350">
            <w:pPr>
              <w:pStyle w:val="TAL"/>
            </w:pPr>
          </w:p>
        </w:tc>
      </w:tr>
      <w:tr w:rsidR="0077207C" w:rsidRPr="004E2380" w14:paraId="52E7B762" w14:textId="77777777" w:rsidTr="009C2350">
        <w:trPr>
          <w:jc w:val="center"/>
        </w:trPr>
        <w:tc>
          <w:tcPr>
            <w:tcW w:w="4536" w:type="dxa"/>
            <w:tcBorders>
              <w:top w:val="single" w:sz="4" w:space="0" w:color="auto"/>
              <w:left w:val="single" w:sz="4" w:space="0" w:color="auto"/>
              <w:bottom w:val="single" w:sz="4" w:space="0" w:color="auto"/>
              <w:right w:val="single" w:sz="4" w:space="0" w:color="auto"/>
            </w:tcBorders>
            <w:hideMark/>
          </w:tcPr>
          <w:p w14:paraId="244E0D7C" w14:textId="77777777" w:rsidR="0077207C" w:rsidRPr="004E2380" w:rsidRDefault="0077207C" w:rsidP="009C2350">
            <w:pPr>
              <w:pStyle w:val="TAL"/>
            </w:pPr>
            <w:r w:rsidRPr="004E2380">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61680EDC" w14:textId="77777777" w:rsidR="0077207C" w:rsidRPr="004E2380" w:rsidRDefault="0077207C" w:rsidP="009C2350">
            <w:pPr>
              <w:pStyle w:val="TAL"/>
            </w:pPr>
            <w:r w:rsidRPr="004E2380">
              <w:t>n1</w:t>
            </w:r>
          </w:p>
        </w:tc>
        <w:tc>
          <w:tcPr>
            <w:tcW w:w="1701" w:type="dxa"/>
            <w:tcBorders>
              <w:top w:val="single" w:sz="4" w:space="0" w:color="auto"/>
              <w:left w:val="single" w:sz="4" w:space="0" w:color="auto"/>
              <w:bottom w:val="single" w:sz="4" w:space="0" w:color="auto"/>
              <w:right w:val="single" w:sz="4" w:space="0" w:color="auto"/>
            </w:tcBorders>
          </w:tcPr>
          <w:p w14:paraId="700EEC54" w14:textId="77777777" w:rsidR="0077207C" w:rsidRPr="004E2380" w:rsidRDefault="0077207C" w:rsidP="009C2350">
            <w:pPr>
              <w:pStyle w:val="TAL"/>
            </w:pPr>
          </w:p>
        </w:tc>
        <w:tc>
          <w:tcPr>
            <w:tcW w:w="1245" w:type="dxa"/>
            <w:tcBorders>
              <w:top w:val="single" w:sz="4" w:space="0" w:color="auto"/>
              <w:left w:val="single" w:sz="4" w:space="0" w:color="auto"/>
              <w:bottom w:val="single" w:sz="4" w:space="0" w:color="auto"/>
              <w:right w:val="single" w:sz="4" w:space="0" w:color="auto"/>
            </w:tcBorders>
          </w:tcPr>
          <w:p w14:paraId="078D4DA0" w14:textId="77777777" w:rsidR="0077207C" w:rsidRPr="004E2380" w:rsidRDefault="0077207C" w:rsidP="009C2350">
            <w:pPr>
              <w:pStyle w:val="TAL"/>
            </w:pPr>
          </w:p>
        </w:tc>
      </w:tr>
      <w:tr w:rsidR="0077207C" w:rsidRPr="004E2380" w14:paraId="6C50D49E" w14:textId="77777777" w:rsidTr="009C2350">
        <w:trPr>
          <w:jc w:val="center"/>
        </w:trPr>
        <w:tc>
          <w:tcPr>
            <w:tcW w:w="4536" w:type="dxa"/>
            <w:tcBorders>
              <w:top w:val="single" w:sz="4" w:space="0" w:color="auto"/>
              <w:left w:val="single" w:sz="4" w:space="0" w:color="auto"/>
              <w:bottom w:val="single" w:sz="4" w:space="0" w:color="auto"/>
              <w:right w:val="single" w:sz="4" w:space="0" w:color="auto"/>
            </w:tcBorders>
            <w:hideMark/>
          </w:tcPr>
          <w:p w14:paraId="1E7316A7" w14:textId="77777777" w:rsidR="0077207C" w:rsidRPr="004E2380" w:rsidRDefault="0077207C" w:rsidP="009C2350">
            <w:pPr>
              <w:pStyle w:val="TAL"/>
            </w:pPr>
            <w:r w:rsidRPr="004E2380">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4038B54C" w14:textId="77777777" w:rsidR="0077207C" w:rsidRPr="004E2380" w:rsidRDefault="0077207C" w:rsidP="009C2350">
            <w:pPr>
              <w:pStyle w:val="TAL"/>
            </w:pPr>
            <w:r w:rsidRPr="004E2380">
              <w:t>ms1000</w:t>
            </w:r>
          </w:p>
        </w:tc>
        <w:tc>
          <w:tcPr>
            <w:tcW w:w="1701" w:type="dxa"/>
            <w:tcBorders>
              <w:top w:val="single" w:sz="4" w:space="0" w:color="auto"/>
              <w:left w:val="single" w:sz="4" w:space="0" w:color="auto"/>
              <w:bottom w:val="single" w:sz="4" w:space="0" w:color="auto"/>
              <w:right w:val="single" w:sz="4" w:space="0" w:color="auto"/>
            </w:tcBorders>
          </w:tcPr>
          <w:p w14:paraId="5A8FFA07" w14:textId="77777777" w:rsidR="0077207C" w:rsidRPr="004E2380" w:rsidRDefault="0077207C" w:rsidP="009C2350">
            <w:pPr>
              <w:pStyle w:val="TAL"/>
            </w:pPr>
          </w:p>
        </w:tc>
        <w:tc>
          <w:tcPr>
            <w:tcW w:w="1245" w:type="dxa"/>
            <w:tcBorders>
              <w:top w:val="single" w:sz="4" w:space="0" w:color="auto"/>
              <w:left w:val="single" w:sz="4" w:space="0" w:color="auto"/>
              <w:bottom w:val="single" w:sz="4" w:space="0" w:color="auto"/>
              <w:right w:val="single" w:sz="4" w:space="0" w:color="auto"/>
            </w:tcBorders>
          </w:tcPr>
          <w:p w14:paraId="6077BB14" w14:textId="77777777" w:rsidR="0077207C" w:rsidRPr="004E2380" w:rsidRDefault="0077207C" w:rsidP="009C2350">
            <w:pPr>
              <w:pStyle w:val="TAL"/>
            </w:pPr>
          </w:p>
        </w:tc>
      </w:tr>
      <w:tr w:rsidR="0077207C" w:rsidRPr="004E2380" w14:paraId="00BB6979" w14:textId="77777777" w:rsidTr="009C2350">
        <w:trPr>
          <w:jc w:val="center"/>
        </w:trPr>
        <w:tc>
          <w:tcPr>
            <w:tcW w:w="4536" w:type="dxa"/>
            <w:tcBorders>
              <w:top w:val="single" w:sz="4" w:space="0" w:color="auto"/>
              <w:left w:val="single" w:sz="4" w:space="0" w:color="auto"/>
              <w:bottom w:val="single" w:sz="4" w:space="0" w:color="auto"/>
              <w:right w:val="single" w:sz="4" w:space="0" w:color="auto"/>
            </w:tcBorders>
            <w:hideMark/>
          </w:tcPr>
          <w:p w14:paraId="73F98FE1" w14:textId="77777777" w:rsidR="0077207C" w:rsidRPr="004E2380" w:rsidRDefault="0077207C" w:rsidP="009C2350">
            <w:pPr>
              <w:pStyle w:val="TAL"/>
            </w:pPr>
            <w:r w:rsidRPr="004E2380">
              <w:t>}</w:t>
            </w:r>
          </w:p>
        </w:tc>
        <w:tc>
          <w:tcPr>
            <w:tcW w:w="2268" w:type="dxa"/>
            <w:tcBorders>
              <w:top w:val="single" w:sz="4" w:space="0" w:color="auto"/>
              <w:left w:val="single" w:sz="4" w:space="0" w:color="auto"/>
              <w:bottom w:val="single" w:sz="4" w:space="0" w:color="auto"/>
              <w:right w:val="single" w:sz="4" w:space="0" w:color="auto"/>
            </w:tcBorders>
          </w:tcPr>
          <w:p w14:paraId="4811ACE3" w14:textId="77777777" w:rsidR="0077207C" w:rsidRPr="004E2380" w:rsidRDefault="0077207C" w:rsidP="009C2350">
            <w:pPr>
              <w:pStyle w:val="TAL"/>
            </w:pPr>
          </w:p>
        </w:tc>
        <w:tc>
          <w:tcPr>
            <w:tcW w:w="1701" w:type="dxa"/>
            <w:tcBorders>
              <w:top w:val="single" w:sz="4" w:space="0" w:color="auto"/>
              <w:left w:val="single" w:sz="4" w:space="0" w:color="auto"/>
              <w:bottom w:val="single" w:sz="4" w:space="0" w:color="auto"/>
              <w:right w:val="single" w:sz="4" w:space="0" w:color="auto"/>
            </w:tcBorders>
          </w:tcPr>
          <w:p w14:paraId="69226DEF" w14:textId="77777777" w:rsidR="0077207C" w:rsidRPr="004E2380" w:rsidRDefault="0077207C" w:rsidP="009C2350">
            <w:pPr>
              <w:pStyle w:val="TAL"/>
            </w:pPr>
          </w:p>
        </w:tc>
        <w:tc>
          <w:tcPr>
            <w:tcW w:w="1245" w:type="dxa"/>
            <w:tcBorders>
              <w:top w:val="single" w:sz="4" w:space="0" w:color="auto"/>
              <w:left w:val="single" w:sz="4" w:space="0" w:color="auto"/>
              <w:bottom w:val="single" w:sz="4" w:space="0" w:color="auto"/>
              <w:right w:val="single" w:sz="4" w:space="0" w:color="auto"/>
            </w:tcBorders>
          </w:tcPr>
          <w:p w14:paraId="68E0521F" w14:textId="77777777" w:rsidR="0077207C" w:rsidRPr="004E2380" w:rsidRDefault="0077207C" w:rsidP="009C2350">
            <w:pPr>
              <w:pStyle w:val="TAL"/>
            </w:pPr>
          </w:p>
        </w:tc>
      </w:tr>
    </w:tbl>
    <w:p w14:paraId="30CA0440" w14:textId="77777777" w:rsidR="0077207C" w:rsidRDefault="0077207C" w:rsidP="0077207C">
      <w:pPr>
        <w:rPr>
          <w:ins w:id="24" w:author="Fernando Alonso Macias" w:date="2023-08-10T12:08:00Z"/>
        </w:rPr>
      </w:pPr>
    </w:p>
    <w:p w14:paraId="6F140D71" w14:textId="78B9FDDE" w:rsidR="0077207C" w:rsidRPr="0034511E" w:rsidRDefault="0077207C" w:rsidP="0077207C">
      <w:pPr>
        <w:pStyle w:val="TH"/>
        <w:rPr>
          <w:ins w:id="25" w:author="Fernando Alonso Macias" w:date="2023-08-10T12:08:00Z"/>
          <w:lang w:eastAsia="zh-CN"/>
        </w:rPr>
      </w:pPr>
      <w:ins w:id="26" w:author="Fernando Alonso Macias" w:date="2023-08-10T12:08:00Z">
        <w:r w:rsidRPr="0034511E">
          <w:t xml:space="preserve">Table </w:t>
        </w:r>
      </w:ins>
      <w:ins w:id="27" w:author="Fernando Alonso Macias" w:date="2023-08-10T12:09:00Z">
        <w:r>
          <w:t>4.5.1.9</w:t>
        </w:r>
      </w:ins>
      <w:ins w:id="28" w:author="Fernando Alonso Macias" w:date="2023-08-10T12:08:00Z">
        <w:r>
          <w:t>.4.3-3</w:t>
        </w:r>
        <w:r w:rsidRPr="0034511E">
          <w:t xml:space="preserve">: </w:t>
        </w:r>
        <w:proofErr w:type="spellStart"/>
        <w:r w:rsidRPr="0077207C">
          <w:rPr>
            <w:i/>
            <w:iCs/>
            <w:rPrChange w:id="29" w:author="Fernando Alonso Macias" w:date="2023-08-10T12:09:00Z">
              <w:rPr/>
            </w:rPrChange>
          </w:rPr>
          <w:t>CellGroupConfig</w:t>
        </w:r>
        <w:proofErr w:type="spellEnd"/>
        <w:r w:rsidRPr="00472A2E">
          <w:t xml:space="preserve"> for </w:t>
        </w:r>
      </w:ins>
      <w:ins w:id="30" w:author="Fernando Alonso Macias" w:date="2023-08-10T12:09:00Z">
        <w:r w:rsidRPr="009C4092">
          <w:rPr>
            <w:rFonts w:cs="Arial"/>
            <w:szCs w:val="24"/>
          </w:rPr>
          <w:t xml:space="preserve">EN-DC FR1 Radio Link Monitoring Out-of-sync Test for </w:t>
        </w:r>
        <w:proofErr w:type="spellStart"/>
        <w:r w:rsidRPr="009C4092">
          <w:rPr>
            <w:rFonts w:cs="Arial"/>
            <w:szCs w:val="24"/>
          </w:rPr>
          <w:t>PSCell</w:t>
        </w:r>
        <w:proofErr w:type="spellEnd"/>
        <w:r w:rsidRPr="009C4092">
          <w:rPr>
            <w:rFonts w:cs="Arial"/>
            <w:szCs w:val="24"/>
          </w:rPr>
          <w:t xml:space="preserve"> configured with SSB-based RLM RS for UE fulfilling relaxed measurement criterion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7207C" w:rsidRPr="0034511E" w14:paraId="1A5ADEE2" w14:textId="77777777" w:rsidTr="009C2350">
        <w:trPr>
          <w:ins w:id="31" w:author="Fernando Alonso Macias" w:date="2023-08-10T12:08:00Z"/>
        </w:trPr>
        <w:tc>
          <w:tcPr>
            <w:tcW w:w="9750" w:type="dxa"/>
            <w:gridSpan w:val="4"/>
            <w:tcBorders>
              <w:top w:val="single" w:sz="4" w:space="0" w:color="auto"/>
              <w:left w:val="single" w:sz="4" w:space="0" w:color="auto"/>
              <w:bottom w:val="single" w:sz="4" w:space="0" w:color="auto"/>
              <w:right w:val="single" w:sz="4" w:space="0" w:color="auto"/>
            </w:tcBorders>
            <w:hideMark/>
          </w:tcPr>
          <w:p w14:paraId="6F549166" w14:textId="77777777" w:rsidR="0077207C" w:rsidRPr="0034511E" w:rsidRDefault="0077207C" w:rsidP="009C2350">
            <w:pPr>
              <w:pStyle w:val="TAH"/>
              <w:jc w:val="left"/>
              <w:rPr>
                <w:ins w:id="32" w:author="Fernando Alonso Macias" w:date="2023-08-10T12:08:00Z"/>
                <w:b w:val="0"/>
                <w:bCs/>
                <w:lang w:eastAsia="ja-JP"/>
              </w:rPr>
            </w:pPr>
            <w:ins w:id="33" w:author="Fernando Alonso Macias" w:date="2023-08-10T12:08:00Z">
              <w:r w:rsidRPr="0034511E">
                <w:rPr>
                  <w:b w:val="0"/>
                  <w:bCs/>
                </w:rPr>
                <w:t>Derivation Path: TS 38.508-1 [14], Table 4.6.3-</w:t>
              </w:r>
              <w:r w:rsidRPr="0034511E">
                <w:rPr>
                  <w:b w:val="0"/>
                  <w:bCs/>
                  <w:lang w:eastAsia="ja-JP"/>
                </w:rPr>
                <w:t>19</w:t>
              </w:r>
            </w:ins>
          </w:p>
        </w:tc>
      </w:tr>
      <w:tr w:rsidR="0077207C" w:rsidRPr="0034511E" w14:paraId="7D45B4AA" w14:textId="77777777" w:rsidTr="009C2350">
        <w:trPr>
          <w:ins w:id="34" w:author="Fernando Alonso Macias" w:date="2023-08-10T12:08:00Z"/>
        </w:trPr>
        <w:tc>
          <w:tcPr>
            <w:tcW w:w="4536" w:type="dxa"/>
            <w:tcBorders>
              <w:top w:val="single" w:sz="4" w:space="0" w:color="auto"/>
              <w:left w:val="single" w:sz="4" w:space="0" w:color="auto"/>
              <w:bottom w:val="single" w:sz="4" w:space="0" w:color="auto"/>
              <w:right w:val="single" w:sz="4" w:space="0" w:color="auto"/>
            </w:tcBorders>
            <w:hideMark/>
          </w:tcPr>
          <w:p w14:paraId="2B253C13" w14:textId="77777777" w:rsidR="0077207C" w:rsidRPr="0034511E" w:rsidRDefault="0077207C" w:rsidP="009C2350">
            <w:pPr>
              <w:pStyle w:val="TAH"/>
              <w:rPr>
                <w:ins w:id="35" w:author="Fernando Alonso Macias" w:date="2023-08-10T12:08:00Z"/>
                <w:lang w:eastAsia="zh-CN"/>
              </w:rPr>
            </w:pPr>
            <w:ins w:id="36" w:author="Fernando Alonso Macias" w:date="2023-08-10T12:08:00Z">
              <w:r w:rsidRPr="0034511E">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E7E72AD" w14:textId="77777777" w:rsidR="0077207C" w:rsidRPr="0034511E" w:rsidRDefault="0077207C" w:rsidP="009C2350">
            <w:pPr>
              <w:pStyle w:val="TAH"/>
              <w:rPr>
                <w:ins w:id="37" w:author="Fernando Alonso Macias" w:date="2023-08-10T12:08:00Z"/>
              </w:rPr>
            </w:pPr>
            <w:ins w:id="38" w:author="Fernando Alonso Macias" w:date="2023-08-10T12:08:00Z">
              <w:r w:rsidRPr="0034511E">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4024584" w14:textId="77777777" w:rsidR="0077207C" w:rsidRPr="0034511E" w:rsidRDefault="0077207C" w:rsidP="009C2350">
            <w:pPr>
              <w:pStyle w:val="TAH"/>
              <w:rPr>
                <w:ins w:id="39" w:author="Fernando Alonso Macias" w:date="2023-08-10T12:08:00Z"/>
              </w:rPr>
            </w:pPr>
            <w:ins w:id="40" w:author="Fernando Alonso Macias" w:date="2023-08-10T12:08:00Z">
              <w:r w:rsidRPr="0034511E">
                <w:t>Comment</w:t>
              </w:r>
            </w:ins>
          </w:p>
        </w:tc>
        <w:tc>
          <w:tcPr>
            <w:tcW w:w="1245" w:type="dxa"/>
            <w:tcBorders>
              <w:top w:val="single" w:sz="4" w:space="0" w:color="auto"/>
              <w:left w:val="single" w:sz="4" w:space="0" w:color="auto"/>
              <w:bottom w:val="single" w:sz="4" w:space="0" w:color="auto"/>
              <w:right w:val="single" w:sz="4" w:space="0" w:color="auto"/>
            </w:tcBorders>
            <w:hideMark/>
          </w:tcPr>
          <w:p w14:paraId="4631BDA8" w14:textId="77777777" w:rsidR="0077207C" w:rsidRPr="0034511E" w:rsidRDefault="0077207C" w:rsidP="009C2350">
            <w:pPr>
              <w:pStyle w:val="TAH"/>
              <w:rPr>
                <w:ins w:id="41" w:author="Fernando Alonso Macias" w:date="2023-08-10T12:08:00Z"/>
              </w:rPr>
            </w:pPr>
            <w:ins w:id="42" w:author="Fernando Alonso Macias" w:date="2023-08-10T12:08:00Z">
              <w:r w:rsidRPr="0034511E">
                <w:t>Condition</w:t>
              </w:r>
            </w:ins>
          </w:p>
        </w:tc>
      </w:tr>
      <w:tr w:rsidR="0077207C" w:rsidRPr="0034511E" w14:paraId="3B094EEA" w14:textId="77777777" w:rsidTr="009C2350">
        <w:trPr>
          <w:ins w:id="43" w:author="Fernando Alonso Macias" w:date="2023-08-10T12:08:00Z"/>
        </w:trPr>
        <w:tc>
          <w:tcPr>
            <w:tcW w:w="4536" w:type="dxa"/>
            <w:tcBorders>
              <w:top w:val="single" w:sz="4" w:space="0" w:color="auto"/>
              <w:left w:val="single" w:sz="4" w:space="0" w:color="auto"/>
              <w:bottom w:val="single" w:sz="4" w:space="0" w:color="auto"/>
              <w:right w:val="single" w:sz="4" w:space="0" w:color="auto"/>
            </w:tcBorders>
            <w:hideMark/>
          </w:tcPr>
          <w:p w14:paraId="7630C767" w14:textId="77777777" w:rsidR="0077207C" w:rsidRPr="0034511E" w:rsidRDefault="0077207C" w:rsidP="009C2350">
            <w:pPr>
              <w:pStyle w:val="TAL"/>
              <w:rPr>
                <w:ins w:id="44" w:author="Fernando Alonso Macias" w:date="2023-08-10T12:08:00Z"/>
              </w:rPr>
            </w:pPr>
            <w:proofErr w:type="spellStart"/>
            <w:ins w:id="45" w:author="Fernando Alonso Macias" w:date="2023-08-10T12:08:00Z">
              <w:r w:rsidRPr="0034511E">
                <w:t>CellGroupConfig</w:t>
              </w:r>
              <w:proofErr w:type="spellEnd"/>
              <w:r w:rsidRPr="0034511E">
                <w:t xml:space="preserve"> ::= </w:t>
              </w:r>
              <w:r w:rsidRPr="0034511E">
                <w:rPr>
                  <w:snapToGrid w:val="0"/>
                </w:rPr>
                <w:t xml:space="preserve">SEQUENCE </w:t>
              </w:r>
              <w:r w:rsidRPr="0034511E">
                <w:t>{</w:t>
              </w:r>
            </w:ins>
          </w:p>
        </w:tc>
        <w:tc>
          <w:tcPr>
            <w:tcW w:w="2268" w:type="dxa"/>
            <w:tcBorders>
              <w:top w:val="single" w:sz="4" w:space="0" w:color="auto"/>
              <w:left w:val="single" w:sz="4" w:space="0" w:color="auto"/>
              <w:bottom w:val="single" w:sz="4" w:space="0" w:color="auto"/>
              <w:right w:val="single" w:sz="4" w:space="0" w:color="auto"/>
            </w:tcBorders>
          </w:tcPr>
          <w:p w14:paraId="485EBF1E" w14:textId="77777777" w:rsidR="0077207C" w:rsidRPr="0034511E" w:rsidRDefault="0077207C" w:rsidP="009C2350">
            <w:pPr>
              <w:pStyle w:val="TAL"/>
              <w:rPr>
                <w:ins w:id="46" w:author="Fernando Alonso Macias" w:date="2023-08-10T12:08:00Z"/>
              </w:rPr>
            </w:pPr>
          </w:p>
        </w:tc>
        <w:tc>
          <w:tcPr>
            <w:tcW w:w="1701" w:type="dxa"/>
            <w:tcBorders>
              <w:top w:val="single" w:sz="4" w:space="0" w:color="auto"/>
              <w:left w:val="single" w:sz="4" w:space="0" w:color="auto"/>
              <w:bottom w:val="single" w:sz="4" w:space="0" w:color="auto"/>
              <w:right w:val="single" w:sz="4" w:space="0" w:color="auto"/>
            </w:tcBorders>
          </w:tcPr>
          <w:p w14:paraId="75D6AFBF" w14:textId="77777777" w:rsidR="0077207C" w:rsidRPr="0034511E" w:rsidRDefault="0077207C" w:rsidP="009C2350">
            <w:pPr>
              <w:pStyle w:val="TAL"/>
              <w:rPr>
                <w:ins w:id="47" w:author="Fernando Alonso Macias" w:date="2023-08-10T12:08:00Z"/>
              </w:rPr>
            </w:pPr>
          </w:p>
        </w:tc>
        <w:tc>
          <w:tcPr>
            <w:tcW w:w="1245" w:type="dxa"/>
            <w:tcBorders>
              <w:top w:val="single" w:sz="4" w:space="0" w:color="auto"/>
              <w:left w:val="single" w:sz="4" w:space="0" w:color="auto"/>
              <w:bottom w:val="single" w:sz="4" w:space="0" w:color="auto"/>
              <w:right w:val="single" w:sz="4" w:space="0" w:color="auto"/>
            </w:tcBorders>
          </w:tcPr>
          <w:p w14:paraId="48212806" w14:textId="77777777" w:rsidR="0077207C" w:rsidRPr="0034511E" w:rsidRDefault="0077207C" w:rsidP="009C2350">
            <w:pPr>
              <w:pStyle w:val="TAL"/>
              <w:rPr>
                <w:ins w:id="48" w:author="Fernando Alonso Macias" w:date="2023-08-10T12:08:00Z"/>
              </w:rPr>
            </w:pPr>
          </w:p>
        </w:tc>
      </w:tr>
      <w:tr w:rsidR="0077207C" w:rsidRPr="0034511E" w14:paraId="0143D14B" w14:textId="77777777" w:rsidTr="009C2350">
        <w:trPr>
          <w:ins w:id="49" w:author="Fernando Alonso Macias" w:date="2023-08-10T12:08:00Z"/>
        </w:trPr>
        <w:tc>
          <w:tcPr>
            <w:tcW w:w="4536" w:type="dxa"/>
            <w:tcBorders>
              <w:top w:val="single" w:sz="4" w:space="0" w:color="auto"/>
              <w:left w:val="single" w:sz="4" w:space="0" w:color="auto"/>
              <w:bottom w:val="single" w:sz="4" w:space="0" w:color="auto"/>
              <w:right w:val="single" w:sz="4" w:space="0" w:color="auto"/>
            </w:tcBorders>
            <w:hideMark/>
          </w:tcPr>
          <w:p w14:paraId="6F252D96" w14:textId="77777777" w:rsidR="0077207C" w:rsidRPr="0034511E" w:rsidRDefault="0077207C" w:rsidP="009C2350">
            <w:pPr>
              <w:pStyle w:val="TAL"/>
              <w:rPr>
                <w:ins w:id="50" w:author="Fernando Alonso Macias" w:date="2023-08-10T12:08:00Z"/>
              </w:rPr>
            </w:pPr>
            <w:ins w:id="51" w:author="Fernando Alonso Macias" w:date="2023-08-10T12:08:00Z">
              <w:r w:rsidRPr="0034511E">
                <w:t xml:space="preserve">  </w:t>
              </w:r>
              <w:proofErr w:type="spellStart"/>
              <w:r w:rsidRPr="0034511E">
                <w:t>spCellConfig</w:t>
              </w:r>
              <w:proofErr w:type="spellEnd"/>
              <w:r w:rsidRPr="0034511E">
                <w:t xml:space="preserve"> SEQUENCE {</w:t>
              </w:r>
            </w:ins>
          </w:p>
        </w:tc>
        <w:tc>
          <w:tcPr>
            <w:tcW w:w="2268" w:type="dxa"/>
            <w:tcBorders>
              <w:top w:val="single" w:sz="4" w:space="0" w:color="auto"/>
              <w:left w:val="single" w:sz="4" w:space="0" w:color="auto"/>
              <w:bottom w:val="single" w:sz="4" w:space="0" w:color="auto"/>
              <w:right w:val="single" w:sz="4" w:space="0" w:color="auto"/>
            </w:tcBorders>
            <w:hideMark/>
          </w:tcPr>
          <w:p w14:paraId="0052D7BF" w14:textId="77777777" w:rsidR="0077207C" w:rsidRPr="0034511E" w:rsidRDefault="0077207C" w:rsidP="009C2350">
            <w:pPr>
              <w:pStyle w:val="TAL"/>
              <w:rPr>
                <w:ins w:id="52" w:author="Fernando Alonso Macias" w:date="2023-08-10T12:08:00Z"/>
                <w:lang w:eastAsia="ja-JP"/>
              </w:rPr>
            </w:pPr>
          </w:p>
        </w:tc>
        <w:tc>
          <w:tcPr>
            <w:tcW w:w="1701" w:type="dxa"/>
            <w:tcBorders>
              <w:top w:val="single" w:sz="4" w:space="0" w:color="auto"/>
              <w:left w:val="single" w:sz="4" w:space="0" w:color="auto"/>
              <w:bottom w:val="single" w:sz="4" w:space="0" w:color="auto"/>
              <w:right w:val="single" w:sz="4" w:space="0" w:color="auto"/>
            </w:tcBorders>
          </w:tcPr>
          <w:p w14:paraId="052B5E6E" w14:textId="77777777" w:rsidR="0077207C" w:rsidRPr="0034511E" w:rsidRDefault="0077207C" w:rsidP="009C2350">
            <w:pPr>
              <w:pStyle w:val="TAL"/>
              <w:rPr>
                <w:ins w:id="53" w:author="Fernando Alonso Macias" w:date="2023-08-10T12:08:00Z"/>
                <w:lang w:eastAsia="zh-CN"/>
              </w:rPr>
            </w:pPr>
          </w:p>
        </w:tc>
        <w:tc>
          <w:tcPr>
            <w:tcW w:w="1245" w:type="dxa"/>
            <w:tcBorders>
              <w:top w:val="single" w:sz="4" w:space="0" w:color="auto"/>
              <w:left w:val="single" w:sz="4" w:space="0" w:color="auto"/>
              <w:bottom w:val="single" w:sz="4" w:space="0" w:color="auto"/>
              <w:right w:val="single" w:sz="4" w:space="0" w:color="auto"/>
            </w:tcBorders>
          </w:tcPr>
          <w:p w14:paraId="6BD26399" w14:textId="77777777" w:rsidR="0077207C" w:rsidRPr="0034511E" w:rsidRDefault="0077207C" w:rsidP="009C2350">
            <w:pPr>
              <w:pStyle w:val="TAL"/>
              <w:rPr>
                <w:ins w:id="54" w:author="Fernando Alonso Macias" w:date="2023-08-10T12:08:00Z"/>
              </w:rPr>
            </w:pPr>
          </w:p>
        </w:tc>
      </w:tr>
      <w:tr w:rsidR="0077207C" w:rsidRPr="0034511E" w14:paraId="5B8C6B1D" w14:textId="77777777" w:rsidTr="009C2350">
        <w:trPr>
          <w:ins w:id="55" w:author="Fernando Alonso Macias" w:date="2023-08-10T12:08:00Z"/>
        </w:trPr>
        <w:tc>
          <w:tcPr>
            <w:tcW w:w="4536" w:type="dxa"/>
            <w:tcBorders>
              <w:top w:val="single" w:sz="4" w:space="0" w:color="auto"/>
              <w:left w:val="single" w:sz="4" w:space="0" w:color="auto"/>
              <w:bottom w:val="single" w:sz="4" w:space="0" w:color="auto"/>
              <w:right w:val="single" w:sz="4" w:space="0" w:color="auto"/>
            </w:tcBorders>
          </w:tcPr>
          <w:p w14:paraId="21C0DC60" w14:textId="77777777" w:rsidR="0077207C" w:rsidRPr="0034511E" w:rsidRDefault="0077207C" w:rsidP="009C2350">
            <w:pPr>
              <w:pStyle w:val="TAL"/>
              <w:rPr>
                <w:ins w:id="56" w:author="Fernando Alonso Macias" w:date="2023-08-10T12:08:00Z"/>
              </w:rPr>
            </w:pPr>
            <w:ins w:id="57" w:author="Fernando Alonso Macias" w:date="2023-08-10T12:08:00Z">
              <w:r w:rsidRPr="0034511E">
                <w:t xml:space="preserve">    goodServingCellEvaluationRLM-r17 SEQUENCE {</w:t>
              </w:r>
            </w:ins>
          </w:p>
        </w:tc>
        <w:tc>
          <w:tcPr>
            <w:tcW w:w="2268" w:type="dxa"/>
            <w:tcBorders>
              <w:top w:val="single" w:sz="4" w:space="0" w:color="auto"/>
              <w:left w:val="single" w:sz="4" w:space="0" w:color="auto"/>
              <w:bottom w:val="single" w:sz="4" w:space="0" w:color="auto"/>
              <w:right w:val="single" w:sz="4" w:space="0" w:color="auto"/>
            </w:tcBorders>
          </w:tcPr>
          <w:p w14:paraId="7ED31634" w14:textId="77777777" w:rsidR="0077207C" w:rsidRPr="0034511E" w:rsidRDefault="0077207C" w:rsidP="009C2350">
            <w:pPr>
              <w:pStyle w:val="TAL"/>
              <w:rPr>
                <w:ins w:id="58" w:author="Fernando Alonso Macias" w:date="2023-08-10T12:08:00Z"/>
              </w:rPr>
            </w:pPr>
          </w:p>
        </w:tc>
        <w:tc>
          <w:tcPr>
            <w:tcW w:w="1701" w:type="dxa"/>
            <w:tcBorders>
              <w:top w:val="single" w:sz="4" w:space="0" w:color="auto"/>
              <w:left w:val="single" w:sz="4" w:space="0" w:color="auto"/>
              <w:bottom w:val="single" w:sz="4" w:space="0" w:color="auto"/>
              <w:right w:val="single" w:sz="4" w:space="0" w:color="auto"/>
            </w:tcBorders>
          </w:tcPr>
          <w:p w14:paraId="0307D19A" w14:textId="77777777" w:rsidR="0077207C" w:rsidRPr="0034511E" w:rsidRDefault="0077207C" w:rsidP="009C2350">
            <w:pPr>
              <w:pStyle w:val="TAL"/>
              <w:rPr>
                <w:ins w:id="59" w:author="Fernando Alonso Macias" w:date="2023-08-10T12:08:00Z"/>
              </w:rPr>
            </w:pPr>
          </w:p>
        </w:tc>
        <w:tc>
          <w:tcPr>
            <w:tcW w:w="1245" w:type="dxa"/>
            <w:tcBorders>
              <w:top w:val="single" w:sz="4" w:space="0" w:color="auto"/>
              <w:left w:val="single" w:sz="4" w:space="0" w:color="auto"/>
              <w:bottom w:val="single" w:sz="4" w:space="0" w:color="auto"/>
              <w:right w:val="single" w:sz="4" w:space="0" w:color="auto"/>
            </w:tcBorders>
          </w:tcPr>
          <w:p w14:paraId="5E00B0D3" w14:textId="77777777" w:rsidR="0077207C" w:rsidRPr="0034511E" w:rsidRDefault="0077207C" w:rsidP="009C2350">
            <w:pPr>
              <w:pStyle w:val="TAL"/>
              <w:rPr>
                <w:ins w:id="60" w:author="Fernando Alonso Macias" w:date="2023-08-10T12:08:00Z"/>
              </w:rPr>
            </w:pPr>
          </w:p>
        </w:tc>
      </w:tr>
      <w:tr w:rsidR="0077207C" w:rsidRPr="0034511E" w14:paraId="1796A5AA" w14:textId="77777777" w:rsidTr="009C2350">
        <w:trPr>
          <w:ins w:id="61" w:author="Fernando Alonso Macias" w:date="2023-08-10T12:08:00Z"/>
        </w:trPr>
        <w:tc>
          <w:tcPr>
            <w:tcW w:w="4536" w:type="dxa"/>
            <w:tcBorders>
              <w:top w:val="single" w:sz="4" w:space="0" w:color="auto"/>
              <w:left w:val="single" w:sz="4" w:space="0" w:color="auto"/>
              <w:bottom w:val="single" w:sz="4" w:space="0" w:color="auto"/>
              <w:right w:val="single" w:sz="4" w:space="0" w:color="auto"/>
            </w:tcBorders>
          </w:tcPr>
          <w:p w14:paraId="34F62DEC" w14:textId="77777777" w:rsidR="0077207C" w:rsidRPr="0034511E" w:rsidRDefault="0077207C" w:rsidP="009C2350">
            <w:pPr>
              <w:pStyle w:val="TAL"/>
              <w:rPr>
                <w:ins w:id="62" w:author="Fernando Alonso Macias" w:date="2023-08-10T12:08:00Z"/>
              </w:rPr>
            </w:pPr>
            <w:ins w:id="63" w:author="Fernando Alonso Macias" w:date="2023-08-10T12:08:00Z">
              <w:r w:rsidRPr="0034511E">
                <w:t xml:space="preserve">      offset-r17</w:t>
              </w:r>
            </w:ins>
          </w:p>
        </w:tc>
        <w:tc>
          <w:tcPr>
            <w:tcW w:w="2268" w:type="dxa"/>
            <w:tcBorders>
              <w:top w:val="single" w:sz="4" w:space="0" w:color="auto"/>
              <w:left w:val="single" w:sz="4" w:space="0" w:color="auto"/>
              <w:bottom w:val="single" w:sz="4" w:space="0" w:color="auto"/>
              <w:right w:val="single" w:sz="4" w:space="0" w:color="auto"/>
            </w:tcBorders>
          </w:tcPr>
          <w:p w14:paraId="634C9046" w14:textId="77777777" w:rsidR="0077207C" w:rsidRPr="0034511E" w:rsidRDefault="0077207C" w:rsidP="009C2350">
            <w:pPr>
              <w:pStyle w:val="TAL"/>
              <w:rPr>
                <w:ins w:id="64" w:author="Fernando Alonso Macias" w:date="2023-08-10T12:08:00Z"/>
              </w:rPr>
            </w:pPr>
            <w:ins w:id="65" w:author="Fernando Alonso Macias" w:date="2023-08-10T12:08:00Z">
              <w:r w:rsidRPr="0034511E">
                <w:t>Not present</w:t>
              </w:r>
            </w:ins>
          </w:p>
        </w:tc>
        <w:tc>
          <w:tcPr>
            <w:tcW w:w="1701" w:type="dxa"/>
            <w:tcBorders>
              <w:top w:val="single" w:sz="4" w:space="0" w:color="auto"/>
              <w:left w:val="single" w:sz="4" w:space="0" w:color="auto"/>
              <w:bottom w:val="single" w:sz="4" w:space="0" w:color="auto"/>
              <w:right w:val="single" w:sz="4" w:space="0" w:color="auto"/>
            </w:tcBorders>
          </w:tcPr>
          <w:p w14:paraId="0B47A998" w14:textId="77777777" w:rsidR="0077207C" w:rsidRPr="0034511E" w:rsidRDefault="0077207C" w:rsidP="009C2350">
            <w:pPr>
              <w:pStyle w:val="TAL"/>
              <w:rPr>
                <w:ins w:id="66" w:author="Fernando Alonso Macias" w:date="2023-08-10T12:08:00Z"/>
              </w:rPr>
            </w:pPr>
            <w:ins w:id="67" w:author="Fernando Alonso Macias" w:date="2023-08-10T12:08:00Z">
              <w:r w:rsidRPr="0034511E">
                <w:rPr>
                  <w:rFonts w:eastAsia="DengXian"/>
                  <w:szCs w:val="22"/>
                  <w:lang w:eastAsia="zh-CN"/>
                </w:rPr>
                <w:t>If this field is absent, the UE applies the (default) value of 0 dB</w:t>
              </w:r>
            </w:ins>
          </w:p>
        </w:tc>
        <w:tc>
          <w:tcPr>
            <w:tcW w:w="1245" w:type="dxa"/>
            <w:tcBorders>
              <w:top w:val="single" w:sz="4" w:space="0" w:color="auto"/>
              <w:left w:val="single" w:sz="4" w:space="0" w:color="auto"/>
              <w:bottom w:val="single" w:sz="4" w:space="0" w:color="auto"/>
              <w:right w:val="single" w:sz="4" w:space="0" w:color="auto"/>
            </w:tcBorders>
          </w:tcPr>
          <w:p w14:paraId="5741EFBA" w14:textId="77777777" w:rsidR="0077207C" w:rsidRPr="0034511E" w:rsidRDefault="0077207C" w:rsidP="009C2350">
            <w:pPr>
              <w:pStyle w:val="TAL"/>
              <w:rPr>
                <w:ins w:id="68" w:author="Fernando Alonso Macias" w:date="2023-08-10T12:08:00Z"/>
              </w:rPr>
            </w:pPr>
          </w:p>
        </w:tc>
      </w:tr>
      <w:tr w:rsidR="0077207C" w:rsidRPr="0034511E" w14:paraId="29D8018E" w14:textId="77777777" w:rsidTr="009C2350">
        <w:trPr>
          <w:ins w:id="69" w:author="Fernando Alonso Macias" w:date="2023-08-10T12:08:00Z"/>
        </w:trPr>
        <w:tc>
          <w:tcPr>
            <w:tcW w:w="4536" w:type="dxa"/>
            <w:tcBorders>
              <w:top w:val="single" w:sz="4" w:space="0" w:color="auto"/>
              <w:left w:val="single" w:sz="4" w:space="0" w:color="auto"/>
              <w:bottom w:val="single" w:sz="4" w:space="0" w:color="auto"/>
              <w:right w:val="single" w:sz="4" w:space="0" w:color="auto"/>
            </w:tcBorders>
          </w:tcPr>
          <w:p w14:paraId="095E1E3D" w14:textId="77777777" w:rsidR="0077207C" w:rsidRPr="0034511E" w:rsidRDefault="0077207C" w:rsidP="009C2350">
            <w:pPr>
              <w:pStyle w:val="TAL"/>
              <w:rPr>
                <w:ins w:id="70" w:author="Fernando Alonso Macias" w:date="2023-08-10T12:08:00Z"/>
              </w:rPr>
            </w:pPr>
            <w:ins w:id="71" w:author="Fernando Alonso Macias" w:date="2023-08-10T12:08:00Z">
              <w:r w:rsidRPr="0034511E">
                <w:t xml:space="preserve">    }</w:t>
              </w:r>
            </w:ins>
          </w:p>
        </w:tc>
        <w:tc>
          <w:tcPr>
            <w:tcW w:w="2268" w:type="dxa"/>
            <w:tcBorders>
              <w:top w:val="single" w:sz="4" w:space="0" w:color="auto"/>
              <w:left w:val="single" w:sz="4" w:space="0" w:color="auto"/>
              <w:bottom w:val="single" w:sz="4" w:space="0" w:color="auto"/>
              <w:right w:val="single" w:sz="4" w:space="0" w:color="auto"/>
            </w:tcBorders>
          </w:tcPr>
          <w:p w14:paraId="7ABAB577" w14:textId="77777777" w:rsidR="0077207C" w:rsidRPr="0034511E" w:rsidRDefault="0077207C" w:rsidP="009C2350">
            <w:pPr>
              <w:pStyle w:val="TAL"/>
              <w:rPr>
                <w:ins w:id="72" w:author="Fernando Alonso Macias" w:date="2023-08-10T12:08:00Z"/>
              </w:rPr>
            </w:pPr>
          </w:p>
        </w:tc>
        <w:tc>
          <w:tcPr>
            <w:tcW w:w="1701" w:type="dxa"/>
            <w:tcBorders>
              <w:top w:val="single" w:sz="4" w:space="0" w:color="auto"/>
              <w:left w:val="single" w:sz="4" w:space="0" w:color="auto"/>
              <w:bottom w:val="single" w:sz="4" w:space="0" w:color="auto"/>
              <w:right w:val="single" w:sz="4" w:space="0" w:color="auto"/>
            </w:tcBorders>
          </w:tcPr>
          <w:p w14:paraId="67D095FB" w14:textId="77777777" w:rsidR="0077207C" w:rsidRPr="0034511E" w:rsidRDefault="0077207C" w:rsidP="009C2350">
            <w:pPr>
              <w:pStyle w:val="TAL"/>
              <w:rPr>
                <w:ins w:id="73" w:author="Fernando Alonso Macias" w:date="2023-08-10T12:08:00Z"/>
              </w:rPr>
            </w:pPr>
          </w:p>
        </w:tc>
        <w:tc>
          <w:tcPr>
            <w:tcW w:w="1245" w:type="dxa"/>
            <w:tcBorders>
              <w:top w:val="single" w:sz="4" w:space="0" w:color="auto"/>
              <w:left w:val="single" w:sz="4" w:space="0" w:color="auto"/>
              <w:bottom w:val="single" w:sz="4" w:space="0" w:color="auto"/>
              <w:right w:val="single" w:sz="4" w:space="0" w:color="auto"/>
            </w:tcBorders>
          </w:tcPr>
          <w:p w14:paraId="4816B2D9" w14:textId="77777777" w:rsidR="0077207C" w:rsidRPr="0034511E" w:rsidRDefault="0077207C" w:rsidP="009C2350">
            <w:pPr>
              <w:pStyle w:val="TAL"/>
              <w:rPr>
                <w:ins w:id="74" w:author="Fernando Alonso Macias" w:date="2023-08-10T12:08:00Z"/>
              </w:rPr>
            </w:pPr>
          </w:p>
        </w:tc>
      </w:tr>
      <w:tr w:rsidR="0077207C" w:rsidRPr="0034511E" w14:paraId="73AF7820" w14:textId="77777777" w:rsidTr="009C2350">
        <w:trPr>
          <w:ins w:id="75" w:author="Fernando Alonso Macias" w:date="2023-08-10T12:08:00Z"/>
        </w:trPr>
        <w:tc>
          <w:tcPr>
            <w:tcW w:w="4536" w:type="dxa"/>
            <w:tcBorders>
              <w:top w:val="single" w:sz="4" w:space="0" w:color="auto"/>
              <w:left w:val="single" w:sz="4" w:space="0" w:color="auto"/>
              <w:bottom w:val="single" w:sz="4" w:space="0" w:color="auto"/>
              <w:right w:val="single" w:sz="4" w:space="0" w:color="auto"/>
            </w:tcBorders>
          </w:tcPr>
          <w:p w14:paraId="5EC06C71" w14:textId="77777777" w:rsidR="0077207C" w:rsidRPr="0034511E" w:rsidRDefault="0077207C" w:rsidP="009C2350">
            <w:pPr>
              <w:pStyle w:val="TAL"/>
              <w:rPr>
                <w:ins w:id="76" w:author="Fernando Alonso Macias" w:date="2023-08-10T12:08:00Z"/>
              </w:rPr>
            </w:pPr>
            <w:ins w:id="77" w:author="Fernando Alonso Macias" w:date="2023-08-10T12:08:00Z">
              <w:r w:rsidRPr="0034511E">
                <w:t xml:space="preserve">  }</w:t>
              </w:r>
            </w:ins>
          </w:p>
        </w:tc>
        <w:tc>
          <w:tcPr>
            <w:tcW w:w="2268" w:type="dxa"/>
            <w:tcBorders>
              <w:top w:val="single" w:sz="4" w:space="0" w:color="auto"/>
              <w:left w:val="single" w:sz="4" w:space="0" w:color="auto"/>
              <w:bottom w:val="single" w:sz="4" w:space="0" w:color="auto"/>
              <w:right w:val="single" w:sz="4" w:space="0" w:color="auto"/>
            </w:tcBorders>
          </w:tcPr>
          <w:p w14:paraId="170D0C4F" w14:textId="77777777" w:rsidR="0077207C" w:rsidRPr="0034511E" w:rsidRDefault="0077207C" w:rsidP="009C2350">
            <w:pPr>
              <w:pStyle w:val="TAL"/>
              <w:rPr>
                <w:ins w:id="78" w:author="Fernando Alonso Macias" w:date="2023-08-10T12:08:00Z"/>
              </w:rPr>
            </w:pPr>
          </w:p>
        </w:tc>
        <w:tc>
          <w:tcPr>
            <w:tcW w:w="1701" w:type="dxa"/>
            <w:tcBorders>
              <w:top w:val="single" w:sz="4" w:space="0" w:color="auto"/>
              <w:left w:val="single" w:sz="4" w:space="0" w:color="auto"/>
              <w:bottom w:val="single" w:sz="4" w:space="0" w:color="auto"/>
              <w:right w:val="single" w:sz="4" w:space="0" w:color="auto"/>
            </w:tcBorders>
          </w:tcPr>
          <w:p w14:paraId="6A9E03B2" w14:textId="77777777" w:rsidR="0077207C" w:rsidRPr="0034511E" w:rsidRDefault="0077207C" w:rsidP="009C2350">
            <w:pPr>
              <w:pStyle w:val="TAL"/>
              <w:rPr>
                <w:ins w:id="79" w:author="Fernando Alonso Macias" w:date="2023-08-10T12:08:00Z"/>
              </w:rPr>
            </w:pPr>
          </w:p>
        </w:tc>
        <w:tc>
          <w:tcPr>
            <w:tcW w:w="1245" w:type="dxa"/>
            <w:tcBorders>
              <w:top w:val="single" w:sz="4" w:space="0" w:color="auto"/>
              <w:left w:val="single" w:sz="4" w:space="0" w:color="auto"/>
              <w:bottom w:val="single" w:sz="4" w:space="0" w:color="auto"/>
              <w:right w:val="single" w:sz="4" w:space="0" w:color="auto"/>
            </w:tcBorders>
          </w:tcPr>
          <w:p w14:paraId="4B00AB11" w14:textId="77777777" w:rsidR="0077207C" w:rsidRPr="0034511E" w:rsidRDefault="0077207C" w:rsidP="009C2350">
            <w:pPr>
              <w:pStyle w:val="TAL"/>
              <w:rPr>
                <w:ins w:id="80" w:author="Fernando Alonso Macias" w:date="2023-08-10T12:08:00Z"/>
              </w:rPr>
            </w:pPr>
          </w:p>
        </w:tc>
      </w:tr>
      <w:tr w:rsidR="0077207C" w:rsidRPr="0034511E" w14:paraId="2B2A75F3" w14:textId="77777777" w:rsidTr="009C2350">
        <w:trPr>
          <w:ins w:id="81" w:author="Fernando Alonso Macias" w:date="2023-08-10T12:08:00Z"/>
        </w:trPr>
        <w:tc>
          <w:tcPr>
            <w:tcW w:w="4536" w:type="dxa"/>
            <w:tcBorders>
              <w:top w:val="single" w:sz="4" w:space="0" w:color="auto"/>
              <w:left w:val="single" w:sz="4" w:space="0" w:color="auto"/>
              <w:bottom w:val="single" w:sz="4" w:space="0" w:color="auto"/>
              <w:right w:val="single" w:sz="4" w:space="0" w:color="auto"/>
            </w:tcBorders>
            <w:hideMark/>
          </w:tcPr>
          <w:p w14:paraId="2DA0525F" w14:textId="77777777" w:rsidR="0077207C" w:rsidRPr="0034511E" w:rsidRDefault="0077207C" w:rsidP="009C2350">
            <w:pPr>
              <w:pStyle w:val="TAL"/>
              <w:rPr>
                <w:ins w:id="82" w:author="Fernando Alonso Macias" w:date="2023-08-10T12:08:00Z"/>
              </w:rPr>
            </w:pPr>
            <w:ins w:id="83" w:author="Fernando Alonso Macias" w:date="2023-08-10T12:08:00Z">
              <w:r w:rsidRPr="0034511E">
                <w:t>}</w:t>
              </w:r>
            </w:ins>
          </w:p>
        </w:tc>
        <w:tc>
          <w:tcPr>
            <w:tcW w:w="2268" w:type="dxa"/>
            <w:tcBorders>
              <w:top w:val="single" w:sz="4" w:space="0" w:color="auto"/>
              <w:left w:val="single" w:sz="4" w:space="0" w:color="auto"/>
              <w:bottom w:val="single" w:sz="4" w:space="0" w:color="auto"/>
              <w:right w:val="single" w:sz="4" w:space="0" w:color="auto"/>
            </w:tcBorders>
          </w:tcPr>
          <w:p w14:paraId="7A84CBF8" w14:textId="77777777" w:rsidR="0077207C" w:rsidRPr="0034511E" w:rsidRDefault="0077207C" w:rsidP="009C2350">
            <w:pPr>
              <w:pStyle w:val="TAL"/>
              <w:rPr>
                <w:ins w:id="84" w:author="Fernando Alonso Macias" w:date="2023-08-10T12:08:00Z"/>
              </w:rPr>
            </w:pPr>
          </w:p>
        </w:tc>
        <w:tc>
          <w:tcPr>
            <w:tcW w:w="1701" w:type="dxa"/>
            <w:tcBorders>
              <w:top w:val="single" w:sz="4" w:space="0" w:color="auto"/>
              <w:left w:val="single" w:sz="4" w:space="0" w:color="auto"/>
              <w:bottom w:val="single" w:sz="4" w:space="0" w:color="auto"/>
              <w:right w:val="single" w:sz="4" w:space="0" w:color="auto"/>
            </w:tcBorders>
          </w:tcPr>
          <w:p w14:paraId="5391D18B" w14:textId="77777777" w:rsidR="0077207C" w:rsidRPr="0034511E" w:rsidRDefault="0077207C" w:rsidP="009C2350">
            <w:pPr>
              <w:pStyle w:val="TAL"/>
              <w:rPr>
                <w:ins w:id="85" w:author="Fernando Alonso Macias" w:date="2023-08-10T12:08:00Z"/>
              </w:rPr>
            </w:pPr>
          </w:p>
        </w:tc>
        <w:tc>
          <w:tcPr>
            <w:tcW w:w="1245" w:type="dxa"/>
            <w:tcBorders>
              <w:top w:val="single" w:sz="4" w:space="0" w:color="auto"/>
              <w:left w:val="single" w:sz="4" w:space="0" w:color="auto"/>
              <w:bottom w:val="single" w:sz="4" w:space="0" w:color="auto"/>
              <w:right w:val="single" w:sz="4" w:space="0" w:color="auto"/>
            </w:tcBorders>
          </w:tcPr>
          <w:p w14:paraId="1C20A36E" w14:textId="77777777" w:rsidR="0077207C" w:rsidRPr="0034511E" w:rsidRDefault="0077207C" w:rsidP="009C2350">
            <w:pPr>
              <w:pStyle w:val="TAL"/>
              <w:rPr>
                <w:ins w:id="86" w:author="Fernando Alonso Macias" w:date="2023-08-10T12:08:00Z"/>
              </w:rPr>
            </w:pPr>
          </w:p>
        </w:tc>
      </w:tr>
    </w:tbl>
    <w:p w14:paraId="24CBDC83" w14:textId="77777777" w:rsidR="0077207C" w:rsidRDefault="0077207C" w:rsidP="0077207C"/>
    <w:p w14:paraId="5111D50E" w14:textId="77777777" w:rsidR="0077207C" w:rsidRPr="004E2380" w:rsidRDefault="0077207C" w:rsidP="0077207C">
      <w:pPr>
        <w:pStyle w:val="H6"/>
      </w:pPr>
      <w:r>
        <w:t>4.5.1.9</w:t>
      </w:r>
      <w:r w:rsidRPr="004E2380">
        <w:t>.5</w:t>
      </w:r>
      <w:r w:rsidRPr="004E2380">
        <w:tab/>
        <w:t>Test Requirement</w:t>
      </w:r>
    </w:p>
    <w:p w14:paraId="34275C35" w14:textId="77777777" w:rsidR="0077207C" w:rsidRPr="002E7A53" w:rsidRDefault="0077207C" w:rsidP="0077207C">
      <w:pPr>
        <w:rPr>
          <w:rFonts w:eastAsia="Batang"/>
        </w:rPr>
      </w:pPr>
      <w:r w:rsidRPr="00FD04D5">
        <w:rPr>
          <w:rFonts w:eastAsia="Batang"/>
        </w:rPr>
        <w:t xml:space="preserve">Table </w:t>
      </w:r>
      <w:r>
        <w:rPr>
          <w:rFonts w:eastAsia="Batang"/>
        </w:rPr>
        <w:t xml:space="preserve">4.5.1.9.5-1 </w:t>
      </w:r>
      <w:r w:rsidRPr="00FD04D5">
        <w:rPr>
          <w:rFonts w:eastAsia="Batang"/>
        </w:rPr>
        <w:t>define</w:t>
      </w:r>
      <w:r>
        <w:rPr>
          <w:rFonts w:eastAsia="Batang"/>
        </w:rPr>
        <w:t>s</w:t>
      </w:r>
      <w:r w:rsidRPr="00FD04D5">
        <w:rPr>
          <w:rFonts w:eastAsia="Batang"/>
        </w:rPr>
        <w:t xml:space="preserve"> the cell specific primary level settings</w:t>
      </w:r>
      <w:r>
        <w:rPr>
          <w:rFonts w:eastAsia="Batang"/>
        </w:rPr>
        <w:t xml:space="preserve"> including test tolerances for</w:t>
      </w:r>
      <w:r w:rsidRPr="00735BD1">
        <w:t xml:space="preserve"> </w:t>
      </w:r>
      <w:r w:rsidRPr="00E607F8">
        <w:rPr>
          <w:rFonts w:eastAsia="Batang"/>
        </w:rPr>
        <w:t xml:space="preserve">EN-DC FR1 Radio Link Monitoring Out-of-sync Test for </w:t>
      </w:r>
      <w:proofErr w:type="spellStart"/>
      <w:r w:rsidRPr="00E607F8">
        <w:rPr>
          <w:rFonts w:eastAsia="Batang"/>
        </w:rPr>
        <w:t>PSCell</w:t>
      </w:r>
      <w:proofErr w:type="spellEnd"/>
      <w:r w:rsidRPr="00E607F8">
        <w:rPr>
          <w:rFonts w:eastAsia="Batang"/>
        </w:rPr>
        <w:t xml:space="preserve"> configured with SSB-based RLM RS for UE fulfilling relaxed measurement criterion</w:t>
      </w:r>
      <w:r w:rsidRPr="00FD04D5">
        <w:rPr>
          <w:rFonts w:eastAsia="Batang"/>
        </w:rPr>
        <w:t>.</w:t>
      </w:r>
    </w:p>
    <w:p w14:paraId="65091E71" w14:textId="77777777" w:rsidR="0077207C" w:rsidRPr="00695C06" w:rsidRDefault="0077207C" w:rsidP="0077207C">
      <w:pPr>
        <w:pStyle w:val="TH"/>
      </w:pPr>
      <w:r w:rsidRPr="00695C06">
        <w:lastRenderedPageBreak/>
        <w:t>Table 4.5.1.</w:t>
      </w:r>
      <w:r>
        <w:t>9.5</w:t>
      </w:r>
      <w:r w:rsidRPr="00695C06">
        <w:t>-</w:t>
      </w:r>
      <w:r>
        <w:t>1</w:t>
      </w:r>
      <w:r w:rsidRPr="00695C06">
        <w:t xml:space="preserve">: Cell specific test parameters for </w:t>
      </w:r>
      <w:r w:rsidRPr="00E607F8">
        <w:t xml:space="preserve">EN-DC FR1 Radio Link Monitoring Out-of-sync Test for </w:t>
      </w:r>
      <w:proofErr w:type="spellStart"/>
      <w:r w:rsidRPr="00E607F8">
        <w:t>PSCell</w:t>
      </w:r>
      <w:proofErr w:type="spellEnd"/>
      <w:r w:rsidRPr="00E607F8">
        <w:t xml:space="preserve"> configured with SSB-based RLM RS for UE fulfilling relaxed measurement criterion</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0"/>
        <w:gridCol w:w="2551"/>
        <w:gridCol w:w="1052"/>
        <w:gridCol w:w="1328"/>
        <w:gridCol w:w="1328"/>
        <w:gridCol w:w="1329"/>
      </w:tblGrid>
      <w:tr w:rsidR="0077207C" w:rsidRPr="00695C06" w14:paraId="7C5028E3" w14:textId="77777777" w:rsidTr="009C2350">
        <w:trPr>
          <w:cantSplit/>
          <w:trHeight w:val="161"/>
          <w:jc w:val="center"/>
        </w:trPr>
        <w:tc>
          <w:tcPr>
            <w:tcW w:w="3621" w:type="dxa"/>
            <w:gridSpan w:val="2"/>
            <w:tcBorders>
              <w:top w:val="single" w:sz="4" w:space="0" w:color="auto"/>
              <w:left w:val="single" w:sz="4" w:space="0" w:color="auto"/>
              <w:bottom w:val="nil"/>
              <w:right w:val="single" w:sz="4" w:space="0" w:color="auto"/>
            </w:tcBorders>
          </w:tcPr>
          <w:p w14:paraId="29E1AFF1" w14:textId="77777777" w:rsidR="0077207C" w:rsidRPr="00695C06" w:rsidRDefault="0077207C" w:rsidP="009C2350">
            <w:pPr>
              <w:pStyle w:val="TAH"/>
            </w:pPr>
            <w:r w:rsidRPr="00695C06">
              <w:t>Parameter</w:t>
            </w:r>
          </w:p>
        </w:tc>
        <w:tc>
          <w:tcPr>
            <w:tcW w:w="1052" w:type="dxa"/>
            <w:tcBorders>
              <w:top w:val="single" w:sz="4" w:space="0" w:color="auto"/>
              <w:left w:val="single" w:sz="4" w:space="0" w:color="auto"/>
              <w:bottom w:val="nil"/>
              <w:right w:val="single" w:sz="4" w:space="0" w:color="auto"/>
            </w:tcBorders>
          </w:tcPr>
          <w:p w14:paraId="522770B0" w14:textId="77777777" w:rsidR="0077207C" w:rsidRPr="00695C06" w:rsidRDefault="0077207C" w:rsidP="009C2350">
            <w:pPr>
              <w:pStyle w:val="TAH"/>
            </w:pPr>
            <w:r w:rsidRPr="00695C06">
              <w:t>Unit</w:t>
            </w:r>
          </w:p>
        </w:tc>
        <w:tc>
          <w:tcPr>
            <w:tcW w:w="3985" w:type="dxa"/>
            <w:gridSpan w:val="3"/>
            <w:tcBorders>
              <w:top w:val="single" w:sz="4" w:space="0" w:color="auto"/>
              <w:left w:val="single" w:sz="4" w:space="0" w:color="auto"/>
              <w:bottom w:val="single" w:sz="4" w:space="0" w:color="auto"/>
              <w:right w:val="single" w:sz="4" w:space="0" w:color="auto"/>
            </w:tcBorders>
          </w:tcPr>
          <w:p w14:paraId="4E1AFC5C" w14:textId="77777777" w:rsidR="0077207C" w:rsidRPr="00695C06" w:rsidRDefault="0077207C" w:rsidP="009C2350">
            <w:pPr>
              <w:pStyle w:val="TAH"/>
            </w:pPr>
            <w:r w:rsidRPr="00695C06">
              <w:t>Test 1</w:t>
            </w:r>
          </w:p>
        </w:tc>
      </w:tr>
      <w:tr w:rsidR="0077207C" w:rsidRPr="00695C06" w14:paraId="109A202F" w14:textId="77777777" w:rsidTr="009C2350">
        <w:trPr>
          <w:cantSplit/>
          <w:trHeight w:val="161"/>
          <w:jc w:val="center"/>
        </w:trPr>
        <w:tc>
          <w:tcPr>
            <w:tcW w:w="3621" w:type="dxa"/>
            <w:gridSpan w:val="2"/>
            <w:tcBorders>
              <w:top w:val="nil"/>
              <w:left w:val="single" w:sz="4" w:space="0" w:color="auto"/>
              <w:bottom w:val="single" w:sz="4" w:space="0" w:color="auto"/>
              <w:right w:val="single" w:sz="4" w:space="0" w:color="auto"/>
            </w:tcBorders>
          </w:tcPr>
          <w:p w14:paraId="2A3D9A02" w14:textId="77777777" w:rsidR="0077207C" w:rsidRPr="00695C06" w:rsidRDefault="0077207C" w:rsidP="009C2350">
            <w:pPr>
              <w:pStyle w:val="TAH"/>
            </w:pPr>
          </w:p>
        </w:tc>
        <w:tc>
          <w:tcPr>
            <w:tcW w:w="1052" w:type="dxa"/>
            <w:tcBorders>
              <w:top w:val="nil"/>
              <w:left w:val="single" w:sz="4" w:space="0" w:color="auto"/>
              <w:bottom w:val="single" w:sz="4" w:space="0" w:color="auto"/>
              <w:right w:val="single" w:sz="4" w:space="0" w:color="auto"/>
            </w:tcBorders>
          </w:tcPr>
          <w:p w14:paraId="1849F6DA" w14:textId="77777777" w:rsidR="0077207C" w:rsidRPr="00695C06" w:rsidRDefault="0077207C" w:rsidP="009C2350">
            <w:pPr>
              <w:pStyle w:val="TAH"/>
            </w:pPr>
          </w:p>
        </w:tc>
        <w:tc>
          <w:tcPr>
            <w:tcW w:w="1328" w:type="dxa"/>
            <w:tcBorders>
              <w:top w:val="single" w:sz="4" w:space="0" w:color="auto"/>
              <w:left w:val="single" w:sz="4" w:space="0" w:color="auto"/>
              <w:bottom w:val="single" w:sz="4" w:space="0" w:color="auto"/>
              <w:right w:val="single" w:sz="4" w:space="0" w:color="auto"/>
            </w:tcBorders>
          </w:tcPr>
          <w:p w14:paraId="688FBE8B" w14:textId="77777777" w:rsidR="0077207C" w:rsidRPr="00695C06" w:rsidRDefault="0077207C" w:rsidP="009C2350">
            <w:pPr>
              <w:pStyle w:val="TAH"/>
            </w:pPr>
            <w:r w:rsidRPr="00695C06">
              <w:t>T1</w:t>
            </w:r>
          </w:p>
        </w:tc>
        <w:tc>
          <w:tcPr>
            <w:tcW w:w="1328" w:type="dxa"/>
            <w:tcBorders>
              <w:top w:val="single" w:sz="4" w:space="0" w:color="auto"/>
              <w:left w:val="single" w:sz="4" w:space="0" w:color="auto"/>
              <w:bottom w:val="single" w:sz="4" w:space="0" w:color="auto"/>
              <w:right w:val="single" w:sz="4" w:space="0" w:color="auto"/>
            </w:tcBorders>
          </w:tcPr>
          <w:p w14:paraId="6D8DC0EC" w14:textId="77777777" w:rsidR="0077207C" w:rsidRPr="00695C06" w:rsidRDefault="0077207C" w:rsidP="009C2350">
            <w:pPr>
              <w:pStyle w:val="TAH"/>
            </w:pPr>
            <w:r w:rsidRPr="00695C06">
              <w:t>T2</w:t>
            </w:r>
          </w:p>
        </w:tc>
        <w:tc>
          <w:tcPr>
            <w:tcW w:w="1329" w:type="dxa"/>
            <w:tcBorders>
              <w:top w:val="single" w:sz="4" w:space="0" w:color="auto"/>
              <w:left w:val="single" w:sz="4" w:space="0" w:color="auto"/>
              <w:bottom w:val="single" w:sz="4" w:space="0" w:color="auto"/>
              <w:right w:val="single" w:sz="4" w:space="0" w:color="auto"/>
            </w:tcBorders>
          </w:tcPr>
          <w:p w14:paraId="722F032F" w14:textId="77777777" w:rsidR="0077207C" w:rsidRPr="00695C06" w:rsidRDefault="0077207C" w:rsidP="009C2350">
            <w:pPr>
              <w:pStyle w:val="TAH"/>
            </w:pPr>
            <w:r w:rsidRPr="00695C06">
              <w:t>T3</w:t>
            </w:r>
          </w:p>
        </w:tc>
      </w:tr>
      <w:tr w:rsidR="0077207C" w:rsidRPr="00695C06" w14:paraId="10099D89" w14:textId="77777777" w:rsidTr="009C2350">
        <w:trPr>
          <w:cantSplit/>
          <w:trHeight w:val="74"/>
          <w:jc w:val="center"/>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03D1532A" w14:textId="77777777" w:rsidR="0077207C" w:rsidRPr="00695C06" w:rsidRDefault="0077207C" w:rsidP="009C2350">
            <w:pPr>
              <w:pStyle w:val="TAL"/>
            </w:pPr>
            <w:r w:rsidRPr="00695C06">
              <w:t>EPRE ratio of PDCCH DMRS to SSS</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0702C8E" w14:textId="77777777" w:rsidR="0077207C" w:rsidRPr="00695C06" w:rsidRDefault="0077207C" w:rsidP="009C2350">
            <w:pPr>
              <w:pStyle w:val="TAC"/>
            </w:pPr>
            <w:r w:rsidRPr="00695C06">
              <w:t>dB</w:t>
            </w: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3A6A0333" w14:textId="77777777" w:rsidR="0077207C" w:rsidRPr="00695C06" w:rsidRDefault="0077207C" w:rsidP="009C2350">
            <w:pPr>
              <w:pStyle w:val="TAC"/>
            </w:pPr>
            <w:r w:rsidRPr="00695C06">
              <w:t>4</w:t>
            </w:r>
          </w:p>
        </w:tc>
      </w:tr>
      <w:tr w:rsidR="0077207C" w:rsidRPr="00695C06" w14:paraId="107BC5AA" w14:textId="77777777" w:rsidTr="009C2350">
        <w:trPr>
          <w:cantSplit/>
          <w:trHeight w:val="172"/>
          <w:jc w:val="center"/>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5BED5AB9" w14:textId="77777777" w:rsidR="0077207C" w:rsidRPr="00695C06" w:rsidRDefault="0077207C" w:rsidP="009C2350">
            <w:pPr>
              <w:pStyle w:val="TAL"/>
            </w:pPr>
            <w:r w:rsidRPr="00695C06">
              <w:t>EPRE ratio of PDCCH to PDCCH DMRS</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BBE4FC3" w14:textId="77777777" w:rsidR="0077207C" w:rsidRPr="00695C06" w:rsidRDefault="0077207C" w:rsidP="009C2350">
            <w:pPr>
              <w:pStyle w:val="TAC"/>
            </w:pPr>
            <w:r w:rsidRPr="00695C06">
              <w:t>dB</w:t>
            </w: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0F06BC8A" w14:textId="77777777" w:rsidR="0077207C" w:rsidRPr="00695C06" w:rsidRDefault="0077207C" w:rsidP="009C2350">
            <w:pPr>
              <w:pStyle w:val="TAC"/>
            </w:pPr>
            <w:r w:rsidRPr="00695C06">
              <w:t>0</w:t>
            </w:r>
          </w:p>
        </w:tc>
      </w:tr>
      <w:tr w:rsidR="0077207C" w:rsidRPr="00695C06" w14:paraId="495A9C52" w14:textId="77777777" w:rsidTr="009C2350">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vAlign w:val="center"/>
          </w:tcPr>
          <w:p w14:paraId="775AC1D4" w14:textId="77777777" w:rsidR="0077207C" w:rsidRPr="00695C06" w:rsidRDefault="0077207C" w:rsidP="009C2350">
            <w:pPr>
              <w:pStyle w:val="TAL"/>
            </w:pPr>
            <w:r w:rsidRPr="00695C06">
              <w:t>EPRE ratio of PBCH DMRS to SSS</w:t>
            </w:r>
          </w:p>
        </w:tc>
        <w:tc>
          <w:tcPr>
            <w:tcW w:w="1052" w:type="dxa"/>
            <w:tcBorders>
              <w:top w:val="single" w:sz="4" w:space="0" w:color="auto"/>
              <w:left w:val="single" w:sz="4" w:space="0" w:color="auto"/>
              <w:bottom w:val="single" w:sz="4" w:space="0" w:color="auto"/>
              <w:right w:val="single" w:sz="4" w:space="0" w:color="auto"/>
            </w:tcBorders>
            <w:vAlign w:val="center"/>
          </w:tcPr>
          <w:p w14:paraId="6FCACF42" w14:textId="77777777" w:rsidR="0077207C" w:rsidRPr="00695C06" w:rsidRDefault="0077207C" w:rsidP="009C2350">
            <w:pPr>
              <w:pStyle w:val="TAC"/>
            </w:pPr>
            <w:r w:rsidRPr="00695C06">
              <w:t>dB</w:t>
            </w:r>
          </w:p>
        </w:tc>
        <w:tc>
          <w:tcPr>
            <w:tcW w:w="3985" w:type="dxa"/>
            <w:gridSpan w:val="3"/>
            <w:tcBorders>
              <w:top w:val="single" w:sz="4" w:space="0" w:color="auto"/>
              <w:left w:val="single" w:sz="4" w:space="0" w:color="auto"/>
              <w:bottom w:val="nil"/>
              <w:right w:val="single" w:sz="4" w:space="0" w:color="auto"/>
            </w:tcBorders>
            <w:vAlign w:val="center"/>
          </w:tcPr>
          <w:p w14:paraId="527E10E2" w14:textId="77777777" w:rsidR="0077207C" w:rsidRPr="00695C06" w:rsidRDefault="0077207C" w:rsidP="009C2350">
            <w:pPr>
              <w:pStyle w:val="TAC"/>
            </w:pPr>
          </w:p>
        </w:tc>
      </w:tr>
      <w:tr w:rsidR="0077207C" w:rsidRPr="00695C06" w14:paraId="097415D2" w14:textId="77777777" w:rsidTr="009C2350">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vAlign w:val="center"/>
          </w:tcPr>
          <w:p w14:paraId="342BD70C" w14:textId="77777777" w:rsidR="0077207C" w:rsidRPr="00695C06" w:rsidRDefault="0077207C" w:rsidP="009C2350">
            <w:pPr>
              <w:pStyle w:val="TAL"/>
            </w:pPr>
            <w:r w:rsidRPr="00695C06">
              <w:t>EPRE ratio of PBCH to PBCH DMRS</w:t>
            </w:r>
          </w:p>
        </w:tc>
        <w:tc>
          <w:tcPr>
            <w:tcW w:w="1052" w:type="dxa"/>
            <w:tcBorders>
              <w:top w:val="single" w:sz="4" w:space="0" w:color="auto"/>
              <w:left w:val="single" w:sz="4" w:space="0" w:color="auto"/>
              <w:bottom w:val="single" w:sz="4" w:space="0" w:color="auto"/>
              <w:right w:val="single" w:sz="4" w:space="0" w:color="auto"/>
            </w:tcBorders>
            <w:vAlign w:val="center"/>
          </w:tcPr>
          <w:p w14:paraId="10E5B85C" w14:textId="77777777" w:rsidR="0077207C" w:rsidRPr="00695C06" w:rsidRDefault="0077207C" w:rsidP="009C2350">
            <w:pPr>
              <w:pStyle w:val="TAC"/>
            </w:pPr>
            <w:r w:rsidRPr="00695C06">
              <w:t>dB</w:t>
            </w:r>
          </w:p>
        </w:tc>
        <w:tc>
          <w:tcPr>
            <w:tcW w:w="3985" w:type="dxa"/>
            <w:gridSpan w:val="3"/>
            <w:tcBorders>
              <w:top w:val="nil"/>
              <w:left w:val="single" w:sz="4" w:space="0" w:color="auto"/>
              <w:bottom w:val="nil"/>
              <w:right w:val="single" w:sz="4" w:space="0" w:color="auto"/>
            </w:tcBorders>
            <w:vAlign w:val="center"/>
          </w:tcPr>
          <w:p w14:paraId="57DE6275" w14:textId="77777777" w:rsidR="0077207C" w:rsidRPr="00695C06" w:rsidRDefault="0077207C" w:rsidP="009C2350">
            <w:pPr>
              <w:pStyle w:val="TAC"/>
            </w:pPr>
          </w:p>
        </w:tc>
      </w:tr>
      <w:tr w:rsidR="0077207C" w:rsidRPr="00695C06" w14:paraId="472AC400" w14:textId="77777777" w:rsidTr="009C2350">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vAlign w:val="center"/>
          </w:tcPr>
          <w:p w14:paraId="4575E1AB" w14:textId="77777777" w:rsidR="0077207C" w:rsidRPr="00695C06" w:rsidRDefault="0077207C" w:rsidP="009C2350">
            <w:pPr>
              <w:pStyle w:val="TAL"/>
            </w:pPr>
            <w:r w:rsidRPr="00695C06">
              <w:t>EPRE ratio of PSS to SSS</w:t>
            </w:r>
          </w:p>
        </w:tc>
        <w:tc>
          <w:tcPr>
            <w:tcW w:w="1052" w:type="dxa"/>
            <w:tcBorders>
              <w:top w:val="single" w:sz="4" w:space="0" w:color="auto"/>
              <w:left w:val="single" w:sz="4" w:space="0" w:color="auto"/>
              <w:bottom w:val="single" w:sz="4" w:space="0" w:color="auto"/>
              <w:right w:val="single" w:sz="4" w:space="0" w:color="auto"/>
            </w:tcBorders>
            <w:vAlign w:val="center"/>
          </w:tcPr>
          <w:p w14:paraId="565F48CB" w14:textId="77777777" w:rsidR="0077207C" w:rsidRPr="00695C06" w:rsidRDefault="0077207C" w:rsidP="009C2350">
            <w:pPr>
              <w:pStyle w:val="TAC"/>
            </w:pPr>
            <w:r w:rsidRPr="00695C06">
              <w:t>dB</w:t>
            </w:r>
          </w:p>
        </w:tc>
        <w:tc>
          <w:tcPr>
            <w:tcW w:w="3985" w:type="dxa"/>
            <w:gridSpan w:val="3"/>
            <w:tcBorders>
              <w:top w:val="nil"/>
              <w:left w:val="single" w:sz="4" w:space="0" w:color="auto"/>
              <w:bottom w:val="nil"/>
              <w:right w:val="single" w:sz="4" w:space="0" w:color="auto"/>
            </w:tcBorders>
            <w:vAlign w:val="center"/>
          </w:tcPr>
          <w:p w14:paraId="20786E43" w14:textId="77777777" w:rsidR="0077207C" w:rsidRPr="00695C06" w:rsidRDefault="0077207C" w:rsidP="009C2350">
            <w:pPr>
              <w:pStyle w:val="TAC"/>
            </w:pPr>
          </w:p>
        </w:tc>
      </w:tr>
      <w:tr w:rsidR="0077207C" w:rsidRPr="00695C06" w14:paraId="7ADFEB07" w14:textId="77777777" w:rsidTr="009C2350">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vAlign w:val="center"/>
          </w:tcPr>
          <w:p w14:paraId="4EAE0EAA" w14:textId="77777777" w:rsidR="0077207C" w:rsidRPr="00695C06" w:rsidRDefault="0077207C" w:rsidP="009C2350">
            <w:pPr>
              <w:pStyle w:val="TAL"/>
            </w:pPr>
            <w:r w:rsidRPr="00695C06">
              <w:t xml:space="preserve">EPRE ratio of PDSCH DMRS to SSS </w:t>
            </w:r>
          </w:p>
        </w:tc>
        <w:tc>
          <w:tcPr>
            <w:tcW w:w="1052" w:type="dxa"/>
            <w:tcBorders>
              <w:top w:val="single" w:sz="4" w:space="0" w:color="auto"/>
              <w:left w:val="single" w:sz="4" w:space="0" w:color="auto"/>
              <w:bottom w:val="single" w:sz="4" w:space="0" w:color="auto"/>
              <w:right w:val="single" w:sz="4" w:space="0" w:color="auto"/>
            </w:tcBorders>
            <w:vAlign w:val="center"/>
          </w:tcPr>
          <w:p w14:paraId="0675615C" w14:textId="77777777" w:rsidR="0077207C" w:rsidRPr="00695C06" w:rsidRDefault="0077207C" w:rsidP="009C2350">
            <w:pPr>
              <w:pStyle w:val="TAC"/>
            </w:pPr>
            <w:r w:rsidRPr="00695C06">
              <w:t>dB</w:t>
            </w:r>
          </w:p>
        </w:tc>
        <w:tc>
          <w:tcPr>
            <w:tcW w:w="3985" w:type="dxa"/>
            <w:gridSpan w:val="3"/>
            <w:tcBorders>
              <w:top w:val="nil"/>
              <w:left w:val="single" w:sz="4" w:space="0" w:color="auto"/>
              <w:bottom w:val="nil"/>
              <w:right w:val="single" w:sz="4" w:space="0" w:color="auto"/>
            </w:tcBorders>
            <w:vAlign w:val="center"/>
          </w:tcPr>
          <w:p w14:paraId="6024B27A" w14:textId="77777777" w:rsidR="0077207C" w:rsidRPr="00695C06" w:rsidRDefault="0077207C" w:rsidP="009C2350">
            <w:pPr>
              <w:pStyle w:val="TAC"/>
            </w:pPr>
            <w:r w:rsidRPr="00695C06">
              <w:t>0</w:t>
            </w:r>
          </w:p>
        </w:tc>
      </w:tr>
      <w:tr w:rsidR="0077207C" w:rsidRPr="00695C06" w14:paraId="7538CAD9" w14:textId="77777777" w:rsidTr="009C2350">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vAlign w:val="center"/>
          </w:tcPr>
          <w:p w14:paraId="7B485D48" w14:textId="77777777" w:rsidR="0077207C" w:rsidRPr="00695C06" w:rsidRDefault="0077207C" w:rsidP="009C2350">
            <w:pPr>
              <w:pStyle w:val="TAL"/>
            </w:pPr>
            <w:r w:rsidRPr="00695C06">
              <w:t>EPRE ratio of PDSCH to PDSCH DMRS</w:t>
            </w:r>
          </w:p>
        </w:tc>
        <w:tc>
          <w:tcPr>
            <w:tcW w:w="1052" w:type="dxa"/>
            <w:tcBorders>
              <w:top w:val="single" w:sz="4" w:space="0" w:color="auto"/>
              <w:left w:val="single" w:sz="4" w:space="0" w:color="auto"/>
              <w:bottom w:val="single" w:sz="4" w:space="0" w:color="auto"/>
              <w:right w:val="single" w:sz="4" w:space="0" w:color="auto"/>
            </w:tcBorders>
            <w:vAlign w:val="center"/>
          </w:tcPr>
          <w:p w14:paraId="222F892C" w14:textId="77777777" w:rsidR="0077207C" w:rsidRPr="00695C06" w:rsidRDefault="0077207C" w:rsidP="009C2350">
            <w:pPr>
              <w:pStyle w:val="TAC"/>
            </w:pPr>
            <w:r w:rsidRPr="00695C06">
              <w:t>dB</w:t>
            </w:r>
          </w:p>
        </w:tc>
        <w:tc>
          <w:tcPr>
            <w:tcW w:w="3985" w:type="dxa"/>
            <w:gridSpan w:val="3"/>
            <w:tcBorders>
              <w:top w:val="nil"/>
              <w:left w:val="single" w:sz="4" w:space="0" w:color="auto"/>
              <w:bottom w:val="nil"/>
              <w:right w:val="single" w:sz="4" w:space="0" w:color="auto"/>
            </w:tcBorders>
            <w:vAlign w:val="center"/>
          </w:tcPr>
          <w:p w14:paraId="14AE13C3" w14:textId="77777777" w:rsidR="0077207C" w:rsidRPr="00695C06" w:rsidRDefault="0077207C" w:rsidP="009C2350">
            <w:pPr>
              <w:pStyle w:val="TAC"/>
            </w:pPr>
          </w:p>
        </w:tc>
      </w:tr>
      <w:tr w:rsidR="0077207C" w:rsidRPr="00695C06" w14:paraId="5CA5C405" w14:textId="77777777" w:rsidTr="009C2350">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vAlign w:val="center"/>
          </w:tcPr>
          <w:p w14:paraId="1ECACAB7" w14:textId="77777777" w:rsidR="0077207C" w:rsidRPr="00695C06" w:rsidRDefault="0077207C" w:rsidP="009C2350">
            <w:pPr>
              <w:pStyle w:val="TAL"/>
            </w:pPr>
            <w:r w:rsidRPr="00695C06">
              <w:t>EPRE ratio of OCNG DMRS to SSS</w:t>
            </w:r>
          </w:p>
        </w:tc>
        <w:tc>
          <w:tcPr>
            <w:tcW w:w="1052" w:type="dxa"/>
            <w:tcBorders>
              <w:top w:val="single" w:sz="4" w:space="0" w:color="auto"/>
              <w:left w:val="single" w:sz="4" w:space="0" w:color="auto"/>
              <w:bottom w:val="single" w:sz="4" w:space="0" w:color="auto"/>
              <w:right w:val="single" w:sz="4" w:space="0" w:color="auto"/>
            </w:tcBorders>
            <w:vAlign w:val="center"/>
          </w:tcPr>
          <w:p w14:paraId="64CF86E6" w14:textId="77777777" w:rsidR="0077207C" w:rsidRPr="00695C06" w:rsidRDefault="0077207C" w:rsidP="009C2350">
            <w:pPr>
              <w:pStyle w:val="TAC"/>
            </w:pPr>
            <w:r w:rsidRPr="00695C06">
              <w:t>dB</w:t>
            </w:r>
          </w:p>
        </w:tc>
        <w:tc>
          <w:tcPr>
            <w:tcW w:w="3985" w:type="dxa"/>
            <w:gridSpan w:val="3"/>
            <w:tcBorders>
              <w:top w:val="nil"/>
              <w:left w:val="single" w:sz="4" w:space="0" w:color="auto"/>
              <w:bottom w:val="nil"/>
              <w:right w:val="single" w:sz="4" w:space="0" w:color="auto"/>
            </w:tcBorders>
            <w:vAlign w:val="center"/>
          </w:tcPr>
          <w:p w14:paraId="08771D25" w14:textId="77777777" w:rsidR="0077207C" w:rsidRPr="00695C06" w:rsidRDefault="0077207C" w:rsidP="009C2350">
            <w:pPr>
              <w:pStyle w:val="TAC"/>
            </w:pPr>
          </w:p>
        </w:tc>
      </w:tr>
      <w:tr w:rsidR="0077207C" w:rsidRPr="00695C06" w14:paraId="1950535E" w14:textId="77777777" w:rsidTr="009C2350">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vAlign w:val="center"/>
          </w:tcPr>
          <w:p w14:paraId="5E5DDAC4" w14:textId="77777777" w:rsidR="0077207C" w:rsidRPr="00695C06" w:rsidRDefault="0077207C" w:rsidP="009C2350">
            <w:pPr>
              <w:pStyle w:val="TAL"/>
            </w:pPr>
            <w:r w:rsidRPr="00695C06">
              <w:t>EPRE ratio of OCNG to OCNG DMRS</w:t>
            </w:r>
          </w:p>
        </w:tc>
        <w:tc>
          <w:tcPr>
            <w:tcW w:w="1052" w:type="dxa"/>
            <w:tcBorders>
              <w:top w:val="single" w:sz="4" w:space="0" w:color="auto"/>
              <w:left w:val="single" w:sz="4" w:space="0" w:color="auto"/>
              <w:bottom w:val="single" w:sz="4" w:space="0" w:color="auto"/>
              <w:right w:val="single" w:sz="4" w:space="0" w:color="auto"/>
            </w:tcBorders>
            <w:vAlign w:val="center"/>
          </w:tcPr>
          <w:p w14:paraId="519E8112" w14:textId="77777777" w:rsidR="0077207C" w:rsidRPr="00695C06" w:rsidRDefault="0077207C" w:rsidP="009C2350">
            <w:pPr>
              <w:pStyle w:val="TAC"/>
            </w:pPr>
            <w:r w:rsidRPr="00695C06">
              <w:t>dB</w:t>
            </w:r>
          </w:p>
        </w:tc>
        <w:tc>
          <w:tcPr>
            <w:tcW w:w="3985" w:type="dxa"/>
            <w:gridSpan w:val="3"/>
            <w:tcBorders>
              <w:top w:val="nil"/>
              <w:left w:val="single" w:sz="4" w:space="0" w:color="auto"/>
              <w:bottom w:val="single" w:sz="4" w:space="0" w:color="auto"/>
              <w:right w:val="single" w:sz="4" w:space="0" w:color="auto"/>
            </w:tcBorders>
            <w:vAlign w:val="center"/>
          </w:tcPr>
          <w:p w14:paraId="48CA70A5" w14:textId="77777777" w:rsidR="0077207C" w:rsidRPr="00695C06" w:rsidRDefault="0077207C" w:rsidP="009C2350">
            <w:pPr>
              <w:pStyle w:val="TAC"/>
            </w:pPr>
          </w:p>
        </w:tc>
      </w:tr>
      <w:tr w:rsidR="0077207C" w:rsidRPr="00695C06" w14:paraId="09735EDD" w14:textId="77777777" w:rsidTr="009C2350">
        <w:trPr>
          <w:cantSplit/>
          <w:trHeight w:val="177"/>
          <w:jc w:val="center"/>
        </w:trPr>
        <w:tc>
          <w:tcPr>
            <w:tcW w:w="1070" w:type="dxa"/>
            <w:tcBorders>
              <w:top w:val="single" w:sz="4" w:space="0" w:color="auto"/>
              <w:left w:val="single" w:sz="4" w:space="0" w:color="auto"/>
              <w:bottom w:val="nil"/>
              <w:right w:val="single" w:sz="4" w:space="0" w:color="auto"/>
            </w:tcBorders>
            <w:hideMark/>
          </w:tcPr>
          <w:p w14:paraId="399B066E" w14:textId="77777777" w:rsidR="0077207C" w:rsidRPr="00695C06" w:rsidRDefault="0077207C" w:rsidP="009C2350">
            <w:pPr>
              <w:pStyle w:val="TAL"/>
            </w:pPr>
            <w:r w:rsidRPr="00695C06">
              <w:t xml:space="preserve">SNR on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B52762B" w14:textId="77777777" w:rsidR="0077207C" w:rsidRPr="00695C06" w:rsidRDefault="0077207C" w:rsidP="009C2350">
            <w:pPr>
              <w:pStyle w:val="TAL"/>
            </w:pPr>
            <w:r w:rsidRPr="00695C06">
              <w:t>Config 1, 4</w:t>
            </w:r>
          </w:p>
        </w:tc>
        <w:tc>
          <w:tcPr>
            <w:tcW w:w="1052" w:type="dxa"/>
            <w:tcBorders>
              <w:top w:val="single" w:sz="4" w:space="0" w:color="auto"/>
              <w:left w:val="single" w:sz="4" w:space="0" w:color="auto"/>
              <w:bottom w:val="nil"/>
              <w:right w:val="single" w:sz="4" w:space="0" w:color="auto"/>
            </w:tcBorders>
            <w:vAlign w:val="center"/>
            <w:hideMark/>
          </w:tcPr>
          <w:p w14:paraId="758BF8AE" w14:textId="77777777" w:rsidR="0077207C" w:rsidRPr="00695C06" w:rsidRDefault="0077207C" w:rsidP="009C2350">
            <w:pPr>
              <w:pStyle w:val="TAC"/>
            </w:pPr>
            <w:r w:rsidRPr="00695C06">
              <w:t>dB</w:t>
            </w:r>
          </w:p>
        </w:tc>
        <w:tc>
          <w:tcPr>
            <w:tcW w:w="1328" w:type="dxa"/>
            <w:tcBorders>
              <w:top w:val="single" w:sz="4" w:space="0" w:color="auto"/>
              <w:left w:val="single" w:sz="4" w:space="0" w:color="auto"/>
              <w:bottom w:val="single" w:sz="4" w:space="0" w:color="auto"/>
              <w:right w:val="single" w:sz="4" w:space="0" w:color="auto"/>
            </w:tcBorders>
            <w:vAlign w:val="center"/>
            <w:hideMark/>
          </w:tcPr>
          <w:p w14:paraId="15D019BC" w14:textId="3545A108" w:rsidR="0077207C" w:rsidRPr="00695C06" w:rsidRDefault="0077207C" w:rsidP="009C2350">
            <w:pPr>
              <w:pStyle w:val="TAC"/>
            </w:pPr>
            <w:r w:rsidRPr="00695C06">
              <w:t>1</w:t>
            </w:r>
            <w:ins w:id="87" w:author="Fernando Alonso Macias" w:date="2023-08-10T12:10:00Z">
              <w:r>
                <w:t>.8</w:t>
              </w:r>
            </w:ins>
            <w:del w:id="88" w:author="Fernando Alonso Macias" w:date="2023-08-10T12:10:00Z">
              <w:r w:rsidDel="0077207C">
                <w:delText>+TT</w:delText>
              </w:r>
            </w:del>
          </w:p>
        </w:tc>
        <w:tc>
          <w:tcPr>
            <w:tcW w:w="1328" w:type="dxa"/>
            <w:tcBorders>
              <w:top w:val="single" w:sz="4" w:space="0" w:color="auto"/>
              <w:left w:val="single" w:sz="4" w:space="0" w:color="auto"/>
              <w:bottom w:val="single" w:sz="4" w:space="0" w:color="auto"/>
              <w:right w:val="single" w:sz="4" w:space="0" w:color="auto"/>
            </w:tcBorders>
            <w:vAlign w:val="center"/>
            <w:hideMark/>
          </w:tcPr>
          <w:p w14:paraId="6B77F1C6" w14:textId="18133BC6" w:rsidR="0077207C" w:rsidRPr="00695C06" w:rsidRDefault="0077207C" w:rsidP="009C2350">
            <w:pPr>
              <w:pStyle w:val="TAC"/>
            </w:pPr>
            <w:r w:rsidRPr="00695C06">
              <w:t>1</w:t>
            </w:r>
            <w:ins w:id="89" w:author="Fernando Alonso Macias" w:date="2023-08-10T12:10:00Z">
              <w:r>
                <w:t>.8</w:t>
              </w:r>
            </w:ins>
            <w:del w:id="90" w:author="Fernando Alonso Macias" w:date="2023-08-10T12:10:00Z">
              <w:r w:rsidDel="0077207C">
                <w:delText>+TT</w:delText>
              </w:r>
            </w:del>
          </w:p>
        </w:tc>
        <w:tc>
          <w:tcPr>
            <w:tcW w:w="1329" w:type="dxa"/>
            <w:tcBorders>
              <w:top w:val="single" w:sz="4" w:space="0" w:color="auto"/>
              <w:left w:val="single" w:sz="4" w:space="0" w:color="auto"/>
              <w:bottom w:val="single" w:sz="4" w:space="0" w:color="auto"/>
              <w:right w:val="single" w:sz="4" w:space="0" w:color="auto"/>
            </w:tcBorders>
            <w:vAlign w:val="center"/>
            <w:hideMark/>
          </w:tcPr>
          <w:p w14:paraId="738326C6" w14:textId="0697565C" w:rsidR="0077207C" w:rsidRPr="00695C06" w:rsidRDefault="0077207C" w:rsidP="009C2350">
            <w:pPr>
              <w:pStyle w:val="TAC"/>
            </w:pPr>
            <w:r w:rsidRPr="00695C06">
              <w:t>-15</w:t>
            </w:r>
            <w:ins w:id="91" w:author="Fernando Alonso Macias" w:date="2023-08-10T12:11:00Z">
              <w:r>
                <w:t>.8</w:t>
              </w:r>
            </w:ins>
            <w:del w:id="92" w:author="Fernando Alonso Macias" w:date="2023-08-10T12:11:00Z">
              <w:r w:rsidDel="0077207C">
                <w:delText>+TT</w:delText>
              </w:r>
            </w:del>
          </w:p>
        </w:tc>
      </w:tr>
      <w:tr w:rsidR="0077207C" w:rsidRPr="00695C06" w14:paraId="0A30E08C" w14:textId="77777777" w:rsidTr="009C2350">
        <w:trPr>
          <w:cantSplit/>
          <w:trHeight w:val="234"/>
          <w:jc w:val="center"/>
        </w:trPr>
        <w:tc>
          <w:tcPr>
            <w:tcW w:w="1070" w:type="dxa"/>
            <w:tcBorders>
              <w:top w:val="nil"/>
              <w:left w:val="single" w:sz="4" w:space="0" w:color="auto"/>
              <w:bottom w:val="nil"/>
              <w:right w:val="single" w:sz="4" w:space="0" w:color="auto"/>
            </w:tcBorders>
            <w:vAlign w:val="center"/>
            <w:hideMark/>
          </w:tcPr>
          <w:p w14:paraId="2A0AEB2D" w14:textId="77777777" w:rsidR="0077207C" w:rsidRPr="00695C06" w:rsidRDefault="0077207C" w:rsidP="009C2350">
            <w:pPr>
              <w:pStyle w:val="TAL"/>
            </w:pPr>
            <w:r w:rsidRPr="00695C06">
              <w:t>RLM-RS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FECDB3C" w14:textId="77777777" w:rsidR="0077207C" w:rsidRPr="00695C06" w:rsidRDefault="0077207C" w:rsidP="009C2350">
            <w:pPr>
              <w:pStyle w:val="TAL"/>
            </w:pPr>
            <w:r w:rsidRPr="00695C06">
              <w:t>Config 2, 5</w:t>
            </w:r>
          </w:p>
        </w:tc>
        <w:tc>
          <w:tcPr>
            <w:tcW w:w="1052" w:type="dxa"/>
            <w:tcBorders>
              <w:top w:val="nil"/>
              <w:left w:val="single" w:sz="4" w:space="0" w:color="auto"/>
              <w:bottom w:val="nil"/>
              <w:right w:val="single" w:sz="4" w:space="0" w:color="auto"/>
            </w:tcBorders>
            <w:vAlign w:val="center"/>
            <w:hideMark/>
          </w:tcPr>
          <w:p w14:paraId="3CA38E59" w14:textId="77777777" w:rsidR="0077207C" w:rsidRPr="00695C06" w:rsidRDefault="0077207C" w:rsidP="009C2350">
            <w:pPr>
              <w:pStyle w:val="TAC"/>
            </w:pPr>
          </w:p>
        </w:tc>
        <w:tc>
          <w:tcPr>
            <w:tcW w:w="1328" w:type="dxa"/>
            <w:tcBorders>
              <w:top w:val="single" w:sz="4" w:space="0" w:color="auto"/>
              <w:left w:val="single" w:sz="4" w:space="0" w:color="auto"/>
              <w:bottom w:val="single" w:sz="4" w:space="0" w:color="auto"/>
              <w:right w:val="single" w:sz="4" w:space="0" w:color="auto"/>
            </w:tcBorders>
            <w:vAlign w:val="center"/>
            <w:hideMark/>
          </w:tcPr>
          <w:p w14:paraId="6998C86B" w14:textId="6D2E6E15" w:rsidR="0077207C" w:rsidRPr="00695C06" w:rsidRDefault="0077207C" w:rsidP="009C2350">
            <w:pPr>
              <w:pStyle w:val="TAC"/>
            </w:pPr>
            <w:r w:rsidRPr="00695C06">
              <w:t>1</w:t>
            </w:r>
            <w:ins w:id="93" w:author="Fernando Alonso Macias" w:date="2023-08-10T12:10:00Z">
              <w:r>
                <w:t>.8</w:t>
              </w:r>
            </w:ins>
            <w:del w:id="94" w:author="Fernando Alonso Macias" w:date="2023-08-10T12:10:00Z">
              <w:r w:rsidDel="0077207C">
                <w:delText>+TT</w:delText>
              </w:r>
            </w:del>
          </w:p>
        </w:tc>
        <w:tc>
          <w:tcPr>
            <w:tcW w:w="1328" w:type="dxa"/>
            <w:tcBorders>
              <w:top w:val="single" w:sz="4" w:space="0" w:color="auto"/>
              <w:left w:val="single" w:sz="4" w:space="0" w:color="auto"/>
              <w:bottom w:val="single" w:sz="4" w:space="0" w:color="auto"/>
              <w:right w:val="single" w:sz="4" w:space="0" w:color="auto"/>
            </w:tcBorders>
            <w:vAlign w:val="center"/>
            <w:hideMark/>
          </w:tcPr>
          <w:p w14:paraId="254D93C7" w14:textId="0FBA2F10" w:rsidR="0077207C" w:rsidRPr="00695C06" w:rsidRDefault="0077207C" w:rsidP="009C2350">
            <w:pPr>
              <w:pStyle w:val="TAC"/>
            </w:pPr>
            <w:r w:rsidRPr="00695C06">
              <w:t>1</w:t>
            </w:r>
            <w:ins w:id="95" w:author="Fernando Alonso Macias" w:date="2023-08-10T12:10:00Z">
              <w:r>
                <w:t>.8</w:t>
              </w:r>
            </w:ins>
            <w:del w:id="96" w:author="Fernando Alonso Macias" w:date="2023-08-10T12:10:00Z">
              <w:r w:rsidDel="0077207C">
                <w:delText>+TT</w:delText>
              </w:r>
            </w:del>
          </w:p>
        </w:tc>
        <w:tc>
          <w:tcPr>
            <w:tcW w:w="1329" w:type="dxa"/>
            <w:tcBorders>
              <w:top w:val="single" w:sz="4" w:space="0" w:color="auto"/>
              <w:left w:val="single" w:sz="4" w:space="0" w:color="auto"/>
              <w:bottom w:val="single" w:sz="4" w:space="0" w:color="auto"/>
              <w:right w:val="single" w:sz="4" w:space="0" w:color="auto"/>
            </w:tcBorders>
            <w:vAlign w:val="center"/>
            <w:hideMark/>
          </w:tcPr>
          <w:p w14:paraId="2C2B0A24" w14:textId="6637BC98" w:rsidR="0077207C" w:rsidRPr="00695C06" w:rsidRDefault="0077207C" w:rsidP="009C2350">
            <w:pPr>
              <w:pStyle w:val="TAC"/>
            </w:pPr>
            <w:r w:rsidRPr="00695C06">
              <w:t>-15</w:t>
            </w:r>
            <w:ins w:id="97" w:author="Fernando Alonso Macias" w:date="2023-08-10T12:11:00Z">
              <w:r>
                <w:t>.8</w:t>
              </w:r>
            </w:ins>
            <w:del w:id="98" w:author="Fernando Alonso Macias" w:date="2023-08-10T12:11:00Z">
              <w:r w:rsidDel="0077207C">
                <w:delText>+TT</w:delText>
              </w:r>
            </w:del>
          </w:p>
        </w:tc>
      </w:tr>
      <w:tr w:rsidR="0077207C" w:rsidRPr="00695C06" w14:paraId="668CC511" w14:textId="77777777" w:rsidTr="009C2350">
        <w:trPr>
          <w:cantSplit/>
          <w:trHeight w:val="129"/>
          <w:jc w:val="center"/>
        </w:trPr>
        <w:tc>
          <w:tcPr>
            <w:tcW w:w="1070" w:type="dxa"/>
            <w:tcBorders>
              <w:top w:val="nil"/>
              <w:left w:val="single" w:sz="4" w:space="0" w:color="auto"/>
              <w:bottom w:val="single" w:sz="4" w:space="0" w:color="auto"/>
              <w:right w:val="single" w:sz="4" w:space="0" w:color="auto"/>
            </w:tcBorders>
            <w:vAlign w:val="center"/>
            <w:hideMark/>
          </w:tcPr>
          <w:p w14:paraId="102309B1" w14:textId="77777777" w:rsidR="0077207C" w:rsidRPr="00695C06" w:rsidRDefault="0077207C" w:rsidP="009C2350">
            <w:pPr>
              <w:pStyle w:val="TAL"/>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B3792EF" w14:textId="77777777" w:rsidR="0077207C" w:rsidRPr="00695C06" w:rsidRDefault="0077207C" w:rsidP="009C2350">
            <w:pPr>
              <w:pStyle w:val="TAL"/>
            </w:pPr>
            <w:r w:rsidRPr="00695C06">
              <w:t>Config 3, 6</w:t>
            </w:r>
          </w:p>
        </w:tc>
        <w:tc>
          <w:tcPr>
            <w:tcW w:w="1052" w:type="dxa"/>
            <w:tcBorders>
              <w:top w:val="nil"/>
              <w:left w:val="single" w:sz="4" w:space="0" w:color="auto"/>
              <w:bottom w:val="single" w:sz="4" w:space="0" w:color="auto"/>
              <w:right w:val="single" w:sz="4" w:space="0" w:color="auto"/>
            </w:tcBorders>
            <w:vAlign w:val="center"/>
            <w:hideMark/>
          </w:tcPr>
          <w:p w14:paraId="0E0CA72E" w14:textId="77777777" w:rsidR="0077207C" w:rsidRPr="00695C06" w:rsidRDefault="0077207C" w:rsidP="009C2350">
            <w:pPr>
              <w:pStyle w:val="TAC"/>
            </w:pPr>
          </w:p>
        </w:tc>
        <w:tc>
          <w:tcPr>
            <w:tcW w:w="1328" w:type="dxa"/>
            <w:tcBorders>
              <w:top w:val="single" w:sz="4" w:space="0" w:color="auto"/>
              <w:left w:val="single" w:sz="4" w:space="0" w:color="auto"/>
              <w:bottom w:val="single" w:sz="4" w:space="0" w:color="auto"/>
              <w:right w:val="single" w:sz="4" w:space="0" w:color="auto"/>
            </w:tcBorders>
            <w:vAlign w:val="center"/>
            <w:hideMark/>
          </w:tcPr>
          <w:p w14:paraId="167646B6" w14:textId="34D22D43" w:rsidR="0077207C" w:rsidRPr="00695C06" w:rsidRDefault="0077207C" w:rsidP="009C2350">
            <w:pPr>
              <w:pStyle w:val="TAC"/>
            </w:pPr>
            <w:r w:rsidRPr="00695C06">
              <w:t>1</w:t>
            </w:r>
            <w:ins w:id="99" w:author="Fernando Alonso Macias" w:date="2023-08-10T12:10:00Z">
              <w:r>
                <w:t>.8</w:t>
              </w:r>
            </w:ins>
            <w:del w:id="100" w:author="Fernando Alonso Macias" w:date="2023-08-10T12:10:00Z">
              <w:r w:rsidDel="0077207C">
                <w:delText>+TT</w:delText>
              </w:r>
            </w:del>
          </w:p>
        </w:tc>
        <w:tc>
          <w:tcPr>
            <w:tcW w:w="1328" w:type="dxa"/>
            <w:tcBorders>
              <w:top w:val="single" w:sz="4" w:space="0" w:color="auto"/>
              <w:left w:val="single" w:sz="4" w:space="0" w:color="auto"/>
              <w:bottom w:val="single" w:sz="4" w:space="0" w:color="auto"/>
              <w:right w:val="single" w:sz="4" w:space="0" w:color="auto"/>
            </w:tcBorders>
            <w:vAlign w:val="center"/>
            <w:hideMark/>
          </w:tcPr>
          <w:p w14:paraId="52837408" w14:textId="73D73BE5" w:rsidR="0077207C" w:rsidRPr="00695C06" w:rsidRDefault="0077207C" w:rsidP="009C2350">
            <w:pPr>
              <w:pStyle w:val="TAC"/>
            </w:pPr>
            <w:r w:rsidRPr="00695C06">
              <w:t>1</w:t>
            </w:r>
            <w:ins w:id="101" w:author="Fernando Alonso Macias" w:date="2023-08-10T12:10:00Z">
              <w:r>
                <w:t>.8</w:t>
              </w:r>
            </w:ins>
            <w:del w:id="102" w:author="Fernando Alonso Macias" w:date="2023-08-10T12:10:00Z">
              <w:r w:rsidDel="0077207C">
                <w:delText>+TT</w:delText>
              </w:r>
            </w:del>
          </w:p>
        </w:tc>
        <w:tc>
          <w:tcPr>
            <w:tcW w:w="1329" w:type="dxa"/>
            <w:tcBorders>
              <w:top w:val="single" w:sz="4" w:space="0" w:color="auto"/>
              <w:left w:val="single" w:sz="4" w:space="0" w:color="auto"/>
              <w:bottom w:val="single" w:sz="4" w:space="0" w:color="auto"/>
              <w:right w:val="single" w:sz="4" w:space="0" w:color="auto"/>
            </w:tcBorders>
            <w:vAlign w:val="center"/>
            <w:hideMark/>
          </w:tcPr>
          <w:p w14:paraId="18072E6D" w14:textId="15A69431" w:rsidR="0077207C" w:rsidRPr="00695C06" w:rsidRDefault="0077207C" w:rsidP="009C2350">
            <w:pPr>
              <w:pStyle w:val="TAC"/>
            </w:pPr>
            <w:r w:rsidRPr="00695C06">
              <w:t>-15</w:t>
            </w:r>
            <w:ins w:id="103" w:author="Fernando Alonso Macias" w:date="2023-08-10T12:11:00Z">
              <w:r>
                <w:t>.8</w:t>
              </w:r>
            </w:ins>
            <w:del w:id="104" w:author="Fernando Alonso Macias" w:date="2023-08-10T12:11:00Z">
              <w:r w:rsidDel="0077207C">
                <w:delText>+TT</w:delText>
              </w:r>
            </w:del>
          </w:p>
        </w:tc>
      </w:tr>
      <w:tr w:rsidR="0077207C" w:rsidRPr="00695C06" w14:paraId="7BD9B61B" w14:textId="77777777" w:rsidTr="009C2350">
        <w:trPr>
          <w:cantSplit/>
          <w:trHeight w:val="181"/>
          <w:jc w:val="center"/>
        </w:trPr>
        <w:tc>
          <w:tcPr>
            <w:tcW w:w="1070" w:type="dxa"/>
            <w:tcBorders>
              <w:top w:val="single" w:sz="4" w:space="0" w:color="auto"/>
              <w:left w:val="single" w:sz="4" w:space="0" w:color="auto"/>
              <w:bottom w:val="nil"/>
              <w:right w:val="single" w:sz="4" w:space="0" w:color="auto"/>
            </w:tcBorders>
            <w:hideMark/>
          </w:tcPr>
          <w:p w14:paraId="4171033A" w14:textId="77777777" w:rsidR="0077207C" w:rsidRPr="00695C06" w:rsidRDefault="0077207C" w:rsidP="009C2350">
            <w:pPr>
              <w:pStyle w:val="TAL"/>
            </w:pPr>
            <w:r w:rsidRPr="00695C06">
              <w:object w:dxaOrig="435" w:dyaOrig="435" w14:anchorId="554EA0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5pt;height:19.85pt" o:ole="" fillcolor="window">
                  <v:imagedata r:id="rId14" o:title=""/>
                </v:shape>
                <o:OLEObject Type="Embed" ProgID="Equation.3" ShapeID="_x0000_i1025" DrawAspect="Content" ObjectID="_1753268219" r:id="rId15"/>
              </w:object>
            </w:r>
          </w:p>
        </w:tc>
        <w:tc>
          <w:tcPr>
            <w:tcW w:w="2551" w:type="dxa"/>
            <w:tcBorders>
              <w:top w:val="single" w:sz="4" w:space="0" w:color="auto"/>
              <w:left w:val="single" w:sz="4" w:space="0" w:color="auto"/>
              <w:bottom w:val="single" w:sz="4" w:space="0" w:color="auto"/>
              <w:right w:val="single" w:sz="4" w:space="0" w:color="auto"/>
            </w:tcBorders>
            <w:vAlign w:val="center"/>
            <w:hideMark/>
          </w:tcPr>
          <w:p w14:paraId="2795B10C" w14:textId="77777777" w:rsidR="0077207C" w:rsidRPr="00695C06" w:rsidRDefault="0077207C" w:rsidP="009C2350">
            <w:pPr>
              <w:pStyle w:val="TAL"/>
            </w:pPr>
            <w:r w:rsidRPr="00695C06">
              <w:t>Config 1, 4</w:t>
            </w:r>
          </w:p>
        </w:tc>
        <w:tc>
          <w:tcPr>
            <w:tcW w:w="1052" w:type="dxa"/>
            <w:tcBorders>
              <w:top w:val="single" w:sz="4" w:space="0" w:color="auto"/>
              <w:left w:val="single" w:sz="4" w:space="0" w:color="auto"/>
              <w:bottom w:val="nil"/>
              <w:right w:val="single" w:sz="4" w:space="0" w:color="auto"/>
            </w:tcBorders>
            <w:hideMark/>
          </w:tcPr>
          <w:p w14:paraId="34B5DF32" w14:textId="77777777" w:rsidR="0077207C" w:rsidRPr="00695C06" w:rsidRDefault="0077207C" w:rsidP="009C2350">
            <w:pPr>
              <w:pStyle w:val="TAC"/>
            </w:pPr>
            <w:r w:rsidRPr="00695C06">
              <w:t>dBm/15kHz</w:t>
            </w: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40403FBB" w14:textId="77777777" w:rsidR="0077207C" w:rsidRPr="00695C06" w:rsidRDefault="0077207C" w:rsidP="009C2350">
            <w:pPr>
              <w:pStyle w:val="TAC"/>
            </w:pPr>
            <w:r w:rsidRPr="00695C06">
              <w:t>-98</w:t>
            </w:r>
            <w:del w:id="105" w:author="Fernando Alonso Macias" w:date="2023-08-10T12:11:00Z">
              <w:r w:rsidDel="0077207C">
                <w:delText>+TT</w:delText>
              </w:r>
            </w:del>
          </w:p>
        </w:tc>
      </w:tr>
      <w:tr w:rsidR="0077207C" w:rsidRPr="00695C06" w14:paraId="515CD353" w14:textId="77777777" w:rsidTr="009C2350">
        <w:trPr>
          <w:cantSplit/>
          <w:trHeight w:val="181"/>
          <w:jc w:val="center"/>
        </w:trPr>
        <w:tc>
          <w:tcPr>
            <w:tcW w:w="1070" w:type="dxa"/>
            <w:tcBorders>
              <w:top w:val="nil"/>
              <w:left w:val="single" w:sz="4" w:space="0" w:color="auto"/>
              <w:bottom w:val="nil"/>
              <w:right w:val="single" w:sz="4" w:space="0" w:color="auto"/>
            </w:tcBorders>
            <w:hideMark/>
          </w:tcPr>
          <w:p w14:paraId="6A2C2D75" w14:textId="77777777" w:rsidR="0077207C" w:rsidRPr="00695C06" w:rsidRDefault="0077207C" w:rsidP="009C2350">
            <w:pPr>
              <w:pStyle w:val="TAL"/>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BD8C0E3" w14:textId="77777777" w:rsidR="0077207C" w:rsidRPr="00695C06" w:rsidRDefault="0077207C" w:rsidP="009C2350">
            <w:pPr>
              <w:pStyle w:val="TAL"/>
            </w:pPr>
            <w:r w:rsidRPr="00695C06">
              <w:t>Config 2, 5</w:t>
            </w:r>
          </w:p>
        </w:tc>
        <w:tc>
          <w:tcPr>
            <w:tcW w:w="1052" w:type="dxa"/>
            <w:tcBorders>
              <w:top w:val="nil"/>
              <w:left w:val="single" w:sz="4" w:space="0" w:color="auto"/>
              <w:bottom w:val="nil"/>
              <w:right w:val="single" w:sz="4" w:space="0" w:color="auto"/>
            </w:tcBorders>
            <w:hideMark/>
          </w:tcPr>
          <w:p w14:paraId="056CA713" w14:textId="77777777" w:rsidR="0077207C" w:rsidRPr="00695C06" w:rsidRDefault="0077207C" w:rsidP="009C2350">
            <w:pPr>
              <w:pStyle w:val="TAC"/>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345238E1" w14:textId="04369515" w:rsidR="0077207C" w:rsidRPr="00695C06" w:rsidRDefault="0077207C" w:rsidP="009C2350">
            <w:pPr>
              <w:pStyle w:val="TAC"/>
            </w:pPr>
            <w:r w:rsidRPr="00695C06">
              <w:t>-98</w:t>
            </w:r>
            <w:del w:id="106" w:author="Fernando Alonso Macias" w:date="2023-08-10T12:11:00Z">
              <w:r w:rsidDel="0077207C">
                <w:delText>+TT</w:delText>
              </w:r>
            </w:del>
          </w:p>
        </w:tc>
      </w:tr>
      <w:tr w:rsidR="0077207C" w:rsidRPr="00695C06" w14:paraId="43DD43CF" w14:textId="77777777" w:rsidTr="009C2350">
        <w:trPr>
          <w:cantSplit/>
          <w:trHeight w:val="181"/>
          <w:jc w:val="center"/>
        </w:trPr>
        <w:tc>
          <w:tcPr>
            <w:tcW w:w="1070" w:type="dxa"/>
            <w:tcBorders>
              <w:top w:val="nil"/>
              <w:left w:val="single" w:sz="4" w:space="0" w:color="auto"/>
              <w:bottom w:val="single" w:sz="4" w:space="0" w:color="auto"/>
              <w:right w:val="single" w:sz="4" w:space="0" w:color="auto"/>
            </w:tcBorders>
            <w:hideMark/>
          </w:tcPr>
          <w:p w14:paraId="7123EAD8" w14:textId="77777777" w:rsidR="0077207C" w:rsidRPr="00695C06" w:rsidRDefault="0077207C" w:rsidP="009C2350">
            <w:pPr>
              <w:pStyle w:val="TAL"/>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9F55C8E" w14:textId="77777777" w:rsidR="0077207C" w:rsidRPr="00695C06" w:rsidRDefault="0077207C" w:rsidP="009C2350">
            <w:pPr>
              <w:pStyle w:val="TAL"/>
            </w:pPr>
            <w:r w:rsidRPr="00695C06">
              <w:t>Config 3, 6</w:t>
            </w:r>
          </w:p>
        </w:tc>
        <w:tc>
          <w:tcPr>
            <w:tcW w:w="1052" w:type="dxa"/>
            <w:tcBorders>
              <w:top w:val="nil"/>
              <w:left w:val="single" w:sz="4" w:space="0" w:color="auto"/>
              <w:bottom w:val="single" w:sz="4" w:space="0" w:color="auto"/>
              <w:right w:val="single" w:sz="4" w:space="0" w:color="auto"/>
            </w:tcBorders>
            <w:hideMark/>
          </w:tcPr>
          <w:p w14:paraId="24EC5F45" w14:textId="77777777" w:rsidR="0077207C" w:rsidRPr="00695C06" w:rsidRDefault="0077207C" w:rsidP="009C2350">
            <w:pPr>
              <w:pStyle w:val="TAC"/>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1B0FAFF0" w14:textId="77777777" w:rsidR="0077207C" w:rsidRPr="00695C06" w:rsidRDefault="0077207C" w:rsidP="009C2350">
            <w:pPr>
              <w:pStyle w:val="TAC"/>
            </w:pPr>
            <w:r w:rsidRPr="00695C06">
              <w:t>-98</w:t>
            </w:r>
            <w:del w:id="107" w:author="Fernando Alonso Macias" w:date="2023-08-10T12:11:00Z">
              <w:r w:rsidDel="0077207C">
                <w:delText>+TT</w:delText>
              </w:r>
            </w:del>
          </w:p>
        </w:tc>
      </w:tr>
      <w:tr w:rsidR="0077207C" w:rsidRPr="00695C06" w14:paraId="6EC451B7" w14:textId="77777777" w:rsidTr="009C2350">
        <w:trPr>
          <w:cantSplit/>
          <w:trHeight w:val="198"/>
          <w:jc w:val="center"/>
        </w:trPr>
        <w:tc>
          <w:tcPr>
            <w:tcW w:w="1070" w:type="dxa"/>
            <w:tcBorders>
              <w:top w:val="single" w:sz="4" w:space="0" w:color="auto"/>
              <w:left w:val="single" w:sz="4" w:space="0" w:color="auto"/>
              <w:bottom w:val="nil"/>
              <w:right w:val="single" w:sz="4" w:space="0" w:color="auto"/>
            </w:tcBorders>
            <w:hideMark/>
          </w:tcPr>
          <w:p w14:paraId="1A7F29D4" w14:textId="77777777" w:rsidR="0077207C" w:rsidRPr="00695C06" w:rsidRDefault="0077207C" w:rsidP="009C2350">
            <w:pPr>
              <w:pStyle w:val="TAL"/>
            </w:pPr>
            <w:r w:rsidRPr="00695C06">
              <w:object w:dxaOrig="435" w:dyaOrig="435" w14:anchorId="44609BC6">
                <v:shape id="_x0000_i1026" type="#_x0000_t75" style="width:19.85pt;height:19.85pt" o:ole="" fillcolor="window">
                  <v:imagedata r:id="rId14" o:title=""/>
                </v:shape>
                <o:OLEObject Type="Embed" ProgID="Equation.3" ShapeID="_x0000_i1026" DrawAspect="Content" ObjectID="_1753268220" r:id="rId16"/>
              </w:object>
            </w:r>
          </w:p>
        </w:tc>
        <w:tc>
          <w:tcPr>
            <w:tcW w:w="2551" w:type="dxa"/>
            <w:tcBorders>
              <w:top w:val="single" w:sz="4" w:space="0" w:color="auto"/>
              <w:left w:val="single" w:sz="4" w:space="0" w:color="auto"/>
              <w:bottom w:val="single" w:sz="4" w:space="0" w:color="auto"/>
              <w:right w:val="single" w:sz="4" w:space="0" w:color="auto"/>
            </w:tcBorders>
            <w:vAlign w:val="center"/>
            <w:hideMark/>
          </w:tcPr>
          <w:p w14:paraId="1B746463" w14:textId="77777777" w:rsidR="0077207C" w:rsidRPr="00695C06" w:rsidRDefault="0077207C" w:rsidP="009C2350">
            <w:pPr>
              <w:pStyle w:val="TAL"/>
            </w:pPr>
            <w:r w:rsidRPr="00695C06">
              <w:t>Config 1, 4</w:t>
            </w:r>
          </w:p>
        </w:tc>
        <w:tc>
          <w:tcPr>
            <w:tcW w:w="1052" w:type="dxa"/>
            <w:tcBorders>
              <w:top w:val="single" w:sz="4" w:space="0" w:color="auto"/>
              <w:left w:val="single" w:sz="4" w:space="0" w:color="auto"/>
              <w:bottom w:val="nil"/>
              <w:right w:val="single" w:sz="4" w:space="0" w:color="auto"/>
            </w:tcBorders>
            <w:hideMark/>
          </w:tcPr>
          <w:p w14:paraId="5B3BF08C" w14:textId="77777777" w:rsidR="0077207C" w:rsidRPr="00695C06" w:rsidRDefault="0077207C" w:rsidP="009C2350">
            <w:pPr>
              <w:pStyle w:val="TAC"/>
            </w:pPr>
            <w:r w:rsidRPr="00695C06">
              <w:t>dBm/SCS</w:t>
            </w: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258808BF" w14:textId="617C5EBD" w:rsidR="0077207C" w:rsidRPr="00695C06" w:rsidRDefault="0077207C" w:rsidP="009C2350">
            <w:pPr>
              <w:pStyle w:val="TAC"/>
            </w:pPr>
            <w:r w:rsidRPr="00695C06">
              <w:t>-98</w:t>
            </w:r>
            <w:del w:id="108" w:author="Fernando Alonso Macias" w:date="2023-08-10T12:11:00Z">
              <w:r w:rsidDel="0077207C">
                <w:delText>+TT</w:delText>
              </w:r>
            </w:del>
          </w:p>
        </w:tc>
      </w:tr>
      <w:tr w:rsidR="0077207C" w:rsidRPr="00695C06" w14:paraId="56DF3029" w14:textId="77777777" w:rsidTr="009C2350">
        <w:trPr>
          <w:cantSplit/>
          <w:trHeight w:val="198"/>
          <w:jc w:val="center"/>
        </w:trPr>
        <w:tc>
          <w:tcPr>
            <w:tcW w:w="1070" w:type="dxa"/>
            <w:tcBorders>
              <w:top w:val="nil"/>
              <w:left w:val="single" w:sz="4" w:space="0" w:color="auto"/>
              <w:bottom w:val="nil"/>
              <w:right w:val="single" w:sz="4" w:space="0" w:color="auto"/>
            </w:tcBorders>
            <w:vAlign w:val="center"/>
            <w:hideMark/>
          </w:tcPr>
          <w:p w14:paraId="7C7FBA82" w14:textId="77777777" w:rsidR="0077207C" w:rsidRPr="00695C06" w:rsidRDefault="0077207C" w:rsidP="009C2350">
            <w:pPr>
              <w:pStyle w:val="TAL"/>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B23161F" w14:textId="77777777" w:rsidR="0077207C" w:rsidRPr="00695C06" w:rsidRDefault="0077207C" w:rsidP="009C2350">
            <w:pPr>
              <w:pStyle w:val="TAL"/>
            </w:pPr>
            <w:r w:rsidRPr="00695C06">
              <w:t>Config 2, 5</w:t>
            </w:r>
          </w:p>
        </w:tc>
        <w:tc>
          <w:tcPr>
            <w:tcW w:w="1052" w:type="dxa"/>
            <w:tcBorders>
              <w:top w:val="nil"/>
              <w:left w:val="single" w:sz="4" w:space="0" w:color="auto"/>
              <w:bottom w:val="nil"/>
              <w:right w:val="single" w:sz="4" w:space="0" w:color="auto"/>
            </w:tcBorders>
            <w:hideMark/>
          </w:tcPr>
          <w:p w14:paraId="1C1477B5" w14:textId="77777777" w:rsidR="0077207C" w:rsidRPr="00695C06" w:rsidRDefault="0077207C" w:rsidP="009C2350">
            <w:pPr>
              <w:pStyle w:val="TAC"/>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5841296D" w14:textId="77777777" w:rsidR="0077207C" w:rsidRPr="00695C06" w:rsidRDefault="0077207C" w:rsidP="009C2350">
            <w:pPr>
              <w:pStyle w:val="TAC"/>
            </w:pPr>
            <w:r w:rsidRPr="00695C06">
              <w:t>-98</w:t>
            </w:r>
            <w:del w:id="109" w:author="Fernando Alonso Macias" w:date="2023-08-10T12:11:00Z">
              <w:r w:rsidDel="0077207C">
                <w:delText>+TT</w:delText>
              </w:r>
            </w:del>
          </w:p>
        </w:tc>
      </w:tr>
      <w:tr w:rsidR="0077207C" w:rsidRPr="00695C06" w14:paraId="14D0D414" w14:textId="77777777" w:rsidTr="009C2350">
        <w:trPr>
          <w:cantSplit/>
          <w:trHeight w:val="50"/>
          <w:jc w:val="center"/>
        </w:trPr>
        <w:tc>
          <w:tcPr>
            <w:tcW w:w="1070" w:type="dxa"/>
            <w:tcBorders>
              <w:top w:val="nil"/>
              <w:left w:val="single" w:sz="4" w:space="0" w:color="auto"/>
              <w:bottom w:val="single" w:sz="4" w:space="0" w:color="auto"/>
              <w:right w:val="single" w:sz="4" w:space="0" w:color="auto"/>
            </w:tcBorders>
            <w:vAlign w:val="center"/>
            <w:hideMark/>
          </w:tcPr>
          <w:p w14:paraId="4B476E82" w14:textId="77777777" w:rsidR="0077207C" w:rsidRPr="00695C06" w:rsidRDefault="0077207C" w:rsidP="009C2350">
            <w:pPr>
              <w:pStyle w:val="TAL"/>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E67545C" w14:textId="77777777" w:rsidR="0077207C" w:rsidRPr="00695C06" w:rsidRDefault="0077207C" w:rsidP="009C2350">
            <w:pPr>
              <w:pStyle w:val="TAL"/>
            </w:pPr>
            <w:r w:rsidRPr="00695C06">
              <w:t>Config 3, 6</w:t>
            </w:r>
          </w:p>
        </w:tc>
        <w:tc>
          <w:tcPr>
            <w:tcW w:w="1052" w:type="dxa"/>
            <w:tcBorders>
              <w:top w:val="nil"/>
              <w:left w:val="single" w:sz="4" w:space="0" w:color="auto"/>
              <w:bottom w:val="single" w:sz="4" w:space="0" w:color="auto"/>
              <w:right w:val="single" w:sz="4" w:space="0" w:color="auto"/>
            </w:tcBorders>
            <w:hideMark/>
          </w:tcPr>
          <w:p w14:paraId="2D1C0CD0" w14:textId="77777777" w:rsidR="0077207C" w:rsidRPr="00695C06" w:rsidRDefault="0077207C" w:rsidP="009C2350">
            <w:pPr>
              <w:pStyle w:val="TAC"/>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282454AA" w14:textId="19128A45" w:rsidR="0077207C" w:rsidRPr="00695C06" w:rsidRDefault="0077207C" w:rsidP="009C2350">
            <w:pPr>
              <w:pStyle w:val="TAC"/>
            </w:pPr>
            <w:r w:rsidRPr="00695C06">
              <w:t>-95</w:t>
            </w:r>
            <w:del w:id="110" w:author="Fernando Alonso Macias" w:date="2023-08-10T12:11:00Z">
              <w:r w:rsidDel="0077207C">
                <w:delText>+TT</w:delText>
              </w:r>
            </w:del>
          </w:p>
        </w:tc>
      </w:tr>
      <w:tr w:rsidR="0077207C" w:rsidRPr="00695C06" w14:paraId="05AB5758" w14:textId="77777777" w:rsidTr="009C2350">
        <w:trPr>
          <w:cantSplit/>
          <w:trHeight w:val="198"/>
          <w:jc w:val="center"/>
        </w:trPr>
        <w:tc>
          <w:tcPr>
            <w:tcW w:w="3621" w:type="dxa"/>
            <w:gridSpan w:val="2"/>
            <w:tcBorders>
              <w:top w:val="single" w:sz="4" w:space="0" w:color="auto"/>
              <w:left w:val="single" w:sz="4" w:space="0" w:color="auto"/>
              <w:bottom w:val="single" w:sz="4" w:space="0" w:color="auto"/>
              <w:right w:val="single" w:sz="4" w:space="0" w:color="auto"/>
            </w:tcBorders>
          </w:tcPr>
          <w:p w14:paraId="2A64C055" w14:textId="77777777" w:rsidR="0077207C" w:rsidRPr="00695C06" w:rsidRDefault="0077207C" w:rsidP="009C2350">
            <w:pPr>
              <w:pStyle w:val="TAL"/>
            </w:pPr>
            <w:proofErr w:type="spellStart"/>
            <w:r w:rsidRPr="00695C06">
              <w:t>goodServingCellEvaluationRLM</w:t>
            </w:r>
            <w:proofErr w:type="spellEnd"/>
          </w:p>
        </w:tc>
        <w:tc>
          <w:tcPr>
            <w:tcW w:w="1052" w:type="dxa"/>
            <w:tcBorders>
              <w:top w:val="single" w:sz="4" w:space="0" w:color="auto"/>
              <w:left w:val="single" w:sz="4" w:space="0" w:color="auto"/>
              <w:bottom w:val="single" w:sz="4" w:space="0" w:color="auto"/>
              <w:right w:val="single" w:sz="4" w:space="0" w:color="auto"/>
            </w:tcBorders>
          </w:tcPr>
          <w:p w14:paraId="76335823" w14:textId="77777777" w:rsidR="0077207C" w:rsidRPr="00695C06" w:rsidRDefault="0077207C" w:rsidP="009C2350">
            <w:pPr>
              <w:pStyle w:val="TAC"/>
            </w:pPr>
          </w:p>
        </w:tc>
        <w:tc>
          <w:tcPr>
            <w:tcW w:w="3985" w:type="dxa"/>
            <w:gridSpan w:val="3"/>
            <w:tcBorders>
              <w:top w:val="single" w:sz="4" w:space="0" w:color="auto"/>
              <w:left w:val="single" w:sz="4" w:space="0" w:color="auto"/>
              <w:bottom w:val="single" w:sz="4" w:space="0" w:color="auto"/>
              <w:right w:val="single" w:sz="4" w:space="0" w:color="auto"/>
            </w:tcBorders>
          </w:tcPr>
          <w:p w14:paraId="2AC9400F" w14:textId="77777777" w:rsidR="0077207C" w:rsidRPr="00695C06" w:rsidRDefault="0077207C" w:rsidP="009C2350">
            <w:pPr>
              <w:pStyle w:val="TAC"/>
              <w:rPr>
                <w:lang w:eastAsia="zh-TW"/>
              </w:rPr>
            </w:pPr>
            <w:r w:rsidRPr="00695C06">
              <w:t>configured</w:t>
            </w:r>
          </w:p>
        </w:tc>
      </w:tr>
      <w:tr w:rsidR="0077207C" w:rsidRPr="00695C06" w14:paraId="440F1A85" w14:textId="77777777" w:rsidTr="009C2350">
        <w:trPr>
          <w:cantSplit/>
          <w:trHeight w:val="198"/>
          <w:jc w:val="center"/>
        </w:trPr>
        <w:tc>
          <w:tcPr>
            <w:tcW w:w="3621" w:type="dxa"/>
            <w:gridSpan w:val="2"/>
            <w:tcBorders>
              <w:top w:val="single" w:sz="4" w:space="0" w:color="auto"/>
              <w:left w:val="single" w:sz="4" w:space="0" w:color="auto"/>
              <w:bottom w:val="single" w:sz="4" w:space="0" w:color="auto"/>
              <w:right w:val="single" w:sz="4" w:space="0" w:color="auto"/>
            </w:tcBorders>
          </w:tcPr>
          <w:p w14:paraId="194280EB" w14:textId="77777777" w:rsidR="0077207C" w:rsidRPr="00695C06" w:rsidRDefault="0077207C" w:rsidP="009C2350">
            <w:pPr>
              <w:pStyle w:val="TAL"/>
            </w:pPr>
            <w:r w:rsidRPr="00695C06">
              <w:t xml:space="preserve">offset in </w:t>
            </w:r>
            <w:proofErr w:type="spellStart"/>
            <w:r w:rsidRPr="00695C06">
              <w:rPr>
                <w:rFonts w:eastAsiaTheme="minorEastAsia"/>
                <w:lang w:eastAsia="zh-CN"/>
              </w:rPr>
              <w:t>g</w:t>
            </w:r>
            <w:r w:rsidRPr="00695C06">
              <w:t>oodServingCellEvaluation</w:t>
            </w:r>
            <w:r w:rsidRPr="00695C06">
              <w:rPr>
                <w:rFonts w:eastAsiaTheme="minorEastAsia"/>
                <w:lang w:eastAsia="zh-CN"/>
              </w:rPr>
              <w:t>RLM</w:t>
            </w:r>
            <w:proofErr w:type="spellEnd"/>
          </w:p>
        </w:tc>
        <w:tc>
          <w:tcPr>
            <w:tcW w:w="1052" w:type="dxa"/>
            <w:tcBorders>
              <w:top w:val="single" w:sz="4" w:space="0" w:color="auto"/>
              <w:left w:val="single" w:sz="4" w:space="0" w:color="auto"/>
              <w:bottom w:val="single" w:sz="4" w:space="0" w:color="auto"/>
              <w:right w:val="single" w:sz="4" w:space="0" w:color="auto"/>
            </w:tcBorders>
          </w:tcPr>
          <w:p w14:paraId="275888D2" w14:textId="77777777" w:rsidR="0077207C" w:rsidRPr="00695C06" w:rsidRDefault="0077207C" w:rsidP="009C2350">
            <w:pPr>
              <w:pStyle w:val="TAC"/>
            </w:pPr>
            <w:r w:rsidRPr="00695C06">
              <w:t>dB</w:t>
            </w:r>
          </w:p>
        </w:tc>
        <w:tc>
          <w:tcPr>
            <w:tcW w:w="3985" w:type="dxa"/>
            <w:gridSpan w:val="3"/>
            <w:tcBorders>
              <w:top w:val="single" w:sz="4" w:space="0" w:color="auto"/>
              <w:left w:val="single" w:sz="4" w:space="0" w:color="auto"/>
              <w:bottom w:val="single" w:sz="4" w:space="0" w:color="auto"/>
              <w:right w:val="single" w:sz="4" w:space="0" w:color="auto"/>
            </w:tcBorders>
          </w:tcPr>
          <w:p w14:paraId="0A85A4C7" w14:textId="77777777" w:rsidR="0077207C" w:rsidRPr="00695C06" w:rsidRDefault="0077207C" w:rsidP="009C2350">
            <w:pPr>
              <w:pStyle w:val="TAC"/>
              <w:rPr>
                <w:lang w:eastAsia="zh-TW"/>
              </w:rPr>
            </w:pPr>
            <w:r w:rsidRPr="00695C06">
              <w:t>Not configured</w:t>
            </w:r>
          </w:p>
        </w:tc>
      </w:tr>
      <w:tr w:rsidR="0077207C" w:rsidRPr="00695C06" w14:paraId="196F0539" w14:textId="77777777" w:rsidTr="009C2350">
        <w:trPr>
          <w:cantSplit/>
          <w:trHeight w:val="198"/>
          <w:jc w:val="center"/>
        </w:trPr>
        <w:tc>
          <w:tcPr>
            <w:tcW w:w="3621" w:type="dxa"/>
            <w:gridSpan w:val="2"/>
            <w:tcBorders>
              <w:top w:val="single" w:sz="4" w:space="0" w:color="auto"/>
              <w:left w:val="single" w:sz="4" w:space="0" w:color="auto"/>
              <w:bottom w:val="single" w:sz="4" w:space="0" w:color="auto"/>
              <w:right w:val="single" w:sz="4" w:space="0" w:color="auto"/>
            </w:tcBorders>
            <w:vAlign w:val="center"/>
          </w:tcPr>
          <w:p w14:paraId="12792AF3" w14:textId="77777777" w:rsidR="0077207C" w:rsidRPr="00695C06" w:rsidRDefault="0077207C" w:rsidP="009C2350">
            <w:pPr>
              <w:pStyle w:val="TAL"/>
            </w:pPr>
            <w:proofErr w:type="spellStart"/>
            <w:r w:rsidRPr="00695C06">
              <w:t>goodServingCellEvaluationRLM</w:t>
            </w:r>
            <w:proofErr w:type="spellEnd"/>
          </w:p>
        </w:tc>
        <w:tc>
          <w:tcPr>
            <w:tcW w:w="1052" w:type="dxa"/>
            <w:tcBorders>
              <w:top w:val="single" w:sz="4" w:space="0" w:color="auto"/>
              <w:left w:val="single" w:sz="4" w:space="0" w:color="auto"/>
              <w:bottom w:val="single" w:sz="4" w:space="0" w:color="auto"/>
              <w:right w:val="single" w:sz="4" w:space="0" w:color="auto"/>
            </w:tcBorders>
          </w:tcPr>
          <w:p w14:paraId="4D715C75" w14:textId="77777777" w:rsidR="0077207C" w:rsidRPr="00695C06" w:rsidRDefault="0077207C" w:rsidP="009C2350">
            <w:pPr>
              <w:pStyle w:val="TAC"/>
            </w:pPr>
            <w:r w:rsidRPr="00695C06">
              <w:t>dB</w:t>
            </w:r>
          </w:p>
        </w:tc>
        <w:tc>
          <w:tcPr>
            <w:tcW w:w="3985" w:type="dxa"/>
            <w:gridSpan w:val="3"/>
            <w:tcBorders>
              <w:top w:val="single" w:sz="4" w:space="0" w:color="auto"/>
              <w:left w:val="single" w:sz="4" w:space="0" w:color="auto"/>
              <w:bottom w:val="single" w:sz="4" w:space="0" w:color="auto"/>
              <w:right w:val="single" w:sz="4" w:space="0" w:color="auto"/>
            </w:tcBorders>
            <w:vAlign w:val="center"/>
          </w:tcPr>
          <w:p w14:paraId="10F4C67B" w14:textId="77777777" w:rsidR="0077207C" w:rsidRPr="00695C06" w:rsidRDefault="0077207C" w:rsidP="009C2350">
            <w:pPr>
              <w:pStyle w:val="TAC"/>
              <w:rPr>
                <w:lang w:eastAsia="zh-TW"/>
              </w:rPr>
            </w:pPr>
            <w:r w:rsidRPr="00695C06">
              <w:rPr>
                <w:lang w:eastAsia="zh-TW"/>
              </w:rPr>
              <w:t>0</w:t>
            </w:r>
          </w:p>
        </w:tc>
      </w:tr>
      <w:tr w:rsidR="0077207C" w:rsidRPr="00695C06" w14:paraId="3D662B4C" w14:textId="77777777" w:rsidTr="009C2350">
        <w:trPr>
          <w:cantSplit/>
          <w:trHeight w:val="198"/>
          <w:jc w:val="center"/>
        </w:trPr>
        <w:tc>
          <w:tcPr>
            <w:tcW w:w="3621" w:type="dxa"/>
            <w:gridSpan w:val="2"/>
            <w:tcBorders>
              <w:top w:val="single" w:sz="4" w:space="0" w:color="auto"/>
              <w:left w:val="single" w:sz="4" w:space="0" w:color="auto"/>
              <w:bottom w:val="single" w:sz="4" w:space="0" w:color="auto"/>
              <w:right w:val="single" w:sz="4" w:space="0" w:color="auto"/>
            </w:tcBorders>
            <w:vAlign w:val="center"/>
          </w:tcPr>
          <w:p w14:paraId="53281972" w14:textId="77777777" w:rsidR="0077207C" w:rsidRPr="00695C06" w:rsidRDefault="0077207C" w:rsidP="009C2350">
            <w:pPr>
              <w:pStyle w:val="TAL"/>
            </w:pPr>
            <w:r w:rsidRPr="00695C06">
              <w:t>s-</w:t>
            </w:r>
            <w:proofErr w:type="spellStart"/>
            <w:r w:rsidRPr="00695C06">
              <w:t>SearchDeltaP</w:t>
            </w:r>
            <w:proofErr w:type="spellEnd"/>
            <w:r w:rsidRPr="00695C06">
              <w:t>-Connected</w:t>
            </w:r>
          </w:p>
        </w:tc>
        <w:tc>
          <w:tcPr>
            <w:tcW w:w="1052" w:type="dxa"/>
            <w:tcBorders>
              <w:top w:val="single" w:sz="4" w:space="0" w:color="auto"/>
              <w:left w:val="single" w:sz="4" w:space="0" w:color="auto"/>
              <w:bottom w:val="single" w:sz="4" w:space="0" w:color="auto"/>
              <w:right w:val="single" w:sz="4" w:space="0" w:color="auto"/>
            </w:tcBorders>
          </w:tcPr>
          <w:p w14:paraId="44651E07" w14:textId="77777777" w:rsidR="0077207C" w:rsidRPr="00695C06" w:rsidRDefault="0077207C" w:rsidP="009C2350">
            <w:pPr>
              <w:pStyle w:val="TAC"/>
            </w:pPr>
            <w:r w:rsidRPr="00695C06">
              <w:t>dB</w:t>
            </w:r>
          </w:p>
        </w:tc>
        <w:tc>
          <w:tcPr>
            <w:tcW w:w="3985" w:type="dxa"/>
            <w:gridSpan w:val="3"/>
            <w:tcBorders>
              <w:top w:val="single" w:sz="4" w:space="0" w:color="auto"/>
              <w:left w:val="single" w:sz="4" w:space="0" w:color="auto"/>
              <w:bottom w:val="single" w:sz="4" w:space="0" w:color="auto"/>
              <w:right w:val="single" w:sz="4" w:space="0" w:color="auto"/>
            </w:tcBorders>
            <w:vAlign w:val="center"/>
          </w:tcPr>
          <w:p w14:paraId="763DD6CB" w14:textId="77777777" w:rsidR="0077207C" w:rsidRPr="00695C06" w:rsidRDefault="0077207C" w:rsidP="009C2350">
            <w:pPr>
              <w:pStyle w:val="TAC"/>
              <w:rPr>
                <w:lang w:eastAsia="zh-TW"/>
              </w:rPr>
            </w:pPr>
            <w:r w:rsidRPr="00695C06">
              <w:rPr>
                <w:lang w:eastAsia="zh-TW"/>
              </w:rPr>
              <w:t>3</w:t>
            </w:r>
          </w:p>
        </w:tc>
      </w:tr>
      <w:tr w:rsidR="0077207C" w:rsidRPr="00695C06" w14:paraId="5618C7EE" w14:textId="77777777" w:rsidTr="009C2350">
        <w:trPr>
          <w:cantSplit/>
          <w:trHeight w:val="198"/>
          <w:jc w:val="center"/>
        </w:trPr>
        <w:tc>
          <w:tcPr>
            <w:tcW w:w="3621" w:type="dxa"/>
            <w:gridSpan w:val="2"/>
            <w:tcBorders>
              <w:top w:val="single" w:sz="4" w:space="0" w:color="auto"/>
              <w:left w:val="single" w:sz="4" w:space="0" w:color="auto"/>
              <w:bottom w:val="single" w:sz="4" w:space="0" w:color="auto"/>
              <w:right w:val="single" w:sz="4" w:space="0" w:color="auto"/>
            </w:tcBorders>
            <w:vAlign w:val="center"/>
          </w:tcPr>
          <w:p w14:paraId="1397DEB3" w14:textId="77777777" w:rsidR="0077207C" w:rsidRPr="00695C06" w:rsidRDefault="0077207C" w:rsidP="009C2350">
            <w:pPr>
              <w:pStyle w:val="TAL"/>
            </w:pPr>
            <w:r w:rsidRPr="00695C06">
              <w:t>t-</w:t>
            </w:r>
            <w:proofErr w:type="spellStart"/>
            <w:r w:rsidRPr="00695C06">
              <w:t>SearchDeltaP</w:t>
            </w:r>
            <w:proofErr w:type="spellEnd"/>
            <w:r w:rsidRPr="00695C06">
              <w:t>-Connected</w:t>
            </w:r>
          </w:p>
        </w:tc>
        <w:tc>
          <w:tcPr>
            <w:tcW w:w="1052" w:type="dxa"/>
            <w:tcBorders>
              <w:top w:val="single" w:sz="4" w:space="0" w:color="auto"/>
              <w:left w:val="single" w:sz="4" w:space="0" w:color="auto"/>
              <w:bottom w:val="single" w:sz="4" w:space="0" w:color="auto"/>
              <w:right w:val="single" w:sz="4" w:space="0" w:color="auto"/>
            </w:tcBorders>
          </w:tcPr>
          <w:p w14:paraId="44473592" w14:textId="77777777" w:rsidR="0077207C" w:rsidRPr="00695C06" w:rsidRDefault="0077207C" w:rsidP="009C2350">
            <w:pPr>
              <w:pStyle w:val="TAC"/>
            </w:pPr>
            <w:r w:rsidRPr="00695C06">
              <w:rPr>
                <w:lang w:eastAsia="zh-TW"/>
              </w:rPr>
              <w:t>s</w:t>
            </w:r>
          </w:p>
        </w:tc>
        <w:tc>
          <w:tcPr>
            <w:tcW w:w="3985" w:type="dxa"/>
            <w:gridSpan w:val="3"/>
            <w:tcBorders>
              <w:top w:val="single" w:sz="4" w:space="0" w:color="auto"/>
              <w:left w:val="single" w:sz="4" w:space="0" w:color="auto"/>
              <w:bottom w:val="single" w:sz="4" w:space="0" w:color="auto"/>
              <w:right w:val="single" w:sz="4" w:space="0" w:color="auto"/>
            </w:tcBorders>
            <w:vAlign w:val="center"/>
          </w:tcPr>
          <w:p w14:paraId="7ADEF2E2" w14:textId="77777777" w:rsidR="0077207C" w:rsidRPr="00695C06" w:rsidRDefault="0077207C" w:rsidP="009C2350">
            <w:pPr>
              <w:pStyle w:val="TAC"/>
              <w:rPr>
                <w:lang w:eastAsia="zh-TW"/>
              </w:rPr>
            </w:pPr>
            <w:r w:rsidRPr="00695C06">
              <w:rPr>
                <w:lang w:eastAsia="zh-TW"/>
              </w:rPr>
              <w:t>5</w:t>
            </w:r>
          </w:p>
        </w:tc>
      </w:tr>
      <w:tr w:rsidR="0077207C" w:rsidRPr="00695C06" w14:paraId="495BA3F0" w14:textId="77777777" w:rsidTr="009C2350">
        <w:trPr>
          <w:cantSplit/>
          <w:trHeight w:val="198"/>
          <w:jc w:val="center"/>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0FBACACF" w14:textId="77777777" w:rsidR="0077207C" w:rsidRPr="00695C06" w:rsidRDefault="0077207C" w:rsidP="009C2350">
            <w:pPr>
              <w:pStyle w:val="TAL"/>
            </w:pPr>
            <w:r w:rsidRPr="00695C06">
              <w:t>Propagation condition</w:t>
            </w:r>
          </w:p>
        </w:tc>
        <w:tc>
          <w:tcPr>
            <w:tcW w:w="1052" w:type="dxa"/>
            <w:tcBorders>
              <w:top w:val="single" w:sz="4" w:space="0" w:color="auto"/>
              <w:left w:val="single" w:sz="4" w:space="0" w:color="auto"/>
              <w:bottom w:val="single" w:sz="4" w:space="0" w:color="auto"/>
              <w:right w:val="single" w:sz="4" w:space="0" w:color="auto"/>
            </w:tcBorders>
          </w:tcPr>
          <w:p w14:paraId="0C031668" w14:textId="77777777" w:rsidR="0077207C" w:rsidRPr="00695C06" w:rsidRDefault="0077207C" w:rsidP="009C2350">
            <w:pPr>
              <w:pStyle w:val="TAC"/>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6D7F57E3" w14:textId="77777777" w:rsidR="0077207C" w:rsidRPr="00695C06" w:rsidRDefault="0077207C" w:rsidP="009C2350">
            <w:pPr>
              <w:pStyle w:val="TAC"/>
            </w:pPr>
            <w:r w:rsidRPr="00695C06">
              <w:t>TDL-C 300ns 100Hz</w:t>
            </w:r>
          </w:p>
        </w:tc>
      </w:tr>
      <w:tr w:rsidR="0077207C" w:rsidRPr="00695C06" w14:paraId="66F658BF" w14:textId="77777777" w:rsidTr="009C2350">
        <w:trPr>
          <w:cantSplit/>
          <w:trHeight w:val="1669"/>
          <w:jc w:val="center"/>
        </w:trPr>
        <w:tc>
          <w:tcPr>
            <w:tcW w:w="8658" w:type="dxa"/>
            <w:gridSpan w:val="6"/>
            <w:tcBorders>
              <w:top w:val="single" w:sz="4" w:space="0" w:color="auto"/>
              <w:left w:val="single" w:sz="4" w:space="0" w:color="auto"/>
              <w:bottom w:val="single" w:sz="4" w:space="0" w:color="auto"/>
              <w:right w:val="single" w:sz="4" w:space="0" w:color="auto"/>
            </w:tcBorders>
            <w:hideMark/>
          </w:tcPr>
          <w:p w14:paraId="5BAD0D6C" w14:textId="77777777" w:rsidR="0077207C" w:rsidRPr="00695C06" w:rsidRDefault="0077207C" w:rsidP="009C2350">
            <w:pPr>
              <w:pStyle w:val="TAN"/>
            </w:pPr>
            <w:r w:rsidRPr="00695C06">
              <w:t>Note 1:</w:t>
            </w:r>
            <w:r w:rsidRPr="00695C06">
              <w:tab/>
              <w:t>OCNG shall be used such that the resources in Cell 2 are fully allocated and a constant total transmitted power spectral density is achieved for all OFDM symbols.</w:t>
            </w:r>
          </w:p>
          <w:p w14:paraId="18E8BCE8" w14:textId="77777777" w:rsidR="0077207C" w:rsidRPr="00695C06" w:rsidRDefault="0077207C" w:rsidP="009C2350">
            <w:pPr>
              <w:pStyle w:val="TAN"/>
            </w:pPr>
            <w:r w:rsidRPr="00695C06">
              <w:t>Note 2:</w:t>
            </w:r>
            <w:r w:rsidRPr="00695C06">
              <w:tab/>
              <w:t>The signal contains PDCCH for UEs other than the device under test as part of OCNG.</w:t>
            </w:r>
          </w:p>
          <w:p w14:paraId="33A3CD80" w14:textId="77777777" w:rsidR="0077207C" w:rsidRPr="00695C06" w:rsidRDefault="0077207C" w:rsidP="009C2350">
            <w:pPr>
              <w:pStyle w:val="TAN"/>
            </w:pPr>
            <w:r w:rsidRPr="00695C06">
              <w:t>Note 3:</w:t>
            </w:r>
            <w:r w:rsidRPr="00695C06">
              <w:tab/>
              <w:t xml:space="preserve">SNR levels correspond to the signal to noise ratio over the SSS </w:t>
            </w:r>
            <w:proofErr w:type="spellStart"/>
            <w:r w:rsidRPr="00695C06">
              <w:t>REs.</w:t>
            </w:r>
            <w:proofErr w:type="spellEnd"/>
          </w:p>
          <w:p w14:paraId="2E0F6A56" w14:textId="77777777" w:rsidR="0077207C" w:rsidRPr="00695C06" w:rsidRDefault="0077207C" w:rsidP="009C2350">
            <w:pPr>
              <w:pStyle w:val="TAN"/>
            </w:pPr>
            <w:r w:rsidRPr="00695C06">
              <w:t>Note 4:</w:t>
            </w:r>
            <w:r w:rsidRPr="00695C06">
              <w:tab/>
              <w:t>The SNR in time periods T1, T2 and T3 is denoted as SNR1, SNR2 and SNR3 respectively in Figure 4.5.1.</w:t>
            </w:r>
            <w:r>
              <w:t>9</w:t>
            </w:r>
            <w:r w:rsidRPr="00695C06">
              <w:t>.</w:t>
            </w:r>
            <w:r>
              <w:t>4</w:t>
            </w:r>
            <w:r w:rsidRPr="00695C06">
              <w:t>-1.</w:t>
            </w:r>
          </w:p>
          <w:p w14:paraId="206F3FFC" w14:textId="77777777" w:rsidR="0077207C" w:rsidRPr="00695C06" w:rsidRDefault="0077207C" w:rsidP="009C2350">
            <w:pPr>
              <w:pStyle w:val="TAN"/>
            </w:pPr>
            <w:r w:rsidRPr="00695C06">
              <w:t>Note 5:</w:t>
            </w:r>
            <w:r w:rsidRPr="00695C06">
              <w:tab/>
              <w:t>The SNR values are specified for testing a UE which supports 2RX on at least one band. For testing of a UE which supports 4RX on all bands, the SNR during T3 is</w:t>
            </w:r>
            <w:r>
              <w:t xml:space="preserve"> modified as specified in clause D.4</w:t>
            </w:r>
            <w:r w:rsidRPr="00695C06">
              <w:t>.</w:t>
            </w:r>
          </w:p>
        </w:tc>
      </w:tr>
    </w:tbl>
    <w:p w14:paraId="13B78C0E" w14:textId="77777777" w:rsidR="0077207C" w:rsidRPr="004E2380" w:rsidRDefault="0077207C" w:rsidP="0077207C"/>
    <w:p w14:paraId="0384A173" w14:textId="77777777" w:rsidR="0077207C" w:rsidRPr="00695C06" w:rsidRDefault="0077207C" w:rsidP="0077207C">
      <w:r w:rsidRPr="00695C06">
        <w:t>The UE behaviour in each test during time durations T1, T2 and T3 shall be as follows:</w:t>
      </w:r>
    </w:p>
    <w:p w14:paraId="12325A46" w14:textId="77777777" w:rsidR="0077207C" w:rsidRPr="00695C06" w:rsidRDefault="0077207C" w:rsidP="0077207C">
      <w:r w:rsidRPr="00695C06">
        <w:t>During the period from time point A to time point B the UE shall transmit uplink signal at least in all uplink slots configured for CSI transmission according to the configured periodic CSI reporting.</w:t>
      </w:r>
    </w:p>
    <w:p w14:paraId="30BDEA53" w14:textId="77777777" w:rsidR="0077207C" w:rsidRPr="00695C06" w:rsidRDefault="0077207C" w:rsidP="0077207C">
      <w:r w:rsidRPr="00695C06">
        <w:t>The UE shall stop transmitting uplink signal in Cell 2 no later than time point C (D1 second after the start of the time duration T3).</w:t>
      </w:r>
    </w:p>
    <w:p w14:paraId="00D34327" w14:textId="77777777" w:rsidR="0077207C" w:rsidRDefault="0077207C" w:rsidP="0077207C">
      <w:r w:rsidRPr="004E2380">
        <w:t>For the test to pass, the total number of successful tests shall be more than 90% of the cases with a confidence level of 95 %.</w:t>
      </w:r>
    </w:p>
    <w:p w14:paraId="5EC5FA45" w14:textId="77777777" w:rsidR="0077207C" w:rsidRDefault="00BC66ED" w:rsidP="0077207C">
      <w:pPr>
        <w:tabs>
          <w:tab w:val="left" w:pos="3413"/>
        </w:tabs>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4F94DA2E" w14:textId="77777777" w:rsidR="0077207C" w:rsidRPr="00454010" w:rsidRDefault="0077207C" w:rsidP="0077207C">
      <w:pPr>
        <w:pStyle w:val="Heading1"/>
      </w:pPr>
      <w:r w:rsidRPr="00454010">
        <w:t>E.2</w:t>
      </w:r>
      <w:r w:rsidRPr="00454010">
        <w:tab/>
        <w:t>Cell configuration mapping for EN-DC FR1 test cases in Chapter 4</w:t>
      </w:r>
    </w:p>
    <w:p w14:paraId="1C82FE7D" w14:textId="77777777" w:rsidR="0077207C" w:rsidRPr="00454010" w:rsidRDefault="0077207C" w:rsidP="0077207C">
      <w:r w:rsidRPr="00454010">
        <w:t>Table E.2-1 defines the cell configuration mapping for EN-DC FR1 test cases in chapter 4 of this test specification.</w:t>
      </w:r>
    </w:p>
    <w:p w14:paraId="6869CAD6" w14:textId="77777777" w:rsidR="0077207C" w:rsidRPr="00454010" w:rsidRDefault="0077207C" w:rsidP="0077207C">
      <w:pPr>
        <w:pStyle w:val="TH"/>
        <w:keepNext w:val="0"/>
        <w:keepLines w:val="0"/>
      </w:pPr>
      <w:r w:rsidRPr="00454010">
        <w:t>Table E.2-1: Cell configuration mapping for EN-DC FR1 RRM testing</w:t>
      </w:r>
    </w:p>
    <w:tbl>
      <w:tblPr>
        <w:tblW w:w="9872" w:type="dxa"/>
        <w:jc w:val="center"/>
        <w:tblLayout w:type="fixed"/>
        <w:tblCellMar>
          <w:left w:w="28" w:type="dxa"/>
        </w:tblCellMar>
        <w:tblLook w:val="0000" w:firstRow="0" w:lastRow="0" w:firstColumn="0" w:lastColumn="0" w:noHBand="0" w:noVBand="0"/>
        <w:tblPrChange w:id="111" w:author="Fernando Alonso Macias" w:date="2023-08-10T12:13:00Z">
          <w:tblPr>
            <w:tblW w:w="9984" w:type="dxa"/>
            <w:jc w:val="center"/>
            <w:tblLayout w:type="fixed"/>
            <w:tblCellMar>
              <w:left w:w="28" w:type="dxa"/>
            </w:tblCellMar>
            <w:tblLook w:val="0000" w:firstRow="0" w:lastRow="0" w:firstColumn="0" w:lastColumn="0" w:noHBand="0" w:noVBand="0"/>
          </w:tblPr>
        </w:tblPrChange>
      </w:tblPr>
      <w:tblGrid>
        <w:gridCol w:w="937"/>
        <w:gridCol w:w="3690"/>
        <w:gridCol w:w="1049"/>
        <w:gridCol w:w="1049"/>
        <w:gridCol w:w="1049"/>
        <w:gridCol w:w="1049"/>
        <w:gridCol w:w="1049"/>
        <w:tblGridChange w:id="112">
          <w:tblGrid>
            <w:gridCol w:w="33"/>
            <w:gridCol w:w="904"/>
            <w:gridCol w:w="79"/>
            <w:gridCol w:w="33"/>
            <w:gridCol w:w="3578"/>
            <w:gridCol w:w="79"/>
            <w:gridCol w:w="33"/>
            <w:gridCol w:w="937"/>
            <w:gridCol w:w="79"/>
            <w:gridCol w:w="33"/>
            <w:gridCol w:w="937"/>
            <w:gridCol w:w="79"/>
            <w:gridCol w:w="33"/>
            <w:gridCol w:w="937"/>
            <w:gridCol w:w="79"/>
            <w:gridCol w:w="33"/>
            <w:gridCol w:w="937"/>
            <w:gridCol w:w="79"/>
            <w:gridCol w:w="33"/>
            <w:gridCol w:w="937"/>
            <w:gridCol w:w="79"/>
            <w:gridCol w:w="33"/>
          </w:tblGrid>
        </w:tblGridChange>
      </w:tblGrid>
      <w:tr w:rsidR="0077207C" w:rsidRPr="00454010" w14:paraId="15503999" w14:textId="77777777" w:rsidTr="0077207C">
        <w:trPr>
          <w:tblHeader/>
          <w:jc w:val="center"/>
          <w:trPrChange w:id="113" w:author="Fernando Alonso Macias" w:date="2023-08-10T12:13:00Z">
            <w:trPr>
              <w:gridAfter w:val="0"/>
              <w:wAfter w:w="33" w:type="dxa"/>
              <w:tblHeader/>
              <w:jc w:val="center"/>
            </w:trPr>
          </w:trPrChange>
        </w:trPr>
        <w:tc>
          <w:tcPr>
            <w:tcW w:w="937" w:type="dxa"/>
            <w:tcBorders>
              <w:top w:val="single" w:sz="4" w:space="0" w:color="auto"/>
              <w:left w:val="single" w:sz="4" w:space="0" w:color="auto"/>
              <w:bottom w:val="single" w:sz="4" w:space="0" w:color="auto"/>
              <w:right w:val="single" w:sz="4" w:space="0" w:color="auto"/>
            </w:tcBorders>
            <w:shd w:val="clear" w:color="auto" w:fill="auto"/>
            <w:tcPrChange w:id="114" w:author="Fernando Alonso Macias" w:date="2023-08-10T12:13:00Z">
              <w:tcPr>
                <w:tcW w:w="1016"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D97743F" w14:textId="77777777" w:rsidR="0077207C" w:rsidRPr="00454010" w:rsidRDefault="0077207C" w:rsidP="009C2350">
            <w:pPr>
              <w:pStyle w:val="TAH"/>
              <w:keepNext w:val="0"/>
              <w:keepLines w:val="0"/>
            </w:pPr>
            <w:r w:rsidRPr="00454010">
              <w:lastRenderedPageBreak/>
              <w:t>TC</w:t>
            </w:r>
          </w:p>
        </w:tc>
        <w:tc>
          <w:tcPr>
            <w:tcW w:w="3690" w:type="dxa"/>
            <w:tcBorders>
              <w:top w:val="single" w:sz="4" w:space="0" w:color="auto"/>
              <w:left w:val="nil"/>
              <w:bottom w:val="single" w:sz="4" w:space="0" w:color="auto"/>
              <w:right w:val="single" w:sz="4" w:space="0" w:color="auto"/>
            </w:tcBorders>
            <w:shd w:val="clear" w:color="auto" w:fill="auto"/>
            <w:noWrap/>
            <w:tcPrChange w:id="115" w:author="Fernando Alonso Macias" w:date="2023-08-10T12:13:00Z">
              <w:tcPr>
                <w:tcW w:w="3690" w:type="dxa"/>
                <w:gridSpan w:val="3"/>
                <w:tcBorders>
                  <w:top w:val="single" w:sz="4" w:space="0" w:color="auto"/>
                  <w:left w:val="nil"/>
                  <w:bottom w:val="single" w:sz="4" w:space="0" w:color="auto"/>
                  <w:right w:val="single" w:sz="4" w:space="0" w:color="auto"/>
                </w:tcBorders>
                <w:shd w:val="clear" w:color="auto" w:fill="auto"/>
                <w:noWrap/>
              </w:tcPr>
            </w:tcPrChange>
          </w:tcPr>
          <w:p w14:paraId="76535C11" w14:textId="77777777" w:rsidR="0077207C" w:rsidRPr="00454010" w:rsidRDefault="0077207C" w:rsidP="009C2350">
            <w:pPr>
              <w:pStyle w:val="TAH"/>
              <w:keepNext w:val="0"/>
              <w:keepLines w:val="0"/>
            </w:pPr>
            <w:r w:rsidRPr="00454010">
              <w:t>Description</w:t>
            </w:r>
          </w:p>
        </w:tc>
        <w:tc>
          <w:tcPr>
            <w:tcW w:w="1049" w:type="dxa"/>
            <w:tcBorders>
              <w:top w:val="single" w:sz="4" w:space="0" w:color="auto"/>
              <w:left w:val="nil"/>
              <w:bottom w:val="single" w:sz="4" w:space="0" w:color="auto"/>
              <w:right w:val="single" w:sz="4" w:space="0" w:color="auto"/>
            </w:tcBorders>
            <w:shd w:val="clear" w:color="auto" w:fill="auto"/>
            <w:tcPrChange w:id="116"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tcPr>
            </w:tcPrChange>
          </w:tcPr>
          <w:p w14:paraId="76FFE771" w14:textId="77777777" w:rsidR="0077207C" w:rsidRPr="00454010" w:rsidRDefault="0077207C" w:rsidP="009C2350">
            <w:pPr>
              <w:pStyle w:val="TAH"/>
              <w:keepNext w:val="0"/>
              <w:keepLines w:val="0"/>
            </w:pPr>
            <w:r w:rsidRPr="00454010">
              <w:t>38.533 LTE Cell1</w:t>
            </w:r>
          </w:p>
        </w:tc>
        <w:tc>
          <w:tcPr>
            <w:tcW w:w="1049" w:type="dxa"/>
            <w:tcBorders>
              <w:top w:val="single" w:sz="4" w:space="0" w:color="auto"/>
              <w:left w:val="nil"/>
              <w:bottom w:val="single" w:sz="4" w:space="0" w:color="auto"/>
              <w:right w:val="single" w:sz="4" w:space="0" w:color="auto"/>
            </w:tcBorders>
            <w:shd w:val="clear" w:color="auto" w:fill="auto"/>
            <w:tcPrChange w:id="117"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tcPr>
            </w:tcPrChange>
          </w:tcPr>
          <w:p w14:paraId="525ED036" w14:textId="77777777" w:rsidR="0077207C" w:rsidRPr="00454010" w:rsidRDefault="0077207C" w:rsidP="009C2350">
            <w:pPr>
              <w:pStyle w:val="TAH"/>
              <w:keepNext w:val="0"/>
              <w:keepLines w:val="0"/>
            </w:pPr>
            <w:r w:rsidRPr="00454010">
              <w:t>38.533 NR Cell2</w:t>
            </w:r>
          </w:p>
        </w:tc>
        <w:tc>
          <w:tcPr>
            <w:tcW w:w="1049" w:type="dxa"/>
            <w:tcBorders>
              <w:top w:val="single" w:sz="4" w:space="0" w:color="auto"/>
              <w:left w:val="nil"/>
              <w:bottom w:val="single" w:sz="4" w:space="0" w:color="auto"/>
              <w:right w:val="single" w:sz="4" w:space="0" w:color="auto"/>
            </w:tcBorders>
            <w:shd w:val="clear" w:color="auto" w:fill="auto"/>
            <w:tcPrChange w:id="118"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tcPr>
            </w:tcPrChange>
          </w:tcPr>
          <w:p w14:paraId="1A6692B1" w14:textId="77777777" w:rsidR="0077207C" w:rsidRPr="00454010" w:rsidRDefault="0077207C" w:rsidP="009C2350">
            <w:pPr>
              <w:pStyle w:val="TAH"/>
              <w:keepNext w:val="0"/>
              <w:keepLines w:val="0"/>
            </w:pPr>
            <w:r w:rsidRPr="00454010">
              <w:t>38.533 NR Cell3</w:t>
            </w:r>
          </w:p>
        </w:tc>
        <w:tc>
          <w:tcPr>
            <w:tcW w:w="1049" w:type="dxa"/>
            <w:tcBorders>
              <w:top w:val="single" w:sz="4" w:space="0" w:color="auto"/>
              <w:left w:val="nil"/>
              <w:bottom w:val="single" w:sz="4" w:space="0" w:color="auto"/>
              <w:right w:val="single" w:sz="4" w:space="0" w:color="auto"/>
            </w:tcBorders>
            <w:tcPrChange w:id="119" w:author="Fernando Alonso Macias" w:date="2023-08-10T12:13:00Z">
              <w:tcPr>
                <w:tcW w:w="1049" w:type="dxa"/>
                <w:gridSpan w:val="3"/>
                <w:tcBorders>
                  <w:top w:val="single" w:sz="4" w:space="0" w:color="auto"/>
                  <w:left w:val="nil"/>
                  <w:bottom w:val="single" w:sz="4" w:space="0" w:color="auto"/>
                  <w:right w:val="single" w:sz="4" w:space="0" w:color="auto"/>
                </w:tcBorders>
              </w:tcPr>
            </w:tcPrChange>
          </w:tcPr>
          <w:p w14:paraId="6C16596E" w14:textId="77777777" w:rsidR="0077207C" w:rsidRPr="00454010" w:rsidRDefault="0077207C" w:rsidP="009C2350">
            <w:pPr>
              <w:pStyle w:val="TAH"/>
            </w:pPr>
            <w:r w:rsidRPr="00454010">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Change w:id="120"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071B597" w14:textId="77777777" w:rsidR="0077207C" w:rsidRPr="00454010" w:rsidRDefault="0077207C" w:rsidP="009C2350">
            <w:pPr>
              <w:pStyle w:val="TAH"/>
            </w:pPr>
            <w:r w:rsidRPr="00454010">
              <w:t>CA Type</w:t>
            </w:r>
          </w:p>
        </w:tc>
      </w:tr>
      <w:tr w:rsidR="0077207C" w:rsidRPr="00454010" w14:paraId="2C975D08" w14:textId="77777777" w:rsidTr="0077207C">
        <w:trPr>
          <w:jc w:val="center"/>
          <w:trPrChange w:id="121" w:author="Fernando Alonso Macias" w:date="2023-08-10T12:13:00Z">
            <w:trPr>
              <w:gridAfter w:val="0"/>
              <w:wAfter w:w="33" w:type="dxa"/>
              <w:jc w:val="center"/>
            </w:trPr>
          </w:trPrChange>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tcPrChange w:id="122" w:author="Fernando Alonso Macias" w:date="2023-08-10T12:13:00Z">
              <w:tcPr>
                <w:tcW w:w="101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BE70F5" w14:textId="77777777" w:rsidR="0077207C" w:rsidRPr="00454010" w:rsidRDefault="0077207C" w:rsidP="009C2350">
            <w:pPr>
              <w:pStyle w:val="TAL"/>
              <w:keepNext w:val="0"/>
              <w:keepLines w:val="0"/>
              <w:rPr>
                <w:b/>
              </w:rPr>
            </w:pPr>
            <w:r w:rsidRPr="00454010">
              <w:rPr>
                <w:b/>
              </w:rPr>
              <w:t>4.3.2.2.1</w:t>
            </w:r>
          </w:p>
        </w:tc>
        <w:tc>
          <w:tcPr>
            <w:tcW w:w="3690" w:type="dxa"/>
            <w:tcBorders>
              <w:top w:val="single" w:sz="4" w:space="0" w:color="auto"/>
              <w:left w:val="nil"/>
              <w:bottom w:val="single" w:sz="4" w:space="0" w:color="auto"/>
              <w:right w:val="single" w:sz="4" w:space="0" w:color="auto"/>
            </w:tcBorders>
            <w:shd w:val="clear" w:color="auto" w:fill="auto"/>
            <w:noWrap/>
            <w:vAlign w:val="center"/>
            <w:tcPrChange w:id="123" w:author="Fernando Alonso Macias" w:date="2023-08-10T12:13:00Z">
              <w:tcPr>
                <w:tcW w:w="3690" w:type="dxa"/>
                <w:gridSpan w:val="3"/>
                <w:tcBorders>
                  <w:top w:val="single" w:sz="4" w:space="0" w:color="auto"/>
                  <w:left w:val="nil"/>
                  <w:bottom w:val="single" w:sz="4" w:space="0" w:color="auto"/>
                  <w:right w:val="single" w:sz="4" w:space="0" w:color="auto"/>
                </w:tcBorders>
                <w:shd w:val="clear" w:color="auto" w:fill="auto"/>
                <w:noWrap/>
                <w:vAlign w:val="center"/>
              </w:tcPr>
            </w:tcPrChange>
          </w:tcPr>
          <w:p w14:paraId="420040B1" w14:textId="77777777" w:rsidR="0077207C" w:rsidRPr="00454010" w:rsidRDefault="0077207C" w:rsidP="009C2350">
            <w:pPr>
              <w:pStyle w:val="TAL"/>
              <w:keepNext w:val="0"/>
              <w:keepLines w:val="0"/>
            </w:pPr>
            <w:r w:rsidRPr="00454010">
              <w:t>EN-DC FR1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Change w:id="124"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1EBEB067" w14:textId="77777777" w:rsidR="0077207C" w:rsidRPr="00454010" w:rsidRDefault="0077207C" w:rsidP="009C2350">
            <w:pPr>
              <w:pStyle w:val="TAL"/>
              <w:keepNext w:val="0"/>
              <w:keepLines w:val="0"/>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125"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14821AB0" w14:textId="77777777" w:rsidR="0077207C" w:rsidRPr="00454010" w:rsidRDefault="0077207C" w:rsidP="009C2350">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126"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5E469F69" w14:textId="77777777" w:rsidR="0077207C" w:rsidRPr="00454010" w:rsidRDefault="0077207C" w:rsidP="009C235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Change w:id="127"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565E784D" w14:textId="77777777" w:rsidR="0077207C" w:rsidRPr="00454010" w:rsidRDefault="0077207C" w:rsidP="009C235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28"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3A172A" w14:textId="77777777" w:rsidR="0077207C" w:rsidRPr="00454010" w:rsidRDefault="0077207C" w:rsidP="009C2350">
            <w:pPr>
              <w:pStyle w:val="TAL"/>
              <w:keepNext w:val="0"/>
              <w:keepLines w:val="0"/>
            </w:pPr>
          </w:p>
        </w:tc>
      </w:tr>
      <w:tr w:rsidR="0077207C" w:rsidRPr="00454010" w14:paraId="4468ABED" w14:textId="77777777" w:rsidTr="0077207C">
        <w:trPr>
          <w:jc w:val="center"/>
          <w:trPrChange w:id="129" w:author="Fernando Alonso Macias" w:date="2023-08-10T12:13:00Z">
            <w:trPr>
              <w:gridAfter w:val="0"/>
              <w:wAfter w:w="33" w:type="dxa"/>
              <w:jc w:val="center"/>
            </w:trPr>
          </w:trPrChange>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tcPrChange w:id="130" w:author="Fernando Alonso Macias" w:date="2023-08-10T12:13:00Z">
              <w:tcPr>
                <w:tcW w:w="101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D8CD48" w14:textId="77777777" w:rsidR="0077207C" w:rsidRPr="00454010" w:rsidRDefault="0077207C" w:rsidP="009C2350">
            <w:pPr>
              <w:pStyle w:val="TAL"/>
              <w:keepNext w:val="0"/>
              <w:keepLines w:val="0"/>
              <w:rPr>
                <w:b/>
              </w:rPr>
            </w:pPr>
            <w:r w:rsidRPr="00454010">
              <w:rPr>
                <w:b/>
              </w:rPr>
              <w:t>4.3.2.2.2</w:t>
            </w:r>
          </w:p>
        </w:tc>
        <w:tc>
          <w:tcPr>
            <w:tcW w:w="3690" w:type="dxa"/>
            <w:tcBorders>
              <w:top w:val="single" w:sz="4" w:space="0" w:color="auto"/>
              <w:left w:val="nil"/>
              <w:bottom w:val="single" w:sz="4" w:space="0" w:color="auto"/>
              <w:right w:val="single" w:sz="4" w:space="0" w:color="auto"/>
            </w:tcBorders>
            <w:shd w:val="clear" w:color="auto" w:fill="auto"/>
            <w:noWrap/>
            <w:vAlign w:val="center"/>
            <w:tcPrChange w:id="131" w:author="Fernando Alonso Macias" w:date="2023-08-10T12:13:00Z">
              <w:tcPr>
                <w:tcW w:w="3690" w:type="dxa"/>
                <w:gridSpan w:val="3"/>
                <w:tcBorders>
                  <w:top w:val="single" w:sz="4" w:space="0" w:color="auto"/>
                  <w:left w:val="nil"/>
                  <w:bottom w:val="single" w:sz="4" w:space="0" w:color="auto"/>
                  <w:right w:val="single" w:sz="4" w:space="0" w:color="auto"/>
                </w:tcBorders>
                <w:shd w:val="clear" w:color="auto" w:fill="auto"/>
                <w:noWrap/>
                <w:vAlign w:val="center"/>
              </w:tcPr>
            </w:tcPrChange>
          </w:tcPr>
          <w:p w14:paraId="29480C2D" w14:textId="77777777" w:rsidR="0077207C" w:rsidRPr="00454010" w:rsidRDefault="0077207C" w:rsidP="009C2350">
            <w:pPr>
              <w:pStyle w:val="TAL"/>
              <w:keepNext w:val="0"/>
              <w:keepLines w:val="0"/>
            </w:pPr>
            <w:r w:rsidRPr="00454010">
              <w:t>EN-DC FR1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Change w:id="132"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4C07E161" w14:textId="77777777" w:rsidR="0077207C" w:rsidRPr="00454010" w:rsidRDefault="0077207C" w:rsidP="009C2350">
            <w:pPr>
              <w:pStyle w:val="TAL"/>
              <w:keepNext w:val="0"/>
              <w:keepLines w:val="0"/>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133"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655E2791" w14:textId="77777777" w:rsidR="0077207C" w:rsidRPr="00454010" w:rsidRDefault="0077207C" w:rsidP="009C2350">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134"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6820E401" w14:textId="77777777" w:rsidR="0077207C" w:rsidRPr="00454010" w:rsidRDefault="0077207C" w:rsidP="009C235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Change w:id="135"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50D7DDA4" w14:textId="77777777" w:rsidR="0077207C" w:rsidRPr="00454010" w:rsidRDefault="0077207C" w:rsidP="009C235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36"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5ED045" w14:textId="77777777" w:rsidR="0077207C" w:rsidRPr="00454010" w:rsidRDefault="0077207C" w:rsidP="009C2350">
            <w:pPr>
              <w:pStyle w:val="TAL"/>
              <w:keepNext w:val="0"/>
              <w:keepLines w:val="0"/>
            </w:pPr>
          </w:p>
        </w:tc>
      </w:tr>
      <w:tr w:rsidR="0077207C" w:rsidRPr="00454010" w14:paraId="2222C1EC" w14:textId="77777777" w:rsidTr="0077207C">
        <w:trPr>
          <w:jc w:val="center"/>
          <w:trPrChange w:id="137" w:author="Fernando Alonso Macias" w:date="2023-08-10T12:13:00Z">
            <w:trPr>
              <w:gridAfter w:val="0"/>
              <w:wAfter w:w="33" w:type="dxa"/>
              <w:jc w:val="center"/>
            </w:trPr>
          </w:trPrChange>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tcPrChange w:id="138" w:author="Fernando Alonso Macias" w:date="2023-08-10T12:13:00Z">
              <w:tcPr>
                <w:tcW w:w="101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987A29" w14:textId="77777777" w:rsidR="0077207C" w:rsidRPr="00454010" w:rsidRDefault="0077207C" w:rsidP="009C2350">
            <w:pPr>
              <w:spacing w:after="0"/>
              <w:rPr>
                <w:rFonts w:ascii="Arial" w:hAnsi="Arial"/>
                <w:b/>
                <w:sz w:val="18"/>
              </w:rPr>
            </w:pPr>
            <w:r w:rsidRPr="00454010">
              <w:rPr>
                <w:rFonts w:ascii="Arial" w:hAnsi="Arial"/>
                <w:b/>
                <w:sz w:val="18"/>
              </w:rPr>
              <w:t>4.3.2.2.3</w:t>
            </w:r>
          </w:p>
        </w:tc>
        <w:tc>
          <w:tcPr>
            <w:tcW w:w="3690" w:type="dxa"/>
            <w:tcBorders>
              <w:top w:val="single" w:sz="4" w:space="0" w:color="auto"/>
              <w:left w:val="nil"/>
              <w:bottom w:val="single" w:sz="4" w:space="0" w:color="auto"/>
              <w:right w:val="single" w:sz="4" w:space="0" w:color="auto"/>
            </w:tcBorders>
            <w:shd w:val="clear" w:color="auto" w:fill="auto"/>
            <w:noWrap/>
            <w:vAlign w:val="center"/>
            <w:tcPrChange w:id="139" w:author="Fernando Alonso Macias" w:date="2023-08-10T12:13:00Z">
              <w:tcPr>
                <w:tcW w:w="3690" w:type="dxa"/>
                <w:gridSpan w:val="3"/>
                <w:tcBorders>
                  <w:top w:val="single" w:sz="4" w:space="0" w:color="auto"/>
                  <w:left w:val="nil"/>
                  <w:bottom w:val="single" w:sz="4" w:space="0" w:color="auto"/>
                  <w:right w:val="single" w:sz="4" w:space="0" w:color="auto"/>
                </w:tcBorders>
                <w:shd w:val="clear" w:color="auto" w:fill="auto"/>
                <w:noWrap/>
                <w:vAlign w:val="center"/>
              </w:tcPr>
            </w:tcPrChange>
          </w:tcPr>
          <w:p w14:paraId="3A9379A5" w14:textId="77777777" w:rsidR="0077207C" w:rsidRPr="00454010" w:rsidRDefault="0077207C" w:rsidP="009C2350">
            <w:pPr>
              <w:spacing w:after="0"/>
              <w:rPr>
                <w:rFonts w:ascii="Arial" w:hAnsi="Arial"/>
                <w:sz w:val="18"/>
              </w:rPr>
            </w:pPr>
            <w:r w:rsidRPr="00454010">
              <w:rPr>
                <w:rFonts w:ascii="Arial" w:hAnsi="Arial"/>
                <w:sz w:val="18"/>
              </w:rPr>
              <w:t>EN-DC FR1 2-step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Change w:id="140"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46AE876E" w14:textId="77777777" w:rsidR="0077207C" w:rsidRPr="00454010" w:rsidRDefault="0077207C" w:rsidP="009C2350">
            <w:pPr>
              <w:spacing w:after="0"/>
              <w:rPr>
                <w:rFonts w:ascii="Arial" w:hAnsi="Arial"/>
                <w:sz w:val="18"/>
              </w:rPr>
            </w:pPr>
            <w:r w:rsidRPr="00454010">
              <w:rPr>
                <w:rFonts w:ascii="Arial" w:hAnsi="Arial"/>
                <w:sz w:val="18"/>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141"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308E74A8" w14:textId="77777777" w:rsidR="0077207C" w:rsidRPr="00454010" w:rsidRDefault="0077207C" w:rsidP="009C2350">
            <w:pPr>
              <w:spacing w:after="0"/>
              <w:rPr>
                <w:rFonts w:ascii="Arial" w:hAnsi="Arial"/>
                <w:sz w:val="18"/>
              </w:rPr>
            </w:pPr>
            <w:r w:rsidRPr="00454010">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142"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641E27DF" w14:textId="77777777" w:rsidR="0077207C" w:rsidRPr="00454010" w:rsidRDefault="0077207C" w:rsidP="009C2350">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Change w:id="143"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73EC83DB" w14:textId="77777777" w:rsidR="0077207C" w:rsidRPr="00454010" w:rsidRDefault="0077207C" w:rsidP="009C2350">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44"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8B4D56" w14:textId="77777777" w:rsidR="0077207C" w:rsidRPr="00454010" w:rsidRDefault="0077207C" w:rsidP="009C2350">
            <w:pPr>
              <w:spacing w:after="0"/>
              <w:rPr>
                <w:rFonts w:ascii="Arial" w:hAnsi="Arial"/>
                <w:sz w:val="18"/>
              </w:rPr>
            </w:pPr>
          </w:p>
        </w:tc>
      </w:tr>
      <w:tr w:rsidR="0077207C" w:rsidRPr="00454010" w14:paraId="1123D3B1" w14:textId="77777777" w:rsidTr="0077207C">
        <w:trPr>
          <w:jc w:val="center"/>
          <w:trPrChange w:id="145" w:author="Fernando Alonso Macias" w:date="2023-08-10T12:13:00Z">
            <w:trPr>
              <w:gridAfter w:val="0"/>
              <w:wAfter w:w="33" w:type="dxa"/>
              <w:jc w:val="center"/>
            </w:trPr>
          </w:trPrChange>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tcPrChange w:id="146" w:author="Fernando Alonso Macias" w:date="2023-08-10T12:13:00Z">
              <w:tcPr>
                <w:tcW w:w="101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7640DE" w14:textId="77777777" w:rsidR="0077207C" w:rsidRPr="00454010" w:rsidRDefault="0077207C" w:rsidP="009C2350">
            <w:pPr>
              <w:spacing w:after="0"/>
              <w:rPr>
                <w:rFonts w:ascii="Arial" w:hAnsi="Arial"/>
                <w:b/>
                <w:sz w:val="18"/>
              </w:rPr>
            </w:pPr>
            <w:r w:rsidRPr="00454010">
              <w:rPr>
                <w:rFonts w:ascii="Arial" w:hAnsi="Arial"/>
                <w:b/>
                <w:sz w:val="18"/>
              </w:rPr>
              <w:t>4.3.2.2.4</w:t>
            </w:r>
          </w:p>
        </w:tc>
        <w:tc>
          <w:tcPr>
            <w:tcW w:w="3690" w:type="dxa"/>
            <w:tcBorders>
              <w:top w:val="single" w:sz="4" w:space="0" w:color="auto"/>
              <w:left w:val="nil"/>
              <w:bottom w:val="single" w:sz="4" w:space="0" w:color="auto"/>
              <w:right w:val="single" w:sz="4" w:space="0" w:color="auto"/>
            </w:tcBorders>
            <w:shd w:val="clear" w:color="auto" w:fill="auto"/>
            <w:noWrap/>
            <w:vAlign w:val="center"/>
            <w:tcPrChange w:id="147" w:author="Fernando Alonso Macias" w:date="2023-08-10T12:13:00Z">
              <w:tcPr>
                <w:tcW w:w="3690" w:type="dxa"/>
                <w:gridSpan w:val="3"/>
                <w:tcBorders>
                  <w:top w:val="single" w:sz="4" w:space="0" w:color="auto"/>
                  <w:left w:val="nil"/>
                  <w:bottom w:val="single" w:sz="4" w:space="0" w:color="auto"/>
                  <w:right w:val="single" w:sz="4" w:space="0" w:color="auto"/>
                </w:tcBorders>
                <w:shd w:val="clear" w:color="auto" w:fill="auto"/>
                <w:noWrap/>
                <w:vAlign w:val="center"/>
              </w:tcPr>
            </w:tcPrChange>
          </w:tcPr>
          <w:p w14:paraId="15A35F17" w14:textId="77777777" w:rsidR="0077207C" w:rsidRPr="00454010" w:rsidRDefault="0077207C" w:rsidP="009C2350">
            <w:pPr>
              <w:spacing w:after="0"/>
              <w:rPr>
                <w:rFonts w:ascii="Arial" w:hAnsi="Arial"/>
                <w:sz w:val="18"/>
              </w:rPr>
            </w:pPr>
            <w:r w:rsidRPr="00454010">
              <w:rPr>
                <w:rFonts w:ascii="Arial" w:hAnsi="Arial"/>
                <w:sz w:val="18"/>
              </w:rPr>
              <w:t>EN-DC FR1 2-step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Change w:id="148"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3783B20C" w14:textId="77777777" w:rsidR="0077207C" w:rsidRPr="00454010" w:rsidRDefault="0077207C" w:rsidP="009C2350">
            <w:pPr>
              <w:spacing w:after="0"/>
              <w:rPr>
                <w:rFonts w:ascii="Arial" w:hAnsi="Arial"/>
                <w:sz w:val="18"/>
              </w:rPr>
            </w:pPr>
            <w:r w:rsidRPr="00454010">
              <w:rPr>
                <w:rFonts w:ascii="Arial" w:hAnsi="Arial"/>
                <w:sz w:val="18"/>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149"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52525525" w14:textId="77777777" w:rsidR="0077207C" w:rsidRPr="00454010" w:rsidRDefault="0077207C" w:rsidP="009C2350">
            <w:pPr>
              <w:spacing w:after="0"/>
              <w:rPr>
                <w:rFonts w:ascii="Arial" w:hAnsi="Arial"/>
                <w:sz w:val="18"/>
              </w:rPr>
            </w:pPr>
            <w:r w:rsidRPr="00454010">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150"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3B993DAA" w14:textId="77777777" w:rsidR="0077207C" w:rsidRPr="00454010" w:rsidRDefault="0077207C" w:rsidP="009C2350">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Change w:id="151"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00DF78B4" w14:textId="77777777" w:rsidR="0077207C" w:rsidRPr="00454010" w:rsidRDefault="0077207C" w:rsidP="009C2350">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52"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2651FB" w14:textId="77777777" w:rsidR="0077207C" w:rsidRPr="00454010" w:rsidRDefault="0077207C" w:rsidP="009C2350">
            <w:pPr>
              <w:spacing w:after="0"/>
              <w:rPr>
                <w:rFonts w:ascii="Arial" w:hAnsi="Arial"/>
                <w:sz w:val="18"/>
              </w:rPr>
            </w:pPr>
          </w:p>
        </w:tc>
      </w:tr>
      <w:tr w:rsidR="0077207C" w:rsidRPr="00454010" w14:paraId="428BC3F1" w14:textId="77777777" w:rsidTr="0077207C">
        <w:trPr>
          <w:jc w:val="center"/>
          <w:trPrChange w:id="153" w:author="Fernando Alonso Macias" w:date="2023-08-10T12:13:00Z">
            <w:trPr>
              <w:gridAfter w:val="0"/>
              <w:wAfter w:w="33" w:type="dxa"/>
              <w:jc w:val="center"/>
            </w:trPr>
          </w:trPrChange>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tcPrChange w:id="154" w:author="Fernando Alonso Macias" w:date="2023-08-10T12:13:00Z">
              <w:tcPr>
                <w:tcW w:w="101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7CF38C" w14:textId="77777777" w:rsidR="0077207C" w:rsidRPr="00454010" w:rsidRDefault="0077207C" w:rsidP="009C2350">
            <w:pPr>
              <w:pStyle w:val="TAL"/>
              <w:keepNext w:val="0"/>
              <w:keepLines w:val="0"/>
              <w:rPr>
                <w:b/>
              </w:rPr>
            </w:pPr>
            <w:r w:rsidRPr="00454010">
              <w:rPr>
                <w:b/>
              </w:rPr>
              <w:t>4.4.1.1</w:t>
            </w:r>
          </w:p>
        </w:tc>
        <w:tc>
          <w:tcPr>
            <w:tcW w:w="3690" w:type="dxa"/>
            <w:tcBorders>
              <w:top w:val="single" w:sz="4" w:space="0" w:color="auto"/>
              <w:left w:val="nil"/>
              <w:bottom w:val="single" w:sz="4" w:space="0" w:color="auto"/>
              <w:right w:val="single" w:sz="4" w:space="0" w:color="auto"/>
            </w:tcBorders>
            <w:shd w:val="clear" w:color="auto" w:fill="auto"/>
            <w:noWrap/>
            <w:vAlign w:val="center"/>
            <w:tcPrChange w:id="155" w:author="Fernando Alonso Macias" w:date="2023-08-10T12:13:00Z">
              <w:tcPr>
                <w:tcW w:w="3690" w:type="dxa"/>
                <w:gridSpan w:val="3"/>
                <w:tcBorders>
                  <w:top w:val="single" w:sz="4" w:space="0" w:color="auto"/>
                  <w:left w:val="nil"/>
                  <w:bottom w:val="single" w:sz="4" w:space="0" w:color="auto"/>
                  <w:right w:val="single" w:sz="4" w:space="0" w:color="auto"/>
                </w:tcBorders>
                <w:shd w:val="clear" w:color="auto" w:fill="auto"/>
                <w:noWrap/>
                <w:vAlign w:val="center"/>
              </w:tcPr>
            </w:tcPrChange>
          </w:tcPr>
          <w:p w14:paraId="22981392" w14:textId="77777777" w:rsidR="0077207C" w:rsidRPr="00454010" w:rsidRDefault="0077207C" w:rsidP="009C2350">
            <w:pPr>
              <w:pStyle w:val="TAL"/>
              <w:keepNext w:val="0"/>
              <w:keepLines w:val="0"/>
            </w:pPr>
            <w:r w:rsidRPr="00454010">
              <w:t>EN-DC FR1 UE transmit timing accuracy</w:t>
            </w:r>
          </w:p>
        </w:tc>
        <w:tc>
          <w:tcPr>
            <w:tcW w:w="1049" w:type="dxa"/>
            <w:tcBorders>
              <w:top w:val="single" w:sz="4" w:space="0" w:color="auto"/>
              <w:left w:val="nil"/>
              <w:bottom w:val="single" w:sz="4" w:space="0" w:color="auto"/>
              <w:right w:val="single" w:sz="4" w:space="0" w:color="auto"/>
            </w:tcBorders>
            <w:shd w:val="clear" w:color="auto" w:fill="auto"/>
            <w:vAlign w:val="center"/>
            <w:tcPrChange w:id="156"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3F3391BB" w14:textId="77777777" w:rsidR="0077207C" w:rsidRPr="00454010" w:rsidRDefault="0077207C" w:rsidP="009C2350">
            <w:pPr>
              <w:pStyle w:val="TAL"/>
              <w:keepNext w:val="0"/>
              <w:keepLines w:val="0"/>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157"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386A9248" w14:textId="77777777" w:rsidR="0077207C" w:rsidRPr="00454010" w:rsidRDefault="0077207C" w:rsidP="009C2350">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158"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6B7AA022" w14:textId="77777777" w:rsidR="0077207C" w:rsidRPr="00454010" w:rsidRDefault="0077207C" w:rsidP="009C235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Change w:id="159"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5A5E193C" w14:textId="77777777" w:rsidR="0077207C" w:rsidRPr="00454010" w:rsidRDefault="0077207C" w:rsidP="009C235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60"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FAE764" w14:textId="77777777" w:rsidR="0077207C" w:rsidRPr="00454010" w:rsidRDefault="0077207C" w:rsidP="009C2350">
            <w:pPr>
              <w:pStyle w:val="TAL"/>
              <w:keepNext w:val="0"/>
              <w:keepLines w:val="0"/>
            </w:pPr>
          </w:p>
        </w:tc>
      </w:tr>
      <w:tr w:rsidR="0077207C" w:rsidRPr="00454010" w14:paraId="154BBEFD" w14:textId="77777777" w:rsidTr="0077207C">
        <w:trPr>
          <w:jc w:val="center"/>
          <w:trPrChange w:id="161" w:author="Fernando Alonso Macias" w:date="2023-08-10T12:13:00Z">
            <w:trPr>
              <w:gridAfter w:val="0"/>
              <w:wAfter w:w="33" w:type="dxa"/>
              <w:jc w:val="center"/>
            </w:trPr>
          </w:trPrChange>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tcPrChange w:id="162" w:author="Fernando Alonso Macias" w:date="2023-08-10T12:13:00Z">
              <w:tcPr>
                <w:tcW w:w="101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E8BB83" w14:textId="77777777" w:rsidR="0077207C" w:rsidRPr="00454010" w:rsidRDefault="0077207C" w:rsidP="009C2350">
            <w:pPr>
              <w:pStyle w:val="TAL"/>
              <w:keepNext w:val="0"/>
              <w:keepLines w:val="0"/>
              <w:rPr>
                <w:b/>
              </w:rPr>
            </w:pPr>
            <w:r w:rsidRPr="00454010">
              <w:rPr>
                <w:b/>
              </w:rPr>
              <w:t>4.4.3.1</w:t>
            </w:r>
          </w:p>
        </w:tc>
        <w:tc>
          <w:tcPr>
            <w:tcW w:w="3690" w:type="dxa"/>
            <w:tcBorders>
              <w:top w:val="single" w:sz="4" w:space="0" w:color="auto"/>
              <w:left w:val="nil"/>
              <w:bottom w:val="single" w:sz="4" w:space="0" w:color="auto"/>
              <w:right w:val="single" w:sz="4" w:space="0" w:color="auto"/>
            </w:tcBorders>
            <w:shd w:val="clear" w:color="auto" w:fill="auto"/>
            <w:noWrap/>
            <w:vAlign w:val="center"/>
            <w:tcPrChange w:id="163" w:author="Fernando Alonso Macias" w:date="2023-08-10T12:13:00Z">
              <w:tcPr>
                <w:tcW w:w="3690" w:type="dxa"/>
                <w:gridSpan w:val="3"/>
                <w:tcBorders>
                  <w:top w:val="single" w:sz="4" w:space="0" w:color="auto"/>
                  <w:left w:val="nil"/>
                  <w:bottom w:val="single" w:sz="4" w:space="0" w:color="auto"/>
                  <w:right w:val="single" w:sz="4" w:space="0" w:color="auto"/>
                </w:tcBorders>
                <w:shd w:val="clear" w:color="auto" w:fill="auto"/>
                <w:noWrap/>
                <w:vAlign w:val="center"/>
              </w:tcPr>
            </w:tcPrChange>
          </w:tcPr>
          <w:p w14:paraId="296E4497" w14:textId="77777777" w:rsidR="0077207C" w:rsidRPr="00454010" w:rsidRDefault="0077207C" w:rsidP="009C2350">
            <w:pPr>
              <w:pStyle w:val="TAL"/>
              <w:keepNext w:val="0"/>
              <w:keepLines w:val="0"/>
            </w:pPr>
            <w:r w:rsidRPr="00454010">
              <w:t>EN-DC FR1 timing advance adjustment accuracy</w:t>
            </w:r>
          </w:p>
        </w:tc>
        <w:tc>
          <w:tcPr>
            <w:tcW w:w="1049" w:type="dxa"/>
            <w:tcBorders>
              <w:top w:val="single" w:sz="4" w:space="0" w:color="auto"/>
              <w:left w:val="nil"/>
              <w:bottom w:val="single" w:sz="4" w:space="0" w:color="auto"/>
              <w:right w:val="single" w:sz="4" w:space="0" w:color="auto"/>
            </w:tcBorders>
            <w:shd w:val="clear" w:color="auto" w:fill="auto"/>
            <w:vAlign w:val="center"/>
            <w:tcPrChange w:id="164"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064A30F2" w14:textId="77777777" w:rsidR="0077207C" w:rsidRPr="00454010" w:rsidRDefault="0077207C" w:rsidP="009C2350">
            <w:pPr>
              <w:pStyle w:val="TAL"/>
              <w:keepNext w:val="0"/>
              <w:keepLines w:val="0"/>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165"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67447074" w14:textId="77777777" w:rsidR="0077207C" w:rsidRPr="00454010" w:rsidRDefault="0077207C" w:rsidP="009C2350">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166"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479B095A" w14:textId="77777777" w:rsidR="0077207C" w:rsidRPr="00454010" w:rsidRDefault="0077207C" w:rsidP="009C235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Change w:id="167"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21C29B29" w14:textId="77777777" w:rsidR="0077207C" w:rsidRPr="00454010" w:rsidRDefault="0077207C" w:rsidP="009C235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68"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C74917" w14:textId="77777777" w:rsidR="0077207C" w:rsidRPr="00454010" w:rsidRDefault="0077207C" w:rsidP="009C2350">
            <w:pPr>
              <w:pStyle w:val="TAL"/>
              <w:keepNext w:val="0"/>
              <w:keepLines w:val="0"/>
            </w:pPr>
          </w:p>
        </w:tc>
      </w:tr>
      <w:tr w:rsidR="0077207C" w:rsidRPr="00454010" w14:paraId="737523BC" w14:textId="77777777" w:rsidTr="0077207C">
        <w:trPr>
          <w:jc w:val="center"/>
          <w:trPrChange w:id="169" w:author="Fernando Alonso Macias" w:date="2023-08-10T12:13:00Z">
            <w:trPr>
              <w:gridAfter w:val="0"/>
              <w:wAfter w:w="33" w:type="dxa"/>
              <w:jc w:val="center"/>
            </w:trPr>
          </w:trPrChange>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tcPrChange w:id="170" w:author="Fernando Alonso Macias" w:date="2023-08-10T12:13:00Z">
              <w:tcPr>
                <w:tcW w:w="101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EABC44" w14:textId="77777777" w:rsidR="0077207C" w:rsidRPr="00454010" w:rsidRDefault="0077207C" w:rsidP="009C2350">
            <w:pPr>
              <w:pStyle w:val="TAL"/>
              <w:keepNext w:val="0"/>
              <w:keepLines w:val="0"/>
              <w:rPr>
                <w:b/>
                <w:lang w:eastAsia="zh-TW"/>
              </w:rPr>
            </w:pPr>
            <w:r w:rsidRPr="00454010">
              <w:rPr>
                <w:b/>
                <w:lang w:eastAsia="zh-TW"/>
              </w:rPr>
              <w:t>4.5.1.1</w:t>
            </w:r>
          </w:p>
        </w:tc>
        <w:tc>
          <w:tcPr>
            <w:tcW w:w="3690" w:type="dxa"/>
            <w:tcBorders>
              <w:top w:val="single" w:sz="4" w:space="0" w:color="auto"/>
              <w:left w:val="nil"/>
              <w:bottom w:val="single" w:sz="4" w:space="0" w:color="auto"/>
              <w:right w:val="single" w:sz="4" w:space="0" w:color="auto"/>
            </w:tcBorders>
            <w:shd w:val="clear" w:color="auto" w:fill="auto"/>
            <w:noWrap/>
            <w:vAlign w:val="center"/>
            <w:tcPrChange w:id="171" w:author="Fernando Alonso Macias" w:date="2023-08-10T12:13:00Z">
              <w:tcPr>
                <w:tcW w:w="3690" w:type="dxa"/>
                <w:gridSpan w:val="3"/>
                <w:tcBorders>
                  <w:top w:val="single" w:sz="4" w:space="0" w:color="auto"/>
                  <w:left w:val="nil"/>
                  <w:bottom w:val="single" w:sz="4" w:space="0" w:color="auto"/>
                  <w:right w:val="single" w:sz="4" w:space="0" w:color="auto"/>
                </w:tcBorders>
                <w:shd w:val="clear" w:color="auto" w:fill="auto"/>
                <w:noWrap/>
                <w:vAlign w:val="center"/>
              </w:tcPr>
            </w:tcPrChange>
          </w:tcPr>
          <w:p w14:paraId="694533B3" w14:textId="77777777" w:rsidR="0077207C" w:rsidRPr="00454010" w:rsidRDefault="0077207C" w:rsidP="009C2350">
            <w:pPr>
              <w:pStyle w:val="TAL"/>
              <w:keepNext w:val="0"/>
              <w:keepLines w:val="0"/>
            </w:pPr>
            <w:r w:rsidRPr="00454010">
              <w:rPr>
                <w:rFonts w:cs="Arial"/>
                <w:szCs w:val="24"/>
              </w:rPr>
              <w:t xml:space="preserve">EN-DC FR1 radio link monitoring out-of-sync test for </w:t>
            </w:r>
            <w:proofErr w:type="spellStart"/>
            <w:r w:rsidRPr="00454010">
              <w:rPr>
                <w:rFonts w:cs="Arial"/>
                <w:szCs w:val="24"/>
              </w:rPr>
              <w:t>PSCell</w:t>
            </w:r>
            <w:proofErr w:type="spellEnd"/>
            <w:r w:rsidRPr="00454010">
              <w:rPr>
                <w:rFonts w:cs="Arial"/>
                <w:szCs w:val="24"/>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Change w:id="172"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1EDD404F" w14:textId="77777777" w:rsidR="0077207C" w:rsidRPr="00454010" w:rsidRDefault="0077207C" w:rsidP="009C2350">
            <w:pPr>
              <w:pStyle w:val="TAL"/>
              <w:keepNext w:val="0"/>
              <w:keepLines w:val="0"/>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173"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28F8C7DB" w14:textId="77777777" w:rsidR="0077207C" w:rsidRPr="00454010" w:rsidRDefault="0077207C" w:rsidP="009C2350">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174"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6B17D607" w14:textId="77777777" w:rsidR="0077207C" w:rsidRPr="00454010" w:rsidRDefault="0077207C" w:rsidP="009C2350">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Change w:id="175"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0C7AB099" w14:textId="77777777" w:rsidR="0077207C" w:rsidRPr="00454010" w:rsidRDefault="0077207C" w:rsidP="009C235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76"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D5A058" w14:textId="77777777" w:rsidR="0077207C" w:rsidRPr="00454010" w:rsidRDefault="0077207C" w:rsidP="009C2350">
            <w:pPr>
              <w:pStyle w:val="TAL"/>
              <w:keepNext w:val="0"/>
              <w:keepLines w:val="0"/>
            </w:pPr>
          </w:p>
        </w:tc>
      </w:tr>
      <w:tr w:rsidR="0077207C" w:rsidRPr="00454010" w14:paraId="0E0E050C" w14:textId="77777777" w:rsidTr="0077207C">
        <w:trPr>
          <w:jc w:val="center"/>
          <w:trPrChange w:id="177" w:author="Fernando Alonso Macias" w:date="2023-08-10T12:13:00Z">
            <w:trPr>
              <w:gridAfter w:val="0"/>
              <w:wAfter w:w="33" w:type="dxa"/>
              <w:jc w:val="center"/>
            </w:trPr>
          </w:trPrChange>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tcPrChange w:id="178" w:author="Fernando Alonso Macias" w:date="2023-08-10T12:13:00Z">
              <w:tcPr>
                <w:tcW w:w="101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E8E658" w14:textId="77777777" w:rsidR="0077207C" w:rsidRPr="00454010" w:rsidRDefault="0077207C" w:rsidP="009C2350">
            <w:pPr>
              <w:pStyle w:val="TAL"/>
              <w:keepNext w:val="0"/>
              <w:keepLines w:val="0"/>
              <w:rPr>
                <w:b/>
                <w:lang w:eastAsia="zh-TW"/>
              </w:rPr>
            </w:pPr>
            <w:r w:rsidRPr="00454010">
              <w:rPr>
                <w:b/>
                <w:lang w:eastAsia="zh-TW"/>
              </w:rPr>
              <w:t>4.5.1.2</w:t>
            </w:r>
          </w:p>
        </w:tc>
        <w:tc>
          <w:tcPr>
            <w:tcW w:w="3690" w:type="dxa"/>
            <w:tcBorders>
              <w:top w:val="single" w:sz="4" w:space="0" w:color="auto"/>
              <w:left w:val="nil"/>
              <w:bottom w:val="single" w:sz="4" w:space="0" w:color="auto"/>
              <w:right w:val="single" w:sz="4" w:space="0" w:color="auto"/>
            </w:tcBorders>
            <w:shd w:val="clear" w:color="auto" w:fill="auto"/>
            <w:noWrap/>
            <w:vAlign w:val="center"/>
            <w:tcPrChange w:id="179" w:author="Fernando Alonso Macias" w:date="2023-08-10T12:13:00Z">
              <w:tcPr>
                <w:tcW w:w="3690" w:type="dxa"/>
                <w:gridSpan w:val="3"/>
                <w:tcBorders>
                  <w:top w:val="single" w:sz="4" w:space="0" w:color="auto"/>
                  <w:left w:val="nil"/>
                  <w:bottom w:val="single" w:sz="4" w:space="0" w:color="auto"/>
                  <w:right w:val="single" w:sz="4" w:space="0" w:color="auto"/>
                </w:tcBorders>
                <w:shd w:val="clear" w:color="auto" w:fill="auto"/>
                <w:noWrap/>
                <w:vAlign w:val="center"/>
              </w:tcPr>
            </w:tcPrChange>
          </w:tcPr>
          <w:p w14:paraId="54D9B255" w14:textId="77777777" w:rsidR="0077207C" w:rsidRPr="00454010" w:rsidRDefault="0077207C" w:rsidP="009C2350">
            <w:pPr>
              <w:pStyle w:val="TAL"/>
              <w:keepNext w:val="0"/>
              <w:keepLines w:val="0"/>
              <w:rPr>
                <w:rFonts w:cs="Arial"/>
                <w:szCs w:val="24"/>
              </w:rPr>
            </w:pPr>
            <w:r w:rsidRPr="00454010">
              <w:rPr>
                <w:rFonts w:cs="Arial"/>
                <w:szCs w:val="24"/>
              </w:rPr>
              <w:t xml:space="preserve">EN-DC FR1 radio link monitoring in-sync test for </w:t>
            </w:r>
            <w:proofErr w:type="spellStart"/>
            <w:r w:rsidRPr="00454010">
              <w:rPr>
                <w:rFonts w:cs="Arial"/>
                <w:szCs w:val="24"/>
              </w:rPr>
              <w:t>PSCell</w:t>
            </w:r>
            <w:proofErr w:type="spellEnd"/>
            <w:r w:rsidRPr="00454010">
              <w:rPr>
                <w:rFonts w:cs="Arial"/>
                <w:szCs w:val="24"/>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Change w:id="180"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3E9B442A" w14:textId="77777777" w:rsidR="0077207C" w:rsidRPr="00454010" w:rsidRDefault="0077207C" w:rsidP="009C2350">
            <w:pPr>
              <w:pStyle w:val="TAL"/>
              <w:keepNext w:val="0"/>
              <w:keepLines w:val="0"/>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181"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6592DE91" w14:textId="77777777" w:rsidR="0077207C" w:rsidRPr="00454010" w:rsidRDefault="0077207C" w:rsidP="009C2350">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182"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4E713C50" w14:textId="77777777" w:rsidR="0077207C" w:rsidRPr="00454010" w:rsidRDefault="0077207C" w:rsidP="009C2350">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Change w:id="183"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6923A885" w14:textId="77777777" w:rsidR="0077207C" w:rsidRPr="00454010" w:rsidRDefault="0077207C" w:rsidP="009C235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84"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04DFE5" w14:textId="77777777" w:rsidR="0077207C" w:rsidRPr="00454010" w:rsidRDefault="0077207C" w:rsidP="009C2350">
            <w:pPr>
              <w:pStyle w:val="TAL"/>
              <w:keepNext w:val="0"/>
              <w:keepLines w:val="0"/>
            </w:pPr>
          </w:p>
        </w:tc>
      </w:tr>
      <w:tr w:rsidR="0077207C" w:rsidRPr="00454010" w14:paraId="2615740C" w14:textId="77777777" w:rsidTr="0077207C">
        <w:trPr>
          <w:jc w:val="center"/>
          <w:trPrChange w:id="185" w:author="Fernando Alonso Macias" w:date="2023-08-10T12:13:00Z">
            <w:trPr>
              <w:gridAfter w:val="0"/>
              <w:wAfter w:w="33" w:type="dxa"/>
              <w:jc w:val="center"/>
            </w:trPr>
          </w:trPrChange>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tcPrChange w:id="186" w:author="Fernando Alonso Macias" w:date="2023-08-10T12:13:00Z">
              <w:tcPr>
                <w:tcW w:w="101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E46152" w14:textId="77777777" w:rsidR="0077207C" w:rsidRPr="00454010" w:rsidRDefault="0077207C" w:rsidP="009C2350">
            <w:pPr>
              <w:pStyle w:val="TAL"/>
              <w:keepNext w:val="0"/>
              <w:keepLines w:val="0"/>
              <w:rPr>
                <w:b/>
                <w:lang w:eastAsia="zh-TW"/>
              </w:rPr>
            </w:pPr>
            <w:r w:rsidRPr="00454010">
              <w:rPr>
                <w:b/>
                <w:lang w:eastAsia="zh-TW"/>
              </w:rPr>
              <w:t>4.5.1.3</w:t>
            </w:r>
          </w:p>
        </w:tc>
        <w:tc>
          <w:tcPr>
            <w:tcW w:w="3690" w:type="dxa"/>
            <w:tcBorders>
              <w:top w:val="single" w:sz="4" w:space="0" w:color="auto"/>
              <w:left w:val="nil"/>
              <w:bottom w:val="single" w:sz="4" w:space="0" w:color="auto"/>
              <w:right w:val="single" w:sz="4" w:space="0" w:color="auto"/>
            </w:tcBorders>
            <w:shd w:val="clear" w:color="auto" w:fill="auto"/>
            <w:noWrap/>
            <w:vAlign w:val="center"/>
            <w:tcPrChange w:id="187" w:author="Fernando Alonso Macias" w:date="2023-08-10T12:13:00Z">
              <w:tcPr>
                <w:tcW w:w="3690" w:type="dxa"/>
                <w:gridSpan w:val="3"/>
                <w:tcBorders>
                  <w:top w:val="single" w:sz="4" w:space="0" w:color="auto"/>
                  <w:left w:val="nil"/>
                  <w:bottom w:val="single" w:sz="4" w:space="0" w:color="auto"/>
                  <w:right w:val="single" w:sz="4" w:space="0" w:color="auto"/>
                </w:tcBorders>
                <w:shd w:val="clear" w:color="auto" w:fill="auto"/>
                <w:noWrap/>
                <w:vAlign w:val="center"/>
              </w:tcPr>
            </w:tcPrChange>
          </w:tcPr>
          <w:p w14:paraId="367656F7" w14:textId="77777777" w:rsidR="0077207C" w:rsidRPr="00454010" w:rsidRDefault="0077207C" w:rsidP="009C2350">
            <w:pPr>
              <w:pStyle w:val="TAL"/>
              <w:keepNext w:val="0"/>
              <w:keepLines w:val="0"/>
              <w:rPr>
                <w:rFonts w:cs="Arial"/>
                <w:szCs w:val="24"/>
              </w:rPr>
            </w:pPr>
            <w:r w:rsidRPr="00454010">
              <w:rPr>
                <w:rFonts w:cs="Arial"/>
                <w:szCs w:val="24"/>
              </w:rPr>
              <w:t xml:space="preserve">EN-DC FR1 radio link monitoring out-of-sync test for </w:t>
            </w:r>
            <w:proofErr w:type="spellStart"/>
            <w:r w:rsidRPr="00454010">
              <w:rPr>
                <w:rFonts w:cs="Arial"/>
                <w:szCs w:val="24"/>
              </w:rPr>
              <w:t>PSCell</w:t>
            </w:r>
            <w:proofErr w:type="spellEnd"/>
            <w:r w:rsidRPr="00454010">
              <w:rPr>
                <w:rFonts w:cs="Arial"/>
                <w:szCs w:val="24"/>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Change w:id="188"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74F302D7" w14:textId="77777777" w:rsidR="0077207C" w:rsidRPr="00454010" w:rsidRDefault="0077207C" w:rsidP="009C2350">
            <w:pPr>
              <w:pStyle w:val="TAL"/>
              <w:keepNext w:val="0"/>
              <w:keepLines w:val="0"/>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189"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29C0EC64" w14:textId="77777777" w:rsidR="0077207C" w:rsidRPr="00454010" w:rsidRDefault="0077207C" w:rsidP="009C2350">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190"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69397C96" w14:textId="77777777" w:rsidR="0077207C" w:rsidRPr="00454010" w:rsidRDefault="0077207C" w:rsidP="009C2350">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Change w:id="191"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5D6D728A" w14:textId="77777777" w:rsidR="0077207C" w:rsidRPr="00454010" w:rsidRDefault="0077207C" w:rsidP="009C235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92"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CFEF20" w14:textId="77777777" w:rsidR="0077207C" w:rsidRPr="00454010" w:rsidRDefault="0077207C" w:rsidP="009C2350">
            <w:pPr>
              <w:pStyle w:val="TAL"/>
              <w:keepNext w:val="0"/>
              <w:keepLines w:val="0"/>
            </w:pPr>
          </w:p>
        </w:tc>
      </w:tr>
      <w:tr w:rsidR="0077207C" w:rsidRPr="00454010" w14:paraId="2C25F932" w14:textId="77777777" w:rsidTr="0077207C">
        <w:trPr>
          <w:jc w:val="center"/>
          <w:trPrChange w:id="193" w:author="Fernando Alonso Macias" w:date="2023-08-10T12:13:00Z">
            <w:trPr>
              <w:gridAfter w:val="0"/>
              <w:wAfter w:w="33" w:type="dxa"/>
              <w:jc w:val="center"/>
            </w:trPr>
          </w:trPrChange>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tcPrChange w:id="194" w:author="Fernando Alonso Macias" w:date="2023-08-10T12:13:00Z">
              <w:tcPr>
                <w:tcW w:w="101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11A689" w14:textId="77777777" w:rsidR="0077207C" w:rsidRPr="00454010" w:rsidRDefault="0077207C" w:rsidP="009C2350">
            <w:pPr>
              <w:pStyle w:val="TAL"/>
              <w:keepNext w:val="0"/>
              <w:keepLines w:val="0"/>
              <w:rPr>
                <w:b/>
                <w:lang w:eastAsia="zh-TW"/>
              </w:rPr>
            </w:pPr>
            <w:r w:rsidRPr="00454010">
              <w:rPr>
                <w:b/>
                <w:lang w:eastAsia="zh-TW"/>
              </w:rPr>
              <w:t>4.5.1.4</w:t>
            </w:r>
          </w:p>
        </w:tc>
        <w:tc>
          <w:tcPr>
            <w:tcW w:w="3690" w:type="dxa"/>
            <w:tcBorders>
              <w:top w:val="single" w:sz="4" w:space="0" w:color="auto"/>
              <w:left w:val="nil"/>
              <w:bottom w:val="single" w:sz="4" w:space="0" w:color="auto"/>
              <w:right w:val="single" w:sz="4" w:space="0" w:color="auto"/>
            </w:tcBorders>
            <w:shd w:val="clear" w:color="auto" w:fill="auto"/>
            <w:noWrap/>
            <w:vAlign w:val="center"/>
            <w:tcPrChange w:id="195" w:author="Fernando Alonso Macias" w:date="2023-08-10T12:13:00Z">
              <w:tcPr>
                <w:tcW w:w="3690" w:type="dxa"/>
                <w:gridSpan w:val="3"/>
                <w:tcBorders>
                  <w:top w:val="single" w:sz="4" w:space="0" w:color="auto"/>
                  <w:left w:val="nil"/>
                  <w:bottom w:val="single" w:sz="4" w:space="0" w:color="auto"/>
                  <w:right w:val="single" w:sz="4" w:space="0" w:color="auto"/>
                </w:tcBorders>
                <w:shd w:val="clear" w:color="auto" w:fill="auto"/>
                <w:noWrap/>
                <w:vAlign w:val="center"/>
              </w:tcPr>
            </w:tcPrChange>
          </w:tcPr>
          <w:p w14:paraId="602E95C2" w14:textId="77777777" w:rsidR="0077207C" w:rsidRPr="00454010" w:rsidRDefault="0077207C" w:rsidP="009C2350">
            <w:pPr>
              <w:pStyle w:val="TAL"/>
              <w:keepNext w:val="0"/>
              <w:keepLines w:val="0"/>
            </w:pPr>
            <w:r w:rsidRPr="00454010">
              <w:rPr>
                <w:rFonts w:cs="Arial"/>
                <w:szCs w:val="24"/>
              </w:rPr>
              <w:t xml:space="preserve">EN-DC FR1 radio link monitoring in-sync test for </w:t>
            </w:r>
            <w:proofErr w:type="spellStart"/>
            <w:r w:rsidRPr="00454010">
              <w:rPr>
                <w:rFonts w:cs="Arial"/>
                <w:szCs w:val="24"/>
              </w:rPr>
              <w:t>PSCell</w:t>
            </w:r>
            <w:proofErr w:type="spellEnd"/>
            <w:r w:rsidRPr="00454010">
              <w:rPr>
                <w:rFonts w:cs="Arial"/>
                <w:szCs w:val="24"/>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Change w:id="196"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763411F5" w14:textId="77777777" w:rsidR="0077207C" w:rsidRPr="00454010" w:rsidRDefault="0077207C" w:rsidP="009C2350">
            <w:pPr>
              <w:pStyle w:val="TAL"/>
              <w:keepNext w:val="0"/>
              <w:keepLines w:val="0"/>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197"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46A1E614" w14:textId="77777777" w:rsidR="0077207C" w:rsidRPr="00454010" w:rsidRDefault="0077207C" w:rsidP="009C2350">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198"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4C0473B1" w14:textId="77777777" w:rsidR="0077207C" w:rsidRPr="00454010" w:rsidRDefault="0077207C" w:rsidP="009C2350">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Change w:id="199"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61D732C0" w14:textId="77777777" w:rsidR="0077207C" w:rsidRPr="00454010" w:rsidRDefault="0077207C" w:rsidP="009C235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00"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C2EDB5" w14:textId="77777777" w:rsidR="0077207C" w:rsidRPr="00454010" w:rsidRDefault="0077207C" w:rsidP="009C2350">
            <w:pPr>
              <w:pStyle w:val="TAL"/>
              <w:keepNext w:val="0"/>
              <w:keepLines w:val="0"/>
            </w:pPr>
          </w:p>
        </w:tc>
      </w:tr>
      <w:tr w:rsidR="0077207C" w:rsidRPr="00454010" w14:paraId="74213FEC" w14:textId="77777777" w:rsidTr="0077207C">
        <w:trPr>
          <w:jc w:val="center"/>
          <w:trPrChange w:id="201" w:author="Fernando Alonso Macias" w:date="2023-08-10T12:13:00Z">
            <w:trPr>
              <w:gridAfter w:val="0"/>
              <w:wAfter w:w="33" w:type="dxa"/>
              <w:jc w:val="center"/>
            </w:trPr>
          </w:trPrChange>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tcPrChange w:id="202" w:author="Fernando Alonso Macias" w:date="2023-08-10T12:13:00Z">
              <w:tcPr>
                <w:tcW w:w="101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D5AEBB" w14:textId="77777777" w:rsidR="0077207C" w:rsidRPr="00454010" w:rsidRDefault="0077207C" w:rsidP="009C2350">
            <w:pPr>
              <w:pStyle w:val="TAL"/>
              <w:keepNext w:val="0"/>
              <w:keepLines w:val="0"/>
              <w:rPr>
                <w:b/>
                <w:lang w:eastAsia="zh-TW"/>
              </w:rPr>
            </w:pPr>
            <w:r w:rsidRPr="00454010">
              <w:rPr>
                <w:b/>
                <w:lang w:eastAsia="zh-TW"/>
              </w:rPr>
              <w:t>4.5.1.5</w:t>
            </w:r>
          </w:p>
        </w:tc>
        <w:tc>
          <w:tcPr>
            <w:tcW w:w="3690" w:type="dxa"/>
            <w:tcBorders>
              <w:top w:val="single" w:sz="4" w:space="0" w:color="auto"/>
              <w:left w:val="nil"/>
              <w:bottom w:val="single" w:sz="4" w:space="0" w:color="auto"/>
              <w:right w:val="single" w:sz="4" w:space="0" w:color="auto"/>
            </w:tcBorders>
            <w:shd w:val="clear" w:color="auto" w:fill="auto"/>
            <w:noWrap/>
            <w:vAlign w:val="center"/>
            <w:tcPrChange w:id="203" w:author="Fernando Alonso Macias" w:date="2023-08-10T12:13:00Z">
              <w:tcPr>
                <w:tcW w:w="3690" w:type="dxa"/>
                <w:gridSpan w:val="3"/>
                <w:tcBorders>
                  <w:top w:val="single" w:sz="4" w:space="0" w:color="auto"/>
                  <w:left w:val="nil"/>
                  <w:bottom w:val="single" w:sz="4" w:space="0" w:color="auto"/>
                  <w:right w:val="single" w:sz="4" w:space="0" w:color="auto"/>
                </w:tcBorders>
                <w:shd w:val="clear" w:color="auto" w:fill="auto"/>
                <w:noWrap/>
                <w:vAlign w:val="center"/>
              </w:tcPr>
            </w:tcPrChange>
          </w:tcPr>
          <w:p w14:paraId="6B9D2548" w14:textId="77777777" w:rsidR="0077207C" w:rsidRPr="00454010" w:rsidRDefault="0077207C" w:rsidP="009C2350">
            <w:pPr>
              <w:pStyle w:val="TAL"/>
              <w:keepNext w:val="0"/>
              <w:keepLines w:val="0"/>
              <w:rPr>
                <w:lang w:eastAsia="zh-TW"/>
              </w:rPr>
            </w:pPr>
            <w:r w:rsidRPr="00454010">
              <w:t xml:space="preserve">EN-DC FR1 radio link monitoring out-of-sync test for </w:t>
            </w:r>
            <w:proofErr w:type="spellStart"/>
            <w:r w:rsidRPr="00454010">
              <w:t>PSCell</w:t>
            </w:r>
            <w:proofErr w:type="spellEnd"/>
            <w:r w:rsidRPr="00454010">
              <w:t xml:space="preserve">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Change w:id="204"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06AC23D6" w14:textId="77777777" w:rsidR="0077207C" w:rsidRPr="00454010" w:rsidRDefault="0077207C" w:rsidP="009C2350">
            <w:pPr>
              <w:pStyle w:val="TAL"/>
              <w:keepNext w:val="0"/>
              <w:keepLines w:val="0"/>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205"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14E772C8" w14:textId="77777777" w:rsidR="0077207C" w:rsidRPr="00454010" w:rsidRDefault="0077207C" w:rsidP="009C2350">
            <w:pPr>
              <w:pStyle w:val="TAL"/>
              <w:keepNext w:val="0"/>
              <w:keepLines w:val="0"/>
              <w:rPr>
                <w:lang w:eastAsia="zh-TW"/>
              </w:rPr>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206"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0E2B1250" w14:textId="77777777" w:rsidR="0077207C" w:rsidRPr="00454010" w:rsidRDefault="0077207C" w:rsidP="009C2350">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Change w:id="207"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256A4E9F" w14:textId="77777777" w:rsidR="0077207C" w:rsidRPr="00454010" w:rsidRDefault="0077207C" w:rsidP="009C235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08"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56EF24" w14:textId="77777777" w:rsidR="0077207C" w:rsidRPr="00454010" w:rsidRDefault="0077207C" w:rsidP="009C2350">
            <w:pPr>
              <w:pStyle w:val="TAL"/>
              <w:keepNext w:val="0"/>
              <w:keepLines w:val="0"/>
            </w:pPr>
          </w:p>
        </w:tc>
      </w:tr>
      <w:tr w:rsidR="0077207C" w:rsidRPr="00454010" w14:paraId="429BE629" w14:textId="77777777" w:rsidTr="0077207C">
        <w:trPr>
          <w:jc w:val="center"/>
          <w:trPrChange w:id="209" w:author="Fernando Alonso Macias" w:date="2023-08-10T12:13:00Z">
            <w:trPr>
              <w:gridAfter w:val="0"/>
              <w:wAfter w:w="33" w:type="dxa"/>
              <w:jc w:val="center"/>
            </w:trPr>
          </w:trPrChange>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tcPrChange w:id="210" w:author="Fernando Alonso Macias" w:date="2023-08-10T12:13:00Z">
              <w:tcPr>
                <w:tcW w:w="101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9E26B6" w14:textId="77777777" w:rsidR="0077207C" w:rsidRPr="00454010" w:rsidRDefault="0077207C" w:rsidP="009C2350">
            <w:pPr>
              <w:pStyle w:val="TAL"/>
              <w:keepNext w:val="0"/>
              <w:keepLines w:val="0"/>
              <w:rPr>
                <w:b/>
                <w:lang w:eastAsia="zh-TW"/>
              </w:rPr>
            </w:pPr>
            <w:r w:rsidRPr="00454010">
              <w:rPr>
                <w:b/>
                <w:lang w:eastAsia="zh-TW"/>
              </w:rPr>
              <w:t>4.5.1.6</w:t>
            </w:r>
          </w:p>
        </w:tc>
        <w:tc>
          <w:tcPr>
            <w:tcW w:w="3690" w:type="dxa"/>
            <w:tcBorders>
              <w:top w:val="single" w:sz="4" w:space="0" w:color="auto"/>
              <w:left w:val="nil"/>
              <w:bottom w:val="single" w:sz="4" w:space="0" w:color="auto"/>
              <w:right w:val="single" w:sz="4" w:space="0" w:color="auto"/>
            </w:tcBorders>
            <w:shd w:val="clear" w:color="auto" w:fill="auto"/>
            <w:noWrap/>
            <w:vAlign w:val="center"/>
            <w:tcPrChange w:id="211" w:author="Fernando Alonso Macias" w:date="2023-08-10T12:13:00Z">
              <w:tcPr>
                <w:tcW w:w="3690" w:type="dxa"/>
                <w:gridSpan w:val="3"/>
                <w:tcBorders>
                  <w:top w:val="single" w:sz="4" w:space="0" w:color="auto"/>
                  <w:left w:val="nil"/>
                  <w:bottom w:val="single" w:sz="4" w:space="0" w:color="auto"/>
                  <w:right w:val="single" w:sz="4" w:space="0" w:color="auto"/>
                </w:tcBorders>
                <w:shd w:val="clear" w:color="auto" w:fill="auto"/>
                <w:noWrap/>
                <w:vAlign w:val="center"/>
              </w:tcPr>
            </w:tcPrChange>
          </w:tcPr>
          <w:p w14:paraId="603FF632" w14:textId="77777777" w:rsidR="0077207C" w:rsidRPr="00454010" w:rsidRDefault="0077207C" w:rsidP="009C2350">
            <w:pPr>
              <w:pStyle w:val="TAL"/>
              <w:keepNext w:val="0"/>
              <w:keepLines w:val="0"/>
              <w:rPr>
                <w:lang w:eastAsia="zh-TW"/>
              </w:rPr>
            </w:pPr>
            <w:r w:rsidRPr="00454010">
              <w:t xml:space="preserve">EN-DC FR1 radio link monitoring in-sync test for </w:t>
            </w:r>
            <w:proofErr w:type="spellStart"/>
            <w:r w:rsidRPr="00454010">
              <w:t>PSCell</w:t>
            </w:r>
            <w:proofErr w:type="spellEnd"/>
            <w:r w:rsidRPr="00454010">
              <w:t xml:space="preserve">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Change w:id="212"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10D4D374" w14:textId="77777777" w:rsidR="0077207C" w:rsidRPr="00454010" w:rsidRDefault="0077207C" w:rsidP="009C2350">
            <w:pPr>
              <w:pStyle w:val="TAL"/>
              <w:keepNext w:val="0"/>
              <w:keepLines w:val="0"/>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213"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4FC0C336" w14:textId="77777777" w:rsidR="0077207C" w:rsidRPr="00454010" w:rsidRDefault="0077207C" w:rsidP="009C2350">
            <w:pPr>
              <w:pStyle w:val="TAL"/>
              <w:keepNext w:val="0"/>
              <w:keepLines w:val="0"/>
              <w:rPr>
                <w:lang w:eastAsia="zh-TW"/>
              </w:rPr>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214"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310DBFB1" w14:textId="77777777" w:rsidR="0077207C" w:rsidRPr="00454010" w:rsidRDefault="0077207C" w:rsidP="009C2350">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Change w:id="215"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777FB14E" w14:textId="77777777" w:rsidR="0077207C" w:rsidRPr="00454010" w:rsidRDefault="0077207C" w:rsidP="009C235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16"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C1EC87" w14:textId="77777777" w:rsidR="0077207C" w:rsidRPr="00454010" w:rsidRDefault="0077207C" w:rsidP="009C2350">
            <w:pPr>
              <w:pStyle w:val="TAL"/>
              <w:keepNext w:val="0"/>
              <w:keepLines w:val="0"/>
            </w:pPr>
          </w:p>
        </w:tc>
      </w:tr>
      <w:tr w:rsidR="0077207C" w:rsidRPr="00454010" w14:paraId="29C4F3E1" w14:textId="77777777" w:rsidTr="0077207C">
        <w:trPr>
          <w:jc w:val="center"/>
          <w:trPrChange w:id="217" w:author="Fernando Alonso Macias" w:date="2023-08-10T12:13:00Z">
            <w:trPr>
              <w:gridAfter w:val="0"/>
              <w:wAfter w:w="33" w:type="dxa"/>
              <w:jc w:val="center"/>
            </w:trPr>
          </w:trPrChange>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tcPrChange w:id="218" w:author="Fernando Alonso Macias" w:date="2023-08-10T12:13:00Z">
              <w:tcPr>
                <w:tcW w:w="101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D99B1E" w14:textId="77777777" w:rsidR="0077207C" w:rsidRPr="00454010" w:rsidRDefault="0077207C" w:rsidP="009C2350">
            <w:pPr>
              <w:pStyle w:val="TAL"/>
              <w:keepNext w:val="0"/>
              <w:keepLines w:val="0"/>
              <w:rPr>
                <w:b/>
                <w:lang w:eastAsia="zh-TW"/>
              </w:rPr>
            </w:pPr>
            <w:r w:rsidRPr="00454010">
              <w:rPr>
                <w:b/>
                <w:lang w:eastAsia="zh-TW"/>
              </w:rPr>
              <w:t>4.5.1.7</w:t>
            </w:r>
          </w:p>
        </w:tc>
        <w:tc>
          <w:tcPr>
            <w:tcW w:w="3690" w:type="dxa"/>
            <w:tcBorders>
              <w:top w:val="single" w:sz="4" w:space="0" w:color="auto"/>
              <w:left w:val="nil"/>
              <w:bottom w:val="single" w:sz="4" w:space="0" w:color="auto"/>
              <w:right w:val="single" w:sz="4" w:space="0" w:color="auto"/>
            </w:tcBorders>
            <w:shd w:val="clear" w:color="auto" w:fill="auto"/>
            <w:noWrap/>
            <w:vAlign w:val="center"/>
            <w:tcPrChange w:id="219" w:author="Fernando Alonso Macias" w:date="2023-08-10T12:13:00Z">
              <w:tcPr>
                <w:tcW w:w="3690" w:type="dxa"/>
                <w:gridSpan w:val="3"/>
                <w:tcBorders>
                  <w:top w:val="single" w:sz="4" w:space="0" w:color="auto"/>
                  <w:left w:val="nil"/>
                  <w:bottom w:val="single" w:sz="4" w:space="0" w:color="auto"/>
                  <w:right w:val="single" w:sz="4" w:space="0" w:color="auto"/>
                </w:tcBorders>
                <w:shd w:val="clear" w:color="auto" w:fill="auto"/>
                <w:noWrap/>
                <w:vAlign w:val="center"/>
              </w:tcPr>
            </w:tcPrChange>
          </w:tcPr>
          <w:p w14:paraId="4420C123" w14:textId="77777777" w:rsidR="0077207C" w:rsidRPr="00454010" w:rsidRDefault="0077207C" w:rsidP="009C2350">
            <w:pPr>
              <w:pStyle w:val="TAL"/>
              <w:keepNext w:val="0"/>
              <w:keepLines w:val="0"/>
              <w:rPr>
                <w:lang w:eastAsia="zh-TW"/>
              </w:rPr>
            </w:pPr>
            <w:r w:rsidRPr="00454010">
              <w:t xml:space="preserve">EN-DC FR1 radio link monitoring out-of-sync test for </w:t>
            </w:r>
            <w:proofErr w:type="spellStart"/>
            <w:r w:rsidRPr="00454010">
              <w:t>PSCell</w:t>
            </w:r>
            <w:proofErr w:type="spellEnd"/>
            <w:r w:rsidRPr="00454010">
              <w:t xml:space="preserve">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Change w:id="220"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379E43A4" w14:textId="77777777" w:rsidR="0077207C" w:rsidRPr="00454010" w:rsidRDefault="0077207C" w:rsidP="009C2350">
            <w:pPr>
              <w:pStyle w:val="TAL"/>
              <w:keepNext w:val="0"/>
              <w:keepLines w:val="0"/>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221"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4D95C1F2" w14:textId="77777777" w:rsidR="0077207C" w:rsidRPr="00454010" w:rsidRDefault="0077207C" w:rsidP="009C2350">
            <w:pPr>
              <w:pStyle w:val="TAL"/>
              <w:keepNext w:val="0"/>
              <w:keepLines w:val="0"/>
              <w:rPr>
                <w:lang w:eastAsia="zh-TW"/>
              </w:rPr>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222"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053E32D1" w14:textId="77777777" w:rsidR="0077207C" w:rsidRPr="00454010" w:rsidRDefault="0077207C" w:rsidP="009C2350">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Change w:id="223"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3E301D7E" w14:textId="77777777" w:rsidR="0077207C" w:rsidRPr="00454010" w:rsidRDefault="0077207C" w:rsidP="009C235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24"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E852FF" w14:textId="77777777" w:rsidR="0077207C" w:rsidRPr="00454010" w:rsidRDefault="0077207C" w:rsidP="009C2350">
            <w:pPr>
              <w:pStyle w:val="TAL"/>
              <w:keepNext w:val="0"/>
              <w:keepLines w:val="0"/>
            </w:pPr>
          </w:p>
        </w:tc>
      </w:tr>
      <w:tr w:rsidR="0077207C" w:rsidRPr="00454010" w14:paraId="489D689D" w14:textId="77777777" w:rsidTr="0077207C">
        <w:trPr>
          <w:jc w:val="center"/>
          <w:trPrChange w:id="225" w:author="Fernando Alonso Macias" w:date="2023-08-10T12:13:00Z">
            <w:trPr>
              <w:gridAfter w:val="0"/>
              <w:wAfter w:w="33" w:type="dxa"/>
              <w:jc w:val="center"/>
            </w:trPr>
          </w:trPrChange>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tcPrChange w:id="226" w:author="Fernando Alonso Macias" w:date="2023-08-10T12:13:00Z">
              <w:tcPr>
                <w:tcW w:w="101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CCC028" w14:textId="77777777" w:rsidR="0077207C" w:rsidRPr="00454010" w:rsidRDefault="0077207C" w:rsidP="009C2350">
            <w:pPr>
              <w:pStyle w:val="TAL"/>
              <w:keepNext w:val="0"/>
              <w:keepLines w:val="0"/>
              <w:rPr>
                <w:b/>
                <w:lang w:eastAsia="zh-TW"/>
              </w:rPr>
            </w:pPr>
            <w:r w:rsidRPr="00454010">
              <w:rPr>
                <w:b/>
                <w:lang w:eastAsia="zh-TW"/>
              </w:rPr>
              <w:t>4.5.1.8</w:t>
            </w:r>
          </w:p>
        </w:tc>
        <w:tc>
          <w:tcPr>
            <w:tcW w:w="3690" w:type="dxa"/>
            <w:tcBorders>
              <w:top w:val="single" w:sz="4" w:space="0" w:color="auto"/>
              <w:left w:val="nil"/>
              <w:bottom w:val="single" w:sz="4" w:space="0" w:color="auto"/>
              <w:right w:val="single" w:sz="4" w:space="0" w:color="auto"/>
            </w:tcBorders>
            <w:shd w:val="clear" w:color="auto" w:fill="auto"/>
            <w:noWrap/>
            <w:vAlign w:val="center"/>
            <w:tcPrChange w:id="227" w:author="Fernando Alonso Macias" w:date="2023-08-10T12:13:00Z">
              <w:tcPr>
                <w:tcW w:w="3690" w:type="dxa"/>
                <w:gridSpan w:val="3"/>
                <w:tcBorders>
                  <w:top w:val="single" w:sz="4" w:space="0" w:color="auto"/>
                  <w:left w:val="nil"/>
                  <w:bottom w:val="single" w:sz="4" w:space="0" w:color="auto"/>
                  <w:right w:val="single" w:sz="4" w:space="0" w:color="auto"/>
                </w:tcBorders>
                <w:shd w:val="clear" w:color="auto" w:fill="auto"/>
                <w:noWrap/>
                <w:vAlign w:val="center"/>
              </w:tcPr>
            </w:tcPrChange>
          </w:tcPr>
          <w:p w14:paraId="60F46199" w14:textId="77777777" w:rsidR="0077207C" w:rsidRPr="00454010" w:rsidRDefault="0077207C" w:rsidP="009C2350">
            <w:pPr>
              <w:pStyle w:val="TAL"/>
              <w:keepNext w:val="0"/>
              <w:keepLines w:val="0"/>
              <w:rPr>
                <w:lang w:eastAsia="zh-TW"/>
              </w:rPr>
            </w:pPr>
            <w:r w:rsidRPr="00454010">
              <w:t xml:space="preserve">EN-DC FR1 radio link monitoring in-sync test for </w:t>
            </w:r>
            <w:proofErr w:type="spellStart"/>
            <w:r w:rsidRPr="00454010">
              <w:t>PSCell</w:t>
            </w:r>
            <w:proofErr w:type="spellEnd"/>
            <w:r w:rsidRPr="00454010">
              <w:t xml:space="preserve">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Change w:id="228"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1A5104B9" w14:textId="77777777" w:rsidR="0077207C" w:rsidRPr="00454010" w:rsidRDefault="0077207C" w:rsidP="009C2350">
            <w:pPr>
              <w:pStyle w:val="TAL"/>
              <w:keepNext w:val="0"/>
              <w:keepLines w:val="0"/>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229"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312EF464" w14:textId="77777777" w:rsidR="0077207C" w:rsidRPr="00454010" w:rsidRDefault="0077207C" w:rsidP="009C2350">
            <w:pPr>
              <w:pStyle w:val="TAL"/>
              <w:keepNext w:val="0"/>
              <w:keepLines w:val="0"/>
              <w:rPr>
                <w:lang w:eastAsia="zh-TW"/>
              </w:rPr>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230"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7162693B" w14:textId="77777777" w:rsidR="0077207C" w:rsidRPr="00454010" w:rsidRDefault="0077207C" w:rsidP="009C2350">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Change w:id="231"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676BF285" w14:textId="77777777" w:rsidR="0077207C" w:rsidRPr="00454010" w:rsidRDefault="0077207C" w:rsidP="009C235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32"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43BC59" w14:textId="77777777" w:rsidR="0077207C" w:rsidRPr="00454010" w:rsidRDefault="0077207C" w:rsidP="009C2350">
            <w:pPr>
              <w:pStyle w:val="TAL"/>
              <w:keepNext w:val="0"/>
              <w:keepLines w:val="0"/>
            </w:pPr>
          </w:p>
        </w:tc>
      </w:tr>
      <w:tr w:rsidR="0077207C" w:rsidRPr="00454010" w14:paraId="2744E207" w14:textId="77777777" w:rsidTr="0077207C">
        <w:trPr>
          <w:jc w:val="center"/>
          <w:ins w:id="233" w:author="Fernando Alonso Macias" w:date="2023-08-10T12:13:00Z"/>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75BC3893" w14:textId="324F927D" w:rsidR="0077207C" w:rsidRPr="00454010" w:rsidRDefault="0077207C" w:rsidP="0077207C">
            <w:pPr>
              <w:pStyle w:val="TAL"/>
              <w:keepNext w:val="0"/>
              <w:keepLines w:val="0"/>
              <w:rPr>
                <w:ins w:id="234" w:author="Fernando Alonso Macias" w:date="2023-08-10T12:13:00Z"/>
                <w:b/>
                <w:lang w:eastAsia="zh-TW"/>
              </w:rPr>
            </w:pPr>
            <w:ins w:id="235" w:author="Fernando Alonso Macias" w:date="2023-08-10T12:13:00Z">
              <w:r w:rsidRPr="00454010">
                <w:rPr>
                  <w:b/>
                  <w:lang w:eastAsia="zh-TW"/>
                </w:rPr>
                <w:t>4.5.1.</w:t>
              </w:r>
              <w:r>
                <w:rPr>
                  <w:b/>
                  <w:lang w:eastAsia="zh-TW"/>
                </w:rPr>
                <w:t>9</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0D348AD" w14:textId="381C65CE" w:rsidR="0077207C" w:rsidRPr="00454010" w:rsidRDefault="0077207C" w:rsidP="0077207C">
            <w:pPr>
              <w:pStyle w:val="TAL"/>
              <w:keepNext w:val="0"/>
              <w:keepLines w:val="0"/>
              <w:rPr>
                <w:ins w:id="236" w:author="Fernando Alonso Macias" w:date="2023-08-10T12:13:00Z"/>
              </w:rPr>
            </w:pPr>
            <w:ins w:id="237" w:author="Fernando Alonso Macias" w:date="2023-08-10T12:14:00Z">
              <w:r w:rsidRPr="0077207C">
                <w:rPr>
                  <w:rFonts w:cs="Arial"/>
                  <w:szCs w:val="24"/>
                </w:rPr>
                <w:t xml:space="preserve">EN-DC FR1 Radio Link Monitoring Out-of-sync Test for </w:t>
              </w:r>
              <w:proofErr w:type="spellStart"/>
              <w:r w:rsidRPr="0077207C">
                <w:rPr>
                  <w:rFonts w:cs="Arial"/>
                  <w:szCs w:val="24"/>
                </w:rPr>
                <w:t>PSCell</w:t>
              </w:r>
              <w:proofErr w:type="spellEnd"/>
              <w:r w:rsidRPr="0077207C">
                <w:rPr>
                  <w:rFonts w:cs="Arial"/>
                  <w:szCs w:val="24"/>
                </w:rPr>
                <w:t xml:space="preserve"> configured with SSB-based RLM RS for UE fulfilling relaxed measurement criterion</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5497F6A1" w14:textId="62208C92" w:rsidR="0077207C" w:rsidRPr="00454010" w:rsidRDefault="0077207C" w:rsidP="0077207C">
            <w:pPr>
              <w:pStyle w:val="TAL"/>
              <w:keepNext w:val="0"/>
              <w:keepLines w:val="0"/>
              <w:rPr>
                <w:ins w:id="238" w:author="Fernando Alonso Macias" w:date="2023-08-10T12:13:00Z"/>
              </w:rPr>
            </w:pPr>
            <w:ins w:id="239" w:author="Fernando Alonso Macias" w:date="2023-08-10T12:13:00Z">
              <w:r w:rsidRPr="00454010">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64DD59E6" w14:textId="15BDA412" w:rsidR="0077207C" w:rsidRPr="00454010" w:rsidRDefault="0077207C" w:rsidP="0077207C">
            <w:pPr>
              <w:pStyle w:val="TAL"/>
              <w:keepNext w:val="0"/>
              <w:keepLines w:val="0"/>
              <w:rPr>
                <w:ins w:id="240" w:author="Fernando Alonso Macias" w:date="2023-08-10T12:13:00Z"/>
              </w:rPr>
            </w:pPr>
            <w:ins w:id="241" w:author="Fernando Alonso Macias" w:date="2023-08-10T12:13:00Z">
              <w:r w:rsidRPr="00454010">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1ACEBD79" w14:textId="77777777" w:rsidR="0077207C" w:rsidRPr="00454010" w:rsidRDefault="0077207C" w:rsidP="0077207C">
            <w:pPr>
              <w:pStyle w:val="TAL"/>
              <w:keepNext w:val="0"/>
              <w:keepLines w:val="0"/>
              <w:rPr>
                <w:ins w:id="242" w:author="Fernando Alonso Macias" w:date="2023-08-10T12:13:00Z"/>
                <w:lang w:eastAsia="zh-TW"/>
              </w:rPr>
            </w:pPr>
          </w:p>
        </w:tc>
        <w:tc>
          <w:tcPr>
            <w:tcW w:w="1049" w:type="dxa"/>
            <w:tcBorders>
              <w:top w:val="single" w:sz="4" w:space="0" w:color="auto"/>
              <w:left w:val="nil"/>
              <w:bottom w:val="single" w:sz="4" w:space="0" w:color="auto"/>
              <w:right w:val="single" w:sz="4" w:space="0" w:color="auto"/>
            </w:tcBorders>
            <w:vAlign w:val="center"/>
          </w:tcPr>
          <w:p w14:paraId="08479A89" w14:textId="77777777" w:rsidR="0077207C" w:rsidRPr="00454010" w:rsidRDefault="0077207C" w:rsidP="0077207C">
            <w:pPr>
              <w:pStyle w:val="TAL"/>
              <w:keepNext w:val="0"/>
              <w:keepLines w:val="0"/>
              <w:rPr>
                <w:ins w:id="243" w:author="Fernando Alonso Macias" w:date="2023-08-10T12:13: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E002980" w14:textId="77777777" w:rsidR="0077207C" w:rsidRPr="00454010" w:rsidRDefault="0077207C" w:rsidP="0077207C">
            <w:pPr>
              <w:pStyle w:val="TAL"/>
              <w:keepNext w:val="0"/>
              <w:keepLines w:val="0"/>
              <w:rPr>
                <w:ins w:id="244" w:author="Fernando Alonso Macias" w:date="2023-08-10T12:13:00Z"/>
              </w:rPr>
            </w:pPr>
          </w:p>
        </w:tc>
      </w:tr>
      <w:tr w:rsidR="0077207C" w:rsidRPr="00454010" w14:paraId="2270B2DD" w14:textId="77777777" w:rsidTr="0077207C">
        <w:trPr>
          <w:jc w:val="center"/>
          <w:trPrChange w:id="245" w:author="Fernando Alonso Macias" w:date="2023-08-10T12:13:00Z">
            <w:trPr>
              <w:gridAfter w:val="0"/>
              <w:wAfter w:w="33" w:type="dxa"/>
              <w:jc w:val="center"/>
            </w:trPr>
          </w:trPrChange>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tcPrChange w:id="246" w:author="Fernando Alonso Macias" w:date="2023-08-10T12:13:00Z">
              <w:tcPr>
                <w:tcW w:w="101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C33769" w14:textId="77777777" w:rsidR="0077207C" w:rsidRPr="00454010" w:rsidRDefault="0077207C" w:rsidP="0077207C">
            <w:pPr>
              <w:pStyle w:val="TAL"/>
              <w:keepNext w:val="0"/>
              <w:keepLines w:val="0"/>
              <w:rPr>
                <w:b/>
                <w:lang w:eastAsia="zh-TW"/>
              </w:rPr>
            </w:pPr>
            <w:r w:rsidRPr="00454010">
              <w:rPr>
                <w:b/>
                <w:lang w:eastAsia="zh-TW"/>
              </w:rPr>
              <w:t>4.5.2.1</w:t>
            </w:r>
          </w:p>
        </w:tc>
        <w:tc>
          <w:tcPr>
            <w:tcW w:w="3690" w:type="dxa"/>
            <w:tcBorders>
              <w:top w:val="single" w:sz="4" w:space="0" w:color="auto"/>
              <w:left w:val="nil"/>
              <w:bottom w:val="single" w:sz="4" w:space="0" w:color="auto"/>
              <w:right w:val="single" w:sz="4" w:space="0" w:color="auto"/>
            </w:tcBorders>
            <w:shd w:val="clear" w:color="auto" w:fill="auto"/>
            <w:noWrap/>
            <w:vAlign w:val="center"/>
            <w:tcPrChange w:id="247" w:author="Fernando Alonso Macias" w:date="2023-08-10T12:13:00Z">
              <w:tcPr>
                <w:tcW w:w="3690" w:type="dxa"/>
                <w:gridSpan w:val="3"/>
                <w:tcBorders>
                  <w:top w:val="single" w:sz="4" w:space="0" w:color="auto"/>
                  <w:left w:val="nil"/>
                  <w:bottom w:val="single" w:sz="4" w:space="0" w:color="auto"/>
                  <w:right w:val="single" w:sz="4" w:space="0" w:color="auto"/>
                </w:tcBorders>
                <w:shd w:val="clear" w:color="auto" w:fill="auto"/>
                <w:noWrap/>
                <w:vAlign w:val="center"/>
              </w:tcPr>
            </w:tcPrChange>
          </w:tcPr>
          <w:p w14:paraId="313191F5" w14:textId="77777777" w:rsidR="0077207C" w:rsidRPr="00454010" w:rsidRDefault="0077207C" w:rsidP="0077207C">
            <w:pPr>
              <w:pStyle w:val="TAL"/>
              <w:keepNext w:val="0"/>
              <w:keepLines w:val="0"/>
            </w:pPr>
            <w:r w:rsidRPr="00454010">
              <w:t>EN-DC FR1 interruptions at transitions between active and non-active during 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Change w:id="248"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55B94389" w14:textId="77777777" w:rsidR="0077207C" w:rsidRPr="00454010" w:rsidRDefault="0077207C" w:rsidP="0077207C">
            <w:pPr>
              <w:pStyle w:val="TAL"/>
              <w:keepNext w:val="0"/>
              <w:keepLines w:val="0"/>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249"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3F60CF50" w14:textId="77777777" w:rsidR="0077207C" w:rsidRPr="00454010" w:rsidRDefault="0077207C" w:rsidP="0077207C">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250"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7FFE0328" w14:textId="77777777" w:rsidR="0077207C" w:rsidRPr="00454010" w:rsidRDefault="0077207C" w:rsidP="0077207C">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Change w:id="251"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4ECC003B" w14:textId="77777777" w:rsidR="0077207C" w:rsidRPr="00454010" w:rsidRDefault="0077207C" w:rsidP="0077207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52"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31A417" w14:textId="77777777" w:rsidR="0077207C" w:rsidRPr="00454010" w:rsidRDefault="0077207C" w:rsidP="0077207C">
            <w:pPr>
              <w:pStyle w:val="TAL"/>
              <w:keepNext w:val="0"/>
              <w:keepLines w:val="0"/>
            </w:pPr>
          </w:p>
        </w:tc>
      </w:tr>
      <w:tr w:rsidR="0077207C" w:rsidRPr="00454010" w14:paraId="59EB4F9A" w14:textId="77777777" w:rsidTr="0077207C">
        <w:trPr>
          <w:jc w:val="center"/>
          <w:trPrChange w:id="253" w:author="Fernando Alonso Macias" w:date="2023-08-10T12:13:00Z">
            <w:trPr>
              <w:gridAfter w:val="0"/>
              <w:wAfter w:w="33" w:type="dxa"/>
              <w:jc w:val="center"/>
            </w:trPr>
          </w:trPrChange>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tcPrChange w:id="254" w:author="Fernando Alonso Macias" w:date="2023-08-10T12:13:00Z">
              <w:tcPr>
                <w:tcW w:w="101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8A9E14" w14:textId="77777777" w:rsidR="0077207C" w:rsidRPr="00454010" w:rsidRDefault="0077207C" w:rsidP="0077207C">
            <w:pPr>
              <w:pStyle w:val="TAL"/>
              <w:keepNext w:val="0"/>
              <w:keepLines w:val="0"/>
              <w:rPr>
                <w:b/>
                <w:lang w:eastAsia="zh-TW"/>
              </w:rPr>
            </w:pPr>
            <w:r w:rsidRPr="00454010">
              <w:rPr>
                <w:b/>
                <w:lang w:eastAsia="zh-TW"/>
              </w:rPr>
              <w:t>4.5.2.2</w:t>
            </w:r>
          </w:p>
        </w:tc>
        <w:tc>
          <w:tcPr>
            <w:tcW w:w="3690" w:type="dxa"/>
            <w:tcBorders>
              <w:top w:val="single" w:sz="4" w:space="0" w:color="auto"/>
              <w:left w:val="nil"/>
              <w:bottom w:val="single" w:sz="4" w:space="0" w:color="auto"/>
              <w:right w:val="single" w:sz="4" w:space="0" w:color="auto"/>
            </w:tcBorders>
            <w:shd w:val="clear" w:color="auto" w:fill="auto"/>
            <w:noWrap/>
            <w:vAlign w:val="center"/>
            <w:tcPrChange w:id="255" w:author="Fernando Alonso Macias" w:date="2023-08-10T12:13:00Z">
              <w:tcPr>
                <w:tcW w:w="3690" w:type="dxa"/>
                <w:gridSpan w:val="3"/>
                <w:tcBorders>
                  <w:top w:val="single" w:sz="4" w:space="0" w:color="auto"/>
                  <w:left w:val="nil"/>
                  <w:bottom w:val="single" w:sz="4" w:space="0" w:color="auto"/>
                  <w:right w:val="single" w:sz="4" w:space="0" w:color="auto"/>
                </w:tcBorders>
                <w:shd w:val="clear" w:color="auto" w:fill="auto"/>
                <w:noWrap/>
                <w:vAlign w:val="center"/>
              </w:tcPr>
            </w:tcPrChange>
          </w:tcPr>
          <w:p w14:paraId="58DF5548" w14:textId="77777777" w:rsidR="0077207C" w:rsidRPr="00454010" w:rsidRDefault="0077207C" w:rsidP="0077207C">
            <w:pPr>
              <w:pStyle w:val="TAL"/>
              <w:keepNext w:val="0"/>
              <w:keepLines w:val="0"/>
            </w:pPr>
            <w:r w:rsidRPr="00454010">
              <w:t>EN-DC FR1 interruptions at transitions between active and non-active during DRX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Change w:id="256"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0AD79A34" w14:textId="77777777" w:rsidR="0077207C" w:rsidRPr="00454010" w:rsidRDefault="0077207C" w:rsidP="0077207C">
            <w:pPr>
              <w:pStyle w:val="TAL"/>
              <w:keepNext w:val="0"/>
              <w:keepLines w:val="0"/>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257"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0C4377B6" w14:textId="77777777" w:rsidR="0077207C" w:rsidRPr="00454010" w:rsidRDefault="0077207C" w:rsidP="0077207C">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258"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13544B26" w14:textId="77777777" w:rsidR="0077207C" w:rsidRPr="00454010" w:rsidRDefault="0077207C" w:rsidP="0077207C">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Change w:id="259"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23D3B5F7" w14:textId="77777777" w:rsidR="0077207C" w:rsidRPr="00454010" w:rsidRDefault="0077207C" w:rsidP="0077207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60"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F89150" w14:textId="77777777" w:rsidR="0077207C" w:rsidRPr="00454010" w:rsidRDefault="0077207C" w:rsidP="0077207C">
            <w:pPr>
              <w:pStyle w:val="TAL"/>
              <w:keepNext w:val="0"/>
              <w:keepLines w:val="0"/>
            </w:pPr>
          </w:p>
        </w:tc>
      </w:tr>
      <w:tr w:rsidR="0077207C" w:rsidRPr="00454010" w14:paraId="197AF1B1" w14:textId="77777777" w:rsidTr="0077207C">
        <w:trPr>
          <w:jc w:val="center"/>
          <w:trPrChange w:id="261" w:author="Fernando Alonso Macias" w:date="2023-08-10T12:13:00Z">
            <w:trPr>
              <w:gridAfter w:val="0"/>
              <w:wAfter w:w="33" w:type="dxa"/>
              <w:jc w:val="center"/>
            </w:trPr>
          </w:trPrChange>
        </w:trPr>
        <w:tc>
          <w:tcPr>
            <w:tcW w:w="937" w:type="dxa"/>
            <w:vMerge w:val="restart"/>
            <w:tcBorders>
              <w:top w:val="single" w:sz="4" w:space="0" w:color="auto"/>
              <w:left w:val="single" w:sz="4" w:space="0" w:color="auto"/>
              <w:right w:val="single" w:sz="4" w:space="0" w:color="auto"/>
            </w:tcBorders>
            <w:shd w:val="clear" w:color="auto" w:fill="auto"/>
            <w:vAlign w:val="center"/>
            <w:tcPrChange w:id="262" w:author="Fernando Alonso Macias" w:date="2023-08-10T12:13:00Z">
              <w:tcPr>
                <w:tcW w:w="1016"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3359A0DC" w14:textId="77777777" w:rsidR="0077207C" w:rsidRPr="00454010" w:rsidRDefault="0077207C" w:rsidP="0077207C">
            <w:pPr>
              <w:pStyle w:val="TAL"/>
              <w:keepNext w:val="0"/>
              <w:keepLines w:val="0"/>
              <w:rPr>
                <w:b/>
                <w:lang w:eastAsia="zh-TW"/>
              </w:rPr>
            </w:pPr>
            <w:r w:rsidRPr="00454010">
              <w:rPr>
                <w:b/>
                <w:lang w:eastAsia="zh-TW"/>
              </w:rPr>
              <w:t>4.5.2.3</w:t>
            </w:r>
          </w:p>
        </w:tc>
        <w:tc>
          <w:tcPr>
            <w:tcW w:w="3690" w:type="dxa"/>
            <w:vMerge w:val="restart"/>
            <w:tcBorders>
              <w:top w:val="single" w:sz="4" w:space="0" w:color="auto"/>
              <w:left w:val="nil"/>
              <w:right w:val="single" w:sz="4" w:space="0" w:color="auto"/>
            </w:tcBorders>
            <w:shd w:val="clear" w:color="auto" w:fill="auto"/>
            <w:noWrap/>
            <w:vAlign w:val="center"/>
            <w:tcPrChange w:id="263" w:author="Fernando Alonso Macias" w:date="2023-08-10T12:13:00Z">
              <w:tcPr>
                <w:tcW w:w="3690" w:type="dxa"/>
                <w:gridSpan w:val="3"/>
                <w:vMerge w:val="restart"/>
                <w:tcBorders>
                  <w:top w:val="single" w:sz="4" w:space="0" w:color="auto"/>
                  <w:left w:val="nil"/>
                  <w:right w:val="single" w:sz="4" w:space="0" w:color="auto"/>
                </w:tcBorders>
                <w:shd w:val="clear" w:color="auto" w:fill="auto"/>
                <w:noWrap/>
                <w:vAlign w:val="center"/>
              </w:tcPr>
            </w:tcPrChange>
          </w:tcPr>
          <w:p w14:paraId="107CF091" w14:textId="77777777" w:rsidR="0077207C" w:rsidRPr="00454010" w:rsidRDefault="0077207C" w:rsidP="0077207C">
            <w:pPr>
              <w:pStyle w:val="TAL"/>
              <w:keepNext w:val="0"/>
              <w:keepLines w:val="0"/>
            </w:pPr>
            <w:r w:rsidRPr="00454010">
              <w:t>EN-DC FR1 interruptions during measurements on deactivated NR SCC in synchronous EN-DC</w:t>
            </w:r>
          </w:p>
        </w:tc>
        <w:tc>
          <w:tcPr>
            <w:tcW w:w="1049" w:type="dxa"/>
            <w:vMerge w:val="restart"/>
            <w:tcBorders>
              <w:top w:val="single" w:sz="4" w:space="0" w:color="auto"/>
              <w:left w:val="nil"/>
              <w:right w:val="single" w:sz="4" w:space="0" w:color="auto"/>
            </w:tcBorders>
            <w:shd w:val="clear" w:color="auto" w:fill="auto"/>
            <w:vAlign w:val="center"/>
            <w:tcPrChange w:id="264" w:author="Fernando Alonso Macias" w:date="2023-08-10T12:13:00Z">
              <w:tcPr>
                <w:tcW w:w="1049" w:type="dxa"/>
                <w:gridSpan w:val="3"/>
                <w:vMerge w:val="restart"/>
                <w:tcBorders>
                  <w:top w:val="single" w:sz="4" w:space="0" w:color="auto"/>
                  <w:left w:val="nil"/>
                  <w:right w:val="single" w:sz="4" w:space="0" w:color="auto"/>
                </w:tcBorders>
                <w:shd w:val="clear" w:color="auto" w:fill="auto"/>
                <w:vAlign w:val="center"/>
              </w:tcPr>
            </w:tcPrChange>
          </w:tcPr>
          <w:p w14:paraId="24259995" w14:textId="77777777" w:rsidR="0077207C" w:rsidRPr="00454010" w:rsidRDefault="0077207C" w:rsidP="0077207C">
            <w:pPr>
              <w:pStyle w:val="TAL"/>
              <w:keepNext w:val="0"/>
              <w:keepLines w:val="0"/>
            </w:pPr>
            <w:r w:rsidRPr="00454010">
              <w:t>LTE Cell 1</w:t>
            </w:r>
          </w:p>
        </w:tc>
        <w:tc>
          <w:tcPr>
            <w:tcW w:w="1049" w:type="dxa"/>
            <w:vMerge w:val="restart"/>
            <w:tcBorders>
              <w:top w:val="single" w:sz="4" w:space="0" w:color="auto"/>
              <w:left w:val="nil"/>
              <w:right w:val="single" w:sz="4" w:space="0" w:color="auto"/>
            </w:tcBorders>
            <w:shd w:val="clear" w:color="auto" w:fill="auto"/>
            <w:vAlign w:val="center"/>
            <w:tcPrChange w:id="265" w:author="Fernando Alonso Macias" w:date="2023-08-10T12:13:00Z">
              <w:tcPr>
                <w:tcW w:w="1049" w:type="dxa"/>
                <w:gridSpan w:val="3"/>
                <w:vMerge w:val="restart"/>
                <w:tcBorders>
                  <w:top w:val="single" w:sz="4" w:space="0" w:color="auto"/>
                  <w:left w:val="nil"/>
                  <w:right w:val="single" w:sz="4" w:space="0" w:color="auto"/>
                </w:tcBorders>
                <w:shd w:val="clear" w:color="auto" w:fill="auto"/>
                <w:vAlign w:val="center"/>
              </w:tcPr>
            </w:tcPrChange>
          </w:tcPr>
          <w:p w14:paraId="5181B7BA" w14:textId="77777777" w:rsidR="0077207C" w:rsidRPr="00454010" w:rsidRDefault="0077207C" w:rsidP="0077207C">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266"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78724929" w14:textId="77777777" w:rsidR="0077207C" w:rsidRPr="00454010" w:rsidRDefault="0077207C" w:rsidP="0077207C">
            <w:pPr>
              <w:pStyle w:val="TAL"/>
              <w:keepNext w:val="0"/>
              <w:keepLines w:val="0"/>
              <w:rPr>
                <w:lang w:eastAsia="zh-TW"/>
              </w:rPr>
            </w:pPr>
            <w:r w:rsidRPr="00454010">
              <w:t>NR Cell 6</w:t>
            </w:r>
          </w:p>
        </w:tc>
        <w:tc>
          <w:tcPr>
            <w:tcW w:w="1049" w:type="dxa"/>
            <w:tcBorders>
              <w:top w:val="single" w:sz="4" w:space="0" w:color="auto"/>
              <w:left w:val="nil"/>
              <w:bottom w:val="single" w:sz="4" w:space="0" w:color="auto"/>
              <w:right w:val="single" w:sz="4" w:space="0" w:color="auto"/>
            </w:tcBorders>
            <w:vAlign w:val="center"/>
            <w:tcPrChange w:id="267"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536DADFE" w14:textId="77777777" w:rsidR="0077207C" w:rsidRPr="00454010" w:rsidRDefault="0077207C" w:rsidP="0077207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68"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B8CC1B" w14:textId="77777777" w:rsidR="0077207C" w:rsidRPr="00454010" w:rsidRDefault="0077207C" w:rsidP="0077207C">
            <w:pPr>
              <w:pStyle w:val="TAL"/>
              <w:keepNext w:val="0"/>
              <w:keepLines w:val="0"/>
              <w:rPr>
                <w:lang w:eastAsia="zh-CN"/>
              </w:rPr>
            </w:pPr>
            <w:r w:rsidRPr="00454010">
              <w:rPr>
                <w:lang w:eastAsia="zh-CN"/>
              </w:rPr>
              <w:t>intra-band</w:t>
            </w:r>
          </w:p>
        </w:tc>
      </w:tr>
      <w:tr w:rsidR="0077207C" w:rsidRPr="00454010" w14:paraId="137C14C7" w14:textId="77777777" w:rsidTr="0077207C">
        <w:trPr>
          <w:jc w:val="center"/>
          <w:trPrChange w:id="269" w:author="Fernando Alonso Macias" w:date="2023-08-10T12:13:00Z">
            <w:trPr>
              <w:gridAfter w:val="0"/>
              <w:wAfter w:w="33" w:type="dxa"/>
              <w:jc w:val="center"/>
            </w:trPr>
          </w:trPrChange>
        </w:trPr>
        <w:tc>
          <w:tcPr>
            <w:tcW w:w="937" w:type="dxa"/>
            <w:vMerge/>
            <w:tcBorders>
              <w:left w:val="single" w:sz="4" w:space="0" w:color="auto"/>
              <w:bottom w:val="single" w:sz="4" w:space="0" w:color="auto"/>
              <w:right w:val="single" w:sz="4" w:space="0" w:color="auto"/>
            </w:tcBorders>
            <w:shd w:val="clear" w:color="auto" w:fill="auto"/>
            <w:vAlign w:val="center"/>
            <w:tcPrChange w:id="270" w:author="Fernando Alonso Macias" w:date="2023-08-10T12:13:00Z">
              <w:tcPr>
                <w:tcW w:w="1016" w:type="dxa"/>
                <w:gridSpan w:val="3"/>
                <w:vMerge/>
                <w:tcBorders>
                  <w:left w:val="single" w:sz="4" w:space="0" w:color="auto"/>
                  <w:bottom w:val="single" w:sz="4" w:space="0" w:color="auto"/>
                  <w:right w:val="single" w:sz="4" w:space="0" w:color="auto"/>
                </w:tcBorders>
                <w:shd w:val="clear" w:color="auto" w:fill="auto"/>
                <w:vAlign w:val="center"/>
              </w:tcPr>
            </w:tcPrChange>
          </w:tcPr>
          <w:p w14:paraId="1C96CA87" w14:textId="77777777" w:rsidR="0077207C" w:rsidRPr="00454010" w:rsidRDefault="0077207C" w:rsidP="0077207C">
            <w:pPr>
              <w:pStyle w:val="TAL"/>
              <w:keepNext w:val="0"/>
              <w:keepLines w:val="0"/>
              <w:rPr>
                <w:b/>
                <w:lang w:eastAsia="zh-TW"/>
              </w:rPr>
            </w:pPr>
          </w:p>
        </w:tc>
        <w:tc>
          <w:tcPr>
            <w:tcW w:w="3690" w:type="dxa"/>
            <w:vMerge/>
            <w:tcBorders>
              <w:left w:val="nil"/>
              <w:bottom w:val="single" w:sz="4" w:space="0" w:color="auto"/>
              <w:right w:val="single" w:sz="4" w:space="0" w:color="auto"/>
            </w:tcBorders>
            <w:shd w:val="clear" w:color="auto" w:fill="auto"/>
            <w:noWrap/>
            <w:vAlign w:val="center"/>
            <w:tcPrChange w:id="271" w:author="Fernando Alonso Macias" w:date="2023-08-10T12:13:00Z">
              <w:tcPr>
                <w:tcW w:w="3690" w:type="dxa"/>
                <w:gridSpan w:val="3"/>
                <w:vMerge/>
                <w:tcBorders>
                  <w:left w:val="nil"/>
                  <w:bottom w:val="single" w:sz="4" w:space="0" w:color="auto"/>
                  <w:right w:val="single" w:sz="4" w:space="0" w:color="auto"/>
                </w:tcBorders>
                <w:shd w:val="clear" w:color="auto" w:fill="auto"/>
                <w:noWrap/>
                <w:vAlign w:val="center"/>
              </w:tcPr>
            </w:tcPrChange>
          </w:tcPr>
          <w:p w14:paraId="5FE44B7F" w14:textId="77777777" w:rsidR="0077207C" w:rsidRPr="00454010" w:rsidRDefault="0077207C" w:rsidP="0077207C">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Change w:id="272" w:author="Fernando Alonso Macias" w:date="2023-08-10T12:13:00Z">
              <w:tcPr>
                <w:tcW w:w="1049" w:type="dxa"/>
                <w:gridSpan w:val="3"/>
                <w:vMerge/>
                <w:tcBorders>
                  <w:left w:val="nil"/>
                  <w:bottom w:val="single" w:sz="4" w:space="0" w:color="auto"/>
                  <w:right w:val="single" w:sz="4" w:space="0" w:color="auto"/>
                </w:tcBorders>
                <w:shd w:val="clear" w:color="auto" w:fill="auto"/>
                <w:vAlign w:val="center"/>
              </w:tcPr>
            </w:tcPrChange>
          </w:tcPr>
          <w:p w14:paraId="543138A7" w14:textId="77777777" w:rsidR="0077207C" w:rsidRPr="00454010" w:rsidRDefault="0077207C" w:rsidP="0077207C">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Change w:id="273" w:author="Fernando Alonso Macias" w:date="2023-08-10T12:13:00Z">
              <w:tcPr>
                <w:tcW w:w="1049" w:type="dxa"/>
                <w:gridSpan w:val="3"/>
                <w:vMerge/>
                <w:tcBorders>
                  <w:left w:val="nil"/>
                  <w:bottom w:val="single" w:sz="4" w:space="0" w:color="auto"/>
                  <w:right w:val="single" w:sz="4" w:space="0" w:color="auto"/>
                </w:tcBorders>
                <w:shd w:val="clear" w:color="auto" w:fill="auto"/>
                <w:vAlign w:val="center"/>
              </w:tcPr>
            </w:tcPrChange>
          </w:tcPr>
          <w:p w14:paraId="7F573F9F" w14:textId="77777777" w:rsidR="0077207C" w:rsidRPr="00454010" w:rsidRDefault="0077207C" w:rsidP="0077207C">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Change w:id="274"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5130B89D" w14:textId="77777777" w:rsidR="0077207C" w:rsidRPr="00454010" w:rsidRDefault="0077207C" w:rsidP="0077207C">
            <w:pPr>
              <w:pStyle w:val="TAL"/>
              <w:keepNext w:val="0"/>
              <w:keepLines w:val="0"/>
              <w:rPr>
                <w:lang w:eastAsia="zh-CN"/>
              </w:rPr>
            </w:pPr>
            <w:r w:rsidRPr="00454010">
              <w:rPr>
                <w:lang w:eastAsia="zh-CN"/>
              </w:rPr>
              <w:t>NR Cell 10</w:t>
            </w:r>
          </w:p>
        </w:tc>
        <w:tc>
          <w:tcPr>
            <w:tcW w:w="1049" w:type="dxa"/>
            <w:tcBorders>
              <w:top w:val="single" w:sz="4" w:space="0" w:color="auto"/>
              <w:left w:val="nil"/>
              <w:bottom w:val="single" w:sz="4" w:space="0" w:color="auto"/>
              <w:right w:val="single" w:sz="4" w:space="0" w:color="auto"/>
            </w:tcBorders>
            <w:vAlign w:val="center"/>
            <w:tcPrChange w:id="275"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552730A2" w14:textId="77777777" w:rsidR="0077207C" w:rsidRPr="00454010" w:rsidRDefault="0077207C" w:rsidP="0077207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76"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818945" w14:textId="77777777" w:rsidR="0077207C" w:rsidRPr="00454010" w:rsidRDefault="0077207C" w:rsidP="0077207C">
            <w:pPr>
              <w:pStyle w:val="TAL"/>
              <w:keepNext w:val="0"/>
              <w:keepLines w:val="0"/>
            </w:pPr>
            <w:r w:rsidRPr="00454010">
              <w:rPr>
                <w:lang w:eastAsia="zh-CN"/>
              </w:rPr>
              <w:t>inter-band</w:t>
            </w:r>
          </w:p>
        </w:tc>
      </w:tr>
      <w:tr w:rsidR="0077207C" w:rsidRPr="00454010" w14:paraId="14F80FFC" w14:textId="77777777" w:rsidTr="0077207C">
        <w:trPr>
          <w:jc w:val="center"/>
          <w:trPrChange w:id="277" w:author="Fernando Alonso Macias" w:date="2023-08-10T12:13:00Z">
            <w:trPr>
              <w:gridAfter w:val="0"/>
              <w:wAfter w:w="33" w:type="dxa"/>
              <w:jc w:val="center"/>
            </w:trPr>
          </w:trPrChange>
        </w:trPr>
        <w:tc>
          <w:tcPr>
            <w:tcW w:w="937" w:type="dxa"/>
            <w:vMerge w:val="restart"/>
            <w:tcBorders>
              <w:top w:val="single" w:sz="4" w:space="0" w:color="auto"/>
              <w:left w:val="single" w:sz="4" w:space="0" w:color="auto"/>
              <w:right w:val="single" w:sz="4" w:space="0" w:color="auto"/>
            </w:tcBorders>
            <w:shd w:val="clear" w:color="auto" w:fill="auto"/>
            <w:vAlign w:val="center"/>
            <w:tcPrChange w:id="278" w:author="Fernando Alonso Macias" w:date="2023-08-10T12:13:00Z">
              <w:tcPr>
                <w:tcW w:w="1016"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1A35E1AC" w14:textId="77777777" w:rsidR="0077207C" w:rsidRPr="00454010" w:rsidRDefault="0077207C" w:rsidP="0077207C">
            <w:pPr>
              <w:pStyle w:val="TAL"/>
              <w:keepNext w:val="0"/>
              <w:keepLines w:val="0"/>
              <w:rPr>
                <w:b/>
                <w:lang w:eastAsia="zh-TW"/>
              </w:rPr>
            </w:pPr>
            <w:r w:rsidRPr="00454010">
              <w:rPr>
                <w:b/>
                <w:lang w:eastAsia="zh-TW"/>
              </w:rPr>
              <w:t>4.5.2.4</w:t>
            </w:r>
          </w:p>
        </w:tc>
        <w:tc>
          <w:tcPr>
            <w:tcW w:w="3690" w:type="dxa"/>
            <w:vMerge w:val="restart"/>
            <w:tcBorders>
              <w:top w:val="single" w:sz="4" w:space="0" w:color="auto"/>
              <w:left w:val="nil"/>
              <w:right w:val="single" w:sz="4" w:space="0" w:color="auto"/>
            </w:tcBorders>
            <w:shd w:val="clear" w:color="auto" w:fill="auto"/>
            <w:noWrap/>
            <w:vAlign w:val="center"/>
            <w:tcPrChange w:id="279" w:author="Fernando Alonso Macias" w:date="2023-08-10T12:13:00Z">
              <w:tcPr>
                <w:tcW w:w="3690" w:type="dxa"/>
                <w:gridSpan w:val="3"/>
                <w:vMerge w:val="restart"/>
                <w:tcBorders>
                  <w:top w:val="single" w:sz="4" w:space="0" w:color="auto"/>
                  <w:left w:val="nil"/>
                  <w:right w:val="single" w:sz="4" w:space="0" w:color="auto"/>
                </w:tcBorders>
                <w:shd w:val="clear" w:color="auto" w:fill="auto"/>
                <w:noWrap/>
                <w:vAlign w:val="center"/>
              </w:tcPr>
            </w:tcPrChange>
          </w:tcPr>
          <w:p w14:paraId="201F52FC" w14:textId="77777777" w:rsidR="0077207C" w:rsidRPr="00454010" w:rsidRDefault="0077207C" w:rsidP="0077207C">
            <w:pPr>
              <w:pStyle w:val="TAL"/>
              <w:keepNext w:val="0"/>
              <w:keepLines w:val="0"/>
            </w:pPr>
            <w:r w:rsidRPr="00454010">
              <w:t>EN-DC FR1 interruptions during measurements on deactivated NR SCC in asynchronous EN-DC</w:t>
            </w:r>
          </w:p>
        </w:tc>
        <w:tc>
          <w:tcPr>
            <w:tcW w:w="1049" w:type="dxa"/>
            <w:vMerge w:val="restart"/>
            <w:tcBorders>
              <w:top w:val="single" w:sz="4" w:space="0" w:color="auto"/>
              <w:left w:val="nil"/>
              <w:right w:val="single" w:sz="4" w:space="0" w:color="auto"/>
            </w:tcBorders>
            <w:shd w:val="clear" w:color="auto" w:fill="auto"/>
            <w:vAlign w:val="center"/>
            <w:tcPrChange w:id="280" w:author="Fernando Alonso Macias" w:date="2023-08-10T12:13:00Z">
              <w:tcPr>
                <w:tcW w:w="1049" w:type="dxa"/>
                <w:gridSpan w:val="3"/>
                <w:vMerge w:val="restart"/>
                <w:tcBorders>
                  <w:top w:val="single" w:sz="4" w:space="0" w:color="auto"/>
                  <w:left w:val="nil"/>
                  <w:right w:val="single" w:sz="4" w:space="0" w:color="auto"/>
                </w:tcBorders>
                <w:shd w:val="clear" w:color="auto" w:fill="auto"/>
                <w:vAlign w:val="center"/>
              </w:tcPr>
            </w:tcPrChange>
          </w:tcPr>
          <w:p w14:paraId="6CBF5CAB" w14:textId="77777777" w:rsidR="0077207C" w:rsidRPr="00454010" w:rsidRDefault="0077207C" w:rsidP="0077207C">
            <w:pPr>
              <w:pStyle w:val="TAL"/>
              <w:keepNext w:val="0"/>
              <w:keepLines w:val="0"/>
            </w:pPr>
            <w:r w:rsidRPr="00454010">
              <w:t>LTE Cell 1</w:t>
            </w:r>
          </w:p>
        </w:tc>
        <w:tc>
          <w:tcPr>
            <w:tcW w:w="1049" w:type="dxa"/>
            <w:vMerge w:val="restart"/>
            <w:tcBorders>
              <w:top w:val="single" w:sz="4" w:space="0" w:color="auto"/>
              <w:left w:val="nil"/>
              <w:right w:val="single" w:sz="4" w:space="0" w:color="auto"/>
            </w:tcBorders>
            <w:shd w:val="clear" w:color="auto" w:fill="auto"/>
            <w:vAlign w:val="center"/>
            <w:tcPrChange w:id="281" w:author="Fernando Alonso Macias" w:date="2023-08-10T12:13:00Z">
              <w:tcPr>
                <w:tcW w:w="1049" w:type="dxa"/>
                <w:gridSpan w:val="3"/>
                <w:vMerge w:val="restart"/>
                <w:tcBorders>
                  <w:top w:val="single" w:sz="4" w:space="0" w:color="auto"/>
                  <w:left w:val="nil"/>
                  <w:right w:val="single" w:sz="4" w:space="0" w:color="auto"/>
                </w:tcBorders>
                <w:shd w:val="clear" w:color="auto" w:fill="auto"/>
                <w:vAlign w:val="center"/>
              </w:tcPr>
            </w:tcPrChange>
          </w:tcPr>
          <w:p w14:paraId="04530522" w14:textId="77777777" w:rsidR="0077207C" w:rsidRPr="00454010" w:rsidRDefault="0077207C" w:rsidP="0077207C">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282"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7FF8AA50" w14:textId="77777777" w:rsidR="0077207C" w:rsidRPr="00454010" w:rsidRDefault="0077207C" w:rsidP="0077207C">
            <w:pPr>
              <w:pStyle w:val="TAL"/>
              <w:keepNext w:val="0"/>
              <w:keepLines w:val="0"/>
              <w:rPr>
                <w:lang w:eastAsia="zh-TW"/>
              </w:rPr>
            </w:pPr>
            <w:r w:rsidRPr="00454010">
              <w:t>NR Cell 6</w:t>
            </w:r>
          </w:p>
        </w:tc>
        <w:tc>
          <w:tcPr>
            <w:tcW w:w="1049" w:type="dxa"/>
            <w:tcBorders>
              <w:top w:val="single" w:sz="4" w:space="0" w:color="auto"/>
              <w:left w:val="nil"/>
              <w:bottom w:val="single" w:sz="4" w:space="0" w:color="auto"/>
              <w:right w:val="single" w:sz="4" w:space="0" w:color="auto"/>
            </w:tcBorders>
            <w:vAlign w:val="center"/>
            <w:tcPrChange w:id="283"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01AAAB6A" w14:textId="77777777" w:rsidR="0077207C" w:rsidRPr="00454010" w:rsidRDefault="0077207C" w:rsidP="0077207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84"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7EA7CD" w14:textId="77777777" w:rsidR="0077207C" w:rsidRPr="00454010" w:rsidRDefault="0077207C" w:rsidP="0077207C">
            <w:pPr>
              <w:pStyle w:val="TAL"/>
              <w:keepNext w:val="0"/>
              <w:keepLines w:val="0"/>
            </w:pPr>
            <w:r w:rsidRPr="00454010">
              <w:rPr>
                <w:lang w:eastAsia="zh-CN"/>
              </w:rPr>
              <w:t>intra-band</w:t>
            </w:r>
          </w:p>
        </w:tc>
      </w:tr>
      <w:tr w:rsidR="0077207C" w:rsidRPr="00454010" w14:paraId="4A8D976C" w14:textId="77777777" w:rsidTr="0077207C">
        <w:trPr>
          <w:jc w:val="center"/>
          <w:trPrChange w:id="285" w:author="Fernando Alonso Macias" w:date="2023-08-10T12:13:00Z">
            <w:trPr>
              <w:gridAfter w:val="0"/>
              <w:wAfter w:w="33" w:type="dxa"/>
              <w:jc w:val="center"/>
            </w:trPr>
          </w:trPrChange>
        </w:trPr>
        <w:tc>
          <w:tcPr>
            <w:tcW w:w="937" w:type="dxa"/>
            <w:vMerge/>
            <w:tcBorders>
              <w:left w:val="single" w:sz="4" w:space="0" w:color="auto"/>
              <w:bottom w:val="single" w:sz="4" w:space="0" w:color="auto"/>
              <w:right w:val="single" w:sz="4" w:space="0" w:color="auto"/>
            </w:tcBorders>
            <w:shd w:val="clear" w:color="auto" w:fill="auto"/>
            <w:vAlign w:val="center"/>
            <w:tcPrChange w:id="286" w:author="Fernando Alonso Macias" w:date="2023-08-10T12:13:00Z">
              <w:tcPr>
                <w:tcW w:w="1016" w:type="dxa"/>
                <w:gridSpan w:val="3"/>
                <w:vMerge/>
                <w:tcBorders>
                  <w:left w:val="single" w:sz="4" w:space="0" w:color="auto"/>
                  <w:bottom w:val="single" w:sz="4" w:space="0" w:color="auto"/>
                  <w:right w:val="single" w:sz="4" w:space="0" w:color="auto"/>
                </w:tcBorders>
                <w:shd w:val="clear" w:color="auto" w:fill="auto"/>
                <w:vAlign w:val="center"/>
              </w:tcPr>
            </w:tcPrChange>
          </w:tcPr>
          <w:p w14:paraId="0B89FCF9" w14:textId="77777777" w:rsidR="0077207C" w:rsidRPr="00454010" w:rsidRDefault="0077207C" w:rsidP="0077207C">
            <w:pPr>
              <w:pStyle w:val="TAL"/>
              <w:keepNext w:val="0"/>
              <w:keepLines w:val="0"/>
              <w:rPr>
                <w:b/>
                <w:lang w:eastAsia="zh-TW"/>
              </w:rPr>
            </w:pPr>
          </w:p>
        </w:tc>
        <w:tc>
          <w:tcPr>
            <w:tcW w:w="3690" w:type="dxa"/>
            <w:vMerge/>
            <w:tcBorders>
              <w:left w:val="nil"/>
              <w:bottom w:val="single" w:sz="4" w:space="0" w:color="auto"/>
              <w:right w:val="single" w:sz="4" w:space="0" w:color="auto"/>
            </w:tcBorders>
            <w:shd w:val="clear" w:color="auto" w:fill="auto"/>
            <w:noWrap/>
            <w:vAlign w:val="center"/>
            <w:tcPrChange w:id="287" w:author="Fernando Alonso Macias" w:date="2023-08-10T12:13:00Z">
              <w:tcPr>
                <w:tcW w:w="3690" w:type="dxa"/>
                <w:gridSpan w:val="3"/>
                <w:vMerge/>
                <w:tcBorders>
                  <w:left w:val="nil"/>
                  <w:bottom w:val="single" w:sz="4" w:space="0" w:color="auto"/>
                  <w:right w:val="single" w:sz="4" w:space="0" w:color="auto"/>
                </w:tcBorders>
                <w:shd w:val="clear" w:color="auto" w:fill="auto"/>
                <w:noWrap/>
                <w:vAlign w:val="center"/>
              </w:tcPr>
            </w:tcPrChange>
          </w:tcPr>
          <w:p w14:paraId="47BA9D28" w14:textId="77777777" w:rsidR="0077207C" w:rsidRPr="00454010" w:rsidRDefault="0077207C" w:rsidP="0077207C">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Change w:id="288" w:author="Fernando Alonso Macias" w:date="2023-08-10T12:13:00Z">
              <w:tcPr>
                <w:tcW w:w="1049" w:type="dxa"/>
                <w:gridSpan w:val="3"/>
                <w:vMerge/>
                <w:tcBorders>
                  <w:left w:val="nil"/>
                  <w:bottom w:val="single" w:sz="4" w:space="0" w:color="auto"/>
                  <w:right w:val="single" w:sz="4" w:space="0" w:color="auto"/>
                </w:tcBorders>
                <w:shd w:val="clear" w:color="auto" w:fill="auto"/>
                <w:vAlign w:val="center"/>
              </w:tcPr>
            </w:tcPrChange>
          </w:tcPr>
          <w:p w14:paraId="5D2BEEAB" w14:textId="77777777" w:rsidR="0077207C" w:rsidRPr="00454010" w:rsidRDefault="0077207C" w:rsidP="0077207C">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Change w:id="289" w:author="Fernando Alonso Macias" w:date="2023-08-10T12:13:00Z">
              <w:tcPr>
                <w:tcW w:w="1049" w:type="dxa"/>
                <w:gridSpan w:val="3"/>
                <w:vMerge/>
                <w:tcBorders>
                  <w:left w:val="nil"/>
                  <w:bottom w:val="single" w:sz="4" w:space="0" w:color="auto"/>
                  <w:right w:val="single" w:sz="4" w:space="0" w:color="auto"/>
                </w:tcBorders>
                <w:shd w:val="clear" w:color="auto" w:fill="auto"/>
                <w:vAlign w:val="center"/>
              </w:tcPr>
            </w:tcPrChange>
          </w:tcPr>
          <w:p w14:paraId="79700443" w14:textId="77777777" w:rsidR="0077207C" w:rsidRPr="00454010" w:rsidRDefault="0077207C" w:rsidP="0077207C">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Change w:id="290"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59607EFE" w14:textId="77777777" w:rsidR="0077207C" w:rsidRPr="00454010" w:rsidRDefault="0077207C" w:rsidP="0077207C">
            <w:pPr>
              <w:pStyle w:val="TAL"/>
              <w:keepNext w:val="0"/>
              <w:keepLines w:val="0"/>
            </w:pPr>
            <w:r w:rsidRPr="00454010">
              <w:rPr>
                <w:lang w:eastAsia="zh-CN"/>
              </w:rPr>
              <w:t>NR Cell 10</w:t>
            </w:r>
          </w:p>
        </w:tc>
        <w:tc>
          <w:tcPr>
            <w:tcW w:w="1049" w:type="dxa"/>
            <w:tcBorders>
              <w:top w:val="single" w:sz="4" w:space="0" w:color="auto"/>
              <w:left w:val="nil"/>
              <w:bottom w:val="single" w:sz="4" w:space="0" w:color="auto"/>
              <w:right w:val="single" w:sz="4" w:space="0" w:color="auto"/>
            </w:tcBorders>
            <w:vAlign w:val="center"/>
            <w:tcPrChange w:id="291"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65F4AB77" w14:textId="77777777" w:rsidR="0077207C" w:rsidRPr="00454010" w:rsidRDefault="0077207C" w:rsidP="0077207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92"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62E239" w14:textId="77777777" w:rsidR="0077207C" w:rsidRPr="00454010" w:rsidRDefault="0077207C" w:rsidP="0077207C">
            <w:pPr>
              <w:pStyle w:val="TAL"/>
              <w:keepNext w:val="0"/>
              <w:keepLines w:val="0"/>
            </w:pPr>
            <w:r w:rsidRPr="00454010">
              <w:rPr>
                <w:lang w:eastAsia="zh-CN"/>
              </w:rPr>
              <w:t>inter-band</w:t>
            </w:r>
          </w:p>
        </w:tc>
      </w:tr>
      <w:tr w:rsidR="0077207C" w:rsidRPr="00454010" w14:paraId="10A403A5" w14:textId="77777777" w:rsidTr="0077207C">
        <w:trPr>
          <w:jc w:val="center"/>
          <w:trPrChange w:id="293" w:author="Fernando Alonso Macias" w:date="2023-08-10T12:13:00Z">
            <w:trPr>
              <w:gridAfter w:val="0"/>
              <w:wAfter w:w="33" w:type="dxa"/>
              <w:jc w:val="center"/>
            </w:trPr>
          </w:trPrChange>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tcPrChange w:id="294" w:author="Fernando Alonso Macias" w:date="2023-08-10T12:13:00Z">
              <w:tcPr>
                <w:tcW w:w="101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F6E7AC" w14:textId="77777777" w:rsidR="0077207C" w:rsidRPr="00454010" w:rsidRDefault="0077207C" w:rsidP="0077207C">
            <w:pPr>
              <w:pStyle w:val="TAL"/>
              <w:keepNext w:val="0"/>
              <w:keepLines w:val="0"/>
              <w:rPr>
                <w:b/>
                <w:lang w:eastAsia="zh-TW"/>
              </w:rPr>
            </w:pPr>
            <w:r w:rsidRPr="00454010">
              <w:rPr>
                <w:b/>
                <w:lang w:eastAsia="zh-TW"/>
              </w:rPr>
              <w:t>4.5.2.5</w:t>
            </w:r>
          </w:p>
        </w:tc>
        <w:tc>
          <w:tcPr>
            <w:tcW w:w="3690" w:type="dxa"/>
            <w:tcBorders>
              <w:top w:val="single" w:sz="4" w:space="0" w:color="auto"/>
              <w:left w:val="nil"/>
              <w:bottom w:val="single" w:sz="4" w:space="0" w:color="auto"/>
              <w:right w:val="single" w:sz="4" w:space="0" w:color="auto"/>
            </w:tcBorders>
            <w:shd w:val="clear" w:color="auto" w:fill="auto"/>
            <w:noWrap/>
            <w:vAlign w:val="center"/>
            <w:tcPrChange w:id="295" w:author="Fernando Alonso Macias" w:date="2023-08-10T12:13:00Z">
              <w:tcPr>
                <w:tcW w:w="3690" w:type="dxa"/>
                <w:gridSpan w:val="3"/>
                <w:tcBorders>
                  <w:top w:val="single" w:sz="4" w:space="0" w:color="auto"/>
                  <w:left w:val="nil"/>
                  <w:bottom w:val="single" w:sz="4" w:space="0" w:color="auto"/>
                  <w:right w:val="single" w:sz="4" w:space="0" w:color="auto"/>
                </w:tcBorders>
                <w:shd w:val="clear" w:color="auto" w:fill="auto"/>
                <w:noWrap/>
                <w:vAlign w:val="center"/>
              </w:tcPr>
            </w:tcPrChange>
          </w:tcPr>
          <w:p w14:paraId="7F22785D" w14:textId="77777777" w:rsidR="0077207C" w:rsidRPr="00454010" w:rsidRDefault="0077207C" w:rsidP="0077207C">
            <w:pPr>
              <w:pStyle w:val="TAL"/>
              <w:keepNext w:val="0"/>
              <w:keepLines w:val="0"/>
            </w:pPr>
            <w:r w:rsidRPr="00454010">
              <w:t>EN-DC FR1 interruptions during measurements on deactivated E-UTRAN SCC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Change w:id="296"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6870818B" w14:textId="77777777" w:rsidR="0077207C" w:rsidRPr="00454010" w:rsidRDefault="0077207C" w:rsidP="0077207C">
            <w:pPr>
              <w:pStyle w:val="TAL"/>
              <w:keepNext w:val="0"/>
              <w:keepLines w:val="0"/>
            </w:pPr>
            <w:r w:rsidRPr="00454010">
              <w:t>LTE Cell 6</w:t>
            </w:r>
          </w:p>
        </w:tc>
        <w:tc>
          <w:tcPr>
            <w:tcW w:w="1049" w:type="dxa"/>
            <w:tcBorders>
              <w:top w:val="single" w:sz="4" w:space="0" w:color="auto"/>
              <w:left w:val="nil"/>
              <w:bottom w:val="single" w:sz="4" w:space="0" w:color="auto"/>
              <w:right w:val="single" w:sz="4" w:space="0" w:color="auto"/>
            </w:tcBorders>
            <w:shd w:val="clear" w:color="auto" w:fill="auto"/>
            <w:vAlign w:val="center"/>
            <w:tcPrChange w:id="297"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3F2691C8" w14:textId="77777777" w:rsidR="0077207C" w:rsidRPr="00454010" w:rsidRDefault="0077207C" w:rsidP="0077207C">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298"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45B368CB" w14:textId="77777777" w:rsidR="0077207C" w:rsidRPr="00454010" w:rsidRDefault="0077207C" w:rsidP="0077207C">
            <w:pPr>
              <w:pStyle w:val="TAL"/>
              <w:keepNext w:val="0"/>
              <w:keepLines w:val="0"/>
              <w:rPr>
                <w:lang w:eastAsia="zh-TW"/>
              </w:rPr>
            </w:pPr>
            <w:r w:rsidRPr="00454010">
              <w:t>LTE Cell 3</w:t>
            </w:r>
          </w:p>
        </w:tc>
        <w:tc>
          <w:tcPr>
            <w:tcW w:w="1049" w:type="dxa"/>
            <w:tcBorders>
              <w:top w:val="single" w:sz="4" w:space="0" w:color="auto"/>
              <w:left w:val="nil"/>
              <w:bottom w:val="single" w:sz="4" w:space="0" w:color="auto"/>
              <w:right w:val="single" w:sz="4" w:space="0" w:color="auto"/>
            </w:tcBorders>
            <w:vAlign w:val="center"/>
            <w:tcPrChange w:id="299"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0EC803FF" w14:textId="77777777" w:rsidR="0077207C" w:rsidRPr="00454010" w:rsidRDefault="0077207C" w:rsidP="0077207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00"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4E15B8" w14:textId="77777777" w:rsidR="0077207C" w:rsidRPr="00454010" w:rsidRDefault="0077207C" w:rsidP="0077207C">
            <w:pPr>
              <w:pStyle w:val="TAL"/>
              <w:keepNext w:val="0"/>
              <w:keepLines w:val="0"/>
            </w:pPr>
          </w:p>
        </w:tc>
      </w:tr>
      <w:tr w:rsidR="0077207C" w:rsidRPr="00454010" w14:paraId="5200D8D9" w14:textId="77777777" w:rsidTr="0077207C">
        <w:trPr>
          <w:jc w:val="center"/>
          <w:trPrChange w:id="301" w:author="Fernando Alonso Macias" w:date="2023-08-10T12:13:00Z">
            <w:trPr>
              <w:gridAfter w:val="0"/>
              <w:wAfter w:w="33" w:type="dxa"/>
              <w:jc w:val="center"/>
            </w:trPr>
          </w:trPrChange>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tcPrChange w:id="302" w:author="Fernando Alonso Macias" w:date="2023-08-10T12:13:00Z">
              <w:tcPr>
                <w:tcW w:w="101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2C9592" w14:textId="77777777" w:rsidR="0077207C" w:rsidRPr="00454010" w:rsidRDefault="0077207C" w:rsidP="0077207C">
            <w:pPr>
              <w:pStyle w:val="TAL"/>
              <w:keepNext w:val="0"/>
              <w:keepLines w:val="0"/>
              <w:rPr>
                <w:b/>
                <w:lang w:eastAsia="zh-TW"/>
              </w:rPr>
            </w:pPr>
            <w:r w:rsidRPr="00454010">
              <w:rPr>
                <w:b/>
                <w:lang w:eastAsia="zh-TW"/>
              </w:rPr>
              <w:t>4.5.2.6</w:t>
            </w:r>
          </w:p>
        </w:tc>
        <w:tc>
          <w:tcPr>
            <w:tcW w:w="3690" w:type="dxa"/>
            <w:tcBorders>
              <w:top w:val="single" w:sz="4" w:space="0" w:color="auto"/>
              <w:left w:val="nil"/>
              <w:bottom w:val="single" w:sz="4" w:space="0" w:color="auto"/>
              <w:right w:val="single" w:sz="4" w:space="0" w:color="auto"/>
            </w:tcBorders>
            <w:shd w:val="clear" w:color="auto" w:fill="auto"/>
            <w:noWrap/>
            <w:vAlign w:val="center"/>
            <w:tcPrChange w:id="303" w:author="Fernando Alonso Macias" w:date="2023-08-10T12:13:00Z">
              <w:tcPr>
                <w:tcW w:w="3690" w:type="dxa"/>
                <w:gridSpan w:val="3"/>
                <w:tcBorders>
                  <w:top w:val="single" w:sz="4" w:space="0" w:color="auto"/>
                  <w:left w:val="nil"/>
                  <w:bottom w:val="single" w:sz="4" w:space="0" w:color="auto"/>
                  <w:right w:val="single" w:sz="4" w:space="0" w:color="auto"/>
                </w:tcBorders>
                <w:shd w:val="clear" w:color="auto" w:fill="auto"/>
                <w:noWrap/>
                <w:vAlign w:val="center"/>
              </w:tcPr>
            </w:tcPrChange>
          </w:tcPr>
          <w:p w14:paraId="6C7310ED" w14:textId="77777777" w:rsidR="0077207C" w:rsidRPr="00454010" w:rsidRDefault="0077207C" w:rsidP="0077207C">
            <w:pPr>
              <w:pStyle w:val="TAL"/>
              <w:keepNext w:val="0"/>
              <w:keepLines w:val="0"/>
            </w:pPr>
            <w:r w:rsidRPr="00454010">
              <w:t>EN-DC FR1 interruptions during measurements on deactivated E-UTRAN SCC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Change w:id="304"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155D3CED" w14:textId="77777777" w:rsidR="0077207C" w:rsidRPr="00454010" w:rsidRDefault="0077207C" w:rsidP="0077207C">
            <w:pPr>
              <w:pStyle w:val="TAL"/>
              <w:keepNext w:val="0"/>
              <w:keepLines w:val="0"/>
            </w:pPr>
            <w:r w:rsidRPr="00454010">
              <w:t>LTE Cell 6</w:t>
            </w:r>
          </w:p>
        </w:tc>
        <w:tc>
          <w:tcPr>
            <w:tcW w:w="1049" w:type="dxa"/>
            <w:tcBorders>
              <w:top w:val="single" w:sz="4" w:space="0" w:color="auto"/>
              <w:left w:val="nil"/>
              <w:bottom w:val="single" w:sz="4" w:space="0" w:color="auto"/>
              <w:right w:val="single" w:sz="4" w:space="0" w:color="auto"/>
            </w:tcBorders>
            <w:shd w:val="clear" w:color="auto" w:fill="auto"/>
            <w:vAlign w:val="center"/>
            <w:tcPrChange w:id="305"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34F70812" w14:textId="77777777" w:rsidR="0077207C" w:rsidRPr="00454010" w:rsidRDefault="0077207C" w:rsidP="0077207C">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306"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03FD6852" w14:textId="77777777" w:rsidR="0077207C" w:rsidRPr="00454010" w:rsidRDefault="0077207C" w:rsidP="0077207C">
            <w:pPr>
              <w:pStyle w:val="TAL"/>
              <w:keepNext w:val="0"/>
              <w:keepLines w:val="0"/>
              <w:rPr>
                <w:lang w:eastAsia="zh-TW"/>
              </w:rPr>
            </w:pPr>
            <w:r w:rsidRPr="00454010">
              <w:t>LTE Cell 3</w:t>
            </w:r>
          </w:p>
        </w:tc>
        <w:tc>
          <w:tcPr>
            <w:tcW w:w="1049" w:type="dxa"/>
            <w:tcBorders>
              <w:top w:val="single" w:sz="4" w:space="0" w:color="auto"/>
              <w:left w:val="nil"/>
              <w:bottom w:val="single" w:sz="4" w:space="0" w:color="auto"/>
              <w:right w:val="single" w:sz="4" w:space="0" w:color="auto"/>
            </w:tcBorders>
            <w:vAlign w:val="center"/>
            <w:tcPrChange w:id="307"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2B97B3BC" w14:textId="77777777" w:rsidR="0077207C" w:rsidRPr="00454010" w:rsidRDefault="0077207C" w:rsidP="0077207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08"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D6F1A2" w14:textId="77777777" w:rsidR="0077207C" w:rsidRPr="00454010" w:rsidRDefault="0077207C" w:rsidP="0077207C">
            <w:pPr>
              <w:pStyle w:val="TAL"/>
              <w:keepNext w:val="0"/>
              <w:keepLines w:val="0"/>
            </w:pPr>
          </w:p>
        </w:tc>
      </w:tr>
      <w:tr w:rsidR="0077207C" w:rsidRPr="00454010" w14:paraId="6EE97B1A" w14:textId="77777777" w:rsidTr="0077207C">
        <w:trPr>
          <w:jc w:val="center"/>
          <w:trPrChange w:id="309" w:author="Fernando Alonso Macias" w:date="2023-08-10T12:13:00Z">
            <w:trPr>
              <w:gridAfter w:val="0"/>
              <w:wAfter w:w="33" w:type="dxa"/>
              <w:jc w:val="center"/>
            </w:trPr>
          </w:trPrChange>
        </w:trPr>
        <w:tc>
          <w:tcPr>
            <w:tcW w:w="937" w:type="dxa"/>
            <w:vMerge w:val="restart"/>
            <w:tcBorders>
              <w:top w:val="single" w:sz="4" w:space="0" w:color="auto"/>
              <w:left w:val="single" w:sz="4" w:space="0" w:color="auto"/>
              <w:right w:val="single" w:sz="4" w:space="0" w:color="auto"/>
            </w:tcBorders>
            <w:shd w:val="clear" w:color="auto" w:fill="auto"/>
            <w:vAlign w:val="center"/>
            <w:tcPrChange w:id="310" w:author="Fernando Alonso Macias" w:date="2023-08-10T12:13:00Z">
              <w:tcPr>
                <w:tcW w:w="1016"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058BE68F" w14:textId="77777777" w:rsidR="0077207C" w:rsidRPr="00454010" w:rsidRDefault="0077207C" w:rsidP="0077207C">
            <w:pPr>
              <w:pStyle w:val="TAL"/>
              <w:keepNext w:val="0"/>
              <w:keepLines w:val="0"/>
              <w:rPr>
                <w:b/>
              </w:rPr>
            </w:pPr>
            <w:r w:rsidRPr="00454010">
              <w:rPr>
                <w:b/>
                <w:lang w:eastAsia="zh-TW"/>
              </w:rPr>
              <w:t>4.5.3.1</w:t>
            </w:r>
          </w:p>
        </w:tc>
        <w:tc>
          <w:tcPr>
            <w:tcW w:w="3690" w:type="dxa"/>
            <w:vMerge w:val="restart"/>
            <w:tcBorders>
              <w:top w:val="single" w:sz="4" w:space="0" w:color="auto"/>
              <w:left w:val="nil"/>
              <w:right w:val="single" w:sz="4" w:space="0" w:color="auto"/>
            </w:tcBorders>
            <w:shd w:val="clear" w:color="auto" w:fill="auto"/>
            <w:noWrap/>
            <w:vAlign w:val="center"/>
            <w:tcPrChange w:id="311" w:author="Fernando Alonso Macias" w:date="2023-08-10T12:13:00Z">
              <w:tcPr>
                <w:tcW w:w="3690" w:type="dxa"/>
                <w:gridSpan w:val="3"/>
                <w:vMerge w:val="restart"/>
                <w:tcBorders>
                  <w:top w:val="single" w:sz="4" w:space="0" w:color="auto"/>
                  <w:left w:val="nil"/>
                  <w:right w:val="single" w:sz="4" w:space="0" w:color="auto"/>
                </w:tcBorders>
                <w:shd w:val="clear" w:color="auto" w:fill="auto"/>
                <w:noWrap/>
                <w:vAlign w:val="center"/>
              </w:tcPr>
            </w:tcPrChange>
          </w:tcPr>
          <w:p w14:paraId="6318BABD" w14:textId="77777777" w:rsidR="0077207C" w:rsidRPr="00454010" w:rsidRDefault="0077207C" w:rsidP="0077207C">
            <w:pPr>
              <w:pStyle w:val="TAL"/>
              <w:keepNext w:val="0"/>
              <w:keepLines w:val="0"/>
            </w:pPr>
            <w:r w:rsidRPr="00454010">
              <w:rPr>
                <w:lang w:eastAsia="zh-TW"/>
              </w:rPr>
              <w:t xml:space="preserve">EN-DC FR1 </w:t>
            </w:r>
            <w:proofErr w:type="spellStart"/>
            <w:r w:rsidRPr="00454010">
              <w:rPr>
                <w:lang w:eastAsia="zh-TW"/>
              </w:rPr>
              <w:t>SCell</w:t>
            </w:r>
            <w:proofErr w:type="spellEnd"/>
            <w:r w:rsidRPr="00454010">
              <w:rPr>
                <w:lang w:eastAsia="zh-TW"/>
              </w:rPr>
              <w:t xml:space="preserve"> activation and deactivation of known </w:t>
            </w:r>
            <w:proofErr w:type="spellStart"/>
            <w:r w:rsidRPr="00454010">
              <w:rPr>
                <w:lang w:eastAsia="zh-TW"/>
              </w:rPr>
              <w:t>SCell</w:t>
            </w:r>
            <w:proofErr w:type="spellEnd"/>
            <w:r w:rsidRPr="00454010">
              <w:rPr>
                <w:lang w:eastAsia="zh-TW"/>
              </w:rPr>
              <w:t xml:space="preserve"> in non-DRX for 160ms </w:t>
            </w:r>
            <w:proofErr w:type="spellStart"/>
            <w:r w:rsidRPr="00454010">
              <w:rPr>
                <w:lang w:eastAsia="zh-TW"/>
              </w:rPr>
              <w:t>SCell</w:t>
            </w:r>
            <w:proofErr w:type="spellEnd"/>
            <w:r w:rsidRPr="00454010">
              <w:rPr>
                <w:lang w:eastAsia="zh-TW"/>
              </w:rPr>
              <w:t xml:space="preserve"> measurement cycle</w:t>
            </w:r>
          </w:p>
        </w:tc>
        <w:tc>
          <w:tcPr>
            <w:tcW w:w="1049" w:type="dxa"/>
            <w:vMerge w:val="restart"/>
            <w:tcBorders>
              <w:top w:val="single" w:sz="4" w:space="0" w:color="auto"/>
              <w:left w:val="nil"/>
              <w:right w:val="single" w:sz="4" w:space="0" w:color="auto"/>
            </w:tcBorders>
            <w:shd w:val="clear" w:color="auto" w:fill="auto"/>
            <w:vAlign w:val="center"/>
            <w:tcPrChange w:id="312" w:author="Fernando Alonso Macias" w:date="2023-08-10T12:13:00Z">
              <w:tcPr>
                <w:tcW w:w="1049" w:type="dxa"/>
                <w:gridSpan w:val="3"/>
                <w:vMerge w:val="restart"/>
                <w:tcBorders>
                  <w:top w:val="single" w:sz="4" w:space="0" w:color="auto"/>
                  <w:left w:val="nil"/>
                  <w:right w:val="single" w:sz="4" w:space="0" w:color="auto"/>
                </w:tcBorders>
                <w:shd w:val="clear" w:color="auto" w:fill="auto"/>
                <w:vAlign w:val="center"/>
              </w:tcPr>
            </w:tcPrChange>
          </w:tcPr>
          <w:p w14:paraId="46C0C6BE" w14:textId="77777777" w:rsidR="0077207C" w:rsidRPr="00454010" w:rsidRDefault="0077207C" w:rsidP="0077207C">
            <w:pPr>
              <w:pStyle w:val="TAL"/>
              <w:keepNext w:val="0"/>
              <w:keepLines w:val="0"/>
            </w:pPr>
            <w:r w:rsidRPr="00454010">
              <w:t>LTE Cell 1</w:t>
            </w:r>
          </w:p>
        </w:tc>
        <w:tc>
          <w:tcPr>
            <w:tcW w:w="1049" w:type="dxa"/>
            <w:vMerge w:val="restart"/>
            <w:tcBorders>
              <w:top w:val="single" w:sz="4" w:space="0" w:color="auto"/>
              <w:left w:val="nil"/>
              <w:right w:val="single" w:sz="4" w:space="0" w:color="auto"/>
            </w:tcBorders>
            <w:shd w:val="clear" w:color="auto" w:fill="auto"/>
            <w:vAlign w:val="center"/>
            <w:tcPrChange w:id="313" w:author="Fernando Alonso Macias" w:date="2023-08-10T12:13:00Z">
              <w:tcPr>
                <w:tcW w:w="1049" w:type="dxa"/>
                <w:gridSpan w:val="3"/>
                <w:vMerge w:val="restart"/>
                <w:tcBorders>
                  <w:top w:val="single" w:sz="4" w:space="0" w:color="auto"/>
                  <w:left w:val="nil"/>
                  <w:right w:val="single" w:sz="4" w:space="0" w:color="auto"/>
                </w:tcBorders>
                <w:shd w:val="clear" w:color="auto" w:fill="auto"/>
                <w:vAlign w:val="center"/>
              </w:tcPr>
            </w:tcPrChange>
          </w:tcPr>
          <w:p w14:paraId="6C9537F2" w14:textId="77777777" w:rsidR="0077207C" w:rsidRPr="00454010" w:rsidRDefault="0077207C" w:rsidP="0077207C">
            <w:pPr>
              <w:pStyle w:val="TAL"/>
              <w:keepNext w:val="0"/>
              <w:keepLines w:val="0"/>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314"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33901F59" w14:textId="77777777" w:rsidR="0077207C" w:rsidRPr="00454010" w:rsidRDefault="0077207C" w:rsidP="0077207C">
            <w:pPr>
              <w:pStyle w:val="TAL"/>
              <w:keepNext w:val="0"/>
              <w:keepLines w:val="0"/>
            </w:pPr>
            <w:r w:rsidRPr="00454010">
              <w:rPr>
                <w:lang w:eastAsia="zh-TW"/>
              </w:rPr>
              <w:t>NR Cell 6</w:t>
            </w:r>
          </w:p>
        </w:tc>
        <w:tc>
          <w:tcPr>
            <w:tcW w:w="1049" w:type="dxa"/>
            <w:tcBorders>
              <w:top w:val="single" w:sz="4" w:space="0" w:color="auto"/>
              <w:left w:val="nil"/>
              <w:bottom w:val="single" w:sz="4" w:space="0" w:color="auto"/>
              <w:right w:val="single" w:sz="4" w:space="0" w:color="auto"/>
            </w:tcBorders>
            <w:vAlign w:val="center"/>
            <w:tcPrChange w:id="315"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3B0F6A7B" w14:textId="77777777" w:rsidR="0077207C" w:rsidRPr="00454010" w:rsidRDefault="0077207C" w:rsidP="0077207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16"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74BFA8" w14:textId="77777777" w:rsidR="0077207C" w:rsidRPr="00454010" w:rsidRDefault="0077207C" w:rsidP="0077207C">
            <w:pPr>
              <w:pStyle w:val="TAL"/>
              <w:keepNext w:val="0"/>
              <w:keepLines w:val="0"/>
            </w:pPr>
            <w:r w:rsidRPr="00454010">
              <w:rPr>
                <w:lang w:eastAsia="zh-CN"/>
              </w:rPr>
              <w:t>intra-band</w:t>
            </w:r>
          </w:p>
        </w:tc>
      </w:tr>
      <w:tr w:rsidR="0077207C" w:rsidRPr="00454010" w14:paraId="5327F752" w14:textId="77777777" w:rsidTr="0077207C">
        <w:trPr>
          <w:jc w:val="center"/>
          <w:trPrChange w:id="317" w:author="Fernando Alonso Macias" w:date="2023-08-10T12:13:00Z">
            <w:trPr>
              <w:gridAfter w:val="0"/>
              <w:wAfter w:w="33" w:type="dxa"/>
              <w:jc w:val="center"/>
            </w:trPr>
          </w:trPrChange>
        </w:trPr>
        <w:tc>
          <w:tcPr>
            <w:tcW w:w="937" w:type="dxa"/>
            <w:vMerge/>
            <w:tcBorders>
              <w:left w:val="single" w:sz="4" w:space="0" w:color="auto"/>
              <w:bottom w:val="single" w:sz="4" w:space="0" w:color="auto"/>
              <w:right w:val="single" w:sz="4" w:space="0" w:color="auto"/>
            </w:tcBorders>
            <w:shd w:val="clear" w:color="auto" w:fill="auto"/>
            <w:vAlign w:val="center"/>
            <w:tcPrChange w:id="318" w:author="Fernando Alonso Macias" w:date="2023-08-10T12:13:00Z">
              <w:tcPr>
                <w:tcW w:w="1016" w:type="dxa"/>
                <w:gridSpan w:val="3"/>
                <w:vMerge/>
                <w:tcBorders>
                  <w:left w:val="single" w:sz="4" w:space="0" w:color="auto"/>
                  <w:bottom w:val="single" w:sz="4" w:space="0" w:color="auto"/>
                  <w:right w:val="single" w:sz="4" w:space="0" w:color="auto"/>
                </w:tcBorders>
                <w:shd w:val="clear" w:color="auto" w:fill="auto"/>
                <w:vAlign w:val="center"/>
              </w:tcPr>
            </w:tcPrChange>
          </w:tcPr>
          <w:p w14:paraId="0E2483F1" w14:textId="77777777" w:rsidR="0077207C" w:rsidRPr="00454010" w:rsidRDefault="0077207C" w:rsidP="0077207C">
            <w:pPr>
              <w:pStyle w:val="TAL"/>
              <w:keepNext w:val="0"/>
              <w:keepLines w:val="0"/>
              <w:rPr>
                <w:b/>
                <w:lang w:eastAsia="zh-TW"/>
              </w:rPr>
            </w:pPr>
          </w:p>
        </w:tc>
        <w:tc>
          <w:tcPr>
            <w:tcW w:w="3690" w:type="dxa"/>
            <w:vMerge/>
            <w:tcBorders>
              <w:left w:val="nil"/>
              <w:bottom w:val="single" w:sz="4" w:space="0" w:color="auto"/>
              <w:right w:val="single" w:sz="4" w:space="0" w:color="auto"/>
            </w:tcBorders>
            <w:shd w:val="clear" w:color="auto" w:fill="auto"/>
            <w:noWrap/>
            <w:vAlign w:val="center"/>
            <w:tcPrChange w:id="319" w:author="Fernando Alonso Macias" w:date="2023-08-10T12:13:00Z">
              <w:tcPr>
                <w:tcW w:w="3690" w:type="dxa"/>
                <w:gridSpan w:val="3"/>
                <w:vMerge/>
                <w:tcBorders>
                  <w:left w:val="nil"/>
                  <w:bottom w:val="single" w:sz="4" w:space="0" w:color="auto"/>
                  <w:right w:val="single" w:sz="4" w:space="0" w:color="auto"/>
                </w:tcBorders>
                <w:shd w:val="clear" w:color="auto" w:fill="auto"/>
                <w:noWrap/>
                <w:vAlign w:val="center"/>
              </w:tcPr>
            </w:tcPrChange>
          </w:tcPr>
          <w:p w14:paraId="29E672D1" w14:textId="77777777" w:rsidR="0077207C" w:rsidRPr="00454010" w:rsidRDefault="0077207C" w:rsidP="0077207C">
            <w:pPr>
              <w:pStyle w:val="TAL"/>
              <w:keepNext w:val="0"/>
              <w:keepLines w:val="0"/>
              <w:rPr>
                <w:lang w:eastAsia="zh-TW"/>
              </w:rPr>
            </w:pPr>
          </w:p>
        </w:tc>
        <w:tc>
          <w:tcPr>
            <w:tcW w:w="1049" w:type="dxa"/>
            <w:vMerge/>
            <w:tcBorders>
              <w:left w:val="nil"/>
              <w:bottom w:val="single" w:sz="4" w:space="0" w:color="auto"/>
              <w:right w:val="single" w:sz="4" w:space="0" w:color="auto"/>
            </w:tcBorders>
            <w:shd w:val="clear" w:color="auto" w:fill="auto"/>
            <w:vAlign w:val="center"/>
            <w:tcPrChange w:id="320" w:author="Fernando Alonso Macias" w:date="2023-08-10T12:13:00Z">
              <w:tcPr>
                <w:tcW w:w="1049" w:type="dxa"/>
                <w:gridSpan w:val="3"/>
                <w:vMerge/>
                <w:tcBorders>
                  <w:left w:val="nil"/>
                  <w:bottom w:val="single" w:sz="4" w:space="0" w:color="auto"/>
                  <w:right w:val="single" w:sz="4" w:space="0" w:color="auto"/>
                </w:tcBorders>
                <w:shd w:val="clear" w:color="auto" w:fill="auto"/>
                <w:vAlign w:val="center"/>
              </w:tcPr>
            </w:tcPrChange>
          </w:tcPr>
          <w:p w14:paraId="08CF9398" w14:textId="77777777" w:rsidR="0077207C" w:rsidRPr="00454010" w:rsidRDefault="0077207C" w:rsidP="0077207C">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Change w:id="321" w:author="Fernando Alonso Macias" w:date="2023-08-10T12:13:00Z">
              <w:tcPr>
                <w:tcW w:w="1049" w:type="dxa"/>
                <w:gridSpan w:val="3"/>
                <w:vMerge/>
                <w:tcBorders>
                  <w:left w:val="nil"/>
                  <w:bottom w:val="single" w:sz="4" w:space="0" w:color="auto"/>
                  <w:right w:val="single" w:sz="4" w:space="0" w:color="auto"/>
                </w:tcBorders>
                <w:shd w:val="clear" w:color="auto" w:fill="auto"/>
                <w:vAlign w:val="center"/>
              </w:tcPr>
            </w:tcPrChange>
          </w:tcPr>
          <w:p w14:paraId="1E5DF5A1" w14:textId="77777777" w:rsidR="0077207C" w:rsidRPr="00454010" w:rsidRDefault="0077207C" w:rsidP="0077207C">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322"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15A4D8F0" w14:textId="77777777" w:rsidR="0077207C" w:rsidRPr="00454010" w:rsidRDefault="0077207C" w:rsidP="0077207C">
            <w:pPr>
              <w:pStyle w:val="TAL"/>
              <w:keepNext w:val="0"/>
              <w:keepLines w:val="0"/>
              <w:rPr>
                <w:lang w:eastAsia="zh-TW"/>
              </w:rPr>
            </w:pPr>
            <w:r w:rsidRPr="00454010">
              <w:rPr>
                <w:lang w:eastAsia="zh-CN"/>
              </w:rPr>
              <w:t>NR Cell 10</w:t>
            </w:r>
          </w:p>
        </w:tc>
        <w:tc>
          <w:tcPr>
            <w:tcW w:w="1049" w:type="dxa"/>
            <w:tcBorders>
              <w:top w:val="single" w:sz="4" w:space="0" w:color="auto"/>
              <w:left w:val="nil"/>
              <w:bottom w:val="single" w:sz="4" w:space="0" w:color="auto"/>
              <w:right w:val="single" w:sz="4" w:space="0" w:color="auto"/>
            </w:tcBorders>
            <w:vAlign w:val="center"/>
            <w:tcPrChange w:id="323"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7023328C" w14:textId="77777777" w:rsidR="0077207C" w:rsidRPr="00454010" w:rsidRDefault="0077207C" w:rsidP="0077207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24"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570A04" w14:textId="77777777" w:rsidR="0077207C" w:rsidRPr="00454010" w:rsidRDefault="0077207C" w:rsidP="0077207C">
            <w:pPr>
              <w:pStyle w:val="TAL"/>
              <w:keepNext w:val="0"/>
              <w:keepLines w:val="0"/>
            </w:pPr>
            <w:r w:rsidRPr="00454010">
              <w:rPr>
                <w:lang w:eastAsia="zh-CN"/>
              </w:rPr>
              <w:t>inter-band</w:t>
            </w:r>
          </w:p>
        </w:tc>
      </w:tr>
      <w:tr w:rsidR="0077207C" w:rsidRPr="00454010" w14:paraId="77236175" w14:textId="77777777" w:rsidTr="0077207C">
        <w:trPr>
          <w:jc w:val="center"/>
          <w:trPrChange w:id="325" w:author="Fernando Alonso Macias" w:date="2023-08-10T12:13:00Z">
            <w:trPr>
              <w:gridAfter w:val="0"/>
              <w:wAfter w:w="33" w:type="dxa"/>
              <w:jc w:val="center"/>
            </w:trPr>
          </w:trPrChange>
        </w:trPr>
        <w:tc>
          <w:tcPr>
            <w:tcW w:w="937" w:type="dxa"/>
            <w:vMerge w:val="restart"/>
            <w:tcBorders>
              <w:top w:val="single" w:sz="4" w:space="0" w:color="auto"/>
              <w:left w:val="single" w:sz="4" w:space="0" w:color="auto"/>
              <w:right w:val="single" w:sz="4" w:space="0" w:color="auto"/>
            </w:tcBorders>
            <w:shd w:val="clear" w:color="auto" w:fill="auto"/>
            <w:vAlign w:val="center"/>
            <w:tcPrChange w:id="326" w:author="Fernando Alonso Macias" w:date="2023-08-10T12:13:00Z">
              <w:tcPr>
                <w:tcW w:w="1016"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3F47E3A6" w14:textId="77777777" w:rsidR="0077207C" w:rsidRPr="00454010" w:rsidRDefault="0077207C" w:rsidP="0077207C">
            <w:pPr>
              <w:pStyle w:val="TAL"/>
              <w:keepNext w:val="0"/>
              <w:keepLines w:val="0"/>
              <w:rPr>
                <w:b/>
                <w:lang w:eastAsia="zh-TW"/>
              </w:rPr>
            </w:pPr>
            <w:r w:rsidRPr="00454010">
              <w:rPr>
                <w:b/>
                <w:lang w:eastAsia="zh-TW"/>
              </w:rPr>
              <w:t>4.5.3.2</w:t>
            </w:r>
          </w:p>
        </w:tc>
        <w:tc>
          <w:tcPr>
            <w:tcW w:w="3690" w:type="dxa"/>
            <w:vMerge w:val="restart"/>
            <w:tcBorders>
              <w:top w:val="single" w:sz="4" w:space="0" w:color="auto"/>
              <w:left w:val="nil"/>
              <w:right w:val="single" w:sz="4" w:space="0" w:color="auto"/>
            </w:tcBorders>
            <w:shd w:val="clear" w:color="auto" w:fill="auto"/>
            <w:noWrap/>
            <w:vAlign w:val="center"/>
            <w:tcPrChange w:id="327" w:author="Fernando Alonso Macias" w:date="2023-08-10T12:13:00Z">
              <w:tcPr>
                <w:tcW w:w="3690" w:type="dxa"/>
                <w:gridSpan w:val="3"/>
                <w:vMerge w:val="restart"/>
                <w:tcBorders>
                  <w:top w:val="single" w:sz="4" w:space="0" w:color="auto"/>
                  <w:left w:val="nil"/>
                  <w:right w:val="single" w:sz="4" w:space="0" w:color="auto"/>
                </w:tcBorders>
                <w:shd w:val="clear" w:color="auto" w:fill="auto"/>
                <w:noWrap/>
                <w:vAlign w:val="center"/>
              </w:tcPr>
            </w:tcPrChange>
          </w:tcPr>
          <w:p w14:paraId="43F52F7F" w14:textId="77777777" w:rsidR="0077207C" w:rsidRPr="00454010" w:rsidRDefault="0077207C" w:rsidP="0077207C">
            <w:pPr>
              <w:pStyle w:val="TAL"/>
              <w:keepNext w:val="0"/>
              <w:keepLines w:val="0"/>
            </w:pPr>
            <w:r w:rsidRPr="00454010">
              <w:rPr>
                <w:lang w:eastAsia="zh-TW"/>
              </w:rPr>
              <w:t xml:space="preserve">EN-DC FR1 </w:t>
            </w:r>
            <w:proofErr w:type="spellStart"/>
            <w:r w:rsidRPr="00454010">
              <w:rPr>
                <w:lang w:eastAsia="zh-TW"/>
              </w:rPr>
              <w:t>SCell</w:t>
            </w:r>
            <w:proofErr w:type="spellEnd"/>
            <w:r w:rsidRPr="00454010">
              <w:rPr>
                <w:lang w:eastAsia="zh-TW"/>
              </w:rPr>
              <w:t xml:space="preserve"> activation and deactivation of known </w:t>
            </w:r>
            <w:proofErr w:type="spellStart"/>
            <w:r w:rsidRPr="00454010">
              <w:rPr>
                <w:lang w:eastAsia="zh-TW"/>
              </w:rPr>
              <w:t>SCell</w:t>
            </w:r>
            <w:proofErr w:type="spellEnd"/>
            <w:r w:rsidRPr="00454010">
              <w:rPr>
                <w:lang w:eastAsia="zh-TW"/>
              </w:rPr>
              <w:t xml:space="preserve"> in non-DRX for 640ms </w:t>
            </w:r>
            <w:proofErr w:type="spellStart"/>
            <w:r w:rsidRPr="00454010">
              <w:rPr>
                <w:lang w:eastAsia="zh-TW"/>
              </w:rPr>
              <w:t>SCell</w:t>
            </w:r>
            <w:proofErr w:type="spellEnd"/>
            <w:r w:rsidRPr="00454010">
              <w:rPr>
                <w:lang w:eastAsia="zh-TW"/>
              </w:rPr>
              <w:t xml:space="preserve"> measurement cycle</w:t>
            </w:r>
          </w:p>
        </w:tc>
        <w:tc>
          <w:tcPr>
            <w:tcW w:w="1049" w:type="dxa"/>
            <w:vMerge w:val="restart"/>
            <w:tcBorders>
              <w:top w:val="single" w:sz="4" w:space="0" w:color="auto"/>
              <w:left w:val="nil"/>
              <w:right w:val="single" w:sz="4" w:space="0" w:color="auto"/>
            </w:tcBorders>
            <w:shd w:val="clear" w:color="auto" w:fill="auto"/>
            <w:vAlign w:val="center"/>
            <w:tcPrChange w:id="328" w:author="Fernando Alonso Macias" w:date="2023-08-10T12:13:00Z">
              <w:tcPr>
                <w:tcW w:w="1049" w:type="dxa"/>
                <w:gridSpan w:val="3"/>
                <w:vMerge w:val="restart"/>
                <w:tcBorders>
                  <w:top w:val="single" w:sz="4" w:space="0" w:color="auto"/>
                  <w:left w:val="nil"/>
                  <w:right w:val="single" w:sz="4" w:space="0" w:color="auto"/>
                </w:tcBorders>
                <w:shd w:val="clear" w:color="auto" w:fill="auto"/>
                <w:vAlign w:val="center"/>
              </w:tcPr>
            </w:tcPrChange>
          </w:tcPr>
          <w:p w14:paraId="302BECF6" w14:textId="77777777" w:rsidR="0077207C" w:rsidRPr="00454010" w:rsidRDefault="0077207C" w:rsidP="0077207C">
            <w:pPr>
              <w:pStyle w:val="TAL"/>
              <w:keepNext w:val="0"/>
              <w:keepLines w:val="0"/>
            </w:pPr>
            <w:r w:rsidRPr="00454010">
              <w:t>LTE Cell 1</w:t>
            </w:r>
          </w:p>
        </w:tc>
        <w:tc>
          <w:tcPr>
            <w:tcW w:w="1049" w:type="dxa"/>
            <w:vMerge w:val="restart"/>
            <w:tcBorders>
              <w:top w:val="single" w:sz="4" w:space="0" w:color="auto"/>
              <w:left w:val="nil"/>
              <w:right w:val="single" w:sz="4" w:space="0" w:color="auto"/>
            </w:tcBorders>
            <w:shd w:val="clear" w:color="auto" w:fill="auto"/>
            <w:vAlign w:val="center"/>
            <w:tcPrChange w:id="329" w:author="Fernando Alonso Macias" w:date="2023-08-10T12:13:00Z">
              <w:tcPr>
                <w:tcW w:w="1049" w:type="dxa"/>
                <w:gridSpan w:val="3"/>
                <w:vMerge w:val="restart"/>
                <w:tcBorders>
                  <w:top w:val="single" w:sz="4" w:space="0" w:color="auto"/>
                  <w:left w:val="nil"/>
                  <w:right w:val="single" w:sz="4" w:space="0" w:color="auto"/>
                </w:tcBorders>
                <w:shd w:val="clear" w:color="auto" w:fill="auto"/>
                <w:vAlign w:val="center"/>
              </w:tcPr>
            </w:tcPrChange>
          </w:tcPr>
          <w:p w14:paraId="202E5A55" w14:textId="77777777" w:rsidR="0077207C" w:rsidRPr="00454010" w:rsidRDefault="0077207C" w:rsidP="0077207C">
            <w:pPr>
              <w:pStyle w:val="TAL"/>
              <w:keepNext w:val="0"/>
              <w:keepLines w:val="0"/>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330"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2D4C34DD" w14:textId="77777777" w:rsidR="0077207C" w:rsidRPr="00454010" w:rsidRDefault="0077207C" w:rsidP="0077207C">
            <w:pPr>
              <w:pStyle w:val="TAL"/>
              <w:keepNext w:val="0"/>
              <w:keepLines w:val="0"/>
            </w:pPr>
            <w:r w:rsidRPr="00454010">
              <w:rPr>
                <w:lang w:eastAsia="zh-TW"/>
              </w:rPr>
              <w:t>NR Cell 6</w:t>
            </w:r>
          </w:p>
        </w:tc>
        <w:tc>
          <w:tcPr>
            <w:tcW w:w="1049" w:type="dxa"/>
            <w:tcBorders>
              <w:top w:val="single" w:sz="4" w:space="0" w:color="auto"/>
              <w:left w:val="nil"/>
              <w:bottom w:val="single" w:sz="4" w:space="0" w:color="auto"/>
              <w:right w:val="single" w:sz="4" w:space="0" w:color="auto"/>
            </w:tcBorders>
            <w:vAlign w:val="center"/>
            <w:tcPrChange w:id="331"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5F94CEC9" w14:textId="77777777" w:rsidR="0077207C" w:rsidRPr="00454010" w:rsidRDefault="0077207C" w:rsidP="0077207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32"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CDE051" w14:textId="77777777" w:rsidR="0077207C" w:rsidRPr="00454010" w:rsidRDefault="0077207C" w:rsidP="0077207C">
            <w:pPr>
              <w:pStyle w:val="TAL"/>
              <w:keepNext w:val="0"/>
              <w:keepLines w:val="0"/>
            </w:pPr>
            <w:r w:rsidRPr="00454010">
              <w:rPr>
                <w:lang w:eastAsia="zh-CN"/>
              </w:rPr>
              <w:t>intra-band</w:t>
            </w:r>
          </w:p>
        </w:tc>
      </w:tr>
      <w:tr w:rsidR="0077207C" w:rsidRPr="00454010" w14:paraId="144CFC21" w14:textId="77777777" w:rsidTr="0077207C">
        <w:trPr>
          <w:jc w:val="center"/>
          <w:trPrChange w:id="333" w:author="Fernando Alonso Macias" w:date="2023-08-10T12:13:00Z">
            <w:trPr>
              <w:gridAfter w:val="0"/>
              <w:wAfter w:w="33" w:type="dxa"/>
              <w:jc w:val="center"/>
            </w:trPr>
          </w:trPrChange>
        </w:trPr>
        <w:tc>
          <w:tcPr>
            <w:tcW w:w="937" w:type="dxa"/>
            <w:vMerge/>
            <w:tcBorders>
              <w:left w:val="single" w:sz="4" w:space="0" w:color="auto"/>
              <w:bottom w:val="single" w:sz="4" w:space="0" w:color="auto"/>
              <w:right w:val="single" w:sz="4" w:space="0" w:color="auto"/>
            </w:tcBorders>
            <w:shd w:val="clear" w:color="auto" w:fill="auto"/>
            <w:vAlign w:val="center"/>
            <w:tcPrChange w:id="334" w:author="Fernando Alonso Macias" w:date="2023-08-10T12:13:00Z">
              <w:tcPr>
                <w:tcW w:w="1016" w:type="dxa"/>
                <w:gridSpan w:val="3"/>
                <w:vMerge/>
                <w:tcBorders>
                  <w:left w:val="single" w:sz="4" w:space="0" w:color="auto"/>
                  <w:bottom w:val="single" w:sz="4" w:space="0" w:color="auto"/>
                  <w:right w:val="single" w:sz="4" w:space="0" w:color="auto"/>
                </w:tcBorders>
                <w:shd w:val="clear" w:color="auto" w:fill="auto"/>
                <w:vAlign w:val="center"/>
              </w:tcPr>
            </w:tcPrChange>
          </w:tcPr>
          <w:p w14:paraId="235EC436" w14:textId="77777777" w:rsidR="0077207C" w:rsidRPr="00454010" w:rsidRDefault="0077207C" w:rsidP="0077207C">
            <w:pPr>
              <w:pStyle w:val="TAL"/>
              <w:keepNext w:val="0"/>
              <w:keepLines w:val="0"/>
              <w:rPr>
                <w:b/>
                <w:lang w:eastAsia="zh-TW"/>
              </w:rPr>
            </w:pPr>
          </w:p>
        </w:tc>
        <w:tc>
          <w:tcPr>
            <w:tcW w:w="3690" w:type="dxa"/>
            <w:vMerge/>
            <w:tcBorders>
              <w:left w:val="nil"/>
              <w:bottom w:val="single" w:sz="4" w:space="0" w:color="auto"/>
              <w:right w:val="single" w:sz="4" w:space="0" w:color="auto"/>
            </w:tcBorders>
            <w:shd w:val="clear" w:color="auto" w:fill="auto"/>
            <w:noWrap/>
            <w:vAlign w:val="center"/>
            <w:tcPrChange w:id="335" w:author="Fernando Alonso Macias" w:date="2023-08-10T12:13:00Z">
              <w:tcPr>
                <w:tcW w:w="3690" w:type="dxa"/>
                <w:gridSpan w:val="3"/>
                <w:vMerge/>
                <w:tcBorders>
                  <w:left w:val="nil"/>
                  <w:bottom w:val="single" w:sz="4" w:space="0" w:color="auto"/>
                  <w:right w:val="single" w:sz="4" w:space="0" w:color="auto"/>
                </w:tcBorders>
                <w:shd w:val="clear" w:color="auto" w:fill="auto"/>
                <w:noWrap/>
                <w:vAlign w:val="center"/>
              </w:tcPr>
            </w:tcPrChange>
          </w:tcPr>
          <w:p w14:paraId="059A0517" w14:textId="77777777" w:rsidR="0077207C" w:rsidRPr="00454010" w:rsidRDefault="0077207C" w:rsidP="0077207C">
            <w:pPr>
              <w:pStyle w:val="TAL"/>
              <w:keepNext w:val="0"/>
              <w:keepLines w:val="0"/>
              <w:rPr>
                <w:lang w:eastAsia="zh-TW"/>
              </w:rPr>
            </w:pPr>
          </w:p>
        </w:tc>
        <w:tc>
          <w:tcPr>
            <w:tcW w:w="1049" w:type="dxa"/>
            <w:vMerge/>
            <w:tcBorders>
              <w:left w:val="nil"/>
              <w:bottom w:val="single" w:sz="4" w:space="0" w:color="auto"/>
              <w:right w:val="single" w:sz="4" w:space="0" w:color="auto"/>
            </w:tcBorders>
            <w:shd w:val="clear" w:color="auto" w:fill="auto"/>
            <w:vAlign w:val="center"/>
            <w:tcPrChange w:id="336" w:author="Fernando Alonso Macias" w:date="2023-08-10T12:13:00Z">
              <w:tcPr>
                <w:tcW w:w="1049" w:type="dxa"/>
                <w:gridSpan w:val="3"/>
                <w:vMerge/>
                <w:tcBorders>
                  <w:left w:val="nil"/>
                  <w:bottom w:val="single" w:sz="4" w:space="0" w:color="auto"/>
                  <w:right w:val="single" w:sz="4" w:space="0" w:color="auto"/>
                </w:tcBorders>
                <w:shd w:val="clear" w:color="auto" w:fill="auto"/>
                <w:vAlign w:val="center"/>
              </w:tcPr>
            </w:tcPrChange>
          </w:tcPr>
          <w:p w14:paraId="00C2030C" w14:textId="77777777" w:rsidR="0077207C" w:rsidRPr="00454010" w:rsidRDefault="0077207C" w:rsidP="0077207C">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Change w:id="337" w:author="Fernando Alonso Macias" w:date="2023-08-10T12:13:00Z">
              <w:tcPr>
                <w:tcW w:w="1049" w:type="dxa"/>
                <w:gridSpan w:val="3"/>
                <w:vMerge/>
                <w:tcBorders>
                  <w:left w:val="nil"/>
                  <w:bottom w:val="single" w:sz="4" w:space="0" w:color="auto"/>
                  <w:right w:val="single" w:sz="4" w:space="0" w:color="auto"/>
                </w:tcBorders>
                <w:shd w:val="clear" w:color="auto" w:fill="auto"/>
                <w:vAlign w:val="center"/>
              </w:tcPr>
            </w:tcPrChange>
          </w:tcPr>
          <w:p w14:paraId="2DFBA5F9" w14:textId="77777777" w:rsidR="0077207C" w:rsidRPr="00454010" w:rsidRDefault="0077207C" w:rsidP="0077207C">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338"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2A1B074B" w14:textId="77777777" w:rsidR="0077207C" w:rsidRPr="00454010" w:rsidRDefault="0077207C" w:rsidP="0077207C">
            <w:pPr>
              <w:pStyle w:val="TAL"/>
              <w:keepNext w:val="0"/>
              <w:keepLines w:val="0"/>
              <w:rPr>
                <w:lang w:eastAsia="zh-TW"/>
              </w:rPr>
            </w:pPr>
            <w:r w:rsidRPr="00454010">
              <w:rPr>
                <w:lang w:eastAsia="zh-CN"/>
              </w:rPr>
              <w:t>NR Cell 10</w:t>
            </w:r>
          </w:p>
        </w:tc>
        <w:tc>
          <w:tcPr>
            <w:tcW w:w="1049" w:type="dxa"/>
            <w:tcBorders>
              <w:top w:val="single" w:sz="4" w:space="0" w:color="auto"/>
              <w:left w:val="nil"/>
              <w:bottom w:val="single" w:sz="4" w:space="0" w:color="auto"/>
              <w:right w:val="single" w:sz="4" w:space="0" w:color="auto"/>
            </w:tcBorders>
            <w:vAlign w:val="center"/>
            <w:tcPrChange w:id="339"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69F3924F" w14:textId="77777777" w:rsidR="0077207C" w:rsidRPr="00454010" w:rsidRDefault="0077207C" w:rsidP="0077207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40"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40E2E3" w14:textId="77777777" w:rsidR="0077207C" w:rsidRPr="00454010" w:rsidRDefault="0077207C" w:rsidP="0077207C">
            <w:pPr>
              <w:pStyle w:val="TAL"/>
              <w:keepNext w:val="0"/>
              <w:keepLines w:val="0"/>
            </w:pPr>
            <w:r w:rsidRPr="00454010">
              <w:rPr>
                <w:lang w:eastAsia="zh-CN"/>
              </w:rPr>
              <w:t>inter-band</w:t>
            </w:r>
          </w:p>
        </w:tc>
      </w:tr>
      <w:tr w:rsidR="0077207C" w:rsidRPr="00454010" w14:paraId="31DAEF0F" w14:textId="77777777" w:rsidTr="0077207C">
        <w:trPr>
          <w:jc w:val="center"/>
          <w:trPrChange w:id="341" w:author="Fernando Alonso Macias" w:date="2023-08-10T12:13:00Z">
            <w:trPr>
              <w:gridAfter w:val="0"/>
              <w:wAfter w:w="33" w:type="dxa"/>
              <w:jc w:val="center"/>
            </w:trPr>
          </w:trPrChange>
        </w:trPr>
        <w:tc>
          <w:tcPr>
            <w:tcW w:w="937" w:type="dxa"/>
            <w:vMerge w:val="restart"/>
            <w:tcBorders>
              <w:top w:val="single" w:sz="4" w:space="0" w:color="auto"/>
              <w:left w:val="single" w:sz="4" w:space="0" w:color="auto"/>
              <w:right w:val="single" w:sz="4" w:space="0" w:color="auto"/>
            </w:tcBorders>
            <w:shd w:val="clear" w:color="auto" w:fill="auto"/>
            <w:vAlign w:val="center"/>
            <w:tcPrChange w:id="342" w:author="Fernando Alonso Macias" w:date="2023-08-10T12:13:00Z">
              <w:tcPr>
                <w:tcW w:w="1016"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68713369" w14:textId="77777777" w:rsidR="0077207C" w:rsidRPr="00454010" w:rsidRDefault="0077207C" w:rsidP="0077207C">
            <w:pPr>
              <w:pStyle w:val="TAL"/>
              <w:keepNext w:val="0"/>
              <w:keepLines w:val="0"/>
              <w:rPr>
                <w:b/>
                <w:lang w:eastAsia="zh-TW"/>
              </w:rPr>
            </w:pPr>
            <w:r w:rsidRPr="00454010">
              <w:rPr>
                <w:b/>
                <w:lang w:eastAsia="zh-TW"/>
              </w:rPr>
              <w:t>4.5.3.3</w:t>
            </w:r>
          </w:p>
        </w:tc>
        <w:tc>
          <w:tcPr>
            <w:tcW w:w="3690" w:type="dxa"/>
            <w:vMerge w:val="restart"/>
            <w:tcBorders>
              <w:top w:val="single" w:sz="4" w:space="0" w:color="auto"/>
              <w:left w:val="nil"/>
              <w:right w:val="single" w:sz="4" w:space="0" w:color="auto"/>
            </w:tcBorders>
            <w:shd w:val="clear" w:color="auto" w:fill="auto"/>
            <w:noWrap/>
            <w:vAlign w:val="center"/>
            <w:tcPrChange w:id="343" w:author="Fernando Alonso Macias" w:date="2023-08-10T12:13:00Z">
              <w:tcPr>
                <w:tcW w:w="3690" w:type="dxa"/>
                <w:gridSpan w:val="3"/>
                <w:vMerge w:val="restart"/>
                <w:tcBorders>
                  <w:top w:val="single" w:sz="4" w:space="0" w:color="auto"/>
                  <w:left w:val="nil"/>
                  <w:right w:val="single" w:sz="4" w:space="0" w:color="auto"/>
                </w:tcBorders>
                <w:shd w:val="clear" w:color="auto" w:fill="auto"/>
                <w:noWrap/>
                <w:vAlign w:val="center"/>
              </w:tcPr>
            </w:tcPrChange>
          </w:tcPr>
          <w:p w14:paraId="59CE308A" w14:textId="77777777" w:rsidR="0077207C" w:rsidRPr="00454010" w:rsidRDefault="0077207C" w:rsidP="0077207C">
            <w:pPr>
              <w:pStyle w:val="TAL"/>
              <w:keepNext w:val="0"/>
              <w:keepLines w:val="0"/>
            </w:pPr>
            <w:r w:rsidRPr="00454010">
              <w:rPr>
                <w:lang w:eastAsia="sv-SE"/>
              </w:rPr>
              <w:t xml:space="preserve">EN-DC FR1 </w:t>
            </w:r>
            <w:proofErr w:type="spellStart"/>
            <w:r w:rsidRPr="00454010">
              <w:rPr>
                <w:lang w:eastAsia="sv-SE"/>
              </w:rPr>
              <w:t>SCell</w:t>
            </w:r>
            <w:proofErr w:type="spellEnd"/>
            <w:r w:rsidRPr="00454010">
              <w:rPr>
                <w:lang w:eastAsia="sv-SE"/>
              </w:rPr>
              <w:t xml:space="preserve"> activation and deactivation of unknown </w:t>
            </w:r>
            <w:proofErr w:type="spellStart"/>
            <w:r w:rsidRPr="00454010">
              <w:rPr>
                <w:lang w:eastAsia="sv-SE"/>
              </w:rPr>
              <w:t>SCell</w:t>
            </w:r>
            <w:proofErr w:type="spellEnd"/>
            <w:r w:rsidRPr="00454010">
              <w:rPr>
                <w:lang w:eastAsia="sv-SE"/>
              </w:rPr>
              <w:t xml:space="preserve"> in non-DRX</w:t>
            </w:r>
          </w:p>
        </w:tc>
        <w:tc>
          <w:tcPr>
            <w:tcW w:w="1049" w:type="dxa"/>
            <w:vMerge w:val="restart"/>
            <w:tcBorders>
              <w:top w:val="single" w:sz="4" w:space="0" w:color="auto"/>
              <w:left w:val="nil"/>
              <w:right w:val="single" w:sz="4" w:space="0" w:color="auto"/>
            </w:tcBorders>
            <w:shd w:val="clear" w:color="auto" w:fill="auto"/>
            <w:vAlign w:val="center"/>
            <w:tcPrChange w:id="344" w:author="Fernando Alonso Macias" w:date="2023-08-10T12:13:00Z">
              <w:tcPr>
                <w:tcW w:w="1049" w:type="dxa"/>
                <w:gridSpan w:val="3"/>
                <w:vMerge w:val="restart"/>
                <w:tcBorders>
                  <w:top w:val="single" w:sz="4" w:space="0" w:color="auto"/>
                  <w:left w:val="nil"/>
                  <w:right w:val="single" w:sz="4" w:space="0" w:color="auto"/>
                </w:tcBorders>
                <w:shd w:val="clear" w:color="auto" w:fill="auto"/>
                <w:vAlign w:val="center"/>
              </w:tcPr>
            </w:tcPrChange>
          </w:tcPr>
          <w:p w14:paraId="5628FF77" w14:textId="77777777" w:rsidR="0077207C" w:rsidRPr="00454010" w:rsidRDefault="0077207C" w:rsidP="0077207C">
            <w:pPr>
              <w:pStyle w:val="TAL"/>
              <w:keepNext w:val="0"/>
              <w:keepLines w:val="0"/>
            </w:pPr>
            <w:r w:rsidRPr="00454010">
              <w:t>LTE Cell 1</w:t>
            </w:r>
          </w:p>
        </w:tc>
        <w:tc>
          <w:tcPr>
            <w:tcW w:w="1049" w:type="dxa"/>
            <w:vMerge w:val="restart"/>
            <w:tcBorders>
              <w:top w:val="single" w:sz="4" w:space="0" w:color="auto"/>
              <w:left w:val="nil"/>
              <w:right w:val="single" w:sz="4" w:space="0" w:color="auto"/>
            </w:tcBorders>
            <w:shd w:val="clear" w:color="auto" w:fill="auto"/>
            <w:vAlign w:val="center"/>
            <w:tcPrChange w:id="345" w:author="Fernando Alonso Macias" w:date="2023-08-10T12:13:00Z">
              <w:tcPr>
                <w:tcW w:w="1049" w:type="dxa"/>
                <w:gridSpan w:val="3"/>
                <w:vMerge w:val="restart"/>
                <w:tcBorders>
                  <w:top w:val="single" w:sz="4" w:space="0" w:color="auto"/>
                  <w:left w:val="nil"/>
                  <w:right w:val="single" w:sz="4" w:space="0" w:color="auto"/>
                </w:tcBorders>
                <w:shd w:val="clear" w:color="auto" w:fill="auto"/>
                <w:vAlign w:val="center"/>
              </w:tcPr>
            </w:tcPrChange>
          </w:tcPr>
          <w:p w14:paraId="7DDD5031" w14:textId="77777777" w:rsidR="0077207C" w:rsidRPr="00454010" w:rsidRDefault="0077207C" w:rsidP="0077207C">
            <w:pPr>
              <w:pStyle w:val="TAL"/>
              <w:keepNext w:val="0"/>
              <w:keepLines w:val="0"/>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346"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2E5A7172" w14:textId="77777777" w:rsidR="0077207C" w:rsidRPr="00454010" w:rsidRDefault="0077207C" w:rsidP="0077207C">
            <w:pPr>
              <w:pStyle w:val="TAL"/>
              <w:keepNext w:val="0"/>
              <w:keepLines w:val="0"/>
            </w:pPr>
            <w:r w:rsidRPr="00454010">
              <w:rPr>
                <w:lang w:eastAsia="zh-TW"/>
              </w:rPr>
              <w:t>NR Cell 6</w:t>
            </w:r>
          </w:p>
        </w:tc>
        <w:tc>
          <w:tcPr>
            <w:tcW w:w="1049" w:type="dxa"/>
            <w:tcBorders>
              <w:top w:val="single" w:sz="4" w:space="0" w:color="auto"/>
              <w:left w:val="nil"/>
              <w:bottom w:val="single" w:sz="4" w:space="0" w:color="auto"/>
              <w:right w:val="single" w:sz="4" w:space="0" w:color="auto"/>
            </w:tcBorders>
            <w:vAlign w:val="center"/>
            <w:tcPrChange w:id="347"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5EBEEFD0" w14:textId="77777777" w:rsidR="0077207C" w:rsidRPr="00454010" w:rsidRDefault="0077207C" w:rsidP="0077207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48"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02F0C0" w14:textId="77777777" w:rsidR="0077207C" w:rsidRPr="00454010" w:rsidRDefault="0077207C" w:rsidP="0077207C">
            <w:pPr>
              <w:pStyle w:val="TAL"/>
              <w:keepNext w:val="0"/>
              <w:keepLines w:val="0"/>
            </w:pPr>
            <w:r w:rsidRPr="00454010">
              <w:rPr>
                <w:lang w:eastAsia="zh-CN"/>
              </w:rPr>
              <w:t>intra-band</w:t>
            </w:r>
          </w:p>
        </w:tc>
      </w:tr>
      <w:tr w:rsidR="0077207C" w:rsidRPr="00454010" w14:paraId="54B99D6C" w14:textId="77777777" w:rsidTr="0077207C">
        <w:trPr>
          <w:jc w:val="center"/>
          <w:trPrChange w:id="349" w:author="Fernando Alonso Macias" w:date="2023-08-10T12:13:00Z">
            <w:trPr>
              <w:gridAfter w:val="0"/>
              <w:wAfter w:w="33" w:type="dxa"/>
              <w:jc w:val="center"/>
            </w:trPr>
          </w:trPrChange>
        </w:trPr>
        <w:tc>
          <w:tcPr>
            <w:tcW w:w="937" w:type="dxa"/>
            <w:vMerge/>
            <w:tcBorders>
              <w:left w:val="single" w:sz="4" w:space="0" w:color="auto"/>
              <w:bottom w:val="single" w:sz="4" w:space="0" w:color="auto"/>
              <w:right w:val="single" w:sz="4" w:space="0" w:color="auto"/>
            </w:tcBorders>
            <w:shd w:val="clear" w:color="auto" w:fill="auto"/>
            <w:vAlign w:val="center"/>
            <w:tcPrChange w:id="350" w:author="Fernando Alonso Macias" w:date="2023-08-10T12:13:00Z">
              <w:tcPr>
                <w:tcW w:w="1016" w:type="dxa"/>
                <w:gridSpan w:val="3"/>
                <w:vMerge/>
                <w:tcBorders>
                  <w:left w:val="single" w:sz="4" w:space="0" w:color="auto"/>
                  <w:bottom w:val="single" w:sz="4" w:space="0" w:color="auto"/>
                  <w:right w:val="single" w:sz="4" w:space="0" w:color="auto"/>
                </w:tcBorders>
                <w:shd w:val="clear" w:color="auto" w:fill="auto"/>
                <w:vAlign w:val="center"/>
              </w:tcPr>
            </w:tcPrChange>
          </w:tcPr>
          <w:p w14:paraId="3711EF36" w14:textId="77777777" w:rsidR="0077207C" w:rsidRPr="00454010" w:rsidRDefault="0077207C" w:rsidP="0077207C">
            <w:pPr>
              <w:pStyle w:val="TAL"/>
              <w:keepNext w:val="0"/>
              <w:keepLines w:val="0"/>
              <w:rPr>
                <w:b/>
                <w:lang w:eastAsia="zh-TW"/>
              </w:rPr>
            </w:pPr>
          </w:p>
        </w:tc>
        <w:tc>
          <w:tcPr>
            <w:tcW w:w="3690" w:type="dxa"/>
            <w:vMerge/>
            <w:tcBorders>
              <w:left w:val="nil"/>
              <w:bottom w:val="single" w:sz="4" w:space="0" w:color="auto"/>
              <w:right w:val="single" w:sz="4" w:space="0" w:color="auto"/>
            </w:tcBorders>
            <w:shd w:val="clear" w:color="auto" w:fill="auto"/>
            <w:noWrap/>
            <w:vAlign w:val="center"/>
            <w:tcPrChange w:id="351" w:author="Fernando Alonso Macias" w:date="2023-08-10T12:13:00Z">
              <w:tcPr>
                <w:tcW w:w="3690" w:type="dxa"/>
                <w:gridSpan w:val="3"/>
                <w:vMerge/>
                <w:tcBorders>
                  <w:left w:val="nil"/>
                  <w:bottom w:val="single" w:sz="4" w:space="0" w:color="auto"/>
                  <w:right w:val="single" w:sz="4" w:space="0" w:color="auto"/>
                </w:tcBorders>
                <w:shd w:val="clear" w:color="auto" w:fill="auto"/>
                <w:noWrap/>
                <w:vAlign w:val="center"/>
              </w:tcPr>
            </w:tcPrChange>
          </w:tcPr>
          <w:p w14:paraId="4612BF83" w14:textId="77777777" w:rsidR="0077207C" w:rsidRPr="00454010" w:rsidRDefault="0077207C" w:rsidP="0077207C">
            <w:pPr>
              <w:pStyle w:val="TAL"/>
              <w:keepNext w:val="0"/>
              <w:keepLines w:val="0"/>
              <w:rPr>
                <w:lang w:eastAsia="sv-SE"/>
              </w:rPr>
            </w:pPr>
          </w:p>
        </w:tc>
        <w:tc>
          <w:tcPr>
            <w:tcW w:w="1049" w:type="dxa"/>
            <w:vMerge/>
            <w:tcBorders>
              <w:left w:val="nil"/>
              <w:bottom w:val="single" w:sz="4" w:space="0" w:color="auto"/>
              <w:right w:val="single" w:sz="4" w:space="0" w:color="auto"/>
            </w:tcBorders>
            <w:shd w:val="clear" w:color="auto" w:fill="auto"/>
            <w:vAlign w:val="center"/>
            <w:tcPrChange w:id="352" w:author="Fernando Alonso Macias" w:date="2023-08-10T12:13:00Z">
              <w:tcPr>
                <w:tcW w:w="1049" w:type="dxa"/>
                <w:gridSpan w:val="3"/>
                <w:vMerge/>
                <w:tcBorders>
                  <w:left w:val="nil"/>
                  <w:bottom w:val="single" w:sz="4" w:space="0" w:color="auto"/>
                  <w:right w:val="single" w:sz="4" w:space="0" w:color="auto"/>
                </w:tcBorders>
                <w:shd w:val="clear" w:color="auto" w:fill="auto"/>
                <w:vAlign w:val="center"/>
              </w:tcPr>
            </w:tcPrChange>
          </w:tcPr>
          <w:p w14:paraId="5849D6B6" w14:textId="77777777" w:rsidR="0077207C" w:rsidRPr="00454010" w:rsidRDefault="0077207C" w:rsidP="0077207C">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Change w:id="353" w:author="Fernando Alonso Macias" w:date="2023-08-10T12:13:00Z">
              <w:tcPr>
                <w:tcW w:w="1049" w:type="dxa"/>
                <w:gridSpan w:val="3"/>
                <w:vMerge/>
                <w:tcBorders>
                  <w:left w:val="nil"/>
                  <w:bottom w:val="single" w:sz="4" w:space="0" w:color="auto"/>
                  <w:right w:val="single" w:sz="4" w:space="0" w:color="auto"/>
                </w:tcBorders>
                <w:shd w:val="clear" w:color="auto" w:fill="auto"/>
                <w:vAlign w:val="center"/>
              </w:tcPr>
            </w:tcPrChange>
          </w:tcPr>
          <w:p w14:paraId="23BEE0F5" w14:textId="77777777" w:rsidR="0077207C" w:rsidRPr="00454010" w:rsidRDefault="0077207C" w:rsidP="0077207C">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354"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6CC8CC80" w14:textId="77777777" w:rsidR="0077207C" w:rsidRPr="00454010" w:rsidRDefault="0077207C" w:rsidP="0077207C">
            <w:pPr>
              <w:pStyle w:val="TAL"/>
              <w:keepNext w:val="0"/>
              <w:keepLines w:val="0"/>
              <w:rPr>
                <w:lang w:eastAsia="zh-TW"/>
              </w:rPr>
            </w:pPr>
            <w:r w:rsidRPr="00454010">
              <w:rPr>
                <w:lang w:eastAsia="zh-CN"/>
              </w:rPr>
              <w:t>NR Cell 10</w:t>
            </w:r>
          </w:p>
        </w:tc>
        <w:tc>
          <w:tcPr>
            <w:tcW w:w="1049" w:type="dxa"/>
            <w:tcBorders>
              <w:top w:val="single" w:sz="4" w:space="0" w:color="auto"/>
              <w:left w:val="nil"/>
              <w:bottom w:val="single" w:sz="4" w:space="0" w:color="auto"/>
              <w:right w:val="single" w:sz="4" w:space="0" w:color="auto"/>
            </w:tcBorders>
            <w:vAlign w:val="center"/>
            <w:tcPrChange w:id="355"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6E5A3EDC" w14:textId="77777777" w:rsidR="0077207C" w:rsidRPr="00454010" w:rsidRDefault="0077207C" w:rsidP="0077207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56"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2A8193" w14:textId="77777777" w:rsidR="0077207C" w:rsidRPr="00454010" w:rsidRDefault="0077207C" w:rsidP="0077207C">
            <w:pPr>
              <w:pStyle w:val="TAL"/>
              <w:keepNext w:val="0"/>
              <w:keepLines w:val="0"/>
            </w:pPr>
            <w:r w:rsidRPr="00454010">
              <w:rPr>
                <w:lang w:eastAsia="zh-CN"/>
              </w:rPr>
              <w:t>inter-band</w:t>
            </w:r>
          </w:p>
        </w:tc>
      </w:tr>
      <w:tr w:rsidR="0077207C" w:rsidRPr="00454010" w14:paraId="3503A83E" w14:textId="77777777" w:rsidTr="0077207C">
        <w:trPr>
          <w:jc w:val="center"/>
          <w:trPrChange w:id="357" w:author="Fernando Alonso Macias" w:date="2023-08-10T12:13:00Z">
            <w:trPr>
              <w:gridAfter w:val="0"/>
              <w:wAfter w:w="33" w:type="dxa"/>
              <w:jc w:val="center"/>
            </w:trPr>
          </w:trPrChange>
        </w:trPr>
        <w:tc>
          <w:tcPr>
            <w:tcW w:w="937" w:type="dxa"/>
            <w:vMerge w:val="restart"/>
            <w:tcBorders>
              <w:top w:val="single" w:sz="4" w:space="0" w:color="auto"/>
              <w:left w:val="single" w:sz="4" w:space="0" w:color="auto"/>
              <w:right w:val="single" w:sz="4" w:space="0" w:color="auto"/>
            </w:tcBorders>
            <w:shd w:val="clear" w:color="auto" w:fill="auto"/>
            <w:vAlign w:val="center"/>
            <w:tcPrChange w:id="358" w:author="Fernando Alonso Macias" w:date="2023-08-10T12:13:00Z">
              <w:tcPr>
                <w:tcW w:w="1016"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6FD91AD6" w14:textId="77777777" w:rsidR="0077207C" w:rsidRPr="00454010" w:rsidRDefault="0077207C" w:rsidP="0077207C">
            <w:pPr>
              <w:pStyle w:val="TAL"/>
              <w:keepNext w:val="0"/>
              <w:keepLines w:val="0"/>
              <w:rPr>
                <w:b/>
                <w:lang w:eastAsia="zh-TW"/>
              </w:rPr>
            </w:pPr>
            <w:r w:rsidRPr="00454010">
              <w:rPr>
                <w:b/>
                <w:lang w:eastAsia="zh-TW"/>
              </w:rPr>
              <w:lastRenderedPageBreak/>
              <w:t>4.5.3.5</w:t>
            </w:r>
          </w:p>
        </w:tc>
        <w:tc>
          <w:tcPr>
            <w:tcW w:w="3690" w:type="dxa"/>
            <w:vMerge w:val="restart"/>
            <w:tcBorders>
              <w:top w:val="single" w:sz="4" w:space="0" w:color="auto"/>
              <w:left w:val="nil"/>
              <w:right w:val="single" w:sz="4" w:space="0" w:color="auto"/>
            </w:tcBorders>
            <w:shd w:val="clear" w:color="auto" w:fill="auto"/>
            <w:noWrap/>
            <w:vAlign w:val="center"/>
            <w:tcPrChange w:id="359" w:author="Fernando Alonso Macias" w:date="2023-08-10T12:13:00Z">
              <w:tcPr>
                <w:tcW w:w="3690" w:type="dxa"/>
                <w:gridSpan w:val="3"/>
                <w:vMerge w:val="restart"/>
                <w:tcBorders>
                  <w:top w:val="single" w:sz="4" w:space="0" w:color="auto"/>
                  <w:left w:val="nil"/>
                  <w:right w:val="single" w:sz="4" w:space="0" w:color="auto"/>
                </w:tcBorders>
                <w:shd w:val="clear" w:color="auto" w:fill="auto"/>
                <w:noWrap/>
                <w:vAlign w:val="center"/>
              </w:tcPr>
            </w:tcPrChange>
          </w:tcPr>
          <w:p w14:paraId="76E78571" w14:textId="77777777" w:rsidR="0077207C" w:rsidRPr="00454010" w:rsidRDefault="0077207C" w:rsidP="0077207C">
            <w:pPr>
              <w:pStyle w:val="TAL"/>
              <w:keepNext w:val="0"/>
              <w:keepLines w:val="0"/>
            </w:pPr>
            <w:r w:rsidRPr="00454010">
              <w:rPr>
                <w:lang w:eastAsia="zh-CN"/>
              </w:rPr>
              <w:t xml:space="preserve">Direct </w:t>
            </w:r>
            <w:proofErr w:type="spellStart"/>
            <w:r w:rsidRPr="00454010">
              <w:rPr>
                <w:lang w:eastAsia="zh-CN"/>
              </w:rPr>
              <w:t>SCell</w:t>
            </w:r>
            <w:proofErr w:type="spellEnd"/>
            <w:r w:rsidRPr="00454010">
              <w:rPr>
                <w:lang w:eastAsia="zh-CN"/>
              </w:rPr>
              <w:t xml:space="preserve"> activation at </w:t>
            </w:r>
            <w:proofErr w:type="spellStart"/>
            <w:r w:rsidRPr="00454010">
              <w:rPr>
                <w:lang w:eastAsia="zh-CN"/>
              </w:rPr>
              <w:t>SCell</w:t>
            </w:r>
            <w:proofErr w:type="spellEnd"/>
            <w:r w:rsidRPr="00454010">
              <w:rPr>
                <w:lang w:eastAsia="zh-CN"/>
              </w:rPr>
              <w:t xml:space="preserve"> addition of known </w:t>
            </w:r>
            <w:proofErr w:type="spellStart"/>
            <w:r w:rsidRPr="00454010">
              <w:rPr>
                <w:lang w:eastAsia="zh-CN"/>
              </w:rPr>
              <w:t>SCell</w:t>
            </w:r>
            <w:proofErr w:type="spellEnd"/>
            <w:r w:rsidRPr="00454010">
              <w:rPr>
                <w:lang w:eastAsia="zh-CN"/>
              </w:rPr>
              <w:t xml:space="preserve"> in FR1</w:t>
            </w:r>
          </w:p>
        </w:tc>
        <w:tc>
          <w:tcPr>
            <w:tcW w:w="1049" w:type="dxa"/>
            <w:vMerge w:val="restart"/>
            <w:tcBorders>
              <w:top w:val="single" w:sz="4" w:space="0" w:color="auto"/>
              <w:left w:val="nil"/>
              <w:right w:val="single" w:sz="4" w:space="0" w:color="auto"/>
            </w:tcBorders>
            <w:shd w:val="clear" w:color="auto" w:fill="auto"/>
            <w:vAlign w:val="center"/>
            <w:tcPrChange w:id="360" w:author="Fernando Alonso Macias" w:date="2023-08-10T12:13:00Z">
              <w:tcPr>
                <w:tcW w:w="1049" w:type="dxa"/>
                <w:gridSpan w:val="3"/>
                <w:vMerge w:val="restart"/>
                <w:tcBorders>
                  <w:top w:val="single" w:sz="4" w:space="0" w:color="auto"/>
                  <w:left w:val="nil"/>
                  <w:right w:val="single" w:sz="4" w:space="0" w:color="auto"/>
                </w:tcBorders>
                <w:shd w:val="clear" w:color="auto" w:fill="auto"/>
                <w:vAlign w:val="center"/>
              </w:tcPr>
            </w:tcPrChange>
          </w:tcPr>
          <w:p w14:paraId="2AF72A13" w14:textId="77777777" w:rsidR="0077207C" w:rsidRPr="00454010" w:rsidRDefault="0077207C" w:rsidP="0077207C">
            <w:pPr>
              <w:pStyle w:val="TAL"/>
              <w:keepNext w:val="0"/>
              <w:keepLines w:val="0"/>
            </w:pPr>
            <w:r w:rsidRPr="00454010">
              <w:t>LTE Cell 1</w:t>
            </w:r>
          </w:p>
        </w:tc>
        <w:tc>
          <w:tcPr>
            <w:tcW w:w="1049" w:type="dxa"/>
            <w:vMerge w:val="restart"/>
            <w:tcBorders>
              <w:top w:val="single" w:sz="4" w:space="0" w:color="auto"/>
              <w:left w:val="nil"/>
              <w:right w:val="single" w:sz="4" w:space="0" w:color="auto"/>
            </w:tcBorders>
            <w:shd w:val="clear" w:color="auto" w:fill="auto"/>
            <w:vAlign w:val="center"/>
            <w:tcPrChange w:id="361" w:author="Fernando Alonso Macias" w:date="2023-08-10T12:13:00Z">
              <w:tcPr>
                <w:tcW w:w="1049" w:type="dxa"/>
                <w:gridSpan w:val="3"/>
                <w:vMerge w:val="restart"/>
                <w:tcBorders>
                  <w:top w:val="single" w:sz="4" w:space="0" w:color="auto"/>
                  <w:left w:val="nil"/>
                  <w:right w:val="single" w:sz="4" w:space="0" w:color="auto"/>
                </w:tcBorders>
                <w:shd w:val="clear" w:color="auto" w:fill="auto"/>
                <w:vAlign w:val="center"/>
              </w:tcPr>
            </w:tcPrChange>
          </w:tcPr>
          <w:p w14:paraId="6715F5A3" w14:textId="77777777" w:rsidR="0077207C" w:rsidRPr="00454010" w:rsidRDefault="0077207C" w:rsidP="0077207C">
            <w:pPr>
              <w:pStyle w:val="TAL"/>
              <w:keepNext w:val="0"/>
              <w:keepLines w:val="0"/>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362"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507D6D25" w14:textId="77777777" w:rsidR="0077207C" w:rsidRPr="00454010" w:rsidRDefault="0077207C" w:rsidP="0077207C">
            <w:pPr>
              <w:pStyle w:val="TAL"/>
              <w:keepNext w:val="0"/>
              <w:keepLines w:val="0"/>
            </w:pPr>
            <w:r w:rsidRPr="00454010">
              <w:rPr>
                <w:lang w:eastAsia="zh-TW"/>
              </w:rPr>
              <w:t>NR Cell 6</w:t>
            </w:r>
          </w:p>
        </w:tc>
        <w:tc>
          <w:tcPr>
            <w:tcW w:w="1049" w:type="dxa"/>
            <w:tcBorders>
              <w:top w:val="single" w:sz="4" w:space="0" w:color="auto"/>
              <w:left w:val="nil"/>
              <w:bottom w:val="single" w:sz="4" w:space="0" w:color="auto"/>
              <w:right w:val="single" w:sz="4" w:space="0" w:color="auto"/>
            </w:tcBorders>
            <w:vAlign w:val="center"/>
            <w:tcPrChange w:id="363"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76D0F2BD" w14:textId="77777777" w:rsidR="0077207C" w:rsidRPr="00454010" w:rsidRDefault="0077207C" w:rsidP="0077207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64"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FD35BE" w14:textId="77777777" w:rsidR="0077207C" w:rsidRPr="00454010" w:rsidRDefault="0077207C" w:rsidP="0077207C">
            <w:pPr>
              <w:pStyle w:val="TAL"/>
              <w:keepNext w:val="0"/>
              <w:keepLines w:val="0"/>
            </w:pPr>
            <w:r w:rsidRPr="00454010">
              <w:rPr>
                <w:lang w:eastAsia="zh-CN"/>
              </w:rPr>
              <w:t>intra-band</w:t>
            </w:r>
          </w:p>
        </w:tc>
      </w:tr>
      <w:tr w:rsidR="0077207C" w:rsidRPr="00454010" w14:paraId="5796636C" w14:textId="77777777" w:rsidTr="0077207C">
        <w:trPr>
          <w:jc w:val="center"/>
          <w:trPrChange w:id="365" w:author="Fernando Alonso Macias" w:date="2023-08-10T12:13:00Z">
            <w:trPr>
              <w:gridAfter w:val="0"/>
              <w:wAfter w:w="33" w:type="dxa"/>
              <w:jc w:val="center"/>
            </w:trPr>
          </w:trPrChange>
        </w:trPr>
        <w:tc>
          <w:tcPr>
            <w:tcW w:w="937" w:type="dxa"/>
            <w:vMerge/>
            <w:tcBorders>
              <w:left w:val="single" w:sz="4" w:space="0" w:color="auto"/>
              <w:bottom w:val="single" w:sz="4" w:space="0" w:color="auto"/>
              <w:right w:val="single" w:sz="4" w:space="0" w:color="auto"/>
            </w:tcBorders>
            <w:shd w:val="clear" w:color="auto" w:fill="auto"/>
            <w:vAlign w:val="center"/>
            <w:tcPrChange w:id="366" w:author="Fernando Alonso Macias" w:date="2023-08-10T12:13:00Z">
              <w:tcPr>
                <w:tcW w:w="1016" w:type="dxa"/>
                <w:gridSpan w:val="3"/>
                <w:vMerge/>
                <w:tcBorders>
                  <w:left w:val="single" w:sz="4" w:space="0" w:color="auto"/>
                  <w:bottom w:val="single" w:sz="4" w:space="0" w:color="auto"/>
                  <w:right w:val="single" w:sz="4" w:space="0" w:color="auto"/>
                </w:tcBorders>
                <w:shd w:val="clear" w:color="auto" w:fill="auto"/>
                <w:vAlign w:val="center"/>
              </w:tcPr>
            </w:tcPrChange>
          </w:tcPr>
          <w:p w14:paraId="685A33C7" w14:textId="77777777" w:rsidR="0077207C" w:rsidRPr="00454010" w:rsidRDefault="0077207C" w:rsidP="0077207C">
            <w:pPr>
              <w:pStyle w:val="TAL"/>
              <w:keepNext w:val="0"/>
              <w:keepLines w:val="0"/>
              <w:rPr>
                <w:b/>
                <w:lang w:eastAsia="zh-TW"/>
              </w:rPr>
            </w:pPr>
          </w:p>
        </w:tc>
        <w:tc>
          <w:tcPr>
            <w:tcW w:w="3690" w:type="dxa"/>
            <w:vMerge/>
            <w:tcBorders>
              <w:left w:val="nil"/>
              <w:bottom w:val="single" w:sz="4" w:space="0" w:color="auto"/>
              <w:right w:val="single" w:sz="4" w:space="0" w:color="auto"/>
            </w:tcBorders>
            <w:shd w:val="clear" w:color="auto" w:fill="auto"/>
            <w:noWrap/>
            <w:vAlign w:val="center"/>
            <w:tcPrChange w:id="367" w:author="Fernando Alonso Macias" w:date="2023-08-10T12:13:00Z">
              <w:tcPr>
                <w:tcW w:w="3690" w:type="dxa"/>
                <w:gridSpan w:val="3"/>
                <w:vMerge/>
                <w:tcBorders>
                  <w:left w:val="nil"/>
                  <w:bottom w:val="single" w:sz="4" w:space="0" w:color="auto"/>
                  <w:right w:val="single" w:sz="4" w:space="0" w:color="auto"/>
                </w:tcBorders>
                <w:shd w:val="clear" w:color="auto" w:fill="auto"/>
                <w:noWrap/>
                <w:vAlign w:val="center"/>
              </w:tcPr>
            </w:tcPrChange>
          </w:tcPr>
          <w:p w14:paraId="678150A7" w14:textId="77777777" w:rsidR="0077207C" w:rsidRPr="00454010" w:rsidRDefault="0077207C" w:rsidP="0077207C">
            <w:pPr>
              <w:pStyle w:val="TAL"/>
              <w:keepNext w:val="0"/>
              <w:keepLines w:val="0"/>
              <w:rPr>
                <w:lang w:eastAsia="sv-SE"/>
              </w:rPr>
            </w:pPr>
          </w:p>
        </w:tc>
        <w:tc>
          <w:tcPr>
            <w:tcW w:w="1049" w:type="dxa"/>
            <w:vMerge/>
            <w:tcBorders>
              <w:left w:val="nil"/>
              <w:bottom w:val="single" w:sz="4" w:space="0" w:color="auto"/>
              <w:right w:val="single" w:sz="4" w:space="0" w:color="auto"/>
            </w:tcBorders>
            <w:shd w:val="clear" w:color="auto" w:fill="auto"/>
            <w:vAlign w:val="center"/>
            <w:tcPrChange w:id="368" w:author="Fernando Alonso Macias" w:date="2023-08-10T12:13:00Z">
              <w:tcPr>
                <w:tcW w:w="1049" w:type="dxa"/>
                <w:gridSpan w:val="3"/>
                <w:vMerge/>
                <w:tcBorders>
                  <w:left w:val="nil"/>
                  <w:bottom w:val="single" w:sz="4" w:space="0" w:color="auto"/>
                  <w:right w:val="single" w:sz="4" w:space="0" w:color="auto"/>
                </w:tcBorders>
                <w:shd w:val="clear" w:color="auto" w:fill="auto"/>
                <w:vAlign w:val="center"/>
              </w:tcPr>
            </w:tcPrChange>
          </w:tcPr>
          <w:p w14:paraId="66FFFE11" w14:textId="77777777" w:rsidR="0077207C" w:rsidRPr="00454010" w:rsidRDefault="0077207C" w:rsidP="0077207C">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Change w:id="369" w:author="Fernando Alonso Macias" w:date="2023-08-10T12:13:00Z">
              <w:tcPr>
                <w:tcW w:w="1049" w:type="dxa"/>
                <w:gridSpan w:val="3"/>
                <w:vMerge/>
                <w:tcBorders>
                  <w:left w:val="nil"/>
                  <w:bottom w:val="single" w:sz="4" w:space="0" w:color="auto"/>
                  <w:right w:val="single" w:sz="4" w:space="0" w:color="auto"/>
                </w:tcBorders>
                <w:shd w:val="clear" w:color="auto" w:fill="auto"/>
                <w:vAlign w:val="center"/>
              </w:tcPr>
            </w:tcPrChange>
          </w:tcPr>
          <w:p w14:paraId="05C2C57F" w14:textId="77777777" w:rsidR="0077207C" w:rsidRPr="00454010" w:rsidRDefault="0077207C" w:rsidP="0077207C">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370"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1C1F3B28" w14:textId="77777777" w:rsidR="0077207C" w:rsidRPr="00454010" w:rsidRDefault="0077207C" w:rsidP="0077207C">
            <w:pPr>
              <w:pStyle w:val="TAL"/>
              <w:keepNext w:val="0"/>
              <w:keepLines w:val="0"/>
              <w:rPr>
                <w:lang w:eastAsia="zh-TW"/>
              </w:rPr>
            </w:pPr>
            <w:r w:rsidRPr="00454010">
              <w:rPr>
                <w:lang w:eastAsia="zh-CN"/>
              </w:rPr>
              <w:t>NR Cell 10</w:t>
            </w:r>
          </w:p>
        </w:tc>
        <w:tc>
          <w:tcPr>
            <w:tcW w:w="1049" w:type="dxa"/>
            <w:tcBorders>
              <w:top w:val="single" w:sz="4" w:space="0" w:color="auto"/>
              <w:left w:val="nil"/>
              <w:bottom w:val="single" w:sz="4" w:space="0" w:color="auto"/>
              <w:right w:val="single" w:sz="4" w:space="0" w:color="auto"/>
            </w:tcBorders>
            <w:vAlign w:val="center"/>
            <w:tcPrChange w:id="371"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752D32D6" w14:textId="77777777" w:rsidR="0077207C" w:rsidRPr="00454010" w:rsidRDefault="0077207C" w:rsidP="0077207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72"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043C9E" w14:textId="77777777" w:rsidR="0077207C" w:rsidRPr="00454010" w:rsidRDefault="0077207C" w:rsidP="0077207C">
            <w:pPr>
              <w:pStyle w:val="TAL"/>
              <w:keepNext w:val="0"/>
              <w:keepLines w:val="0"/>
            </w:pPr>
            <w:r w:rsidRPr="00454010">
              <w:rPr>
                <w:lang w:eastAsia="zh-CN"/>
              </w:rPr>
              <w:t>inter-band</w:t>
            </w:r>
          </w:p>
        </w:tc>
      </w:tr>
      <w:tr w:rsidR="0077207C" w:rsidRPr="00454010" w14:paraId="17F72DC6" w14:textId="77777777" w:rsidTr="0077207C">
        <w:trPr>
          <w:jc w:val="center"/>
          <w:trPrChange w:id="373" w:author="Fernando Alonso Macias" w:date="2023-08-10T12:13:00Z">
            <w:trPr>
              <w:gridAfter w:val="0"/>
              <w:wAfter w:w="33" w:type="dxa"/>
              <w:jc w:val="center"/>
            </w:trPr>
          </w:trPrChange>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tcPrChange w:id="374" w:author="Fernando Alonso Macias" w:date="2023-08-10T12:13:00Z">
              <w:tcPr>
                <w:tcW w:w="101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7100E6" w14:textId="77777777" w:rsidR="0077207C" w:rsidRPr="00454010" w:rsidRDefault="0077207C" w:rsidP="0077207C">
            <w:pPr>
              <w:pStyle w:val="TAL"/>
              <w:keepNext w:val="0"/>
              <w:keepLines w:val="0"/>
              <w:rPr>
                <w:b/>
              </w:rPr>
            </w:pPr>
            <w:r w:rsidRPr="00454010">
              <w:rPr>
                <w:b/>
              </w:rPr>
              <w:t>4.5.4.1</w:t>
            </w:r>
          </w:p>
        </w:tc>
        <w:tc>
          <w:tcPr>
            <w:tcW w:w="3690" w:type="dxa"/>
            <w:tcBorders>
              <w:top w:val="single" w:sz="4" w:space="0" w:color="auto"/>
              <w:left w:val="nil"/>
              <w:bottom w:val="single" w:sz="4" w:space="0" w:color="auto"/>
              <w:right w:val="single" w:sz="4" w:space="0" w:color="auto"/>
            </w:tcBorders>
            <w:shd w:val="clear" w:color="auto" w:fill="auto"/>
            <w:noWrap/>
            <w:vAlign w:val="center"/>
            <w:tcPrChange w:id="375" w:author="Fernando Alonso Macias" w:date="2023-08-10T12:13:00Z">
              <w:tcPr>
                <w:tcW w:w="3690" w:type="dxa"/>
                <w:gridSpan w:val="3"/>
                <w:tcBorders>
                  <w:top w:val="single" w:sz="4" w:space="0" w:color="auto"/>
                  <w:left w:val="nil"/>
                  <w:bottom w:val="single" w:sz="4" w:space="0" w:color="auto"/>
                  <w:right w:val="single" w:sz="4" w:space="0" w:color="auto"/>
                </w:tcBorders>
                <w:shd w:val="clear" w:color="auto" w:fill="auto"/>
                <w:noWrap/>
                <w:vAlign w:val="center"/>
              </w:tcPr>
            </w:tcPrChange>
          </w:tcPr>
          <w:p w14:paraId="6D3C4926" w14:textId="77777777" w:rsidR="0077207C" w:rsidRPr="00454010" w:rsidRDefault="0077207C" w:rsidP="0077207C">
            <w:pPr>
              <w:pStyle w:val="TAL"/>
              <w:keepNext w:val="0"/>
              <w:keepLines w:val="0"/>
            </w:pPr>
            <w:r w:rsidRPr="00454010">
              <w:t>EN-DC FR1 UE UL carrier RRC reconfiguration delay</w:t>
            </w:r>
          </w:p>
        </w:tc>
        <w:tc>
          <w:tcPr>
            <w:tcW w:w="1049" w:type="dxa"/>
            <w:tcBorders>
              <w:top w:val="single" w:sz="4" w:space="0" w:color="auto"/>
              <w:left w:val="nil"/>
              <w:bottom w:val="single" w:sz="4" w:space="0" w:color="auto"/>
              <w:right w:val="single" w:sz="4" w:space="0" w:color="auto"/>
            </w:tcBorders>
            <w:shd w:val="clear" w:color="auto" w:fill="auto"/>
            <w:vAlign w:val="center"/>
            <w:tcPrChange w:id="376"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3CCF2F97" w14:textId="77777777" w:rsidR="0077207C" w:rsidRPr="00454010" w:rsidRDefault="0077207C" w:rsidP="0077207C">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377"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73618633" w14:textId="77777777" w:rsidR="0077207C" w:rsidRPr="00454010" w:rsidRDefault="0077207C" w:rsidP="0077207C">
            <w:pPr>
              <w:pStyle w:val="TAL"/>
              <w:keepNext w:val="0"/>
              <w:keepLines w:val="0"/>
              <w:rPr>
                <w:lang w:eastAsia="zh-TW"/>
              </w:rPr>
            </w:pPr>
            <w:r w:rsidRPr="00454010">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Change w:id="378"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7F664444" w14:textId="77777777" w:rsidR="0077207C" w:rsidRPr="00454010" w:rsidRDefault="0077207C" w:rsidP="0077207C">
            <w:pPr>
              <w:pStyle w:val="TAL"/>
              <w:keepNext w:val="0"/>
              <w:keepLines w:val="0"/>
              <w:rPr>
                <w:lang w:eastAsia="zh-TW"/>
              </w:rPr>
            </w:pPr>
            <w:r w:rsidRPr="00454010">
              <w:rPr>
                <w:lang w:eastAsia="zh-TW"/>
              </w:rPr>
              <w:t>NR Cell 3</w:t>
            </w:r>
          </w:p>
        </w:tc>
        <w:tc>
          <w:tcPr>
            <w:tcW w:w="1049" w:type="dxa"/>
            <w:tcBorders>
              <w:top w:val="single" w:sz="4" w:space="0" w:color="auto"/>
              <w:left w:val="nil"/>
              <w:bottom w:val="single" w:sz="4" w:space="0" w:color="auto"/>
              <w:right w:val="single" w:sz="4" w:space="0" w:color="auto"/>
            </w:tcBorders>
            <w:vAlign w:val="center"/>
            <w:tcPrChange w:id="379"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1155DAB8" w14:textId="77777777" w:rsidR="0077207C" w:rsidRPr="00454010" w:rsidRDefault="0077207C" w:rsidP="0077207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80"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B47B9E" w14:textId="77777777" w:rsidR="0077207C" w:rsidRPr="00454010" w:rsidRDefault="0077207C" w:rsidP="0077207C">
            <w:pPr>
              <w:pStyle w:val="TAL"/>
              <w:keepNext w:val="0"/>
              <w:keepLines w:val="0"/>
            </w:pPr>
          </w:p>
        </w:tc>
      </w:tr>
      <w:tr w:rsidR="0077207C" w:rsidRPr="00454010" w14:paraId="440F4F6E" w14:textId="77777777" w:rsidTr="0077207C">
        <w:trPr>
          <w:jc w:val="center"/>
          <w:trPrChange w:id="381" w:author="Fernando Alonso Macias" w:date="2023-08-10T12:13:00Z">
            <w:trPr>
              <w:gridAfter w:val="0"/>
              <w:wAfter w:w="33" w:type="dxa"/>
              <w:jc w:val="center"/>
            </w:trPr>
          </w:trPrChange>
        </w:trPr>
        <w:tc>
          <w:tcPr>
            <w:tcW w:w="937" w:type="dxa"/>
            <w:tcBorders>
              <w:top w:val="single" w:sz="4" w:space="0" w:color="auto"/>
              <w:left w:val="single" w:sz="4" w:space="0" w:color="auto"/>
              <w:bottom w:val="single" w:sz="4" w:space="0" w:color="auto"/>
              <w:right w:val="single" w:sz="4" w:space="0" w:color="auto"/>
            </w:tcBorders>
            <w:shd w:val="clear" w:color="auto" w:fill="auto"/>
            <w:tcPrChange w:id="382" w:author="Fernando Alonso Macias" w:date="2023-08-10T12:13:00Z">
              <w:tcPr>
                <w:tcW w:w="1016"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0A3C273" w14:textId="77777777" w:rsidR="0077207C" w:rsidRPr="00454010" w:rsidRDefault="0077207C" w:rsidP="0077207C">
            <w:pPr>
              <w:pStyle w:val="TAL"/>
              <w:keepNext w:val="0"/>
              <w:keepLines w:val="0"/>
              <w:rPr>
                <w:b/>
                <w:bCs/>
              </w:rPr>
            </w:pPr>
            <w:r w:rsidRPr="00454010">
              <w:rPr>
                <w:b/>
                <w:bCs/>
              </w:rPr>
              <w:t>4.5.5.1</w:t>
            </w:r>
          </w:p>
        </w:tc>
        <w:tc>
          <w:tcPr>
            <w:tcW w:w="3690" w:type="dxa"/>
            <w:tcBorders>
              <w:top w:val="single" w:sz="4" w:space="0" w:color="auto"/>
              <w:left w:val="nil"/>
              <w:bottom w:val="single" w:sz="4" w:space="0" w:color="auto"/>
              <w:right w:val="single" w:sz="4" w:space="0" w:color="auto"/>
            </w:tcBorders>
            <w:shd w:val="clear" w:color="auto" w:fill="auto"/>
            <w:noWrap/>
            <w:tcPrChange w:id="383" w:author="Fernando Alonso Macias" w:date="2023-08-10T12:13:00Z">
              <w:tcPr>
                <w:tcW w:w="3690" w:type="dxa"/>
                <w:gridSpan w:val="3"/>
                <w:tcBorders>
                  <w:top w:val="single" w:sz="4" w:space="0" w:color="auto"/>
                  <w:left w:val="nil"/>
                  <w:bottom w:val="single" w:sz="4" w:space="0" w:color="auto"/>
                  <w:right w:val="single" w:sz="4" w:space="0" w:color="auto"/>
                </w:tcBorders>
                <w:shd w:val="clear" w:color="auto" w:fill="auto"/>
                <w:noWrap/>
              </w:tcPr>
            </w:tcPrChange>
          </w:tcPr>
          <w:p w14:paraId="25676E20" w14:textId="77777777" w:rsidR="0077207C" w:rsidRPr="00454010" w:rsidRDefault="0077207C" w:rsidP="0077207C">
            <w:pPr>
              <w:pStyle w:val="TAL"/>
              <w:keepNext w:val="0"/>
              <w:keepLines w:val="0"/>
            </w:pPr>
            <w:r w:rsidRPr="00454010">
              <w:t>EN-DC FR1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Change w:id="384"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0BF88BE2" w14:textId="77777777" w:rsidR="0077207C" w:rsidRPr="00454010" w:rsidRDefault="0077207C" w:rsidP="0077207C">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385"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591B1C4D" w14:textId="77777777" w:rsidR="0077207C" w:rsidRPr="00454010" w:rsidRDefault="0077207C" w:rsidP="0077207C">
            <w:pPr>
              <w:pStyle w:val="TAL"/>
              <w:keepNext w:val="0"/>
              <w:keepLines w:val="0"/>
              <w:rPr>
                <w:lang w:eastAsia="zh-TW"/>
              </w:rPr>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386"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0019AB34" w14:textId="77777777" w:rsidR="0077207C" w:rsidRPr="00454010" w:rsidRDefault="0077207C" w:rsidP="0077207C">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Change w:id="387"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73C99100" w14:textId="77777777" w:rsidR="0077207C" w:rsidRPr="00454010" w:rsidRDefault="0077207C" w:rsidP="0077207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88"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CCA62A" w14:textId="77777777" w:rsidR="0077207C" w:rsidRPr="00454010" w:rsidRDefault="0077207C" w:rsidP="0077207C">
            <w:pPr>
              <w:pStyle w:val="TAL"/>
              <w:keepNext w:val="0"/>
              <w:keepLines w:val="0"/>
            </w:pPr>
          </w:p>
        </w:tc>
      </w:tr>
      <w:tr w:rsidR="0077207C" w:rsidRPr="00454010" w14:paraId="02D4F762" w14:textId="77777777" w:rsidTr="0077207C">
        <w:trPr>
          <w:jc w:val="center"/>
          <w:trPrChange w:id="389" w:author="Fernando Alonso Macias" w:date="2023-08-10T12:13:00Z">
            <w:trPr>
              <w:gridAfter w:val="0"/>
              <w:wAfter w:w="33" w:type="dxa"/>
              <w:jc w:val="center"/>
            </w:trPr>
          </w:trPrChange>
        </w:trPr>
        <w:tc>
          <w:tcPr>
            <w:tcW w:w="937" w:type="dxa"/>
            <w:tcBorders>
              <w:top w:val="single" w:sz="4" w:space="0" w:color="auto"/>
              <w:left w:val="single" w:sz="4" w:space="0" w:color="auto"/>
              <w:bottom w:val="single" w:sz="4" w:space="0" w:color="auto"/>
              <w:right w:val="single" w:sz="4" w:space="0" w:color="auto"/>
            </w:tcBorders>
            <w:shd w:val="clear" w:color="auto" w:fill="auto"/>
            <w:tcPrChange w:id="390" w:author="Fernando Alonso Macias" w:date="2023-08-10T12:13:00Z">
              <w:tcPr>
                <w:tcW w:w="1016"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A671551" w14:textId="77777777" w:rsidR="0077207C" w:rsidRPr="00454010" w:rsidRDefault="0077207C" w:rsidP="0077207C">
            <w:pPr>
              <w:pStyle w:val="TAL"/>
              <w:keepNext w:val="0"/>
              <w:keepLines w:val="0"/>
              <w:rPr>
                <w:b/>
                <w:bCs/>
              </w:rPr>
            </w:pPr>
            <w:r w:rsidRPr="00454010">
              <w:rPr>
                <w:b/>
                <w:bCs/>
              </w:rPr>
              <w:t>4.5.5.2</w:t>
            </w:r>
          </w:p>
        </w:tc>
        <w:tc>
          <w:tcPr>
            <w:tcW w:w="3690" w:type="dxa"/>
            <w:tcBorders>
              <w:top w:val="single" w:sz="4" w:space="0" w:color="auto"/>
              <w:left w:val="nil"/>
              <w:bottom w:val="single" w:sz="4" w:space="0" w:color="auto"/>
              <w:right w:val="single" w:sz="4" w:space="0" w:color="auto"/>
            </w:tcBorders>
            <w:shd w:val="clear" w:color="auto" w:fill="auto"/>
            <w:noWrap/>
            <w:tcPrChange w:id="391" w:author="Fernando Alonso Macias" w:date="2023-08-10T12:13:00Z">
              <w:tcPr>
                <w:tcW w:w="3690" w:type="dxa"/>
                <w:gridSpan w:val="3"/>
                <w:tcBorders>
                  <w:top w:val="single" w:sz="4" w:space="0" w:color="auto"/>
                  <w:left w:val="nil"/>
                  <w:bottom w:val="single" w:sz="4" w:space="0" w:color="auto"/>
                  <w:right w:val="single" w:sz="4" w:space="0" w:color="auto"/>
                </w:tcBorders>
                <w:shd w:val="clear" w:color="auto" w:fill="auto"/>
                <w:noWrap/>
              </w:tcPr>
            </w:tcPrChange>
          </w:tcPr>
          <w:p w14:paraId="7FA97C8B" w14:textId="77777777" w:rsidR="0077207C" w:rsidRPr="00454010" w:rsidRDefault="0077207C" w:rsidP="0077207C">
            <w:pPr>
              <w:pStyle w:val="TAL"/>
              <w:keepNext w:val="0"/>
              <w:keepLines w:val="0"/>
            </w:pPr>
            <w:r w:rsidRPr="00454010">
              <w:t>EN-DC FR1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Change w:id="392"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241BE293" w14:textId="77777777" w:rsidR="0077207C" w:rsidRPr="00454010" w:rsidRDefault="0077207C" w:rsidP="0077207C">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393"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5CCFE177" w14:textId="77777777" w:rsidR="0077207C" w:rsidRPr="00454010" w:rsidRDefault="0077207C" w:rsidP="0077207C">
            <w:pPr>
              <w:pStyle w:val="TAL"/>
              <w:keepNext w:val="0"/>
              <w:keepLines w:val="0"/>
              <w:rPr>
                <w:lang w:eastAsia="zh-TW"/>
              </w:rPr>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394"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2E0977AF" w14:textId="77777777" w:rsidR="0077207C" w:rsidRPr="00454010" w:rsidRDefault="0077207C" w:rsidP="0077207C">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Change w:id="395"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3C414C2A" w14:textId="77777777" w:rsidR="0077207C" w:rsidRPr="00454010" w:rsidRDefault="0077207C" w:rsidP="0077207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96"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13CE10" w14:textId="77777777" w:rsidR="0077207C" w:rsidRPr="00454010" w:rsidRDefault="0077207C" w:rsidP="0077207C">
            <w:pPr>
              <w:pStyle w:val="TAL"/>
              <w:keepNext w:val="0"/>
              <w:keepLines w:val="0"/>
            </w:pPr>
          </w:p>
        </w:tc>
      </w:tr>
      <w:tr w:rsidR="0077207C" w:rsidRPr="00454010" w14:paraId="2068E069" w14:textId="77777777" w:rsidTr="0077207C">
        <w:trPr>
          <w:jc w:val="center"/>
          <w:trPrChange w:id="397" w:author="Fernando Alonso Macias" w:date="2023-08-10T12:13:00Z">
            <w:trPr>
              <w:gridAfter w:val="0"/>
              <w:wAfter w:w="33" w:type="dxa"/>
              <w:jc w:val="center"/>
            </w:trPr>
          </w:trPrChange>
        </w:trPr>
        <w:tc>
          <w:tcPr>
            <w:tcW w:w="937" w:type="dxa"/>
            <w:tcBorders>
              <w:top w:val="single" w:sz="4" w:space="0" w:color="auto"/>
              <w:left w:val="single" w:sz="4" w:space="0" w:color="auto"/>
              <w:bottom w:val="single" w:sz="4" w:space="0" w:color="auto"/>
              <w:right w:val="single" w:sz="4" w:space="0" w:color="auto"/>
            </w:tcBorders>
            <w:shd w:val="clear" w:color="auto" w:fill="auto"/>
            <w:tcPrChange w:id="398" w:author="Fernando Alonso Macias" w:date="2023-08-10T12:13:00Z">
              <w:tcPr>
                <w:tcW w:w="1016"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F232D96" w14:textId="77777777" w:rsidR="0077207C" w:rsidRPr="00454010" w:rsidRDefault="0077207C" w:rsidP="0077207C">
            <w:pPr>
              <w:pStyle w:val="TAL"/>
              <w:keepNext w:val="0"/>
              <w:keepLines w:val="0"/>
              <w:rPr>
                <w:b/>
                <w:bCs/>
              </w:rPr>
            </w:pPr>
            <w:r w:rsidRPr="00454010">
              <w:rPr>
                <w:b/>
                <w:bCs/>
              </w:rPr>
              <w:t>4.5.5.3</w:t>
            </w:r>
          </w:p>
        </w:tc>
        <w:tc>
          <w:tcPr>
            <w:tcW w:w="3690" w:type="dxa"/>
            <w:tcBorders>
              <w:top w:val="single" w:sz="4" w:space="0" w:color="auto"/>
              <w:left w:val="nil"/>
              <w:bottom w:val="single" w:sz="4" w:space="0" w:color="auto"/>
              <w:right w:val="single" w:sz="4" w:space="0" w:color="auto"/>
            </w:tcBorders>
            <w:shd w:val="clear" w:color="auto" w:fill="auto"/>
            <w:noWrap/>
            <w:tcPrChange w:id="399" w:author="Fernando Alonso Macias" w:date="2023-08-10T12:13:00Z">
              <w:tcPr>
                <w:tcW w:w="3690" w:type="dxa"/>
                <w:gridSpan w:val="3"/>
                <w:tcBorders>
                  <w:top w:val="single" w:sz="4" w:space="0" w:color="auto"/>
                  <w:left w:val="nil"/>
                  <w:bottom w:val="single" w:sz="4" w:space="0" w:color="auto"/>
                  <w:right w:val="single" w:sz="4" w:space="0" w:color="auto"/>
                </w:tcBorders>
                <w:shd w:val="clear" w:color="auto" w:fill="auto"/>
                <w:noWrap/>
              </w:tcPr>
            </w:tcPrChange>
          </w:tcPr>
          <w:p w14:paraId="4398BC2B" w14:textId="77777777" w:rsidR="0077207C" w:rsidRPr="00454010" w:rsidRDefault="0077207C" w:rsidP="0077207C">
            <w:pPr>
              <w:pStyle w:val="TAL"/>
              <w:keepNext w:val="0"/>
              <w:keepLines w:val="0"/>
            </w:pPr>
            <w:r w:rsidRPr="00454010">
              <w:t>EN-DC FR1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Change w:id="400"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5577A4F2" w14:textId="77777777" w:rsidR="0077207C" w:rsidRPr="00454010" w:rsidRDefault="0077207C" w:rsidP="0077207C">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401"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69FFC442" w14:textId="77777777" w:rsidR="0077207C" w:rsidRPr="00454010" w:rsidRDefault="0077207C" w:rsidP="0077207C">
            <w:pPr>
              <w:pStyle w:val="TAL"/>
              <w:keepNext w:val="0"/>
              <w:keepLines w:val="0"/>
              <w:rPr>
                <w:lang w:eastAsia="zh-TW"/>
              </w:rPr>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402"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14190AD8" w14:textId="77777777" w:rsidR="0077207C" w:rsidRPr="00454010" w:rsidRDefault="0077207C" w:rsidP="0077207C">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Change w:id="403"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1FC1C568" w14:textId="77777777" w:rsidR="0077207C" w:rsidRPr="00454010" w:rsidRDefault="0077207C" w:rsidP="0077207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404"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BEDE73" w14:textId="77777777" w:rsidR="0077207C" w:rsidRPr="00454010" w:rsidRDefault="0077207C" w:rsidP="0077207C">
            <w:pPr>
              <w:pStyle w:val="TAL"/>
              <w:keepNext w:val="0"/>
              <w:keepLines w:val="0"/>
            </w:pPr>
          </w:p>
        </w:tc>
      </w:tr>
      <w:tr w:rsidR="0077207C" w:rsidRPr="00454010" w14:paraId="47C349D2" w14:textId="77777777" w:rsidTr="0077207C">
        <w:trPr>
          <w:jc w:val="center"/>
          <w:trPrChange w:id="405" w:author="Fernando Alonso Macias" w:date="2023-08-10T12:13:00Z">
            <w:trPr>
              <w:gridAfter w:val="0"/>
              <w:wAfter w:w="33" w:type="dxa"/>
              <w:jc w:val="center"/>
            </w:trPr>
          </w:trPrChange>
        </w:trPr>
        <w:tc>
          <w:tcPr>
            <w:tcW w:w="937" w:type="dxa"/>
            <w:tcBorders>
              <w:top w:val="single" w:sz="4" w:space="0" w:color="auto"/>
              <w:left w:val="single" w:sz="4" w:space="0" w:color="auto"/>
              <w:bottom w:val="single" w:sz="4" w:space="0" w:color="auto"/>
              <w:right w:val="single" w:sz="4" w:space="0" w:color="auto"/>
            </w:tcBorders>
            <w:shd w:val="clear" w:color="auto" w:fill="auto"/>
            <w:tcPrChange w:id="406" w:author="Fernando Alonso Macias" w:date="2023-08-10T12:13:00Z">
              <w:tcPr>
                <w:tcW w:w="1016"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275CE92" w14:textId="77777777" w:rsidR="0077207C" w:rsidRPr="00454010" w:rsidRDefault="0077207C" w:rsidP="0077207C">
            <w:pPr>
              <w:pStyle w:val="TAL"/>
              <w:keepNext w:val="0"/>
              <w:keepLines w:val="0"/>
              <w:rPr>
                <w:b/>
                <w:bCs/>
              </w:rPr>
            </w:pPr>
            <w:r w:rsidRPr="00454010">
              <w:rPr>
                <w:b/>
                <w:bCs/>
              </w:rPr>
              <w:t>4.5.5.4</w:t>
            </w:r>
          </w:p>
        </w:tc>
        <w:tc>
          <w:tcPr>
            <w:tcW w:w="3690" w:type="dxa"/>
            <w:tcBorders>
              <w:top w:val="single" w:sz="4" w:space="0" w:color="auto"/>
              <w:left w:val="nil"/>
              <w:bottom w:val="single" w:sz="4" w:space="0" w:color="auto"/>
              <w:right w:val="single" w:sz="4" w:space="0" w:color="auto"/>
            </w:tcBorders>
            <w:shd w:val="clear" w:color="auto" w:fill="auto"/>
            <w:noWrap/>
            <w:tcPrChange w:id="407" w:author="Fernando Alonso Macias" w:date="2023-08-10T12:13:00Z">
              <w:tcPr>
                <w:tcW w:w="3690" w:type="dxa"/>
                <w:gridSpan w:val="3"/>
                <w:tcBorders>
                  <w:top w:val="single" w:sz="4" w:space="0" w:color="auto"/>
                  <w:left w:val="nil"/>
                  <w:bottom w:val="single" w:sz="4" w:space="0" w:color="auto"/>
                  <w:right w:val="single" w:sz="4" w:space="0" w:color="auto"/>
                </w:tcBorders>
                <w:shd w:val="clear" w:color="auto" w:fill="auto"/>
                <w:noWrap/>
              </w:tcPr>
            </w:tcPrChange>
          </w:tcPr>
          <w:p w14:paraId="2C829A3F" w14:textId="77777777" w:rsidR="0077207C" w:rsidRPr="00454010" w:rsidRDefault="0077207C" w:rsidP="0077207C">
            <w:pPr>
              <w:pStyle w:val="TAL"/>
              <w:keepNext w:val="0"/>
              <w:keepLines w:val="0"/>
            </w:pPr>
            <w:r w:rsidRPr="00454010">
              <w:t>EN-DC FR1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Change w:id="408"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2964293F" w14:textId="77777777" w:rsidR="0077207C" w:rsidRPr="00454010" w:rsidRDefault="0077207C" w:rsidP="0077207C">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409"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028F1EDF" w14:textId="77777777" w:rsidR="0077207C" w:rsidRPr="00454010" w:rsidRDefault="0077207C" w:rsidP="0077207C">
            <w:pPr>
              <w:pStyle w:val="TAL"/>
              <w:keepNext w:val="0"/>
              <w:keepLines w:val="0"/>
              <w:rPr>
                <w:lang w:eastAsia="zh-TW"/>
              </w:rPr>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410"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47A00157" w14:textId="77777777" w:rsidR="0077207C" w:rsidRPr="00454010" w:rsidRDefault="0077207C" w:rsidP="0077207C">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Change w:id="411"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60604684" w14:textId="77777777" w:rsidR="0077207C" w:rsidRPr="00454010" w:rsidRDefault="0077207C" w:rsidP="0077207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412"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7E139D" w14:textId="77777777" w:rsidR="0077207C" w:rsidRPr="00454010" w:rsidRDefault="0077207C" w:rsidP="0077207C">
            <w:pPr>
              <w:pStyle w:val="TAL"/>
              <w:keepNext w:val="0"/>
              <w:keepLines w:val="0"/>
            </w:pPr>
          </w:p>
        </w:tc>
      </w:tr>
      <w:tr w:rsidR="0077207C" w:rsidRPr="00454010" w14:paraId="6ACF4F0A" w14:textId="77777777" w:rsidTr="0077207C">
        <w:trPr>
          <w:jc w:val="center"/>
          <w:trPrChange w:id="413" w:author="Fernando Alonso Macias" w:date="2023-08-10T12:13:00Z">
            <w:trPr>
              <w:gridAfter w:val="0"/>
              <w:wAfter w:w="33" w:type="dxa"/>
              <w:jc w:val="center"/>
            </w:trPr>
          </w:trPrChange>
        </w:trPr>
        <w:tc>
          <w:tcPr>
            <w:tcW w:w="937" w:type="dxa"/>
            <w:tcBorders>
              <w:top w:val="single" w:sz="4" w:space="0" w:color="auto"/>
              <w:left w:val="single" w:sz="4" w:space="0" w:color="auto"/>
              <w:bottom w:val="single" w:sz="4" w:space="0" w:color="auto"/>
              <w:right w:val="single" w:sz="4" w:space="0" w:color="auto"/>
            </w:tcBorders>
            <w:shd w:val="clear" w:color="auto" w:fill="auto"/>
            <w:tcPrChange w:id="414" w:author="Fernando Alonso Macias" w:date="2023-08-10T12:13:00Z">
              <w:tcPr>
                <w:tcW w:w="1016"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9F3EAB0" w14:textId="77777777" w:rsidR="0077207C" w:rsidRPr="00454010" w:rsidRDefault="0077207C" w:rsidP="0077207C">
            <w:pPr>
              <w:pStyle w:val="TAL"/>
              <w:keepNext w:val="0"/>
              <w:keepLines w:val="0"/>
              <w:rPr>
                <w:b/>
                <w:bCs/>
              </w:rPr>
            </w:pPr>
            <w:r w:rsidRPr="00454010">
              <w:rPr>
                <w:rFonts w:eastAsia="PMingLiU"/>
                <w:b/>
                <w:bCs/>
                <w:lang w:eastAsia="zh-TW"/>
              </w:rPr>
              <w:t>4.5.5.5</w:t>
            </w:r>
          </w:p>
        </w:tc>
        <w:tc>
          <w:tcPr>
            <w:tcW w:w="3690" w:type="dxa"/>
            <w:tcBorders>
              <w:top w:val="single" w:sz="4" w:space="0" w:color="auto"/>
              <w:left w:val="nil"/>
              <w:bottom w:val="single" w:sz="4" w:space="0" w:color="auto"/>
              <w:right w:val="single" w:sz="4" w:space="0" w:color="auto"/>
            </w:tcBorders>
            <w:shd w:val="clear" w:color="auto" w:fill="auto"/>
            <w:noWrap/>
            <w:tcPrChange w:id="415" w:author="Fernando Alonso Macias" w:date="2023-08-10T12:13:00Z">
              <w:tcPr>
                <w:tcW w:w="3690" w:type="dxa"/>
                <w:gridSpan w:val="3"/>
                <w:tcBorders>
                  <w:top w:val="single" w:sz="4" w:space="0" w:color="auto"/>
                  <w:left w:val="nil"/>
                  <w:bottom w:val="single" w:sz="4" w:space="0" w:color="auto"/>
                  <w:right w:val="single" w:sz="4" w:space="0" w:color="auto"/>
                </w:tcBorders>
                <w:shd w:val="clear" w:color="auto" w:fill="auto"/>
                <w:noWrap/>
              </w:tcPr>
            </w:tcPrChange>
          </w:tcPr>
          <w:p w14:paraId="0D7F1CE9" w14:textId="77777777" w:rsidR="0077207C" w:rsidRPr="00454010" w:rsidRDefault="0077207C" w:rsidP="0077207C">
            <w:pPr>
              <w:pStyle w:val="TAL"/>
              <w:keepNext w:val="0"/>
              <w:keepLines w:val="0"/>
            </w:pPr>
            <w:r w:rsidRPr="00454010">
              <w:rPr>
                <w:rFonts w:eastAsia="PMingLiU"/>
              </w:rPr>
              <w:t xml:space="preserve">EN-DC FR1 </w:t>
            </w:r>
            <w:proofErr w:type="spellStart"/>
            <w:r w:rsidRPr="00454010">
              <w:rPr>
                <w:rFonts w:eastAsia="PMingLiU"/>
              </w:rPr>
              <w:t>Scell</w:t>
            </w:r>
            <w:proofErr w:type="spellEnd"/>
            <w:r w:rsidRPr="00454010">
              <w:rPr>
                <w:rFonts w:eastAsia="PMingLiU"/>
              </w:rPr>
              <w:t xml:space="preserve"> CSI-RS-based beam failure detection and SSB-based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Change w:id="416"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6084C83F" w14:textId="77777777" w:rsidR="0077207C" w:rsidRPr="00454010" w:rsidRDefault="0077207C" w:rsidP="0077207C">
            <w:pPr>
              <w:pStyle w:val="TAL"/>
              <w:keepNext w:val="0"/>
              <w:keepLines w:val="0"/>
              <w:rPr>
                <w:lang w:eastAsia="zh-TW"/>
              </w:rPr>
            </w:pPr>
            <w:r w:rsidRPr="00454010">
              <w:rPr>
                <w:rFonts w:eastAsia="PMingLiU"/>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417"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6102FC2A" w14:textId="77777777" w:rsidR="0077207C" w:rsidRPr="00454010" w:rsidRDefault="0077207C" w:rsidP="0077207C">
            <w:pPr>
              <w:pStyle w:val="TAL"/>
              <w:keepNext w:val="0"/>
              <w:keepLines w:val="0"/>
              <w:rPr>
                <w:lang w:eastAsia="zh-TW"/>
              </w:rPr>
            </w:pPr>
            <w:r w:rsidRPr="00454010">
              <w:rPr>
                <w:rFonts w:eastAsia="PMingLiU"/>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418"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4A90CAF2" w14:textId="77777777" w:rsidR="0077207C" w:rsidRPr="00454010" w:rsidRDefault="0077207C" w:rsidP="0077207C">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Change w:id="419"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2FC69123" w14:textId="77777777" w:rsidR="0077207C" w:rsidRPr="00454010" w:rsidRDefault="0077207C" w:rsidP="0077207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420"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BAC2C7" w14:textId="77777777" w:rsidR="0077207C" w:rsidRPr="00454010" w:rsidRDefault="0077207C" w:rsidP="0077207C">
            <w:pPr>
              <w:pStyle w:val="TAL"/>
              <w:keepNext w:val="0"/>
              <w:keepLines w:val="0"/>
            </w:pPr>
          </w:p>
        </w:tc>
      </w:tr>
      <w:tr w:rsidR="0077207C" w:rsidRPr="00454010" w14:paraId="7E96FA7F" w14:textId="77777777" w:rsidTr="0077207C">
        <w:trPr>
          <w:jc w:val="center"/>
          <w:trPrChange w:id="421" w:author="Fernando Alonso Macias" w:date="2023-08-10T12:13:00Z">
            <w:trPr>
              <w:gridAfter w:val="0"/>
              <w:wAfter w:w="33" w:type="dxa"/>
              <w:jc w:val="center"/>
            </w:trPr>
          </w:trPrChange>
        </w:trPr>
        <w:tc>
          <w:tcPr>
            <w:tcW w:w="937" w:type="dxa"/>
            <w:tcBorders>
              <w:top w:val="single" w:sz="4" w:space="0" w:color="auto"/>
              <w:left w:val="single" w:sz="4" w:space="0" w:color="auto"/>
              <w:bottom w:val="single" w:sz="4" w:space="0" w:color="auto"/>
              <w:right w:val="single" w:sz="4" w:space="0" w:color="auto"/>
            </w:tcBorders>
            <w:shd w:val="clear" w:color="auto" w:fill="auto"/>
            <w:tcPrChange w:id="422" w:author="Fernando Alonso Macias" w:date="2023-08-10T12:13:00Z">
              <w:tcPr>
                <w:tcW w:w="1016"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E18317D" w14:textId="77777777" w:rsidR="0077207C" w:rsidRPr="00454010" w:rsidRDefault="0077207C" w:rsidP="0077207C">
            <w:pPr>
              <w:pStyle w:val="TAL"/>
              <w:keepNext w:val="0"/>
              <w:keepLines w:val="0"/>
              <w:rPr>
                <w:b/>
                <w:bCs/>
              </w:rPr>
            </w:pPr>
            <w:r w:rsidRPr="00454010">
              <w:rPr>
                <w:rFonts w:eastAsia="PMingLiU"/>
                <w:b/>
                <w:bCs/>
                <w:lang w:eastAsia="zh-TW"/>
              </w:rPr>
              <w:t>4.5.5.6</w:t>
            </w:r>
          </w:p>
        </w:tc>
        <w:tc>
          <w:tcPr>
            <w:tcW w:w="3690" w:type="dxa"/>
            <w:tcBorders>
              <w:top w:val="single" w:sz="4" w:space="0" w:color="auto"/>
              <w:left w:val="nil"/>
              <w:bottom w:val="single" w:sz="4" w:space="0" w:color="auto"/>
              <w:right w:val="single" w:sz="4" w:space="0" w:color="auto"/>
            </w:tcBorders>
            <w:shd w:val="clear" w:color="auto" w:fill="auto"/>
            <w:noWrap/>
            <w:tcPrChange w:id="423" w:author="Fernando Alonso Macias" w:date="2023-08-10T12:13:00Z">
              <w:tcPr>
                <w:tcW w:w="3690" w:type="dxa"/>
                <w:gridSpan w:val="3"/>
                <w:tcBorders>
                  <w:top w:val="single" w:sz="4" w:space="0" w:color="auto"/>
                  <w:left w:val="nil"/>
                  <w:bottom w:val="single" w:sz="4" w:space="0" w:color="auto"/>
                  <w:right w:val="single" w:sz="4" w:space="0" w:color="auto"/>
                </w:tcBorders>
                <w:shd w:val="clear" w:color="auto" w:fill="auto"/>
                <w:noWrap/>
              </w:tcPr>
            </w:tcPrChange>
          </w:tcPr>
          <w:p w14:paraId="712F4FD0" w14:textId="77777777" w:rsidR="0077207C" w:rsidRPr="00454010" w:rsidRDefault="0077207C" w:rsidP="0077207C">
            <w:pPr>
              <w:pStyle w:val="TAL"/>
              <w:keepNext w:val="0"/>
              <w:keepLines w:val="0"/>
            </w:pPr>
            <w:r w:rsidRPr="00454010">
              <w:rPr>
                <w:rFonts w:eastAsia="PMingLiU"/>
              </w:rPr>
              <w:t xml:space="preserve">EN-DC FR1 </w:t>
            </w:r>
            <w:proofErr w:type="spellStart"/>
            <w:r w:rsidRPr="00454010">
              <w:rPr>
                <w:rFonts w:eastAsia="PMingLiU"/>
              </w:rPr>
              <w:t>Scell</w:t>
            </w:r>
            <w:proofErr w:type="spellEnd"/>
            <w:r w:rsidRPr="00454010">
              <w:rPr>
                <w:rFonts w:eastAsia="PMingLiU"/>
              </w:rPr>
              <w:t xml:space="preserve"> CSI-RS-based beam failure detection and SSB-based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Change w:id="424"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3F15E2BD" w14:textId="77777777" w:rsidR="0077207C" w:rsidRPr="00454010" w:rsidRDefault="0077207C" w:rsidP="0077207C">
            <w:pPr>
              <w:pStyle w:val="TAL"/>
              <w:keepNext w:val="0"/>
              <w:keepLines w:val="0"/>
              <w:rPr>
                <w:lang w:eastAsia="zh-TW"/>
              </w:rPr>
            </w:pPr>
            <w:r w:rsidRPr="00454010">
              <w:rPr>
                <w:rFonts w:eastAsia="PMingLiU"/>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425"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45A83005" w14:textId="77777777" w:rsidR="0077207C" w:rsidRPr="00454010" w:rsidRDefault="0077207C" w:rsidP="0077207C">
            <w:pPr>
              <w:pStyle w:val="TAL"/>
              <w:keepNext w:val="0"/>
              <w:keepLines w:val="0"/>
              <w:rPr>
                <w:lang w:eastAsia="zh-TW"/>
              </w:rPr>
            </w:pPr>
            <w:r w:rsidRPr="00454010">
              <w:rPr>
                <w:rFonts w:eastAsia="PMingLiU"/>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426"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604714F8" w14:textId="77777777" w:rsidR="0077207C" w:rsidRPr="00454010" w:rsidRDefault="0077207C" w:rsidP="0077207C">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Change w:id="427"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21FC502D" w14:textId="77777777" w:rsidR="0077207C" w:rsidRPr="00454010" w:rsidRDefault="0077207C" w:rsidP="0077207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428"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9C9F45" w14:textId="77777777" w:rsidR="0077207C" w:rsidRPr="00454010" w:rsidRDefault="0077207C" w:rsidP="0077207C">
            <w:pPr>
              <w:pStyle w:val="TAL"/>
              <w:keepNext w:val="0"/>
              <w:keepLines w:val="0"/>
            </w:pPr>
          </w:p>
        </w:tc>
      </w:tr>
      <w:tr w:rsidR="0077207C" w:rsidRPr="00454010" w14:paraId="5D9DB317" w14:textId="77777777" w:rsidTr="0077207C">
        <w:trPr>
          <w:jc w:val="center"/>
          <w:trPrChange w:id="429" w:author="Fernando Alonso Macias" w:date="2023-08-10T12:13:00Z">
            <w:trPr>
              <w:gridAfter w:val="0"/>
              <w:wAfter w:w="33" w:type="dxa"/>
              <w:jc w:val="center"/>
            </w:trPr>
          </w:trPrChange>
        </w:trPr>
        <w:tc>
          <w:tcPr>
            <w:tcW w:w="937" w:type="dxa"/>
            <w:tcBorders>
              <w:top w:val="single" w:sz="4" w:space="0" w:color="auto"/>
              <w:left w:val="single" w:sz="4" w:space="0" w:color="auto"/>
              <w:bottom w:val="single" w:sz="4" w:space="0" w:color="auto"/>
              <w:right w:val="single" w:sz="4" w:space="0" w:color="auto"/>
            </w:tcBorders>
            <w:shd w:val="clear" w:color="auto" w:fill="auto"/>
            <w:tcPrChange w:id="430" w:author="Fernando Alonso Macias" w:date="2023-08-10T12:13:00Z">
              <w:tcPr>
                <w:tcW w:w="1016"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114D194" w14:textId="77777777" w:rsidR="0077207C" w:rsidRPr="00454010" w:rsidRDefault="0077207C" w:rsidP="0077207C">
            <w:pPr>
              <w:pStyle w:val="TAL"/>
              <w:keepNext w:val="0"/>
              <w:keepLines w:val="0"/>
              <w:rPr>
                <w:b/>
                <w:bCs/>
              </w:rPr>
            </w:pPr>
            <w:r w:rsidRPr="00454010">
              <w:rPr>
                <w:b/>
                <w:bCs/>
              </w:rPr>
              <w:t>4.5.6.1.1</w:t>
            </w:r>
          </w:p>
        </w:tc>
        <w:tc>
          <w:tcPr>
            <w:tcW w:w="3690" w:type="dxa"/>
            <w:tcBorders>
              <w:top w:val="single" w:sz="4" w:space="0" w:color="auto"/>
              <w:left w:val="nil"/>
              <w:bottom w:val="single" w:sz="4" w:space="0" w:color="auto"/>
              <w:right w:val="single" w:sz="4" w:space="0" w:color="auto"/>
            </w:tcBorders>
            <w:shd w:val="clear" w:color="auto" w:fill="auto"/>
            <w:noWrap/>
            <w:tcPrChange w:id="431" w:author="Fernando Alonso Macias" w:date="2023-08-10T12:13:00Z">
              <w:tcPr>
                <w:tcW w:w="3690" w:type="dxa"/>
                <w:gridSpan w:val="3"/>
                <w:tcBorders>
                  <w:top w:val="single" w:sz="4" w:space="0" w:color="auto"/>
                  <w:left w:val="nil"/>
                  <w:bottom w:val="single" w:sz="4" w:space="0" w:color="auto"/>
                  <w:right w:val="single" w:sz="4" w:space="0" w:color="auto"/>
                </w:tcBorders>
                <w:shd w:val="clear" w:color="auto" w:fill="auto"/>
                <w:noWrap/>
              </w:tcPr>
            </w:tcPrChange>
          </w:tcPr>
          <w:p w14:paraId="16B8BC90" w14:textId="77777777" w:rsidR="0077207C" w:rsidRPr="00454010" w:rsidRDefault="0077207C" w:rsidP="0077207C">
            <w:pPr>
              <w:pStyle w:val="TAL"/>
              <w:keepNext w:val="0"/>
              <w:keepLines w:val="0"/>
            </w:pPr>
            <w:r w:rsidRPr="00454010">
              <w:t>EN-DC FR1 DCI-based DL active BWP switch in non-DRX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Change w:id="432"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482690B8" w14:textId="77777777" w:rsidR="0077207C" w:rsidRPr="00454010" w:rsidRDefault="0077207C" w:rsidP="0077207C">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433"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0A8AAEDD" w14:textId="77777777" w:rsidR="0077207C" w:rsidRPr="00454010" w:rsidRDefault="0077207C" w:rsidP="0077207C">
            <w:pPr>
              <w:pStyle w:val="TAL"/>
              <w:keepNext w:val="0"/>
              <w:keepLines w:val="0"/>
              <w:rPr>
                <w:lang w:eastAsia="zh-TW"/>
              </w:rPr>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434"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0562FF26" w14:textId="77777777" w:rsidR="0077207C" w:rsidRPr="00454010" w:rsidRDefault="0077207C" w:rsidP="0077207C">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Change w:id="435"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41E30462" w14:textId="77777777" w:rsidR="0077207C" w:rsidRPr="00454010" w:rsidRDefault="0077207C" w:rsidP="0077207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436"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2C0A8E" w14:textId="77777777" w:rsidR="0077207C" w:rsidRPr="00454010" w:rsidRDefault="0077207C" w:rsidP="0077207C">
            <w:pPr>
              <w:pStyle w:val="TAL"/>
              <w:keepNext w:val="0"/>
              <w:keepLines w:val="0"/>
            </w:pPr>
          </w:p>
        </w:tc>
      </w:tr>
      <w:tr w:rsidR="0077207C" w:rsidRPr="00454010" w14:paraId="4FEFF40C" w14:textId="77777777" w:rsidTr="0077207C">
        <w:trPr>
          <w:jc w:val="center"/>
          <w:trPrChange w:id="437" w:author="Fernando Alonso Macias" w:date="2023-08-10T12:13:00Z">
            <w:trPr>
              <w:gridAfter w:val="0"/>
              <w:wAfter w:w="33" w:type="dxa"/>
              <w:jc w:val="center"/>
            </w:trPr>
          </w:trPrChange>
        </w:trPr>
        <w:tc>
          <w:tcPr>
            <w:tcW w:w="937" w:type="dxa"/>
            <w:tcBorders>
              <w:top w:val="single" w:sz="4" w:space="0" w:color="auto"/>
              <w:left w:val="single" w:sz="4" w:space="0" w:color="auto"/>
              <w:bottom w:val="single" w:sz="4" w:space="0" w:color="auto"/>
              <w:right w:val="single" w:sz="4" w:space="0" w:color="auto"/>
            </w:tcBorders>
            <w:shd w:val="clear" w:color="auto" w:fill="auto"/>
            <w:tcPrChange w:id="438" w:author="Fernando Alonso Macias" w:date="2023-08-10T12:13:00Z">
              <w:tcPr>
                <w:tcW w:w="1016"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5EC5A77" w14:textId="77777777" w:rsidR="0077207C" w:rsidRPr="00454010" w:rsidRDefault="0077207C" w:rsidP="0077207C">
            <w:pPr>
              <w:pStyle w:val="TAL"/>
              <w:keepNext w:val="0"/>
              <w:keepLines w:val="0"/>
              <w:rPr>
                <w:b/>
                <w:bCs/>
              </w:rPr>
            </w:pPr>
            <w:r w:rsidRPr="00454010">
              <w:rPr>
                <w:b/>
                <w:bCs/>
              </w:rPr>
              <w:t>4.5.6.1.2</w:t>
            </w:r>
          </w:p>
        </w:tc>
        <w:tc>
          <w:tcPr>
            <w:tcW w:w="3690" w:type="dxa"/>
            <w:tcBorders>
              <w:top w:val="single" w:sz="4" w:space="0" w:color="auto"/>
              <w:left w:val="nil"/>
              <w:bottom w:val="single" w:sz="4" w:space="0" w:color="auto"/>
              <w:right w:val="single" w:sz="4" w:space="0" w:color="auto"/>
            </w:tcBorders>
            <w:shd w:val="clear" w:color="auto" w:fill="auto"/>
            <w:noWrap/>
            <w:tcPrChange w:id="439" w:author="Fernando Alonso Macias" w:date="2023-08-10T12:13:00Z">
              <w:tcPr>
                <w:tcW w:w="3690" w:type="dxa"/>
                <w:gridSpan w:val="3"/>
                <w:tcBorders>
                  <w:top w:val="single" w:sz="4" w:space="0" w:color="auto"/>
                  <w:left w:val="nil"/>
                  <w:bottom w:val="single" w:sz="4" w:space="0" w:color="auto"/>
                  <w:right w:val="single" w:sz="4" w:space="0" w:color="auto"/>
                </w:tcBorders>
                <w:shd w:val="clear" w:color="auto" w:fill="auto"/>
                <w:noWrap/>
              </w:tcPr>
            </w:tcPrChange>
          </w:tcPr>
          <w:p w14:paraId="57574A4A" w14:textId="77777777" w:rsidR="0077207C" w:rsidRPr="00454010" w:rsidRDefault="0077207C" w:rsidP="0077207C">
            <w:pPr>
              <w:pStyle w:val="TAL"/>
              <w:keepNext w:val="0"/>
              <w:keepLines w:val="0"/>
            </w:pPr>
            <w:r w:rsidRPr="00454010">
              <w:t xml:space="preserve">EN-DC FR1 DCI-based DL active BWP switch with </w:t>
            </w:r>
            <w:proofErr w:type="spellStart"/>
            <w:r w:rsidRPr="00454010">
              <w:t>SCell</w:t>
            </w:r>
            <w:proofErr w:type="spellEnd"/>
            <w:r w:rsidRPr="00454010">
              <w:t xml:space="preserve"> in non-DRX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Change w:id="440"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4AC9E887" w14:textId="77777777" w:rsidR="0077207C" w:rsidRPr="00454010" w:rsidRDefault="0077207C" w:rsidP="0077207C">
            <w:pPr>
              <w:pStyle w:val="TAL"/>
              <w:keepNext w:val="0"/>
              <w:keepLines w:val="0"/>
              <w:rPr>
                <w:lang w:eastAsia="zh-TW"/>
              </w:rPr>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441"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3EEA4F3F" w14:textId="77777777" w:rsidR="0077207C" w:rsidRPr="00454010" w:rsidRDefault="0077207C" w:rsidP="0077207C">
            <w:pPr>
              <w:pStyle w:val="TAL"/>
              <w:keepNext w:val="0"/>
              <w:keepLines w:val="0"/>
              <w:rPr>
                <w:lang w:eastAsia="zh-TW"/>
              </w:rPr>
            </w:pPr>
            <w:r w:rsidRPr="00454010">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Change w:id="442"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3DEEF350" w14:textId="77777777" w:rsidR="0077207C" w:rsidRPr="00454010" w:rsidRDefault="0077207C" w:rsidP="0077207C">
            <w:pPr>
              <w:pStyle w:val="TAL"/>
              <w:keepNext w:val="0"/>
              <w:keepLines w:val="0"/>
              <w:rPr>
                <w:lang w:eastAsia="zh-TW"/>
              </w:rPr>
            </w:pPr>
            <w:r w:rsidRPr="00454010">
              <w:rPr>
                <w:lang w:eastAsia="zh-TW"/>
              </w:rPr>
              <w:t>NR Cell 3</w:t>
            </w:r>
          </w:p>
        </w:tc>
        <w:tc>
          <w:tcPr>
            <w:tcW w:w="1049" w:type="dxa"/>
            <w:tcBorders>
              <w:top w:val="single" w:sz="4" w:space="0" w:color="auto"/>
              <w:left w:val="nil"/>
              <w:bottom w:val="single" w:sz="4" w:space="0" w:color="auto"/>
              <w:right w:val="single" w:sz="4" w:space="0" w:color="auto"/>
            </w:tcBorders>
            <w:vAlign w:val="center"/>
            <w:tcPrChange w:id="443"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12F90C39" w14:textId="77777777" w:rsidR="0077207C" w:rsidRPr="00454010" w:rsidRDefault="0077207C" w:rsidP="0077207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444"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56971C" w14:textId="77777777" w:rsidR="0077207C" w:rsidRPr="00454010" w:rsidRDefault="0077207C" w:rsidP="0077207C">
            <w:pPr>
              <w:pStyle w:val="TAL"/>
              <w:keepNext w:val="0"/>
              <w:keepLines w:val="0"/>
            </w:pPr>
          </w:p>
        </w:tc>
      </w:tr>
      <w:tr w:rsidR="0077207C" w:rsidRPr="00454010" w14:paraId="2614730F" w14:textId="77777777" w:rsidTr="0077207C">
        <w:trPr>
          <w:jc w:val="center"/>
          <w:trPrChange w:id="445" w:author="Fernando Alonso Macias" w:date="2023-08-10T12:13:00Z">
            <w:trPr>
              <w:gridAfter w:val="0"/>
              <w:wAfter w:w="33" w:type="dxa"/>
              <w:jc w:val="center"/>
            </w:trPr>
          </w:trPrChange>
        </w:trPr>
        <w:tc>
          <w:tcPr>
            <w:tcW w:w="937" w:type="dxa"/>
            <w:tcBorders>
              <w:top w:val="single" w:sz="4" w:space="0" w:color="auto"/>
              <w:left w:val="single" w:sz="4" w:space="0" w:color="auto"/>
              <w:bottom w:val="single" w:sz="4" w:space="0" w:color="auto"/>
              <w:right w:val="single" w:sz="4" w:space="0" w:color="auto"/>
            </w:tcBorders>
            <w:shd w:val="clear" w:color="auto" w:fill="auto"/>
            <w:tcPrChange w:id="446" w:author="Fernando Alonso Macias" w:date="2023-08-10T12:13:00Z">
              <w:tcPr>
                <w:tcW w:w="1016"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3725956" w14:textId="77777777" w:rsidR="0077207C" w:rsidRPr="00454010" w:rsidRDefault="0077207C" w:rsidP="0077207C">
            <w:pPr>
              <w:pStyle w:val="TAL"/>
              <w:keepNext w:val="0"/>
              <w:keepLines w:val="0"/>
              <w:rPr>
                <w:b/>
                <w:bCs/>
              </w:rPr>
            </w:pPr>
            <w:r w:rsidRPr="00454010">
              <w:rPr>
                <w:b/>
                <w:bCs/>
              </w:rPr>
              <w:t>4.5.6.2.1</w:t>
            </w:r>
          </w:p>
        </w:tc>
        <w:tc>
          <w:tcPr>
            <w:tcW w:w="3690" w:type="dxa"/>
            <w:tcBorders>
              <w:top w:val="single" w:sz="4" w:space="0" w:color="auto"/>
              <w:left w:val="nil"/>
              <w:bottom w:val="single" w:sz="4" w:space="0" w:color="auto"/>
              <w:right w:val="single" w:sz="4" w:space="0" w:color="auto"/>
            </w:tcBorders>
            <w:shd w:val="clear" w:color="auto" w:fill="auto"/>
            <w:noWrap/>
            <w:tcPrChange w:id="447" w:author="Fernando Alonso Macias" w:date="2023-08-10T12:13:00Z">
              <w:tcPr>
                <w:tcW w:w="3690" w:type="dxa"/>
                <w:gridSpan w:val="3"/>
                <w:tcBorders>
                  <w:top w:val="single" w:sz="4" w:space="0" w:color="auto"/>
                  <w:left w:val="nil"/>
                  <w:bottom w:val="single" w:sz="4" w:space="0" w:color="auto"/>
                  <w:right w:val="single" w:sz="4" w:space="0" w:color="auto"/>
                </w:tcBorders>
                <w:shd w:val="clear" w:color="auto" w:fill="auto"/>
                <w:noWrap/>
              </w:tcPr>
            </w:tcPrChange>
          </w:tcPr>
          <w:p w14:paraId="14D9FE14" w14:textId="77777777" w:rsidR="0077207C" w:rsidRPr="00454010" w:rsidRDefault="0077207C" w:rsidP="0077207C">
            <w:pPr>
              <w:pStyle w:val="TAL"/>
              <w:keepNext w:val="0"/>
              <w:keepLines w:val="0"/>
            </w:pPr>
            <w:r w:rsidRPr="00454010">
              <w:t>EN-DC FR1 RRC-based DL active BWP switch in non-DRX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Change w:id="448"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09F503D6" w14:textId="77777777" w:rsidR="0077207C" w:rsidRPr="00454010" w:rsidRDefault="0077207C" w:rsidP="0077207C">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449"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17A0CF8F" w14:textId="77777777" w:rsidR="0077207C" w:rsidRPr="00454010" w:rsidRDefault="0077207C" w:rsidP="0077207C">
            <w:pPr>
              <w:pStyle w:val="TAL"/>
              <w:keepNext w:val="0"/>
              <w:keepLines w:val="0"/>
              <w:rPr>
                <w:lang w:eastAsia="zh-TW"/>
              </w:rPr>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450"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0F4757E0" w14:textId="77777777" w:rsidR="0077207C" w:rsidRPr="00454010" w:rsidRDefault="0077207C" w:rsidP="0077207C">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Change w:id="451"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3F02E552" w14:textId="77777777" w:rsidR="0077207C" w:rsidRPr="00454010" w:rsidRDefault="0077207C" w:rsidP="0077207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452"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24566D" w14:textId="77777777" w:rsidR="0077207C" w:rsidRPr="00454010" w:rsidRDefault="0077207C" w:rsidP="0077207C">
            <w:pPr>
              <w:pStyle w:val="TAL"/>
              <w:keepNext w:val="0"/>
              <w:keepLines w:val="0"/>
            </w:pPr>
          </w:p>
        </w:tc>
      </w:tr>
      <w:tr w:rsidR="0077207C" w:rsidRPr="00454010" w14:paraId="09EE21BB" w14:textId="77777777" w:rsidTr="0077207C">
        <w:trPr>
          <w:jc w:val="center"/>
          <w:trPrChange w:id="453" w:author="Fernando Alonso Macias" w:date="2023-08-10T12:13:00Z">
            <w:trPr>
              <w:gridAfter w:val="0"/>
              <w:wAfter w:w="33" w:type="dxa"/>
              <w:jc w:val="center"/>
            </w:trPr>
          </w:trPrChange>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tcPrChange w:id="454" w:author="Fernando Alonso Macias" w:date="2023-08-10T12:13:00Z">
              <w:tcPr>
                <w:tcW w:w="101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8EC9CE" w14:textId="77777777" w:rsidR="0077207C" w:rsidRPr="00454010" w:rsidRDefault="0077207C" w:rsidP="0077207C">
            <w:pPr>
              <w:pStyle w:val="TAL"/>
              <w:keepNext w:val="0"/>
              <w:keepLines w:val="0"/>
              <w:rPr>
                <w:b/>
              </w:rPr>
            </w:pPr>
            <w:bookmarkStart w:id="455" w:name="_Hlk68796608"/>
            <w:r w:rsidRPr="00454010">
              <w:rPr>
                <w:b/>
              </w:rPr>
              <w:t>4.5.7.1</w:t>
            </w:r>
          </w:p>
        </w:tc>
        <w:tc>
          <w:tcPr>
            <w:tcW w:w="3690" w:type="dxa"/>
            <w:tcBorders>
              <w:top w:val="single" w:sz="4" w:space="0" w:color="auto"/>
              <w:left w:val="nil"/>
              <w:bottom w:val="single" w:sz="4" w:space="0" w:color="auto"/>
              <w:right w:val="single" w:sz="4" w:space="0" w:color="auto"/>
            </w:tcBorders>
            <w:shd w:val="clear" w:color="auto" w:fill="auto"/>
            <w:noWrap/>
            <w:vAlign w:val="center"/>
            <w:tcPrChange w:id="456" w:author="Fernando Alonso Macias" w:date="2023-08-10T12:13:00Z">
              <w:tcPr>
                <w:tcW w:w="3690" w:type="dxa"/>
                <w:gridSpan w:val="3"/>
                <w:tcBorders>
                  <w:top w:val="single" w:sz="4" w:space="0" w:color="auto"/>
                  <w:left w:val="nil"/>
                  <w:bottom w:val="single" w:sz="4" w:space="0" w:color="auto"/>
                  <w:right w:val="single" w:sz="4" w:space="0" w:color="auto"/>
                </w:tcBorders>
                <w:shd w:val="clear" w:color="auto" w:fill="auto"/>
                <w:noWrap/>
                <w:vAlign w:val="center"/>
              </w:tcPr>
            </w:tcPrChange>
          </w:tcPr>
          <w:p w14:paraId="75E0EF59" w14:textId="77777777" w:rsidR="0077207C" w:rsidRPr="00454010" w:rsidRDefault="0077207C" w:rsidP="0077207C">
            <w:pPr>
              <w:pStyle w:val="TAL"/>
              <w:keepNext w:val="0"/>
              <w:keepLines w:val="0"/>
            </w:pPr>
            <w:r w:rsidRPr="00454010">
              <w:t xml:space="preserve">EN-DC FR1 addition and release delay of known </w:t>
            </w:r>
            <w:proofErr w:type="spellStart"/>
            <w:r w:rsidRPr="00454010">
              <w:t>PSCell</w:t>
            </w:r>
            <w:proofErr w:type="spellEnd"/>
          </w:p>
        </w:tc>
        <w:tc>
          <w:tcPr>
            <w:tcW w:w="1049" w:type="dxa"/>
            <w:tcBorders>
              <w:top w:val="single" w:sz="4" w:space="0" w:color="auto"/>
              <w:left w:val="nil"/>
              <w:bottom w:val="single" w:sz="4" w:space="0" w:color="auto"/>
              <w:right w:val="single" w:sz="4" w:space="0" w:color="auto"/>
            </w:tcBorders>
            <w:shd w:val="clear" w:color="auto" w:fill="auto"/>
            <w:vAlign w:val="center"/>
            <w:tcPrChange w:id="457"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514B31ED" w14:textId="77777777" w:rsidR="0077207C" w:rsidRPr="00454010" w:rsidRDefault="0077207C" w:rsidP="0077207C">
            <w:pPr>
              <w:pStyle w:val="TAL"/>
              <w:keepNext w:val="0"/>
              <w:keepLines w:val="0"/>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458"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4CC73008" w14:textId="77777777" w:rsidR="0077207C" w:rsidRPr="00454010" w:rsidRDefault="0077207C" w:rsidP="0077207C">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459"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108A8212" w14:textId="77777777" w:rsidR="0077207C" w:rsidRPr="00454010" w:rsidRDefault="0077207C" w:rsidP="0077207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Change w:id="460"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2CAC93E1" w14:textId="77777777" w:rsidR="0077207C" w:rsidRPr="00454010" w:rsidRDefault="0077207C" w:rsidP="0077207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461"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B1E013" w14:textId="77777777" w:rsidR="0077207C" w:rsidRPr="00454010" w:rsidRDefault="0077207C" w:rsidP="0077207C">
            <w:pPr>
              <w:pStyle w:val="TAL"/>
              <w:keepNext w:val="0"/>
              <w:keepLines w:val="0"/>
            </w:pPr>
          </w:p>
        </w:tc>
      </w:tr>
      <w:bookmarkEnd w:id="455"/>
      <w:tr w:rsidR="0077207C" w:rsidRPr="00454010" w14:paraId="664BD225" w14:textId="77777777" w:rsidTr="0077207C">
        <w:trPr>
          <w:jc w:val="center"/>
          <w:trPrChange w:id="462" w:author="Fernando Alonso Macias" w:date="2023-08-10T12:13:00Z">
            <w:trPr>
              <w:gridAfter w:val="0"/>
              <w:wAfter w:w="33" w:type="dxa"/>
              <w:jc w:val="center"/>
            </w:trPr>
          </w:trPrChange>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tcPrChange w:id="463" w:author="Fernando Alonso Macias" w:date="2023-08-10T12:13:00Z">
              <w:tcPr>
                <w:tcW w:w="101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90BAE9" w14:textId="77777777" w:rsidR="0077207C" w:rsidRPr="00454010" w:rsidRDefault="0077207C" w:rsidP="0077207C">
            <w:pPr>
              <w:pStyle w:val="TAL"/>
              <w:keepNext w:val="0"/>
              <w:keepLines w:val="0"/>
              <w:rPr>
                <w:b/>
              </w:rPr>
            </w:pPr>
            <w:r w:rsidRPr="00454010">
              <w:rPr>
                <w:rFonts w:eastAsia="SimSun"/>
                <w:b/>
                <w:lang w:eastAsia="zh-CN"/>
              </w:rPr>
              <w:t>4.5.8.1</w:t>
            </w:r>
          </w:p>
        </w:tc>
        <w:tc>
          <w:tcPr>
            <w:tcW w:w="3690" w:type="dxa"/>
            <w:tcBorders>
              <w:top w:val="single" w:sz="4" w:space="0" w:color="auto"/>
              <w:left w:val="nil"/>
              <w:bottom w:val="single" w:sz="4" w:space="0" w:color="auto"/>
              <w:right w:val="single" w:sz="4" w:space="0" w:color="auto"/>
            </w:tcBorders>
            <w:shd w:val="clear" w:color="auto" w:fill="auto"/>
            <w:noWrap/>
            <w:vAlign w:val="center"/>
            <w:tcPrChange w:id="464" w:author="Fernando Alonso Macias" w:date="2023-08-10T12:13:00Z">
              <w:tcPr>
                <w:tcW w:w="3690" w:type="dxa"/>
                <w:gridSpan w:val="3"/>
                <w:tcBorders>
                  <w:top w:val="single" w:sz="4" w:space="0" w:color="auto"/>
                  <w:left w:val="nil"/>
                  <w:bottom w:val="single" w:sz="4" w:space="0" w:color="auto"/>
                  <w:right w:val="single" w:sz="4" w:space="0" w:color="auto"/>
                </w:tcBorders>
                <w:shd w:val="clear" w:color="auto" w:fill="auto"/>
                <w:noWrap/>
                <w:vAlign w:val="center"/>
              </w:tcPr>
            </w:tcPrChange>
          </w:tcPr>
          <w:p w14:paraId="3E5F240F" w14:textId="77777777" w:rsidR="0077207C" w:rsidRPr="00454010" w:rsidRDefault="0077207C" w:rsidP="0077207C">
            <w:pPr>
              <w:pStyle w:val="TAL"/>
              <w:keepNext w:val="0"/>
              <w:keepLines w:val="0"/>
            </w:pPr>
            <w:r w:rsidRPr="00454010">
              <w:rPr>
                <w:rFonts w:eastAsia="SimSun"/>
                <w:lang w:eastAsia="zh-CN"/>
              </w:rPr>
              <w:t>EN-DC FR1 interruptions at switching between two uplink carriers</w:t>
            </w:r>
          </w:p>
        </w:tc>
        <w:tc>
          <w:tcPr>
            <w:tcW w:w="1049" w:type="dxa"/>
            <w:tcBorders>
              <w:top w:val="single" w:sz="4" w:space="0" w:color="auto"/>
              <w:left w:val="nil"/>
              <w:bottom w:val="single" w:sz="4" w:space="0" w:color="auto"/>
              <w:right w:val="single" w:sz="4" w:space="0" w:color="auto"/>
            </w:tcBorders>
            <w:shd w:val="clear" w:color="auto" w:fill="auto"/>
            <w:vAlign w:val="center"/>
            <w:tcPrChange w:id="465"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62F71BC1" w14:textId="77777777" w:rsidR="0077207C" w:rsidRPr="00454010" w:rsidRDefault="0077207C" w:rsidP="0077207C">
            <w:pPr>
              <w:pStyle w:val="TAL"/>
              <w:keepNext w:val="0"/>
              <w:keepLines w:val="0"/>
            </w:pPr>
            <w:r w:rsidRPr="00454010">
              <w:rPr>
                <w:rFonts w:eastAsia="SimSun"/>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466"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3CF09FD1" w14:textId="77777777" w:rsidR="0077207C" w:rsidRPr="00454010" w:rsidRDefault="0077207C" w:rsidP="0077207C">
            <w:pPr>
              <w:pStyle w:val="TAL"/>
              <w:keepNext w:val="0"/>
              <w:keepLines w:val="0"/>
            </w:pPr>
            <w:r w:rsidRPr="00454010">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467"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762FF38F" w14:textId="77777777" w:rsidR="0077207C" w:rsidRPr="00454010" w:rsidRDefault="0077207C" w:rsidP="0077207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Change w:id="468"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289F9E9A" w14:textId="77777777" w:rsidR="0077207C" w:rsidRPr="00454010" w:rsidRDefault="0077207C" w:rsidP="0077207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469"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9431EC" w14:textId="77777777" w:rsidR="0077207C" w:rsidRPr="00454010" w:rsidRDefault="0077207C" w:rsidP="0077207C">
            <w:pPr>
              <w:pStyle w:val="TAL"/>
              <w:keepNext w:val="0"/>
              <w:keepLines w:val="0"/>
            </w:pPr>
          </w:p>
        </w:tc>
      </w:tr>
      <w:tr w:rsidR="0077207C" w:rsidRPr="00454010" w14:paraId="2DE1D8B3" w14:textId="77777777" w:rsidTr="0077207C">
        <w:trPr>
          <w:jc w:val="center"/>
          <w:trPrChange w:id="470" w:author="Fernando Alonso Macias" w:date="2023-08-10T12:13:00Z">
            <w:trPr>
              <w:gridAfter w:val="0"/>
              <w:wAfter w:w="33" w:type="dxa"/>
              <w:jc w:val="center"/>
            </w:trPr>
          </w:trPrChange>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tcPrChange w:id="471" w:author="Fernando Alonso Macias" w:date="2023-08-10T12:13:00Z">
              <w:tcPr>
                <w:tcW w:w="101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C9C41D" w14:textId="77777777" w:rsidR="0077207C" w:rsidRPr="00454010" w:rsidRDefault="0077207C" w:rsidP="0077207C">
            <w:pPr>
              <w:pStyle w:val="TAL"/>
              <w:keepNext w:val="0"/>
              <w:keepLines w:val="0"/>
              <w:rPr>
                <w:b/>
                <w:lang w:eastAsia="zh-TW"/>
              </w:rPr>
            </w:pPr>
            <w:r w:rsidRPr="00454010">
              <w:rPr>
                <w:b/>
              </w:rPr>
              <w:t>4.6.1.1</w:t>
            </w:r>
          </w:p>
        </w:tc>
        <w:tc>
          <w:tcPr>
            <w:tcW w:w="3690" w:type="dxa"/>
            <w:tcBorders>
              <w:top w:val="single" w:sz="4" w:space="0" w:color="auto"/>
              <w:left w:val="nil"/>
              <w:bottom w:val="single" w:sz="4" w:space="0" w:color="auto"/>
              <w:right w:val="single" w:sz="4" w:space="0" w:color="auto"/>
            </w:tcBorders>
            <w:shd w:val="clear" w:color="auto" w:fill="auto"/>
            <w:noWrap/>
            <w:vAlign w:val="center"/>
            <w:tcPrChange w:id="472" w:author="Fernando Alonso Macias" w:date="2023-08-10T12:13:00Z">
              <w:tcPr>
                <w:tcW w:w="3690" w:type="dxa"/>
                <w:gridSpan w:val="3"/>
                <w:tcBorders>
                  <w:top w:val="single" w:sz="4" w:space="0" w:color="auto"/>
                  <w:left w:val="nil"/>
                  <w:bottom w:val="single" w:sz="4" w:space="0" w:color="auto"/>
                  <w:right w:val="single" w:sz="4" w:space="0" w:color="auto"/>
                </w:tcBorders>
                <w:shd w:val="clear" w:color="auto" w:fill="auto"/>
                <w:noWrap/>
                <w:vAlign w:val="center"/>
              </w:tcPr>
            </w:tcPrChange>
          </w:tcPr>
          <w:p w14:paraId="28754AE1" w14:textId="77777777" w:rsidR="0077207C" w:rsidRPr="00454010" w:rsidRDefault="0077207C" w:rsidP="0077207C">
            <w:pPr>
              <w:pStyle w:val="TAL"/>
              <w:keepNext w:val="0"/>
              <w:keepLines w:val="0"/>
            </w:pPr>
            <w:r w:rsidRPr="00454010">
              <w:t>EN-DC FR1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Change w:id="473"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36C65203" w14:textId="77777777" w:rsidR="0077207C" w:rsidRPr="00454010" w:rsidRDefault="0077207C" w:rsidP="0077207C">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474"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7145005F" w14:textId="77777777" w:rsidR="0077207C" w:rsidRPr="00454010" w:rsidRDefault="0077207C" w:rsidP="0077207C">
            <w:pPr>
              <w:pStyle w:val="TAL"/>
              <w:keepNext w:val="0"/>
              <w:keepLines w:val="0"/>
              <w:rPr>
                <w:lang w:eastAsia="zh-TW"/>
              </w:rPr>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475"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7F2C410E" w14:textId="77777777" w:rsidR="0077207C" w:rsidRPr="00454010" w:rsidRDefault="0077207C" w:rsidP="0077207C">
            <w:pPr>
              <w:pStyle w:val="TAL"/>
              <w:keepNext w:val="0"/>
              <w:keepLines w:val="0"/>
              <w:rPr>
                <w:lang w:eastAsia="zh-TW"/>
              </w:rPr>
            </w:pPr>
            <w:r w:rsidRPr="00454010">
              <w:rPr>
                <w:lang w:eastAsia="zh-TW"/>
              </w:rPr>
              <w:t>NR Cell 2</w:t>
            </w:r>
          </w:p>
        </w:tc>
        <w:tc>
          <w:tcPr>
            <w:tcW w:w="1049" w:type="dxa"/>
            <w:tcBorders>
              <w:top w:val="single" w:sz="4" w:space="0" w:color="auto"/>
              <w:left w:val="nil"/>
              <w:bottom w:val="single" w:sz="4" w:space="0" w:color="auto"/>
              <w:right w:val="single" w:sz="4" w:space="0" w:color="auto"/>
            </w:tcBorders>
            <w:vAlign w:val="center"/>
            <w:tcPrChange w:id="476"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5FC8C2BA" w14:textId="77777777" w:rsidR="0077207C" w:rsidRPr="00454010" w:rsidRDefault="0077207C" w:rsidP="0077207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477"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E3312A" w14:textId="77777777" w:rsidR="0077207C" w:rsidRPr="00454010" w:rsidRDefault="0077207C" w:rsidP="0077207C">
            <w:pPr>
              <w:pStyle w:val="TAL"/>
              <w:keepNext w:val="0"/>
              <w:keepLines w:val="0"/>
            </w:pPr>
          </w:p>
        </w:tc>
      </w:tr>
      <w:tr w:rsidR="0077207C" w:rsidRPr="00454010" w14:paraId="5C15D0C2" w14:textId="77777777" w:rsidTr="0077207C">
        <w:trPr>
          <w:jc w:val="center"/>
          <w:trPrChange w:id="478" w:author="Fernando Alonso Macias" w:date="2023-08-10T12:13:00Z">
            <w:trPr>
              <w:gridAfter w:val="0"/>
              <w:wAfter w:w="33" w:type="dxa"/>
              <w:jc w:val="center"/>
            </w:trPr>
          </w:trPrChange>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tcPrChange w:id="479" w:author="Fernando Alonso Macias" w:date="2023-08-10T12:13:00Z">
              <w:tcPr>
                <w:tcW w:w="101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430698" w14:textId="77777777" w:rsidR="0077207C" w:rsidRPr="00454010" w:rsidRDefault="0077207C" w:rsidP="0077207C">
            <w:pPr>
              <w:pStyle w:val="TAL"/>
              <w:keepNext w:val="0"/>
              <w:keepLines w:val="0"/>
              <w:rPr>
                <w:b/>
                <w:lang w:eastAsia="zh-TW"/>
              </w:rPr>
            </w:pPr>
            <w:r w:rsidRPr="00454010">
              <w:rPr>
                <w:b/>
              </w:rPr>
              <w:t>4.6.1.2</w:t>
            </w:r>
          </w:p>
        </w:tc>
        <w:tc>
          <w:tcPr>
            <w:tcW w:w="3690" w:type="dxa"/>
            <w:tcBorders>
              <w:top w:val="single" w:sz="4" w:space="0" w:color="auto"/>
              <w:left w:val="nil"/>
              <w:bottom w:val="single" w:sz="4" w:space="0" w:color="auto"/>
              <w:right w:val="single" w:sz="4" w:space="0" w:color="auto"/>
            </w:tcBorders>
            <w:shd w:val="clear" w:color="auto" w:fill="auto"/>
            <w:noWrap/>
            <w:vAlign w:val="center"/>
            <w:tcPrChange w:id="480" w:author="Fernando Alonso Macias" w:date="2023-08-10T12:13:00Z">
              <w:tcPr>
                <w:tcW w:w="3690" w:type="dxa"/>
                <w:gridSpan w:val="3"/>
                <w:tcBorders>
                  <w:top w:val="single" w:sz="4" w:space="0" w:color="auto"/>
                  <w:left w:val="nil"/>
                  <w:bottom w:val="single" w:sz="4" w:space="0" w:color="auto"/>
                  <w:right w:val="single" w:sz="4" w:space="0" w:color="auto"/>
                </w:tcBorders>
                <w:shd w:val="clear" w:color="auto" w:fill="auto"/>
                <w:noWrap/>
                <w:vAlign w:val="center"/>
              </w:tcPr>
            </w:tcPrChange>
          </w:tcPr>
          <w:p w14:paraId="4260DE91" w14:textId="77777777" w:rsidR="0077207C" w:rsidRPr="00454010" w:rsidRDefault="0077207C" w:rsidP="0077207C">
            <w:pPr>
              <w:pStyle w:val="TAL"/>
              <w:keepNext w:val="0"/>
              <w:keepLines w:val="0"/>
            </w:pPr>
            <w:r w:rsidRPr="00454010">
              <w:t>EN-DC FR1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Change w:id="481"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1947495A" w14:textId="77777777" w:rsidR="0077207C" w:rsidRPr="00454010" w:rsidRDefault="0077207C" w:rsidP="0077207C">
            <w:pPr>
              <w:pStyle w:val="TAL"/>
              <w:keepNext w:val="0"/>
              <w:keepLines w:val="0"/>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482"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5ED5D204" w14:textId="77777777" w:rsidR="0077207C" w:rsidRPr="00454010" w:rsidRDefault="0077207C" w:rsidP="0077207C">
            <w:pPr>
              <w:pStyle w:val="TAL"/>
              <w:keepNext w:val="0"/>
              <w:keepLines w:val="0"/>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483"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4BE6D8DE" w14:textId="77777777" w:rsidR="0077207C" w:rsidRPr="00454010" w:rsidRDefault="0077207C" w:rsidP="0077207C">
            <w:pPr>
              <w:pStyle w:val="TAL"/>
              <w:keepNext w:val="0"/>
              <w:keepLines w:val="0"/>
            </w:pPr>
            <w:r w:rsidRPr="00454010">
              <w:rPr>
                <w:lang w:eastAsia="zh-TW"/>
              </w:rPr>
              <w:t>NR Cell 2</w:t>
            </w:r>
          </w:p>
        </w:tc>
        <w:tc>
          <w:tcPr>
            <w:tcW w:w="1049" w:type="dxa"/>
            <w:tcBorders>
              <w:top w:val="single" w:sz="4" w:space="0" w:color="auto"/>
              <w:left w:val="nil"/>
              <w:bottom w:val="single" w:sz="4" w:space="0" w:color="auto"/>
              <w:right w:val="single" w:sz="4" w:space="0" w:color="auto"/>
            </w:tcBorders>
            <w:vAlign w:val="center"/>
            <w:tcPrChange w:id="484"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721A8853" w14:textId="77777777" w:rsidR="0077207C" w:rsidRPr="00454010" w:rsidRDefault="0077207C" w:rsidP="0077207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485"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ECC385" w14:textId="77777777" w:rsidR="0077207C" w:rsidRPr="00454010" w:rsidRDefault="0077207C" w:rsidP="0077207C">
            <w:pPr>
              <w:pStyle w:val="TAL"/>
              <w:keepNext w:val="0"/>
              <w:keepLines w:val="0"/>
            </w:pPr>
          </w:p>
        </w:tc>
      </w:tr>
      <w:tr w:rsidR="0077207C" w:rsidRPr="00454010" w14:paraId="0E1F87AB" w14:textId="77777777" w:rsidTr="0077207C">
        <w:trPr>
          <w:jc w:val="center"/>
          <w:trPrChange w:id="486" w:author="Fernando Alonso Macias" w:date="2023-08-10T12:13:00Z">
            <w:trPr>
              <w:gridAfter w:val="0"/>
              <w:wAfter w:w="33" w:type="dxa"/>
              <w:jc w:val="center"/>
            </w:trPr>
          </w:trPrChange>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tcPrChange w:id="487" w:author="Fernando Alonso Macias" w:date="2023-08-10T12:13:00Z">
              <w:tcPr>
                <w:tcW w:w="101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F67DAA" w14:textId="77777777" w:rsidR="0077207C" w:rsidRPr="00454010" w:rsidRDefault="0077207C" w:rsidP="0077207C">
            <w:pPr>
              <w:pStyle w:val="TAL"/>
              <w:keepNext w:val="0"/>
              <w:keepLines w:val="0"/>
              <w:rPr>
                <w:b/>
                <w:lang w:eastAsia="zh-TW"/>
              </w:rPr>
            </w:pPr>
            <w:r w:rsidRPr="00454010">
              <w:rPr>
                <w:b/>
              </w:rPr>
              <w:t>4.6.1.3</w:t>
            </w:r>
          </w:p>
        </w:tc>
        <w:tc>
          <w:tcPr>
            <w:tcW w:w="3690" w:type="dxa"/>
            <w:tcBorders>
              <w:top w:val="single" w:sz="4" w:space="0" w:color="auto"/>
              <w:left w:val="nil"/>
              <w:bottom w:val="single" w:sz="4" w:space="0" w:color="auto"/>
              <w:right w:val="single" w:sz="4" w:space="0" w:color="auto"/>
            </w:tcBorders>
            <w:shd w:val="clear" w:color="auto" w:fill="auto"/>
            <w:noWrap/>
            <w:vAlign w:val="center"/>
            <w:tcPrChange w:id="488" w:author="Fernando Alonso Macias" w:date="2023-08-10T12:13:00Z">
              <w:tcPr>
                <w:tcW w:w="3690" w:type="dxa"/>
                <w:gridSpan w:val="3"/>
                <w:tcBorders>
                  <w:top w:val="single" w:sz="4" w:space="0" w:color="auto"/>
                  <w:left w:val="nil"/>
                  <w:bottom w:val="single" w:sz="4" w:space="0" w:color="auto"/>
                  <w:right w:val="single" w:sz="4" w:space="0" w:color="auto"/>
                </w:tcBorders>
                <w:shd w:val="clear" w:color="auto" w:fill="auto"/>
                <w:noWrap/>
                <w:vAlign w:val="center"/>
              </w:tcPr>
            </w:tcPrChange>
          </w:tcPr>
          <w:p w14:paraId="4A3FBEC5" w14:textId="77777777" w:rsidR="0077207C" w:rsidRPr="00454010" w:rsidRDefault="0077207C" w:rsidP="0077207C">
            <w:pPr>
              <w:pStyle w:val="TAL"/>
              <w:keepNext w:val="0"/>
              <w:keepLines w:val="0"/>
            </w:pPr>
            <w:r w:rsidRPr="00454010">
              <w:t>EN-DC FR1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Change w:id="489"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0A866782" w14:textId="77777777" w:rsidR="0077207C" w:rsidRPr="00454010" w:rsidRDefault="0077207C" w:rsidP="0077207C">
            <w:pPr>
              <w:pStyle w:val="TAL"/>
              <w:keepNext w:val="0"/>
              <w:keepLines w:val="0"/>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490"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613D94D5" w14:textId="77777777" w:rsidR="0077207C" w:rsidRPr="00454010" w:rsidRDefault="0077207C" w:rsidP="0077207C">
            <w:pPr>
              <w:pStyle w:val="TAL"/>
              <w:keepNext w:val="0"/>
              <w:keepLines w:val="0"/>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491"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12838879" w14:textId="77777777" w:rsidR="0077207C" w:rsidRPr="00454010" w:rsidRDefault="0077207C" w:rsidP="0077207C">
            <w:pPr>
              <w:pStyle w:val="TAL"/>
              <w:keepNext w:val="0"/>
              <w:keepLines w:val="0"/>
            </w:pPr>
            <w:r w:rsidRPr="00454010">
              <w:rPr>
                <w:lang w:eastAsia="zh-TW"/>
              </w:rPr>
              <w:t>NR Cell 2</w:t>
            </w:r>
          </w:p>
        </w:tc>
        <w:tc>
          <w:tcPr>
            <w:tcW w:w="1049" w:type="dxa"/>
            <w:tcBorders>
              <w:top w:val="single" w:sz="4" w:space="0" w:color="auto"/>
              <w:left w:val="nil"/>
              <w:bottom w:val="single" w:sz="4" w:space="0" w:color="auto"/>
              <w:right w:val="single" w:sz="4" w:space="0" w:color="auto"/>
            </w:tcBorders>
            <w:vAlign w:val="center"/>
            <w:tcPrChange w:id="492"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5B173C4F" w14:textId="77777777" w:rsidR="0077207C" w:rsidRPr="00454010" w:rsidRDefault="0077207C" w:rsidP="0077207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493"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717EF0" w14:textId="77777777" w:rsidR="0077207C" w:rsidRPr="00454010" w:rsidRDefault="0077207C" w:rsidP="0077207C">
            <w:pPr>
              <w:pStyle w:val="TAL"/>
              <w:keepNext w:val="0"/>
              <w:keepLines w:val="0"/>
            </w:pPr>
          </w:p>
        </w:tc>
      </w:tr>
      <w:tr w:rsidR="0077207C" w:rsidRPr="00454010" w14:paraId="55FA43AD" w14:textId="77777777" w:rsidTr="0077207C">
        <w:trPr>
          <w:jc w:val="center"/>
          <w:trPrChange w:id="494" w:author="Fernando Alonso Macias" w:date="2023-08-10T12:13:00Z">
            <w:trPr>
              <w:gridAfter w:val="0"/>
              <w:wAfter w:w="33" w:type="dxa"/>
              <w:jc w:val="center"/>
            </w:trPr>
          </w:trPrChange>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tcPrChange w:id="495" w:author="Fernando Alonso Macias" w:date="2023-08-10T12:13:00Z">
              <w:tcPr>
                <w:tcW w:w="101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A473B9" w14:textId="77777777" w:rsidR="0077207C" w:rsidRPr="00454010" w:rsidRDefault="0077207C" w:rsidP="0077207C">
            <w:pPr>
              <w:pStyle w:val="TAL"/>
              <w:keepNext w:val="0"/>
              <w:keepLines w:val="0"/>
              <w:rPr>
                <w:b/>
              </w:rPr>
            </w:pPr>
            <w:r w:rsidRPr="00454010">
              <w:rPr>
                <w:b/>
              </w:rPr>
              <w:t>4.6.1.4</w:t>
            </w:r>
          </w:p>
        </w:tc>
        <w:tc>
          <w:tcPr>
            <w:tcW w:w="3690" w:type="dxa"/>
            <w:tcBorders>
              <w:top w:val="single" w:sz="4" w:space="0" w:color="auto"/>
              <w:left w:val="nil"/>
              <w:bottom w:val="single" w:sz="4" w:space="0" w:color="auto"/>
              <w:right w:val="single" w:sz="4" w:space="0" w:color="auto"/>
            </w:tcBorders>
            <w:shd w:val="clear" w:color="auto" w:fill="auto"/>
            <w:noWrap/>
            <w:vAlign w:val="center"/>
            <w:tcPrChange w:id="496" w:author="Fernando Alonso Macias" w:date="2023-08-10T12:13:00Z">
              <w:tcPr>
                <w:tcW w:w="3690" w:type="dxa"/>
                <w:gridSpan w:val="3"/>
                <w:tcBorders>
                  <w:top w:val="single" w:sz="4" w:space="0" w:color="auto"/>
                  <w:left w:val="nil"/>
                  <w:bottom w:val="single" w:sz="4" w:space="0" w:color="auto"/>
                  <w:right w:val="single" w:sz="4" w:space="0" w:color="auto"/>
                </w:tcBorders>
                <w:shd w:val="clear" w:color="auto" w:fill="auto"/>
                <w:noWrap/>
                <w:vAlign w:val="center"/>
              </w:tcPr>
            </w:tcPrChange>
          </w:tcPr>
          <w:p w14:paraId="41F880C9" w14:textId="77777777" w:rsidR="0077207C" w:rsidRPr="00454010" w:rsidRDefault="0077207C" w:rsidP="0077207C">
            <w:pPr>
              <w:pStyle w:val="TAL"/>
              <w:keepNext w:val="0"/>
              <w:keepLines w:val="0"/>
            </w:pPr>
            <w:r w:rsidRPr="00454010">
              <w:t>EN-DC FR1 event-triggered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Change w:id="497"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75716D2B" w14:textId="77777777" w:rsidR="0077207C" w:rsidRPr="00454010" w:rsidRDefault="0077207C" w:rsidP="0077207C">
            <w:pPr>
              <w:pStyle w:val="TAL"/>
              <w:keepNext w:val="0"/>
              <w:keepLines w:val="0"/>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498"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1B75F5C5" w14:textId="77777777" w:rsidR="0077207C" w:rsidRPr="00454010" w:rsidRDefault="0077207C" w:rsidP="0077207C">
            <w:pPr>
              <w:pStyle w:val="TAL"/>
              <w:keepNext w:val="0"/>
              <w:keepLines w:val="0"/>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499"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176256D1" w14:textId="77777777" w:rsidR="0077207C" w:rsidRPr="00454010" w:rsidRDefault="0077207C" w:rsidP="0077207C">
            <w:pPr>
              <w:pStyle w:val="TAL"/>
              <w:keepNext w:val="0"/>
              <w:keepLines w:val="0"/>
            </w:pPr>
            <w:r w:rsidRPr="00454010">
              <w:rPr>
                <w:lang w:eastAsia="zh-TW"/>
              </w:rPr>
              <w:t>NR Cell 2</w:t>
            </w:r>
          </w:p>
        </w:tc>
        <w:tc>
          <w:tcPr>
            <w:tcW w:w="1049" w:type="dxa"/>
            <w:tcBorders>
              <w:top w:val="single" w:sz="4" w:space="0" w:color="auto"/>
              <w:left w:val="nil"/>
              <w:bottom w:val="single" w:sz="4" w:space="0" w:color="auto"/>
              <w:right w:val="single" w:sz="4" w:space="0" w:color="auto"/>
            </w:tcBorders>
            <w:vAlign w:val="center"/>
            <w:tcPrChange w:id="500"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32A95802" w14:textId="77777777" w:rsidR="0077207C" w:rsidRPr="00454010" w:rsidRDefault="0077207C" w:rsidP="0077207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501"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A21487" w14:textId="77777777" w:rsidR="0077207C" w:rsidRPr="00454010" w:rsidRDefault="0077207C" w:rsidP="0077207C">
            <w:pPr>
              <w:pStyle w:val="TAL"/>
              <w:keepNext w:val="0"/>
              <w:keepLines w:val="0"/>
            </w:pPr>
          </w:p>
        </w:tc>
      </w:tr>
      <w:tr w:rsidR="0077207C" w:rsidRPr="00454010" w14:paraId="0558629C" w14:textId="77777777" w:rsidTr="0077207C">
        <w:trPr>
          <w:jc w:val="center"/>
          <w:trPrChange w:id="502" w:author="Fernando Alonso Macias" w:date="2023-08-10T12:13:00Z">
            <w:trPr>
              <w:gridAfter w:val="0"/>
              <w:wAfter w:w="33" w:type="dxa"/>
              <w:jc w:val="center"/>
            </w:trPr>
          </w:trPrChange>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tcPrChange w:id="503" w:author="Fernando Alonso Macias" w:date="2023-08-10T12:13:00Z">
              <w:tcPr>
                <w:tcW w:w="101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032C5F" w14:textId="77777777" w:rsidR="0077207C" w:rsidRPr="00454010" w:rsidRDefault="0077207C" w:rsidP="0077207C">
            <w:pPr>
              <w:pStyle w:val="TAL"/>
              <w:keepNext w:val="0"/>
              <w:keepLines w:val="0"/>
              <w:rPr>
                <w:b/>
              </w:rPr>
            </w:pPr>
            <w:r w:rsidRPr="00454010">
              <w:rPr>
                <w:b/>
              </w:rPr>
              <w:t>4.6.1.5</w:t>
            </w:r>
          </w:p>
        </w:tc>
        <w:tc>
          <w:tcPr>
            <w:tcW w:w="3690" w:type="dxa"/>
            <w:tcBorders>
              <w:top w:val="single" w:sz="4" w:space="0" w:color="auto"/>
              <w:left w:val="nil"/>
              <w:bottom w:val="single" w:sz="4" w:space="0" w:color="auto"/>
              <w:right w:val="single" w:sz="4" w:space="0" w:color="auto"/>
            </w:tcBorders>
            <w:shd w:val="clear" w:color="auto" w:fill="auto"/>
            <w:noWrap/>
            <w:vAlign w:val="center"/>
            <w:tcPrChange w:id="504" w:author="Fernando Alonso Macias" w:date="2023-08-10T12:13:00Z">
              <w:tcPr>
                <w:tcW w:w="3690" w:type="dxa"/>
                <w:gridSpan w:val="3"/>
                <w:tcBorders>
                  <w:top w:val="single" w:sz="4" w:space="0" w:color="auto"/>
                  <w:left w:val="nil"/>
                  <w:bottom w:val="single" w:sz="4" w:space="0" w:color="auto"/>
                  <w:right w:val="single" w:sz="4" w:space="0" w:color="auto"/>
                </w:tcBorders>
                <w:shd w:val="clear" w:color="auto" w:fill="auto"/>
                <w:noWrap/>
                <w:vAlign w:val="center"/>
              </w:tcPr>
            </w:tcPrChange>
          </w:tcPr>
          <w:p w14:paraId="7DCA2142" w14:textId="77777777" w:rsidR="0077207C" w:rsidRPr="00454010" w:rsidRDefault="0077207C" w:rsidP="0077207C">
            <w:pPr>
              <w:pStyle w:val="TAL"/>
              <w:keepNext w:val="0"/>
              <w:keepLines w:val="0"/>
            </w:pPr>
            <w:r w:rsidRPr="00454010">
              <w:t>EN-DC FR1 event-triggered reporting without gap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Change w:id="505"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4E6ADEC8" w14:textId="77777777" w:rsidR="0077207C" w:rsidRPr="00454010" w:rsidRDefault="0077207C" w:rsidP="0077207C">
            <w:pPr>
              <w:pStyle w:val="TAL"/>
              <w:keepNext w:val="0"/>
              <w:keepLines w:val="0"/>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506"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74F17798" w14:textId="77777777" w:rsidR="0077207C" w:rsidRPr="00454010" w:rsidRDefault="0077207C" w:rsidP="0077207C">
            <w:pPr>
              <w:pStyle w:val="TAL"/>
              <w:keepNext w:val="0"/>
              <w:keepLines w:val="0"/>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507"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6E85F35C" w14:textId="77777777" w:rsidR="0077207C" w:rsidRPr="00454010" w:rsidRDefault="0077207C" w:rsidP="0077207C">
            <w:pPr>
              <w:pStyle w:val="TAL"/>
              <w:keepNext w:val="0"/>
              <w:keepLines w:val="0"/>
            </w:pPr>
            <w:r w:rsidRPr="00454010">
              <w:rPr>
                <w:lang w:eastAsia="zh-TW"/>
              </w:rPr>
              <w:t>NR Cell 2</w:t>
            </w:r>
          </w:p>
        </w:tc>
        <w:tc>
          <w:tcPr>
            <w:tcW w:w="1049" w:type="dxa"/>
            <w:tcBorders>
              <w:top w:val="single" w:sz="4" w:space="0" w:color="auto"/>
              <w:left w:val="nil"/>
              <w:bottom w:val="single" w:sz="4" w:space="0" w:color="auto"/>
              <w:right w:val="single" w:sz="4" w:space="0" w:color="auto"/>
            </w:tcBorders>
            <w:vAlign w:val="center"/>
            <w:tcPrChange w:id="508"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23D5F50D" w14:textId="77777777" w:rsidR="0077207C" w:rsidRPr="00454010" w:rsidRDefault="0077207C" w:rsidP="0077207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509"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26CB76" w14:textId="77777777" w:rsidR="0077207C" w:rsidRPr="00454010" w:rsidRDefault="0077207C" w:rsidP="0077207C">
            <w:pPr>
              <w:pStyle w:val="TAL"/>
              <w:keepNext w:val="0"/>
              <w:keepLines w:val="0"/>
            </w:pPr>
          </w:p>
        </w:tc>
      </w:tr>
      <w:tr w:rsidR="0077207C" w:rsidRPr="00454010" w14:paraId="4A43D6AE" w14:textId="77777777" w:rsidTr="0077207C">
        <w:trPr>
          <w:jc w:val="center"/>
          <w:trPrChange w:id="510" w:author="Fernando Alonso Macias" w:date="2023-08-10T12:13:00Z">
            <w:trPr>
              <w:gridAfter w:val="0"/>
              <w:wAfter w:w="33" w:type="dxa"/>
              <w:jc w:val="center"/>
            </w:trPr>
          </w:trPrChange>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tcPrChange w:id="511" w:author="Fernando Alonso Macias" w:date="2023-08-10T12:13:00Z">
              <w:tcPr>
                <w:tcW w:w="101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CBAE00" w14:textId="77777777" w:rsidR="0077207C" w:rsidRPr="00454010" w:rsidRDefault="0077207C" w:rsidP="0077207C">
            <w:pPr>
              <w:pStyle w:val="TAL"/>
              <w:keepNext w:val="0"/>
              <w:keepLines w:val="0"/>
              <w:rPr>
                <w:b/>
              </w:rPr>
            </w:pPr>
            <w:r w:rsidRPr="00454010">
              <w:rPr>
                <w:b/>
              </w:rPr>
              <w:t>4.6.1.6</w:t>
            </w:r>
          </w:p>
        </w:tc>
        <w:tc>
          <w:tcPr>
            <w:tcW w:w="3690" w:type="dxa"/>
            <w:tcBorders>
              <w:top w:val="single" w:sz="4" w:space="0" w:color="auto"/>
              <w:left w:val="nil"/>
              <w:bottom w:val="single" w:sz="4" w:space="0" w:color="auto"/>
              <w:right w:val="single" w:sz="4" w:space="0" w:color="auto"/>
            </w:tcBorders>
            <w:shd w:val="clear" w:color="auto" w:fill="auto"/>
            <w:noWrap/>
            <w:vAlign w:val="center"/>
            <w:tcPrChange w:id="512" w:author="Fernando Alonso Macias" w:date="2023-08-10T12:13:00Z">
              <w:tcPr>
                <w:tcW w:w="3690" w:type="dxa"/>
                <w:gridSpan w:val="3"/>
                <w:tcBorders>
                  <w:top w:val="single" w:sz="4" w:space="0" w:color="auto"/>
                  <w:left w:val="nil"/>
                  <w:bottom w:val="single" w:sz="4" w:space="0" w:color="auto"/>
                  <w:right w:val="single" w:sz="4" w:space="0" w:color="auto"/>
                </w:tcBorders>
                <w:shd w:val="clear" w:color="auto" w:fill="auto"/>
                <w:noWrap/>
                <w:vAlign w:val="center"/>
              </w:tcPr>
            </w:tcPrChange>
          </w:tcPr>
          <w:p w14:paraId="62DEF9BC" w14:textId="77777777" w:rsidR="0077207C" w:rsidRPr="00454010" w:rsidRDefault="0077207C" w:rsidP="0077207C">
            <w:pPr>
              <w:pStyle w:val="TAL"/>
              <w:keepNext w:val="0"/>
              <w:keepLines w:val="0"/>
            </w:pPr>
            <w:r w:rsidRPr="00454010">
              <w:t>EN-DC FR1 event-triggered reporting with gap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Change w:id="513"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1F1F82EE" w14:textId="77777777" w:rsidR="0077207C" w:rsidRPr="00454010" w:rsidRDefault="0077207C" w:rsidP="0077207C">
            <w:pPr>
              <w:pStyle w:val="TAL"/>
              <w:keepNext w:val="0"/>
              <w:keepLines w:val="0"/>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514"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16EEB1F1" w14:textId="77777777" w:rsidR="0077207C" w:rsidRPr="00454010" w:rsidRDefault="0077207C" w:rsidP="0077207C">
            <w:pPr>
              <w:pStyle w:val="TAL"/>
              <w:keepNext w:val="0"/>
              <w:keepLines w:val="0"/>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515"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5E2D16FB" w14:textId="77777777" w:rsidR="0077207C" w:rsidRPr="00454010" w:rsidRDefault="0077207C" w:rsidP="0077207C">
            <w:pPr>
              <w:pStyle w:val="TAL"/>
              <w:keepNext w:val="0"/>
              <w:keepLines w:val="0"/>
            </w:pPr>
            <w:r w:rsidRPr="00454010">
              <w:rPr>
                <w:lang w:eastAsia="zh-TW"/>
              </w:rPr>
              <w:t>NR Cell 2</w:t>
            </w:r>
          </w:p>
        </w:tc>
        <w:tc>
          <w:tcPr>
            <w:tcW w:w="1049" w:type="dxa"/>
            <w:tcBorders>
              <w:top w:val="single" w:sz="4" w:space="0" w:color="auto"/>
              <w:left w:val="nil"/>
              <w:bottom w:val="single" w:sz="4" w:space="0" w:color="auto"/>
              <w:right w:val="single" w:sz="4" w:space="0" w:color="auto"/>
            </w:tcBorders>
            <w:vAlign w:val="center"/>
            <w:tcPrChange w:id="516"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02D79060" w14:textId="77777777" w:rsidR="0077207C" w:rsidRPr="00454010" w:rsidRDefault="0077207C" w:rsidP="0077207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517"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CA69A6" w14:textId="77777777" w:rsidR="0077207C" w:rsidRPr="00454010" w:rsidRDefault="0077207C" w:rsidP="0077207C">
            <w:pPr>
              <w:pStyle w:val="TAL"/>
              <w:keepNext w:val="0"/>
              <w:keepLines w:val="0"/>
            </w:pPr>
          </w:p>
        </w:tc>
      </w:tr>
      <w:tr w:rsidR="0077207C" w:rsidRPr="00454010" w14:paraId="38A94315" w14:textId="77777777" w:rsidTr="0077207C">
        <w:trPr>
          <w:jc w:val="center"/>
          <w:trPrChange w:id="518" w:author="Fernando Alonso Macias" w:date="2023-08-10T12:13:00Z">
            <w:trPr>
              <w:gridAfter w:val="0"/>
              <w:wAfter w:w="33" w:type="dxa"/>
              <w:jc w:val="center"/>
            </w:trPr>
          </w:trPrChange>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tcPrChange w:id="519" w:author="Fernando Alonso Macias" w:date="2023-08-10T12:13:00Z">
              <w:tcPr>
                <w:tcW w:w="101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8FA5BB" w14:textId="77777777" w:rsidR="0077207C" w:rsidRPr="00454010" w:rsidRDefault="0077207C" w:rsidP="0077207C">
            <w:pPr>
              <w:pStyle w:val="TAL"/>
              <w:keepNext w:val="0"/>
              <w:keepLines w:val="0"/>
              <w:rPr>
                <w:b/>
              </w:rPr>
            </w:pPr>
            <w:r w:rsidRPr="00454010">
              <w:rPr>
                <w:b/>
              </w:rPr>
              <w:t>4.6.1.7</w:t>
            </w:r>
          </w:p>
        </w:tc>
        <w:tc>
          <w:tcPr>
            <w:tcW w:w="3690" w:type="dxa"/>
            <w:tcBorders>
              <w:top w:val="single" w:sz="4" w:space="0" w:color="auto"/>
              <w:left w:val="nil"/>
              <w:bottom w:val="single" w:sz="4" w:space="0" w:color="auto"/>
              <w:right w:val="single" w:sz="4" w:space="0" w:color="auto"/>
            </w:tcBorders>
            <w:shd w:val="clear" w:color="auto" w:fill="auto"/>
            <w:noWrap/>
            <w:vAlign w:val="center"/>
            <w:tcPrChange w:id="520" w:author="Fernando Alonso Macias" w:date="2023-08-10T12:13:00Z">
              <w:tcPr>
                <w:tcW w:w="3690" w:type="dxa"/>
                <w:gridSpan w:val="3"/>
                <w:tcBorders>
                  <w:top w:val="single" w:sz="4" w:space="0" w:color="auto"/>
                  <w:left w:val="nil"/>
                  <w:bottom w:val="single" w:sz="4" w:space="0" w:color="auto"/>
                  <w:right w:val="single" w:sz="4" w:space="0" w:color="auto"/>
                </w:tcBorders>
                <w:shd w:val="clear" w:color="auto" w:fill="auto"/>
                <w:noWrap/>
                <w:vAlign w:val="center"/>
              </w:tcPr>
            </w:tcPrChange>
          </w:tcPr>
          <w:p w14:paraId="4CD5CC94" w14:textId="77777777" w:rsidR="0077207C" w:rsidRPr="00454010" w:rsidRDefault="0077207C" w:rsidP="0077207C">
            <w:pPr>
              <w:pStyle w:val="TAL"/>
              <w:keepNext w:val="0"/>
              <w:keepLines w:val="0"/>
            </w:pPr>
            <w:r w:rsidRPr="00454010">
              <w:t>EN-DC FR1 event-triggered reporting without gap in DRX for UE configured with highSpeedMeasFlag-r16</w:t>
            </w:r>
          </w:p>
        </w:tc>
        <w:tc>
          <w:tcPr>
            <w:tcW w:w="1049" w:type="dxa"/>
            <w:tcBorders>
              <w:top w:val="single" w:sz="4" w:space="0" w:color="auto"/>
              <w:left w:val="nil"/>
              <w:bottom w:val="single" w:sz="4" w:space="0" w:color="auto"/>
              <w:right w:val="single" w:sz="4" w:space="0" w:color="auto"/>
            </w:tcBorders>
            <w:shd w:val="clear" w:color="auto" w:fill="auto"/>
            <w:vAlign w:val="center"/>
            <w:tcPrChange w:id="521"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411614D8" w14:textId="77777777" w:rsidR="0077207C" w:rsidRPr="00454010" w:rsidRDefault="0077207C" w:rsidP="0077207C">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522"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072A7C76" w14:textId="77777777" w:rsidR="0077207C" w:rsidRPr="00454010" w:rsidRDefault="0077207C" w:rsidP="0077207C">
            <w:pPr>
              <w:pStyle w:val="TAL"/>
              <w:keepNext w:val="0"/>
              <w:keepLines w:val="0"/>
              <w:rPr>
                <w:lang w:eastAsia="zh-TW"/>
              </w:rPr>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523"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03F5741E" w14:textId="77777777" w:rsidR="0077207C" w:rsidRPr="00454010" w:rsidRDefault="0077207C" w:rsidP="0077207C">
            <w:pPr>
              <w:pStyle w:val="TAL"/>
              <w:keepNext w:val="0"/>
              <w:keepLines w:val="0"/>
              <w:rPr>
                <w:lang w:eastAsia="zh-TW"/>
              </w:rPr>
            </w:pPr>
            <w:r w:rsidRPr="00454010">
              <w:rPr>
                <w:lang w:eastAsia="zh-TW"/>
              </w:rPr>
              <w:t>NR Cell 2</w:t>
            </w:r>
          </w:p>
        </w:tc>
        <w:tc>
          <w:tcPr>
            <w:tcW w:w="1049" w:type="dxa"/>
            <w:tcBorders>
              <w:top w:val="single" w:sz="4" w:space="0" w:color="auto"/>
              <w:left w:val="nil"/>
              <w:bottom w:val="single" w:sz="4" w:space="0" w:color="auto"/>
              <w:right w:val="single" w:sz="4" w:space="0" w:color="auto"/>
            </w:tcBorders>
            <w:vAlign w:val="center"/>
            <w:tcPrChange w:id="524"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7A744DAE" w14:textId="77777777" w:rsidR="0077207C" w:rsidRPr="00454010" w:rsidRDefault="0077207C" w:rsidP="0077207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525"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D5018C" w14:textId="77777777" w:rsidR="0077207C" w:rsidRPr="00454010" w:rsidRDefault="0077207C" w:rsidP="0077207C">
            <w:pPr>
              <w:pStyle w:val="TAL"/>
              <w:keepNext w:val="0"/>
              <w:keepLines w:val="0"/>
            </w:pPr>
          </w:p>
        </w:tc>
      </w:tr>
      <w:tr w:rsidR="0077207C" w:rsidRPr="00454010" w14:paraId="5E199F4C" w14:textId="77777777" w:rsidTr="0077207C">
        <w:trPr>
          <w:jc w:val="center"/>
          <w:trPrChange w:id="526" w:author="Fernando Alonso Macias" w:date="2023-08-10T12:13:00Z">
            <w:trPr>
              <w:gridAfter w:val="0"/>
              <w:wAfter w:w="33" w:type="dxa"/>
              <w:jc w:val="center"/>
            </w:trPr>
          </w:trPrChange>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tcPrChange w:id="527" w:author="Fernando Alonso Macias" w:date="2023-08-10T12:13:00Z">
              <w:tcPr>
                <w:tcW w:w="101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7F53B2" w14:textId="77777777" w:rsidR="0077207C" w:rsidRPr="00454010" w:rsidRDefault="0077207C" w:rsidP="0077207C">
            <w:pPr>
              <w:pStyle w:val="TAL"/>
              <w:keepNext w:val="0"/>
              <w:keepLines w:val="0"/>
              <w:rPr>
                <w:b/>
              </w:rPr>
            </w:pPr>
            <w:r w:rsidRPr="00454010">
              <w:rPr>
                <w:b/>
              </w:rPr>
              <w:t>4.6.1.8</w:t>
            </w:r>
          </w:p>
        </w:tc>
        <w:tc>
          <w:tcPr>
            <w:tcW w:w="3690" w:type="dxa"/>
            <w:tcBorders>
              <w:top w:val="single" w:sz="4" w:space="0" w:color="auto"/>
              <w:left w:val="nil"/>
              <w:bottom w:val="single" w:sz="4" w:space="0" w:color="auto"/>
              <w:right w:val="single" w:sz="4" w:space="0" w:color="auto"/>
            </w:tcBorders>
            <w:shd w:val="clear" w:color="auto" w:fill="auto"/>
            <w:noWrap/>
            <w:vAlign w:val="center"/>
            <w:tcPrChange w:id="528" w:author="Fernando Alonso Macias" w:date="2023-08-10T12:13:00Z">
              <w:tcPr>
                <w:tcW w:w="3690" w:type="dxa"/>
                <w:gridSpan w:val="3"/>
                <w:tcBorders>
                  <w:top w:val="single" w:sz="4" w:space="0" w:color="auto"/>
                  <w:left w:val="nil"/>
                  <w:bottom w:val="single" w:sz="4" w:space="0" w:color="auto"/>
                  <w:right w:val="single" w:sz="4" w:space="0" w:color="auto"/>
                </w:tcBorders>
                <w:shd w:val="clear" w:color="auto" w:fill="auto"/>
                <w:noWrap/>
                <w:vAlign w:val="center"/>
              </w:tcPr>
            </w:tcPrChange>
          </w:tcPr>
          <w:p w14:paraId="3FBAB00D" w14:textId="77777777" w:rsidR="0077207C" w:rsidRPr="00454010" w:rsidRDefault="0077207C" w:rsidP="0077207C">
            <w:pPr>
              <w:pStyle w:val="TAL"/>
              <w:keepNext w:val="0"/>
              <w:keepLines w:val="0"/>
            </w:pPr>
            <w:r w:rsidRPr="00454010">
              <w:rPr>
                <w:lang w:eastAsia="sv-SE"/>
              </w:rPr>
              <w:t>EN-DC FR1 event triggered reporting cell without SSB time index detection in DRX for UE configured with highSpeedMeasCA-Scell-r17</w:t>
            </w:r>
          </w:p>
        </w:tc>
        <w:tc>
          <w:tcPr>
            <w:tcW w:w="1049" w:type="dxa"/>
            <w:tcBorders>
              <w:top w:val="single" w:sz="4" w:space="0" w:color="auto"/>
              <w:left w:val="nil"/>
              <w:bottom w:val="single" w:sz="4" w:space="0" w:color="auto"/>
              <w:right w:val="single" w:sz="4" w:space="0" w:color="auto"/>
            </w:tcBorders>
            <w:shd w:val="clear" w:color="auto" w:fill="auto"/>
            <w:vAlign w:val="center"/>
            <w:tcPrChange w:id="529"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7800BB23" w14:textId="77777777" w:rsidR="0077207C" w:rsidRPr="00454010" w:rsidRDefault="0077207C" w:rsidP="0077207C">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530"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4F181471" w14:textId="77777777" w:rsidR="0077207C" w:rsidRPr="00454010" w:rsidRDefault="0077207C" w:rsidP="0077207C">
            <w:pPr>
              <w:pStyle w:val="TAL"/>
              <w:keepNext w:val="0"/>
              <w:keepLines w:val="0"/>
              <w:rPr>
                <w:lang w:eastAsia="zh-TW"/>
              </w:rPr>
            </w:pPr>
            <w:r w:rsidRPr="00454010">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Change w:id="531"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69D50E16" w14:textId="77777777" w:rsidR="0077207C" w:rsidRPr="00454010" w:rsidRDefault="0077207C" w:rsidP="0077207C">
            <w:pPr>
              <w:pStyle w:val="TAL"/>
              <w:keepNext w:val="0"/>
              <w:keepLines w:val="0"/>
              <w:rPr>
                <w:lang w:eastAsia="zh-TW"/>
              </w:rPr>
            </w:pPr>
            <w:r w:rsidRPr="00454010">
              <w:rPr>
                <w:lang w:eastAsia="zh-TW"/>
              </w:rPr>
              <w:t>NR Cell 3</w:t>
            </w:r>
          </w:p>
        </w:tc>
        <w:tc>
          <w:tcPr>
            <w:tcW w:w="1049" w:type="dxa"/>
            <w:tcBorders>
              <w:top w:val="single" w:sz="4" w:space="0" w:color="auto"/>
              <w:left w:val="nil"/>
              <w:bottom w:val="single" w:sz="4" w:space="0" w:color="auto"/>
              <w:right w:val="single" w:sz="4" w:space="0" w:color="auto"/>
            </w:tcBorders>
            <w:vAlign w:val="center"/>
            <w:tcPrChange w:id="532"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2D8A566F" w14:textId="77777777" w:rsidR="0077207C" w:rsidRPr="00454010" w:rsidRDefault="0077207C" w:rsidP="0077207C">
            <w:pPr>
              <w:pStyle w:val="TAL"/>
              <w:keepNext w:val="0"/>
              <w:keepLines w:val="0"/>
            </w:pPr>
            <w:r w:rsidRPr="00454010">
              <w:t>NR Cell 12</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533"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229E24" w14:textId="77777777" w:rsidR="0077207C" w:rsidRPr="00454010" w:rsidRDefault="0077207C" w:rsidP="0077207C">
            <w:pPr>
              <w:pStyle w:val="TAL"/>
              <w:keepNext w:val="0"/>
              <w:keepLines w:val="0"/>
            </w:pPr>
          </w:p>
        </w:tc>
      </w:tr>
      <w:tr w:rsidR="0077207C" w:rsidRPr="00454010" w14:paraId="6D6E48BF" w14:textId="77777777" w:rsidTr="0077207C">
        <w:trPr>
          <w:jc w:val="center"/>
          <w:trPrChange w:id="534" w:author="Fernando Alonso Macias" w:date="2023-08-10T12:13:00Z">
            <w:trPr>
              <w:gridAfter w:val="0"/>
              <w:wAfter w:w="33" w:type="dxa"/>
              <w:jc w:val="center"/>
            </w:trPr>
          </w:trPrChange>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tcPrChange w:id="535" w:author="Fernando Alonso Macias" w:date="2023-08-10T12:13:00Z">
              <w:tcPr>
                <w:tcW w:w="101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0106BF" w14:textId="77777777" w:rsidR="0077207C" w:rsidRPr="00454010" w:rsidRDefault="0077207C" w:rsidP="0077207C">
            <w:pPr>
              <w:pStyle w:val="TAL"/>
              <w:keepNext w:val="0"/>
              <w:keepLines w:val="0"/>
              <w:rPr>
                <w:b/>
              </w:rPr>
            </w:pPr>
            <w:r w:rsidRPr="00454010">
              <w:rPr>
                <w:b/>
              </w:rPr>
              <w:t>4.6.2.1</w:t>
            </w:r>
          </w:p>
        </w:tc>
        <w:tc>
          <w:tcPr>
            <w:tcW w:w="3690" w:type="dxa"/>
            <w:tcBorders>
              <w:top w:val="single" w:sz="4" w:space="0" w:color="auto"/>
              <w:left w:val="nil"/>
              <w:bottom w:val="single" w:sz="4" w:space="0" w:color="auto"/>
              <w:right w:val="single" w:sz="4" w:space="0" w:color="auto"/>
            </w:tcBorders>
            <w:shd w:val="clear" w:color="auto" w:fill="auto"/>
            <w:noWrap/>
            <w:tcPrChange w:id="536" w:author="Fernando Alonso Macias" w:date="2023-08-10T12:13:00Z">
              <w:tcPr>
                <w:tcW w:w="3690" w:type="dxa"/>
                <w:gridSpan w:val="3"/>
                <w:tcBorders>
                  <w:top w:val="single" w:sz="4" w:space="0" w:color="auto"/>
                  <w:left w:val="nil"/>
                  <w:bottom w:val="single" w:sz="4" w:space="0" w:color="auto"/>
                  <w:right w:val="single" w:sz="4" w:space="0" w:color="auto"/>
                </w:tcBorders>
                <w:shd w:val="clear" w:color="auto" w:fill="auto"/>
                <w:noWrap/>
              </w:tcPr>
            </w:tcPrChange>
          </w:tcPr>
          <w:p w14:paraId="7A6C8295" w14:textId="77777777" w:rsidR="0077207C" w:rsidRPr="00454010" w:rsidRDefault="0077207C" w:rsidP="0077207C">
            <w:pPr>
              <w:pStyle w:val="TAL"/>
              <w:keepNext w:val="0"/>
              <w:keepLines w:val="0"/>
            </w:pPr>
            <w:r w:rsidRPr="00454010">
              <w:t>EN-DC FR1-FR1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Change w:id="537"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2FDA8CFC" w14:textId="77777777" w:rsidR="0077207C" w:rsidRPr="00454010" w:rsidRDefault="0077207C" w:rsidP="0077207C">
            <w:pPr>
              <w:pStyle w:val="TAL"/>
              <w:keepNext w:val="0"/>
              <w:keepLines w:val="0"/>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538"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6E5F66F3" w14:textId="77777777" w:rsidR="0077207C" w:rsidRPr="00454010" w:rsidRDefault="0077207C" w:rsidP="0077207C">
            <w:pPr>
              <w:pStyle w:val="TAL"/>
              <w:keepNext w:val="0"/>
              <w:keepLines w:val="0"/>
            </w:pPr>
            <w:r w:rsidRPr="00454010">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Change w:id="539"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5CFD7C73" w14:textId="77777777" w:rsidR="0077207C" w:rsidRPr="00454010" w:rsidRDefault="0077207C" w:rsidP="0077207C">
            <w:pPr>
              <w:pStyle w:val="TAL"/>
              <w:keepNext w:val="0"/>
              <w:keepLines w:val="0"/>
            </w:pPr>
            <w:r w:rsidRPr="00454010">
              <w:rPr>
                <w:lang w:eastAsia="zh-TW"/>
              </w:rPr>
              <w:t>NR Cell 3</w:t>
            </w:r>
          </w:p>
        </w:tc>
        <w:tc>
          <w:tcPr>
            <w:tcW w:w="1049" w:type="dxa"/>
            <w:tcBorders>
              <w:top w:val="single" w:sz="4" w:space="0" w:color="auto"/>
              <w:left w:val="nil"/>
              <w:bottom w:val="single" w:sz="4" w:space="0" w:color="auto"/>
              <w:right w:val="single" w:sz="4" w:space="0" w:color="auto"/>
            </w:tcBorders>
            <w:vAlign w:val="center"/>
            <w:tcPrChange w:id="540"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039C3181" w14:textId="77777777" w:rsidR="0077207C" w:rsidRPr="00454010" w:rsidRDefault="0077207C" w:rsidP="0077207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541"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23E0A8" w14:textId="77777777" w:rsidR="0077207C" w:rsidRPr="00454010" w:rsidRDefault="0077207C" w:rsidP="0077207C">
            <w:pPr>
              <w:pStyle w:val="TAL"/>
              <w:keepNext w:val="0"/>
              <w:keepLines w:val="0"/>
            </w:pPr>
          </w:p>
        </w:tc>
      </w:tr>
      <w:tr w:rsidR="0077207C" w:rsidRPr="00454010" w14:paraId="69EBC417" w14:textId="77777777" w:rsidTr="0077207C">
        <w:trPr>
          <w:jc w:val="center"/>
          <w:trPrChange w:id="542" w:author="Fernando Alonso Macias" w:date="2023-08-10T12:13:00Z">
            <w:trPr>
              <w:gridAfter w:val="0"/>
              <w:wAfter w:w="33" w:type="dxa"/>
              <w:jc w:val="center"/>
            </w:trPr>
          </w:trPrChange>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tcPrChange w:id="543" w:author="Fernando Alonso Macias" w:date="2023-08-10T12:13:00Z">
              <w:tcPr>
                <w:tcW w:w="101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E9BEAC" w14:textId="77777777" w:rsidR="0077207C" w:rsidRPr="00454010" w:rsidRDefault="0077207C" w:rsidP="0077207C">
            <w:pPr>
              <w:pStyle w:val="TAL"/>
              <w:keepNext w:val="0"/>
              <w:keepLines w:val="0"/>
              <w:rPr>
                <w:b/>
              </w:rPr>
            </w:pPr>
            <w:r w:rsidRPr="00454010">
              <w:rPr>
                <w:b/>
              </w:rPr>
              <w:t>4.6.2.2</w:t>
            </w:r>
          </w:p>
        </w:tc>
        <w:tc>
          <w:tcPr>
            <w:tcW w:w="3690" w:type="dxa"/>
            <w:tcBorders>
              <w:top w:val="single" w:sz="4" w:space="0" w:color="auto"/>
              <w:left w:val="nil"/>
              <w:bottom w:val="single" w:sz="4" w:space="0" w:color="auto"/>
              <w:right w:val="single" w:sz="4" w:space="0" w:color="auto"/>
            </w:tcBorders>
            <w:shd w:val="clear" w:color="auto" w:fill="auto"/>
            <w:noWrap/>
            <w:tcPrChange w:id="544" w:author="Fernando Alonso Macias" w:date="2023-08-10T12:13:00Z">
              <w:tcPr>
                <w:tcW w:w="3690" w:type="dxa"/>
                <w:gridSpan w:val="3"/>
                <w:tcBorders>
                  <w:top w:val="single" w:sz="4" w:space="0" w:color="auto"/>
                  <w:left w:val="nil"/>
                  <w:bottom w:val="single" w:sz="4" w:space="0" w:color="auto"/>
                  <w:right w:val="single" w:sz="4" w:space="0" w:color="auto"/>
                </w:tcBorders>
                <w:shd w:val="clear" w:color="auto" w:fill="auto"/>
                <w:noWrap/>
              </w:tcPr>
            </w:tcPrChange>
          </w:tcPr>
          <w:p w14:paraId="3444ACEB" w14:textId="77777777" w:rsidR="0077207C" w:rsidRPr="00454010" w:rsidRDefault="0077207C" w:rsidP="0077207C">
            <w:pPr>
              <w:pStyle w:val="TAL"/>
            </w:pPr>
            <w:r w:rsidRPr="00454010">
              <w:t>EN-DC FR1-FR1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Change w:id="545"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49AA8471" w14:textId="77777777" w:rsidR="0077207C" w:rsidRPr="00454010" w:rsidRDefault="0077207C" w:rsidP="0077207C">
            <w:pPr>
              <w:pStyle w:val="TAL"/>
              <w:keepNext w:val="0"/>
              <w:keepLines w:val="0"/>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546"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2DA7D16C" w14:textId="77777777" w:rsidR="0077207C" w:rsidRPr="00454010" w:rsidRDefault="0077207C" w:rsidP="0077207C">
            <w:pPr>
              <w:pStyle w:val="TAL"/>
              <w:keepNext w:val="0"/>
              <w:keepLines w:val="0"/>
            </w:pPr>
            <w:r w:rsidRPr="00454010">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Change w:id="547"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1A19E511" w14:textId="77777777" w:rsidR="0077207C" w:rsidRPr="00454010" w:rsidRDefault="0077207C" w:rsidP="0077207C">
            <w:pPr>
              <w:pStyle w:val="TAL"/>
              <w:keepNext w:val="0"/>
              <w:keepLines w:val="0"/>
            </w:pPr>
            <w:r w:rsidRPr="00454010">
              <w:rPr>
                <w:lang w:eastAsia="zh-TW"/>
              </w:rPr>
              <w:t>NR Cell 3</w:t>
            </w:r>
          </w:p>
        </w:tc>
        <w:tc>
          <w:tcPr>
            <w:tcW w:w="1049" w:type="dxa"/>
            <w:tcBorders>
              <w:top w:val="single" w:sz="4" w:space="0" w:color="auto"/>
              <w:left w:val="nil"/>
              <w:bottom w:val="single" w:sz="4" w:space="0" w:color="auto"/>
              <w:right w:val="single" w:sz="4" w:space="0" w:color="auto"/>
            </w:tcBorders>
            <w:vAlign w:val="center"/>
            <w:tcPrChange w:id="548"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6E7585EE" w14:textId="77777777" w:rsidR="0077207C" w:rsidRPr="00454010" w:rsidRDefault="0077207C" w:rsidP="0077207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549"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9FE39D" w14:textId="77777777" w:rsidR="0077207C" w:rsidRPr="00454010" w:rsidRDefault="0077207C" w:rsidP="0077207C">
            <w:pPr>
              <w:pStyle w:val="TAL"/>
              <w:keepNext w:val="0"/>
              <w:keepLines w:val="0"/>
            </w:pPr>
          </w:p>
        </w:tc>
      </w:tr>
      <w:tr w:rsidR="0077207C" w:rsidRPr="00454010" w14:paraId="16958DAD" w14:textId="77777777" w:rsidTr="0077207C">
        <w:trPr>
          <w:jc w:val="center"/>
          <w:trPrChange w:id="550" w:author="Fernando Alonso Macias" w:date="2023-08-10T12:13:00Z">
            <w:trPr>
              <w:gridAfter w:val="0"/>
              <w:wAfter w:w="33" w:type="dxa"/>
              <w:jc w:val="center"/>
            </w:trPr>
          </w:trPrChange>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tcPrChange w:id="551" w:author="Fernando Alonso Macias" w:date="2023-08-10T12:13:00Z">
              <w:tcPr>
                <w:tcW w:w="101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CEA031" w14:textId="77777777" w:rsidR="0077207C" w:rsidRPr="00454010" w:rsidRDefault="0077207C" w:rsidP="0077207C">
            <w:pPr>
              <w:pStyle w:val="TAL"/>
              <w:keepNext w:val="0"/>
              <w:keepLines w:val="0"/>
              <w:rPr>
                <w:b/>
              </w:rPr>
            </w:pPr>
            <w:r w:rsidRPr="00454010">
              <w:rPr>
                <w:b/>
              </w:rPr>
              <w:t>4.6.2.5</w:t>
            </w:r>
          </w:p>
        </w:tc>
        <w:tc>
          <w:tcPr>
            <w:tcW w:w="3690" w:type="dxa"/>
            <w:tcBorders>
              <w:top w:val="single" w:sz="4" w:space="0" w:color="auto"/>
              <w:left w:val="nil"/>
              <w:bottom w:val="single" w:sz="4" w:space="0" w:color="auto"/>
              <w:right w:val="single" w:sz="4" w:space="0" w:color="auto"/>
            </w:tcBorders>
            <w:shd w:val="clear" w:color="auto" w:fill="auto"/>
            <w:noWrap/>
            <w:tcPrChange w:id="552" w:author="Fernando Alonso Macias" w:date="2023-08-10T12:13:00Z">
              <w:tcPr>
                <w:tcW w:w="3690" w:type="dxa"/>
                <w:gridSpan w:val="3"/>
                <w:tcBorders>
                  <w:top w:val="single" w:sz="4" w:space="0" w:color="auto"/>
                  <w:left w:val="nil"/>
                  <w:bottom w:val="single" w:sz="4" w:space="0" w:color="auto"/>
                  <w:right w:val="single" w:sz="4" w:space="0" w:color="auto"/>
                </w:tcBorders>
                <w:shd w:val="clear" w:color="auto" w:fill="auto"/>
                <w:noWrap/>
              </w:tcPr>
            </w:tcPrChange>
          </w:tcPr>
          <w:p w14:paraId="55E4389D" w14:textId="77777777" w:rsidR="0077207C" w:rsidRPr="00454010" w:rsidRDefault="0077207C" w:rsidP="0077207C">
            <w:pPr>
              <w:pStyle w:val="TAL"/>
            </w:pPr>
            <w:r w:rsidRPr="00454010">
              <w:rPr>
                <w:lang w:eastAsia="sv-SE"/>
              </w:rPr>
              <w:t>EN-DC FR1-FR1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Change w:id="553"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2F5CBD72" w14:textId="77777777" w:rsidR="0077207C" w:rsidRPr="00454010" w:rsidRDefault="0077207C" w:rsidP="0077207C">
            <w:pPr>
              <w:pStyle w:val="TAL"/>
              <w:keepNext w:val="0"/>
              <w:keepLines w:val="0"/>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554"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13DC9329" w14:textId="77777777" w:rsidR="0077207C" w:rsidRPr="00454010" w:rsidRDefault="0077207C" w:rsidP="0077207C">
            <w:pPr>
              <w:pStyle w:val="TAL"/>
              <w:keepNext w:val="0"/>
              <w:keepLines w:val="0"/>
            </w:pPr>
            <w:r w:rsidRPr="00454010">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Change w:id="555"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10065015" w14:textId="77777777" w:rsidR="0077207C" w:rsidRPr="00454010" w:rsidRDefault="0077207C" w:rsidP="0077207C">
            <w:pPr>
              <w:pStyle w:val="TAL"/>
              <w:keepNext w:val="0"/>
              <w:keepLines w:val="0"/>
            </w:pPr>
            <w:r w:rsidRPr="00454010">
              <w:rPr>
                <w:lang w:eastAsia="zh-TW"/>
              </w:rPr>
              <w:t>NR Cell 3</w:t>
            </w:r>
          </w:p>
        </w:tc>
        <w:tc>
          <w:tcPr>
            <w:tcW w:w="1049" w:type="dxa"/>
            <w:tcBorders>
              <w:top w:val="single" w:sz="4" w:space="0" w:color="auto"/>
              <w:left w:val="nil"/>
              <w:bottom w:val="single" w:sz="4" w:space="0" w:color="auto"/>
              <w:right w:val="single" w:sz="4" w:space="0" w:color="auto"/>
            </w:tcBorders>
            <w:vAlign w:val="center"/>
            <w:tcPrChange w:id="556"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5D3AF458" w14:textId="77777777" w:rsidR="0077207C" w:rsidRPr="00454010" w:rsidRDefault="0077207C" w:rsidP="0077207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557"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BCAF15" w14:textId="77777777" w:rsidR="0077207C" w:rsidRPr="00454010" w:rsidRDefault="0077207C" w:rsidP="0077207C">
            <w:pPr>
              <w:pStyle w:val="TAL"/>
              <w:keepNext w:val="0"/>
              <w:keepLines w:val="0"/>
            </w:pPr>
          </w:p>
        </w:tc>
      </w:tr>
      <w:tr w:rsidR="0077207C" w:rsidRPr="00454010" w14:paraId="5D842F45" w14:textId="77777777" w:rsidTr="0077207C">
        <w:trPr>
          <w:jc w:val="center"/>
          <w:trPrChange w:id="558" w:author="Fernando Alonso Macias" w:date="2023-08-10T12:13:00Z">
            <w:trPr>
              <w:gridAfter w:val="0"/>
              <w:wAfter w:w="33" w:type="dxa"/>
              <w:jc w:val="center"/>
            </w:trPr>
          </w:trPrChange>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tcPrChange w:id="559" w:author="Fernando Alonso Macias" w:date="2023-08-10T12:13:00Z">
              <w:tcPr>
                <w:tcW w:w="101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68DF8C" w14:textId="77777777" w:rsidR="0077207C" w:rsidRPr="00454010" w:rsidRDefault="0077207C" w:rsidP="0077207C">
            <w:pPr>
              <w:pStyle w:val="TAL"/>
              <w:keepNext w:val="0"/>
              <w:keepLines w:val="0"/>
              <w:rPr>
                <w:b/>
              </w:rPr>
            </w:pPr>
            <w:r w:rsidRPr="00454010">
              <w:rPr>
                <w:b/>
              </w:rPr>
              <w:t>4.6.2.6</w:t>
            </w:r>
          </w:p>
        </w:tc>
        <w:tc>
          <w:tcPr>
            <w:tcW w:w="3690" w:type="dxa"/>
            <w:tcBorders>
              <w:top w:val="single" w:sz="4" w:space="0" w:color="auto"/>
              <w:left w:val="nil"/>
              <w:bottom w:val="single" w:sz="4" w:space="0" w:color="auto"/>
              <w:right w:val="single" w:sz="4" w:space="0" w:color="auto"/>
            </w:tcBorders>
            <w:shd w:val="clear" w:color="auto" w:fill="auto"/>
            <w:noWrap/>
            <w:vAlign w:val="center"/>
            <w:tcPrChange w:id="560" w:author="Fernando Alonso Macias" w:date="2023-08-10T12:13:00Z">
              <w:tcPr>
                <w:tcW w:w="3690" w:type="dxa"/>
                <w:gridSpan w:val="3"/>
                <w:tcBorders>
                  <w:top w:val="single" w:sz="4" w:space="0" w:color="auto"/>
                  <w:left w:val="nil"/>
                  <w:bottom w:val="single" w:sz="4" w:space="0" w:color="auto"/>
                  <w:right w:val="single" w:sz="4" w:space="0" w:color="auto"/>
                </w:tcBorders>
                <w:shd w:val="clear" w:color="auto" w:fill="auto"/>
                <w:noWrap/>
                <w:vAlign w:val="center"/>
              </w:tcPr>
            </w:tcPrChange>
          </w:tcPr>
          <w:p w14:paraId="0C54AC18" w14:textId="77777777" w:rsidR="0077207C" w:rsidRPr="00454010" w:rsidRDefault="0077207C" w:rsidP="0077207C">
            <w:pPr>
              <w:pStyle w:val="TAL"/>
              <w:keepNext w:val="0"/>
              <w:keepLines w:val="0"/>
            </w:pPr>
            <w:r w:rsidRPr="00454010">
              <w:rPr>
                <w:lang w:eastAsia="sv-SE"/>
              </w:rPr>
              <w:t>EN-DC FR1-FR1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Change w:id="561"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275ACAF9" w14:textId="77777777" w:rsidR="0077207C" w:rsidRPr="00454010" w:rsidRDefault="0077207C" w:rsidP="0077207C">
            <w:pPr>
              <w:pStyle w:val="TAL"/>
              <w:keepNext w:val="0"/>
              <w:keepLines w:val="0"/>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562"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61296A0B" w14:textId="77777777" w:rsidR="0077207C" w:rsidRPr="00454010" w:rsidRDefault="0077207C" w:rsidP="0077207C">
            <w:pPr>
              <w:pStyle w:val="TAL"/>
              <w:keepNext w:val="0"/>
              <w:keepLines w:val="0"/>
            </w:pPr>
            <w:r w:rsidRPr="00454010">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Change w:id="563"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0CD6106A" w14:textId="77777777" w:rsidR="0077207C" w:rsidRPr="00454010" w:rsidRDefault="0077207C" w:rsidP="0077207C">
            <w:pPr>
              <w:pStyle w:val="TAL"/>
              <w:keepNext w:val="0"/>
              <w:keepLines w:val="0"/>
            </w:pPr>
            <w:r w:rsidRPr="00454010">
              <w:rPr>
                <w:lang w:eastAsia="zh-TW"/>
              </w:rPr>
              <w:t>NR Cell 3</w:t>
            </w:r>
          </w:p>
        </w:tc>
        <w:tc>
          <w:tcPr>
            <w:tcW w:w="1049" w:type="dxa"/>
            <w:tcBorders>
              <w:top w:val="single" w:sz="4" w:space="0" w:color="auto"/>
              <w:left w:val="nil"/>
              <w:bottom w:val="single" w:sz="4" w:space="0" w:color="auto"/>
              <w:right w:val="single" w:sz="4" w:space="0" w:color="auto"/>
            </w:tcBorders>
            <w:vAlign w:val="center"/>
            <w:tcPrChange w:id="564"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0B40573A" w14:textId="77777777" w:rsidR="0077207C" w:rsidRPr="00454010" w:rsidRDefault="0077207C" w:rsidP="0077207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565"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5EFFB2" w14:textId="77777777" w:rsidR="0077207C" w:rsidRPr="00454010" w:rsidRDefault="0077207C" w:rsidP="0077207C">
            <w:pPr>
              <w:pStyle w:val="TAL"/>
              <w:keepNext w:val="0"/>
              <w:keepLines w:val="0"/>
            </w:pPr>
          </w:p>
        </w:tc>
      </w:tr>
      <w:tr w:rsidR="0077207C" w:rsidRPr="00454010" w14:paraId="2898AC82" w14:textId="77777777" w:rsidTr="0077207C">
        <w:trPr>
          <w:jc w:val="center"/>
          <w:trPrChange w:id="566" w:author="Fernando Alonso Macias" w:date="2023-08-10T12:13:00Z">
            <w:trPr>
              <w:gridAfter w:val="0"/>
              <w:wAfter w:w="33" w:type="dxa"/>
              <w:jc w:val="center"/>
            </w:trPr>
          </w:trPrChange>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tcPrChange w:id="567" w:author="Fernando Alonso Macias" w:date="2023-08-10T12:13:00Z">
              <w:tcPr>
                <w:tcW w:w="101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166194" w14:textId="77777777" w:rsidR="0077207C" w:rsidRPr="00454010" w:rsidRDefault="0077207C" w:rsidP="0077207C">
            <w:pPr>
              <w:pStyle w:val="TAL"/>
              <w:keepNext w:val="0"/>
              <w:keepLines w:val="0"/>
              <w:rPr>
                <w:b/>
              </w:rPr>
            </w:pPr>
            <w:r w:rsidRPr="00454010">
              <w:rPr>
                <w:b/>
              </w:rPr>
              <w:t>4.6.2.9</w:t>
            </w:r>
          </w:p>
        </w:tc>
        <w:tc>
          <w:tcPr>
            <w:tcW w:w="3690" w:type="dxa"/>
            <w:tcBorders>
              <w:top w:val="single" w:sz="4" w:space="0" w:color="auto"/>
              <w:left w:val="nil"/>
              <w:bottom w:val="single" w:sz="4" w:space="0" w:color="auto"/>
              <w:right w:val="single" w:sz="4" w:space="0" w:color="auto"/>
            </w:tcBorders>
            <w:shd w:val="clear" w:color="auto" w:fill="auto"/>
            <w:noWrap/>
            <w:vAlign w:val="center"/>
            <w:tcPrChange w:id="568" w:author="Fernando Alonso Macias" w:date="2023-08-10T12:13:00Z">
              <w:tcPr>
                <w:tcW w:w="3690" w:type="dxa"/>
                <w:gridSpan w:val="3"/>
                <w:tcBorders>
                  <w:top w:val="single" w:sz="4" w:space="0" w:color="auto"/>
                  <w:left w:val="nil"/>
                  <w:bottom w:val="single" w:sz="4" w:space="0" w:color="auto"/>
                  <w:right w:val="single" w:sz="4" w:space="0" w:color="auto"/>
                </w:tcBorders>
                <w:shd w:val="clear" w:color="auto" w:fill="auto"/>
                <w:noWrap/>
                <w:vAlign w:val="center"/>
              </w:tcPr>
            </w:tcPrChange>
          </w:tcPr>
          <w:p w14:paraId="7CAA39BD" w14:textId="77777777" w:rsidR="0077207C" w:rsidRPr="00454010" w:rsidRDefault="0077207C" w:rsidP="0077207C">
            <w:pPr>
              <w:pStyle w:val="TAL"/>
              <w:keepNext w:val="0"/>
              <w:keepLines w:val="0"/>
              <w:rPr>
                <w:lang w:eastAsia="sv-SE"/>
              </w:rPr>
            </w:pPr>
            <w:r w:rsidRPr="00454010">
              <w:rPr>
                <w:lang w:eastAsia="sv-SE"/>
              </w:rPr>
              <w:t>EN-DC FR1-FR1 event triggered reporting without SSB time index detection in DRX for UE configured with highSpeedMeasInterFreq-r17</w:t>
            </w:r>
          </w:p>
        </w:tc>
        <w:tc>
          <w:tcPr>
            <w:tcW w:w="1049" w:type="dxa"/>
            <w:tcBorders>
              <w:top w:val="single" w:sz="4" w:space="0" w:color="auto"/>
              <w:left w:val="nil"/>
              <w:bottom w:val="single" w:sz="4" w:space="0" w:color="auto"/>
              <w:right w:val="single" w:sz="4" w:space="0" w:color="auto"/>
            </w:tcBorders>
            <w:shd w:val="clear" w:color="auto" w:fill="auto"/>
            <w:vAlign w:val="center"/>
            <w:tcPrChange w:id="569"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2975F2BC" w14:textId="77777777" w:rsidR="0077207C" w:rsidRPr="00454010" w:rsidRDefault="0077207C" w:rsidP="0077207C">
            <w:pPr>
              <w:pStyle w:val="TAL"/>
              <w:keepNext w:val="0"/>
              <w:keepLines w:val="0"/>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570"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2CEDDF81" w14:textId="77777777" w:rsidR="0077207C" w:rsidRPr="00454010" w:rsidRDefault="0077207C" w:rsidP="0077207C">
            <w:pPr>
              <w:pStyle w:val="TAL"/>
              <w:keepNext w:val="0"/>
              <w:keepLines w:val="0"/>
              <w:rPr>
                <w:lang w:eastAsia="zh-TW"/>
              </w:rPr>
            </w:pPr>
            <w:r w:rsidRPr="00454010">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Change w:id="571"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3CA41D19" w14:textId="77777777" w:rsidR="0077207C" w:rsidRPr="00454010" w:rsidRDefault="0077207C" w:rsidP="0077207C">
            <w:pPr>
              <w:pStyle w:val="TAL"/>
              <w:keepNext w:val="0"/>
              <w:keepLines w:val="0"/>
              <w:rPr>
                <w:lang w:eastAsia="zh-TW"/>
              </w:rPr>
            </w:pPr>
            <w:r w:rsidRPr="00454010">
              <w:rPr>
                <w:lang w:eastAsia="zh-TW"/>
              </w:rPr>
              <w:t>NR Cell 3</w:t>
            </w:r>
          </w:p>
        </w:tc>
        <w:tc>
          <w:tcPr>
            <w:tcW w:w="1049" w:type="dxa"/>
            <w:tcBorders>
              <w:top w:val="single" w:sz="4" w:space="0" w:color="auto"/>
              <w:left w:val="nil"/>
              <w:bottom w:val="single" w:sz="4" w:space="0" w:color="auto"/>
              <w:right w:val="single" w:sz="4" w:space="0" w:color="auto"/>
            </w:tcBorders>
            <w:vAlign w:val="center"/>
            <w:tcPrChange w:id="572"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7EFD1BA0" w14:textId="77777777" w:rsidR="0077207C" w:rsidRPr="00454010" w:rsidRDefault="0077207C" w:rsidP="0077207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573"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19B745" w14:textId="77777777" w:rsidR="0077207C" w:rsidRPr="00454010" w:rsidRDefault="0077207C" w:rsidP="0077207C">
            <w:pPr>
              <w:pStyle w:val="TAL"/>
              <w:keepNext w:val="0"/>
              <w:keepLines w:val="0"/>
            </w:pPr>
          </w:p>
        </w:tc>
      </w:tr>
      <w:tr w:rsidR="0077207C" w:rsidRPr="00454010" w14:paraId="65A9CFB6" w14:textId="77777777" w:rsidTr="0077207C">
        <w:trPr>
          <w:jc w:val="center"/>
          <w:trPrChange w:id="574" w:author="Fernando Alonso Macias" w:date="2023-08-10T12:13:00Z">
            <w:trPr>
              <w:gridAfter w:val="0"/>
              <w:wAfter w:w="33" w:type="dxa"/>
              <w:jc w:val="center"/>
            </w:trPr>
          </w:trPrChange>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tcPrChange w:id="575" w:author="Fernando Alonso Macias" w:date="2023-08-10T12:13:00Z">
              <w:tcPr>
                <w:tcW w:w="101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1EB3EC" w14:textId="77777777" w:rsidR="0077207C" w:rsidRPr="00454010" w:rsidRDefault="0077207C" w:rsidP="0077207C">
            <w:pPr>
              <w:pStyle w:val="TAL"/>
              <w:keepNext w:val="0"/>
              <w:keepLines w:val="0"/>
              <w:rPr>
                <w:b/>
              </w:rPr>
            </w:pPr>
            <w:r w:rsidRPr="00454010">
              <w:rPr>
                <w:b/>
                <w:lang w:eastAsia="zh-TW"/>
              </w:rPr>
              <w:t>4.6.4.1</w:t>
            </w:r>
          </w:p>
        </w:tc>
        <w:tc>
          <w:tcPr>
            <w:tcW w:w="3690" w:type="dxa"/>
            <w:tcBorders>
              <w:top w:val="single" w:sz="4" w:space="0" w:color="auto"/>
              <w:left w:val="nil"/>
              <w:bottom w:val="single" w:sz="4" w:space="0" w:color="auto"/>
              <w:right w:val="single" w:sz="4" w:space="0" w:color="auto"/>
            </w:tcBorders>
            <w:shd w:val="clear" w:color="auto" w:fill="auto"/>
            <w:noWrap/>
            <w:vAlign w:val="center"/>
            <w:tcPrChange w:id="576" w:author="Fernando Alonso Macias" w:date="2023-08-10T12:13:00Z">
              <w:tcPr>
                <w:tcW w:w="3690" w:type="dxa"/>
                <w:gridSpan w:val="3"/>
                <w:tcBorders>
                  <w:top w:val="single" w:sz="4" w:space="0" w:color="auto"/>
                  <w:left w:val="nil"/>
                  <w:bottom w:val="single" w:sz="4" w:space="0" w:color="auto"/>
                  <w:right w:val="single" w:sz="4" w:space="0" w:color="auto"/>
                </w:tcBorders>
                <w:shd w:val="clear" w:color="auto" w:fill="auto"/>
                <w:noWrap/>
                <w:vAlign w:val="center"/>
              </w:tcPr>
            </w:tcPrChange>
          </w:tcPr>
          <w:p w14:paraId="28E91D28" w14:textId="77777777" w:rsidR="0077207C" w:rsidRPr="00454010" w:rsidRDefault="0077207C" w:rsidP="0077207C">
            <w:pPr>
              <w:pStyle w:val="TAL"/>
              <w:keepNext w:val="0"/>
              <w:keepLines w:val="0"/>
              <w:rPr>
                <w:lang w:eastAsia="sv-SE"/>
              </w:rPr>
            </w:pPr>
            <w:r w:rsidRPr="00454010">
              <w:t>EN-DC FR1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Change w:id="577"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121058C2" w14:textId="77777777" w:rsidR="0077207C" w:rsidRPr="00454010" w:rsidRDefault="0077207C" w:rsidP="0077207C">
            <w:pPr>
              <w:pStyle w:val="TAL"/>
              <w:keepNext w:val="0"/>
              <w:keepLines w:val="0"/>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578"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1829BA0F" w14:textId="77777777" w:rsidR="0077207C" w:rsidRPr="00454010" w:rsidRDefault="0077207C" w:rsidP="0077207C">
            <w:pPr>
              <w:pStyle w:val="TAL"/>
              <w:keepNext w:val="0"/>
              <w:keepLines w:val="0"/>
              <w:rPr>
                <w:lang w:eastAsia="zh-TW"/>
              </w:rPr>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579"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13D3920A" w14:textId="77777777" w:rsidR="0077207C" w:rsidRPr="00454010" w:rsidRDefault="0077207C" w:rsidP="0077207C">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Change w:id="580"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36965323" w14:textId="77777777" w:rsidR="0077207C" w:rsidRPr="00454010" w:rsidRDefault="0077207C" w:rsidP="0077207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581"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0046D2" w14:textId="77777777" w:rsidR="0077207C" w:rsidRPr="00454010" w:rsidRDefault="0077207C" w:rsidP="0077207C">
            <w:pPr>
              <w:pStyle w:val="TAL"/>
              <w:keepNext w:val="0"/>
              <w:keepLines w:val="0"/>
            </w:pPr>
          </w:p>
        </w:tc>
      </w:tr>
      <w:tr w:rsidR="0077207C" w:rsidRPr="00454010" w14:paraId="0A6BDAC8" w14:textId="77777777" w:rsidTr="0077207C">
        <w:trPr>
          <w:jc w:val="center"/>
          <w:trPrChange w:id="582" w:author="Fernando Alonso Macias" w:date="2023-08-10T12:13:00Z">
            <w:trPr>
              <w:gridAfter w:val="0"/>
              <w:wAfter w:w="33" w:type="dxa"/>
              <w:jc w:val="center"/>
            </w:trPr>
          </w:trPrChange>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tcPrChange w:id="583" w:author="Fernando Alonso Macias" w:date="2023-08-10T12:13:00Z">
              <w:tcPr>
                <w:tcW w:w="101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9268C3" w14:textId="77777777" w:rsidR="0077207C" w:rsidRPr="00454010" w:rsidRDefault="0077207C" w:rsidP="0077207C">
            <w:pPr>
              <w:pStyle w:val="TAL"/>
              <w:keepNext w:val="0"/>
              <w:keepLines w:val="0"/>
              <w:rPr>
                <w:b/>
              </w:rPr>
            </w:pPr>
            <w:r w:rsidRPr="00454010">
              <w:rPr>
                <w:b/>
                <w:lang w:eastAsia="zh-TW"/>
              </w:rPr>
              <w:lastRenderedPageBreak/>
              <w:t>4.6.4.2</w:t>
            </w:r>
          </w:p>
        </w:tc>
        <w:tc>
          <w:tcPr>
            <w:tcW w:w="3690" w:type="dxa"/>
            <w:tcBorders>
              <w:top w:val="single" w:sz="4" w:space="0" w:color="auto"/>
              <w:left w:val="nil"/>
              <w:bottom w:val="single" w:sz="4" w:space="0" w:color="auto"/>
              <w:right w:val="single" w:sz="4" w:space="0" w:color="auto"/>
            </w:tcBorders>
            <w:shd w:val="clear" w:color="auto" w:fill="auto"/>
            <w:noWrap/>
            <w:tcPrChange w:id="584" w:author="Fernando Alonso Macias" w:date="2023-08-10T12:13:00Z">
              <w:tcPr>
                <w:tcW w:w="3690" w:type="dxa"/>
                <w:gridSpan w:val="3"/>
                <w:tcBorders>
                  <w:top w:val="single" w:sz="4" w:space="0" w:color="auto"/>
                  <w:left w:val="nil"/>
                  <w:bottom w:val="single" w:sz="4" w:space="0" w:color="auto"/>
                  <w:right w:val="single" w:sz="4" w:space="0" w:color="auto"/>
                </w:tcBorders>
                <w:shd w:val="clear" w:color="auto" w:fill="auto"/>
                <w:noWrap/>
              </w:tcPr>
            </w:tcPrChange>
          </w:tcPr>
          <w:p w14:paraId="11C9CD0C" w14:textId="77777777" w:rsidR="0077207C" w:rsidRPr="00454010" w:rsidRDefault="0077207C" w:rsidP="0077207C">
            <w:pPr>
              <w:pStyle w:val="TAL"/>
              <w:keepNext w:val="0"/>
              <w:keepLines w:val="0"/>
              <w:rPr>
                <w:lang w:eastAsia="sv-SE"/>
              </w:rPr>
            </w:pPr>
            <w:r w:rsidRPr="00454010">
              <w:t>EN-DC FR1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Change w:id="585"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05CBEE6D" w14:textId="77777777" w:rsidR="0077207C" w:rsidRPr="00454010" w:rsidRDefault="0077207C" w:rsidP="0077207C">
            <w:pPr>
              <w:pStyle w:val="TAL"/>
              <w:keepNext w:val="0"/>
              <w:keepLines w:val="0"/>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586"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7B866D63" w14:textId="77777777" w:rsidR="0077207C" w:rsidRPr="00454010" w:rsidRDefault="0077207C" w:rsidP="0077207C">
            <w:pPr>
              <w:pStyle w:val="TAL"/>
              <w:keepNext w:val="0"/>
              <w:keepLines w:val="0"/>
              <w:rPr>
                <w:lang w:eastAsia="zh-TW"/>
              </w:rPr>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587"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6F1F6C18" w14:textId="77777777" w:rsidR="0077207C" w:rsidRPr="00454010" w:rsidRDefault="0077207C" w:rsidP="0077207C">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Change w:id="588"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2382BBBF" w14:textId="77777777" w:rsidR="0077207C" w:rsidRPr="00454010" w:rsidRDefault="0077207C" w:rsidP="0077207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589"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695EEF" w14:textId="77777777" w:rsidR="0077207C" w:rsidRPr="00454010" w:rsidRDefault="0077207C" w:rsidP="0077207C">
            <w:pPr>
              <w:pStyle w:val="TAL"/>
              <w:keepNext w:val="0"/>
              <w:keepLines w:val="0"/>
            </w:pPr>
          </w:p>
        </w:tc>
      </w:tr>
      <w:tr w:rsidR="0077207C" w:rsidRPr="00454010" w14:paraId="74983E73" w14:textId="77777777" w:rsidTr="0077207C">
        <w:trPr>
          <w:jc w:val="center"/>
          <w:trPrChange w:id="590" w:author="Fernando Alonso Macias" w:date="2023-08-10T12:13:00Z">
            <w:trPr>
              <w:gridAfter w:val="0"/>
              <w:wAfter w:w="33" w:type="dxa"/>
              <w:jc w:val="center"/>
            </w:trPr>
          </w:trPrChange>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tcPrChange w:id="591" w:author="Fernando Alonso Macias" w:date="2023-08-10T12:13:00Z">
              <w:tcPr>
                <w:tcW w:w="101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B4E9F8" w14:textId="77777777" w:rsidR="0077207C" w:rsidRPr="00454010" w:rsidRDefault="0077207C" w:rsidP="0077207C">
            <w:pPr>
              <w:pStyle w:val="TAL"/>
              <w:keepNext w:val="0"/>
              <w:keepLines w:val="0"/>
              <w:rPr>
                <w:b/>
              </w:rPr>
            </w:pPr>
            <w:r w:rsidRPr="00454010">
              <w:rPr>
                <w:b/>
                <w:lang w:eastAsia="zh-TW"/>
              </w:rPr>
              <w:t>4.6.4.3</w:t>
            </w:r>
          </w:p>
        </w:tc>
        <w:tc>
          <w:tcPr>
            <w:tcW w:w="3690" w:type="dxa"/>
            <w:tcBorders>
              <w:top w:val="single" w:sz="4" w:space="0" w:color="auto"/>
              <w:left w:val="nil"/>
              <w:bottom w:val="single" w:sz="4" w:space="0" w:color="auto"/>
              <w:right w:val="single" w:sz="4" w:space="0" w:color="auto"/>
            </w:tcBorders>
            <w:shd w:val="clear" w:color="auto" w:fill="auto"/>
            <w:noWrap/>
            <w:tcPrChange w:id="592" w:author="Fernando Alonso Macias" w:date="2023-08-10T12:13:00Z">
              <w:tcPr>
                <w:tcW w:w="3690" w:type="dxa"/>
                <w:gridSpan w:val="3"/>
                <w:tcBorders>
                  <w:top w:val="single" w:sz="4" w:space="0" w:color="auto"/>
                  <w:left w:val="nil"/>
                  <w:bottom w:val="single" w:sz="4" w:space="0" w:color="auto"/>
                  <w:right w:val="single" w:sz="4" w:space="0" w:color="auto"/>
                </w:tcBorders>
                <w:shd w:val="clear" w:color="auto" w:fill="auto"/>
                <w:noWrap/>
              </w:tcPr>
            </w:tcPrChange>
          </w:tcPr>
          <w:p w14:paraId="4580BB97" w14:textId="77777777" w:rsidR="0077207C" w:rsidRPr="00454010" w:rsidRDefault="0077207C" w:rsidP="0077207C">
            <w:pPr>
              <w:pStyle w:val="TAL"/>
              <w:keepNext w:val="0"/>
              <w:keepLines w:val="0"/>
              <w:rPr>
                <w:lang w:eastAsia="sv-SE"/>
              </w:rPr>
            </w:pPr>
            <w:r w:rsidRPr="00454010">
              <w:t>EN-DC FR1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Change w:id="593"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76A96A4A" w14:textId="77777777" w:rsidR="0077207C" w:rsidRPr="00454010" w:rsidRDefault="0077207C" w:rsidP="0077207C">
            <w:pPr>
              <w:pStyle w:val="TAL"/>
              <w:keepNext w:val="0"/>
              <w:keepLines w:val="0"/>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594"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5C5FA24D" w14:textId="77777777" w:rsidR="0077207C" w:rsidRPr="00454010" w:rsidRDefault="0077207C" w:rsidP="0077207C">
            <w:pPr>
              <w:pStyle w:val="TAL"/>
              <w:keepNext w:val="0"/>
              <w:keepLines w:val="0"/>
              <w:rPr>
                <w:lang w:eastAsia="zh-TW"/>
              </w:rPr>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595"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5BE242E8" w14:textId="77777777" w:rsidR="0077207C" w:rsidRPr="00454010" w:rsidRDefault="0077207C" w:rsidP="0077207C">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Change w:id="596"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122D9D71" w14:textId="77777777" w:rsidR="0077207C" w:rsidRPr="00454010" w:rsidRDefault="0077207C" w:rsidP="0077207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597"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FDC5C0" w14:textId="77777777" w:rsidR="0077207C" w:rsidRPr="00454010" w:rsidRDefault="0077207C" w:rsidP="0077207C">
            <w:pPr>
              <w:pStyle w:val="TAL"/>
              <w:keepNext w:val="0"/>
              <w:keepLines w:val="0"/>
            </w:pPr>
          </w:p>
        </w:tc>
      </w:tr>
      <w:tr w:rsidR="0077207C" w:rsidRPr="00454010" w14:paraId="6E768C24" w14:textId="77777777" w:rsidTr="0077207C">
        <w:trPr>
          <w:jc w:val="center"/>
          <w:trPrChange w:id="598" w:author="Fernando Alonso Macias" w:date="2023-08-10T12:13:00Z">
            <w:trPr>
              <w:gridAfter w:val="0"/>
              <w:wAfter w:w="33" w:type="dxa"/>
              <w:jc w:val="center"/>
            </w:trPr>
          </w:trPrChange>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tcPrChange w:id="599" w:author="Fernando Alonso Macias" w:date="2023-08-10T12:13:00Z">
              <w:tcPr>
                <w:tcW w:w="101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A0AA9B" w14:textId="77777777" w:rsidR="0077207C" w:rsidRPr="00454010" w:rsidRDefault="0077207C" w:rsidP="0077207C">
            <w:pPr>
              <w:pStyle w:val="TAL"/>
              <w:keepNext w:val="0"/>
              <w:keepLines w:val="0"/>
              <w:rPr>
                <w:b/>
              </w:rPr>
            </w:pPr>
            <w:r w:rsidRPr="00454010">
              <w:rPr>
                <w:b/>
                <w:lang w:eastAsia="zh-TW"/>
              </w:rPr>
              <w:t>4.6.4.4</w:t>
            </w:r>
          </w:p>
        </w:tc>
        <w:tc>
          <w:tcPr>
            <w:tcW w:w="3690" w:type="dxa"/>
            <w:tcBorders>
              <w:top w:val="single" w:sz="4" w:space="0" w:color="auto"/>
              <w:left w:val="nil"/>
              <w:bottom w:val="single" w:sz="4" w:space="0" w:color="auto"/>
              <w:right w:val="single" w:sz="4" w:space="0" w:color="auto"/>
            </w:tcBorders>
            <w:shd w:val="clear" w:color="auto" w:fill="auto"/>
            <w:noWrap/>
            <w:tcPrChange w:id="600" w:author="Fernando Alonso Macias" w:date="2023-08-10T12:13:00Z">
              <w:tcPr>
                <w:tcW w:w="3690" w:type="dxa"/>
                <w:gridSpan w:val="3"/>
                <w:tcBorders>
                  <w:top w:val="single" w:sz="4" w:space="0" w:color="auto"/>
                  <w:left w:val="nil"/>
                  <w:bottom w:val="single" w:sz="4" w:space="0" w:color="auto"/>
                  <w:right w:val="single" w:sz="4" w:space="0" w:color="auto"/>
                </w:tcBorders>
                <w:shd w:val="clear" w:color="auto" w:fill="auto"/>
                <w:noWrap/>
              </w:tcPr>
            </w:tcPrChange>
          </w:tcPr>
          <w:p w14:paraId="21BDB448" w14:textId="77777777" w:rsidR="0077207C" w:rsidRPr="00454010" w:rsidRDefault="0077207C" w:rsidP="0077207C">
            <w:pPr>
              <w:pStyle w:val="TAL"/>
              <w:keepNext w:val="0"/>
              <w:keepLines w:val="0"/>
              <w:rPr>
                <w:lang w:eastAsia="sv-SE"/>
              </w:rPr>
            </w:pPr>
            <w:r w:rsidRPr="00454010">
              <w:t>EN-DC FR1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Change w:id="601"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05B9FBF0" w14:textId="77777777" w:rsidR="0077207C" w:rsidRPr="00454010" w:rsidRDefault="0077207C" w:rsidP="0077207C">
            <w:pPr>
              <w:pStyle w:val="TAL"/>
              <w:keepNext w:val="0"/>
              <w:keepLines w:val="0"/>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602"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4B02C821" w14:textId="77777777" w:rsidR="0077207C" w:rsidRPr="00454010" w:rsidRDefault="0077207C" w:rsidP="0077207C">
            <w:pPr>
              <w:pStyle w:val="TAL"/>
              <w:keepNext w:val="0"/>
              <w:keepLines w:val="0"/>
              <w:rPr>
                <w:lang w:eastAsia="zh-TW"/>
              </w:rPr>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603"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44C47EB1" w14:textId="77777777" w:rsidR="0077207C" w:rsidRPr="00454010" w:rsidRDefault="0077207C" w:rsidP="0077207C">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Change w:id="604"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413D2AEF" w14:textId="77777777" w:rsidR="0077207C" w:rsidRPr="00454010" w:rsidRDefault="0077207C" w:rsidP="0077207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605"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A4FC79" w14:textId="77777777" w:rsidR="0077207C" w:rsidRPr="00454010" w:rsidRDefault="0077207C" w:rsidP="0077207C">
            <w:pPr>
              <w:pStyle w:val="TAL"/>
              <w:keepNext w:val="0"/>
              <w:keepLines w:val="0"/>
            </w:pPr>
          </w:p>
        </w:tc>
      </w:tr>
      <w:tr w:rsidR="0077207C" w:rsidRPr="00454010" w14:paraId="58225BFE" w14:textId="77777777" w:rsidTr="0077207C">
        <w:trPr>
          <w:jc w:val="center"/>
          <w:trPrChange w:id="606" w:author="Fernando Alonso Macias" w:date="2023-08-10T12:13:00Z">
            <w:trPr>
              <w:gridBefore w:val="1"/>
              <w:wBefore w:w="33" w:type="dxa"/>
              <w:jc w:val="center"/>
            </w:trPr>
          </w:trPrChange>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tcPrChange w:id="607" w:author="Fernando Alonso Macias" w:date="2023-08-10T12:13:00Z">
              <w:tcPr>
                <w:tcW w:w="101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EB2748" w14:textId="77777777" w:rsidR="0077207C" w:rsidRPr="00454010" w:rsidRDefault="0077207C" w:rsidP="0077207C">
            <w:pPr>
              <w:pStyle w:val="TAL"/>
              <w:keepNext w:val="0"/>
              <w:keepLines w:val="0"/>
              <w:rPr>
                <w:b/>
                <w:lang w:eastAsia="zh-TW"/>
              </w:rPr>
            </w:pPr>
            <w:r w:rsidRPr="00454010">
              <w:rPr>
                <w:b/>
                <w:lang w:eastAsia="zh-TW"/>
              </w:rPr>
              <w:t>4.6.5.1</w:t>
            </w:r>
          </w:p>
        </w:tc>
        <w:tc>
          <w:tcPr>
            <w:tcW w:w="3690" w:type="dxa"/>
            <w:tcBorders>
              <w:top w:val="single" w:sz="4" w:space="0" w:color="auto"/>
              <w:left w:val="nil"/>
              <w:bottom w:val="single" w:sz="4" w:space="0" w:color="auto"/>
              <w:right w:val="single" w:sz="4" w:space="0" w:color="auto"/>
            </w:tcBorders>
            <w:shd w:val="clear" w:color="auto" w:fill="auto"/>
            <w:noWrap/>
            <w:tcPrChange w:id="608" w:author="Fernando Alonso Macias" w:date="2023-08-10T12:13:00Z">
              <w:tcPr>
                <w:tcW w:w="3690" w:type="dxa"/>
                <w:gridSpan w:val="3"/>
                <w:tcBorders>
                  <w:top w:val="single" w:sz="4" w:space="0" w:color="auto"/>
                  <w:left w:val="nil"/>
                  <w:bottom w:val="single" w:sz="4" w:space="0" w:color="auto"/>
                  <w:right w:val="single" w:sz="4" w:space="0" w:color="auto"/>
                </w:tcBorders>
                <w:shd w:val="clear" w:color="auto" w:fill="auto"/>
                <w:noWrap/>
              </w:tcPr>
            </w:tcPrChange>
          </w:tcPr>
          <w:p w14:paraId="5C4EC5B4" w14:textId="77777777" w:rsidR="0077207C" w:rsidRPr="00454010" w:rsidRDefault="0077207C" w:rsidP="0077207C">
            <w:pPr>
              <w:pStyle w:val="TAL"/>
              <w:keepNext w:val="0"/>
              <w:keepLines w:val="0"/>
            </w:pPr>
            <w:r w:rsidRPr="00454010">
              <w:t>EN-DC FR1 SRS-RSRP measurement with non-DRX</w:t>
            </w:r>
          </w:p>
        </w:tc>
        <w:tc>
          <w:tcPr>
            <w:tcW w:w="1049" w:type="dxa"/>
            <w:tcBorders>
              <w:top w:val="single" w:sz="4" w:space="0" w:color="auto"/>
              <w:left w:val="nil"/>
              <w:bottom w:val="single" w:sz="4" w:space="0" w:color="auto"/>
              <w:right w:val="single" w:sz="4" w:space="0" w:color="auto"/>
            </w:tcBorders>
            <w:shd w:val="clear" w:color="auto" w:fill="auto"/>
            <w:vAlign w:val="center"/>
            <w:tcPrChange w:id="609"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55036E58" w14:textId="77777777" w:rsidR="0077207C" w:rsidRPr="00454010" w:rsidRDefault="0077207C" w:rsidP="0077207C">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610"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7FAD0BA5" w14:textId="77777777" w:rsidR="0077207C" w:rsidRPr="00454010" w:rsidRDefault="0077207C" w:rsidP="0077207C">
            <w:pPr>
              <w:pStyle w:val="TAL"/>
              <w:keepNext w:val="0"/>
              <w:keepLines w:val="0"/>
              <w:rPr>
                <w:lang w:eastAsia="zh-TW"/>
              </w:rPr>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611"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2CA4A570" w14:textId="77777777" w:rsidR="0077207C" w:rsidRPr="00454010" w:rsidRDefault="0077207C" w:rsidP="0077207C">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Change w:id="612"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436B9420" w14:textId="77777777" w:rsidR="0077207C" w:rsidRPr="00454010" w:rsidRDefault="0077207C" w:rsidP="0077207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613"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1E72AF" w14:textId="77777777" w:rsidR="0077207C" w:rsidRPr="00454010" w:rsidRDefault="0077207C" w:rsidP="0077207C">
            <w:pPr>
              <w:pStyle w:val="TAL"/>
              <w:keepNext w:val="0"/>
              <w:keepLines w:val="0"/>
            </w:pPr>
          </w:p>
        </w:tc>
      </w:tr>
      <w:tr w:rsidR="0077207C" w:rsidRPr="00454010" w14:paraId="738EBA67" w14:textId="77777777" w:rsidTr="0077207C">
        <w:trPr>
          <w:jc w:val="center"/>
          <w:trPrChange w:id="614" w:author="Fernando Alonso Macias" w:date="2023-08-10T12:13:00Z">
            <w:trPr>
              <w:gridAfter w:val="0"/>
              <w:wAfter w:w="33" w:type="dxa"/>
              <w:jc w:val="center"/>
            </w:trPr>
          </w:trPrChange>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tcPrChange w:id="615" w:author="Fernando Alonso Macias" w:date="2023-08-10T12:13:00Z">
              <w:tcPr>
                <w:tcW w:w="101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3016DC" w14:textId="77777777" w:rsidR="0077207C" w:rsidRPr="00454010" w:rsidRDefault="0077207C" w:rsidP="0077207C">
            <w:pPr>
              <w:pStyle w:val="TAL"/>
              <w:keepNext w:val="0"/>
              <w:keepLines w:val="0"/>
              <w:rPr>
                <w:b/>
                <w:lang w:eastAsia="zh-TW"/>
              </w:rPr>
            </w:pPr>
            <w:r w:rsidRPr="00454010">
              <w:rPr>
                <w:b/>
                <w:lang w:eastAsia="zh-CN"/>
              </w:rPr>
              <w:t>4.6.7.1</w:t>
            </w:r>
          </w:p>
        </w:tc>
        <w:tc>
          <w:tcPr>
            <w:tcW w:w="3690" w:type="dxa"/>
            <w:tcBorders>
              <w:top w:val="single" w:sz="4" w:space="0" w:color="auto"/>
              <w:left w:val="nil"/>
              <w:bottom w:val="single" w:sz="4" w:space="0" w:color="auto"/>
              <w:right w:val="single" w:sz="4" w:space="0" w:color="auto"/>
            </w:tcBorders>
            <w:shd w:val="clear" w:color="auto" w:fill="auto"/>
            <w:noWrap/>
            <w:tcPrChange w:id="616" w:author="Fernando Alonso Macias" w:date="2023-08-10T12:13:00Z">
              <w:tcPr>
                <w:tcW w:w="3690" w:type="dxa"/>
                <w:gridSpan w:val="3"/>
                <w:tcBorders>
                  <w:top w:val="single" w:sz="4" w:space="0" w:color="auto"/>
                  <w:left w:val="nil"/>
                  <w:bottom w:val="single" w:sz="4" w:space="0" w:color="auto"/>
                  <w:right w:val="single" w:sz="4" w:space="0" w:color="auto"/>
                </w:tcBorders>
                <w:shd w:val="clear" w:color="auto" w:fill="auto"/>
                <w:noWrap/>
              </w:tcPr>
            </w:tcPrChange>
          </w:tcPr>
          <w:p w14:paraId="04E9CBDE" w14:textId="77777777" w:rsidR="0077207C" w:rsidRPr="00454010" w:rsidRDefault="0077207C" w:rsidP="0077207C">
            <w:pPr>
              <w:pStyle w:val="TAL"/>
              <w:keepNext w:val="0"/>
              <w:keepLines w:val="0"/>
            </w:pPr>
            <w:r w:rsidRPr="00454010">
              <w:rPr>
                <w:snapToGrid w:val="0"/>
              </w:rPr>
              <w:t xml:space="preserve">EN-DC </w:t>
            </w:r>
            <w:bookmarkStart w:id="617" w:name="OLE_LINK3"/>
            <w:r w:rsidRPr="00454010">
              <w:rPr>
                <w:snapToGrid w:val="0"/>
              </w:rPr>
              <w:t>FR1 CSI-RS based CMR and no dedicated IMR L1-SINR measurement in non-DRX</w:t>
            </w:r>
            <w:bookmarkEnd w:id="617"/>
          </w:p>
        </w:tc>
        <w:tc>
          <w:tcPr>
            <w:tcW w:w="1049" w:type="dxa"/>
            <w:tcBorders>
              <w:top w:val="single" w:sz="4" w:space="0" w:color="auto"/>
              <w:left w:val="nil"/>
              <w:bottom w:val="single" w:sz="4" w:space="0" w:color="auto"/>
              <w:right w:val="single" w:sz="4" w:space="0" w:color="auto"/>
            </w:tcBorders>
            <w:shd w:val="clear" w:color="auto" w:fill="auto"/>
            <w:vAlign w:val="center"/>
            <w:tcPrChange w:id="618"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183EC43D" w14:textId="77777777" w:rsidR="0077207C" w:rsidRPr="00454010" w:rsidRDefault="0077207C" w:rsidP="0077207C">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619"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3AFB21AA" w14:textId="77777777" w:rsidR="0077207C" w:rsidRPr="00454010" w:rsidRDefault="0077207C" w:rsidP="0077207C">
            <w:pPr>
              <w:pStyle w:val="TAL"/>
              <w:keepNext w:val="0"/>
              <w:keepLines w:val="0"/>
              <w:rPr>
                <w:lang w:eastAsia="zh-TW"/>
              </w:rPr>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620"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4F4757DD" w14:textId="77777777" w:rsidR="0077207C" w:rsidRPr="00454010" w:rsidRDefault="0077207C" w:rsidP="0077207C">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Change w:id="621"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7F02A2B5" w14:textId="77777777" w:rsidR="0077207C" w:rsidRPr="00454010" w:rsidRDefault="0077207C" w:rsidP="0077207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622"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28E966" w14:textId="77777777" w:rsidR="0077207C" w:rsidRPr="00454010" w:rsidRDefault="0077207C" w:rsidP="0077207C">
            <w:pPr>
              <w:pStyle w:val="TAL"/>
              <w:keepNext w:val="0"/>
              <w:keepLines w:val="0"/>
            </w:pPr>
          </w:p>
        </w:tc>
      </w:tr>
      <w:tr w:rsidR="0077207C" w:rsidRPr="00454010" w14:paraId="21F4A025" w14:textId="77777777" w:rsidTr="0077207C">
        <w:trPr>
          <w:jc w:val="center"/>
          <w:trPrChange w:id="623" w:author="Fernando Alonso Macias" w:date="2023-08-10T12:13:00Z">
            <w:trPr>
              <w:gridAfter w:val="0"/>
              <w:wAfter w:w="33" w:type="dxa"/>
              <w:jc w:val="center"/>
            </w:trPr>
          </w:trPrChange>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tcPrChange w:id="624" w:author="Fernando Alonso Macias" w:date="2023-08-10T12:13:00Z">
              <w:tcPr>
                <w:tcW w:w="101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920524" w14:textId="77777777" w:rsidR="0077207C" w:rsidRPr="00454010" w:rsidRDefault="0077207C" w:rsidP="0077207C">
            <w:pPr>
              <w:pStyle w:val="TAL"/>
              <w:keepNext w:val="0"/>
              <w:keepLines w:val="0"/>
              <w:rPr>
                <w:b/>
                <w:lang w:eastAsia="zh-TW"/>
              </w:rPr>
            </w:pPr>
            <w:r w:rsidRPr="00454010">
              <w:rPr>
                <w:b/>
                <w:lang w:eastAsia="zh-TW"/>
              </w:rPr>
              <w:t>4.6.7.2</w:t>
            </w:r>
          </w:p>
        </w:tc>
        <w:tc>
          <w:tcPr>
            <w:tcW w:w="3690" w:type="dxa"/>
            <w:tcBorders>
              <w:top w:val="single" w:sz="4" w:space="0" w:color="auto"/>
              <w:left w:val="nil"/>
              <w:bottom w:val="single" w:sz="4" w:space="0" w:color="auto"/>
              <w:right w:val="single" w:sz="4" w:space="0" w:color="auto"/>
            </w:tcBorders>
            <w:shd w:val="clear" w:color="auto" w:fill="auto"/>
            <w:noWrap/>
            <w:tcPrChange w:id="625" w:author="Fernando Alonso Macias" w:date="2023-08-10T12:13:00Z">
              <w:tcPr>
                <w:tcW w:w="3690" w:type="dxa"/>
                <w:gridSpan w:val="3"/>
                <w:tcBorders>
                  <w:top w:val="single" w:sz="4" w:space="0" w:color="auto"/>
                  <w:left w:val="nil"/>
                  <w:bottom w:val="single" w:sz="4" w:space="0" w:color="auto"/>
                  <w:right w:val="single" w:sz="4" w:space="0" w:color="auto"/>
                </w:tcBorders>
                <w:shd w:val="clear" w:color="auto" w:fill="auto"/>
                <w:noWrap/>
              </w:tcPr>
            </w:tcPrChange>
          </w:tcPr>
          <w:p w14:paraId="0DDC1C82" w14:textId="77777777" w:rsidR="0077207C" w:rsidRPr="00454010" w:rsidRDefault="0077207C" w:rsidP="0077207C">
            <w:pPr>
              <w:pStyle w:val="TAL"/>
              <w:keepNext w:val="0"/>
              <w:keepLines w:val="0"/>
            </w:pPr>
            <w:r w:rsidRPr="00454010">
              <w:rPr>
                <w:snapToGrid w:val="0"/>
              </w:rPr>
              <w:t>EN-DC FR1 SSB based CMR and dedicated IMR L1-SINR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Change w:id="626"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503E6651" w14:textId="77777777" w:rsidR="0077207C" w:rsidRPr="00454010" w:rsidRDefault="0077207C" w:rsidP="0077207C">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627"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04E80905" w14:textId="77777777" w:rsidR="0077207C" w:rsidRPr="00454010" w:rsidRDefault="0077207C" w:rsidP="0077207C">
            <w:pPr>
              <w:pStyle w:val="TAL"/>
              <w:keepNext w:val="0"/>
              <w:keepLines w:val="0"/>
              <w:rPr>
                <w:lang w:eastAsia="zh-TW"/>
              </w:rPr>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628"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54AEC541" w14:textId="77777777" w:rsidR="0077207C" w:rsidRPr="00454010" w:rsidRDefault="0077207C" w:rsidP="0077207C">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Change w:id="629"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4FD2308B" w14:textId="77777777" w:rsidR="0077207C" w:rsidRPr="00454010" w:rsidRDefault="0077207C" w:rsidP="0077207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630"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9D2DD8" w14:textId="77777777" w:rsidR="0077207C" w:rsidRPr="00454010" w:rsidRDefault="0077207C" w:rsidP="0077207C">
            <w:pPr>
              <w:pStyle w:val="TAL"/>
              <w:keepNext w:val="0"/>
              <w:keepLines w:val="0"/>
            </w:pPr>
          </w:p>
        </w:tc>
      </w:tr>
      <w:tr w:rsidR="0077207C" w:rsidRPr="00454010" w14:paraId="10C58B15" w14:textId="77777777" w:rsidTr="0077207C">
        <w:trPr>
          <w:jc w:val="center"/>
          <w:trPrChange w:id="631" w:author="Fernando Alonso Macias" w:date="2023-08-10T12:13:00Z">
            <w:trPr>
              <w:gridAfter w:val="0"/>
              <w:wAfter w:w="33" w:type="dxa"/>
              <w:jc w:val="center"/>
            </w:trPr>
          </w:trPrChange>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tcPrChange w:id="632" w:author="Fernando Alonso Macias" w:date="2023-08-10T12:13:00Z">
              <w:tcPr>
                <w:tcW w:w="101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B07BC4" w14:textId="77777777" w:rsidR="0077207C" w:rsidRPr="00454010" w:rsidRDefault="0077207C" w:rsidP="0077207C">
            <w:pPr>
              <w:pStyle w:val="TAL"/>
              <w:keepNext w:val="0"/>
              <w:keepLines w:val="0"/>
              <w:rPr>
                <w:b/>
                <w:lang w:eastAsia="zh-TW"/>
              </w:rPr>
            </w:pPr>
            <w:r w:rsidRPr="00454010">
              <w:rPr>
                <w:b/>
                <w:lang w:eastAsia="zh-TW"/>
              </w:rPr>
              <w:t>4.6.7.3</w:t>
            </w:r>
          </w:p>
        </w:tc>
        <w:tc>
          <w:tcPr>
            <w:tcW w:w="3690" w:type="dxa"/>
            <w:tcBorders>
              <w:top w:val="single" w:sz="4" w:space="0" w:color="auto"/>
              <w:left w:val="nil"/>
              <w:bottom w:val="single" w:sz="4" w:space="0" w:color="auto"/>
              <w:right w:val="single" w:sz="4" w:space="0" w:color="auto"/>
            </w:tcBorders>
            <w:shd w:val="clear" w:color="auto" w:fill="auto"/>
            <w:noWrap/>
            <w:tcPrChange w:id="633" w:author="Fernando Alonso Macias" w:date="2023-08-10T12:13:00Z">
              <w:tcPr>
                <w:tcW w:w="3690" w:type="dxa"/>
                <w:gridSpan w:val="3"/>
                <w:tcBorders>
                  <w:top w:val="single" w:sz="4" w:space="0" w:color="auto"/>
                  <w:left w:val="nil"/>
                  <w:bottom w:val="single" w:sz="4" w:space="0" w:color="auto"/>
                  <w:right w:val="single" w:sz="4" w:space="0" w:color="auto"/>
                </w:tcBorders>
                <w:shd w:val="clear" w:color="auto" w:fill="auto"/>
                <w:noWrap/>
              </w:tcPr>
            </w:tcPrChange>
          </w:tcPr>
          <w:p w14:paraId="4D88DD41" w14:textId="77777777" w:rsidR="0077207C" w:rsidRPr="00454010" w:rsidRDefault="0077207C" w:rsidP="0077207C">
            <w:pPr>
              <w:pStyle w:val="TAL"/>
              <w:keepNext w:val="0"/>
              <w:keepLines w:val="0"/>
              <w:rPr>
                <w:snapToGrid w:val="0"/>
              </w:rPr>
            </w:pPr>
            <w:r w:rsidRPr="00454010">
              <w:rPr>
                <w:snapToGrid w:val="0"/>
              </w:rPr>
              <w:t>EN-DC FR1 CSI-RS based CMR and dedicated IMR L1-SINR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Change w:id="634"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169CD24B" w14:textId="77777777" w:rsidR="0077207C" w:rsidRPr="00454010" w:rsidRDefault="0077207C" w:rsidP="0077207C">
            <w:pPr>
              <w:pStyle w:val="TAL"/>
              <w:keepNext w:val="0"/>
              <w:keepLines w:val="0"/>
              <w:rPr>
                <w:lang w:eastAsia="zh-TW"/>
              </w:rPr>
            </w:pPr>
            <w:r w:rsidRPr="00454010">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635"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193C4C42" w14:textId="77777777" w:rsidR="0077207C" w:rsidRPr="00454010" w:rsidRDefault="0077207C" w:rsidP="0077207C">
            <w:pPr>
              <w:pStyle w:val="TAL"/>
              <w:keepNext w:val="0"/>
              <w:keepLines w:val="0"/>
              <w:rPr>
                <w:lang w:eastAsia="zh-TW"/>
              </w:rPr>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636"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39463E9E" w14:textId="77777777" w:rsidR="0077207C" w:rsidRPr="00454010" w:rsidRDefault="0077207C" w:rsidP="0077207C">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Change w:id="637"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56DD078B" w14:textId="77777777" w:rsidR="0077207C" w:rsidRPr="00454010" w:rsidRDefault="0077207C" w:rsidP="0077207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638"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7738A8" w14:textId="77777777" w:rsidR="0077207C" w:rsidRPr="00454010" w:rsidRDefault="0077207C" w:rsidP="0077207C">
            <w:pPr>
              <w:pStyle w:val="TAL"/>
              <w:keepNext w:val="0"/>
              <w:keepLines w:val="0"/>
            </w:pPr>
          </w:p>
        </w:tc>
      </w:tr>
      <w:tr w:rsidR="0077207C" w:rsidRPr="00454010" w14:paraId="614D2C61" w14:textId="77777777" w:rsidTr="0077207C">
        <w:trPr>
          <w:jc w:val="center"/>
          <w:trPrChange w:id="639" w:author="Fernando Alonso Macias" w:date="2023-08-10T12:13:00Z">
            <w:trPr>
              <w:gridAfter w:val="0"/>
              <w:wAfter w:w="33" w:type="dxa"/>
              <w:jc w:val="center"/>
            </w:trPr>
          </w:trPrChange>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tcPrChange w:id="640" w:author="Fernando Alonso Macias" w:date="2023-08-10T12:13:00Z">
              <w:tcPr>
                <w:tcW w:w="101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755676" w14:textId="77777777" w:rsidR="0077207C" w:rsidRPr="00454010" w:rsidRDefault="0077207C" w:rsidP="0077207C">
            <w:pPr>
              <w:pStyle w:val="TAL"/>
              <w:keepNext w:val="0"/>
              <w:keepLines w:val="0"/>
              <w:rPr>
                <w:b/>
              </w:rPr>
            </w:pPr>
            <w:r w:rsidRPr="00454010">
              <w:rPr>
                <w:b/>
              </w:rPr>
              <w:t>4.7.1.1.1</w:t>
            </w:r>
          </w:p>
        </w:tc>
        <w:tc>
          <w:tcPr>
            <w:tcW w:w="3690" w:type="dxa"/>
            <w:tcBorders>
              <w:top w:val="single" w:sz="4" w:space="0" w:color="auto"/>
              <w:left w:val="nil"/>
              <w:bottom w:val="single" w:sz="4" w:space="0" w:color="auto"/>
              <w:right w:val="single" w:sz="4" w:space="0" w:color="auto"/>
            </w:tcBorders>
            <w:shd w:val="clear" w:color="auto" w:fill="auto"/>
            <w:noWrap/>
            <w:vAlign w:val="center"/>
            <w:tcPrChange w:id="641" w:author="Fernando Alonso Macias" w:date="2023-08-10T12:13:00Z">
              <w:tcPr>
                <w:tcW w:w="3690" w:type="dxa"/>
                <w:gridSpan w:val="3"/>
                <w:tcBorders>
                  <w:top w:val="single" w:sz="4" w:space="0" w:color="auto"/>
                  <w:left w:val="nil"/>
                  <w:bottom w:val="single" w:sz="4" w:space="0" w:color="auto"/>
                  <w:right w:val="single" w:sz="4" w:space="0" w:color="auto"/>
                </w:tcBorders>
                <w:shd w:val="clear" w:color="auto" w:fill="auto"/>
                <w:noWrap/>
                <w:vAlign w:val="center"/>
              </w:tcPr>
            </w:tcPrChange>
          </w:tcPr>
          <w:p w14:paraId="01829854" w14:textId="77777777" w:rsidR="0077207C" w:rsidRPr="00454010" w:rsidRDefault="0077207C" w:rsidP="0077207C">
            <w:pPr>
              <w:pStyle w:val="TAL"/>
              <w:keepNext w:val="0"/>
              <w:keepLines w:val="0"/>
            </w:pPr>
            <w:r w:rsidRPr="00454010">
              <w:t>EN-DC FR1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Change w:id="642"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0A1A8F7B" w14:textId="77777777" w:rsidR="0077207C" w:rsidRPr="00454010" w:rsidRDefault="0077207C" w:rsidP="0077207C">
            <w:pPr>
              <w:pStyle w:val="TAL"/>
              <w:keepNext w:val="0"/>
              <w:keepLines w:val="0"/>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643"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37FF27AB" w14:textId="77777777" w:rsidR="0077207C" w:rsidRPr="00454010" w:rsidRDefault="0077207C" w:rsidP="0077207C">
            <w:pPr>
              <w:pStyle w:val="TAL"/>
              <w:keepNext w:val="0"/>
              <w:keepLines w:val="0"/>
            </w:pPr>
            <w:r w:rsidRPr="00454010">
              <w:rPr>
                <w:lang w:eastAsia="zh-TW"/>
              </w:rPr>
              <w:t>NR Cell 489</w:t>
            </w:r>
          </w:p>
        </w:tc>
        <w:tc>
          <w:tcPr>
            <w:tcW w:w="1049" w:type="dxa"/>
            <w:tcBorders>
              <w:top w:val="single" w:sz="4" w:space="0" w:color="auto"/>
              <w:left w:val="nil"/>
              <w:bottom w:val="single" w:sz="4" w:space="0" w:color="auto"/>
              <w:right w:val="single" w:sz="4" w:space="0" w:color="auto"/>
            </w:tcBorders>
            <w:shd w:val="clear" w:color="auto" w:fill="auto"/>
            <w:vAlign w:val="center"/>
            <w:tcPrChange w:id="644"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52A1A320" w14:textId="77777777" w:rsidR="0077207C" w:rsidRPr="00454010" w:rsidRDefault="0077207C" w:rsidP="0077207C">
            <w:pPr>
              <w:pStyle w:val="TAL"/>
              <w:keepNext w:val="0"/>
              <w:keepLines w:val="0"/>
            </w:pPr>
            <w:r w:rsidRPr="00454010">
              <w:rPr>
                <w:lang w:eastAsia="zh-TW"/>
              </w:rPr>
              <w:t>NR Cell 1</w:t>
            </w:r>
          </w:p>
        </w:tc>
        <w:tc>
          <w:tcPr>
            <w:tcW w:w="1049" w:type="dxa"/>
            <w:tcBorders>
              <w:top w:val="single" w:sz="4" w:space="0" w:color="auto"/>
              <w:left w:val="nil"/>
              <w:bottom w:val="single" w:sz="4" w:space="0" w:color="auto"/>
              <w:right w:val="single" w:sz="4" w:space="0" w:color="auto"/>
            </w:tcBorders>
            <w:vAlign w:val="center"/>
            <w:tcPrChange w:id="645"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1DFBD63F" w14:textId="77777777" w:rsidR="0077207C" w:rsidRPr="00454010" w:rsidRDefault="0077207C" w:rsidP="0077207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646"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56FDA2" w14:textId="77777777" w:rsidR="0077207C" w:rsidRPr="00454010" w:rsidRDefault="0077207C" w:rsidP="0077207C">
            <w:pPr>
              <w:pStyle w:val="TAL"/>
              <w:keepNext w:val="0"/>
              <w:keepLines w:val="0"/>
            </w:pPr>
          </w:p>
        </w:tc>
      </w:tr>
      <w:tr w:rsidR="0077207C" w:rsidRPr="00454010" w14:paraId="7D37D135" w14:textId="77777777" w:rsidTr="0077207C">
        <w:trPr>
          <w:jc w:val="center"/>
          <w:trPrChange w:id="647" w:author="Fernando Alonso Macias" w:date="2023-08-10T12:13:00Z">
            <w:trPr>
              <w:gridAfter w:val="0"/>
              <w:wAfter w:w="33" w:type="dxa"/>
              <w:jc w:val="center"/>
            </w:trPr>
          </w:trPrChange>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tcPrChange w:id="648" w:author="Fernando Alonso Macias" w:date="2023-08-10T12:13:00Z">
              <w:tcPr>
                <w:tcW w:w="101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AC8118" w14:textId="77777777" w:rsidR="0077207C" w:rsidRPr="00454010" w:rsidRDefault="0077207C" w:rsidP="0077207C">
            <w:pPr>
              <w:pStyle w:val="TAL"/>
              <w:keepNext w:val="0"/>
              <w:keepLines w:val="0"/>
              <w:rPr>
                <w:b/>
              </w:rPr>
            </w:pPr>
            <w:r w:rsidRPr="00454010">
              <w:rPr>
                <w:b/>
              </w:rPr>
              <w:t>4.7.1.1.2</w:t>
            </w:r>
          </w:p>
        </w:tc>
        <w:tc>
          <w:tcPr>
            <w:tcW w:w="3690" w:type="dxa"/>
            <w:tcBorders>
              <w:top w:val="single" w:sz="4" w:space="0" w:color="auto"/>
              <w:left w:val="nil"/>
              <w:bottom w:val="single" w:sz="4" w:space="0" w:color="auto"/>
              <w:right w:val="single" w:sz="4" w:space="0" w:color="auto"/>
            </w:tcBorders>
            <w:shd w:val="clear" w:color="auto" w:fill="auto"/>
            <w:noWrap/>
            <w:vAlign w:val="center"/>
            <w:tcPrChange w:id="649" w:author="Fernando Alonso Macias" w:date="2023-08-10T12:13:00Z">
              <w:tcPr>
                <w:tcW w:w="3690" w:type="dxa"/>
                <w:gridSpan w:val="3"/>
                <w:tcBorders>
                  <w:top w:val="single" w:sz="4" w:space="0" w:color="auto"/>
                  <w:left w:val="nil"/>
                  <w:bottom w:val="single" w:sz="4" w:space="0" w:color="auto"/>
                  <w:right w:val="single" w:sz="4" w:space="0" w:color="auto"/>
                </w:tcBorders>
                <w:shd w:val="clear" w:color="auto" w:fill="auto"/>
                <w:noWrap/>
                <w:vAlign w:val="center"/>
              </w:tcPr>
            </w:tcPrChange>
          </w:tcPr>
          <w:p w14:paraId="3CE15939" w14:textId="77777777" w:rsidR="0077207C" w:rsidRPr="00454010" w:rsidRDefault="0077207C" w:rsidP="0077207C">
            <w:pPr>
              <w:pStyle w:val="TAL"/>
              <w:keepNext w:val="0"/>
              <w:keepLines w:val="0"/>
            </w:pPr>
            <w:r w:rsidRPr="00454010">
              <w:t>EN-DC FR1 SS-RSRP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Change w:id="650"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2C28C1F1" w14:textId="77777777" w:rsidR="0077207C" w:rsidRPr="00454010" w:rsidRDefault="0077207C" w:rsidP="0077207C">
            <w:pPr>
              <w:pStyle w:val="TAL"/>
              <w:keepNext w:val="0"/>
              <w:keepLines w:val="0"/>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tcPrChange w:id="651"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tcPr>
            </w:tcPrChange>
          </w:tcPr>
          <w:p w14:paraId="32A4F30C" w14:textId="77777777" w:rsidR="0077207C" w:rsidRPr="00454010" w:rsidRDefault="0077207C" w:rsidP="0077207C">
            <w:pPr>
              <w:pStyle w:val="TAL"/>
              <w:keepNext w:val="0"/>
              <w:keepLines w:val="0"/>
            </w:pPr>
            <w:r w:rsidRPr="00454010">
              <w:rPr>
                <w:lang w:eastAsia="zh-TW"/>
              </w:rPr>
              <w:t>NR Cell 489</w:t>
            </w:r>
          </w:p>
        </w:tc>
        <w:tc>
          <w:tcPr>
            <w:tcW w:w="1049" w:type="dxa"/>
            <w:tcBorders>
              <w:top w:val="single" w:sz="4" w:space="0" w:color="auto"/>
              <w:left w:val="nil"/>
              <w:bottom w:val="single" w:sz="4" w:space="0" w:color="auto"/>
              <w:right w:val="single" w:sz="4" w:space="0" w:color="auto"/>
            </w:tcBorders>
            <w:shd w:val="clear" w:color="auto" w:fill="auto"/>
            <w:vAlign w:val="center"/>
            <w:tcPrChange w:id="652"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7D0CEB8C" w14:textId="77777777" w:rsidR="0077207C" w:rsidRPr="00454010" w:rsidRDefault="0077207C" w:rsidP="0077207C">
            <w:pPr>
              <w:pStyle w:val="TAL"/>
              <w:keepNext w:val="0"/>
              <w:keepLines w:val="0"/>
            </w:pPr>
            <w:r w:rsidRPr="00454010">
              <w:rPr>
                <w:lang w:eastAsia="zh-TW"/>
              </w:rPr>
              <w:t>NR Cell 1</w:t>
            </w:r>
          </w:p>
        </w:tc>
        <w:tc>
          <w:tcPr>
            <w:tcW w:w="1049" w:type="dxa"/>
            <w:tcBorders>
              <w:top w:val="single" w:sz="4" w:space="0" w:color="auto"/>
              <w:left w:val="nil"/>
              <w:bottom w:val="single" w:sz="4" w:space="0" w:color="auto"/>
              <w:right w:val="single" w:sz="4" w:space="0" w:color="auto"/>
            </w:tcBorders>
            <w:vAlign w:val="center"/>
            <w:tcPrChange w:id="653"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73B5520B" w14:textId="77777777" w:rsidR="0077207C" w:rsidRPr="00454010" w:rsidRDefault="0077207C" w:rsidP="0077207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654"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195753" w14:textId="77777777" w:rsidR="0077207C" w:rsidRPr="00454010" w:rsidRDefault="0077207C" w:rsidP="0077207C">
            <w:pPr>
              <w:pStyle w:val="TAL"/>
              <w:keepNext w:val="0"/>
              <w:keepLines w:val="0"/>
            </w:pPr>
          </w:p>
        </w:tc>
      </w:tr>
      <w:tr w:rsidR="0077207C" w:rsidRPr="00454010" w14:paraId="0096CC1A" w14:textId="77777777" w:rsidTr="0077207C">
        <w:trPr>
          <w:jc w:val="center"/>
          <w:trPrChange w:id="655" w:author="Fernando Alonso Macias" w:date="2023-08-10T12:13:00Z">
            <w:trPr>
              <w:gridAfter w:val="0"/>
              <w:wAfter w:w="33" w:type="dxa"/>
              <w:jc w:val="center"/>
            </w:trPr>
          </w:trPrChange>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tcPrChange w:id="656" w:author="Fernando Alonso Macias" w:date="2023-08-10T12:13:00Z">
              <w:tcPr>
                <w:tcW w:w="101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61D816" w14:textId="77777777" w:rsidR="0077207C" w:rsidRPr="00454010" w:rsidRDefault="0077207C" w:rsidP="0077207C">
            <w:pPr>
              <w:pStyle w:val="TAL"/>
              <w:keepNext w:val="0"/>
              <w:keepLines w:val="0"/>
              <w:rPr>
                <w:b/>
              </w:rPr>
            </w:pPr>
            <w:r w:rsidRPr="00454010">
              <w:rPr>
                <w:b/>
              </w:rPr>
              <w:t>4.7.1.2.1</w:t>
            </w:r>
          </w:p>
        </w:tc>
        <w:tc>
          <w:tcPr>
            <w:tcW w:w="3690" w:type="dxa"/>
            <w:tcBorders>
              <w:top w:val="single" w:sz="4" w:space="0" w:color="auto"/>
              <w:left w:val="nil"/>
              <w:bottom w:val="single" w:sz="4" w:space="0" w:color="auto"/>
              <w:right w:val="single" w:sz="4" w:space="0" w:color="auto"/>
            </w:tcBorders>
            <w:shd w:val="clear" w:color="auto" w:fill="auto"/>
            <w:noWrap/>
            <w:vAlign w:val="center"/>
            <w:tcPrChange w:id="657" w:author="Fernando Alonso Macias" w:date="2023-08-10T12:13:00Z">
              <w:tcPr>
                <w:tcW w:w="3690" w:type="dxa"/>
                <w:gridSpan w:val="3"/>
                <w:tcBorders>
                  <w:top w:val="single" w:sz="4" w:space="0" w:color="auto"/>
                  <w:left w:val="nil"/>
                  <w:bottom w:val="single" w:sz="4" w:space="0" w:color="auto"/>
                  <w:right w:val="single" w:sz="4" w:space="0" w:color="auto"/>
                </w:tcBorders>
                <w:shd w:val="clear" w:color="auto" w:fill="auto"/>
                <w:noWrap/>
                <w:vAlign w:val="center"/>
              </w:tcPr>
            </w:tcPrChange>
          </w:tcPr>
          <w:p w14:paraId="01ABAB53" w14:textId="77777777" w:rsidR="0077207C" w:rsidRPr="00454010" w:rsidRDefault="0077207C" w:rsidP="0077207C">
            <w:pPr>
              <w:pStyle w:val="TAL"/>
              <w:keepNext w:val="0"/>
              <w:keepLines w:val="0"/>
            </w:pPr>
            <w:r w:rsidRPr="00454010">
              <w:t>EN-DC FR1-FR1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Change w:id="658"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31D82EC6" w14:textId="77777777" w:rsidR="0077207C" w:rsidRPr="00454010" w:rsidRDefault="0077207C" w:rsidP="0077207C">
            <w:pPr>
              <w:pStyle w:val="TAL"/>
              <w:keepNext w:val="0"/>
              <w:keepLines w:val="0"/>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659"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4D872E6F" w14:textId="77777777" w:rsidR="0077207C" w:rsidRPr="00454010" w:rsidRDefault="0077207C" w:rsidP="0077207C">
            <w:pPr>
              <w:pStyle w:val="TAL"/>
              <w:keepNext w:val="0"/>
              <w:keepLines w:val="0"/>
            </w:pPr>
            <w:r w:rsidRPr="00454010">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Change w:id="660"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560D3443" w14:textId="77777777" w:rsidR="0077207C" w:rsidRPr="00454010" w:rsidRDefault="0077207C" w:rsidP="0077207C">
            <w:pPr>
              <w:pStyle w:val="TAL"/>
              <w:keepNext w:val="0"/>
              <w:keepLines w:val="0"/>
            </w:pPr>
            <w:r w:rsidRPr="00454010">
              <w:rPr>
                <w:lang w:eastAsia="zh-TW"/>
              </w:rPr>
              <w:t>NR Cell 3</w:t>
            </w:r>
          </w:p>
        </w:tc>
        <w:tc>
          <w:tcPr>
            <w:tcW w:w="1049" w:type="dxa"/>
            <w:tcBorders>
              <w:top w:val="single" w:sz="4" w:space="0" w:color="auto"/>
              <w:left w:val="nil"/>
              <w:bottom w:val="single" w:sz="4" w:space="0" w:color="auto"/>
              <w:right w:val="single" w:sz="4" w:space="0" w:color="auto"/>
            </w:tcBorders>
            <w:vAlign w:val="center"/>
            <w:tcPrChange w:id="661"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539AC34F" w14:textId="77777777" w:rsidR="0077207C" w:rsidRPr="00454010" w:rsidRDefault="0077207C" w:rsidP="0077207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662"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4386C9" w14:textId="77777777" w:rsidR="0077207C" w:rsidRPr="00454010" w:rsidRDefault="0077207C" w:rsidP="0077207C">
            <w:pPr>
              <w:pStyle w:val="TAL"/>
              <w:keepNext w:val="0"/>
              <w:keepLines w:val="0"/>
            </w:pPr>
          </w:p>
        </w:tc>
      </w:tr>
      <w:tr w:rsidR="0077207C" w:rsidRPr="00454010" w14:paraId="4C80584B" w14:textId="77777777" w:rsidTr="0077207C">
        <w:trPr>
          <w:jc w:val="center"/>
          <w:trPrChange w:id="663" w:author="Fernando Alonso Macias" w:date="2023-08-10T12:13:00Z">
            <w:trPr>
              <w:gridAfter w:val="0"/>
              <w:wAfter w:w="33" w:type="dxa"/>
              <w:jc w:val="center"/>
            </w:trPr>
          </w:trPrChange>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tcPrChange w:id="664" w:author="Fernando Alonso Macias" w:date="2023-08-10T12:13:00Z">
              <w:tcPr>
                <w:tcW w:w="101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20B752" w14:textId="77777777" w:rsidR="0077207C" w:rsidRPr="00454010" w:rsidRDefault="0077207C" w:rsidP="0077207C">
            <w:pPr>
              <w:pStyle w:val="TAL"/>
              <w:keepNext w:val="0"/>
              <w:keepLines w:val="0"/>
              <w:rPr>
                <w:b/>
              </w:rPr>
            </w:pPr>
            <w:r w:rsidRPr="00454010">
              <w:rPr>
                <w:b/>
              </w:rPr>
              <w:t>4.7.1.2.2</w:t>
            </w:r>
          </w:p>
        </w:tc>
        <w:tc>
          <w:tcPr>
            <w:tcW w:w="3690" w:type="dxa"/>
            <w:tcBorders>
              <w:top w:val="single" w:sz="4" w:space="0" w:color="auto"/>
              <w:left w:val="nil"/>
              <w:bottom w:val="single" w:sz="4" w:space="0" w:color="auto"/>
              <w:right w:val="single" w:sz="4" w:space="0" w:color="auto"/>
            </w:tcBorders>
            <w:shd w:val="clear" w:color="auto" w:fill="auto"/>
            <w:noWrap/>
            <w:vAlign w:val="center"/>
            <w:tcPrChange w:id="665" w:author="Fernando Alonso Macias" w:date="2023-08-10T12:13:00Z">
              <w:tcPr>
                <w:tcW w:w="3690" w:type="dxa"/>
                <w:gridSpan w:val="3"/>
                <w:tcBorders>
                  <w:top w:val="single" w:sz="4" w:space="0" w:color="auto"/>
                  <w:left w:val="nil"/>
                  <w:bottom w:val="single" w:sz="4" w:space="0" w:color="auto"/>
                  <w:right w:val="single" w:sz="4" w:space="0" w:color="auto"/>
                </w:tcBorders>
                <w:shd w:val="clear" w:color="auto" w:fill="auto"/>
                <w:noWrap/>
                <w:vAlign w:val="center"/>
              </w:tcPr>
            </w:tcPrChange>
          </w:tcPr>
          <w:p w14:paraId="66258F44" w14:textId="77777777" w:rsidR="0077207C" w:rsidRPr="00454010" w:rsidRDefault="0077207C" w:rsidP="0077207C">
            <w:pPr>
              <w:pStyle w:val="TAL"/>
              <w:keepNext w:val="0"/>
              <w:keepLines w:val="0"/>
            </w:pPr>
            <w:r w:rsidRPr="00454010">
              <w:t>EN-DC FR1-FR1 SS-RSRP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Change w:id="666"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49F61E2C" w14:textId="77777777" w:rsidR="0077207C" w:rsidRPr="00454010" w:rsidRDefault="0077207C" w:rsidP="0077207C">
            <w:pPr>
              <w:pStyle w:val="TAL"/>
              <w:keepNext w:val="0"/>
              <w:keepLines w:val="0"/>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667"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01F066E3" w14:textId="77777777" w:rsidR="0077207C" w:rsidRPr="00454010" w:rsidRDefault="0077207C" w:rsidP="0077207C">
            <w:pPr>
              <w:pStyle w:val="TAL"/>
              <w:keepNext w:val="0"/>
              <w:keepLines w:val="0"/>
            </w:pPr>
            <w:r w:rsidRPr="00454010">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Change w:id="668"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7EA7D154" w14:textId="77777777" w:rsidR="0077207C" w:rsidRPr="00454010" w:rsidRDefault="0077207C" w:rsidP="0077207C">
            <w:pPr>
              <w:pStyle w:val="TAL"/>
              <w:keepNext w:val="0"/>
              <w:keepLines w:val="0"/>
            </w:pPr>
            <w:r w:rsidRPr="00454010">
              <w:rPr>
                <w:lang w:eastAsia="zh-TW"/>
              </w:rPr>
              <w:t>NR Cell 3</w:t>
            </w:r>
          </w:p>
        </w:tc>
        <w:tc>
          <w:tcPr>
            <w:tcW w:w="1049" w:type="dxa"/>
            <w:tcBorders>
              <w:top w:val="single" w:sz="4" w:space="0" w:color="auto"/>
              <w:left w:val="nil"/>
              <w:bottom w:val="single" w:sz="4" w:space="0" w:color="auto"/>
              <w:right w:val="single" w:sz="4" w:space="0" w:color="auto"/>
            </w:tcBorders>
            <w:vAlign w:val="center"/>
            <w:tcPrChange w:id="669"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07166C92" w14:textId="77777777" w:rsidR="0077207C" w:rsidRPr="00454010" w:rsidRDefault="0077207C" w:rsidP="0077207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670"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4FDA8F" w14:textId="77777777" w:rsidR="0077207C" w:rsidRPr="00454010" w:rsidRDefault="0077207C" w:rsidP="0077207C">
            <w:pPr>
              <w:pStyle w:val="TAL"/>
              <w:keepNext w:val="0"/>
              <w:keepLines w:val="0"/>
            </w:pPr>
          </w:p>
        </w:tc>
      </w:tr>
      <w:tr w:rsidR="0077207C" w:rsidRPr="00454010" w14:paraId="18F31F93" w14:textId="77777777" w:rsidTr="0077207C">
        <w:trPr>
          <w:jc w:val="center"/>
          <w:trPrChange w:id="671" w:author="Fernando Alonso Macias" w:date="2023-08-10T12:13:00Z">
            <w:trPr>
              <w:gridAfter w:val="0"/>
              <w:wAfter w:w="33" w:type="dxa"/>
              <w:jc w:val="center"/>
            </w:trPr>
          </w:trPrChange>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tcPrChange w:id="672" w:author="Fernando Alonso Macias" w:date="2023-08-10T12:13:00Z">
              <w:tcPr>
                <w:tcW w:w="101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C825DD" w14:textId="77777777" w:rsidR="0077207C" w:rsidRPr="00454010" w:rsidRDefault="0077207C" w:rsidP="0077207C">
            <w:pPr>
              <w:pStyle w:val="TAL"/>
              <w:keepNext w:val="0"/>
              <w:keepLines w:val="0"/>
              <w:rPr>
                <w:b/>
              </w:rPr>
            </w:pPr>
            <w:r w:rsidRPr="00454010">
              <w:rPr>
                <w:b/>
              </w:rPr>
              <w:t>4.7.2.1</w:t>
            </w:r>
          </w:p>
        </w:tc>
        <w:tc>
          <w:tcPr>
            <w:tcW w:w="3690" w:type="dxa"/>
            <w:tcBorders>
              <w:top w:val="single" w:sz="4" w:space="0" w:color="auto"/>
              <w:left w:val="nil"/>
              <w:bottom w:val="single" w:sz="4" w:space="0" w:color="auto"/>
              <w:right w:val="single" w:sz="4" w:space="0" w:color="auto"/>
            </w:tcBorders>
            <w:shd w:val="clear" w:color="auto" w:fill="auto"/>
            <w:noWrap/>
            <w:vAlign w:val="center"/>
            <w:tcPrChange w:id="673" w:author="Fernando Alonso Macias" w:date="2023-08-10T12:13:00Z">
              <w:tcPr>
                <w:tcW w:w="3690" w:type="dxa"/>
                <w:gridSpan w:val="3"/>
                <w:tcBorders>
                  <w:top w:val="single" w:sz="4" w:space="0" w:color="auto"/>
                  <w:left w:val="nil"/>
                  <w:bottom w:val="single" w:sz="4" w:space="0" w:color="auto"/>
                  <w:right w:val="single" w:sz="4" w:space="0" w:color="auto"/>
                </w:tcBorders>
                <w:shd w:val="clear" w:color="auto" w:fill="auto"/>
                <w:noWrap/>
                <w:vAlign w:val="center"/>
              </w:tcPr>
            </w:tcPrChange>
          </w:tcPr>
          <w:p w14:paraId="0361805B" w14:textId="77777777" w:rsidR="0077207C" w:rsidRPr="00454010" w:rsidRDefault="0077207C" w:rsidP="0077207C">
            <w:pPr>
              <w:pStyle w:val="TAL"/>
              <w:keepNext w:val="0"/>
              <w:keepLines w:val="0"/>
            </w:pPr>
            <w:r w:rsidRPr="00454010">
              <w:t>EN-DC FR1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Change w:id="674"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4E85DA48" w14:textId="77777777" w:rsidR="0077207C" w:rsidRPr="00454010" w:rsidRDefault="0077207C" w:rsidP="0077207C">
            <w:pPr>
              <w:pStyle w:val="TAL"/>
              <w:keepNext w:val="0"/>
              <w:keepLines w:val="0"/>
              <w:rPr>
                <w:lang w:eastAsia="zh-TW"/>
              </w:rPr>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675"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0013D0FB" w14:textId="77777777" w:rsidR="0077207C" w:rsidRPr="00454010" w:rsidRDefault="0077207C" w:rsidP="0077207C">
            <w:pPr>
              <w:pStyle w:val="TAL"/>
              <w:keepNext w:val="0"/>
              <w:keepLines w:val="0"/>
              <w:rPr>
                <w:lang w:eastAsia="zh-TW"/>
              </w:rPr>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676"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1344D1FA" w14:textId="77777777" w:rsidR="0077207C" w:rsidRPr="00454010" w:rsidRDefault="0077207C" w:rsidP="0077207C">
            <w:pPr>
              <w:pStyle w:val="TAL"/>
              <w:keepNext w:val="0"/>
              <w:keepLines w:val="0"/>
              <w:rPr>
                <w:lang w:eastAsia="zh-TW"/>
              </w:rPr>
            </w:pPr>
            <w:r w:rsidRPr="00454010">
              <w:rPr>
                <w:lang w:eastAsia="zh-TW"/>
              </w:rPr>
              <w:t>NR Cell 2</w:t>
            </w:r>
          </w:p>
        </w:tc>
        <w:tc>
          <w:tcPr>
            <w:tcW w:w="1049" w:type="dxa"/>
            <w:tcBorders>
              <w:top w:val="single" w:sz="4" w:space="0" w:color="auto"/>
              <w:left w:val="nil"/>
              <w:bottom w:val="single" w:sz="4" w:space="0" w:color="auto"/>
              <w:right w:val="single" w:sz="4" w:space="0" w:color="auto"/>
            </w:tcBorders>
            <w:vAlign w:val="center"/>
            <w:tcPrChange w:id="677"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52381E6A" w14:textId="77777777" w:rsidR="0077207C" w:rsidRPr="00454010" w:rsidRDefault="0077207C" w:rsidP="0077207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678"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F3B1A7" w14:textId="77777777" w:rsidR="0077207C" w:rsidRPr="00454010" w:rsidRDefault="0077207C" w:rsidP="0077207C">
            <w:pPr>
              <w:pStyle w:val="TAL"/>
              <w:keepNext w:val="0"/>
              <w:keepLines w:val="0"/>
            </w:pPr>
          </w:p>
        </w:tc>
      </w:tr>
      <w:tr w:rsidR="0077207C" w:rsidRPr="00454010" w14:paraId="68841938" w14:textId="77777777" w:rsidTr="0077207C">
        <w:trPr>
          <w:jc w:val="center"/>
          <w:trPrChange w:id="679" w:author="Fernando Alonso Macias" w:date="2023-08-10T12:13:00Z">
            <w:trPr>
              <w:gridAfter w:val="0"/>
              <w:wAfter w:w="33" w:type="dxa"/>
              <w:jc w:val="center"/>
            </w:trPr>
          </w:trPrChange>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tcPrChange w:id="680" w:author="Fernando Alonso Macias" w:date="2023-08-10T12:13:00Z">
              <w:tcPr>
                <w:tcW w:w="101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0EFDF4" w14:textId="77777777" w:rsidR="0077207C" w:rsidRPr="00454010" w:rsidRDefault="0077207C" w:rsidP="0077207C">
            <w:pPr>
              <w:pStyle w:val="TAL"/>
              <w:keepNext w:val="0"/>
              <w:keepLines w:val="0"/>
              <w:rPr>
                <w:b/>
              </w:rPr>
            </w:pPr>
            <w:r w:rsidRPr="00454010">
              <w:rPr>
                <w:b/>
              </w:rPr>
              <w:t>4.7.2.2.1</w:t>
            </w:r>
          </w:p>
        </w:tc>
        <w:tc>
          <w:tcPr>
            <w:tcW w:w="3690" w:type="dxa"/>
            <w:tcBorders>
              <w:top w:val="single" w:sz="4" w:space="0" w:color="auto"/>
              <w:left w:val="nil"/>
              <w:bottom w:val="single" w:sz="4" w:space="0" w:color="auto"/>
              <w:right w:val="single" w:sz="4" w:space="0" w:color="auto"/>
            </w:tcBorders>
            <w:shd w:val="clear" w:color="auto" w:fill="auto"/>
            <w:noWrap/>
            <w:vAlign w:val="center"/>
            <w:tcPrChange w:id="681" w:author="Fernando Alonso Macias" w:date="2023-08-10T12:13:00Z">
              <w:tcPr>
                <w:tcW w:w="3690" w:type="dxa"/>
                <w:gridSpan w:val="3"/>
                <w:tcBorders>
                  <w:top w:val="single" w:sz="4" w:space="0" w:color="auto"/>
                  <w:left w:val="nil"/>
                  <w:bottom w:val="single" w:sz="4" w:space="0" w:color="auto"/>
                  <w:right w:val="single" w:sz="4" w:space="0" w:color="auto"/>
                </w:tcBorders>
                <w:shd w:val="clear" w:color="auto" w:fill="auto"/>
                <w:noWrap/>
                <w:vAlign w:val="center"/>
              </w:tcPr>
            </w:tcPrChange>
          </w:tcPr>
          <w:p w14:paraId="54315248" w14:textId="77777777" w:rsidR="0077207C" w:rsidRPr="00454010" w:rsidRDefault="0077207C" w:rsidP="0077207C">
            <w:pPr>
              <w:pStyle w:val="TAL"/>
              <w:keepNext w:val="0"/>
              <w:keepLines w:val="0"/>
            </w:pPr>
            <w:r w:rsidRPr="00454010">
              <w:t>EN-DC FR1-FR1 SS-RSRQ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Change w:id="682"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032E696E" w14:textId="77777777" w:rsidR="0077207C" w:rsidRPr="00454010" w:rsidRDefault="0077207C" w:rsidP="0077207C">
            <w:pPr>
              <w:pStyle w:val="TAL"/>
              <w:keepNext w:val="0"/>
              <w:keepLines w:val="0"/>
              <w:rPr>
                <w:lang w:eastAsia="zh-TW"/>
              </w:rPr>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683"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268F4933" w14:textId="77777777" w:rsidR="0077207C" w:rsidRPr="00454010" w:rsidRDefault="0077207C" w:rsidP="0077207C">
            <w:pPr>
              <w:pStyle w:val="TAL"/>
              <w:keepNext w:val="0"/>
              <w:keepLines w:val="0"/>
              <w:rPr>
                <w:lang w:eastAsia="zh-TW"/>
              </w:rPr>
            </w:pPr>
            <w:r w:rsidRPr="00454010">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Change w:id="684"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61F7F1C2" w14:textId="77777777" w:rsidR="0077207C" w:rsidRPr="00454010" w:rsidRDefault="0077207C" w:rsidP="0077207C">
            <w:pPr>
              <w:pStyle w:val="TAL"/>
              <w:keepNext w:val="0"/>
              <w:keepLines w:val="0"/>
              <w:rPr>
                <w:lang w:eastAsia="zh-TW"/>
              </w:rPr>
            </w:pPr>
            <w:r w:rsidRPr="00454010">
              <w:rPr>
                <w:lang w:eastAsia="zh-TW"/>
              </w:rPr>
              <w:t>NR Cell 3</w:t>
            </w:r>
          </w:p>
        </w:tc>
        <w:tc>
          <w:tcPr>
            <w:tcW w:w="1049" w:type="dxa"/>
            <w:tcBorders>
              <w:top w:val="single" w:sz="4" w:space="0" w:color="auto"/>
              <w:left w:val="nil"/>
              <w:bottom w:val="single" w:sz="4" w:space="0" w:color="auto"/>
              <w:right w:val="single" w:sz="4" w:space="0" w:color="auto"/>
            </w:tcBorders>
            <w:vAlign w:val="center"/>
            <w:tcPrChange w:id="685"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00029438" w14:textId="77777777" w:rsidR="0077207C" w:rsidRPr="00454010" w:rsidRDefault="0077207C" w:rsidP="0077207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686"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FCDBAB" w14:textId="77777777" w:rsidR="0077207C" w:rsidRPr="00454010" w:rsidRDefault="0077207C" w:rsidP="0077207C">
            <w:pPr>
              <w:pStyle w:val="TAL"/>
              <w:keepNext w:val="0"/>
              <w:keepLines w:val="0"/>
            </w:pPr>
          </w:p>
        </w:tc>
      </w:tr>
      <w:tr w:rsidR="0077207C" w:rsidRPr="00454010" w14:paraId="284C64F7" w14:textId="77777777" w:rsidTr="0077207C">
        <w:trPr>
          <w:jc w:val="center"/>
          <w:trPrChange w:id="687" w:author="Fernando Alonso Macias" w:date="2023-08-10T12:13:00Z">
            <w:trPr>
              <w:gridAfter w:val="0"/>
              <w:wAfter w:w="33" w:type="dxa"/>
              <w:jc w:val="center"/>
            </w:trPr>
          </w:trPrChange>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tcPrChange w:id="688" w:author="Fernando Alonso Macias" w:date="2023-08-10T12:13:00Z">
              <w:tcPr>
                <w:tcW w:w="101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C868EA" w14:textId="77777777" w:rsidR="0077207C" w:rsidRPr="00454010" w:rsidRDefault="0077207C" w:rsidP="0077207C">
            <w:pPr>
              <w:pStyle w:val="TAL"/>
              <w:keepNext w:val="0"/>
              <w:keepLines w:val="0"/>
              <w:rPr>
                <w:b/>
              </w:rPr>
            </w:pPr>
            <w:r w:rsidRPr="00454010">
              <w:rPr>
                <w:b/>
              </w:rPr>
              <w:t>4.7.2.2.2</w:t>
            </w:r>
          </w:p>
        </w:tc>
        <w:tc>
          <w:tcPr>
            <w:tcW w:w="3690" w:type="dxa"/>
            <w:tcBorders>
              <w:top w:val="single" w:sz="4" w:space="0" w:color="auto"/>
              <w:left w:val="nil"/>
              <w:bottom w:val="single" w:sz="4" w:space="0" w:color="auto"/>
              <w:right w:val="single" w:sz="4" w:space="0" w:color="auto"/>
            </w:tcBorders>
            <w:shd w:val="clear" w:color="auto" w:fill="auto"/>
            <w:noWrap/>
            <w:vAlign w:val="center"/>
            <w:tcPrChange w:id="689" w:author="Fernando Alonso Macias" w:date="2023-08-10T12:13:00Z">
              <w:tcPr>
                <w:tcW w:w="3690" w:type="dxa"/>
                <w:gridSpan w:val="3"/>
                <w:tcBorders>
                  <w:top w:val="single" w:sz="4" w:space="0" w:color="auto"/>
                  <w:left w:val="nil"/>
                  <w:bottom w:val="single" w:sz="4" w:space="0" w:color="auto"/>
                  <w:right w:val="single" w:sz="4" w:space="0" w:color="auto"/>
                </w:tcBorders>
                <w:shd w:val="clear" w:color="auto" w:fill="auto"/>
                <w:noWrap/>
                <w:vAlign w:val="center"/>
              </w:tcPr>
            </w:tcPrChange>
          </w:tcPr>
          <w:p w14:paraId="596D9E3E" w14:textId="77777777" w:rsidR="0077207C" w:rsidRPr="00454010" w:rsidRDefault="0077207C" w:rsidP="0077207C">
            <w:pPr>
              <w:pStyle w:val="TAL"/>
              <w:keepNext w:val="0"/>
              <w:keepLines w:val="0"/>
            </w:pPr>
            <w:r w:rsidRPr="00454010">
              <w:t>EN-DC FR1-FR1 SS-RSRQ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Change w:id="690"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5D5C8411" w14:textId="77777777" w:rsidR="0077207C" w:rsidRPr="00454010" w:rsidRDefault="0077207C" w:rsidP="0077207C">
            <w:pPr>
              <w:pStyle w:val="TAL"/>
              <w:keepNext w:val="0"/>
              <w:keepLines w:val="0"/>
              <w:rPr>
                <w:lang w:eastAsia="zh-TW"/>
              </w:rPr>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691"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41436E52" w14:textId="77777777" w:rsidR="0077207C" w:rsidRPr="00454010" w:rsidRDefault="0077207C" w:rsidP="0077207C">
            <w:pPr>
              <w:pStyle w:val="TAL"/>
              <w:keepNext w:val="0"/>
              <w:keepLines w:val="0"/>
              <w:rPr>
                <w:lang w:eastAsia="zh-TW"/>
              </w:rPr>
            </w:pPr>
            <w:r w:rsidRPr="00454010">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Change w:id="692"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52EC1A14" w14:textId="77777777" w:rsidR="0077207C" w:rsidRPr="00454010" w:rsidRDefault="0077207C" w:rsidP="0077207C">
            <w:pPr>
              <w:pStyle w:val="TAL"/>
              <w:keepNext w:val="0"/>
              <w:keepLines w:val="0"/>
              <w:rPr>
                <w:lang w:eastAsia="zh-TW"/>
              </w:rPr>
            </w:pPr>
            <w:r w:rsidRPr="00454010">
              <w:rPr>
                <w:lang w:eastAsia="zh-TW"/>
              </w:rPr>
              <w:t>NR Cell 3</w:t>
            </w:r>
          </w:p>
        </w:tc>
        <w:tc>
          <w:tcPr>
            <w:tcW w:w="1049" w:type="dxa"/>
            <w:tcBorders>
              <w:top w:val="single" w:sz="4" w:space="0" w:color="auto"/>
              <w:left w:val="nil"/>
              <w:bottom w:val="single" w:sz="4" w:space="0" w:color="auto"/>
              <w:right w:val="single" w:sz="4" w:space="0" w:color="auto"/>
            </w:tcBorders>
            <w:vAlign w:val="center"/>
            <w:tcPrChange w:id="693"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46B14662" w14:textId="77777777" w:rsidR="0077207C" w:rsidRPr="00454010" w:rsidRDefault="0077207C" w:rsidP="0077207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694"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E604A1" w14:textId="77777777" w:rsidR="0077207C" w:rsidRPr="00454010" w:rsidRDefault="0077207C" w:rsidP="0077207C">
            <w:pPr>
              <w:pStyle w:val="TAL"/>
              <w:keepNext w:val="0"/>
              <w:keepLines w:val="0"/>
            </w:pPr>
          </w:p>
        </w:tc>
      </w:tr>
      <w:tr w:rsidR="0077207C" w:rsidRPr="00454010" w14:paraId="650AD286" w14:textId="77777777" w:rsidTr="0077207C">
        <w:trPr>
          <w:jc w:val="center"/>
          <w:trPrChange w:id="695" w:author="Fernando Alonso Macias" w:date="2023-08-10T12:13:00Z">
            <w:trPr>
              <w:gridAfter w:val="0"/>
              <w:wAfter w:w="33" w:type="dxa"/>
              <w:jc w:val="center"/>
            </w:trPr>
          </w:trPrChange>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tcPrChange w:id="696" w:author="Fernando Alonso Macias" w:date="2023-08-10T12:13:00Z">
              <w:tcPr>
                <w:tcW w:w="101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CA0E5B" w14:textId="77777777" w:rsidR="0077207C" w:rsidRPr="00454010" w:rsidRDefault="0077207C" w:rsidP="0077207C">
            <w:pPr>
              <w:pStyle w:val="TAL"/>
              <w:keepNext w:val="0"/>
              <w:keepLines w:val="0"/>
              <w:rPr>
                <w:b/>
              </w:rPr>
            </w:pPr>
            <w:r w:rsidRPr="00454010">
              <w:rPr>
                <w:b/>
              </w:rPr>
              <w:t>4.7.3.1</w:t>
            </w:r>
          </w:p>
        </w:tc>
        <w:tc>
          <w:tcPr>
            <w:tcW w:w="3690" w:type="dxa"/>
            <w:tcBorders>
              <w:top w:val="single" w:sz="4" w:space="0" w:color="auto"/>
              <w:left w:val="nil"/>
              <w:bottom w:val="single" w:sz="4" w:space="0" w:color="auto"/>
              <w:right w:val="single" w:sz="4" w:space="0" w:color="auto"/>
            </w:tcBorders>
            <w:shd w:val="clear" w:color="auto" w:fill="auto"/>
            <w:noWrap/>
            <w:vAlign w:val="center"/>
            <w:tcPrChange w:id="697" w:author="Fernando Alonso Macias" w:date="2023-08-10T12:13:00Z">
              <w:tcPr>
                <w:tcW w:w="3690" w:type="dxa"/>
                <w:gridSpan w:val="3"/>
                <w:tcBorders>
                  <w:top w:val="single" w:sz="4" w:space="0" w:color="auto"/>
                  <w:left w:val="nil"/>
                  <w:bottom w:val="single" w:sz="4" w:space="0" w:color="auto"/>
                  <w:right w:val="single" w:sz="4" w:space="0" w:color="auto"/>
                </w:tcBorders>
                <w:shd w:val="clear" w:color="auto" w:fill="auto"/>
                <w:noWrap/>
                <w:vAlign w:val="center"/>
              </w:tcPr>
            </w:tcPrChange>
          </w:tcPr>
          <w:p w14:paraId="03957C80" w14:textId="77777777" w:rsidR="0077207C" w:rsidRPr="00454010" w:rsidRDefault="0077207C" w:rsidP="0077207C">
            <w:pPr>
              <w:pStyle w:val="TAL"/>
              <w:keepNext w:val="0"/>
              <w:keepLines w:val="0"/>
            </w:pPr>
            <w:r w:rsidRPr="00454010">
              <w:t>EN-DC FR1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Change w:id="698"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18D5D9E6" w14:textId="77777777" w:rsidR="0077207C" w:rsidRPr="00454010" w:rsidRDefault="0077207C" w:rsidP="0077207C">
            <w:pPr>
              <w:pStyle w:val="TAL"/>
              <w:keepNext w:val="0"/>
              <w:keepLines w:val="0"/>
              <w:rPr>
                <w:lang w:eastAsia="zh-TW"/>
              </w:rPr>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699"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5F150426" w14:textId="77777777" w:rsidR="0077207C" w:rsidRPr="00454010" w:rsidRDefault="0077207C" w:rsidP="0077207C">
            <w:pPr>
              <w:pStyle w:val="TAL"/>
              <w:keepNext w:val="0"/>
              <w:keepLines w:val="0"/>
              <w:rPr>
                <w:lang w:eastAsia="zh-TW"/>
              </w:rPr>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700"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444D1D77" w14:textId="77777777" w:rsidR="0077207C" w:rsidRPr="00454010" w:rsidRDefault="0077207C" w:rsidP="0077207C">
            <w:pPr>
              <w:pStyle w:val="TAL"/>
              <w:keepNext w:val="0"/>
              <w:keepLines w:val="0"/>
              <w:rPr>
                <w:lang w:eastAsia="zh-TW"/>
              </w:rPr>
            </w:pPr>
            <w:r w:rsidRPr="00454010">
              <w:rPr>
                <w:lang w:eastAsia="zh-TW"/>
              </w:rPr>
              <w:t>NR Cell 2</w:t>
            </w:r>
          </w:p>
        </w:tc>
        <w:tc>
          <w:tcPr>
            <w:tcW w:w="1049" w:type="dxa"/>
            <w:tcBorders>
              <w:top w:val="single" w:sz="4" w:space="0" w:color="auto"/>
              <w:left w:val="nil"/>
              <w:bottom w:val="single" w:sz="4" w:space="0" w:color="auto"/>
              <w:right w:val="single" w:sz="4" w:space="0" w:color="auto"/>
            </w:tcBorders>
            <w:vAlign w:val="center"/>
            <w:tcPrChange w:id="701"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5D703B24" w14:textId="77777777" w:rsidR="0077207C" w:rsidRPr="00454010" w:rsidRDefault="0077207C" w:rsidP="0077207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702"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99B6E9" w14:textId="77777777" w:rsidR="0077207C" w:rsidRPr="00454010" w:rsidRDefault="0077207C" w:rsidP="0077207C">
            <w:pPr>
              <w:pStyle w:val="TAL"/>
              <w:keepNext w:val="0"/>
              <w:keepLines w:val="0"/>
            </w:pPr>
          </w:p>
        </w:tc>
      </w:tr>
      <w:tr w:rsidR="0077207C" w:rsidRPr="00454010" w14:paraId="24CCA18C" w14:textId="77777777" w:rsidTr="0077207C">
        <w:trPr>
          <w:jc w:val="center"/>
          <w:trPrChange w:id="703" w:author="Fernando Alonso Macias" w:date="2023-08-10T12:13:00Z">
            <w:trPr>
              <w:gridAfter w:val="0"/>
              <w:wAfter w:w="33" w:type="dxa"/>
              <w:jc w:val="center"/>
            </w:trPr>
          </w:trPrChange>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tcPrChange w:id="704" w:author="Fernando Alonso Macias" w:date="2023-08-10T12:13:00Z">
              <w:tcPr>
                <w:tcW w:w="101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3B3C43" w14:textId="77777777" w:rsidR="0077207C" w:rsidRPr="00454010" w:rsidRDefault="0077207C" w:rsidP="0077207C">
            <w:pPr>
              <w:pStyle w:val="TAL"/>
              <w:keepNext w:val="0"/>
              <w:keepLines w:val="0"/>
              <w:rPr>
                <w:b/>
              </w:rPr>
            </w:pPr>
            <w:r w:rsidRPr="00454010">
              <w:rPr>
                <w:b/>
              </w:rPr>
              <w:t>4.7.3.2.1</w:t>
            </w:r>
          </w:p>
        </w:tc>
        <w:tc>
          <w:tcPr>
            <w:tcW w:w="3690" w:type="dxa"/>
            <w:tcBorders>
              <w:top w:val="single" w:sz="4" w:space="0" w:color="auto"/>
              <w:left w:val="nil"/>
              <w:bottom w:val="single" w:sz="4" w:space="0" w:color="auto"/>
              <w:right w:val="single" w:sz="4" w:space="0" w:color="auto"/>
            </w:tcBorders>
            <w:shd w:val="clear" w:color="auto" w:fill="auto"/>
            <w:noWrap/>
            <w:vAlign w:val="center"/>
            <w:tcPrChange w:id="705" w:author="Fernando Alonso Macias" w:date="2023-08-10T12:13:00Z">
              <w:tcPr>
                <w:tcW w:w="3690" w:type="dxa"/>
                <w:gridSpan w:val="3"/>
                <w:tcBorders>
                  <w:top w:val="single" w:sz="4" w:space="0" w:color="auto"/>
                  <w:left w:val="nil"/>
                  <w:bottom w:val="single" w:sz="4" w:space="0" w:color="auto"/>
                  <w:right w:val="single" w:sz="4" w:space="0" w:color="auto"/>
                </w:tcBorders>
                <w:shd w:val="clear" w:color="auto" w:fill="auto"/>
                <w:noWrap/>
                <w:vAlign w:val="center"/>
              </w:tcPr>
            </w:tcPrChange>
          </w:tcPr>
          <w:p w14:paraId="5A83D185" w14:textId="77777777" w:rsidR="0077207C" w:rsidRPr="00454010" w:rsidRDefault="0077207C" w:rsidP="0077207C">
            <w:pPr>
              <w:pStyle w:val="TAL"/>
              <w:keepNext w:val="0"/>
              <w:keepLines w:val="0"/>
            </w:pPr>
            <w:r w:rsidRPr="00454010">
              <w:t>EN-DC FR1-FR1 SS-SINR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Change w:id="706"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0E09CCD6" w14:textId="77777777" w:rsidR="0077207C" w:rsidRPr="00454010" w:rsidRDefault="0077207C" w:rsidP="0077207C">
            <w:pPr>
              <w:pStyle w:val="TAL"/>
              <w:keepNext w:val="0"/>
              <w:keepLines w:val="0"/>
              <w:rPr>
                <w:lang w:eastAsia="zh-TW"/>
              </w:rPr>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707"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2903E856" w14:textId="77777777" w:rsidR="0077207C" w:rsidRPr="00454010" w:rsidRDefault="0077207C" w:rsidP="0077207C">
            <w:pPr>
              <w:pStyle w:val="TAL"/>
              <w:keepNext w:val="0"/>
              <w:keepLines w:val="0"/>
              <w:rPr>
                <w:lang w:eastAsia="zh-TW"/>
              </w:rPr>
            </w:pPr>
            <w:r w:rsidRPr="00454010">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Change w:id="708"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15F506BC" w14:textId="77777777" w:rsidR="0077207C" w:rsidRPr="00454010" w:rsidRDefault="0077207C" w:rsidP="0077207C">
            <w:pPr>
              <w:pStyle w:val="TAL"/>
              <w:keepNext w:val="0"/>
              <w:keepLines w:val="0"/>
              <w:rPr>
                <w:lang w:eastAsia="zh-TW"/>
              </w:rPr>
            </w:pPr>
            <w:r w:rsidRPr="00454010">
              <w:rPr>
                <w:lang w:eastAsia="zh-TW"/>
              </w:rPr>
              <w:t>NR Cell 3</w:t>
            </w:r>
          </w:p>
        </w:tc>
        <w:tc>
          <w:tcPr>
            <w:tcW w:w="1049" w:type="dxa"/>
            <w:tcBorders>
              <w:top w:val="single" w:sz="4" w:space="0" w:color="auto"/>
              <w:left w:val="nil"/>
              <w:bottom w:val="single" w:sz="4" w:space="0" w:color="auto"/>
              <w:right w:val="single" w:sz="4" w:space="0" w:color="auto"/>
            </w:tcBorders>
            <w:vAlign w:val="center"/>
            <w:tcPrChange w:id="709"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74100574" w14:textId="77777777" w:rsidR="0077207C" w:rsidRPr="00454010" w:rsidRDefault="0077207C" w:rsidP="0077207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710"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AE24F5" w14:textId="77777777" w:rsidR="0077207C" w:rsidRPr="00454010" w:rsidRDefault="0077207C" w:rsidP="0077207C">
            <w:pPr>
              <w:pStyle w:val="TAL"/>
              <w:keepNext w:val="0"/>
              <w:keepLines w:val="0"/>
            </w:pPr>
          </w:p>
        </w:tc>
      </w:tr>
      <w:tr w:rsidR="0077207C" w:rsidRPr="00454010" w14:paraId="04F5312B" w14:textId="77777777" w:rsidTr="0077207C">
        <w:trPr>
          <w:jc w:val="center"/>
          <w:trPrChange w:id="711" w:author="Fernando Alonso Macias" w:date="2023-08-10T12:13:00Z">
            <w:trPr>
              <w:gridAfter w:val="0"/>
              <w:wAfter w:w="33" w:type="dxa"/>
              <w:jc w:val="center"/>
            </w:trPr>
          </w:trPrChange>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tcPrChange w:id="712" w:author="Fernando Alonso Macias" w:date="2023-08-10T12:13:00Z">
              <w:tcPr>
                <w:tcW w:w="101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5E49D4" w14:textId="77777777" w:rsidR="0077207C" w:rsidRPr="00454010" w:rsidRDefault="0077207C" w:rsidP="0077207C">
            <w:pPr>
              <w:pStyle w:val="TAL"/>
              <w:keepNext w:val="0"/>
              <w:keepLines w:val="0"/>
              <w:rPr>
                <w:b/>
              </w:rPr>
            </w:pPr>
            <w:r w:rsidRPr="00454010">
              <w:rPr>
                <w:b/>
              </w:rPr>
              <w:t>4.7.3.2.2</w:t>
            </w:r>
          </w:p>
        </w:tc>
        <w:tc>
          <w:tcPr>
            <w:tcW w:w="3690" w:type="dxa"/>
            <w:tcBorders>
              <w:top w:val="single" w:sz="4" w:space="0" w:color="auto"/>
              <w:left w:val="nil"/>
              <w:bottom w:val="single" w:sz="4" w:space="0" w:color="auto"/>
              <w:right w:val="single" w:sz="4" w:space="0" w:color="auto"/>
            </w:tcBorders>
            <w:shd w:val="clear" w:color="auto" w:fill="auto"/>
            <w:noWrap/>
            <w:vAlign w:val="center"/>
            <w:tcPrChange w:id="713" w:author="Fernando Alonso Macias" w:date="2023-08-10T12:13:00Z">
              <w:tcPr>
                <w:tcW w:w="3690" w:type="dxa"/>
                <w:gridSpan w:val="3"/>
                <w:tcBorders>
                  <w:top w:val="single" w:sz="4" w:space="0" w:color="auto"/>
                  <w:left w:val="nil"/>
                  <w:bottom w:val="single" w:sz="4" w:space="0" w:color="auto"/>
                  <w:right w:val="single" w:sz="4" w:space="0" w:color="auto"/>
                </w:tcBorders>
                <w:shd w:val="clear" w:color="auto" w:fill="auto"/>
                <w:noWrap/>
                <w:vAlign w:val="center"/>
              </w:tcPr>
            </w:tcPrChange>
          </w:tcPr>
          <w:p w14:paraId="11433F48" w14:textId="77777777" w:rsidR="0077207C" w:rsidRPr="00454010" w:rsidRDefault="0077207C" w:rsidP="0077207C">
            <w:pPr>
              <w:pStyle w:val="TAL"/>
              <w:keepNext w:val="0"/>
              <w:keepLines w:val="0"/>
            </w:pPr>
            <w:r w:rsidRPr="00454010">
              <w:t>EN-DC FR1-FR1 SS-SINR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Change w:id="714"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5BDF6AE5" w14:textId="77777777" w:rsidR="0077207C" w:rsidRPr="00454010" w:rsidRDefault="0077207C" w:rsidP="0077207C">
            <w:pPr>
              <w:pStyle w:val="TAL"/>
              <w:keepNext w:val="0"/>
              <w:keepLines w:val="0"/>
              <w:rPr>
                <w:lang w:eastAsia="zh-TW"/>
              </w:rPr>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715"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2514C6CF" w14:textId="77777777" w:rsidR="0077207C" w:rsidRPr="00454010" w:rsidRDefault="0077207C" w:rsidP="0077207C">
            <w:pPr>
              <w:pStyle w:val="TAL"/>
              <w:keepNext w:val="0"/>
              <w:keepLines w:val="0"/>
              <w:rPr>
                <w:lang w:eastAsia="zh-TW"/>
              </w:rPr>
            </w:pPr>
            <w:r w:rsidRPr="00454010">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Change w:id="716"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291BB117" w14:textId="77777777" w:rsidR="0077207C" w:rsidRPr="00454010" w:rsidRDefault="0077207C" w:rsidP="0077207C">
            <w:pPr>
              <w:pStyle w:val="TAL"/>
              <w:keepNext w:val="0"/>
              <w:keepLines w:val="0"/>
              <w:rPr>
                <w:lang w:eastAsia="zh-TW"/>
              </w:rPr>
            </w:pPr>
            <w:r w:rsidRPr="00454010">
              <w:rPr>
                <w:lang w:eastAsia="zh-TW"/>
              </w:rPr>
              <w:t>NR Cell 3</w:t>
            </w:r>
          </w:p>
        </w:tc>
        <w:tc>
          <w:tcPr>
            <w:tcW w:w="1049" w:type="dxa"/>
            <w:tcBorders>
              <w:top w:val="single" w:sz="4" w:space="0" w:color="auto"/>
              <w:left w:val="nil"/>
              <w:bottom w:val="single" w:sz="4" w:space="0" w:color="auto"/>
              <w:right w:val="single" w:sz="4" w:space="0" w:color="auto"/>
            </w:tcBorders>
            <w:vAlign w:val="center"/>
            <w:tcPrChange w:id="717"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26659A8C" w14:textId="77777777" w:rsidR="0077207C" w:rsidRPr="00454010" w:rsidRDefault="0077207C" w:rsidP="0077207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718"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E6A283" w14:textId="77777777" w:rsidR="0077207C" w:rsidRPr="00454010" w:rsidRDefault="0077207C" w:rsidP="0077207C">
            <w:pPr>
              <w:pStyle w:val="TAL"/>
              <w:keepNext w:val="0"/>
              <w:keepLines w:val="0"/>
            </w:pPr>
          </w:p>
        </w:tc>
      </w:tr>
      <w:tr w:rsidR="0077207C" w:rsidRPr="00454010" w14:paraId="055228A9" w14:textId="77777777" w:rsidTr="0077207C">
        <w:trPr>
          <w:jc w:val="center"/>
          <w:trPrChange w:id="719" w:author="Fernando Alonso Macias" w:date="2023-08-10T12:13:00Z">
            <w:trPr>
              <w:gridAfter w:val="0"/>
              <w:wAfter w:w="33" w:type="dxa"/>
              <w:jc w:val="center"/>
            </w:trPr>
          </w:trPrChange>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tcPrChange w:id="720" w:author="Fernando Alonso Macias" w:date="2023-08-10T12:13:00Z">
              <w:tcPr>
                <w:tcW w:w="101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6BED3A" w14:textId="77777777" w:rsidR="0077207C" w:rsidRPr="00454010" w:rsidRDefault="0077207C" w:rsidP="0077207C">
            <w:pPr>
              <w:pStyle w:val="TAL"/>
              <w:keepNext w:val="0"/>
              <w:keepLines w:val="0"/>
              <w:rPr>
                <w:b/>
              </w:rPr>
            </w:pPr>
            <w:r w:rsidRPr="00454010">
              <w:rPr>
                <w:b/>
              </w:rPr>
              <w:t>4.7.4.1.1</w:t>
            </w:r>
          </w:p>
        </w:tc>
        <w:tc>
          <w:tcPr>
            <w:tcW w:w="3690" w:type="dxa"/>
            <w:tcBorders>
              <w:top w:val="single" w:sz="4" w:space="0" w:color="auto"/>
              <w:left w:val="nil"/>
              <w:bottom w:val="single" w:sz="4" w:space="0" w:color="auto"/>
              <w:right w:val="single" w:sz="4" w:space="0" w:color="auto"/>
            </w:tcBorders>
            <w:shd w:val="clear" w:color="auto" w:fill="auto"/>
            <w:noWrap/>
            <w:vAlign w:val="center"/>
            <w:tcPrChange w:id="721" w:author="Fernando Alonso Macias" w:date="2023-08-10T12:13:00Z">
              <w:tcPr>
                <w:tcW w:w="3690" w:type="dxa"/>
                <w:gridSpan w:val="3"/>
                <w:tcBorders>
                  <w:top w:val="single" w:sz="4" w:space="0" w:color="auto"/>
                  <w:left w:val="nil"/>
                  <w:bottom w:val="single" w:sz="4" w:space="0" w:color="auto"/>
                  <w:right w:val="single" w:sz="4" w:space="0" w:color="auto"/>
                </w:tcBorders>
                <w:shd w:val="clear" w:color="auto" w:fill="auto"/>
                <w:noWrap/>
                <w:vAlign w:val="center"/>
              </w:tcPr>
            </w:tcPrChange>
          </w:tcPr>
          <w:p w14:paraId="4078A329" w14:textId="77777777" w:rsidR="0077207C" w:rsidRPr="00454010" w:rsidRDefault="0077207C" w:rsidP="0077207C">
            <w:pPr>
              <w:pStyle w:val="TAL"/>
              <w:keepNext w:val="0"/>
              <w:keepLines w:val="0"/>
            </w:pPr>
            <w:r w:rsidRPr="00454010">
              <w:rPr>
                <w:lang w:eastAsia="sv-SE"/>
              </w:rPr>
              <w:t>EN-DC FR1 SSB based L1-RSRP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Change w:id="722"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6F18349B" w14:textId="77777777" w:rsidR="0077207C" w:rsidRPr="00454010" w:rsidRDefault="0077207C" w:rsidP="0077207C">
            <w:pPr>
              <w:pStyle w:val="TAL"/>
              <w:keepNext w:val="0"/>
              <w:keepLines w:val="0"/>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723"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0EA720E9" w14:textId="77777777" w:rsidR="0077207C" w:rsidRPr="00454010" w:rsidRDefault="0077207C" w:rsidP="0077207C">
            <w:pPr>
              <w:pStyle w:val="TAL"/>
              <w:keepNext w:val="0"/>
              <w:keepLines w:val="0"/>
              <w:rPr>
                <w:lang w:eastAsia="zh-TW"/>
              </w:rPr>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724"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3CA65533" w14:textId="77777777" w:rsidR="0077207C" w:rsidRPr="00454010" w:rsidRDefault="0077207C" w:rsidP="0077207C">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Change w:id="725"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541F551A" w14:textId="77777777" w:rsidR="0077207C" w:rsidRPr="00454010" w:rsidRDefault="0077207C" w:rsidP="0077207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726"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109C8A" w14:textId="77777777" w:rsidR="0077207C" w:rsidRPr="00454010" w:rsidRDefault="0077207C" w:rsidP="0077207C">
            <w:pPr>
              <w:pStyle w:val="TAL"/>
              <w:keepNext w:val="0"/>
              <w:keepLines w:val="0"/>
            </w:pPr>
          </w:p>
        </w:tc>
      </w:tr>
      <w:tr w:rsidR="0077207C" w:rsidRPr="00454010" w14:paraId="6AA375E7" w14:textId="77777777" w:rsidTr="0077207C">
        <w:trPr>
          <w:jc w:val="center"/>
          <w:trPrChange w:id="727" w:author="Fernando Alonso Macias" w:date="2023-08-10T12:13:00Z">
            <w:trPr>
              <w:gridAfter w:val="0"/>
              <w:wAfter w:w="33" w:type="dxa"/>
              <w:jc w:val="center"/>
            </w:trPr>
          </w:trPrChange>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tcPrChange w:id="728" w:author="Fernando Alonso Macias" w:date="2023-08-10T12:13:00Z">
              <w:tcPr>
                <w:tcW w:w="101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EE9CA8" w14:textId="77777777" w:rsidR="0077207C" w:rsidRPr="00454010" w:rsidRDefault="0077207C" w:rsidP="0077207C">
            <w:pPr>
              <w:pStyle w:val="TAL"/>
              <w:keepNext w:val="0"/>
              <w:keepLines w:val="0"/>
              <w:rPr>
                <w:b/>
              </w:rPr>
            </w:pPr>
            <w:r w:rsidRPr="00454010">
              <w:rPr>
                <w:b/>
              </w:rPr>
              <w:t>4.7.4.1.2</w:t>
            </w:r>
          </w:p>
        </w:tc>
        <w:tc>
          <w:tcPr>
            <w:tcW w:w="3690" w:type="dxa"/>
            <w:tcBorders>
              <w:top w:val="single" w:sz="4" w:space="0" w:color="auto"/>
              <w:left w:val="nil"/>
              <w:bottom w:val="single" w:sz="4" w:space="0" w:color="auto"/>
              <w:right w:val="single" w:sz="4" w:space="0" w:color="auto"/>
            </w:tcBorders>
            <w:shd w:val="clear" w:color="auto" w:fill="auto"/>
            <w:noWrap/>
            <w:vAlign w:val="center"/>
            <w:tcPrChange w:id="729" w:author="Fernando Alonso Macias" w:date="2023-08-10T12:13:00Z">
              <w:tcPr>
                <w:tcW w:w="3690" w:type="dxa"/>
                <w:gridSpan w:val="3"/>
                <w:tcBorders>
                  <w:top w:val="single" w:sz="4" w:space="0" w:color="auto"/>
                  <w:left w:val="nil"/>
                  <w:bottom w:val="single" w:sz="4" w:space="0" w:color="auto"/>
                  <w:right w:val="single" w:sz="4" w:space="0" w:color="auto"/>
                </w:tcBorders>
                <w:shd w:val="clear" w:color="auto" w:fill="auto"/>
                <w:noWrap/>
                <w:vAlign w:val="center"/>
              </w:tcPr>
            </w:tcPrChange>
          </w:tcPr>
          <w:p w14:paraId="4BFCBAE3" w14:textId="77777777" w:rsidR="0077207C" w:rsidRPr="00454010" w:rsidRDefault="0077207C" w:rsidP="0077207C">
            <w:pPr>
              <w:pStyle w:val="TAL"/>
              <w:keepNext w:val="0"/>
              <w:keepLines w:val="0"/>
            </w:pPr>
            <w:r w:rsidRPr="00454010">
              <w:rPr>
                <w:lang w:eastAsia="sv-SE"/>
              </w:rPr>
              <w:t>EN-DC FR1 SSB based L1-RSRP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Change w:id="730"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399A78D9" w14:textId="77777777" w:rsidR="0077207C" w:rsidRPr="00454010" w:rsidRDefault="0077207C" w:rsidP="0077207C">
            <w:pPr>
              <w:pStyle w:val="TAL"/>
              <w:keepNext w:val="0"/>
              <w:keepLines w:val="0"/>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731"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761AE343" w14:textId="77777777" w:rsidR="0077207C" w:rsidRPr="00454010" w:rsidRDefault="0077207C" w:rsidP="0077207C">
            <w:pPr>
              <w:pStyle w:val="TAL"/>
              <w:keepNext w:val="0"/>
              <w:keepLines w:val="0"/>
              <w:rPr>
                <w:lang w:eastAsia="zh-TW"/>
              </w:rPr>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732"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008D77A8" w14:textId="77777777" w:rsidR="0077207C" w:rsidRPr="00454010" w:rsidRDefault="0077207C" w:rsidP="0077207C">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Change w:id="733"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4E341450" w14:textId="77777777" w:rsidR="0077207C" w:rsidRPr="00454010" w:rsidRDefault="0077207C" w:rsidP="0077207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734"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FC2851" w14:textId="77777777" w:rsidR="0077207C" w:rsidRPr="00454010" w:rsidRDefault="0077207C" w:rsidP="0077207C">
            <w:pPr>
              <w:pStyle w:val="TAL"/>
              <w:keepNext w:val="0"/>
              <w:keepLines w:val="0"/>
            </w:pPr>
          </w:p>
        </w:tc>
      </w:tr>
      <w:tr w:rsidR="0077207C" w:rsidRPr="00454010" w14:paraId="0592EFA4" w14:textId="77777777" w:rsidTr="0077207C">
        <w:trPr>
          <w:jc w:val="center"/>
          <w:trPrChange w:id="735" w:author="Fernando Alonso Macias" w:date="2023-08-10T12:13:00Z">
            <w:trPr>
              <w:gridAfter w:val="0"/>
              <w:wAfter w:w="33" w:type="dxa"/>
              <w:jc w:val="center"/>
            </w:trPr>
          </w:trPrChange>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tcPrChange w:id="736" w:author="Fernando Alonso Macias" w:date="2023-08-10T12:13:00Z">
              <w:tcPr>
                <w:tcW w:w="101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EF0DE4" w14:textId="77777777" w:rsidR="0077207C" w:rsidRPr="00454010" w:rsidRDefault="0077207C" w:rsidP="0077207C">
            <w:pPr>
              <w:pStyle w:val="TAL"/>
              <w:keepNext w:val="0"/>
              <w:keepLines w:val="0"/>
              <w:rPr>
                <w:b/>
              </w:rPr>
            </w:pPr>
            <w:r w:rsidRPr="00454010">
              <w:rPr>
                <w:b/>
              </w:rPr>
              <w:t>4.7.4.2.1</w:t>
            </w:r>
          </w:p>
        </w:tc>
        <w:tc>
          <w:tcPr>
            <w:tcW w:w="3690" w:type="dxa"/>
            <w:tcBorders>
              <w:top w:val="single" w:sz="4" w:space="0" w:color="auto"/>
              <w:left w:val="nil"/>
              <w:bottom w:val="single" w:sz="4" w:space="0" w:color="auto"/>
              <w:right w:val="single" w:sz="4" w:space="0" w:color="auto"/>
            </w:tcBorders>
            <w:shd w:val="clear" w:color="auto" w:fill="auto"/>
            <w:noWrap/>
            <w:vAlign w:val="center"/>
            <w:tcPrChange w:id="737" w:author="Fernando Alonso Macias" w:date="2023-08-10T12:13:00Z">
              <w:tcPr>
                <w:tcW w:w="3690" w:type="dxa"/>
                <w:gridSpan w:val="3"/>
                <w:tcBorders>
                  <w:top w:val="single" w:sz="4" w:space="0" w:color="auto"/>
                  <w:left w:val="nil"/>
                  <w:bottom w:val="single" w:sz="4" w:space="0" w:color="auto"/>
                  <w:right w:val="single" w:sz="4" w:space="0" w:color="auto"/>
                </w:tcBorders>
                <w:shd w:val="clear" w:color="auto" w:fill="auto"/>
                <w:noWrap/>
                <w:vAlign w:val="center"/>
              </w:tcPr>
            </w:tcPrChange>
          </w:tcPr>
          <w:p w14:paraId="3CF497AE" w14:textId="77777777" w:rsidR="0077207C" w:rsidRPr="00454010" w:rsidRDefault="0077207C" w:rsidP="0077207C">
            <w:pPr>
              <w:pStyle w:val="TAL"/>
              <w:keepNext w:val="0"/>
              <w:keepLines w:val="0"/>
            </w:pPr>
            <w:r w:rsidRPr="00454010">
              <w:rPr>
                <w:lang w:eastAsia="sv-SE"/>
              </w:rPr>
              <w:t>EN-DC FR1 CSI-RS based L1-RSRP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Change w:id="738"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0E6BBC5D" w14:textId="77777777" w:rsidR="0077207C" w:rsidRPr="00454010" w:rsidRDefault="0077207C" w:rsidP="0077207C">
            <w:pPr>
              <w:pStyle w:val="TAL"/>
              <w:keepNext w:val="0"/>
              <w:keepLines w:val="0"/>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739"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56260091" w14:textId="77777777" w:rsidR="0077207C" w:rsidRPr="00454010" w:rsidRDefault="0077207C" w:rsidP="0077207C">
            <w:pPr>
              <w:pStyle w:val="TAL"/>
              <w:keepNext w:val="0"/>
              <w:keepLines w:val="0"/>
              <w:rPr>
                <w:lang w:eastAsia="zh-TW"/>
              </w:rPr>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740"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0AF0B124" w14:textId="77777777" w:rsidR="0077207C" w:rsidRPr="00454010" w:rsidRDefault="0077207C" w:rsidP="0077207C">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Change w:id="741"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4EC86C39" w14:textId="77777777" w:rsidR="0077207C" w:rsidRPr="00454010" w:rsidRDefault="0077207C" w:rsidP="0077207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742"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EC9EBF" w14:textId="77777777" w:rsidR="0077207C" w:rsidRPr="00454010" w:rsidRDefault="0077207C" w:rsidP="0077207C">
            <w:pPr>
              <w:pStyle w:val="TAL"/>
              <w:keepNext w:val="0"/>
              <w:keepLines w:val="0"/>
            </w:pPr>
          </w:p>
        </w:tc>
      </w:tr>
      <w:tr w:rsidR="0077207C" w:rsidRPr="00454010" w14:paraId="6996F72C" w14:textId="77777777" w:rsidTr="0077207C">
        <w:trPr>
          <w:jc w:val="center"/>
          <w:trPrChange w:id="743" w:author="Fernando Alonso Macias" w:date="2023-08-10T12:13:00Z">
            <w:trPr>
              <w:gridAfter w:val="0"/>
              <w:wAfter w:w="33" w:type="dxa"/>
              <w:jc w:val="center"/>
            </w:trPr>
          </w:trPrChange>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tcPrChange w:id="744" w:author="Fernando Alonso Macias" w:date="2023-08-10T12:13:00Z">
              <w:tcPr>
                <w:tcW w:w="101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000991" w14:textId="77777777" w:rsidR="0077207C" w:rsidRPr="00454010" w:rsidRDefault="0077207C" w:rsidP="0077207C">
            <w:pPr>
              <w:pStyle w:val="TAL"/>
              <w:keepNext w:val="0"/>
              <w:keepLines w:val="0"/>
              <w:rPr>
                <w:b/>
              </w:rPr>
            </w:pPr>
            <w:r w:rsidRPr="00454010">
              <w:rPr>
                <w:b/>
              </w:rPr>
              <w:t>4.7.4.2.2</w:t>
            </w:r>
          </w:p>
        </w:tc>
        <w:tc>
          <w:tcPr>
            <w:tcW w:w="3690" w:type="dxa"/>
            <w:tcBorders>
              <w:top w:val="single" w:sz="4" w:space="0" w:color="auto"/>
              <w:left w:val="nil"/>
              <w:bottom w:val="single" w:sz="4" w:space="0" w:color="auto"/>
              <w:right w:val="single" w:sz="4" w:space="0" w:color="auto"/>
            </w:tcBorders>
            <w:shd w:val="clear" w:color="auto" w:fill="auto"/>
            <w:noWrap/>
            <w:vAlign w:val="center"/>
            <w:tcPrChange w:id="745" w:author="Fernando Alonso Macias" w:date="2023-08-10T12:13:00Z">
              <w:tcPr>
                <w:tcW w:w="3690" w:type="dxa"/>
                <w:gridSpan w:val="3"/>
                <w:tcBorders>
                  <w:top w:val="single" w:sz="4" w:space="0" w:color="auto"/>
                  <w:left w:val="nil"/>
                  <w:bottom w:val="single" w:sz="4" w:space="0" w:color="auto"/>
                  <w:right w:val="single" w:sz="4" w:space="0" w:color="auto"/>
                </w:tcBorders>
                <w:shd w:val="clear" w:color="auto" w:fill="auto"/>
                <w:noWrap/>
                <w:vAlign w:val="center"/>
              </w:tcPr>
            </w:tcPrChange>
          </w:tcPr>
          <w:p w14:paraId="297BF936" w14:textId="77777777" w:rsidR="0077207C" w:rsidRPr="00454010" w:rsidRDefault="0077207C" w:rsidP="0077207C">
            <w:pPr>
              <w:pStyle w:val="TAL"/>
              <w:keepNext w:val="0"/>
              <w:keepLines w:val="0"/>
            </w:pPr>
            <w:r w:rsidRPr="00454010">
              <w:rPr>
                <w:lang w:eastAsia="sv-SE"/>
              </w:rPr>
              <w:t>EN-DC FR1 CSI-RS based L1-RSRP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Change w:id="746"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14145813" w14:textId="77777777" w:rsidR="0077207C" w:rsidRPr="00454010" w:rsidRDefault="0077207C" w:rsidP="0077207C">
            <w:pPr>
              <w:pStyle w:val="TAL"/>
              <w:keepNext w:val="0"/>
              <w:keepLines w:val="0"/>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747"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6B838101" w14:textId="77777777" w:rsidR="0077207C" w:rsidRPr="00454010" w:rsidRDefault="0077207C" w:rsidP="0077207C">
            <w:pPr>
              <w:pStyle w:val="TAL"/>
              <w:keepNext w:val="0"/>
              <w:keepLines w:val="0"/>
              <w:rPr>
                <w:lang w:eastAsia="zh-TW"/>
              </w:rPr>
            </w:pPr>
            <w:r w:rsidRPr="00454010">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748"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2EF8F4BB" w14:textId="77777777" w:rsidR="0077207C" w:rsidRPr="00454010" w:rsidRDefault="0077207C" w:rsidP="0077207C">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Change w:id="749"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1FD17D08" w14:textId="77777777" w:rsidR="0077207C" w:rsidRPr="00454010" w:rsidRDefault="0077207C" w:rsidP="0077207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750"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B6603E" w14:textId="77777777" w:rsidR="0077207C" w:rsidRPr="00454010" w:rsidRDefault="0077207C" w:rsidP="0077207C">
            <w:pPr>
              <w:pStyle w:val="TAL"/>
              <w:keepNext w:val="0"/>
              <w:keepLines w:val="0"/>
            </w:pPr>
          </w:p>
        </w:tc>
      </w:tr>
      <w:tr w:rsidR="0077207C" w:rsidRPr="00454010" w14:paraId="25B6D26E" w14:textId="77777777" w:rsidTr="0077207C">
        <w:trPr>
          <w:jc w:val="center"/>
          <w:trPrChange w:id="751" w:author="Fernando Alonso Macias" w:date="2023-08-10T12:13:00Z">
            <w:trPr>
              <w:gridAfter w:val="0"/>
              <w:wAfter w:w="33" w:type="dxa"/>
              <w:jc w:val="center"/>
            </w:trPr>
          </w:trPrChange>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tcPrChange w:id="752" w:author="Fernando Alonso Macias" w:date="2023-08-10T12:13:00Z">
              <w:tcPr>
                <w:tcW w:w="101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954C37" w14:textId="77777777" w:rsidR="0077207C" w:rsidRPr="00454010" w:rsidRDefault="0077207C" w:rsidP="0077207C">
            <w:pPr>
              <w:pStyle w:val="TAL"/>
              <w:keepNext w:val="0"/>
              <w:keepLines w:val="0"/>
              <w:rPr>
                <w:b/>
              </w:rPr>
            </w:pPr>
            <w:r w:rsidRPr="00454010">
              <w:rPr>
                <w:b/>
              </w:rPr>
              <w:t>4.7.5.1</w:t>
            </w:r>
          </w:p>
        </w:tc>
        <w:tc>
          <w:tcPr>
            <w:tcW w:w="3690" w:type="dxa"/>
            <w:tcBorders>
              <w:top w:val="single" w:sz="4" w:space="0" w:color="auto"/>
              <w:left w:val="nil"/>
              <w:bottom w:val="single" w:sz="4" w:space="0" w:color="auto"/>
              <w:right w:val="single" w:sz="4" w:space="0" w:color="auto"/>
            </w:tcBorders>
            <w:shd w:val="clear" w:color="auto" w:fill="auto"/>
            <w:noWrap/>
            <w:vAlign w:val="center"/>
            <w:tcPrChange w:id="753" w:author="Fernando Alonso Macias" w:date="2023-08-10T12:13:00Z">
              <w:tcPr>
                <w:tcW w:w="3690" w:type="dxa"/>
                <w:gridSpan w:val="3"/>
                <w:tcBorders>
                  <w:top w:val="single" w:sz="4" w:space="0" w:color="auto"/>
                  <w:left w:val="nil"/>
                  <w:bottom w:val="single" w:sz="4" w:space="0" w:color="auto"/>
                  <w:right w:val="single" w:sz="4" w:space="0" w:color="auto"/>
                </w:tcBorders>
                <w:shd w:val="clear" w:color="auto" w:fill="auto"/>
                <w:noWrap/>
                <w:vAlign w:val="center"/>
              </w:tcPr>
            </w:tcPrChange>
          </w:tcPr>
          <w:p w14:paraId="7D99D622" w14:textId="77777777" w:rsidR="0077207C" w:rsidRPr="00454010" w:rsidRDefault="0077207C" w:rsidP="0077207C">
            <w:pPr>
              <w:pStyle w:val="TAL"/>
              <w:keepNext w:val="0"/>
              <w:keepLines w:val="0"/>
              <w:rPr>
                <w:lang w:eastAsia="sv-SE"/>
              </w:rPr>
            </w:pPr>
            <w:r w:rsidRPr="00454010">
              <w:t>EN-DC FR1 SFTD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Change w:id="754"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11B8D5BC" w14:textId="77777777" w:rsidR="0077207C" w:rsidRPr="00454010" w:rsidRDefault="0077207C" w:rsidP="0077207C">
            <w:pPr>
              <w:pStyle w:val="TAL"/>
              <w:keepNext w:val="0"/>
              <w:keepLines w:val="0"/>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755"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7AEC38AD" w14:textId="77777777" w:rsidR="0077207C" w:rsidRPr="00454010" w:rsidRDefault="0077207C" w:rsidP="0077207C">
            <w:pPr>
              <w:pStyle w:val="TAL"/>
              <w:keepNext w:val="0"/>
              <w:keepLines w:val="0"/>
              <w:rPr>
                <w:lang w:eastAsia="zh-TW"/>
              </w:rPr>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756"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53474B91" w14:textId="77777777" w:rsidR="0077207C" w:rsidRPr="00454010" w:rsidRDefault="0077207C" w:rsidP="0077207C">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Change w:id="757"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712AEA4A" w14:textId="77777777" w:rsidR="0077207C" w:rsidRPr="00454010" w:rsidRDefault="0077207C" w:rsidP="0077207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758"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6B1950" w14:textId="77777777" w:rsidR="0077207C" w:rsidRPr="00454010" w:rsidRDefault="0077207C" w:rsidP="0077207C">
            <w:pPr>
              <w:pStyle w:val="TAL"/>
              <w:keepNext w:val="0"/>
              <w:keepLines w:val="0"/>
            </w:pPr>
          </w:p>
        </w:tc>
      </w:tr>
      <w:tr w:rsidR="0077207C" w:rsidRPr="00454010" w14:paraId="66741858" w14:textId="77777777" w:rsidTr="0077207C">
        <w:trPr>
          <w:jc w:val="center"/>
          <w:trPrChange w:id="759" w:author="Fernando Alonso Macias" w:date="2023-08-10T12:13:00Z">
            <w:trPr>
              <w:gridBefore w:val="1"/>
              <w:wBefore w:w="33" w:type="dxa"/>
              <w:jc w:val="center"/>
            </w:trPr>
          </w:trPrChange>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tcPrChange w:id="760" w:author="Fernando Alonso Macias" w:date="2023-08-10T12:13:00Z">
              <w:tcPr>
                <w:tcW w:w="101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B37A8F" w14:textId="77777777" w:rsidR="0077207C" w:rsidRPr="00454010" w:rsidRDefault="0077207C" w:rsidP="0077207C">
            <w:pPr>
              <w:pStyle w:val="TAL"/>
              <w:keepNext w:val="0"/>
              <w:keepLines w:val="0"/>
              <w:rPr>
                <w:b/>
              </w:rPr>
            </w:pPr>
            <w:r w:rsidRPr="00454010">
              <w:rPr>
                <w:b/>
              </w:rPr>
              <w:t>4.7.6.1</w:t>
            </w:r>
          </w:p>
        </w:tc>
        <w:tc>
          <w:tcPr>
            <w:tcW w:w="3690" w:type="dxa"/>
            <w:tcBorders>
              <w:top w:val="single" w:sz="4" w:space="0" w:color="auto"/>
              <w:left w:val="nil"/>
              <w:bottom w:val="single" w:sz="4" w:space="0" w:color="auto"/>
              <w:right w:val="single" w:sz="4" w:space="0" w:color="auto"/>
            </w:tcBorders>
            <w:shd w:val="clear" w:color="auto" w:fill="auto"/>
            <w:noWrap/>
            <w:vAlign w:val="center"/>
            <w:tcPrChange w:id="761" w:author="Fernando Alonso Macias" w:date="2023-08-10T12:13:00Z">
              <w:tcPr>
                <w:tcW w:w="3690" w:type="dxa"/>
                <w:gridSpan w:val="3"/>
                <w:tcBorders>
                  <w:top w:val="single" w:sz="4" w:space="0" w:color="auto"/>
                  <w:left w:val="nil"/>
                  <w:bottom w:val="single" w:sz="4" w:space="0" w:color="auto"/>
                  <w:right w:val="single" w:sz="4" w:space="0" w:color="auto"/>
                </w:tcBorders>
                <w:shd w:val="clear" w:color="auto" w:fill="auto"/>
                <w:noWrap/>
                <w:vAlign w:val="center"/>
              </w:tcPr>
            </w:tcPrChange>
          </w:tcPr>
          <w:p w14:paraId="0D71AD6C" w14:textId="77777777" w:rsidR="0077207C" w:rsidRPr="00454010" w:rsidRDefault="0077207C" w:rsidP="0077207C">
            <w:pPr>
              <w:pStyle w:val="TAL"/>
              <w:keepNext w:val="0"/>
              <w:keepLines w:val="0"/>
            </w:pPr>
            <w:r w:rsidRPr="00454010">
              <w:t>EN-DC SRS-RSRP measurement accuracy with FR1 serving cell</w:t>
            </w:r>
          </w:p>
        </w:tc>
        <w:tc>
          <w:tcPr>
            <w:tcW w:w="1049" w:type="dxa"/>
            <w:tcBorders>
              <w:top w:val="single" w:sz="4" w:space="0" w:color="auto"/>
              <w:left w:val="nil"/>
              <w:bottom w:val="single" w:sz="4" w:space="0" w:color="auto"/>
              <w:right w:val="single" w:sz="4" w:space="0" w:color="auto"/>
            </w:tcBorders>
            <w:shd w:val="clear" w:color="auto" w:fill="auto"/>
            <w:vAlign w:val="center"/>
            <w:tcPrChange w:id="762"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5D16CA3F" w14:textId="77777777" w:rsidR="0077207C" w:rsidRPr="00454010" w:rsidRDefault="0077207C" w:rsidP="0077207C">
            <w:pPr>
              <w:pStyle w:val="TAL"/>
              <w:keepNext w:val="0"/>
              <w:keepLines w:val="0"/>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763"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4E59ADB3" w14:textId="77777777" w:rsidR="0077207C" w:rsidRPr="00454010" w:rsidRDefault="0077207C" w:rsidP="0077207C">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764"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61698B8F" w14:textId="77777777" w:rsidR="0077207C" w:rsidRPr="00454010" w:rsidRDefault="0077207C" w:rsidP="0077207C">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Change w:id="765"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291BDD7E" w14:textId="77777777" w:rsidR="0077207C" w:rsidRPr="00454010" w:rsidRDefault="0077207C" w:rsidP="0077207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766"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0CFDDF" w14:textId="77777777" w:rsidR="0077207C" w:rsidRPr="00454010" w:rsidRDefault="0077207C" w:rsidP="0077207C">
            <w:pPr>
              <w:pStyle w:val="TAL"/>
              <w:keepNext w:val="0"/>
              <w:keepLines w:val="0"/>
            </w:pPr>
          </w:p>
        </w:tc>
      </w:tr>
      <w:tr w:rsidR="0077207C" w:rsidRPr="00454010" w14:paraId="6A6FEA8C" w14:textId="77777777" w:rsidTr="0077207C">
        <w:trPr>
          <w:jc w:val="center"/>
          <w:trPrChange w:id="767" w:author="Fernando Alonso Macias" w:date="2023-08-10T12:13:00Z">
            <w:trPr>
              <w:gridAfter w:val="0"/>
              <w:wAfter w:w="33" w:type="dxa"/>
              <w:jc w:val="center"/>
            </w:trPr>
          </w:trPrChange>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tcPrChange w:id="768" w:author="Fernando Alonso Macias" w:date="2023-08-10T12:13:00Z">
              <w:tcPr>
                <w:tcW w:w="101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D6DAFD" w14:textId="77777777" w:rsidR="0077207C" w:rsidRPr="00454010" w:rsidRDefault="0077207C" w:rsidP="0077207C">
            <w:pPr>
              <w:pStyle w:val="TAL"/>
              <w:keepNext w:val="0"/>
              <w:keepLines w:val="0"/>
              <w:rPr>
                <w:b/>
              </w:rPr>
            </w:pPr>
            <w:r w:rsidRPr="00454010">
              <w:rPr>
                <w:b/>
              </w:rPr>
              <w:t>4.7.7.1</w:t>
            </w:r>
          </w:p>
        </w:tc>
        <w:tc>
          <w:tcPr>
            <w:tcW w:w="3690" w:type="dxa"/>
            <w:tcBorders>
              <w:top w:val="single" w:sz="4" w:space="0" w:color="auto"/>
              <w:left w:val="nil"/>
              <w:bottom w:val="single" w:sz="4" w:space="0" w:color="auto"/>
              <w:right w:val="single" w:sz="4" w:space="0" w:color="auto"/>
            </w:tcBorders>
            <w:shd w:val="clear" w:color="auto" w:fill="auto"/>
            <w:noWrap/>
            <w:vAlign w:val="center"/>
            <w:tcPrChange w:id="769" w:author="Fernando Alonso Macias" w:date="2023-08-10T12:13:00Z">
              <w:tcPr>
                <w:tcW w:w="3690" w:type="dxa"/>
                <w:gridSpan w:val="3"/>
                <w:tcBorders>
                  <w:top w:val="single" w:sz="4" w:space="0" w:color="auto"/>
                  <w:left w:val="nil"/>
                  <w:bottom w:val="single" w:sz="4" w:space="0" w:color="auto"/>
                  <w:right w:val="single" w:sz="4" w:space="0" w:color="auto"/>
                </w:tcBorders>
                <w:shd w:val="clear" w:color="auto" w:fill="auto"/>
                <w:noWrap/>
                <w:vAlign w:val="center"/>
              </w:tcPr>
            </w:tcPrChange>
          </w:tcPr>
          <w:p w14:paraId="639BC86A" w14:textId="77777777" w:rsidR="0077207C" w:rsidRPr="00454010" w:rsidRDefault="0077207C" w:rsidP="0077207C">
            <w:pPr>
              <w:pStyle w:val="TAL"/>
              <w:keepNext w:val="0"/>
              <w:keepLines w:val="0"/>
            </w:pPr>
            <w:r w:rsidRPr="00454010">
              <w:t>EN-DC FR1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Change w:id="770"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6A6486A9" w14:textId="77777777" w:rsidR="0077207C" w:rsidRPr="00454010" w:rsidRDefault="0077207C" w:rsidP="0077207C">
            <w:pPr>
              <w:pStyle w:val="TAL"/>
              <w:keepNext w:val="0"/>
              <w:keepLines w:val="0"/>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771"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2D8F00C6" w14:textId="77777777" w:rsidR="0077207C" w:rsidRPr="00454010" w:rsidRDefault="0077207C" w:rsidP="0077207C">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772"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621D7DAD" w14:textId="77777777" w:rsidR="0077207C" w:rsidRPr="00454010" w:rsidRDefault="0077207C" w:rsidP="0077207C">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Change w:id="773"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206B3635" w14:textId="77777777" w:rsidR="0077207C" w:rsidRPr="00454010" w:rsidRDefault="0077207C" w:rsidP="0077207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774"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0B595C" w14:textId="77777777" w:rsidR="0077207C" w:rsidRPr="00454010" w:rsidRDefault="0077207C" w:rsidP="0077207C">
            <w:pPr>
              <w:pStyle w:val="TAL"/>
              <w:keepNext w:val="0"/>
              <w:keepLines w:val="0"/>
            </w:pPr>
          </w:p>
        </w:tc>
      </w:tr>
      <w:tr w:rsidR="0077207C" w:rsidRPr="00454010" w14:paraId="59D129A2" w14:textId="77777777" w:rsidTr="0077207C">
        <w:trPr>
          <w:jc w:val="center"/>
          <w:trPrChange w:id="775" w:author="Fernando Alonso Macias" w:date="2023-08-10T12:13:00Z">
            <w:trPr>
              <w:gridAfter w:val="0"/>
              <w:wAfter w:w="33" w:type="dxa"/>
              <w:jc w:val="center"/>
            </w:trPr>
          </w:trPrChange>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tcPrChange w:id="776" w:author="Fernando Alonso Macias" w:date="2023-08-10T12:13:00Z">
              <w:tcPr>
                <w:tcW w:w="101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85EBAD" w14:textId="77777777" w:rsidR="0077207C" w:rsidRPr="00454010" w:rsidRDefault="0077207C" w:rsidP="0077207C">
            <w:pPr>
              <w:pStyle w:val="TAL"/>
              <w:keepNext w:val="0"/>
              <w:keepLines w:val="0"/>
              <w:rPr>
                <w:b/>
              </w:rPr>
            </w:pPr>
            <w:r w:rsidRPr="00454010">
              <w:rPr>
                <w:b/>
              </w:rPr>
              <w:t>4.7.7.2</w:t>
            </w:r>
          </w:p>
        </w:tc>
        <w:tc>
          <w:tcPr>
            <w:tcW w:w="3690" w:type="dxa"/>
            <w:tcBorders>
              <w:top w:val="single" w:sz="4" w:space="0" w:color="auto"/>
              <w:left w:val="nil"/>
              <w:bottom w:val="single" w:sz="4" w:space="0" w:color="auto"/>
              <w:right w:val="single" w:sz="4" w:space="0" w:color="auto"/>
            </w:tcBorders>
            <w:shd w:val="clear" w:color="auto" w:fill="auto"/>
            <w:noWrap/>
            <w:vAlign w:val="center"/>
            <w:tcPrChange w:id="777" w:author="Fernando Alonso Macias" w:date="2023-08-10T12:13:00Z">
              <w:tcPr>
                <w:tcW w:w="3690" w:type="dxa"/>
                <w:gridSpan w:val="3"/>
                <w:tcBorders>
                  <w:top w:val="single" w:sz="4" w:space="0" w:color="auto"/>
                  <w:left w:val="nil"/>
                  <w:bottom w:val="single" w:sz="4" w:space="0" w:color="auto"/>
                  <w:right w:val="single" w:sz="4" w:space="0" w:color="auto"/>
                </w:tcBorders>
                <w:shd w:val="clear" w:color="auto" w:fill="auto"/>
                <w:noWrap/>
                <w:vAlign w:val="center"/>
              </w:tcPr>
            </w:tcPrChange>
          </w:tcPr>
          <w:p w14:paraId="46AF3E7D" w14:textId="77777777" w:rsidR="0077207C" w:rsidRPr="00454010" w:rsidRDefault="0077207C" w:rsidP="0077207C">
            <w:pPr>
              <w:pStyle w:val="TAL"/>
              <w:keepNext w:val="0"/>
              <w:keepLines w:val="0"/>
            </w:pPr>
            <w:r w:rsidRPr="00454010">
              <w:t>EN-DC FR1 SSB based CMR and dedicated IMR L1-SINR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Change w:id="778"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4BFD17CD" w14:textId="77777777" w:rsidR="0077207C" w:rsidRPr="00454010" w:rsidRDefault="0077207C" w:rsidP="0077207C">
            <w:pPr>
              <w:pStyle w:val="TAL"/>
              <w:keepNext w:val="0"/>
              <w:keepLines w:val="0"/>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779"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4786FDDF" w14:textId="77777777" w:rsidR="0077207C" w:rsidRPr="00454010" w:rsidRDefault="0077207C" w:rsidP="0077207C">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780"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20C62B28" w14:textId="77777777" w:rsidR="0077207C" w:rsidRPr="00454010" w:rsidRDefault="0077207C" w:rsidP="0077207C">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Change w:id="781"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6D725A85" w14:textId="77777777" w:rsidR="0077207C" w:rsidRPr="00454010" w:rsidRDefault="0077207C" w:rsidP="0077207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782"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079AF9" w14:textId="77777777" w:rsidR="0077207C" w:rsidRPr="00454010" w:rsidRDefault="0077207C" w:rsidP="0077207C">
            <w:pPr>
              <w:pStyle w:val="TAL"/>
              <w:keepNext w:val="0"/>
              <w:keepLines w:val="0"/>
            </w:pPr>
          </w:p>
        </w:tc>
      </w:tr>
      <w:tr w:rsidR="0077207C" w:rsidRPr="00454010" w14:paraId="4D6AFEA7" w14:textId="77777777" w:rsidTr="0077207C">
        <w:trPr>
          <w:jc w:val="center"/>
          <w:trPrChange w:id="783" w:author="Fernando Alonso Macias" w:date="2023-08-10T12:13:00Z">
            <w:trPr>
              <w:gridAfter w:val="0"/>
              <w:wAfter w:w="33" w:type="dxa"/>
              <w:jc w:val="center"/>
            </w:trPr>
          </w:trPrChange>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tcPrChange w:id="784" w:author="Fernando Alonso Macias" w:date="2023-08-10T12:13:00Z">
              <w:tcPr>
                <w:tcW w:w="101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370A43" w14:textId="77777777" w:rsidR="0077207C" w:rsidRPr="00454010" w:rsidRDefault="0077207C" w:rsidP="0077207C">
            <w:pPr>
              <w:pStyle w:val="TAL"/>
              <w:keepNext w:val="0"/>
              <w:keepLines w:val="0"/>
              <w:rPr>
                <w:b/>
              </w:rPr>
            </w:pPr>
            <w:r w:rsidRPr="00454010">
              <w:rPr>
                <w:b/>
              </w:rPr>
              <w:t>4.7.7.3</w:t>
            </w:r>
          </w:p>
        </w:tc>
        <w:tc>
          <w:tcPr>
            <w:tcW w:w="3690" w:type="dxa"/>
            <w:tcBorders>
              <w:top w:val="single" w:sz="4" w:space="0" w:color="auto"/>
              <w:left w:val="nil"/>
              <w:bottom w:val="single" w:sz="4" w:space="0" w:color="auto"/>
              <w:right w:val="single" w:sz="4" w:space="0" w:color="auto"/>
            </w:tcBorders>
            <w:shd w:val="clear" w:color="auto" w:fill="auto"/>
            <w:noWrap/>
            <w:vAlign w:val="center"/>
            <w:tcPrChange w:id="785" w:author="Fernando Alonso Macias" w:date="2023-08-10T12:13:00Z">
              <w:tcPr>
                <w:tcW w:w="3690" w:type="dxa"/>
                <w:gridSpan w:val="3"/>
                <w:tcBorders>
                  <w:top w:val="single" w:sz="4" w:space="0" w:color="auto"/>
                  <w:left w:val="nil"/>
                  <w:bottom w:val="single" w:sz="4" w:space="0" w:color="auto"/>
                  <w:right w:val="single" w:sz="4" w:space="0" w:color="auto"/>
                </w:tcBorders>
                <w:shd w:val="clear" w:color="auto" w:fill="auto"/>
                <w:noWrap/>
                <w:vAlign w:val="center"/>
              </w:tcPr>
            </w:tcPrChange>
          </w:tcPr>
          <w:p w14:paraId="02918116" w14:textId="77777777" w:rsidR="0077207C" w:rsidRPr="00454010" w:rsidRDefault="0077207C" w:rsidP="0077207C">
            <w:pPr>
              <w:pStyle w:val="TAL"/>
              <w:keepNext w:val="0"/>
              <w:keepLines w:val="0"/>
            </w:pPr>
            <w:r w:rsidRPr="00454010">
              <w:t>EN-DC FR1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Change w:id="786"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2311ED2E" w14:textId="77777777" w:rsidR="0077207C" w:rsidRPr="00454010" w:rsidRDefault="0077207C" w:rsidP="0077207C">
            <w:pPr>
              <w:pStyle w:val="TAL"/>
              <w:keepNext w:val="0"/>
              <w:keepLines w:val="0"/>
            </w:pPr>
            <w:r w:rsidRPr="00454010">
              <w:t>LTE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787"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01C4BC6F" w14:textId="77777777" w:rsidR="0077207C" w:rsidRPr="00454010" w:rsidRDefault="0077207C" w:rsidP="0077207C">
            <w:pPr>
              <w:pStyle w:val="TAL"/>
              <w:keepNext w:val="0"/>
              <w:keepLines w:val="0"/>
            </w:pPr>
            <w:r w:rsidRPr="00454010">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788" w:author="Fernando Alonso Macias" w:date="2023-08-10T12:13:00Z">
              <w:tcPr>
                <w:tcW w:w="1049" w:type="dxa"/>
                <w:gridSpan w:val="3"/>
                <w:tcBorders>
                  <w:top w:val="single" w:sz="4" w:space="0" w:color="auto"/>
                  <w:left w:val="nil"/>
                  <w:bottom w:val="single" w:sz="4" w:space="0" w:color="auto"/>
                  <w:right w:val="single" w:sz="4" w:space="0" w:color="auto"/>
                </w:tcBorders>
                <w:shd w:val="clear" w:color="auto" w:fill="auto"/>
                <w:vAlign w:val="center"/>
              </w:tcPr>
            </w:tcPrChange>
          </w:tcPr>
          <w:p w14:paraId="737D93B6" w14:textId="77777777" w:rsidR="0077207C" w:rsidRPr="00454010" w:rsidRDefault="0077207C" w:rsidP="0077207C">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Change w:id="789" w:author="Fernando Alonso Macias" w:date="2023-08-10T12:13:00Z">
              <w:tcPr>
                <w:tcW w:w="1049" w:type="dxa"/>
                <w:gridSpan w:val="3"/>
                <w:tcBorders>
                  <w:top w:val="single" w:sz="4" w:space="0" w:color="auto"/>
                  <w:left w:val="nil"/>
                  <w:bottom w:val="single" w:sz="4" w:space="0" w:color="auto"/>
                  <w:right w:val="single" w:sz="4" w:space="0" w:color="auto"/>
                </w:tcBorders>
                <w:vAlign w:val="center"/>
              </w:tcPr>
            </w:tcPrChange>
          </w:tcPr>
          <w:p w14:paraId="33989F76" w14:textId="77777777" w:rsidR="0077207C" w:rsidRPr="00454010" w:rsidRDefault="0077207C" w:rsidP="0077207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790" w:author="Fernando Alonso Macias" w:date="2023-08-10T12:13:00Z">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2A4378" w14:textId="77777777" w:rsidR="0077207C" w:rsidRPr="00454010" w:rsidRDefault="0077207C" w:rsidP="0077207C">
            <w:pPr>
              <w:pStyle w:val="TAL"/>
              <w:keepNext w:val="0"/>
              <w:keepLines w:val="0"/>
            </w:pPr>
          </w:p>
        </w:tc>
      </w:tr>
    </w:tbl>
    <w:p w14:paraId="7DBBCD63" w14:textId="77777777" w:rsidR="0077207C" w:rsidRDefault="0077207C" w:rsidP="0077207C">
      <w:pPr>
        <w:tabs>
          <w:tab w:val="left" w:pos="3413"/>
        </w:tabs>
        <w:rPr>
          <w:b/>
          <w:bCs/>
          <w:noProof/>
          <w:color w:val="FF0000"/>
          <w:sz w:val="30"/>
          <w:szCs w:val="30"/>
        </w:rPr>
      </w:pPr>
    </w:p>
    <w:p w14:paraId="0D29450A" w14:textId="036564C9" w:rsidR="00C21058" w:rsidRPr="002C65DA" w:rsidRDefault="00C21058" w:rsidP="00BC66E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6F391C31" w14:textId="77777777" w:rsidR="006B5725" w:rsidRPr="00454010" w:rsidRDefault="006B5725" w:rsidP="006B5725">
      <w:pPr>
        <w:pStyle w:val="Heading3"/>
      </w:pPr>
      <w:r w:rsidRPr="00454010">
        <w:lastRenderedPageBreak/>
        <w:t>F.1.1.2</w:t>
      </w:r>
      <w:r w:rsidRPr="00454010">
        <w:tab/>
        <w:t>Measurement of RRM requirements</w:t>
      </w:r>
    </w:p>
    <w:p w14:paraId="26D5EB9E" w14:textId="27CD678A" w:rsidR="006B5725" w:rsidRDefault="006B5725" w:rsidP="006B572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21729E47" w14:textId="77777777" w:rsidR="00DD36AC" w:rsidRPr="00454010" w:rsidRDefault="00DD36AC" w:rsidP="00DD36AC">
      <w:pPr>
        <w:pStyle w:val="TH"/>
      </w:pPr>
      <w:r w:rsidRPr="00454010">
        <w:lastRenderedPageBreak/>
        <w:t>Table F.1.1.2-3: Maximum test system uncertainty for RRM requirements for EN-DC FR1 test cases</w:t>
      </w:r>
    </w:p>
    <w:tbl>
      <w:tblPr>
        <w:tblW w:w="9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5"/>
        <w:gridCol w:w="2819"/>
        <w:gridCol w:w="3758"/>
        <w:tblGridChange w:id="791">
          <w:tblGrid>
            <w:gridCol w:w="3235"/>
            <w:gridCol w:w="2663"/>
            <w:gridCol w:w="156"/>
            <w:gridCol w:w="3602"/>
            <w:gridCol w:w="156"/>
          </w:tblGrid>
        </w:tblGridChange>
      </w:tblGrid>
      <w:tr w:rsidR="00DD36AC" w:rsidRPr="00454010" w14:paraId="5D4A648C" w14:textId="77777777" w:rsidTr="00DD36AC">
        <w:trPr>
          <w:cantSplit/>
          <w:jc w:val="center"/>
        </w:trPr>
        <w:tc>
          <w:tcPr>
            <w:tcW w:w="3235" w:type="dxa"/>
            <w:tcBorders>
              <w:top w:val="single" w:sz="4" w:space="0" w:color="auto"/>
              <w:left w:val="single" w:sz="4" w:space="0" w:color="auto"/>
              <w:bottom w:val="single" w:sz="4" w:space="0" w:color="auto"/>
              <w:right w:val="single" w:sz="4" w:space="0" w:color="auto"/>
            </w:tcBorders>
          </w:tcPr>
          <w:p w14:paraId="452EC2AA" w14:textId="77777777" w:rsidR="00DD36AC" w:rsidRPr="00454010" w:rsidRDefault="00DD36AC" w:rsidP="009C2350">
            <w:pPr>
              <w:pStyle w:val="TAH"/>
              <w:jc w:val="left"/>
              <w:rPr>
                <w:shd w:val="clear" w:color="auto" w:fill="FFFFFF"/>
              </w:rPr>
            </w:pPr>
            <w:r w:rsidRPr="00454010">
              <w:lastRenderedPageBreak/>
              <w:t>Subclause</w:t>
            </w:r>
          </w:p>
        </w:tc>
        <w:tc>
          <w:tcPr>
            <w:tcW w:w="2819" w:type="dxa"/>
            <w:tcBorders>
              <w:top w:val="single" w:sz="4" w:space="0" w:color="auto"/>
              <w:left w:val="single" w:sz="4" w:space="0" w:color="auto"/>
              <w:bottom w:val="single" w:sz="4" w:space="0" w:color="auto"/>
              <w:right w:val="single" w:sz="4" w:space="0" w:color="auto"/>
            </w:tcBorders>
          </w:tcPr>
          <w:p w14:paraId="2DEEC86E" w14:textId="77777777" w:rsidR="00DD36AC" w:rsidRPr="00454010" w:rsidRDefault="00DD36AC" w:rsidP="009C2350">
            <w:pPr>
              <w:pStyle w:val="TAH"/>
              <w:jc w:val="left"/>
              <w:rPr>
                <w:shd w:val="clear" w:color="auto" w:fill="FFFFFF"/>
              </w:rPr>
            </w:pPr>
            <w:r w:rsidRPr="00454010">
              <w:t>Maximum Test System Uncertainty</w:t>
            </w:r>
            <w:r w:rsidRPr="00454010">
              <w:rPr>
                <w:vertAlign w:val="superscript"/>
              </w:rPr>
              <w:t>1</w:t>
            </w:r>
          </w:p>
        </w:tc>
        <w:tc>
          <w:tcPr>
            <w:tcW w:w="3758" w:type="dxa"/>
            <w:tcBorders>
              <w:top w:val="single" w:sz="4" w:space="0" w:color="auto"/>
              <w:left w:val="single" w:sz="4" w:space="0" w:color="auto"/>
              <w:bottom w:val="single" w:sz="4" w:space="0" w:color="auto"/>
              <w:right w:val="single" w:sz="4" w:space="0" w:color="auto"/>
            </w:tcBorders>
          </w:tcPr>
          <w:p w14:paraId="3C8BE12E" w14:textId="77777777" w:rsidR="00DD36AC" w:rsidRPr="00454010" w:rsidRDefault="00DD36AC" w:rsidP="009C2350">
            <w:pPr>
              <w:pStyle w:val="TAH"/>
              <w:jc w:val="left"/>
            </w:pPr>
            <w:r w:rsidRPr="00454010">
              <w:t>Derivation of Test System Uncertainty</w:t>
            </w:r>
          </w:p>
        </w:tc>
      </w:tr>
      <w:tr w:rsidR="00DD36AC" w:rsidRPr="00454010" w14:paraId="53653C70" w14:textId="77777777" w:rsidTr="00DD36AC">
        <w:trPr>
          <w:cantSplit/>
          <w:jc w:val="center"/>
        </w:trPr>
        <w:tc>
          <w:tcPr>
            <w:tcW w:w="3235" w:type="dxa"/>
            <w:tcBorders>
              <w:top w:val="single" w:sz="4" w:space="0" w:color="auto"/>
              <w:left w:val="single" w:sz="4" w:space="0" w:color="auto"/>
              <w:bottom w:val="single" w:sz="4" w:space="0" w:color="auto"/>
              <w:right w:val="single" w:sz="4" w:space="0" w:color="auto"/>
            </w:tcBorders>
          </w:tcPr>
          <w:p w14:paraId="0A00299A" w14:textId="77777777" w:rsidR="00DD36AC" w:rsidRPr="00454010" w:rsidRDefault="00DD36AC" w:rsidP="009C2350">
            <w:pPr>
              <w:pStyle w:val="TAL"/>
            </w:pPr>
            <w:r w:rsidRPr="00454010">
              <w:rPr>
                <w:shd w:val="clear" w:color="auto" w:fill="FFFFFF"/>
              </w:rPr>
              <w:t>4.3.2.2.1</w:t>
            </w:r>
            <w:r w:rsidRPr="00454010">
              <w:rPr>
                <w:shd w:val="clear" w:color="auto" w:fill="FFFFFF"/>
                <w:lang w:eastAsia="ja-JP"/>
              </w:rPr>
              <w:t xml:space="preserve"> Contention based random access test in FR1 for </w:t>
            </w:r>
            <w:proofErr w:type="spellStart"/>
            <w:r w:rsidRPr="00454010">
              <w:rPr>
                <w:shd w:val="clear" w:color="auto" w:fill="FFFFFF"/>
                <w:lang w:eastAsia="ja-JP"/>
              </w:rPr>
              <w:t>PSCell</w:t>
            </w:r>
            <w:proofErr w:type="spellEnd"/>
            <w:r w:rsidRPr="00454010">
              <w:rPr>
                <w:shd w:val="clear" w:color="auto" w:fill="FFFFFF"/>
                <w:lang w:eastAsia="ja-JP"/>
              </w:rPr>
              <w:t xml:space="preserve"> in EN-DC</w:t>
            </w:r>
          </w:p>
        </w:tc>
        <w:tc>
          <w:tcPr>
            <w:tcW w:w="2819" w:type="dxa"/>
            <w:tcBorders>
              <w:top w:val="single" w:sz="4" w:space="0" w:color="auto"/>
              <w:left w:val="single" w:sz="4" w:space="0" w:color="auto"/>
              <w:bottom w:val="single" w:sz="4" w:space="0" w:color="auto"/>
              <w:right w:val="single" w:sz="4" w:space="0" w:color="auto"/>
            </w:tcBorders>
          </w:tcPr>
          <w:p w14:paraId="4348AB26" w14:textId="77777777" w:rsidR="00DD36AC" w:rsidRPr="00454010" w:rsidRDefault="00DD36AC" w:rsidP="009C2350">
            <w:pPr>
              <w:pStyle w:val="TAL"/>
              <w:rPr>
                <w:shd w:val="clear" w:color="auto" w:fill="FFFFFF"/>
              </w:rPr>
            </w:pPr>
            <w:proofErr w:type="spellStart"/>
            <w:r w:rsidRPr="00454010">
              <w:rPr>
                <w:shd w:val="clear" w:color="auto" w:fill="FFFFFF"/>
              </w:rPr>
              <w:t>Noc</w:t>
            </w:r>
            <w:proofErr w:type="spellEnd"/>
            <w:r w:rsidRPr="00454010">
              <w:rPr>
                <w:shd w:val="clear" w:color="auto" w:fill="FFFFFF"/>
              </w:rPr>
              <w:t xml:space="preserve"> ±1.5 dB</w:t>
            </w:r>
          </w:p>
          <w:p w14:paraId="55DA9F1B" w14:textId="77777777" w:rsidR="00DD36AC" w:rsidRPr="00454010" w:rsidRDefault="00DD36AC" w:rsidP="009C2350">
            <w:pPr>
              <w:pStyle w:val="TAL"/>
              <w:rPr>
                <w:shd w:val="clear" w:color="auto" w:fill="FFFFFF"/>
              </w:rPr>
            </w:pPr>
            <w:r w:rsidRPr="00454010">
              <w:rPr>
                <w:shd w:val="clear" w:color="auto" w:fill="FFFFFF"/>
              </w:rPr>
              <w:t>Ês</w:t>
            </w:r>
            <w:r w:rsidRPr="00454010">
              <w:rPr>
                <w:shd w:val="clear" w:color="auto" w:fill="FFFFFF"/>
                <w:vertAlign w:val="subscript"/>
              </w:rPr>
              <w:t>2</w:t>
            </w:r>
            <w:r w:rsidRPr="00454010">
              <w:rPr>
                <w:shd w:val="clear" w:color="auto" w:fill="FFFFFF"/>
              </w:rPr>
              <w:t xml:space="preserve"> / </w:t>
            </w:r>
            <w:proofErr w:type="spellStart"/>
            <w:r w:rsidRPr="00454010">
              <w:rPr>
                <w:shd w:val="clear" w:color="auto" w:fill="FFFFFF"/>
              </w:rPr>
              <w:t>Noc</w:t>
            </w:r>
            <w:proofErr w:type="spellEnd"/>
            <w:r w:rsidRPr="00454010">
              <w:rPr>
                <w:shd w:val="clear" w:color="auto" w:fill="FFFFFF"/>
              </w:rPr>
              <w:t xml:space="preserve"> ±0.3 dB</w:t>
            </w:r>
          </w:p>
          <w:p w14:paraId="3F16A188" w14:textId="77777777" w:rsidR="00DD36AC" w:rsidRPr="00454010" w:rsidRDefault="00DD36AC" w:rsidP="009C2350">
            <w:pPr>
              <w:pStyle w:val="TAL"/>
              <w:rPr>
                <w:shd w:val="clear" w:color="auto" w:fill="FFFFFF"/>
              </w:rPr>
            </w:pPr>
          </w:p>
          <w:p w14:paraId="623FA643" w14:textId="77777777" w:rsidR="00DD36AC" w:rsidRPr="00454010" w:rsidRDefault="00DD36AC" w:rsidP="009C2350">
            <w:pPr>
              <w:pStyle w:val="TAL"/>
              <w:rPr>
                <w:shd w:val="clear" w:color="auto" w:fill="FFFFFF"/>
              </w:rPr>
            </w:pPr>
            <w:r w:rsidRPr="00454010">
              <w:rPr>
                <w:shd w:val="clear" w:color="auto" w:fill="FFFFFF"/>
              </w:rPr>
              <w:t>Uplink absolute power measurement ±1.5 dB</w:t>
            </w:r>
          </w:p>
          <w:p w14:paraId="3EDA3999" w14:textId="77777777" w:rsidR="00DD36AC" w:rsidRPr="00454010" w:rsidRDefault="00DD36AC" w:rsidP="009C2350">
            <w:pPr>
              <w:pStyle w:val="TAL"/>
              <w:rPr>
                <w:shd w:val="clear" w:color="auto" w:fill="FFFFFF"/>
              </w:rPr>
            </w:pPr>
          </w:p>
          <w:p w14:paraId="54E07394" w14:textId="77777777" w:rsidR="00DD36AC" w:rsidRPr="00454010" w:rsidRDefault="00DD36AC" w:rsidP="009C2350">
            <w:pPr>
              <w:pStyle w:val="TAL"/>
              <w:rPr>
                <w:shd w:val="clear" w:color="auto" w:fill="FFFFFF"/>
              </w:rPr>
            </w:pPr>
            <w:r w:rsidRPr="00454010">
              <w:rPr>
                <w:shd w:val="clear" w:color="auto" w:fill="FFFFFF"/>
              </w:rPr>
              <w:t>Uplink relative power measurement ±0.7 dB</w:t>
            </w:r>
          </w:p>
          <w:p w14:paraId="41BEDC2B" w14:textId="77777777" w:rsidR="00DD36AC" w:rsidRPr="00454010" w:rsidRDefault="00DD36AC" w:rsidP="009C2350">
            <w:pPr>
              <w:pStyle w:val="TAL"/>
              <w:rPr>
                <w:shd w:val="clear" w:color="auto" w:fill="FFFFFF"/>
              </w:rPr>
            </w:pPr>
          </w:p>
          <w:p w14:paraId="52112A92" w14:textId="77777777" w:rsidR="00DD36AC" w:rsidRPr="00454010" w:rsidRDefault="00DD36AC" w:rsidP="009C2350">
            <w:pPr>
              <w:pStyle w:val="TAL"/>
              <w:rPr>
                <w:shd w:val="clear" w:color="auto" w:fill="FFFFFF"/>
              </w:rPr>
            </w:pPr>
            <w:r w:rsidRPr="00454010">
              <w:rPr>
                <w:shd w:val="clear" w:color="auto" w:fill="FFFFFF"/>
              </w:rPr>
              <w:t>±112T</w:t>
            </w:r>
            <w:r w:rsidRPr="00454010">
              <w:rPr>
                <w:shd w:val="clear" w:color="auto" w:fill="FFFFFF"/>
                <w:vertAlign w:val="subscript"/>
              </w:rPr>
              <w:t>c</w:t>
            </w:r>
            <w:r w:rsidRPr="00454010">
              <w:rPr>
                <w:shd w:val="clear" w:color="auto" w:fill="FFFFFF"/>
              </w:rPr>
              <w:t xml:space="preserve"> Uplink signal transmit timing relative to downlink</w:t>
            </w:r>
          </w:p>
        </w:tc>
        <w:tc>
          <w:tcPr>
            <w:tcW w:w="3758" w:type="dxa"/>
            <w:tcBorders>
              <w:top w:val="single" w:sz="4" w:space="0" w:color="auto"/>
              <w:left w:val="single" w:sz="4" w:space="0" w:color="auto"/>
              <w:bottom w:val="single" w:sz="4" w:space="0" w:color="auto"/>
              <w:right w:val="single" w:sz="4" w:space="0" w:color="auto"/>
            </w:tcBorders>
          </w:tcPr>
          <w:p w14:paraId="779B11C8" w14:textId="77777777" w:rsidR="00DD36AC" w:rsidRPr="00454010" w:rsidRDefault="00DD36AC" w:rsidP="009C2350">
            <w:pPr>
              <w:pStyle w:val="TAL"/>
            </w:pPr>
            <w:r w:rsidRPr="00454010">
              <w:t>Ês</w:t>
            </w:r>
            <w:r w:rsidRPr="00454010">
              <w:rPr>
                <w:vertAlign w:val="subscript"/>
              </w:rPr>
              <w:t>2</w:t>
            </w:r>
            <w:r w:rsidRPr="00454010">
              <w:t xml:space="preserve">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t xml:space="preserve"> is the ratio of cell 2 signal / AWGN</w:t>
            </w:r>
          </w:p>
          <w:p w14:paraId="13061155" w14:textId="77777777" w:rsidR="00DD36AC" w:rsidRPr="00454010" w:rsidRDefault="00DD36AC" w:rsidP="009C2350">
            <w:pPr>
              <w:pStyle w:val="TAL"/>
              <w:rPr>
                <w:rFonts w:cs="v3.7.0"/>
              </w:rPr>
            </w:pPr>
          </w:p>
          <w:p w14:paraId="6AD39E1A" w14:textId="77777777" w:rsidR="00DD36AC" w:rsidRPr="00454010" w:rsidRDefault="00DD36AC" w:rsidP="009C2350">
            <w:pPr>
              <w:pStyle w:val="TAL"/>
            </w:pPr>
            <w:r w:rsidRPr="00454010">
              <w:t>T</w:t>
            </w:r>
            <w:r w:rsidRPr="00454010">
              <w:rPr>
                <w:vertAlign w:val="subscript"/>
              </w:rPr>
              <w:t>c</w:t>
            </w:r>
            <w:r w:rsidRPr="00454010">
              <w:t xml:space="preserve"> = 1/(480000 x 4096) seconds, the basic timing unit defined in TS 38.211 [7]</w:t>
            </w:r>
          </w:p>
        </w:tc>
      </w:tr>
      <w:tr w:rsidR="00DD36AC" w:rsidRPr="00454010" w14:paraId="0DB1D30F" w14:textId="77777777" w:rsidTr="00DD36AC">
        <w:trPr>
          <w:cantSplit/>
          <w:jc w:val="center"/>
        </w:trPr>
        <w:tc>
          <w:tcPr>
            <w:tcW w:w="3235" w:type="dxa"/>
            <w:tcBorders>
              <w:top w:val="single" w:sz="4" w:space="0" w:color="auto"/>
              <w:left w:val="single" w:sz="4" w:space="0" w:color="auto"/>
              <w:bottom w:val="single" w:sz="4" w:space="0" w:color="auto"/>
              <w:right w:val="single" w:sz="4" w:space="0" w:color="auto"/>
            </w:tcBorders>
          </w:tcPr>
          <w:p w14:paraId="6DCC6B3A" w14:textId="77777777" w:rsidR="00DD36AC" w:rsidRPr="00454010" w:rsidRDefault="00DD36AC" w:rsidP="009C2350">
            <w:pPr>
              <w:pStyle w:val="TAL"/>
            </w:pPr>
            <w:r w:rsidRPr="00454010">
              <w:rPr>
                <w:shd w:val="clear" w:color="auto" w:fill="FFFFFF"/>
              </w:rPr>
              <w:t>4.3.2.2.2</w:t>
            </w:r>
            <w:r w:rsidRPr="00454010">
              <w:rPr>
                <w:shd w:val="clear" w:color="auto" w:fill="FFFFFF"/>
                <w:lang w:eastAsia="ja-JP"/>
              </w:rPr>
              <w:t xml:space="preserve"> Non-contention based random access test in FR1 for </w:t>
            </w:r>
            <w:proofErr w:type="spellStart"/>
            <w:r w:rsidRPr="00454010">
              <w:rPr>
                <w:shd w:val="clear" w:color="auto" w:fill="FFFFFF"/>
                <w:lang w:eastAsia="ja-JP"/>
              </w:rPr>
              <w:t>PSCell</w:t>
            </w:r>
            <w:proofErr w:type="spellEnd"/>
            <w:r w:rsidRPr="00454010">
              <w:rPr>
                <w:shd w:val="clear" w:color="auto" w:fill="FFFFFF"/>
                <w:lang w:eastAsia="ja-JP"/>
              </w:rPr>
              <w:t xml:space="preserve"> in EN-DC</w:t>
            </w:r>
          </w:p>
        </w:tc>
        <w:tc>
          <w:tcPr>
            <w:tcW w:w="2819" w:type="dxa"/>
            <w:tcBorders>
              <w:top w:val="single" w:sz="4" w:space="0" w:color="auto"/>
              <w:left w:val="single" w:sz="4" w:space="0" w:color="auto"/>
              <w:bottom w:val="single" w:sz="4" w:space="0" w:color="auto"/>
              <w:right w:val="single" w:sz="4" w:space="0" w:color="auto"/>
            </w:tcBorders>
          </w:tcPr>
          <w:p w14:paraId="563A8867" w14:textId="77777777" w:rsidR="00DD36AC" w:rsidRPr="00454010" w:rsidRDefault="00DD36AC" w:rsidP="009C2350">
            <w:pPr>
              <w:pStyle w:val="TAL"/>
              <w:rPr>
                <w:shd w:val="clear" w:color="auto" w:fill="FFFFFF"/>
              </w:rPr>
            </w:pPr>
            <w:r w:rsidRPr="00454010">
              <w:rPr>
                <w:shd w:val="clear" w:color="auto" w:fill="FFFFFF"/>
              </w:rPr>
              <w:t>Same as 4.3.2.2.1</w:t>
            </w:r>
          </w:p>
        </w:tc>
        <w:tc>
          <w:tcPr>
            <w:tcW w:w="3758" w:type="dxa"/>
            <w:tcBorders>
              <w:top w:val="single" w:sz="4" w:space="0" w:color="auto"/>
              <w:left w:val="single" w:sz="4" w:space="0" w:color="auto"/>
              <w:bottom w:val="single" w:sz="4" w:space="0" w:color="auto"/>
              <w:right w:val="single" w:sz="4" w:space="0" w:color="auto"/>
            </w:tcBorders>
          </w:tcPr>
          <w:p w14:paraId="1E8FCCD5" w14:textId="77777777" w:rsidR="00DD36AC" w:rsidRPr="00454010" w:rsidRDefault="00DD36AC" w:rsidP="009C2350">
            <w:pPr>
              <w:pStyle w:val="TAL"/>
            </w:pPr>
            <w:r w:rsidRPr="00454010">
              <w:rPr>
                <w:shd w:val="clear" w:color="auto" w:fill="FFFFFF"/>
              </w:rPr>
              <w:t>Same as 4.3.2.2.1</w:t>
            </w:r>
          </w:p>
        </w:tc>
      </w:tr>
      <w:tr w:rsidR="00DD36AC" w:rsidRPr="00454010" w14:paraId="7E6BB4AC" w14:textId="77777777" w:rsidTr="00DD36AC">
        <w:trPr>
          <w:cantSplit/>
          <w:jc w:val="center"/>
        </w:trPr>
        <w:tc>
          <w:tcPr>
            <w:tcW w:w="3235" w:type="dxa"/>
            <w:tcBorders>
              <w:top w:val="single" w:sz="4" w:space="0" w:color="auto"/>
              <w:left w:val="single" w:sz="4" w:space="0" w:color="auto"/>
              <w:bottom w:val="single" w:sz="4" w:space="0" w:color="auto"/>
              <w:right w:val="single" w:sz="4" w:space="0" w:color="auto"/>
            </w:tcBorders>
          </w:tcPr>
          <w:p w14:paraId="79FAAB74" w14:textId="77777777" w:rsidR="00DD36AC" w:rsidRPr="00454010" w:rsidRDefault="00DD36AC" w:rsidP="009C2350">
            <w:pPr>
              <w:pStyle w:val="TAL"/>
              <w:rPr>
                <w:shd w:val="clear" w:color="auto" w:fill="FFFFFF"/>
              </w:rPr>
            </w:pPr>
            <w:r w:rsidRPr="00454010">
              <w:rPr>
                <w:shd w:val="clear" w:color="auto" w:fill="FFFFFF"/>
              </w:rPr>
              <w:t xml:space="preserve">4.3.2.2.3 </w:t>
            </w:r>
            <w:r w:rsidRPr="00454010">
              <w:t>EN-DC FR1 2-step contention based random access</w:t>
            </w:r>
          </w:p>
        </w:tc>
        <w:tc>
          <w:tcPr>
            <w:tcW w:w="2819" w:type="dxa"/>
            <w:tcBorders>
              <w:top w:val="single" w:sz="4" w:space="0" w:color="auto"/>
              <w:left w:val="single" w:sz="4" w:space="0" w:color="auto"/>
              <w:bottom w:val="single" w:sz="4" w:space="0" w:color="auto"/>
              <w:right w:val="single" w:sz="4" w:space="0" w:color="auto"/>
            </w:tcBorders>
          </w:tcPr>
          <w:p w14:paraId="20908C82" w14:textId="77777777" w:rsidR="00DD36AC" w:rsidRPr="00454010" w:rsidRDefault="00DD36AC" w:rsidP="009C2350">
            <w:pPr>
              <w:pStyle w:val="TAL"/>
              <w:rPr>
                <w:shd w:val="clear" w:color="auto" w:fill="FFFFFF"/>
              </w:rPr>
            </w:pPr>
            <w:r w:rsidRPr="00454010">
              <w:rPr>
                <w:shd w:val="clear" w:color="auto" w:fill="FFFFFF"/>
              </w:rPr>
              <w:t>Same as 4.3.2.2.1</w:t>
            </w:r>
          </w:p>
        </w:tc>
        <w:tc>
          <w:tcPr>
            <w:tcW w:w="3758" w:type="dxa"/>
            <w:tcBorders>
              <w:top w:val="single" w:sz="4" w:space="0" w:color="auto"/>
              <w:left w:val="single" w:sz="4" w:space="0" w:color="auto"/>
              <w:bottom w:val="single" w:sz="4" w:space="0" w:color="auto"/>
              <w:right w:val="single" w:sz="4" w:space="0" w:color="auto"/>
            </w:tcBorders>
          </w:tcPr>
          <w:p w14:paraId="646B2B5E" w14:textId="77777777" w:rsidR="00DD36AC" w:rsidRPr="00454010" w:rsidRDefault="00DD36AC" w:rsidP="009C2350">
            <w:pPr>
              <w:pStyle w:val="TAL"/>
              <w:rPr>
                <w:shd w:val="clear" w:color="auto" w:fill="FFFFFF"/>
              </w:rPr>
            </w:pPr>
            <w:r w:rsidRPr="00454010">
              <w:rPr>
                <w:shd w:val="clear" w:color="auto" w:fill="FFFFFF"/>
              </w:rPr>
              <w:t>Same as 4.3.2.2.1</w:t>
            </w:r>
          </w:p>
        </w:tc>
      </w:tr>
      <w:tr w:rsidR="00DD36AC" w:rsidRPr="00454010" w14:paraId="27196ABF" w14:textId="77777777" w:rsidTr="00DD36AC">
        <w:trPr>
          <w:cantSplit/>
          <w:jc w:val="center"/>
        </w:trPr>
        <w:tc>
          <w:tcPr>
            <w:tcW w:w="3235" w:type="dxa"/>
            <w:tcBorders>
              <w:top w:val="single" w:sz="4" w:space="0" w:color="auto"/>
              <w:left w:val="single" w:sz="4" w:space="0" w:color="auto"/>
              <w:bottom w:val="single" w:sz="4" w:space="0" w:color="auto"/>
              <w:right w:val="single" w:sz="4" w:space="0" w:color="auto"/>
            </w:tcBorders>
          </w:tcPr>
          <w:p w14:paraId="04FF3089" w14:textId="77777777" w:rsidR="00DD36AC" w:rsidRPr="00454010" w:rsidRDefault="00DD36AC" w:rsidP="009C2350">
            <w:pPr>
              <w:pStyle w:val="TAL"/>
              <w:rPr>
                <w:shd w:val="clear" w:color="auto" w:fill="FFFFFF"/>
              </w:rPr>
            </w:pPr>
            <w:r w:rsidRPr="00454010">
              <w:rPr>
                <w:shd w:val="clear" w:color="auto" w:fill="FFFFFF"/>
              </w:rPr>
              <w:t xml:space="preserve">4.3.2.2.4 </w:t>
            </w:r>
            <w:r w:rsidRPr="00454010">
              <w:t>EN-DC FR1 2-step non-contention based random access</w:t>
            </w:r>
          </w:p>
        </w:tc>
        <w:tc>
          <w:tcPr>
            <w:tcW w:w="2819" w:type="dxa"/>
            <w:tcBorders>
              <w:top w:val="single" w:sz="4" w:space="0" w:color="auto"/>
              <w:left w:val="single" w:sz="4" w:space="0" w:color="auto"/>
              <w:bottom w:val="single" w:sz="4" w:space="0" w:color="auto"/>
              <w:right w:val="single" w:sz="4" w:space="0" w:color="auto"/>
            </w:tcBorders>
          </w:tcPr>
          <w:p w14:paraId="4CF5A999" w14:textId="77777777" w:rsidR="00DD36AC" w:rsidRPr="00454010" w:rsidRDefault="00DD36AC" w:rsidP="009C2350">
            <w:pPr>
              <w:pStyle w:val="TAL"/>
              <w:rPr>
                <w:shd w:val="clear" w:color="auto" w:fill="FFFFFF"/>
              </w:rPr>
            </w:pPr>
            <w:r w:rsidRPr="00454010">
              <w:rPr>
                <w:shd w:val="clear" w:color="auto" w:fill="FFFFFF"/>
              </w:rPr>
              <w:t>Same as 4.3.2.2.1</w:t>
            </w:r>
          </w:p>
        </w:tc>
        <w:tc>
          <w:tcPr>
            <w:tcW w:w="3758" w:type="dxa"/>
            <w:tcBorders>
              <w:top w:val="single" w:sz="4" w:space="0" w:color="auto"/>
              <w:left w:val="single" w:sz="4" w:space="0" w:color="auto"/>
              <w:bottom w:val="single" w:sz="4" w:space="0" w:color="auto"/>
              <w:right w:val="single" w:sz="4" w:space="0" w:color="auto"/>
            </w:tcBorders>
          </w:tcPr>
          <w:p w14:paraId="07782468" w14:textId="77777777" w:rsidR="00DD36AC" w:rsidRPr="00454010" w:rsidRDefault="00DD36AC" w:rsidP="009C2350">
            <w:pPr>
              <w:pStyle w:val="TAL"/>
              <w:rPr>
                <w:shd w:val="clear" w:color="auto" w:fill="FFFFFF"/>
              </w:rPr>
            </w:pPr>
            <w:r w:rsidRPr="00454010">
              <w:rPr>
                <w:shd w:val="clear" w:color="auto" w:fill="FFFFFF"/>
              </w:rPr>
              <w:t>Same as 4.3.2.2.1</w:t>
            </w:r>
          </w:p>
        </w:tc>
      </w:tr>
      <w:tr w:rsidR="00DD36AC" w:rsidRPr="00454010" w14:paraId="61F100BD" w14:textId="77777777" w:rsidTr="00DD36AC">
        <w:tblPrEx>
          <w:tblW w:w="9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92" w:author="Fernando Alonso Macias" w:date="2023-08-10T12:16:00Z">
            <w:tblPrEx>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793" w:author="Fernando Alonso Macias" w:date="2023-08-10T12:16:00Z">
            <w:trPr>
              <w:gridAfter w:val="0"/>
              <w:wAfter w:w="32" w:type="dxa"/>
              <w:cantSplit/>
              <w:jc w:val="center"/>
            </w:trPr>
          </w:trPrChange>
        </w:trPr>
        <w:tc>
          <w:tcPr>
            <w:tcW w:w="3235" w:type="dxa"/>
            <w:tcBorders>
              <w:top w:val="single" w:sz="4" w:space="0" w:color="auto"/>
              <w:left w:val="single" w:sz="4" w:space="0" w:color="auto"/>
              <w:bottom w:val="single" w:sz="4" w:space="0" w:color="auto"/>
              <w:right w:val="single" w:sz="4" w:space="0" w:color="auto"/>
            </w:tcBorders>
            <w:tcPrChange w:id="794" w:author="Fernando Alonso Macias" w:date="2023-08-10T12:16:00Z">
              <w:tcPr>
                <w:tcW w:w="3235" w:type="dxa"/>
                <w:tcBorders>
                  <w:top w:val="single" w:sz="4" w:space="0" w:color="auto"/>
                  <w:left w:val="single" w:sz="4" w:space="0" w:color="auto"/>
                  <w:bottom w:val="single" w:sz="4" w:space="0" w:color="auto"/>
                  <w:right w:val="single" w:sz="4" w:space="0" w:color="auto"/>
                </w:tcBorders>
              </w:tcPr>
            </w:tcPrChange>
          </w:tcPr>
          <w:p w14:paraId="1520E75F" w14:textId="77777777" w:rsidR="00DD36AC" w:rsidRPr="00454010" w:rsidRDefault="00DD36AC" w:rsidP="009C2350">
            <w:pPr>
              <w:pStyle w:val="TAL"/>
              <w:rPr>
                <w:lang w:eastAsia="ja-JP"/>
              </w:rPr>
            </w:pPr>
            <w:r w:rsidRPr="00454010">
              <w:rPr>
                <w:lang w:eastAsia="ja-JP"/>
              </w:rPr>
              <w:t xml:space="preserve">4.4.1.1 </w:t>
            </w:r>
            <w:r w:rsidRPr="00454010">
              <w:t>EN-DC FR1 UE transmit timing accuracy</w:t>
            </w:r>
          </w:p>
        </w:tc>
        <w:tc>
          <w:tcPr>
            <w:tcW w:w="2819" w:type="dxa"/>
            <w:tcBorders>
              <w:top w:val="single" w:sz="4" w:space="0" w:color="auto"/>
              <w:left w:val="single" w:sz="4" w:space="0" w:color="auto"/>
              <w:bottom w:val="single" w:sz="4" w:space="0" w:color="auto"/>
              <w:right w:val="single" w:sz="4" w:space="0" w:color="auto"/>
            </w:tcBorders>
            <w:tcPrChange w:id="795" w:author="Fernando Alonso Macias" w:date="2023-08-10T12:16:00Z">
              <w:tcPr>
                <w:tcW w:w="2663" w:type="dxa"/>
                <w:tcBorders>
                  <w:top w:val="single" w:sz="4" w:space="0" w:color="auto"/>
                  <w:left w:val="single" w:sz="4" w:space="0" w:color="auto"/>
                  <w:bottom w:val="single" w:sz="4" w:space="0" w:color="auto"/>
                  <w:right w:val="single" w:sz="4" w:space="0" w:color="auto"/>
                </w:tcBorders>
              </w:tcPr>
            </w:tcPrChange>
          </w:tcPr>
          <w:p w14:paraId="2A58F404" w14:textId="77777777" w:rsidR="00DD36AC" w:rsidRPr="00454010" w:rsidRDefault="00DD36AC" w:rsidP="009C2350">
            <w:pPr>
              <w:pStyle w:val="TAL"/>
              <w:rPr>
                <w:rFonts w:cs="Arial"/>
                <w:shd w:val="clear" w:color="auto" w:fill="FFFFFF"/>
              </w:rPr>
            </w:pPr>
            <w:proofErr w:type="spellStart"/>
            <w:r w:rsidRPr="00454010">
              <w:rPr>
                <w:rFonts w:cs="Arial"/>
                <w:shd w:val="clear" w:color="auto" w:fill="FFFFFF"/>
              </w:rPr>
              <w:t>Noc</w:t>
            </w:r>
            <w:proofErr w:type="spellEnd"/>
            <w:r w:rsidRPr="00454010">
              <w:rPr>
                <w:rFonts w:cs="Arial"/>
                <w:shd w:val="clear" w:color="auto" w:fill="FFFFFF"/>
              </w:rPr>
              <w:t xml:space="preserve"> ±1.5 dB</w:t>
            </w:r>
          </w:p>
          <w:p w14:paraId="31960263" w14:textId="77777777" w:rsidR="00DD36AC" w:rsidRPr="00454010" w:rsidRDefault="00DD36AC" w:rsidP="009C2350">
            <w:pPr>
              <w:pStyle w:val="TAL"/>
              <w:rPr>
                <w:rFonts w:cs="Arial"/>
              </w:rPr>
            </w:pPr>
          </w:p>
          <w:p w14:paraId="62E66DFF" w14:textId="77777777" w:rsidR="00DD36AC" w:rsidRPr="00454010" w:rsidRDefault="00DD36AC" w:rsidP="009C2350">
            <w:pPr>
              <w:pStyle w:val="TAL"/>
              <w:rPr>
                <w:rFonts w:cs="Arial"/>
                <w:shd w:val="clear" w:color="auto" w:fill="FFFFFF"/>
              </w:rPr>
            </w:pPr>
            <w:r w:rsidRPr="00454010">
              <w:rPr>
                <w:rFonts w:cs="Arial"/>
              </w:rPr>
              <w:t>Ês</w:t>
            </w:r>
            <w:r w:rsidRPr="00454010">
              <w:rPr>
                <w:rFonts w:cs="Arial"/>
                <w:vertAlign w:val="subscript"/>
              </w:rPr>
              <w:t>2</w:t>
            </w:r>
            <w:r w:rsidRPr="00454010">
              <w:rPr>
                <w:rFonts w:cs="Arial"/>
              </w:rPr>
              <w:t xml:space="preserve"> /</w:t>
            </w:r>
            <w:r w:rsidRPr="00454010">
              <w:rPr>
                <w:rFonts w:cs="Arial"/>
                <w:shd w:val="clear" w:color="auto" w:fill="FFFFFF"/>
              </w:rPr>
              <w:t xml:space="preserve"> </w:t>
            </w:r>
            <w:proofErr w:type="spellStart"/>
            <w:r w:rsidRPr="00454010">
              <w:rPr>
                <w:rFonts w:cs="Arial"/>
                <w:shd w:val="clear" w:color="auto" w:fill="FFFFFF"/>
              </w:rPr>
              <w:t>N</w:t>
            </w:r>
            <w:r w:rsidRPr="00454010">
              <w:rPr>
                <w:rFonts w:cs="Arial"/>
                <w:shd w:val="clear" w:color="auto" w:fill="FFFFFF"/>
                <w:vertAlign w:val="subscript"/>
              </w:rPr>
              <w:t>oc</w:t>
            </w:r>
            <w:proofErr w:type="spellEnd"/>
            <w:r w:rsidRPr="00454010">
              <w:rPr>
                <w:rFonts w:cs="Arial"/>
                <w:shd w:val="clear" w:color="auto" w:fill="FFFFFF"/>
              </w:rPr>
              <w:t xml:space="preserve"> ±0.3 dB</w:t>
            </w:r>
          </w:p>
          <w:p w14:paraId="3D16CE44" w14:textId="77777777" w:rsidR="00DD36AC" w:rsidRPr="00454010" w:rsidRDefault="00DD36AC" w:rsidP="009C2350">
            <w:pPr>
              <w:pStyle w:val="TAL"/>
              <w:rPr>
                <w:rFonts w:cs="Arial"/>
                <w:shd w:val="clear" w:color="auto" w:fill="FFFFFF"/>
                <w:lang w:eastAsia="ja-JP"/>
              </w:rPr>
            </w:pPr>
          </w:p>
          <w:p w14:paraId="2EF3DF7F" w14:textId="77777777" w:rsidR="00DD36AC" w:rsidRPr="00454010" w:rsidRDefault="00DD36AC" w:rsidP="009C2350">
            <w:pPr>
              <w:pStyle w:val="TAL"/>
              <w:rPr>
                <w:rFonts w:cs="Arial"/>
                <w:shd w:val="clear" w:color="auto" w:fill="FFFFFF"/>
                <w:lang w:eastAsia="ja-JP"/>
              </w:rPr>
            </w:pPr>
          </w:p>
          <w:p w14:paraId="5CD1C7FA" w14:textId="77777777" w:rsidR="00DD36AC" w:rsidRPr="00454010" w:rsidRDefault="00DD36AC" w:rsidP="009C2350">
            <w:pPr>
              <w:pStyle w:val="TAL"/>
              <w:rPr>
                <w:shd w:val="clear" w:color="auto" w:fill="FFFFFF"/>
                <w:lang w:eastAsia="ja-JP"/>
              </w:rPr>
            </w:pPr>
            <w:r w:rsidRPr="00454010">
              <w:rPr>
                <w:rFonts w:cs="Arial"/>
                <w:shd w:val="clear" w:color="auto" w:fill="FFFFFF"/>
                <w:lang w:eastAsia="ja-JP"/>
              </w:rPr>
              <w:t>±112Tc Uplink signal transmit timing relative to downlink</w:t>
            </w:r>
          </w:p>
        </w:tc>
        <w:tc>
          <w:tcPr>
            <w:tcW w:w="3758" w:type="dxa"/>
            <w:tcBorders>
              <w:top w:val="single" w:sz="4" w:space="0" w:color="auto"/>
              <w:left w:val="single" w:sz="4" w:space="0" w:color="auto"/>
              <w:bottom w:val="single" w:sz="4" w:space="0" w:color="auto"/>
              <w:right w:val="single" w:sz="4" w:space="0" w:color="auto"/>
            </w:tcBorders>
            <w:tcPrChange w:id="796" w:author="Fernando Alonso Macias" w:date="2023-08-10T12:16:00Z">
              <w:tcPr>
                <w:tcW w:w="3758" w:type="dxa"/>
                <w:gridSpan w:val="2"/>
                <w:tcBorders>
                  <w:top w:val="single" w:sz="4" w:space="0" w:color="auto"/>
                  <w:left w:val="single" w:sz="4" w:space="0" w:color="auto"/>
                  <w:bottom w:val="single" w:sz="4" w:space="0" w:color="auto"/>
                  <w:right w:val="single" w:sz="4" w:space="0" w:color="auto"/>
                </w:tcBorders>
              </w:tcPr>
            </w:tcPrChange>
          </w:tcPr>
          <w:p w14:paraId="76F1AE8A" w14:textId="77777777" w:rsidR="00DD36AC" w:rsidRPr="00454010" w:rsidRDefault="00DD36AC" w:rsidP="009C2350">
            <w:pPr>
              <w:pStyle w:val="TAL"/>
            </w:pPr>
            <w:r w:rsidRPr="00454010">
              <w:t>Ês</w:t>
            </w:r>
            <w:r w:rsidRPr="00454010">
              <w:rPr>
                <w:vertAlign w:val="subscript"/>
              </w:rPr>
              <w:t>2</w:t>
            </w:r>
            <w:r w:rsidRPr="00454010">
              <w:t xml:space="preserve"> / </w:t>
            </w:r>
            <w:proofErr w:type="spellStart"/>
            <w:r w:rsidRPr="00454010">
              <w:t>Noc</w:t>
            </w:r>
            <w:proofErr w:type="spellEnd"/>
            <w:r w:rsidRPr="00454010">
              <w:t xml:space="preserve"> is the ratio of cell 2 signal / AWGN</w:t>
            </w:r>
          </w:p>
          <w:p w14:paraId="30C1D37A" w14:textId="77777777" w:rsidR="00DD36AC" w:rsidRPr="00454010" w:rsidRDefault="00DD36AC" w:rsidP="009C2350">
            <w:pPr>
              <w:pStyle w:val="TAL"/>
            </w:pPr>
          </w:p>
          <w:p w14:paraId="16DAC62A" w14:textId="77777777" w:rsidR="00DD36AC" w:rsidRPr="00454010" w:rsidRDefault="00DD36AC" w:rsidP="009C2350">
            <w:pPr>
              <w:pStyle w:val="TAL"/>
            </w:pPr>
            <w:r w:rsidRPr="00454010">
              <w:t>Tc = 1/(480000 x 4096) seconds, the basic timing unit defined in TS 38.211 [7]</w:t>
            </w:r>
          </w:p>
        </w:tc>
      </w:tr>
      <w:tr w:rsidR="00DD36AC" w:rsidRPr="00454010" w14:paraId="0F5E6C55" w14:textId="77777777" w:rsidTr="00DD36AC">
        <w:trPr>
          <w:cantSplit/>
          <w:jc w:val="center"/>
        </w:trPr>
        <w:tc>
          <w:tcPr>
            <w:tcW w:w="3235" w:type="dxa"/>
            <w:tcBorders>
              <w:top w:val="single" w:sz="4" w:space="0" w:color="auto"/>
              <w:left w:val="single" w:sz="4" w:space="0" w:color="auto"/>
              <w:bottom w:val="single" w:sz="4" w:space="0" w:color="auto"/>
              <w:right w:val="single" w:sz="4" w:space="0" w:color="auto"/>
            </w:tcBorders>
          </w:tcPr>
          <w:p w14:paraId="75B63770" w14:textId="77777777" w:rsidR="00DD36AC" w:rsidRPr="00454010" w:rsidRDefault="00DD36AC" w:rsidP="009C2350">
            <w:pPr>
              <w:pStyle w:val="TAL"/>
            </w:pPr>
            <w:r w:rsidRPr="00454010">
              <w:t>4.4.3.1 EN-DC FR1 timing advance adjustment accuracy</w:t>
            </w:r>
          </w:p>
        </w:tc>
        <w:tc>
          <w:tcPr>
            <w:tcW w:w="2819" w:type="dxa"/>
            <w:tcBorders>
              <w:top w:val="single" w:sz="4" w:space="0" w:color="auto"/>
              <w:left w:val="single" w:sz="4" w:space="0" w:color="auto"/>
              <w:bottom w:val="single" w:sz="4" w:space="0" w:color="auto"/>
              <w:right w:val="single" w:sz="4" w:space="0" w:color="auto"/>
            </w:tcBorders>
          </w:tcPr>
          <w:p w14:paraId="6A79A94A" w14:textId="77777777" w:rsidR="00DD36AC" w:rsidRPr="00454010" w:rsidRDefault="00DD36AC" w:rsidP="009C2350">
            <w:pPr>
              <w:pStyle w:val="TAL"/>
              <w:rPr>
                <w:shd w:val="clear" w:color="auto" w:fill="FFFFFF"/>
              </w:rPr>
            </w:pPr>
            <w:proofErr w:type="spellStart"/>
            <w:r w:rsidRPr="00454010">
              <w:rPr>
                <w:shd w:val="clear" w:color="auto" w:fill="FFFFFF"/>
              </w:rPr>
              <w:t>Noc</w:t>
            </w:r>
            <w:proofErr w:type="spellEnd"/>
            <w:r w:rsidRPr="00454010">
              <w:rPr>
                <w:shd w:val="clear" w:color="auto" w:fill="FFFFFF"/>
              </w:rPr>
              <w:t xml:space="preserve"> ±1.5 dB</w:t>
            </w:r>
          </w:p>
          <w:p w14:paraId="58606169" w14:textId="77777777" w:rsidR="00DD36AC" w:rsidRPr="00454010" w:rsidRDefault="00DD36AC" w:rsidP="009C2350">
            <w:pPr>
              <w:pStyle w:val="TAL"/>
            </w:pPr>
          </w:p>
          <w:p w14:paraId="0485D7B5" w14:textId="77777777" w:rsidR="00DD36AC" w:rsidRPr="00454010" w:rsidRDefault="00DD36AC" w:rsidP="009C2350">
            <w:pPr>
              <w:pStyle w:val="TAL"/>
              <w:rPr>
                <w:shd w:val="clear" w:color="auto" w:fill="FFFFFF"/>
              </w:rPr>
            </w:pPr>
            <w:r w:rsidRPr="00454010">
              <w:t>Ês</w:t>
            </w:r>
            <w:r w:rsidRPr="00454010">
              <w:rPr>
                <w:vertAlign w:val="subscript"/>
              </w:rPr>
              <w:t>2</w:t>
            </w:r>
            <w:r w:rsidRPr="00454010">
              <w:t xml:space="preserve">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±0.3 dB</w:t>
            </w:r>
          </w:p>
          <w:p w14:paraId="1DB0F713" w14:textId="77777777" w:rsidR="00DD36AC" w:rsidRPr="00454010" w:rsidRDefault="00DD36AC" w:rsidP="009C2350">
            <w:pPr>
              <w:pStyle w:val="TAL"/>
              <w:rPr>
                <w:shd w:val="clear" w:color="auto" w:fill="FFFFFF"/>
              </w:rPr>
            </w:pPr>
          </w:p>
          <w:p w14:paraId="29034FD9" w14:textId="77777777" w:rsidR="00DD36AC" w:rsidRPr="00454010" w:rsidRDefault="00DD36AC" w:rsidP="009C2350">
            <w:pPr>
              <w:pStyle w:val="TAL"/>
            </w:pPr>
            <w:r w:rsidRPr="00454010">
              <w:rPr>
                <w:shd w:val="clear" w:color="auto" w:fill="FFFFFF"/>
              </w:rPr>
              <w:t>±88T</w:t>
            </w:r>
            <w:r w:rsidRPr="00454010">
              <w:rPr>
                <w:shd w:val="clear" w:color="auto" w:fill="FFFFFF"/>
                <w:vertAlign w:val="subscript"/>
              </w:rPr>
              <w:t>c</w:t>
            </w:r>
            <w:r w:rsidRPr="00454010">
              <w:rPr>
                <w:shd w:val="clear" w:color="auto" w:fill="FFFFFF"/>
              </w:rPr>
              <w:t xml:space="preserve"> </w:t>
            </w:r>
            <w:r w:rsidRPr="00454010">
              <w:t>Timing Advance Adjustment accuracy</w:t>
            </w:r>
          </w:p>
        </w:tc>
        <w:tc>
          <w:tcPr>
            <w:tcW w:w="3758" w:type="dxa"/>
            <w:tcBorders>
              <w:top w:val="single" w:sz="4" w:space="0" w:color="auto"/>
              <w:left w:val="single" w:sz="4" w:space="0" w:color="auto"/>
              <w:bottom w:val="single" w:sz="4" w:space="0" w:color="auto"/>
              <w:right w:val="single" w:sz="4" w:space="0" w:color="auto"/>
            </w:tcBorders>
          </w:tcPr>
          <w:p w14:paraId="7F1AF74B" w14:textId="77777777" w:rsidR="00DD36AC" w:rsidRPr="00454010" w:rsidRDefault="00DD36AC" w:rsidP="009C2350">
            <w:pPr>
              <w:pStyle w:val="TAL"/>
            </w:pPr>
            <w:r w:rsidRPr="00454010">
              <w:t>Ês</w:t>
            </w:r>
            <w:r w:rsidRPr="00454010">
              <w:rPr>
                <w:vertAlign w:val="subscript"/>
              </w:rPr>
              <w:t>2</w:t>
            </w:r>
            <w:r w:rsidRPr="00454010">
              <w:t xml:space="preserve">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t xml:space="preserve"> is the ratio of cell 2 signal / AWGN</w:t>
            </w:r>
          </w:p>
          <w:p w14:paraId="488DF2AE" w14:textId="77777777" w:rsidR="00DD36AC" w:rsidRPr="00454010" w:rsidRDefault="00DD36AC" w:rsidP="009C2350">
            <w:pPr>
              <w:pStyle w:val="TAL"/>
              <w:rPr>
                <w:rFonts w:cs="v3.7.0"/>
              </w:rPr>
            </w:pPr>
          </w:p>
          <w:p w14:paraId="08A3CF90" w14:textId="77777777" w:rsidR="00DD36AC" w:rsidRPr="00454010" w:rsidRDefault="00DD36AC" w:rsidP="009C2350">
            <w:pPr>
              <w:pStyle w:val="TAL"/>
            </w:pPr>
            <w:r w:rsidRPr="00454010">
              <w:t>T</w:t>
            </w:r>
            <w:r w:rsidRPr="00454010">
              <w:rPr>
                <w:vertAlign w:val="subscript"/>
              </w:rPr>
              <w:t>c</w:t>
            </w:r>
            <w:r w:rsidRPr="00454010">
              <w:t xml:space="preserve"> = 1/(480000 x 4096) seconds, the basic timing unit defined in TS 38.211 [7]</w:t>
            </w:r>
          </w:p>
        </w:tc>
      </w:tr>
      <w:tr w:rsidR="00DD36AC" w:rsidRPr="00454010" w14:paraId="6FED181F" w14:textId="77777777" w:rsidTr="00DD36AC">
        <w:trPr>
          <w:cantSplit/>
          <w:jc w:val="center"/>
        </w:trPr>
        <w:tc>
          <w:tcPr>
            <w:tcW w:w="3235" w:type="dxa"/>
          </w:tcPr>
          <w:p w14:paraId="346EA204" w14:textId="77777777" w:rsidR="00DD36AC" w:rsidRPr="00454010" w:rsidRDefault="00DD36AC" w:rsidP="009C2350">
            <w:pPr>
              <w:pStyle w:val="TAL"/>
            </w:pPr>
            <w:r w:rsidRPr="00454010">
              <w:t xml:space="preserve">4.5.1.1 EN-DC FR1 radio link monitoring out-of-sync test for </w:t>
            </w:r>
            <w:proofErr w:type="spellStart"/>
            <w:r w:rsidRPr="00454010">
              <w:t>PSCell</w:t>
            </w:r>
            <w:proofErr w:type="spellEnd"/>
            <w:r w:rsidRPr="00454010">
              <w:t xml:space="preserve"> configured with SSB-based RLM RS in non-DRX mode</w:t>
            </w:r>
          </w:p>
        </w:tc>
        <w:tc>
          <w:tcPr>
            <w:tcW w:w="2819" w:type="dxa"/>
          </w:tcPr>
          <w:p w14:paraId="134A4295" w14:textId="77777777" w:rsidR="00DD36AC" w:rsidRPr="00454010" w:rsidRDefault="00DD36AC" w:rsidP="009C2350">
            <w:pPr>
              <w:keepNext/>
              <w:keepLines/>
              <w:spacing w:after="0"/>
              <w:rPr>
                <w:rFonts w:ascii="Arial" w:eastAsia="SimSun" w:hAnsi="Arial"/>
                <w:sz w:val="18"/>
              </w:rPr>
            </w:pPr>
            <w:r w:rsidRPr="00454010">
              <w:rPr>
                <w:rFonts w:ascii="Arial" w:eastAsia="SimSun" w:hAnsi="Arial"/>
                <w:sz w:val="18"/>
              </w:rPr>
              <w:t>Average Noc</w:t>
            </w:r>
            <w:r w:rsidRPr="00454010">
              <w:rPr>
                <w:rFonts w:ascii="Arial" w:eastAsia="SimSun" w:hAnsi="Arial"/>
                <w:sz w:val="18"/>
                <w:vertAlign w:val="subscript"/>
              </w:rPr>
              <w:t>2</w:t>
            </w:r>
            <w:r w:rsidRPr="00454010">
              <w:rPr>
                <w:rFonts w:ascii="Arial" w:eastAsia="SimSun" w:hAnsi="Arial"/>
                <w:sz w:val="18"/>
              </w:rPr>
              <w:t xml:space="preserve"> </w:t>
            </w:r>
            <w:r w:rsidRPr="00454010">
              <w:rPr>
                <w:rFonts w:ascii="Arial" w:hAnsi="Arial"/>
                <w:sz w:val="18"/>
              </w:rPr>
              <w:t>±</w:t>
            </w:r>
            <w:r w:rsidRPr="00454010">
              <w:rPr>
                <w:rFonts w:ascii="Arial" w:eastAsia="SimSun" w:hAnsi="Arial"/>
                <w:sz w:val="18"/>
              </w:rPr>
              <w:t>1.5 dB</w:t>
            </w:r>
          </w:p>
          <w:p w14:paraId="22E8FA6A" w14:textId="77777777" w:rsidR="00DD36AC" w:rsidRPr="00454010" w:rsidRDefault="00DD36AC" w:rsidP="009C2350">
            <w:pPr>
              <w:keepNext/>
              <w:keepLines/>
              <w:spacing w:after="0"/>
              <w:rPr>
                <w:rFonts w:ascii="Arial" w:hAnsi="Arial"/>
                <w:sz w:val="18"/>
              </w:rPr>
            </w:pPr>
            <w:r w:rsidRPr="00454010">
              <w:rPr>
                <w:rFonts w:ascii="Arial" w:hAnsi="Arial"/>
                <w:sz w:val="18"/>
              </w:rPr>
              <w:t>Average Ês</w:t>
            </w:r>
            <w:r w:rsidRPr="00454010">
              <w:rPr>
                <w:rFonts w:ascii="Arial" w:hAnsi="Arial"/>
                <w:sz w:val="18"/>
                <w:vertAlign w:val="subscript"/>
              </w:rPr>
              <w:t>2</w:t>
            </w:r>
            <w:r w:rsidRPr="00454010">
              <w:rPr>
                <w:rFonts w:ascii="Arial" w:hAnsi="Arial"/>
                <w:sz w:val="18"/>
              </w:rPr>
              <w:t xml:space="preserve"> / Noc</w:t>
            </w:r>
            <w:r w:rsidRPr="00454010">
              <w:rPr>
                <w:rFonts w:ascii="Arial" w:hAnsi="Arial"/>
                <w:sz w:val="18"/>
                <w:vertAlign w:val="subscript"/>
              </w:rPr>
              <w:t>2</w:t>
            </w:r>
            <w:r w:rsidRPr="00454010">
              <w:rPr>
                <w:rFonts w:ascii="Arial" w:hAnsi="Arial"/>
                <w:sz w:val="18"/>
              </w:rPr>
              <w:t xml:space="preserve"> ±0.3 dB</w:t>
            </w:r>
          </w:p>
          <w:p w14:paraId="5EDB7565" w14:textId="77777777" w:rsidR="00DD36AC" w:rsidRPr="00454010" w:rsidRDefault="00DD36AC" w:rsidP="009C2350">
            <w:pPr>
              <w:keepNext/>
              <w:keepLines/>
              <w:spacing w:after="0"/>
              <w:rPr>
                <w:rFonts w:ascii="Arial" w:hAnsi="Arial"/>
                <w:sz w:val="18"/>
                <w:shd w:val="clear" w:color="auto" w:fill="FFFFFF"/>
              </w:rPr>
            </w:pPr>
            <w:proofErr w:type="spellStart"/>
            <w:r w:rsidRPr="00454010">
              <w:rPr>
                <w:rFonts w:ascii="Arial" w:hAnsi="Arial" w:cs="Arial"/>
                <w:sz w:val="18"/>
                <w:szCs w:val="18"/>
              </w:rPr>
              <w:t>Meas</w:t>
            </w:r>
            <w:proofErr w:type="spellEnd"/>
            <w:r w:rsidRPr="00454010">
              <w:rPr>
                <w:rFonts w:ascii="Arial" w:hAnsi="Arial" w:cs="Arial"/>
                <w:sz w:val="18"/>
                <w:szCs w:val="18"/>
              </w:rPr>
              <w:t xml:space="preserve"> PRB </w:t>
            </w:r>
            <w:r w:rsidRPr="00454010">
              <w:rPr>
                <w:rFonts w:ascii="Arial" w:hAnsi="Arial"/>
                <w:sz w:val="18"/>
              </w:rPr>
              <w:t>Noc</w:t>
            </w:r>
            <w:r w:rsidRPr="00454010">
              <w:rPr>
                <w:rFonts w:ascii="Arial" w:hAnsi="Arial"/>
                <w:sz w:val="18"/>
                <w:vertAlign w:val="subscript"/>
              </w:rPr>
              <w:t>2</w:t>
            </w:r>
            <w:r w:rsidRPr="00454010">
              <w:rPr>
                <w:rFonts w:ascii="Arial" w:hAnsi="Arial"/>
                <w:sz w:val="18"/>
              </w:rPr>
              <w:t xml:space="preserve"> ±1.5 dB</w:t>
            </w:r>
          </w:p>
          <w:p w14:paraId="24338912" w14:textId="77777777" w:rsidR="00DD36AC" w:rsidRPr="00454010" w:rsidRDefault="00DD36AC" w:rsidP="009C2350">
            <w:pPr>
              <w:keepNext/>
              <w:keepLines/>
              <w:spacing w:after="0"/>
              <w:rPr>
                <w:rFonts w:ascii="Arial" w:hAnsi="Arial"/>
                <w:sz w:val="18"/>
                <w:shd w:val="clear" w:color="auto" w:fill="FFFFFF"/>
              </w:rPr>
            </w:pPr>
            <w:proofErr w:type="spellStart"/>
            <w:r w:rsidRPr="00454010">
              <w:rPr>
                <w:rFonts w:ascii="Arial" w:hAnsi="Arial" w:cs="Arial"/>
                <w:sz w:val="18"/>
                <w:szCs w:val="18"/>
              </w:rPr>
              <w:t>Meas</w:t>
            </w:r>
            <w:proofErr w:type="spellEnd"/>
            <w:r w:rsidRPr="00454010">
              <w:rPr>
                <w:rFonts w:ascii="Arial" w:hAnsi="Arial" w:cs="Arial"/>
                <w:sz w:val="18"/>
                <w:szCs w:val="18"/>
              </w:rPr>
              <w:t xml:space="preserve"> PRB </w:t>
            </w:r>
            <w:r w:rsidRPr="00454010">
              <w:rPr>
                <w:rFonts w:ascii="Arial" w:hAnsi="Arial"/>
                <w:sz w:val="18"/>
              </w:rPr>
              <w:t>Ês</w:t>
            </w:r>
            <w:r w:rsidRPr="00454010">
              <w:rPr>
                <w:rFonts w:ascii="Arial" w:hAnsi="Arial"/>
                <w:sz w:val="18"/>
                <w:vertAlign w:val="subscript"/>
              </w:rPr>
              <w:t>2</w:t>
            </w:r>
            <w:r w:rsidRPr="00454010">
              <w:rPr>
                <w:rFonts w:ascii="Arial" w:hAnsi="Arial"/>
                <w:sz w:val="18"/>
              </w:rPr>
              <w:t xml:space="preserve"> / Noc</w:t>
            </w:r>
            <w:r w:rsidRPr="00454010">
              <w:rPr>
                <w:rFonts w:ascii="Arial" w:hAnsi="Arial"/>
                <w:sz w:val="18"/>
                <w:vertAlign w:val="subscript"/>
              </w:rPr>
              <w:t>2</w:t>
            </w:r>
            <w:r w:rsidRPr="00454010">
              <w:rPr>
                <w:rFonts w:ascii="Arial" w:hAnsi="Arial"/>
                <w:sz w:val="18"/>
              </w:rPr>
              <w:t xml:space="preserve"> ±0.3 dB</w:t>
            </w:r>
          </w:p>
          <w:p w14:paraId="681E4829" w14:textId="77777777" w:rsidR="00DD36AC" w:rsidRPr="00454010" w:rsidRDefault="00DD36AC" w:rsidP="009C2350">
            <w:pPr>
              <w:pStyle w:val="TAL"/>
            </w:pPr>
            <w:r w:rsidRPr="00454010">
              <w:rPr>
                <w:rFonts w:eastAsia="SimSun"/>
              </w:rPr>
              <w:t xml:space="preserve">Fading profile </w:t>
            </w:r>
            <w:r w:rsidRPr="00454010">
              <w:t>±0.7 dB</w:t>
            </w:r>
          </w:p>
        </w:tc>
        <w:tc>
          <w:tcPr>
            <w:tcW w:w="3758" w:type="dxa"/>
          </w:tcPr>
          <w:p w14:paraId="6CC337D1" w14:textId="77777777" w:rsidR="00DD36AC" w:rsidRPr="00454010" w:rsidRDefault="00DD36AC" w:rsidP="009C2350">
            <w:pPr>
              <w:keepNext/>
              <w:keepLines/>
              <w:spacing w:after="0"/>
              <w:rPr>
                <w:rFonts w:ascii="Arial" w:eastAsia="SimSun" w:hAnsi="Arial" w:cs="Arial"/>
                <w:sz w:val="18"/>
                <w:szCs w:val="18"/>
              </w:rPr>
            </w:pPr>
            <w:r w:rsidRPr="00454010">
              <w:rPr>
                <w:rFonts w:ascii="Arial" w:eastAsia="SimSun" w:hAnsi="Arial" w:cs="Arial"/>
                <w:sz w:val="18"/>
                <w:szCs w:val="18"/>
              </w:rPr>
              <w:t>Note:</w:t>
            </w:r>
          </w:p>
          <w:p w14:paraId="18412E7C" w14:textId="77777777" w:rsidR="00DD36AC" w:rsidRPr="00454010" w:rsidRDefault="00DD36AC" w:rsidP="009C2350">
            <w:pPr>
              <w:keepNext/>
              <w:keepLines/>
              <w:spacing w:after="0"/>
              <w:rPr>
                <w:rFonts w:ascii="Arial" w:hAnsi="Arial" w:cs="Arial"/>
                <w:sz w:val="18"/>
                <w:szCs w:val="18"/>
              </w:rPr>
            </w:pPr>
            <w:r w:rsidRPr="00454010">
              <w:rPr>
                <w:rFonts w:ascii="Arial" w:hAnsi="Arial" w:cs="Arial"/>
                <w:sz w:val="18"/>
                <w:szCs w:val="18"/>
              </w:rPr>
              <w:t>Noc</w:t>
            </w:r>
            <w:r w:rsidRPr="00454010">
              <w:rPr>
                <w:rFonts w:ascii="Arial" w:hAnsi="Arial" w:cs="Arial"/>
                <w:sz w:val="18"/>
                <w:szCs w:val="18"/>
                <w:vertAlign w:val="subscript"/>
              </w:rPr>
              <w:t>2</w:t>
            </w:r>
            <w:r w:rsidRPr="00454010">
              <w:rPr>
                <w:rFonts w:ascii="Arial" w:hAnsi="Arial" w:cs="Arial"/>
                <w:sz w:val="18"/>
                <w:szCs w:val="18"/>
              </w:rPr>
              <w:t xml:space="preserve"> is the AWGN on </w:t>
            </w:r>
            <w:r w:rsidRPr="00454010">
              <w:rPr>
                <w:rFonts w:ascii="Arial" w:hAnsi="Arial"/>
                <w:sz w:val="18"/>
              </w:rPr>
              <w:t>cell 2 frequency</w:t>
            </w:r>
          </w:p>
          <w:p w14:paraId="17A111B5" w14:textId="77777777" w:rsidR="00DD36AC" w:rsidRPr="00454010" w:rsidRDefault="00DD36AC" w:rsidP="009C2350">
            <w:pPr>
              <w:keepNext/>
              <w:keepLines/>
              <w:spacing w:after="0"/>
              <w:rPr>
                <w:rFonts w:ascii="Arial" w:hAnsi="Arial" w:cs="Arial"/>
                <w:sz w:val="18"/>
                <w:szCs w:val="18"/>
              </w:rPr>
            </w:pPr>
            <w:r w:rsidRPr="00454010">
              <w:rPr>
                <w:rFonts w:ascii="Arial" w:hAnsi="Arial"/>
                <w:sz w:val="18"/>
              </w:rPr>
              <w:t>Ês</w:t>
            </w:r>
            <w:r w:rsidRPr="00454010">
              <w:rPr>
                <w:rFonts w:ascii="Arial" w:hAnsi="Arial"/>
                <w:sz w:val="18"/>
                <w:vertAlign w:val="subscript"/>
              </w:rPr>
              <w:t>2</w:t>
            </w:r>
            <w:r w:rsidRPr="00454010">
              <w:rPr>
                <w:rFonts w:ascii="Arial" w:hAnsi="Arial"/>
                <w:sz w:val="18"/>
              </w:rPr>
              <w:t xml:space="preserve"> / Noc</w:t>
            </w:r>
            <w:r w:rsidRPr="00454010">
              <w:rPr>
                <w:rFonts w:ascii="Arial" w:hAnsi="Arial"/>
                <w:sz w:val="18"/>
                <w:vertAlign w:val="subscript"/>
              </w:rPr>
              <w:t>2</w:t>
            </w:r>
            <w:r w:rsidRPr="00454010">
              <w:rPr>
                <w:rFonts w:ascii="Arial" w:hAnsi="Arial"/>
                <w:sz w:val="18"/>
              </w:rPr>
              <w:t xml:space="preserve"> is the SNR</w:t>
            </w:r>
          </w:p>
          <w:p w14:paraId="19310B3F" w14:textId="77777777" w:rsidR="00DD36AC" w:rsidRPr="00454010" w:rsidRDefault="00DD36AC" w:rsidP="009C2350">
            <w:pPr>
              <w:keepNext/>
              <w:keepLines/>
              <w:spacing w:after="0"/>
              <w:rPr>
                <w:rFonts w:ascii="Arial" w:hAnsi="Arial" w:cs="Arial"/>
                <w:sz w:val="18"/>
                <w:szCs w:val="18"/>
              </w:rPr>
            </w:pPr>
          </w:p>
          <w:p w14:paraId="09893619" w14:textId="77777777" w:rsidR="00DD36AC" w:rsidRPr="00454010" w:rsidRDefault="00DD36AC" w:rsidP="009C2350">
            <w:pPr>
              <w:pStyle w:val="TAL"/>
              <w:rPr>
                <w:lang w:eastAsia="sv-SE"/>
              </w:rPr>
            </w:pPr>
            <w:proofErr w:type="spellStart"/>
            <w:r w:rsidRPr="00454010">
              <w:rPr>
                <w:rFonts w:cs="Arial"/>
                <w:szCs w:val="18"/>
              </w:rPr>
              <w:t>Meas</w:t>
            </w:r>
            <w:proofErr w:type="spellEnd"/>
            <w:r w:rsidRPr="00454010">
              <w:rPr>
                <w:rFonts w:cs="Arial"/>
                <w:szCs w:val="18"/>
              </w:rPr>
              <w:t xml:space="preserve"> PRB are the measurement PRB for SSB-based RLM #RB</w:t>
            </w:r>
            <w:r w:rsidRPr="00454010">
              <w:rPr>
                <w:vertAlign w:val="subscript"/>
              </w:rPr>
              <w:t>J</w:t>
            </w:r>
            <w:r w:rsidRPr="00454010">
              <w:rPr>
                <w:rFonts w:cs="Arial"/>
                <w:szCs w:val="18"/>
              </w:rPr>
              <w:t xml:space="preserve"> to RB</w:t>
            </w:r>
            <w:r w:rsidRPr="00454010">
              <w:rPr>
                <w:vertAlign w:val="subscript"/>
              </w:rPr>
              <w:t>J+19</w:t>
            </w:r>
          </w:p>
        </w:tc>
      </w:tr>
      <w:tr w:rsidR="00DD36AC" w:rsidRPr="00454010" w14:paraId="2FA69E7A" w14:textId="77777777" w:rsidTr="00DD36AC">
        <w:trPr>
          <w:cantSplit/>
          <w:jc w:val="center"/>
        </w:trPr>
        <w:tc>
          <w:tcPr>
            <w:tcW w:w="3235" w:type="dxa"/>
          </w:tcPr>
          <w:p w14:paraId="75C3628E" w14:textId="77777777" w:rsidR="00DD36AC" w:rsidRPr="00454010" w:rsidRDefault="00DD36AC" w:rsidP="009C2350">
            <w:pPr>
              <w:pStyle w:val="TAL"/>
            </w:pPr>
            <w:r w:rsidRPr="00454010">
              <w:t xml:space="preserve">4.5.1.2 EN-DC FR1 radio link monitoring in-sync test for </w:t>
            </w:r>
            <w:proofErr w:type="spellStart"/>
            <w:r w:rsidRPr="00454010">
              <w:t>PSCell</w:t>
            </w:r>
            <w:proofErr w:type="spellEnd"/>
            <w:r w:rsidRPr="00454010">
              <w:t xml:space="preserve"> configured with SSB-based RLM RS in non-DRX mode</w:t>
            </w:r>
          </w:p>
        </w:tc>
        <w:tc>
          <w:tcPr>
            <w:tcW w:w="2819" w:type="dxa"/>
          </w:tcPr>
          <w:p w14:paraId="63A8E72E" w14:textId="77777777" w:rsidR="00DD36AC" w:rsidRPr="00454010" w:rsidRDefault="00DD36AC" w:rsidP="009C2350">
            <w:pPr>
              <w:pStyle w:val="TAL"/>
            </w:pPr>
            <w:r w:rsidRPr="00454010">
              <w:t>Same as 4.5.1.1</w:t>
            </w:r>
          </w:p>
        </w:tc>
        <w:tc>
          <w:tcPr>
            <w:tcW w:w="3758" w:type="dxa"/>
          </w:tcPr>
          <w:p w14:paraId="61B9CAD1" w14:textId="77777777" w:rsidR="00DD36AC" w:rsidRPr="00454010" w:rsidRDefault="00DD36AC" w:rsidP="009C2350">
            <w:pPr>
              <w:pStyle w:val="TAL"/>
            </w:pPr>
            <w:r w:rsidRPr="00454010">
              <w:t>Same as 4.5.1.1</w:t>
            </w:r>
          </w:p>
        </w:tc>
      </w:tr>
      <w:tr w:rsidR="00DD36AC" w:rsidRPr="00454010" w14:paraId="4AF38300" w14:textId="77777777" w:rsidTr="00DD36AC">
        <w:trPr>
          <w:cantSplit/>
          <w:jc w:val="center"/>
        </w:trPr>
        <w:tc>
          <w:tcPr>
            <w:tcW w:w="3235" w:type="dxa"/>
          </w:tcPr>
          <w:p w14:paraId="261A6D0A" w14:textId="77777777" w:rsidR="00DD36AC" w:rsidRPr="00454010" w:rsidRDefault="00DD36AC" w:rsidP="009C2350">
            <w:pPr>
              <w:pStyle w:val="TAL"/>
            </w:pPr>
            <w:r w:rsidRPr="00454010">
              <w:t xml:space="preserve">4.5.1.3 EN-DC FR1 radio link monitoring out-of-sync test for </w:t>
            </w:r>
            <w:proofErr w:type="spellStart"/>
            <w:r w:rsidRPr="00454010">
              <w:t>PSCell</w:t>
            </w:r>
            <w:proofErr w:type="spellEnd"/>
            <w:r w:rsidRPr="00454010">
              <w:t xml:space="preserve"> configured with SSB-based RLM RS in DRX mode</w:t>
            </w:r>
          </w:p>
        </w:tc>
        <w:tc>
          <w:tcPr>
            <w:tcW w:w="2819" w:type="dxa"/>
          </w:tcPr>
          <w:p w14:paraId="5ED5CD61" w14:textId="77777777" w:rsidR="00DD36AC" w:rsidRPr="00454010" w:rsidRDefault="00DD36AC" w:rsidP="009C2350">
            <w:pPr>
              <w:pStyle w:val="TAL"/>
            </w:pPr>
            <w:r w:rsidRPr="00454010">
              <w:t>Same as 4.5.1.1</w:t>
            </w:r>
          </w:p>
        </w:tc>
        <w:tc>
          <w:tcPr>
            <w:tcW w:w="3758" w:type="dxa"/>
          </w:tcPr>
          <w:p w14:paraId="4B34FDA5" w14:textId="77777777" w:rsidR="00DD36AC" w:rsidRPr="00454010" w:rsidRDefault="00DD36AC" w:rsidP="009C2350">
            <w:pPr>
              <w:pStyle w:val="TAL"/>
            </w:pPr>
            <w:r w:rsidRPr="00454010">
              <w:t>Same as 4.5.1.1</w:t>
            </w:r>
          </w:p>
        </w:tc>
      </w:tr>
      <w:tr w:rsidR="00DD36AC" w:rsidRPr="00454010" w14:paraId="2B77799B" w14:textId="77777777" w:rsidTr="00DD36AC">
        <w:trPr>
          <w:cantSplit/>
          <w:jc w:val="center"/>
        </w:trPr>
        <w:tc>
          <w:tcPr>
            <w:tcW w:w="3235" w:type="dxa"/>
          </w:tcPr>
          <w:p w14:paraId="7AF56B97" w14:textId="77777777" w:rsidR="00DD36AC" w:rsidRPr="00454010" w:rsidRDefault="00DD36AC" w:rsidP="009C2350">
            <w:pPr>
              <w:pStyle w:val="TAL"/>
            </w:pPr>
            <w:r w:rsidRPr="00454010">
              <w:t xml:space="preserve">4.5.1.4 EN-DC FR1 radio link monitoring in-sync test for </w:t>
            </w:r>
            <w:proofErr w:type="spellStart"/>
            <w:r w:rsidRPr="00454010">
              <w:t>PSCell</w:t>
            </w:r>
            <w:proofErr w:type="spellEnd"/>
            <w:r w:rsidRPr="00454010">
              <w:t xml:space="preserve"> configured with SSB-based RLM RS in DRX mode</w:t>
            </w:r>
          </w:p>
        </w:tc>
        <w:tc>
          <w:tcPr>
            <w:tcW w:w="2819" w:type="dxa"/>
          </w:tcPr>
          <w:p w14:paraId="342D82D5" w14:textId="77777777" w:rsidR="00DD36AC" w:rsidRPr="00454010" w:rsidRDefault="00DD36AC" w:rsidP="009C2350">
            <w:pPr>
              <w:pStyle w:val="TAL"/>
            </w:pPr>
            <w:r w:rsidRPr="00454010">
              <w:t>Same as 4.5.1.1</w:t>
            </w:r>
          </w:p>
        </w:tc>
        <w:tc>
          <w:tcPr>
            <w:tcW w:w="3758" w:type="dxa"/>
          </w:tcPr>
          <w:p w14:paraId="5100EC56" w14:textId="77777777" w:rsidR="00DD36AC" w:rsidRPr="00454010" w:rsidRDefault="00DD36AC" w:rsidP="009C2350">
            <w:pPr>
              <w:pStyle w:val="TAL"/>
              <w:rPr>
                <w:lang w:eastAsia="sv-SE"/>
              </w:rPr>
            </w:pPr>
            <w:r w:rsidRPr="00454010">
              <w:t>Same as 4.5.1.1</w:t>
            </w:r>
          </w:p>
        </w:tc>
      </w:tr>
      <w:tr w:rsidR="00DD36AC" w:rsidRPr="00454010" w14:paraId="021B7F81" w14:textId="77777777" w:rsidTr="00DD36AC">
        <w:trPr>
          <w:cantSplit/>
          <w:jc w:val="center"/>
        </w:trPr>
        <w:tc>
          <w:tcPr>
            <w:tcW w:w="3235" w:type="dxa"/>
          </w:tcPr>
          <w:p w14:paraId="21810B66" w14:textId="77777777" w:rsidR="00DD36AC" w:rsidRPr="00454010" w:rsidRDefault="00DD36AC" w:rsidP="009C2350">
            <w:pPr>
              <w:pStyle w:val="TAL"/>
            </w:pPr>
            <w:r w:rsidRPr="00454010">
              <w:t xml:space="preserve">4.5.1.5 EN-DC FR1 radio link monitoring out-of-sync test for </w:t>
            </w:r>
            <w:proofErr w:type="spellStart"/>
            <w:r w:rsidRPr="00454010">
              <w:t>PSCell</w:t>
            </w:r>
            <w:proofErr w:type="spellEnd"/>
            <w:r w:rsidRPr="00454010">
              <w:t xml:space="preserve"> configured with CSI-RS-based RLM RS in non-DRX mode</w:t>
            </w:r>
          </w:p>
        </w:tc>
        <w:tc>
          <w:tcPr>
            <w:tcW w:w="2819" w:type="dxa"/>
          </w:tcPr>
          <w:p w14:paraId="6E9F0498" w14:textId="77777777" w:rsidR="00DD36AC" w:rsidRPr="00454010" w:rsidRDefault="00DD36AC" w:rsidP="009C2350">
            <w:pPr>
              <w:pStyle w:val="TAL"/>
            </w:pPr>
            <w:r w:rsidRPr="00454010">
              <w:t>Same as 4.5.1.1</w:t>
            </w:r>
          </w:p>
        </w:tc>
        <w:tc>
          <w:tcPr>
            <w:tcW w:w="3758" w:type="dxa"/>
          </w:tcPr>
          <w:p w14:paraId="6580326D" w14:textId="77777777" w:rsidR="00DD36AC" w:rsidRPr="00454010" w:rsidRDefault="00DD36AC" w:rsidP="009C2350">
            <w:pPr>
              <w:pStyle w:val="TAL"/>
            </w:pPr>
            <w:r w:rsidRPr="00454010">
              <w:t>Same as 4.5.1.1</w:t>
            </w:r>
          </w:p>
        </w:tc>
      </w:tr>
      <w:tr w:rsidR="00DD36AC" w:rsidRPr="00454010" w14:paraId="6A423AF4" w14:textId="77777777" w:rsidTr="00DD36AC">
        <w:trPr>
          <w:cantSplit/>
          <w:jc w:val="center"/>
        </w:trPr>
        <w:tc>
          <w:tcPr>
            <w:tcW w:w="3235" w:type="dxa"/>
          </w:tcPr>
          <w:p w14:paraId="73F72DA9" w14:textId="77777777" w:rsidR="00DD36AC" w:rsidRPr="00454010" w:rsidRDefault="00DD36AC" w:rsidP="009C2350">
            <w:pPr>
              <w:pStyle w:val="TAL"/>
            </w:pPr>
            <w:r w:rsidRPr="00454010">
              <w:t xml:space="preserve">4.5.1.6 EN-DC FR1 radio link monitoring in-sync test for </w:t>
            </w:r>
            <w:proofErr w:type="spellStart"/>
            <w:r w:rsidRPr="00454010">
              <w:t>PSCell</w:t>
            </w:r>
            <w:proofErr w:type="spellEnd"/>
            <w:r w:rsidRPr="00454010">
              <w:t xml:space="preserve"> configured with CSI-RS-based RLM RS in non-DRX mode</w:t>
            </w:r>
          </w:p>
        </w:tc>
        <w:tc>
          <w:tcPr>
            <w:tcW w:w="2819" w:type="dxa"/>
          </w:tcPr>
          <w:p w14:paraId="6C9F9645" w14:textId="77777777" w:rsidR="00DD36AC" w:rsidRPr="00454010" w:rsidRDefault="00DD36AC" w:rsidP="009C2350">
            <w:pPr>
              <w:pStyle w:val="TAL"/>
            </w:pPr>
            <w:r w:rsidRPr="00454010">
              <w:t>Same as 4.5.1.1</w:t>
            </w:r>
          </w:p>
        </w:tc>
        <w:tc>
          <w:tcPr>
            <w:tcW w:w="3758" w:type="dxa"/>
          </w:tcPr>
          <w:p w14:paraId="4154B8CC" w14:textId="77777777" w:rsidR="00DD36AC" w:rsidRPr="00454010" w:rsidRDefault="00DD36AC" w:rsidP="009C2350">
            <w:pPr>
              <w:pStyle w:val="TAL"/>
            </w:pPr>
            <w:r w:rsidRPr="00454010">
              <w:t>Same as 4.5.1.1</w:t>
            </w:r>
          </w:p>
        </w:tc>
      </w:tr>
      <w:tr w:rsidR="00DD36AC" w:rsidRPr="00454010" w14:paraId="2E3F98CE" w14:textId="77777777" w:rsidTr="00DD36AC">
        <w:trPr>
          <w:cantSplit/>
          <w:jc w:val="center"/>
        </w:trPr>
        <w:tc>
          <w:tcPr>
            <w:tcW w:w="3235" w:type="dxa"/>
          </w:tcPr>
          <w:p w14:paraId="09DCA279" w14:textId="77777777" w:rsidR="00DD36AC" w:rsidRPr="00454010" w:rsidRDefault="00DD36AC" w:rsidP="009C2350">
            <w:pPr>
              <w:pStyle w:val="TAL"/>
            </w:pPr>
            <w:r w:rsidRPr="00454010">
              <w:t xml:space="preserve">4.5.1.7 EN-DC FR1 radio link monitoring out-of-sync test for </w:t>
            </w:r>
            <w:proofErr w:type="spellStart"/>
            <w:r w:rsidRPr="00454010">
              <w:t>PSCell</w:t>
            </w:r>
            <w:proofErr w:type="spellEnd"/>
            <w:r w:rsidRPr="00454010">
              <w:t xml:space="preserve"> configured with CSI-RS-based RLM RS in DRX mode</w:t>
            </w:r>
          </w:p>
        </w:tc>
        <w:tc>
          <w:tcPr>
            <w:tcW w:w="2819" w:type="dxa"/>
          </w:tcPr>
          <w:p w14:paraId="7051AAC9" w14:textId="77777777" w:rsidR="00DD36AC" w:rsidRPr="00454010" w:rsidRDefault="00DD36AC" w:rsidP="009C2350">
            <w:pPr>
              <w:pStyle w:val="TAL"/>
            </w:pPr>
            <w:r w:rsidRPr="00454010">
              <w:t>Same as 4.5.1.1</w:t>
            </w:r>
          </w:p>
        </w:tc>
        <w:tc>
          <w:tcPr>
            <w:tcW w:w="3758" w:type="dxa"/>
          </w:tcPr>
          <w:p w14:paraId="0811CF05" w14:textId="77777777" w:rsidR="00DD36AC" w:rsidRPr="00454010" w:rsidRDefault="00DD36AC" w:rsidP="009C2350">
            <w:pPr>
              <w:pStyle w:val="TAL"/>
            </w:pPr>
            <w:r w:rsidRPr="00454010">
              <w:t>Same as 4.5.1.1</w:t>
            </w:r>
          </w:p>
        </w:tc>
      </w:tr>
      <w:tr w:rsidR="00DD36AC" w:rsidRPr="00454010" w14:paraId="4BFBD082" w14:textId="77777777" w:rsidTr="00DD36AC">
        <w:trPr>
          <w:cantSplit/>
          <w:jc w:val="center"/>
        </w:trPr>
        <w:tc>
          <w:tcPr>
            <w:tcW w:w="3235" w:type="dxa"/>
          </w:tcPr>
          <w:p w14:paraId="58D5F432" w14:textId="77777777" w:rsidR="00DD36AC" w:rsidRPr="00454010" w:rsidRDefault="00DD36AC" w:rsidP="009C2350">
            <w:pPr>
              <w:pStyle w:val="TAL"/>
            </w:pPr>
            <w:r w:rsidRPr="00454010">
              <w:t xml:space="preserve">4.5.1.8 EN-DC FR1 radio link monitoring in-sync test for </w:t>
            </w:r>
            <w:proofErr w:type="spellStart"/>
            <w:r w:rsidRPr="00454010">
              <w:t>PSCell</w:t>
            </w:r>
            <w:proofErr w:type="spellEnd"/>
            <w:r w:rsidRPr="00454010">
              <w:t xml:space="preserve"> configured with CSI-RS-based RLM RS in DRX mode</w:t>
            </w:r>
          </w:p>
        </w:tc>
        <w:tc>
          <w:tcPr>
            <w:tcW w:w="2819" w:type="dxa"/>
          </w:tcPr>
          <w:p w14:paraId="23060871" w14:textId="77777777" w:rsidR="00DD36AC" w:rsidRPr="00454010" w:rsidRDefault="00DD36AC" w:rsidP="009C2350">
            <w:pPr>
              <w:pStyle w:val="TAL"/>
            </w:pPr>
            <w:r w:rsidRPr="00454010">
              <w:t>Same as 4.5.1.1</w:t>
            </w:r>
          </w:p>
        </w:tc>
        <w:tc>
          <w:tcPr>
            <w:tcW w:w="3758" w:type="dxa"/>
          </w:tcPr>
          <w:p w14:paraId="397EAE91" w14:textId="77777777" w:rsidR="00DD36AC" w:rsidRPr="00454010" w:rsidRDefault="00DD36AC" w:rsidP="009C2350">
            <w:pPr>
              <w:pStyle w:val="TAL"/>
            </w:pPr>
            <w:r w:rsidRPr="00454010">
              <w:t>Same as 4.5.1.1</w:t>
            </w:r>
          </w:p>
        </w:tc>
      </w:tr>
      <w:tr w:rsidR="00DD36AC" w:rsidRPr="00454010" w14:paraId="1138C6F2" w14:textId="77777777" w:rsidTr="00DD36AC">
        <w:trPr>
          <w:cantSplit/>
          <w:jc w:val="center"/>
          <w:ins w:id="797" w:author="Fernando Alonso Macias" w:date="2023-08-10T12:16:00Z"/>
        </w:trPr>
        <w:tc>
          <w:tcPr>
            <w:tcW w:w="3235" w:type="dxa"/>
          </w:tcPr>
          <w:p w14:paraId="6329EB81" w14:textId="3CAF963F" w:rsidR="00DD36AC" w:rsidRPr="00454010" w:rsidRDefault="00DD36AC" w:rsidP="00DD36AC">
            <w:pPr>
              <w:pStyle w:val="TAL"/>
              <w:rPr>
                <w:ins w:id="798" w:author="Fernando Alonso Macias" w:date="2023-08-10T12:16:00Z"/>
              </w:rPr>
            </w:pPr>
            <w:ins w:id="799" w:author="Fernando Alonso Macias" w:date="2023-08-10T12:17:00Z">
              <w:r w:rsidRPr="00DD36AC">
                <w:lastRenderedPageBreak/>
                <w:t>4.5.1.9</w:t>
              </w:r>
              <w:r>
                <w:t xml:space="preserve"> </w:t>
              </w:r>
              <w:r w:rsidRPr="00DD36AC">
                <w:t xml:space="preserve">EN-DC FR1 Radio Link Monitoring Out-of-sync Test for </w:t>
              </w:r>
              <w:proofErr w:type="spellStart"/>
              <w:r w:rsidRPr="00DD36AC">
                <w:t>PSCell</w:t>
              </w:r>
              <w:proofErr w:type="spellEnd"/>
              <w:r w:rsidRPr="00DD36AC">
                <w:t xml:space="preserve"> configured with SSB-based RLM RS for UE fulfilling relaxed measurement criterion</w:t>
              </w:r>
            </w:ins>
          </w:p>
        </w:tc>
        <w:tc>
          <w:tcPr>
            <w:tcW w:w="2819" w:type="dxa"/>
          </w:tcPr>
          <w:p w14:paraId="5A3C9A37" w14:textId="14349984" w:rsidR="00DD36AC" w:rsidRPr="00454010" w:rsidRDefault="00DD36AC" w:rsidP="00DD36AC">
            <w:pPr>
              <w:pStyle w:val="TAL"/>
              <w:rPr>
                <w:ins w:id="800" w:author="Fernando Alonso Macias" w:date="2023-08-10T12:16:00Z"/>
              </w:rPr>
            </w:pPr>
            <w:ins w:id="801" w:author="Fernando Alonso Macias" w:date="2023-08-10T12:16:00Z">
              <w:r w:rsidRPr="00454010">
                <w:t>Same as 4.5.1.1</w:t>
              </w:r>
            </w:ins>
          </w:p>
        </w:tc>
        <w:tc>
          <w:tcPr>
            <w:tcW w:w="3758" w:type="dxa"/>
          </w:tcPr>
          <w:p w14:paraId="61F50E77" w14:textId="40F206FD" w:rsidR="00DD36AC" w:rsidRPr="00454010" w:rsidRDefault="00DD36AC" w:rsidP="00DD36AC">
            <w:pPr>
              <w:pStyle w:val="TAL"/>
              <w:rPr>
                <w:ins w:id="802" w:author="Fernando Alonso Macias" w:date="2023-08-10T12:16:00Z"/>
              </w:rPr>
            </w:pPr>
            <w:ins w:id="803" w:author="Fernando Alonso Macias" w:date="2023-08-10T12:16:00Z">
              <w:r w:rsidRPr="00454010">
                <w:t>Same as 4.5.1.1</w:t>
              </w:r>
            </w:ins>
          </w:p>
        </w:tc>
      </w:tr>
      <w:tr w:rsidR="00DD36AC" w:rsidRPr="00454010" w14:paraId="52FF08C7" w14:textId="77777777" w:rsidTr="00DD36AC">
        <w:trPr>
          <w:cantSplit/>
          <w:jc w:val="center"/>
        </w:trPr>
        <w:tc>
          <w:tcPr>
            <w:tcW w:w="3235" w:type="dxa"/>
          </w:tcPr>
          <w:p w14:paraId="167AF148" w14:textId="77777777" w:rsidR="00DD36AC" w:rsidRPr="00454010" w:rsidRDefault="00DD36AC" w:rsidP="00DD36AC">
            <w:pPr>
              <w:pStyle w:val="TAL"/>
            </w:pPr>
            <w:r w:rsidRPr="00454010">
              <w:t>4.5.2.1 EN-DC FR1 interruptions at transitions between active and non-active during DRX in synchronous EN-DC</w:t>
            </w:r>
          </w:p>
        </w:tc>
        <w:tc>
          <w:tcPr>
            <w:tcW w:w="2819" w:type="dxa"/>
          </w:tcPr>
          <w:p w14:paraId="058719C5" w14:textId="77777777" w:rsidR="00DD36AC" w:rsidRPr="00454010" w:rsidRDefault="00DD36AC" w:rsidP="00DD36AC">
            <w:pPr>
              <w:pStyle w:val="TAL"/>
            </w:pPr>
            <w:r w:rsidRPr="00454010">
              <w:t>± 0.6dB (AWGN conditions)</w:t>
            </w:r>
          </w:p>
        </w:tc>
        <w:tc>
          <w:tcPr>
            <w:tcW w:w="3758" w:type="dxa"/>
          </w:tcPr>
          <w:p w14:paraId="2AF46067" w14:textId="77777777" w:rsidR="00DD36AC" w:rsidRPr="00454010" w:rsidRDefault="00DD36AC" w:rsidP="00DD36AC">
            <w:pPr>
              <w:pStyle w:val="TAL"/>
            </w:pPr>
            <w:r w:rsidRPr="00454010">
              <w:t>Overall system uncertainty for AWGN condition comprises two quantities:</w:t>
            </w:r>
          </w:p>
          <w:p w14:paraId="7C230DFB" w14:textId="77777777" w:rsidR="00DD36AC" w:rsidRPr="00454010" w:rsidRDefault="00DD36AC" w:rsidP="00DD36AC">
            <w:pPr>
              <w:pStyle w:val="TAL"/>
            </w:pPr>
            <w:r w:rsidRPr="00454010">
              <w:t>1. Signal-to-noise ratio uncertainty</w:t>
            </w:r>
          </w:p>
          <w:p w14:paraId="67DC49B9" w14:textId="77777777" w:rsidR="00DD36AC" w:rsidRPr="00454010" w:rsidRDefault="00DD36AC" w:rsidP="00DD36AC">
            <w:pPr>
              <w:pStyle w:val="TAL"/>
            </w:pPr>
            <w:r w:rsidRPr="00454010">
              <w:t>2. Effect of AWGN flatness and signal flatness</w:t>
            </w:r>
          </w:p>
          <w:p w14:paraId="09051BA5" w14:textId="77777777" w:rsidR="00DD36AC" w:rsidRPr="00454010" w:rsidRDefault="00DD36AC" w:rsidP="00DD36AC">
            <w:pPr>
              <w:pStyle w:val="TAL"/>
            </w:pPr>
          </w:p>
          <w:p w14:paraId="24024FD3" w14:textId="77777777" w:rsidR="00DD36AC" w:rsidRPr="00454010" w:rsidRDefault="00DD36AC" w:rsidP="00DD36AC">
            <w:pPr>
              <w:pStyle w:val="TAL"/>
            </w:pPr>
            <w:r w:rsidRPr="00454010">
              <w:t>Items 1 and 2 are assumed to be uncorrelated so can be root sum squared:</w:t>
            </w:r>
          </w:p>
          <w:p w14:paraId="07BD250D" w14:textId="77777777" w:rsidR="00DD36AC" w:rsidRPr="00454010" w:rsidRDefault="00DD36AC" w:rsidP="00DD36AC">
            <w:pPr>
              <w:pStyle w:val="TAL"/>
            </w:pPr>
            <w:r w:rsidRPr="00454010">
              <w:t>AWGN flatness and signal flatness has x 0.25 effect on the required SNR, so use sensitivity factor of x 0.25 for the uncertainty contribution.</w:t>
            </w:r>
          </w:p>
          <w:p w14:paraId="7E431D90" w14:textId="77777777" w:rsidR="00DD36AC" w:rsidRPr="00454010" w:rsidRDefault="00DD36AC" w:rsidP="00DD36AC">
            <w:pPr>
              <w:pStyle w:val="TAL"/>
            </w:pPr>
            <w:r w:rsidRPr="00454010">
              <w:t>Test System uncertainty = SQRT (Signal-to-noise ratio uncertainty 2 + (0.25 x AWGN flatness and signal flatness) 2)</w:t>
            </w:r>
          </w:p>
          <w:p w14:paraId="6FD22634" w14:textId="77777777" w:rsidR="00DD36AC" w:rsidRPr="00454010" w:rsidRDefault="00DD36AC" w:rsidP="00DD36AC">
            <w:pPr>
              <w:pStyle w:val="TAL"/>
            </w:pPr>
            <w:r w:rsidRPr="00454010">
              <w:t>Signal-to-noise ratio uncertainty ±0.3 dB</w:t>
            </w:r>
          </w:p>
          <w:p w14:paraId="6C1093B2" w14:textId="77777777" w:rsidR="00DD36AC" w:rsidRPr="00454010" w:rsidRDefault="00DD36AC" w:rsidP="00DD36AC">
            <w:pPr>
              <w:pStyle w:val="TAL"/>
            </w:pPr>
            <w:r w:rsidRPr="00454010">
              <w:t>AWGN flatness and signal flatness ±2.0 dB</w:t>
            </w:r>
          </w:p>
        </w:tc>
      </w:tr>
      <w:tr w:rsidR="00DD36AC" w:rsidRPr="00454010" w14:paraId="6CA1A687" w14:textId="77777777" w:rsidTr="00DD36AC">
        <w:trPr>
          <w:cantSplit/>
          <w:jc w:val="center"/>
        </w:trPr>
        <w:tc>
          <w:tcPr>
            <w:tcW w:w="3235" w:type="dxa"/>
          </w:tcPr>
          <w:p w14:paraId="1D00908A" w14:textId="77777777" w:rsidR="00DD36AC" w:rsidRPr="00454010" w:rsidRDefault="00DD36AC" w:rsidP="00DD36AC">
            <w:pPr>
              <w:pStyle w:val="TAL"/>
            </w:pPr>
            <w:r w:rsidRPr="00454010">
              <w:t>4.5.2.2 EN-DC FR1 interruptions at transitions between active and non-active during DRX in asynchronous EN-DC</w:t>
            </w:r>
          </w:p>
        </w:tc>
        <w:tc>
          <w:tcPr>
            <w:tcW w:w="2819" w:type="dxa"/>
          </w:tcPr>
          <w:p w14:paraId="39B5B43B" w14:textId="77777777" w:rsidR="00DD36AC" w:rsidRPr="00454010" w:rsidRDefault="00DD36AC" w:rsidP="00DD36AC">
            <w:pPr>
              <w:pStyle w:val="TAL"/>
            </w:pPr>
            <w:r w:rsidRPr="00454010">
              <w:t>Same as 4.5.2.1</w:t>
            </w:r>
          </w:p>
        </w:tc>
        <w:tc>
          <w:tcPr>
            <w:tcW w:w="3758" w:type="dxa"/>
          </w:tcPr>
          <w:p w14:paraId="0AD01AD2" w14:textId="77777777" w:rsidR="00DD36AC" w:rsidRPr="00454010" w:rsidRDefault="00DD36AC" w:rsidP="00DD36AC">
            <w:pPr>
              <w:pStyle w:val="TAL"/>
            </w:pPr>
            <w:r w:rsidRPr="00454010">
              <w:t>Same as 4.5.2.1</w:t>
            </w:r>
          </w:p>
        </w:tc>
      </w:tr>
      <w:tr w:rsidR="00DD36AC" w:rsidRPr="00454010" w14:paraId="2245B572" w14:textId="77777777" w:rsidTr="00DD36AC">
        <w:trPr>
          <w:cantSplit/>
          <w:jc w:val="center"/>
        </w:trPr>
        <w:tc>
          <w:tcPr>
            <w:tcW w:w="3235" w:type="dxa"/>
          </w:tcPr>
          <w:p w14:paraId="107E8ABF" w14:textId="77777777" w:rsidR="00DD36AC" w:rsidRPr="00454010" w:rsidRDefault="00DD36AC" w:rsidP="00DD36AC">
            <w:pPr>
              <w:pStyle w:val="TAL"/>
            </w:pPr>
            <w:r w:rsidRPr="00454010">
              <w:t>4.5.2.3 EN-DC FR1 interruptions during measurements on deactivated NR SCC in synchronous EN-DC</w:t>
            </w:r>
          </w:p>
        </w:tc>
        <w:tc>
          <w:tcPr>
            <w:tcW w:w="2819" w:type="dxa"/>
          </w:tcPr>
          <w:p w14:paraId="619D850C" w14:textId="77777777" w:rsidR="00DD36AC" w:rsidRPr="00454010" w:rsidRDefault="00DD36AC" w:rsidP="00DD36AC">
            <w:pPr>
              <w:pStyle w:val="TAL"/>
            </w:pPr>
            <w:r w:rsidRPr="00454010">
              <w:t>Noc</w:t>
            </w:r>
            <w:r w:rsidRPr="00454010">
              <w:rPr>
                <w:vertAlign w:val="subscript"/>
              </w:rPr>
              <w:t>2</w:t>
            </w:r>
            <w:r w:rsidRPr="00454010">
              <w:t xml:space="preserve"> ±1.5 dB</w:t>
            </w:r>
          </w:p>
          <w:p w14:paraId="7305F805" w14:textId="77777777" w:rsidR="00DD36AC" w:rsidRPr="00454010" w:rsidRDefault="00DD36AC" w:rsidP="00DD36AC">
            <w:pPr>
              <w:pStyle w:val="TAL"/>
            </w:pPr>
            <w:r w:rsidRPr="00454010">
              <w:t>Noc</w:t>
            </w:r>
            <w:r w:rsidRPr="00454010">
              <w:rPr>
                <w:vertAlign w:val="subscript"/>
              </w:rPr>
              <w:t>3</w:t>
            </w:r>
            <w:r w:rsidRPr="00454010">
              <w:t xml:space="preserve"> ±1.5 dB</w:t>
            </w:r>
          </w:p>
          <w:p w14:paraId="4708CFC7" w14:textId="77777777" w:rsidR="00DD36AC" w:rsidRPr="00454010" w:rsidRDefault="00DD36AC" w:rsidP="00DD36AC">
            <w:pPr>
              <w:pStyle w:val="TAL"/>
            </w:pPr>
            <w:r w:rsidRPr="00454010">
              <w:t>Ês</w:t>
            </w:r>
            <w:r w:rsidRPr="00454010">
              <w:rPr>
                <w:vertAlign w:val="subscript"/>
              </w:rPr>
              <w:t>2</w:t>
            </w:r>
            <w:r w:rsidRPr="00454010">
              <w:t xml:space="preserve"> / Noc</w:t>
            </w:r>
            <w:r w:rsidRPr="00454010">
              <w:rPr>
                <w:vertAlign w:val="subscript"/>
              </w:rPr>
              <w:t>2</w:t>
            </w:r>
            <w:r w:rsidRPr="00454010">
              <w:t xml:space="preserve"> ±0.3 dB</w:t>
            </w:r>
          </w:p>
          <w:p w14:paraId="3817D7CA" w14:textId="77777777" w:rsidR="00DD36AC" w:rsidRPr="00454010" w:rsidRDefault="00DD36AC" w:rsidP="00DD36AC">
            <w:pPr>
              <w:pStyle w:val="TAL"/>
            </w:pPr>
            <w:r w:rsidRPr="00454010">
              <w:t>Ês</w:t>
            </w:r>
            <w:r w:rsidRPr="00454010">
              <w:rPr>
                <w:vertAlign w:val="subscript"/>
              </w:rPr>
              <w:t>3</w:t>
            </w:r>
            <w:r w:rsidRPr="00454010">
              <w:t xml:space="preserve"> / Noc</w:t>
            </w:r>
            <w:r w:rsidRPr="00454010">
              <w:rPr>
                <w:vertAlign w:val="subscript"/>
              </w:rPr>
              <w:t>3</w:t>
            </w:r>
            <w:r w:rsidRPr="00454010">
              <w:t xml:space="preserve"> ±0.3 dB</w:t>
            </w:r>
          </w:p>
        </w:tc>
        <w:tc>
          <w:tcPr>
            <w:tcW w:w="3758" w:type="dxa"/>
          </w:tcPr>
          <w:p w14:paraId="05BE39B4" w14:textId="77777777" w:rsidR="00DD36AC" w:rsidRPr="00454010" w:rsidRDefault="00DD36AC" w:rsidP="00DD36AC">
            <w:pPr>
              <w:pStyle w:val="TAL"/>
            </w:pPr>
            <w:r w:rsidRPr="00454010">
              <w:t>Note:</w:t>
            </w:r>
          </w:p>
          <w:p w14:paraId="6DB84F48" w14:textId="77777777" w:rsidR="00DD36AC" w:rsidRPr="00454010" w:rsidRDefault="00DD36AC" w:rsidP="00DD36AC">
            <w:pPr>
              <w:pStyle w:val="TAL"/>
            </w:pPr>
            <w:r w:rsidRPr="00454010">
              <w:t>Ês</w:t>
            </w:r>
            <w:r w:rsidRPr="00454010">
              <w:rPr>
                <w:vertAlign w:val="subscript"/>
              </w:rPr>
              <w:t>2</w:t>
            </w:r>
            <w:r w:rsidRPr="00454010">
              <w:t xml:space="preserve"> / Noc</w:t>
            </w:r>
            <w:r w:rsidRPr="00454010">
              <w:rPr>
                <w:vertAlign w:val="subscript"/>
              </w:rPr>
              <w:t>2</w:t>
            </w:r>
            <w:r w:rsidRPr="00454010">
              <w:t xml:space="preserve"> is the ratio of cell 2 signal / AWGN</w:t>
            </w:r>
          </w:p>
          <w:p w14:paraId="52C67364" w14:textId="77777777" w:rsidR="00DD36AC" w:rsidRPr="00454010" w:rsidRDefault="00DD36AC" w:rsidP="00DD36AC">
            <w:pPr>
              <w:pStyle w:val="TAL"/>
            </w:pPr>
            <w:r w:rsidRPr="00454010">
              <w:t>Ês</w:t>
            </w:r>
            <w:r w:rsidRPr="00454010">
              <w:rPr>
                <w:vertAlign w:val="subscript"/>
              </w:rPr>
              <w:t>3</w:t>
            </w:r>
            <w:r w:rsidRPr="00454010">
              <w:t xml:space="preserve"> / Noc</w:t>
            </w:r>
            <w:r w:rsidRPr="00454010">
              <w:rPr>
                <w:vertAlign w:val="subscript"/>
              </w:rPr>
              <w:t>3</w:t>
            </w:r>
            <w:r w:rsidRPr="00454010">
              <w:t xml:space="preserve"> is the ratio of cell 3 signal / AWGN</w:t>
            </w:r>
          </w:p>
        </w:tc>
      </w:tr>
      <w:tr w:rsidR="00DD36AC" w:rsidRPr="00454010" w14:paraId="43D67F5C" w14:textId="77777777" w:rsidTr="00DD36AC">
        <w:trPr>
          <w:cantSplit/>
          <w:jc w:val="center"/>
        </w:trPr>
        <w:tc>
          <w:tcPr>
            <w:tcW w:w="3235" w:type="dxa"/>
          </w:tcPr>
          <w:p w14:paraId="674EA264" w14:textId="77777777" w:rsidR="00DD36AC" w:rsidRPr="00454010" w:rsidRDefault="00DD36AC" w:rsidP="00DD36AC">
            <w:pPr>
              <w:pStyle w:val="TAL"/>
            </w:pPr>
            <w:r w:rsidRPr="00454010">
              <w:t>4.5.2.4 EN-DC FR1 interruptions during measurements on deactivated NR SCC in asynchronous EN-DC</w:t>
            </w:r>
          </w:p>
        </w:tc>
        <w:tc>
          <w:tcPr>
            <w:tcW w:w="2819" w:type="dxa"/>
          </w:tcPr>
          <w:p w14:paraId="4EB8B736" w14:textId="77777777" w:rsidR="00DD36AC" w:rsidRPr="00454010" w:rsidRDefault="00DD36AC" w:rsidP="00DD36AC">
            <w:pPr>
              <w:pStyle w:val="TAL"/>
            </w:pPr>
            <w:r w:rsidRPr="00454010">
              <w:t>Same as 4.5.2.3</w:t>
            </w:r>
          </w:p>
        </w:tc>
        <w:tc>
          <w:tcPr>
            <w:tcW w:w="3758" w:type="dxa"/>
          </w:tcPr>
          <w:p w14:paraId="1F596723" w14:textId="77777777" w:rsidR="00DD36AC" w:rsidRPr="00454010" w:rsidRDefault="00DD36AC" w:rsidP="00DD36AC">
            <w:pPr>
              <w:pStyle w:val="TAL"/>
            </w:pPr>
            <w:r w:rsidRPr="00454010">
              <w:t>Same as 4.5.2.3</w:t>
            </w:r>
          </w:p>
        </w:tc>
      </w:tr>
      <w:tr w:rsidR="00DD36AC" w:rsidRPr="00454010" w14:paraId="259039D5" w14:textId="77777777" w:rsidTr="00DD36AC">
        <w:trPr>
          <w:cantSplit/>
          <w:jc w:val="center"/>
        </w:trPr>
        <w:tc>
          <w:tcPr>
            <w:tcW w:w="3235" w:type="dxa"/>
            <w:tcBorders>
              <w:top w:val="single" w:sz="4" w:space="0" w:color="auto"/>
              <w:left w:val="single" w:sz="4" w:space="0" w:color="auto"/>
              <w:bottom w:val="single" w:sz="4" w:space="0" w:color="auto"/>
              <w:right w:val="single" w:sz="4" w:space="0" w:color="auto"/>
            </w:tcBorders>
          </w:tcPr>
          <w:p w14:paraId="16E0B781" w14:textId="77777777" w:rsidR="00DD36AC" w:rsidRPr="00454010" w:rsidRDefault="00DD36AC" w:rsidP="00DD36AC">
            <w:pPr>
              <w:pStyle w:val="TAL"/>
            </w:pPr>
            <w:r w:rsidRPr="00454010">
              <w:t>4.5.2.5 EN-DC FR1 interruptions during measurements on deactivated E-UTRAN SCC in synchronous EN-DC</w:t>
            </w:r>
          </w:p>
        </w:tc>
        <w:tc>
          <w:tcPr>
            <w:tcW w:w="2819" w:type="dxa"/>
            <w:tcBorders>
              <w:top w:val="single" w:sz="4" w:space="0" w:color="auto"/>
              <w:left w:val="single" w:sz="4" w:space="0" w:color="auto"/>
              <w:bottom w:val="single" w:sz="4" w:space="0" w:color="auto"/>
              <w:right w:val="single" w:sz="4" w:space="0" w:color="auto"/>
            </w:tcBorders>
          </w:tcPr>
          <w:p w14:paraId="45EC837D" w14:textId="77777777" w:rsidR="00DD36AC" w:rsidRPr="00454010" w:rsidRDefault="00DD36AC" w:rsidP="00DD36AC">
            <w:pPr>
              <w:pStyle w:val="TAL"/>
            </w:pPr>
            <w:r w:rsidRPr="00454010">
              <w:t>Noc</w:t>
            </w:r>
            <w:r w:rsidRPr="00454010">
              <w:rPr>
                <w:vertAlign w:val="subscript"/>
              </w:rPr>
              <w:t>1</w:t>
            </w:r>
            <w:r w:rsidRPr="00454010">
              <w:t xml:space="preserve"> ±1.5 dB</w:t>
            </w:r>
          </w:p>
          <w:p w14:paraId="1D7D3205" w14:textId="77777777" w:rsidR="00DD36AC" w:rsidRPr="00454010" w:rsidRDefault="00DD36AC" w:rsidP="00DD36AC">
            <w:pPr>
              <w:pStyle w:val="TAL"/>
            </w:pPr>
            <w:r w:rsidRPr="00454010">
              <w:t>Noc</w:t>
            </w:r>
            <w:r w:rsidRPr="00454010">
              <w:rPr>
                <w:vertAlign w:val="subscript"/>
              </w:rPr>
              <w:t>2</w:t>
            </w:r>
            <w:r w:rsidRPr="00454010">
              <w:t xml:space="preserve"> ±1.5 dB</w:t>
            </w:r>
          </w:p>
          <w:p w14:paraId="66F4BAF6" w14:textId="77777777" w:rsidR="00DD36AC" w:rsidRPr="00454010" w:rsidRDefault="00DD36AC" w:rsidP="00DD36AC">
            <w:pPr>
              <w:pStyle w:val="TAL"/>
            </w:pPr>
            <w:r w:rsidRPr="00454010">
              <w:t>Noc</w:t>
            </w:r>
            <w:r w:rsidRPr="00454010">
              <w:rPr>
                <w:vertAlign w:val="subscript"/>
              </w:rPr>
              <w:t>3</w:t>
            </w:r>
            <w:r w:rsidRPr="00454010">
              <w:t xml:space="preserve"> ±1.5 dB</w:t>
            </w:r>
          </w:p>
          <w:p w14:paraId="55B564B4" w14:textId="77777777" w:rsidR="00DD36AC" w:rsidRPr="00454010" w:rsidRDefault="00DD36AC" w:rsidP="00DD36AC">
            <w:pPr>
              <w:pStyle w:val="TAL"/>
            </w:pPr>
            <w:r w:rsidRPr="00454010">
              <w:t>Ês</w:t>
            </w:r>
            <w:r w:rsidRPr="00454010">
              <w:rPr>
                <w:vertAlign w:val="subscript"/>
              </w:rPr>
              <w:t>1</w:t>
            </w:r>
            <w:r w:rsidRPr="00454010">
              <w:t xml:space="preserve"> / </w:t>
            </w:r>
            <w:proofErr w:type="spellStart"/>
            <w:r w:rsidRPr="00454010">
              <w:t>Noc</w:t>
            </w:r>
            <w:proofErr w:type="spellEnd"/>
            <w:r w:rsidRPr="00454010">
              <w:t xml:space="preserve"> ±0.3 dB</w:t>
            </w:r>
          </w:p>
          <w:p w14:paraId="2AE53877" w14:textId="77777777" w:rsidR="00DD36AC" w:rsidRPr="00454010" w:rsidRDefault="00DD36AC" w:rsidP="00DD36AC">
            <w:pPr>
              <w:pStyle w:val="TAL"/>
            </w:pPr>
            <w:r w:rsidRPr="00454010">
              <w:t>Ês</w:t>
            </w:r>
            <w:r w:rsidRPr="00454010">
              <w:rPr>
                <w:vertAlign w:val="subscript"/>
              </w:rPr>
              <w:t>2</w:t>
            </w:r>
            <w:r w:rsidRPr="00454010">
              <w:t xml:space="preserve"> / </w:t>
            </w:r>
            <w:proofErr w:type="spellStart"/>
            <w:r w:rsidRPr="00454010">
              <w:t>Noc</w:t>
            </w:r>
            <w:proofErr w:type="spellEnd"/>
            <w:r w:rsidRPr="00454010">
              <w:t xml:space="preserve"> ±0.3 dB</w:t>
            </w:r>
          </w:p>
          <w:p w14:paraId="36B3F65D" w14:textId="77777777" w:rsidR="00DD36AC" w:rsidRPr="00454010" w:rsidRDefault="00DD36AC" w:rsidP="00DD36AC">
            <w:pPr>
              <w:pStyle w:val="TAL"/>
            </w:pPr>
            <w:r w:rsidRPr="00454010">
              <w:t>Ês</w:t>
            </w:r>
            <w:r w:rsidRPr="00454010">
              <w:rPr>
                <w:vertAlign w:val="subscript"/>
              </w:rPr>
              <w:t>3</w:t>
            </w:r>
            <w:r w:rsidRPr="00454010">
              <w:t xml:space="preserve"> / </w:t>
            </w:r>
            <w:proofErr w:type="spellStart"/>
            <w:r w:rsidRPr="00454010">
              <w:t>Noc</w:t>
            </w:r>
            <w:proofErr w:type="spellEnd"/>
            <w:r w:rsidRPr="00454010">
              <w:t xml:space="preserve"> ±0.3 dB</w:t>
            </w:r>
          </w:p>
        </w:tc>
        <w:tc>
          <w:tcPr>
            <w:tcW w:w="3758" w:type="dxa"/>
            <w:tcBorders>
              <w:top w:val="single" w:sz="4" w:space="0" w:color="auto"/>
              <w:left w:val="single" w:sz="4" w:space="0" w:color="auto"/>
              <w:bottom w:val="single" w:sz="4" w:space="0" w:color="auto"/>
              <w:right w:val="single" w:sz="4" w:space="0" w:color="auto"/>
            </w:tcBorders>
          </w:tcPr>
          <w:p w14:paraId="30FF0C0D" w14:textId="77777777" w:rsidR="00DD36AC" w:rsidRPr="00454010" w:rsidRDefault="00DD36AC" w:rsidP="00DD36AC">
            <w:pPr>
              <w:pStyle w:val="TAL"/>
            </w:pPr>
            <w:r w:rsidRPr="00454010">
              <w:t>Note:</w:t>
            </w:r>
          </w:p>
          <w:p w14:paraId="437E2664" w14:textId="77777777" w:rsidR="00DD36AC" w:rsidRPr="00454010" w:rsidRDefault="00DD36AC" w:rsidP="00DD36AC">
            <w:pPr>
              <w:pStyle w:val="TAL"/>
            </w:pPr>
            <w:r w:rsidRPr="00454010">
              <w:t>Noc</w:t>
            </w:r>
            <w:r w:rsidRPr="00454010">
              <w:rPr>
                <w:vertAlign w:val="subscript"/>
              </w:rPr>
              <w:t>1</w:t>
            </w:r>
            <w:r w:rsidRPr="00454010">
              <w:t xml:space="preserve"> is the AWGN on E-UTRAN cell 1 frequency</w:t>
            </w:r>
          </w:p>
          <w:p w14:paraId="599391BC" w14:textId="77777777" w:rsidR="00DD36AC" w:rsidRPr="00454010" w:rsidRDefault="00DD36AC" w:rsidP="00DD36AC">
            <w:pPr>
              <w:pStyle w:val="TAL"/>
            </w:pPr>
            <w:r w:rsidRPr="00454010">
              <w:t>Ês</w:t>
            </w:r>
            <w:r w:rsidRPr="00454010">
              <w:rPr>
                <w:vertAlign w:val="subscript"/>
              </w:rPr>
              <w:t>1</w:t>
            </w:r>
            <w:r w:rsidRPr="00454010">
              <w:t xml:space="preserve"> / Noc</w:t>
            </w:r>
            <w:r w:rsidRPr="00454010">
              <w:rPr>
                <w:vertAlign w:val="subscript"/>
              </w:rPr>
              <w:t>1</w:t>
            </w:r>
            <w:r w:rsidRPr="00454010">
              <w:t xml:space="preserve"> is the ratio of E-UTRAN cell 1 signal / AWGN</w:t>
            </w:r>
          </w:p>
          <w:p w14:paraId="0D4AB71C" w14:textId="77777777" w:rsidR="00DD36AC" w:rsidRPr="00454010" w:rsidRDefault="00DD36AC" w:rsidP="00DD36AC">
            <w:pPr>
              <w:pStyle w:val="TAL"/>
            </w:pPr>
            <w:r w:rsidRPr="00454010">
              <w:t>Noc</w:t>
            </w:r>
            <w:r w:rsidRPr="00454010">
              <w:rPr>
                <w:vertAlign w:val="subscript"/>
              </w:rPr>
              <w:t>2</w:t>
            </w:r>
            <w:r w:rsidRPr="00454010">
              <w:t xml:space="preserve"> is the AWGN on NR cell 2 frequency</w:t>
            </w:r>
          </w:p>
          <w:p w14:paraId="065F7089" w14:textId="77777777" w:rsidR="00DD36AC" w:rsidRPr="00454010" w:rsidRDefault="00DD36AC" w:rsidP="00DD36AC">
            <w:pPr>
              <w:pStyle w:val="TAL"/>
            </w:pPr>
            <w:bookmarkStart w:id="804" w:name="OLE_LINK5"/>
            <w:r w:rsidRPr="00454010">
              <w:t>Ês</w:t>
            </w:r>
            <w:r w:rsidRPr="00454010">
              <w:rPr>
                <w:vertAlign w:val="subscript"/>
              </w:rPr>
              <w:t>2</w:t>
            </w:r>
            <w:r w:rsidRPr="00454010">
              <w:t xml:space="preserve"> / Noc</w:t>
            </w:r>
            <w:r w:rsidRPr="00454010">
              <w:rPr>
                <w:vertAlign w:val="subscript"/>
              </w:rPr>
              <w:t>2</w:t>
            </w:r>
            <w:r w:rsidRPr="00454010">
              <w:t xml:space="preserve"> is the ratio of NR cell 2 signal / AWGN</w:t>
            </w:r>
          </w:p>
          <w:p w14:paraId="166CF690" w14:textId="77777777" w:rsidR="00DD36AC" w:rsidRPr="00454010" w:rsidRDefault="00DD36AC" w:rsidP="00DD36AC">
            <w:pPr>
              <w:pStyle w:val="TAL"/>
            </w:pPr>
            <w:r w:rsidRPr="00454010">
              <w:t>Noc</w:t>
            </w:r>
            <w:r w:rsidRPr="00454010">
              <w:rPr>
                <w:vertAlign w:val="subscript"/>
              </w:rPr>
              <w:t>3</w:t>
            </w:r>
            <w:r w:rsidRPr="00454010">
              <w:t xml:space="preserve"> is the AWGN on E-UTRAN cell 3 frequency</w:t>
            </w:r>
          </w:p>
          <w:bookmarkEnd w:id="804"/>
          <w:p w14:paraId="6D3BAE07" w14:textId="77777777" w:rsidR="00DD36AC" w:rsidRPr="00454010" w:rsidRDefault="00DD36AC" w:rsidP="00DD36AC">
            <w:pPr>
              <w:pStyle w:val="TAL"/>
            </w:pPr>
            <w:r w:rsidRPr="00454010">
              <w:t>Ês</w:t>
            </w:r>
            <w:r w:rsidRPr="00454010">
              <w:rPr>
                <w:vertAlign w:val="subscript"/>
              </w:rPr>
              <w:t>3</w:t>
            </w:r>
            <w:r w:rsidRPr="00454010">
              <w:t xml:space="preserve"> / Noc</w:t>
            </w:r>
            <w:r w:rsidRPr="00454010">
              <w:rPr>
                <w:vertAlign w:val="subscript"/>
              </w:rPr>
              <w:t>3</w:t>
            </w:r>
            <w:r w:rsidRPr="00454010">
              <w:t xml:space="preserve"> is the ratio of E-UTRAN cell 3 signal / AWGN</w:t>
            </w:r>
          </w:p>
        </w:tc>
      </w:tr>
      <w:tr w:rsidR="00DD36AC" w:rsidRPr="00454010" w14:paraId="609188B8" w14:textId="77777777" w:rsidTr="00DD36AC">
        <w:trPr>
          <w:cantSplit/>
          <w:jc w:val="center"/>
        </w:trPr>
        <w:tc>
          <w:tcPr>
            <w:tcW w:w="3235" w:type="dxa"/>
            <w:tcBorders>
              <w:top w:val="single" w:sz="4" w:space="0" w:color="auto"/>
              <w:left w:val="single" w:sz="4" w:space="0" w:color="auto"/>
              <w:bottom w:val="single" w:sz="4" w:space="0" w:color="auto"/>
              <w:right w:val="single" w:sz="4" w:space="0" w:color="auto"/>
            </w:tcBorders>
          </w:tcPr>
          <w:p w14:paraId="29075A73" w14:textId="77777777" w:rsidR="00DD36AC" w:rsidRPr="00454010" w:rsidRDefault="00DD36AC" w:rsidP="00DD36AC">
            <w:pPr>
              <w:pStyle w:val="TAL"/>
            </w:pPr>
            <w:r w:rsidRPr="00454010">
              <w:t>4.5.2.6 EN-DC FR1 interruptions during measurements on deactivated E-UTRAN SCC in asynchronous EN-DC</w:t>
            </w:r>
          </w:p>
        </w:tc>
        <w:tc>
          <w:tcPr>
            <w:tcW w:w="2819" w:type="dxa"/>
            <w:tcBorders>
              <w:top w:val="single" w:sz="4" w:space="0" w:color="auto"/>
              <w:left w:val="single" w:sz="4" w:space="0" w:color="auto"/>
              <w:bottom w:val="single" w:sz="4" w:space="0" w:color="auto"/>
              <w:right w:val="single" w:sz="4" w:space="0" w:color="auto"/>
            </w:tcBorders>
          </w:tcPr>
          <w:p w14:paraId="1A25BEDA" w14:textId="77777777" w:rsidR="00DD36AC" w:rsidRPr="00454010" w:rsidRDefault="00DD36AC" w:rsidP="00DD36AC">
            <w:pPr>
              <w:pStyle w:val="TAL"/>
            </w:pPr>
            <w:r w:rsidRPr="00454010">
              <w:t>Same as 4.5.2.5</w:t>
            </w:r>
          </w:p>
        </w:tc>
        <w:tc>
          <w:tcPr>
            <w:tcW w:w="3758" w:type="dxa"/>
            <w:tcBorders>
              <w:top w:val="single" w:sz="4" w:space="0" w:color="auto"/>
              <w:left w:val="single" w:sz="4" w:space="0" w:color="auto"/>
              <w:bottom w:val="single" w:sz="4" w:space="0" w:color="auto"/>
              <w:right w:val="single" w:sz="4" w:space="0" w:color="auto"/>
            </w:tcBorders>
          </w:tcPr>
          <w:p w14:paraId="35177934" w14:textId="77777777" w:rsidR="00DD36AC" w:rsidRPr="00454010" w:rsidRDefault="00DD36AC" w:rsidP="00DD36AC">
            <w:pPr>
              <w:pStyle w:val="TAL"/>
            </w:pPr>
            <w:r w:rsidRPr="00454010">
              <w:t>Same as 4.5.2.5</w:t>
            </w:r>
          </w:p>
        </w:tc>
      </w:tr>
      <w:tr w:rsidR="00DD36AC" w:rsidRPr="00454010" w14:paraId="6EC14C2F" w14:textId="77777777" w:rsidTr="00DD36AC">
        <w:trPr>
          <w:cantSplit/>
          <w:jc w:val="center"/>
        </w:trPr>
        <w:tc>
          <w:tcPr>
            <w:tcW w:w="3235" w:type="dxa"/>
            <w:tcBorders>
              <w:top w:val="single" w:sz="4" w:space="0" w:color="auto"/>
              <w:left w:val="single" w:sz="4" w:space="0" w:color="auto"/>
              <w:bottom w:val="single" w:sz="4" w:space="0" w:color="auto"/>
              <w:right w:val="single" w:sz="4" w:space="0" w:color="auto"/>
            </w:tcBorders>
          </w:tcPr>
          <w:p w14:paraId="4A36E9F6" w14:textId="77777777" w:rsidR="00DD36AC" w:rsidRPr="00454010" w:rsidRDefault="00DD36AC" w:rsidP="00DD36AC">
            <w:pPr>
              <w:pStyle w:val="TAL"/>
            </w:pPr>
            <w:r w:rsidRPr="00454010">
              <w:t xml:space="preserve">4.5.3.1 EN-DC FR1 </w:t>
            </w:r>
            <w:proofErr w:type="spellStart"/>
            <w:r w:rsidRPr="00454010">
              <w:t>SCell</w:t>
            </w:r>
            <w:proofErr w:type="spellEnd"/>
            <w:r w:rsidRPr="00454010">
              <w:t xml:space="preserve"> activation and deactivation of known </w:t>
            </w:r>
            <w:proofErr w:type="spellStart"/>
            <w:r w:rsidRPr="00454010">
              <w:t>SCell</w:t>
            </w:r>
            <w:proofErr w:type="spellEnd"/>
            <w:r w:rsidRPr="00454010">
              <w:t xml:space="preserve"> in non-DRX for 160ms </w:t>
            </w:r>
            <w:proofErr w:type="spellStart"/>
            <w:r w:rsidRPr="00454010">
              <w:t>SCell</w:t>
            </w:r>
            <w:proofErr w:type="spellEnd"/>
            <w:r w:rsidRPr="00454010">
              <w:t xml:space="preserve"> measurement cycle</w:t>
            </w:r>
          </w:p>
        </w:tc>
        <w:tc>
          <w:tcPr>
            <w:tcW w:w="2819" w:type="dxa"/>
            <w:tcBorders>
              <w:top w:val="single" w:sz="4" w:space="0" w:color="auto"/>
              <w:left w:val="single" w:sz="4" w:space="0" w:color="auto"/>
              <w:bottom w:val="single" w:sz="4" w:space="0" w:color="auto"/>
              <w:right w:val="single" w:sz="4" w:space="0" w:color="auto"/>
            </w:tcBorders>
          </w:tcPr>
          <w:p w14:paraId="37BA6A85" w14:textId="77777777" w:rsidR="00DD36AC" w:rsidRPr="00454010" w:rsidRDefault="00DD36AC" w:rsidP="00DD36AC">
            <w:pPr>
              <w:pStyle w:val="TAL"/>
            </w:pPr>
            <w:r w:rsidRPr="00454010">
              <w:rPr>
                <w:rFonts w:cs="Arial"/>
                <w:szCs w:val="18"/>
              </w:rPr>
              <w:t>Average</w:t>
            </w:r>
            <w:r w:rsidRPr="00454010">
              <w:t xml:space="preserve"> Noc</w:t>
            </w:r>
            <w:r w:rsidRPr="00454010">
              <w:rPr>
                <w:vertAlign w:val="subscript"/>
              </w:rPr>
              <w:t>2</w:t>
            </w:r>
            <w:r w:rsidRPr="00454010">
              <w:t xml:space="preserve"> ±1.5 dB</w:t>
            </w:r>
          </w:p>
          <w:p w14:paraId="0595363A" w14:textId="77777777" w:rsidR="00DD36AC" w:rsidRPr="00454010" w:rsidRDefault="00DD36AC" w:rsidP="00DD36AC">
            <w:pPr>
              <w:pStyle w:val="TAL"/>
            </w:pPr>
            <w:r w:rsidRPr="00454010">
              <w:rPr>
                <w:rFonts w:cs="Arial"/>
                <w:szCs w:val="18"/>
              </w:rPr>
              <w:t>Average</w:t>
            </w:r>
            <w:r w:rsidRPr="00454010">
              <w:t xml:space="preserve"> Noc</w:t>
            </w:r>
            <w:r w:rsidRPr="00454010">
              <w:rPr>
                <w:vertAlign w:val="subscript"/>
              </w:rPr>
              <w:t>3</w:t>
            </w:r>
            <w:r w:rsidRPr="00454010">
              <w:t xml:space="preserve"> ±1.5 dB</w:t>
            </w:r>
          </w:p>
          <w:p w14:paraId="484E149B" w14:textId="77777777" w:rsidR="00DD36AC" w:rsidRPr="00454010" w:rsidRDefault="00DD36AC" w:rsidP="00DD36AC">
            <w:pPr>
              <w:pStyle w:val="TAL"/>
            </w:pPr>
            <w:r w:rsidRPr="00454010">
              <w:rPr>
                <w:rFonts w:cs="Arial"/>
                <w:szCs w:val="18"/>
              </w:rPr>
              <w:t xml:space="preserve">Average </w:t>
            </w:r>
            <w:r w:rsidRPr="00454010">
              <w:t>Ês</w:t>
            </w:r>
            <w:r w:rsidRPr="00454010">
              <w:rPr>
                <w:vertAlign w:val="subscript"/>
              </w:rPr>
              <w:t>2</w:t>
            </w:r>
            <w:r w:rsidRPr="00454010">
              <w:t xml:space="preserve"> / Noc</w:t>
            </w:r>
            <w:r w:rsidRPr="00454010">
              <w:rPr>
                <w:vertAlign w:val="subscript"/>
              </w:rPr>
              <w:t>2</w:t>
            </w:r>
            <w:r w:rsidRPr="00454010">
              <w:t xml:space="preserve"> ±0.3 dB</w:t>
            </w:r>
          </w:p>
          <w:p w14:paraId="7679475C" w14:textId="77777777" w:rsidR="00DD36AC" w:rsidRPr="00454010" w:rsidRDefault="00DD36AC" w:rsidP="00DD36AC">
            <w:pPr>
              <w:pStyle w:val="TAL"/>
            </w:pPr>
            <w:r w:rsidRPr="00454010">
              <w:rPr>
                <w:rFonts w:cs="Arial"/>
                <w:szCs w:val="18"/>
              </w:rPr>
              <w:t xml:space="preserve">Average </w:t>
            </w:r>
            <w:r w:rsidRPr="00454010">
              <w:t>Ês</w:t>
            </w:r>
            <w:r w:rsidRPr="00454010">
              <w:rPr>
                <w:vertAlign w:val="subscript"/>
              </w:rPr>
              <w:t>3</w:t>
            </w:r>
            <w:r w:rsidRPr="00454010">
              <w:t xml:space="preserve"> / Noc</w:t>
            </w:r>
            <w:r w:rsidRPr="00454010">
              <w:rPr>
                <w:vertAlign w:val="subscript"/>
              </w:rPr>
              <w:t>3</w:t>
            </w:r>
            <w:r w:rsidRPr="00454010">
              <w:t xml:space="preserve"> ±0.3 dB</w:t>
            </w:r>
          </w:p>
          <w:p w14:paraId="25B39873" w14:textId="77777777" w:rsidR="00DD36AC" w:rsidRPr="00454010" w:rsidRDefault="00DD36AC" w:rsidP="00DD36AC">
            <w:pPr>
              <w:pStyle w:val="TAL"/>
            </w:pPr>
            <w:proofErr w:type="spellStart"/>
            <w:r w:rsidRPr="00454010">
              <w:rPr>
                <w:rFonts w:cs="Arial"/>
                <w:szCs w:val="18"/>
              </w:rPr>
              <w:t>Meas</w:t>
            </w:r>
            <w:proofErr w:type="spellEnd"/>
            <w:r w:rsidRPr="00454010">
              <w:rPr>
                <w:rFonts w:cs="Arial"/>
                <w:szCs w:val="18"/>
              </w:rPr>
              <w:t xml:space="preserve"> PRB </w:t>
            </w:r>
            <w:r w:rsidRPr="00454010">
              <w:t>Noc</w:t>
            </w:r>
            <w:r w:rsidRPr="00454010">
              <w:rPr>
                <w:vertAlign w:val="subscript"/>
              </w:rPr>
              <w:t>2</w:t>
            </w:r>
            <w:r w:rsidRPr="00454010">
              <w:t xml:space="preserve"> ±1.5 dB</w:t>
            </w:r>
          </w:p>
          <w:p w14:paraId="75EC2959" w14:textId="77777777" w:rsidR="00DD36AC" w:rsidRPr="00454010" w:rsidRDefault="00DD36AC" w:rsidP="00DD36AC">
            <w:pPr>
              <w:pStyle w:val="TAL"/>
            </w:pPr>
            <w:proofErr w:type="spellStart"/>
            <w:r w:rsidRPr="00454010">
              <w:rPr>
                <w:rFonts w:cs="Arial"/>
                <w:szCs w:val="18"/>
              </w:rPr>
              <w:t>Meas</w:t>
            </w:r>
            <w:proofErr w:type="spellEnd"/>
            <w:r w:rsidRPr="00454010">
              <w:rPr>
                <w:rFonts w:cs="Arial"/>
                <w:szCs w:val="18"/>
              </w:rPr>
              <w:t xml:space="preserve"> PRB </w:t>
            </w:r>
            <w:r w:rsidRPr="00454010">
              <w:t>Noc</w:t>
            </w:r>
            <w:r w:rsidRPr="00454010">
              <w:rPr>
                <w:vertAlign w:val="subscript"/>
              </w:rPr>
              <w:t>3</w:t>
            </w:r>
            <w:r w:rsidRPr="00454010">
              <w:t xml:space="preserve"> ±1.5 dB</w:t>
            </w:r>
          </w:p>
          <w:p w14:paraId="7FFB36A9" w14:textId="77777777" w:rsidR="00DD36AC" w:rsidRPr="00454010" w:rsidRDefault="00DD36AC" w:rsidP="00DD36AC">
            <w:pPr>
              <w:pStyle w:val="TAL"/>
              <w:rPr>
                <w:shd w:val="clear" w:color="auto" w:fill="FFFFFF"/>
              </w:rPr>
            </w:pPr>
            <w:proofErr w:type="spellStart"/>
            <w:r w:rsidRPr="00454010">
              <w:rPr>
                <w:rFonts w:cs="Arial"/>
                <w:szCs w:val="18"/>
              </w:rPr>
              <w:t>Meas</w:t>
            </w:r>
            <w:proofErr w:type="spellEnd"/>
            <w:r w:rsidRPr="00454010">
              <w:rPr>
                <w:rFonts w:cs="Arial"/>
                <w:szCs w:val="18"/>
              </w:rPr>
              <w:t xml:space="preserve"> PRB </w:t>
            </w:r>
            <w:r w:rsidRPr="00454010">
              <w:t>Ês</w:t>
            </w:r>
            <w:r w:rsidRPr="00454010">
              <w:rPr>
                <w:vertAlign w:val="subscript"/>
              </w:rPr>
              <w:t>2</w:t>
            </w:r>
            <w:r w:rsidRPr="00454010">
              <w:t xml:space="preserve"> / Noc</w:t>
            </w:r>
            <w:r w:rsidRPr="00454010">
              <w:rPr>
                <w:vertAlign w:val="subscript"/>
              </w:rPr>
              <w:t>2</w:t>
            </w:r>
            <w:r w:rsidRPr="00454010">
              <w:rPr>
                <w:rFonts w:cs="Arial"/>
                <w:szCs w:val="18"/>
              </w:rPr>
              <w:t xml:space="preserve"> ±0.3 dB </w:t>
            </w:r>
            <w:proofErr w:type="spellStart"/>
            <w:r w:rsidRPr="00454010">
              <w:rPr>
                <w:rFonts w:cs="Arial"/>
                <w:szCs w:val="18"/>
              </w:rPr>
              <w:t>Meas</w:t>
            </w:r>
            <w:proofErr w:type="spellEnd"/>
            <w:r w:rsidRPr="00454010">
              <w:rPr>
                <w:rFonts w:cs="Arial"/>
                <w:szCs w:val="18"/>
              </w:rPr>
              <w:t xml:space="preserve"> PRB </w:t>
            </w:r>
            <w:r w:rsidRPr="00454010">
              <w:t>Ês</w:t>
            </w:r>
            <w:r w:rsidRPr="00454010">
              <w:rPr>
                <w:vertAlign w:val="subscript"/>
              </w:rPr>
              <w:t>3</w:t>
            </w:r>
            <w:r w:rsidRPr="00454010">
              <w:t xml:space="preserve"> / Noc</w:t>
            </w:r>
            <w:r w:rsidRPr="00454010">
              <w:rPr>
                <w:vertAlign w:val="subscript"/>
              </w:rPr>
              <w:t>3</w:t>
            </w:r>
            <w:r w:rsidRPr="00454010">
              <w:rPr>
                <w:rFonts w:cs="Arial"/>
                <w:szCs w:val="18"/>
              </w:rPr>
              <w:t xml:space="preserve"> ±0.3 dB</w:t>
            </w:r>
          </w:p>
          <w:p w14:paraId="636CF0FF" w14:textId="77777777" w:rsidR="00DD36AC" w:rsidRPr="00454010" w:rsidRDefault="00DD36AC" w:rsidP="00DD36AC">
            <w:pPr>
              <w:pStyle w:val="TAL"/>
              <w:rPr>
                <w:shd w:val="clear" w:color="auto" w:fill="FFFFFF"/>
              </w:rPr>
            </w:pPr>
          </w:p>
        </w:tc>
        <w:tc>
          <w:tcPr>
            <w:tcW w:w="3758" w:type="dxa"/>
            <w:tcBorders>
              <w:top w:val="single" w:sz="4" w:space="0" w:color="auto"/>
              <w:left w:val="single" w:sz="4" w:space="0" w:color="auto"/>
              <w:bottom w:val="single" w:sz="4" w:space="0" w:color="auto"/>
              <w:right w:val="single" w:sz="4" w:space="0" w:color="auto"/>
            </w:tcBorders>
          </w:tcPr>
          <w:p w14:paraId="65664D5D" w14:textId="77777777" w:rsidR="00DD36AC" w:rsidRPr="00454010" w:rsidRDefault="00DD36AC" w:rsidP="00DD36AC">
            <w:pPr>
              <w:pStyle w:val="TAL"/>
            </w:pPr>
            <w:r w:rsidRPr="00454010">
              <w:t>Note:</w:t>
            </w:r>
          </w:p>
          <w:p w14:paraId="20B2C3C0" w14:textId="77777777" w:rsidR="00DD36AC" w:rsidRPr="00454010" w:rsidRDefault="00DD36AC" w:rsidP="00DD36AC">
            <w:pPr>
              <w:pStyle w:val="TAL"/>
            </w:pPr>
            <w:r w:rsidRPr="00454010">
              <w:t>Noc</w:t>
            </w:r>
            <w:r w:rsidRPr="00454010">
              <w:rPr>
                <w:vertAlign w:val="subscript"/>
              </w:rPr>
              <w:t>2</w:t>
            </w:r>
            <w:r w:rsidRPr="00454010">
              <w:t xml:space="preserve"> is the AWGN on cell 2 frequency</w:t>
            </w:r>
          </w:p>
          <w:p w14:paraId="050C63DC" w14:textId="77777777" w:rsidR="00DD36AC" w:rsidRPr="00454010" w:rsidRDefault="00DD36AC" w:rsidP="00DD36AC">
            <w:pPr>
              <w:pStyle w:val="TAL"/>
            </w:pPr>
            <w:r w:rsidRPr="00454010">
              <w:t>Ês</w:t>
            </w:r>
            <w:r w:rsidRPr="00454010">
              <w:rPr>
                <w:vertAlign w:val="subscript"/>
              </w:rPr>
              <w:t>2</w:t>
            </w:r>
            <w:r w:rsidRPr="00454010">
              <w:t xml:space="preserve"> / Noc</w:t>
            </w:r>
            <w:r w:rsidRPr="00454010">
              <w:rPr>
                <w:vertAlign w:val="subscript"/>
              </w:rPr>
              <w:t>2</w:t>
            </w:r>
            <w:r w:rsidRPr="00454010">
              <w:t xml:space="preserve"> is the ratio of cell 2 signal / AWGN</w:t>
            </w:r>
          </w:p>
          <w:p w14:paraId="475FB0DC" w14:textId="77777777" w:rsidR="00DD36AC" w:rsidRPr="00454010" w:rsidRDefault="00DD36AC" w:rsidP="00DD36AC">
            <w:pPr>
              <w:pStyle w:val="TAL"/>
            </w:pPr>
            <w:r w:rsidRPr="00454010">
              <w:t>Noc</w:t>
            </w:r>
            <w:r w:rsidRPr="00454010">
              <w:rPr>
                <w:vertAlign w:val="subscript"/>
              </w:rPr>
              <w:t>3</w:t>
            </w:r>
            <w:r w:rsidRPr="00454010">
              <w:t xml:space="preserve">  is the AWGN on cell 3 frequency</w:t>
            </w:r>
          </w:p>
          <w:p w14:paraId="3D10BBC4" w14:textId="77777777" w:rsidR="00DD36AC" w:rsidRPr="00454010" w:rsidRDefault="00DD36AC" w:rsidP="00DD36AC">
            <w:pPr>
              <w:pStyle w:val="TAL"/>
            </w:pPr>
            <w:r w:rsidRPr="00454010">
              <w:t>Ês</w:t>
            </w:r>
            <w:r w:rsidRPr="00454010">
              <w:rPr>
                <w:vertAlign w:val="subscript"/>
              </w:rPr>
              <w:t>3</w:t>
            </w:r>
            <w:r w:rsidRPr="00454010">
              <w:t xml:space="preserve"> / Noc</w:t>
            </w:r>
            <w:r w:rsidRPr="00454010">
              <w:rPr>
                <w:vertAlign w:val="subscript"/>
              </w:rPr>
              <w:t>3</w:t>
            </w:r>
            <w:r w:rsidRPr="00454010">
              <w:t xml:space="preserve"> is the ratio of cell 3 signal / AWGN</w:t>
            </w:r>
          </w:p>
          <w:p w14:paraId="460031DC" w14:textId="77777777" w:rsidR="00DD36AC" w:rsidRPr="00454010" w:rsidRDefault="00DD36AC" w:rsidP="00DD36AC">
            <w:pPr>
              <w:pStyle w:val="TAL"/>
            </w:pPr>
          </w:p>
          <w:p w14:paraId="10858EBB" w14:textId="77777777" w:rsidR="00DD36AC" w:rsidRPr="00454010" w:rsidRDefault="00DD36AC" w:rsidP="00DD36AC">
            <w:pPr>
              <w:pStyle w:val="TAL"/>
            </w:pPr>
            <w:proofErr w:type="spellStart"/>
            <w:r w:rsidRPr="00454010">
              <w:rPr>
                <w:rFonts w:cs="Arial"/>
                <w:szCs w:val="18"/>
              </w:rPr>
              <w:t>Meas</w:t>
            </w:r>
            <w:proofErr w:type="spellEnd"/>
            <w:r w:rsidRPr="00454010">
              <w:rPr>
                <w:rFonts w:cs="Arial"/>
                <w:szCs w:val="18"/>
              </w:rPr>
              <w:t xml:space="preserve"> PRB are the measurement PRB for SS-RSRP #RB</w:t>
            </w:r>
            <w:r w:rsidRPr="00454010">
              <w:rPr>
                <w:rFonts w:cs="Arial"/>
                <w:szCs w:val="18"/>
                <w:vertAlign w:val="subscript"/>
              </w:rPr>
              <w:t>J</w:t>
            </w:r>
            <w:r w:rsidRPr="00454010">
              <w:rPr>
                <w:rFonts w:cs="Arial"/>
                <w:szCs w:val="18"/>
              </w:rPr>
              <w:t xml:space="preserve"> to RB</w:t>
            </w:r>
            <w:r w:rsidRPr="00454010">
              <w:rPr>
                <w:rFonts w:cs="Arial"/>
                <w:szCs w:val="18"/>
                <w:vertAlign w:val="subscript"/>
              </w:rPr>
              <w:t>J+19</w:t>
            </w:r>
          </w:p>
        </w:tc>
      </w:tr>
      <w:tr w:rsidR="00DD36AC" w:rsidRPr="00454010" w14:paraId="1DFB9F72" w14:textId="77777777" w:rsidTr="00DD36AC">
        <w:trPr>
          <w:cantSplit/>
          <w:jc w:val="center"/>
        </w:trPr>
        <w:tc>
          <w:tcPr>
            <w:tcW w:w="3235" w:type="dxa"/>
            <w:tcBorders>
              <w:top w:val="single" w:sz="4" w:space="0" w:color="auto"/>
              <w:left w:val="single" w:sz="4" w:space="0" w:color="auto"/>
              <w:bottom w:val="single" w:sz="4" w:space="0" w:color="auto"/>
              <w:right w:val="single" w:sz="4" w:space="0" w:color="auto"/>
            </w:tcBorders>
          </w:tcPr>
          <w:p w14:paraId="0894A662" w14:textId="77777777" w:rsidR="00DD36AC" w:rsidRPr="00454010" w:rsidRDefault="00DD36AC" w:rsidP="00DD36AC">
            <w:pPr>
              <w:pStyle w:val="TAL"/>
            </w:pPr>
            <w:r w:rsidRPr="00454010">
              <w:t xml:space="preserve">4.5.3.2 EN-DC FR1 </w:t>
            </w:r>
            <w:proofErr w:type="spellStart"/>
            <w:r w:rsidRPr="00454010">
              <w:t>SCell</w:t>
            </w:r>
            <w:proofErr w:type="spellEnd"/>
            <w:r w:rsidRPr="00454010">
              <w:t xml:space="preserve"> activation and deactivation of known </w:t>
            </w:r>
            <w:proofErr w:type="spellStart"/>
            <w:r w:rsidRPr="00454010">
              <w:t>SCell</w:t>
            </w:r>
            <w:proofErr w:type="spellEnd"/>
            <w:r w:rsidRPr="00454010">
              <w:t xml:space="preserve"> in non-DRX for 640ms </w:t>
            </w:r>
            <w:proofErr w:type="spellStart"/>
            <w:r w:rsidRPr="00454010">
              <w:t>SCell</w:t>
            </w:r>
            <w:proofErr w:type="spellEnd"/>
            <w:r w:rsidRPr="00454010">
              <w:t xml:space="preserve"> measurement cycle</w:t>
            </w:r>
          </w:p>
        </w:tc>
        <w:tc>
          <w:tcPr>
            <w:tcW w:w="2819" w:type="dxa"/>
            <w:tcBorders>
              <w:top w:val="single" w:sz="4" w:space="0" w:color="auto"/>
              <w:left w:val="single" w:sz="4" w:space="0" w:color="auto"/>
              <w:bottom w:val="single" w:sz="4" w:space="0" w:color="auto"/>
              <w:right w:val="single" w:sz="4" w:space="0" w:color="auto"/>
            </w:tcBorders>
          </w:tcPr>
          <w:p w14:paraId="49BFA217" w14:textId="77777777" w:rsidR="00DD36AC" w:rsidRPr="00454010" w:rsidRDefault="00DD36AC" w:rsidP="00DD36AC">
            <w:pPr>
              <w:pStyle w:val="TAL"/>
              <w:rPr>
                <w:shd w:val="clear" w:color="auto" w:fill="FFFFFF"/>
              </w:rPr>
            </w:pPr>
            <w:r w:rsidRPr="00454010">
              <w:t>Same as 4.5.3.1</w:t>
            </w:r>
          </w:p>
        </w:tc>
        <w:tc>
          <w:tcPr>
            <w:tcW w:w="3758" w:type="dxa"/>
            <w:tcBorders>
              <w:top w:val="single" w:sz="4" w:space="0" w:color="auto"/>
              <w:left w:val="single" w:sz="4" w:space="0" w:color="auto"/>
              <w:bottom w:val="single" w:sz="4" w:space="0" w:color="auto"/>
              <w:right w:val="single" w:sz="4" w:space="0" w:color="auto"/>
            </w:tcBorders>
          </w:tcPr>
          <w:p w14:paraId="57BA37CD" w14:textId="77777777" w:rsidR="00DD36AC" w:rsidRPr="00454010" w:rsidRDefault="00DD36AC" w:rsidP="00DD36AC">
            <w:pPr>
              <w:pStyle w:val="TAL"/>
            </w:pPr>
            <w:r w:rsidRPr="00454010">
              <w:t>Same as 4.5.3.1</w:t>
            </w:r>
          </w:p>
        </w:tc>
      </w:tr>
      <w:tr w:rsidR="00DD36AC" w:rsidRPr="00454010" w14:paraId="6699744E" w14:textId="77777777" w:rsidTr="00DD36AC">
        <w:trPr>
          <w:cantSplit/>
          <w:jc w:val="center"/>
        </w:trPr>
        <w:tc>
          <w:tcPr>
            <w:tcW w:w="3235" w:type="dxa"/>
            <w:tcBorders>
              <w:top w:val="single" w:sz="4" w:space="0" w:color="auto"/>
              <w:left w:val="single" w:sz="4" w:space="0" w:color="auto"/>
              <w:bottom w:val="single" w:sz="4" w:space="0" w:color="auto"/>
              <w:right w:val="single" w:sz="4" w:space="0" w:color="auto"/>
            </w:tcBorders>
          </w:tcPr>
          <w:p w14:paraId="5920A870" w14:textId="77777777" w:rsidR="00DD36AC" w:rsidRPr="00454010" w:rsidRDefault="00DD36AC" w:rsidP="00DD36AC">
            <w:pPr>
              <w:pStyle w:val="TAL"/>
            </w:pPr>
            <w:r w:rsidRPr="00454010">
              <w:t xml:space="preserve">4.5.3.3 EN-DC FR1 </w:t>
            </w:r>
            <w:proofErr w:type="spellStart"/>
            <w:r w:rsidRPr="00454010">
              <w:t>SCell</w:t>
            </w:r>
            <w:proofErr w:type="spellEnd"/>
            <w:r w:rsidRPr="00454010">
              <w:t xml:space="preserve"> activation and deactivation of unknown </w:t>
            </w:r>
            <w:proofErr w:type="spellStart"/>
            <w:r w:rsidRPr="00454010">
              <w:t>SCell</w:t>
            </w:r>
            <w:proofErr w:type="spellEnd"/>
            <w:r w:rsidRPr="00454010">
              <w:t xml:space="preserve"> in non-DRX</w:t>
            </w:r>
          </w:p>
        </w:tc>
        <w:tc>
          <w:tcPr>
            <w:tcW w:w="2819" w:type="dxa"/>
            <w:tcBorders>
              <w:top w:val="single" w:sz="4" w:space="0" w:color="auto"/>
              <w:left w:val="single" w:sz="4" w:space="0" w:color="auto"/>
              <w:bottom w:val="single" w:sz="4" w:space="0" w:color="auto"/>
              <w:right w:val="single" w:sz="4" w:space="0" w:color="auto"/>
            </w:tcBorders>
          </w:tcPr>
          <w:p w14:paraId="54EAAA3A" w14:textId="77777777" w:rsidR="00DD36AC" w:rsidRPr="00454010" w:rsidRDefault="00DD36AC" w:rsidP="00DD36AC">
            <w:pPr>
              <w:pStyle w:val="TAL"/>
              <w:rPr>
                <w:shd w:val="clear" w:color="auto" w:fill="FFFFFF"/>
              </w:rPr>
            </w:pPr>
            <w:r w:rsidRPr="00454010">
              <w:t>Same as 4.5.3.1</w:t>
            </w:r>
          </w:p>
        </w:tc>
        <w:tc>
          <w:tcPr>
            <w:tcW w:w="3758" w:type="dxa"/>
            <w:tcBorders>
              <w:top w:val="single" w:sz="4" w:space="0" w:color="auto"/>
              <w:left w:val="single" w:sz="4" w:space="0" w:color="auto"/>
              <w:bottom w:val="single" w:sz="4" w:space="0" w:color="auto"/>
              <w:right w:val="single" w:sz="4" w:space="0" w:color="auto"/>
            </w:tcBorders>
          </w:tcPr>
          <w:p w14:paraId="49914F3B" w14:textId="77777777" w:rsidR="00DD36AC" w:rsidRPr="00454010" w:rsidRDefault="00DD36AC" w:rsidP="00DD36AC">
            <w:pPr>
              <w:pStyle w:val="TAL"/>
            </w:pPr>
            <w:r w:rsidRPr="00454010">
              <w:t>Same as 4.5.3.1</w:t>
            </w:r>
          </w:p>
        </w:tc>
      </w:tr>
      <w:tr w:rsidR="00DD36AC" w:rsidRPr="00454010" w14:paraId="611B5ED0" w14:textId="77777777" w:rsidTr="00DD36AC">
        <w:trPr>
          <w:cantSplit/>
          <w:jc w:val="center"/>
        </w:trPr>
        <w:tc>
          <w:tcPr>
            <w:tcW w:w="3235" w:type="dxa"/>
            <w:tcBorders>
              <w:top w:val="single" w:sz="4" w:space="0" w:color="auto"/>
              <w:left w:val="single" w:sz="4" w:space="0" w:color="auto"/>
              <w:bottom w:val="single" w:sz="4" w:space="0" w:color="auto"/>
              <w:right w:val="single" w:sz="4" w:space="0" w:color="auto"/>
            </w:tcBorders>
          </w:tcPr>
          <w:p w14:paraId="280FC76D" w14:textId="77777777" w:rsidR="00DD36AC" w:rsidRPr="00454010" w:rsidRDefault="00DD36AC" w:rsidP="00DD36AC">
            <w:pPr>
              <w:pStyle w:val="TAL"/>
            </w:pPr>
            <w:r>
              <w:rPr>
                <w:lang w:val="en-US" w:eastAsia="zh-CN"/>
              </w:rPr>
              <w:t xml:space="preserve">4.5.3.5 Direct </w:t>
            </w:r>
            <w:proofErr w:type="spellStart"/>
            <w:r>
              <w:rPr>
                <w:lang w:val="en-US" w:eastAsia="zh-CN"/>
              </w:rPr>
              <w:t>SCell</w:t>
            </w:r>
            <w:proofErr w:type="spellEnd"/>
            <w:r>
              <w:rPr>
                <w:lang w:val="en-US" w:eastAsia="zh-CN"/>
              </w:rPr>
              <w:t xml:space="preserve"> activation at </w:t>
            </w:r>
            <w:proofErr w:type="spellStart"/>
            <w:r>
              <w:rPr>
                <w:lang w:val="en-US" w:eastAsia="zh-CN"/>
              </w:rPr>
              <w:t>SCell</w:t>
            </w:r>
            <w:proofErr w:type="spellEnd"/>
            <w:r>
              <w:rPr>
                <w:lang w:val="en-US" w:eastAsia="zh-CN"/>
              </w:rPr>
              <w:t xml:space="preserve"> addition of known </w:t>
            </w:r>
            <w:proofErr w:type="spellStart"/>
            <w:r>
              <w:rPr>
                <w:lang w:val="en-US" w:eastAsia="zh-CN"/>
              </w:rPr>
              <w:t>SCell</w:t>
            </w:r>
            <w:proofErr w:type="spellEnd"/>
            <w:r>
              <w:rPr>
                <w:lang w:val="en-US" w:eastAsia="zh-CN"/>
              </w:rPr>
              <w:t xml:space="preserve"> in FR1</w:t>
            </w:r>
          </w:p>
        </w:tc>
        <w:tc>
          <w:tcPr>
            <w:tcW w:w="2819" w:type="dxa"/>
            <w:tcBorders>
              <w:top w:val="single" w:sz="4" w:space="0" w:color="auto"/>
              <w:left w:val="single" w:sz="4" w:space="0" w:color="auto"/>
              <w:bottom w:val="single" w:sz="4" w:space="0" w:color="auto"/>
              <w:right w:val="single" w:sz="4" w:space="0" w:color="auto"/>
            </w:tcBorders>
          </w:tcPr>
          <w:p w14:paraId="00627A71" w14:textId="77777777" w:rsidR="00DD36AC" w:rsidRPr="00454010" w:rsidRDefault="00DD36AC" w:rsidP="00DD36AC">
            <w:pPr>
              <w:pStyle w:val="TAL"/>
            </w:pPr>
            <w:r w:rsidRPr="00F21A71">
              <w:t>Same as 4.5.3.1</w:t>
            </w:r>
          </w:p>
        </w:tc>
        <w:tc>
          <w:tcPr>
            <w:tcW w:w="3758" w:type="dxa"/>
            <w:tcBorders>
              <w:top w:val="single" w:sz="4" w:space="0" w:color="auto"/>
              <w:left w:val="single" w:sz="4" w:space="0" w:color="auto"/>
              <w:bottom w:val="single" w:sz="4" w:space="0" w:color="auto"/>
              <w:right w:val="single" w:sz="4" w:space="0" w:color="auto"/>
            </w:tcBorders>
          </w:tcPr>
          <w:p w14:paraId="5CFFEC5C" w14:textId="77777777" w:rsidR="00DD36AC" w:rsidRPr="00454010" w:rsidRDefault="00DD36AC" w:rsidP="00DD36AC">
            <w:pPr>
              <w:pStyle w:val="TAL"/>
            </w:pPr>
            <w:r w:rsidRPr="00F21A71">
              <w:t>Same as 4.5.3.1</w:t>
            </w:r>
          </w:p>
        </w:tc>
      </w:tr>
      <w:tr w:rsidR="00DD36AC" w:rsidRPr="00454010" w14:paraId="1AD1A01C" w14:textId="77777777" w:rsidTr="00DD36AC">
        <w:tblPrEx>
          <w:tblW w:w="9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05" w:author="Fernando Alonso Macias" w:date="2023-08-10T12:16:00Z">
            <w:tblPrEx>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806" w:author="Fernando Alonso Macias" w:date="2023-08-10T12:16:00Z">
            <w:trPr>
              <w:gridAfter w:val="0"/>
              <w:wAfter w:w="32" w:type="dxa"/>
              <w:cantSplit/>
              <w:jc w:val="center"/>
            </w:trPr>
          </w:trPrChange>
        </w:trPr>
        <w:tc>
          <w:tcPr>
            <w:tcW w:w="3235" w:type="dxa"/>
            <w:tcBorders>
              <w:top w:val="single" w:sz="4" w:space="0" w:color="auto"/>
              <w:left w:val="single" w:sz="4" w:space="0" w:color="auto"/>
              <w:bottom w:val="single" w:sz="4" w:space="0" w:color="auto"/>
              <w:right w:val="single" w:sz="4" w:space="0" w:color="auto"/>
            </w:tcBorders>
            <w:tcPrChange w:id="807" w:author="Fernando Alonso Macias" w:date="2023-08-10T12:16:00Z">
              <w:tcPr>
                <w:tcW w:w="3235" w:type="dxa"/>
                <w:tcBorders>
                  <w:top w:val="single" w:sz="4" w:space="0" w:color="auto"/>
                  <w:left w:val="single" w:sz="4" w:space="0" w:color="auto"/>
                  <w:bottom w:val="single" w:sz="4" w:space="0" w:color="auto"/>
                  <w:right w:val="single" w:sz="4" w:space="0" w:color="auto"/>
                </w:tcBorders>
              </w:tcPr>
            </w:tcPrChange>
          </w:tcPr>
          <w:p w14:paraId="72112E2C" w14:textId="77777777" w:rsidR="00DD36AC" w:rsidRPr="00454010" w:rsidRDefault="00DD36AC" w:rsidP="00DD36AC">
            <w:pPr>
              <w:pStyle w:val="TAL"/>
            </w:pPr>
            <w:r w:rsidRPr="00454010">
              <w:lastRenderedPageBreak/>
              <w:t>4.5.4.1 EN-DC FR1 UE UL carrier RRC reconfiguration delay</w:t>
            </w:r>
          </w:p>
        </w:tc>
        <w:tc>
          <w:tcPr>
            <w:tcW w:w="2819" w:type="dxa"/>
            <w:tcBorders>
              <w:top w:val="single" w:sz="4" w:space="0" w:color="auto"/>
              <w:left w:val="single" w:sz="4" w:space="0" w:color="auto"/>
              <w:bottom w:val="single" w:sz="4" w:space="0" w:color="auto"/>
              <w:right w:val="single" w:sz="4" w:space="0" w:color="auto"/>
            </w:tcBorders>
            <w:tcPrChange w:id="808" w:author="Fernando Alonso Macias" w:date="2023-08-10T12:16:00Z">
              <w:tcPr>
                <w:tcW w:w="2663" w:type="dxa"/>
                <w:tcBorders>
                  <w:top w:val="single" w:sz="4" w:space="0" w:color="auto"/>
                  <w:left w:val="single" w:sz="4" w:space="0" w:color="auto"/>
                  <w:bottom w:val="single" w:sz="4" w:space="0" w:color="auto"/>
                  <w:right w:val="single" w:sz="4" w:space="0" w:color="auto"/>
                </w:tcBorders>
              </w:tcPr>
            </w:tcPrChange>
          </w:tcPr>
          <w:p w14:paraId="18253B4F" w14:textId="77777777" w:rsidR="00DD36AC" w:rsidRPr="00454010" w:rsidRDefault="00DD36AC" w:rsidP="00DD36AC">
            <w:pPr>
              <w:pStyle w:val="TAL"/>
            </w:pPr>
            <w:r w:rsidRPr="00454010">
              <w:t>Noc2 ±1.5 dB</w:t>
            </w:r>
          </w:p>
          <w:p w14:paraId="6760F9C6" w14:textId="77777777" w:rsidR="00DD36AC" w:rsidRPr="00454010" w:rsidRDefault="00DD36AC" w:rsidP="00DD36AC">
            <w:pPr>
              <w:pStyle w:val="TAL"/>
            </w:pPr>
            <w:r w:rsidRPr="00454010">
              <w:t>Ês2 / Noc2 ±0.3 dB</w:t>
            </w:r>
          </w:p>
          <w:p w14:paraId="0E5B03FD" w14:textId="77777777" w:rsidR="00DD36AC" w:rsidRPr="00454010" w:rsidRDefault="00DD36AC" w:rsidP="00DD36AC">
            <w:pPr>
              <w:pStyle w:val="TAL"/>
            </w:pPr>
            <w:r w:rsidRPr="00454010">
              <w:t>Noc3 ±1.5 dB</w:t>
            </w:r>
          </w:p>
          <w:p w14:paraId="54B4B955" w14:textId="77777777" w:rsidR="00DD36AC" w:rsidRPr="00454010" w:rsidRDefault="00DD36AC" w:rsidP="00DD36AC">
            <w:pPr>
              <w:pStyle w:val="TAL"/>
            </w:pPr>
            <w:r w:rsidRPr="00454010">
              <w:t>Ês3 / Noc3 ±0.3 dB</w:t>
            </w:r>
          </w:p>
        </w:tc>
        <w:tc>
          <w:tcPr>
            <w:tcW w:w="3758" w:type="dxa"/>
            <w:tcBorders>
              <w:top w:val="single" w:sz="4" w:space="0" w:color="auto"/>
              <w:left w:val="single" w:sz="4" w:space="0" w:color="auto"/>
              <w:bottom w:val="single" w:sz="4" w:space="0" w:color="auto"/>
              <w:right w:val="single" w:sz="4" w:space="0" w:color="auto"/>
            </w:tcBorders>
            <w:tcPrChange w:id="809" w:author="Fernando Alonso Macias" w:date="2023-08-10T12:16:00Z">
              <w:tcPr>
                <w:tcW w:w="3758" w:type="dxa"/>
                <w:gridSpan w:val="2"/>
                <w:tcBorders>
                  <w:top w:val="single" w:sz="4" w:space="0" w:color="auto"/>
                  <w:left w:val="single" w:sz="4" w:space="0" w:color="auto"/>
                  <w:bottom w:val="single" w:sz="4" w:space="0" w:color="auto"/>
                  <w:right w:val="single" w:sz="4" w:space="0" w:color="auto"/>
                </w:tcBorders>
              </w:tcPr>
            </w:tcPrChange>
          </w:tcPr>
          <w:p w14:paraId="3436C31A" w14:textId="77777777" w:rsidR="00DD36AC" w:rsidRPr="00454010" w:rsidRDefault="00DD36AC" w:rsidP="00DD36AC">
            <w:pPr>
              <w:pStyle w:val="TAL"/>
            </w:pPr>
            <w:r w:rsidRPr="00454010">
              <w:t>Note:</w:t>
            </w:r>
          </w:p>
          <w:p w14:paraId="33E79264" w14:textId="77777777" w:rsidR="00DD36AC" w:rsidRPr="00454010" w:rsidRDefault="00DD36AC" w:rsidP="00DD36AC">
            <w:pPr>
              <w:pStyle w:val="TAL"/>
            </w:pPr>
            <w:r w:rsidRPr="00454010">
              <w:t>Noc2 is the AWGN on cell 2 frequency</w:t>
            </w:r>
          </w:p>
          <w:p w14:paraId="55E7C6EA" w14:textId="77777777" w:rsidR="00DD36AC" w:rsidRPr="00454010" w:rsidRDefault="00DD36AC" w:rsidP="00DD36AC">
            <w:pPr>
              <w:pStyle w:val="TAL"/>
            </w:pPr>
            <w:r w:rsidRPr="00454010">
              <w:t>Ês2 / Noc2 is the ratio of cell 2 signal / AWGN</w:t>
            </w:r>
          </w:p>
          <w:p w14:paraId="37C6EEE0" w14:textId="77777777" w:rsidR="00DD36AC" w:rsidRPr="00454010" w:rsidRDefault="00DD36AC" w:rsidP="00DD36AC">
            <w:pPr>
              <w:pStyle w:val="TAL"/>
            </w:pPr>
            <w:r w:rsidRPr="00454010">
              <w:t>Noc3 is the AWGN on cell 3 frequency</w:t>
            </w:r>
          </w:p>
          <w:p w14:paraId="65C6E87B" w14:textId="77777777" w:rsidR="00DD36AC" w:rsidRPr="00454010" w:rsidRDefault="00DD36AC" w:rsidP="00DD36AC">
            <w:pPr>
              <w:pStyle w:val="TAL"/>
            </w:pPr>
            <w:r w:rsidRPr="00454010">
              <w:t>Ês3 / Noc3 is the ratio of cell 3 signal / AWGN</w:t>
            </w:r>
          </w:p>
        </w:tc>
      </w:tr>
      <w:tr w:rsidR="00DD36AC" w:rsidRPr="00454010" w14:paraId="6875B9CA" w14:textId="77777777" w:rsidTr="00DD36AC">
        <w:tblPrEx>
          <w:tblW w:w="9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10" w:author="Fernando Alonso Macias" w:date="2023-08-10T12:16:00Z">
            <w:tblPrEx>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811" w:author="Fernando Alonso Macias" w:date="2023-08-10T12:16:00Z">
            <w:trPr>
              <w:gridAfter w:val="0"/>
              <w:wAfter w:w="32" w:type="dxa"/>
              <w:cantSplit/>
              <w:jc w:val="center"/>
            </w:trPr>
          </w:trPrChange>
        </w:trPr>
        <w:tc>
          <w:tcPr>
            <w:tcW w:w="3235" w:type="dxa"/>
            <w:tcBorders>
              <w:top w:val="single" w:sz="4" w:space="0" w:color="auto"/>
              <w:left w:val="single" w:sz="4" w:space="0" w:color="auto"/>
              <w:bottom w:val="single" w:sz="4" w:space="0" w:color="auto"/>
              <w:right w:val="single" w:sz="4" w:space="0" w:color="auto"/>
            </w:tcBorders>
            <w:tcPrChange w:id="812" w:author="Fernando Alonso Macias" w:date="2023-08-10T12:16:00Z">
              <w:tcPr>
                <w:tcW w:w="3235" w:type="dxa"/>
                <w:tcBorders>
                  <w:top w:val="single" w:sz="4" w:space="0" w:color="auto"/>
                  <w:left w:val="single" w:sz="4" w:space="0" w:color="auto"/>
                  <w:bottom w:val="single" w:sz="4" w:space="0" w:color="auto"/>
                  <w:right w:val="single" w:sz="4" w:space="0" w:color="auto"/>
                </w:tcBorders>
              </w:tcPr>
            </w:tcPrChange>
          </w:tcPr>
          <w:p w14:paraId="76F81B73" w14:textId="77777777" w:rsidR="00DD36AC" w:rsidRPr="00454010" w:rsidRDefault="00DD36AC" w:rsidP="00DD36AC">
            <w:pPr>
              <w:pStyle w:val="TAL"/>
              <w:rPr>
                <w:rFonts w:eastAsia="SimSun"/>
              </w:rPr>
            </w:pPr>
            <w:r w:rsidRPr="00454010">
              <w:rPr>
                <w:rFonts w:eastAsia="SimSun"/>
              </w:rPr>
              <w:t>4.5.5.1 EN-DC FR1 SSB-based beam failure detection and link recovery in non-DRX</w:t>
            </w:r>
          </w:p>
        </w:tc>
        <w:tc>
          <w:tcPr>
            <w:tcW w:w="2819" w:type="dxa"/>
            <w:tcBorders>
              <w:top w:val="single" w:sz="4" w:space="0" w:color="auto"/>
              <w:left w:val="single" w:sz="4" w:space="0" w:color="auto"/>
              <w:bottom w:val="single" w:sz="4" w:space="0" w:color="auto"/>
              <w:right w:val="single" w:sz="4" w:space="0" w:color="auto"/>
            </w:tcBorders>
            <w:tcPrChange w:id="813" w:author="Fernando Alonso Macias" w:date="2023-08-10T12:16:00Z">
              <w:tcPr>
                <w:tcW w:w="2663" w:type="dxa"/>
                <w:tcBorders>
                  <w:top w:val="single" w:sz="4" w:space="0" w:color="auto"/>
                  <w:left w:val="single" w:sz="4" w:space="0" w:color="auto"/>
                  <w:bottom w:val="single" w:sz="4" w:space="0" w:color="auto"/>
                  <w:right w:val="single" w:sz="4" w:space="0" w:color="auto"/>
                </w:tcBorders>
              </w:tcPr>
            </w:tcPrChange>
          </w:tcPr>
          <w:p w14:paraId="2741FD58" w14:textId="77777777" w:rsidR="00DD36AC" w:rsidRPr="00454010" w:rsidRDefault="00DD36AC" w:rsidP="00DD36AC">
            <w:pPr>
              <w:pStyle w:val="TAL"/>
              <w:rPr>
                <w:rFonts w:eastAsia="SimSun"/>
              </w:rPr>
            </w:pPr>
            <w:r w:rsidRPr="00454010">
              <w:rPr>
                <w:rFonts w:eastAsia="SimSun"/>
              </w:rPr>
              <w:t>Average Noc</w:t>
            </w:r>
            <w:r w:rsidRPr="00454010">
              <w:rPr>
                <w:rFonts w:eastAsia="SimSun"/>
                <w:vertAlign w:val="subscript"/>
              </w:rPr>
              <w:t>2</w:t>
            </w:r>
            <w:r w:rsidRPr="00454010">
              <w:rPr>
                <w:rFonts w:eastAsia="SimSun"/>
              </w:rPr>
              <w:t xml:space="preserve"> </w:t>
            </w:r>
            <w:r w:rsidRPr="00454010">
              <w:t>±</w:t>
            </w:r>
            <w:r w:rsidRPr="00454010">
              <w:rPr>
                <w:rFonts w:eastAsia="SimSun"/>
              </w:rPr>
              <w:t>1.5 dB</w:t>
            </w:r>
          </w:p>
          <w:p w14:paraId="29A0E878" w14:textId="77777777" w:rsidR="00DD36AC" w:rsidRPr="00454010" w:rsidRDefault="00DD36AC" w:rsidP="00DD36AC">
            <w:pPr>
              <w:pStyle w:val="TAL"/>
            </w:pPr>
            <w:r w:rsidRPr="00454010">
              <w:t>Average Ês</w:t>
            </w:r>
            <w:r w:rsidRPr="00454010">
              <w:rPr>
                <w:vertAlign w:val="subscript"/>
              </w:rPr>
              <w:t>2</w:t>
            </w:r>
            <w:r w:rsidRPr="00454010">
              <w:t xml:space="preserve"> / Noc</w:t>
            </w:r>
            <w:r w:rsidRPr="00454010">
              <w:rPr>
                <w:vertAlign w:val="subscript"/>
              </w:rPr>
              <w:t>2</w:t>
            </w:r>
            <w:r w:rsidRPr="00454010">
              <w:t xml:space="preserve"> ±0.3 dB</w:t>
            </w:r>
          </w:p>
          <w:p w14:paraId="1D0312B8" w14:textId="77777777" w:rsidR="00DD36AC" w:rsidRPr="00454010" w:rsidRDefault="00DD36AC" w:rsidP="00DD36AC">
            <w:pPr>
              <w:pStyle w:val="TAL"/>
              <w:rPr>
                <w:shd w:val="clear" w:color="auto" w:fill="FFFFFF"/>
              </w:rPr>
            </w:pPr>
            <w:proofErr w:type="spellStart"/>
            <w:r w:rsidRPr="00454010">
              <w:rPr>
                <w:rFonts w:cs="Arial"/>
                <w:szCs w:val="18"/>
              </w:rPr>
              <w:t>Meas</w:t>
            </w:r>
            <w:proofErr w:type="spellEnd"/>
            <w:r w:rsidRPr="00454010">
              <w:rPr>
                <w:rFonts w:cs="Arial"/>
                <w:szCs w:val="18"/>
              </w:rPr>
              <w:t xml:space="preserve"> PRB </w:t>
            </w:r>
            <w:r w:rsidRPr="00454010">
              <w:t>Noc2 ±1.5 dB</w:t>
            </w:r>
          </w:p>
          <w:p w14:paraId="19F1EF7E" w14:textId="77777777" w:rsidR="00DD36AC" w:rsidRPr="00454010" w:rsidRDefault="00DD36AC" w:rsidP="00DD36AC">
            <w:pPr>
              <w:pStyle w:val="TAL"/>
              <w:rPr>
                <w:shd w:val="clear" w:color="auto" w:fill="FFFFFF"/>
              </w:rPr>
            </w:pPr>
            <w:proofErr w:type="spellStart"/>
            <w:r w:rsidRPr="00454010">
              <w:rPr>
                <w:rFonts w:cs="Arial"/>
                <w:szCs w:val="18"/>
              </w:rPr>
              <w:t>Meas</w:t>
            </w:r>
            <w:proofErr w:type="spellEnd"/>
            <w:r w:rsidRPr="00454010">
              <w:rPr>
                <w:rFonts w:cs="Arial"/>
                <w:szCs w:val="18"/>
              </w:rPr>
              <w:t xml:space="preserve"> PRB </w:t>
            </w:r>
            <w:r w:rsidRPr="00454010">
              <w:t>Ês</w:t>
            </w:r>
            <w:r w:rsidRPr="00454010">
              <w:rPr>
                <w:vertAlign w:val="subscript"/>
              </w:rPr>
              <w:t>2</w:t>
            </w:r>
            <w:r w:rsidRPr="00454010">
              <w:t xml:space="preserve"> / Noc</w:t>
            </w:r>
            <w:r w:rsidRPr="00454010">
              <w:rPr>
                <w:vertAlign w:val="subscript"/>
              </w:rPr>
              <w:t>2</w:t>
            </w:r>
            <w:r w:rsidRPr="00454010">
              <w:t xml:space="preserve"> ±0.3 dB</w:t>
            </w:r>
          </w:p>
          <w:p w14:paraId="717D75A9" w14:textId="77777777" w:rsidR="00DD36AC" w:rsidRPr="00454010" w:rsidRDefault="00DD36AC" w:rsidP="00DD36AC">
            <w:pPr>
              <w:pStyle w:val="TAL"/>
              <w:rPr>
                <w:rFonts w:eastAsia="SimSun"/>
              </w:rPr>
            </w:pPr>
            <w:r w:rsidRPr="00454010">
              <w:rPr>
                <w:rFonts w:eastAsia="SimSun"/>
              </w:rPr>
              <w:t xml:space="preserve">Fading profile </w:t>
            </w:r>
            <w:r w:rsidRPr="00454010">
              <w:t>±0.7 dB</w:t>
            </w:r>
          </w:p>
        </w:tc>
        <w:tc>
          <w:tcPr>
            <w:tcW w:w="3758" w:type="dxa"/>
            <w:tcBorders>
              <w:top w:val="single" w:sz="4" w:space="0" w:color="auto"/>
              <w:left w:val="single" w:sz="4" w:space="0" w:color="auto"/>
              <w:bottom w:val="single" w:sz="4" w:space="0" w:color="auto"/>
              <w:right w:val="single" w:sz="4" w:space="0" w:color="auto"/>
            </w:tcBorders>
            <w:tcPrChange w:id="814" w:author="Fernando Alonso Macias" w:date="2023-08-10T12:16:00Z">
              <w:tcPr>
                <w:tcW w:w="3758" w:type="dxa"/>
                <w:gridSpan w:val="2"/>
                <w:tcBorders>
                  <w:top w:val="single" w:sz="4" w:space="0" w:color="auto"/>
                  <w:left w:val="single" w:sz="4" w:space="0" w:color="auto"/>
                  <w:bottom w:val="single" w:sz="4" w:space="0" w:color="auto"/>
                  <w:right w:val="single" w:sz="4" w:space="0" w:color="auto"/>
                </w:tcBorders>
              </w:tcPr>
            </w:tcPrChange>
          </w:tcPr>
          <w:p w14:paraId="7517B9C5" w14:textId="77777777" w:rsidR="00DD36AC" w:rsidRPr="00454010" w:rsidRDefault="00DD36AC" w:rsidP="00DD36AC">
            <w:pPr>
              <w:pStyle w:val="TAL"/>
              <w:rPr>
                <w:rFonts w:eastAsia="SimSun" w:cs="Arial"/>
                <w:szCs w:val="18"/>
              </w:rPr>
            </w:pPr>
            <w:r w:rsidRPr="00454010">
              <w:rPr>
                <w:rFonts w:eastAsia="SimSun" w:cs="Arial"/>
                <w:szCs w:val="18"/>
              </w:rPr>
              <w:t>Note:</w:t>
            </w:r>
          </w:p>
          <w:p w14:paraId="2A3EB1A1" w14:textId="77777777" w:rsidR="00DD36AC" w:rsidRPr="00454010" w:rsidRDefault="00DD36AC" w:rsidP="00DD36AC">
            <w:pPr>
              <w:pStyle w:val="TAL"/>
              <w:rPr>
                <w:rFonts w:cs="Arial"/>
                <w:szCs w:val="18"/>
              </w:rPr>
            </w:pPr>
            <w:r w:rsidRPr="00454010">
              <w:rPr>
                <w:rFonts w:cs="Arial"/>
                <w:szCs w:val="18"/>
              </w:rPr>
              <w:t>Noc</w:t>
            </w:r>
            <w:r w:rsidRPr="00454010">
              <w:rPr>
                <w:rFonts w:cs="Arial"/>
                <w:szCs w:val="18"/>
                <w:vertAlign w:val="subscript"/>
              </w:rPr>
              <w:t>2</w:t>
            </w:r>
            <w:r w:rsidRPr="00454010">
              <w:rPr>
                <w:rFonts w:cs="Arial"/>
                <w:szCs w:val="18"/>
              </w:rPr>
              <w:t xml:space="preserve"> is the AWGN on </w:t>
            </w:r>
            <w:r w:rsidRPr="00454010">
              <w:t>cell 2 frequency</w:t>
            </w:r>
          </w:p>
          <w:p w14:paraId="42313917" w14:textId="77777777" w:rsidR="00DD36AC" w:rsidRPr="00454010" w:rsidRDefault="00DD36AC" w:rsidP="00DD36AC">
            <w:pPr>
              <w:pStyle w:val="TAL"/>
              <w:rPr>
                <w:rFonts w:cs="Arial"/>
                <w:szCs w:val="18"/>
              </w:rPr>
            </w:pPr>
            <w:r w:rsidRPr="00454010">
              <w:t>Ês</w:t>
            </w:r>
            <w:r w:rsidRPr="00454010">
              <w:rPr>
                <w:vertAlign w:val="subscript"/>
              </w:rPr>
              <w:t>2</w:t>
            </w:r>
            <w:r w:rsidRPr="00454010">
              <w:t xml:space="preserve"> / Noc</w:t>
            </w:r>
            <w:r w:rsidRPr="00454010">
              <w:rPr>
                <w:vertAlign w:val="subscript"/>
              </w:rPr>
              <w:t>2</w:t>
            </w:r>
            <w:r w:rsidRPr="00454010">
              <w:t xml:space="preserve"> is the SNR for the SSB</w:t>
            </w:r>
          </w:p>
          <w:p w14:paraId="75680BC2" w14:textId="77777777" w:rsidR="00DD36AC" w:rsidRPr="00454010" w:rsidRDefault="00DD36AC" w:rsidP="00DD36AC">
            <w:pPr>
              <w:pStyle w:val="TAL"/>
              <w:rPr>
                <w:rFonts w:cs="Arial"/>
                <w:szCs w:val="18"/>
              </w:rPr>
            </w:pPr>
          </w:p>
          <w:p w14:paraId="3397FA9A" w14:textId="77777777" w:rsidR="00DD36AC" w:rsidRPr="00454010" w:rsidRDefault="00DD36AC" w:rsidP="00DD36AC">
            <w:pPr>
              <w:pStyle w:val="TAL"/>
              <w:rPr>
                <w:rFonts w:cs="Arial"/>
                <w:szCs w:val="18"/>
              </w:rPr>
            </w:pPr>
            <w:proofErr w:type="spellStart"/>
            <w:r w:rsidRPr="00454010">
              <w:rPr>
                <w:rFonts w:cs="Arial"/>
                <w:szCs w:val="18"/>
              </w:rPr>
              <w:t>Meas</w:t>
            </w:r>
            <w:proofErr w:type="spellEnd"/>
            <w:r w:rsidRPr="00454010">
              <w:rPr>
                <w:rFonts w:cs="Arial"/>
                <w:szCs w:val="18"/>
              </w:rPr>
              <w:t xml:space="preserve"> PRB is the measurement PRB for SS-RSRP #RB</w:t>
            </w:r>
            <w:r w:rsidRPr="00454010">
              <w:rPr>
                <w:vertAlign w:val="subscript"/>
              </w:rPr>
              <w:t>J</w:t>
            </w:r>
            <w:r w:rsidRPr="00454010">
              <w:rPr>
                <w:rFonts w:cs="Arial"/>
                <w:szCs w:val="18"/>
              </w:rPr>
              <w:t xml:space="preserve"> to RB</w:t>
            </w:r>
            <w:r w:rsidRPr="00454010">
              <w:rPr>
                <w:vertAlign w:val="subscript"/>
              </w:rPr>
              <w:t>J+19</w:t>
            </w:r>
          </w:p>
        </w:tc>
      </w:tr>
      <w:tr w:rsidR="00DD36AC" w:rsidRPr="00454010" w14:paraId="6BFC7346" w14:textId="77777777" w:rsidTr="00DD36AC">
        <w:tblPrEx>
          <w:tblW w:w="9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15" w:author="Fernando Alonso Macias" w:date="2023-08-10T12:16:00Z">
            <w:tblPrEx>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816" w:author="Fernando Alonso Macias" w:date="2023-08-10T12:16:00Z">
            <w:trPr>
              <w:gridAfter w:val="0"/>
              <w:wAfter w:w="32" w:type="dxa"/>
              <w:cantSplit/>
              <w:jc w:val="center"/>
            </w:trPr>
          </w:trPrChange>
        </w:trPr>
        <w:tc>
          <w:tcPr>
            <w:tcW w:w="3235" w:type="dxa"/>
            <w:tcBorders>
              <w:top w:val="single" w:sz="4" w:space="0" w:color="auto"/>
              <w:left w:val="single" w:sz="4" w:space="0" w:color="auto"/>
              <w:bottom w:val="single" w:sz="4" w:space="0" w:color="auto"/>
              <w:right w:val="single" w:sz="4" w:space="0" w:color="auto"/>
            </w:tcBorders>
            <w:tcPrChange w:id="817" w:author="Fernando Alonso Macias" w:date="2023-08-10T12:16:00Z">
              <w:tcPr>
                <w:tcW w:w="3235" w:type="dxa"/>
                <w:tcBorders>
                  <w:top w:val="single" w:sz="4" w:space="0" w:color="auto"/>
                  <w:left w:val="single" w:sz="4" w:space="0" w:color="auto"/>
                  <w:bottom w:val="single" w:sz="4" w:space="0" w:color="auto"/>
                  <w:right w:val="single" w:sz="4" w:space="0" w:color="auto"/>
                </w:tcBorders>
              </w:tcPr>
            </w:tcPrChange>
          </w:tcPr>
          <w:p w14:paraId="07655E0B" w14:textId="77777777" w:rsidR="00DD36AC" w:rsidRPr="00454010" w:rsidRDefault="00DD36AC" w:rsidP="00DD36AC">
            <w:pPr>
              <w:pStyle w:val="TAL"/>
              <w:rPr>
                <w:rFonts w:eastAsia="SimSun"/>
              </w:rPr>
            </w:pPr>
            <w:r w:rsidRPr="00454010">
              <w:rPr>
                <w:rFonts w:eastAsia="SimSun"/>
              </w:rPr>
              <w:t>4.5.5.2 EN-DC FR1 SSB-based beam failure detection and link recovery in DRX</w:t>
            </w:r>
          </w:p>
        </w:tc>
        <w:tc>
          <w:tcPr>
            <w:tcW w:w="2819" w:type="dxa"/>
            <w:tcBorders>
              <w:top w:val="single" w:sz="4" w:space="0" w:color="auto"/>
              <w:left w:val="single" w:sz="4" w:space="0" w:color="auto"/>
              <w:bottom w:val="single" w:sz="4" w:space="0" w:color="auto"/>
              <w:right w:val="single" w:sz="4" w:space="0" w:color="auto"/>
            </w:tcBorders>
            <w:tcPrChange w:id="818" w:author="Fernando Alonso Macias" w:date="2023-08-10T12:16:00Z">
              <w:tcPr>
                <w:tcW w:w="2663" w:type="dxa"/>
                <w:tcBorders>
                  <w:top w:val="single" w:sz="4" w:space="0" w:color="auto"/>
                  <w:left w:val="single" w:sz="4" w:space="0" w:color="auto"/>
                  <w:bottom w:val="single" w:sz="4" w:space="0" w:color="auto"/>
                  <w:right w:val="single" w:sz="4" w:space="0" w:color="auto"/>
                </w:tcBorders>
              </w:tcPr>
            </w:tcPrChange>
          </w:tcPr>
          <w:p w14:paraId="56D56F70" w14:textId="77777777" w:rsidR="00DD36AC" w:rsidRPr="00454010" w:rsidRDefault="00DD36AC" w:rsidP="00DD36AC">
            <w:pPr>
              <w:pStyle w:val="TAL"/>
              <w:rPr>
                <w:rFonts w:eastAsia="SimSun"/>
              </w:rPr>
            </w:pPr>
            <w:r w:rsidRPr="00454010">
              <w:rPr>
                <w:rFonts w:eastAsia="SimSun"/>
              </w:rPr>
              <w:t>Same as 4.5.5.1</w:t>
            </w:r>
          </w:p>
        </w:tc>
        <w:tc>
          <w:tcPr>
            <w:tcW w:w="3758" w:type="dxa"/>
            <w:tcBorders>
              <w:top w:val="single" w:sz="4" w:space="0" w:color="auto"/>
              <w:left w:val="single" w:sz="4" w:space="0" w:color="auto"/>
              <w:bottom w:val="single" w:sz="4" w:space="0" w:color="auto"/>
              <w:right w:val="single" w:sz="4" w:space="0" w:color="auto"/>
            </w:tcBorders>
            <w:tcPrChange w:id="819" w:author="Fernando Alonso Macias" w:date="2023-08-10T12:16:00Z">
              <w:tcPr>
                <w:tcW w:w="3758" w:type="dxa"/>
                <w:gridSpan w:val="2"/>
                <w:tcBorders>
                  <w:top w:val="single" w:sz="4" w:space="0" w:color="auto"/>
                  <w:left w:val="single" w:sz="4" w:space="0" w:color="auto"/>
                  <w:bottom w:val="single" w:sz="4" w:space="0" w:color="auto"/>
                  <w:right w:val="single" w:sz="4" w:space="0" w:color="auto"/>
                </w:tcBorders>
              </w:tcPr>
            </w:tcPrChange>
          </w:tcPr>
          <w:p w14:paraId="5520F24E" w14:textId="77777777" w:rsidR="00DD36AC" w:rsidRPr="00454010" w:rsidRDefault="00DD36AC" w:rsidP="00DD36AC">
            <w:pPr>
              <w:pStyle w:val="TAL"/>
            </w:pPr>
            <w:r w:rsidRPr="00454010">
              <w:rPr>
                <w:rFonts w:eastAsia="SimSun"/>
              </w:rPr>
              <w:t>Same as 4.5.5.1</w:t>
            </w:r>
          </w:p>
        </w:tc>
      </w:tr>
      <w:tr w:rsidR="00DD36AC" w:rsidRPr="00454010" w14:paraId="05E66F5D" w14:textId="77777777" w:rsidTr="00DD36AC">
        <w:tblPrEx>
          <w:tblW w:w="9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20" w:author="Fernando Alonso Macias" w:date="2023-08-10T12:16:00Z">
            <w:tblPrEx>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821" w:author="Fernando Alonso Macias" w:date="2023-08-10T12:16:00Z">
            <w:trPr>
              <w:gridAfter w:val="0"/>
              <w:wAfter w:w="32" w:type="dxa"/>
              <w:cantSplit/>
              <w:jc w:val="center"/>
            </w:trPr>
          </w:trPrChange>
        </w:trPr>
        <w:tc>
          <w:tcPr>
            <w:tcW w:w="3235" w:type="dxa"/>
            <w:tcBorders>
              <w:top w:val="single" w:sz="4" w:space="0" w:color="auto"/>
              <w:left w:val="single" w:sz="4" w:space="0" w:color="auto"/>
              <w:bottom w:val="single" w:sz="4" w:space="0" w:color="auto"/>
              <w:right w:val="single" w:sz="4" w:space="0" w:color="auto"/>
            </w:tcBorders>
            <w:tcPrChange w:id="822" w:author="Fernando Alonso Macias" w:date="2023-08-10T12:16:00Z">
              <w:tcPr>
                <w:tcW w:w="3235" w:type="dxa"/>
                <w:tcBorders>
                  <w:top w:val="single" w:sz="4" w:space="0" w:color="auto"/>
                  <w:left w:val="single" w:sz="4" w:space="0" w:color="auto"/>
                  <w:bottom w:val="single" w:sz="4" w:space="0" w:color="auto"/>
                  <w:right w:val="single" w:sz="4" w:space="0" w:color="auto"/>
                </w:tcBorders>
              </w:tcPr>
            </w:tcPrChange>
          </w:tcPr>
          <w:p w14:paraId="4EDF3592" w14:textId="77777777" w:rsidR="00DD36AC" w:rsidRPr="00454010" w:rsidRDefault="00DD36AC" w:rsidP="00DD36AC">
            <w:pPr>
              <w:pStyle w:val="TAL"/>
              <w:rPr>
                <w:rFonts w:eastAsia="SimSun"/>
              </w:rPr>
            </w:pPr>
            <w:r w:rsidRPr="00454010">
              <w:rPr>
                <w:rFonts w:eastAsia="SimSun"/>
              </w:rPr>
              <w:t>4.5.5.3 EN-DC FR1 CSI-RS-based beam failure detection and link recovery in non-DRX</w:t>
            </w:r>
          </w:p>
        </w:tc>
        <w:tc>
          <w:tcPr>
            <w:tcW w:w="2819" w:type="dxa"/>
            <w:tcBorders>
              <w:top w:val="single" w:sz="4" w:space="0" w:color="auto"/>
              <w:left w:val="single" w:sz="4" w:space="0" w:color="auto"/>
              <w:bottom w:val="single" w:sz="4" w:space="0" w:color="auto"/>
              <w:right w:val="single" w:sz="4" w:space="0" w:color="auto"/>
            </w:tcBorders>
            <w:tcPrChange w:id="823" w:author="Fernando Alonso Macias" w:date="2023-08-10T12:16:00Z">
              <w:tcPr>
                <w:tcW w:w="2663" w:type="dxa"/>
                <w:tcBorders>
                  <w:top w:val="single" w:sz="4" w:space="0" w:color="auto"/>
                  <w:left w:val="single" w:sz="4" w:space="0" w:color="auto"/>
                  <w:bottom w:val="single" w:sz="4" w:space="0" w:color="auto"/>
                  <w:right w:val="single" w:sz="4" w:space="0" w:color="auto"/>
                </w:tcBorders>
              </w:tcPr>
            </w:tcPrChange>
          </w:tcPr>
          <w:p w14:paraId="641706AA" w14:textId="77777777" w:rsidR="00DD36AC" w:rsidRPr="00454010" w:rsidRDefault="00DD36AC" w:rsidP="00DD36AC">
            <w:pPr>
              <w:pStyle w:val="TAL"/>
              <w:rPr>
                <w:rFonts w:eastAsia="SimSun"/>
              </w:rPr>
            </w:pPr>
            <w:r w:rsidRPr="00454010">
              <w:rPr>
                <w:rFonts w:eastAsia="SimSun"/>
              </w:rPr>
              <w:t>Average Noc</w:t>
            </w:r>
            <w:r w:rsidRPr="00454010">
              <w:rPr>
                <w:rFonts w:eastAsia="SimSun"/>
                <w:vertAlign w:val="subscript"/>
              </w:rPr>
              <w:t>2</w:t>
            </w:r>
            <w:r w:rsidRPr="00454010">
              <w:rPr>
                <w:rFonts w:eastAsia="SimSun"/>
              </w:rPr>
              <w:t xml:space="preserve"> </w:t>
            </w:r>
            <w:r w:rsidRPr="00454010">
              <w:t>±</w:t>
            </w:r>
            <w:r w:rsidRPr="00454010">
              <w:rPr>
                <w:rFonts w:eastAsia="SimSun"/>
              </w:rPr>
              <w:t>1.5 dB</w:t>
            </w:r>
          </w:p>
          <w:p w14:paraId="6267A5C9" w14:textId="77777777" w:rsidR="00DD36AC" w:rsidRPr="00454010" w:rsidRDefault="00DD36AC" w:rsidP="00DD36AC">
            <w:pPr>
              <w:pStyle w:val="TAL"/>
            </w:pPr>
            <w:r w:rsidRPr="00454010">
              <w:t>Average Ês</w:t>
            </w:r>
            <w:r w:rsidRPr="00454010">
              <w:rPr>
                <w:vertAlign w:val="subscript"/>
              </w:rPr>
              <w:t>2</w:t>
            </w:r>
            <w:r w:rsidRPr="00454010">
              <w:t xml:space="preserve"> / Noc</w:t>
            </w:r>
            <w:r w:rsidRPr="00454010">
              <w:rPr>
                <w:vertAlign w:val="subscript"/>
              </w:rPr>
              <w:t>2</w:t>
            </w:r>
            <w:r w:rsidRPr="00454010">
              <w:t xml:space="preserve"> ±0.3 dB</w:t>
            </w:r>
          </w:p>
          <w:p w14:paraId="3D4FFDCA" w14:textId="77777777" w:rsidR="00DD36AC" w:rsidRPr="00454010" w:rsidRDefault="00DD36AC" w:rsidP="00DD36AC">
            <w:pPr>
              <w:pStyle w:val="TAL"/>
              <w:rPr>
                <w:shd w:val="clear" w:color="auto" w:fill="FFFFFF"/>
              </w:rPr>
            </w:pPr>
            <w:proofErr w:type="spellStart"/>
            <w:r w:rsidRPr="00454010">
              <w:rPr>
                <w:rFonts w:cs="Arial"/>
                <w:szCs w:val="18"/>
              </w:rPr>
              <w:t>Meas</w:t>
            </w:r>
            <w:proofErr w:type="spellEnd"/>
            <w:r w:rsidRPr="00454010">
              <w:rPr>
                <w:rFonts w:cs="Arial"/>
                <w:szCs w:val="18"/>
              </w:rPr>
              <w:t xml:space="preserve"> PRB </w:t>
            </w:r>
            <w:r w:rsidRPr="00454010">
              <w:t>Noc2 ±1.5 dB</w:t>
            </w:r>
          </w:p>
          <w:p w14:paraId="40C80C31" w14:textId="77777777" w:rsidR="00DD36AC" w:rsidRPr="00454010" w:rsidRDefault="00DD36AC" w:rsidP="00DD36AC">
            <w:pPr>
              <w:pStyle w:val="TAL"/>
              <w:rPr>
                <w:shd w:val="clear" w:color="auto" w:fill="FFFFFF"/>
              </w:rPr>
            </w:pPr>
            <w:proofErr w:type="spellStart"/>
            <w:r w:rsidRPr="00454010">
              <w:rPr>
                <w:rFonts w:cs="Arial"/>
                <w:szCs w:val="18"/>
              </w:rPr>
              <w:t>Meas</w:t>
            </w:r>
            <w:proofErr w:type="spellEnd"/>
            <w:r w:rsidRPr="00454010">
              <w:rPr>
                <w:rFonts w:cs="Arial"/>
                <w:szCs w:val="18"/>
              </w:rPr>
              <w:t xml:space="preserve"> PRB </w:t>
            </w:r>
            <w:r w:rsidRPr="00454010">
              <w:t>Ês</w:t>
            </w:r>
            <w:r w:rsidRPr="00454010">
              <w:rPr>
                <w:vertAlign w:val="subscript"/>
              </w:rPr>
              <w:t>2</w:t>
            </w:r>
            <w:r w:rsidRPr="00454010">
              <w:t xml:space="preserve"> / Noc</w:t>
            </w:r>
            <w:r w:rsidRPr="00454010">
              <w:rPr>
                <w:vertAlign w:val="subscript"/>
              </w:rPr>
              <w:t>2</w:t>
            </w:r>
            <w:r w:rsidRPr="00454010">
              <w:t xml:space="preserve"> ±0.3 dB</w:t>
            </w:r>
          </w:p>
          <w:p w14:paraId="55889D86" w14:textId="77777777" w:rsidR="00DD36AC" w:rsidRPr="00454010" w:rsidRDefault="00DD36AC" w:rsidP="00DD36AC">
            <w:pPr>
              <w:pStyle w:val="TAL"/>
              <w:rPr>
                <w:rFonts w:eastAsia="SimSun"/>
              </w:rPr>
            </w:pPr>
            <w:r w:rsidRPr="00454010">
              <w:rPr>
                <w:rFonts w:eastAsia="SimSun"/>
              </w:rPr>
              <w:t xml:space="preserve">Fading profile </w:t>
            </w:r>
            <w:r w:rsidRPr="00454010">
              <w:t>±0.7 dB</w:t>
            </w:r>
          </w:p>
          <w:p w14:paraId="751002D4" w14:textId="77777777" w:rsidR="00DD36AC" w:rsidRPr="00454010" w:rsidRDefault="00DD36AC" w:rsidP="00DD36AC">
            <w:pPr>
              <w:pStyle w:val="TAL"/>
            </w:pPr>
          </w:p>
        </w:tc>
        <w:tc>
          <w:tcPr>
            <w:tcW w:w="3758" w:type="dxa"/>
            <w:tcBorders>
              <w:top w:val="single" w:sz="4" w:space="0" w:color="auto"/>
              <w:left w:val="single" w:sz="4" w:space="0" w:color="auto"/>
              <w:bottom w:val="single" w:sz="4" w:space="0" w:color="auto"/>
              <w:right w:val="single" w:sz="4" w:space="0" w:color="auto"/>
            </w:tcBorders>
            <w:tcPrChange w:id="824" w:author="Fernando Alonso Macias" w:date="2023-08-10T12:16:00Z">
              <w:tcPr>
                <w:tcW w:w="3758" w:type="dxa"/>
                <w:gridSpan w:val="2"/>
                <w:tcBorders>
                  <w:top w:val="single" w:sz="4" w:space="0" w:color="auto"/>
                  <w:left w:val="single" w:sz="4" w:space="0" w:color="auto"/>
                  <w:bottom w:val="single" w:sz="4" w:space="0" w:color="auto"/>
                  <w:right w:val="single" w:sz="4" w:space="0" w:color="auto"/>
                </w:tcBorders>
              </w:tcPr>
            </w:tcPrChange>
          </w:tcPr>
          <w:p w14:paraId="02498777" w14:textId="77777777" w:rsidR="00DD36AC" w:rsidRPr="00454010" w:rsidRDefault="00DD36AC" w:rsidP="00DD36AC">
            <w:pPr>
              <w:pStyle w:val="TAL"/>
              <w:rPr>
                <w:rFonts w:eastAsia="SimSun" w:cs="Arial"/>
                <w:szCs w:val="18"/>
              </w:rPr>
            </w:pPr>
            <w:r w:rsidRPr="00454010">
              <w:rPr>
                <w:rFonts w:eastAsia="SimSun" w:cs="Arial"/>
                <w:szCs w:val="18"/>
              </w:rPr>
              <w:t>Note:</w:t>
            </w:r>
          </w:p>
          <w:p w14:paraId="59DE8ADD" w14:textId="77777777" w:rsidR="00DD36AC" w:rsidRPr="00454010" w:rsidRDefault="00DD36AC" w:rsidP="00DD36AC">
            <w:pPr>
              <w:pStyle w:val="TAL"/>
              <w:rPr>
                <w:rFonts w:cs="Arial"/>
                <w:szCs w:val="18"/>
              </w:rPr>
            </w:pPr>
            <w:r w:rsidRPr="00454010">
              <w:rPr>
                <w:rFonts w:cs="Arial"/>
                <w:szCs w:val="18"/>
              </w:rPr>
              <w:t>Noc</w:t>
            </w:r>
            <w:r w:rsidRPr="00454010">
              <w:rPr>
                <w:rFonts w:cs="Arial"/>
                <w:szCs w:val="18"/>
                <w:vertAlign w:val="subscript"/>
              </w:rPr>
              <w:t>2</w:t>
            </w:r>
            <w:r w:rsidRPr="00454010">
              <w:rPr>
                <w:rFonts w:cs="Arial"/>
                <w:szCs w:val="18"/>
              </w:rPr>
              <w:t xml:space="preserve"> is the AWGN on </w:t>
            </w:r>
            <w:r w:rsidRPr="00454010">
              <w:t>cell 2 frequency</w:t>
            </w:r>
          </w:p>
          <w:p w14:paraId="498227B0" w14:textId="77777777" w:rsidR="00DD36AC" w:rsidRPr="00454010" w:rsidRDefault="00DD36AC" w:rsidP="00DD36AC">
            <w:pPr>
              <w:pStyle w:val="TAL"/>
              <w:rPr>
                <w:rFonts w:cs="Arial"/>
                <w:szCs w:val="18"/>
              </w:rPr>
            </w:pPr>
            <w:r w:rsidRPr="00454010">
              <w:t>Ês</w:t>
            </w:r>
            <w:r w:rsidRPr="00454010">
              <w:rPr>
                <w:vertAlign w:val="subscript"/>
              </w:rPr>
              <w:t>2</w:t>
            </w:r>
            <w:r w:rsidRPr="00454010">
              <w:t xml:space="preserve"> / Noc</w:t>
            </w:r>
            <w:r w:rsidRPr="00454010">
              <w:rPr>
                <w:vertAlign w:val="subscript"/>
              </w:rPr>
              <w:t>2</w:t>
            </w:r>
            <w:r w:rsidRPr="00454010">
              <w:t xml:space="preserve"> is the SNR for the CSI-RS</w:t>
            </w:r>
          </w:p>
          <w:p w14:paraId="21396EE5" w14:textId="77777777" w:rsidR="00DD36AC" w:rsidRPr="00454010" w:rsidRDefault="00DD36AC" w:rsidP="00DD36AC">
            <w:pPr>
              <w:pStyle w:val="TAL"/>
              <w:rPr>
                <w:rFonts w:cs="Arial"/>
                <w:szCs w:val="18"/>
              </w:rPr>
            </w:pPr>
          </w:p>
          <w:p w14:paraId="33600682" w14:textId="77777777" w:rsidR="00DD36AC" w:rsidRPr="00454010" w:rsidRDefault="00DD36AC" w:rsidP="00DD36AC">
            <w:pPr>
              <w:pStyle w:val="TAL"/>
            </w:pPr>
            <w:proofErr w:type="spellStart"/>
            <w:r w:rsidRPr="00454010">
              <w:rPr>
                <w:rFonts w:cs="Arial"/>
                <w:szCs w:val="18"/>
              </w:rPr>
              <w:t>Meas</w:t>
            </w:r>
            <w:proofErr w:type="spellEnd"/>
            <w:r w:rsidRPr="00454010">
              <w:rPr>
                <w:rFonts w:cs="Arial"/>
                <w:szCs w:val="18"/>
              </w:rPr>
              <w:t xml:space="preserve"> PRB is the measurement PRB for CSI-RSRP #RB</w:t>
            </w:r>
            <w:r w:rsidRPr="00454010">
              <w:rPr>
                <w:vertAlign w:val="subscript"/>
              </w:rPr>
              <w:t>0</w:t>
            </w:r>
            <w:r w:rsidRPr="00454010">
              <w:rPr>
                <w:rFonts w:cs="Arial"/>
                <w:szCs w:val="18"/>
              </w:rPr>
              <w:t xml:space="preserve"> to RB</w:t>
            </w:r>
            <w:r w:rsidRPr="00454010">
              <w:rPr>
                <w:vertAlign w:val="subscript"/>
              </w:rPr>
              <w:t>274</w:t>
            </w:r>
          </w:p>
        </w:tc>
      </w:tr>
      <w:tr w:rsidR="00DD36AC" w:rsidRPr="00454010" w14:paraId="63A9A458" w14:textId="77777777" w:rsidTr="00DD36AC">
        <w:tblPrEx>
          <w:tblW w:w="9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25" w:author="Fernando Alonso Macias" w:date="2023-08-10T12:16:00Z">
            <w:tblPrEx>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826" w:author="Fernando Alonso Macias" w:date="2023-08-10T12:16:00Z">
            <w:trPr>
              <w:gridAfter w:val="0"/>
              <w:wAfter w:w="32" w:type="dxa"/>
              <w:cantSplit/>
              <w:jc w:val="center"/>
            </w:trPr>
          </w:trPrChange>
        </w:trPr>
        <w:tc>
          <w:tcPr>
            <w:tcW w:w="3235" w:type="dxa"/>
            <w:tcBorders>
              <w:top w:val="single" w:sz="4" w:space="0" w:color="auto"/>
              <w:left w:val="single" w:sz="4" w:space="0" w:color="auto"/>
              <w:bottom w:val="single" w:sz="4" w:space="0" w:color="auto"/>
              <w:right w:val="single" w:sz="4" w:space="0" w:color="auto"/>
            </w:tcBorders>
            <w:tcPrChange w:id="827" w:author="Fernando Alonso Macias" w:date="2023-08-10T12:16:00Z">
              <w:tcPr>
                <w:tcW w:w="3235" w:type="dxa"/>
                <w:tcBorders>
                  <w:top w:val="single" w:sz="4" w:space="0" w:color="auto"/>
                  <w:left w:val="single" w:sz="4" w:space="0" w:color="auto"/>
                  <w:bottom w:val="single" w:sz="4" w:space="0" w:color="auto"/>
                  <w:right w:val="single" w:sz="4" w:space="0" w:color="auto"/>
                </w:tcBorders>
              </w:tcPr>
            </w:tcPrChange>
          </w:tcPr>
          <w:p w14:paraId="744AF6DC" w14:textId="77777777" w:rsidR="00DD36AC" w:rsidRPr="00454010" w:rsidRDefault="00DD36AC" w:rsidP="00DD36AC">
            <w:pPr>
              <w:pStyle w:val="TAL"/>
              <w:rPr>
                <w:rFonts w:eastAsia="SimSun"/>
              </w:rPr>
            </w:pPr>
            <w:r w:rsidRPr="00454010">
              <w:rPr>
                <w:rFonts w:eastAsia="SimSun"/>
              </w:rPr>
              <w:t>4.5.5.4 EN-DC FR1 CSI-RS-based beam failure detection and link recovery in DRX</w:t>
            </w:r>
          </w:p>
        </w:tc>
        <w:tc>
          <w:tcPr>
            <w:tcW w:w="2819" w:type="dxa"/>
            <w:tcBorders>
              <w:top w:val="single" w:sz="4" w:space="0" w:color="auto"/>
              <w:left w:val="single" w:sz="4" w:space="0" w:color="auto"/>
              <w:bottom w:val="single" w:sz="4" w:space="0" w:color="auto"/>
              <w:right w:val="single" w:sz="4" w:space="0" w:color="auto"/>
            </w:tcBorders>
            <w:tcPrChange w:id="828" w:author="Fernando Alonso Macias" w:date="2023-08-10T12:16:00Z">
              <w:tcPr>
                <w:tcW w:w="2663" w:type="dxa"/>
                <w:tcBorders>
                  <w:top w:val="single" w:sz="4" w:space="0" w:color="auto"/>
                  <w:left w:val="single" w:sz="4" w:space="0" w:color="auto"/>
                  <w:bottom w:val="single" w:sz="4" w:space="0" w:color="auto"/>
                  <w:right w:val="single" w:sz="4" w:space="0" w:color="auto"/>
                </w:tcBorders>
              </w:tcPr>
            </w:tcPrChange>
          </w:tcPr>
          <w:p w14:paraId="7AED38F9" w14:textId="77777777" w:rsidR="00DD36AC" w:rsidRPr="00454010" w:rsidRDefault="00DD36AC" w:rsidP="00DD36AC">
            <w:pPr>
              <w:pStyle w:val="TAL"/>
              <w:rPr>
                <w:rFonts w:eastAsia="SimSun"/>
              </w:rPr>
            </w:pPr>
            <w:r w:rsidRPr="00454010">
              <w:rPr>
                <w:rFonts w:eastAsia="SimSun"/>
              </w:rPr>
              <w:t>Same as 4.5.5.3</w:t>
            </w:r>
          </w:p>
        </w:tc>
        <w:tc>
          <w:tcPr>
            <w:tcW w:w="3758" w:type="dxa"/>
            <w:tcBorders>
              <w:top w:val="single" w:sz="4" w:space="0" w:color="auto"/>
              <w:left w:val="single" w:sz="4" w:space="0" w:color="auto"/>
              <w:bottom w:val="single" w:sz="4" w:space="0" w:color="auto"/>
              <w:right w:val="single" w:sz="4" w:space="0" w:color="auto"/>
            </w:tcBorders>
            <w:tcPrChange w:id="829" w:author="Fernando Alonso Macias" w:date="2023-08-10T12:16:00Z">
              <w:tcPr>
                <w:tcW w:w="3758" w:type="dxa"/>
                <w:gridSpan w:val="2"/>
                <w:tcBorders>
                  <w:top w:val="single" w:sz="4" w:space="0" w:color="auto"/>
                  <w:left w:val="single" w:sz="4" w:space="0" w:color="auto"/>
                  <w:bottom w:val="single" w:sz="4" w:space="0" w:color="auto"/>
                  <w:right w:val="single" w:sz="4" w:space="0" w:color="auto"/>
                </w:tcBorders>
              </w:tcPr>
            </w:tcPrChange>
          </w:tcPr>
          <w:p w14:paraId="79AFADC0" w14:textId="77777777" w:rsidR="00DD36AC" w:rsidRPr="00454010" w:rsidRDefault="00DD36AC" w:rsidP="00DD36AC">
            <w:pPr>
              <w:pStyle w:val="TAL"/>
            </w:pPr>
            <w:r w:rsidRPr="00454010">
              <w:rPr>
                <w:rFonts w:eastAsia="SimSun"/>
              </w:rPr>
              <w:t>Same as 4.5.5.3</w:t>
            </w:r>
          </w:p>
        </w:tc>
      </w:tr>
      <w:tr w:rsidR="00DD36AC" w:rsidRPr="00454010" w14:paraId="745DC900" w14:textId="77777777" w:rsidTr="00DD36AC">
        <w:tblPrEx>
          <w:tblW w:w="9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30" w:author="Fernando Alonso Macias" w:date="2023-08-10T12:16:00Z">
            <w:tblPrEx>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831" w:author="Fernando Alonso Macias" w:date="2023-08-10T12:16:00Z">
            <w:trPr>
              <w:gridAfter w:val="0"/>
              <w:wAfter w:w="32" w:type="dxa"/>
              <w:cantSplit/>
              <w:jc w:val="center"/>
            </w:trPr>
          </w:trPrChange>
        </w:trPr>
        <w:tc>
          <w:tcPr>
            <w:tcW w:w="3235" w:type="dxa"/>
            <w:tcBorders>
              <w:top w:val="single" w:sz="4" w:space="0" w:color="auto"/>
              <w:left w:val="single" w:sz="4" w:space="0" w:color="auto"/>
              <w:bottom w:val="single" w:sz="4" w:space="0" w:color="auto"/>
              <w:right w:val="single" w:sz="4" w:space="0" w:color="auto"/>
            </w:tcBorders>
            <w:tcPrChange w:id="832" w:author="Fernando Alonso Macias" w:date="2023-08-10T12:16:00Z">
              <w:tcPr>
                <w:tcW w:w="3235" w:type="dxa"/>
                <w:tcBorders>
                  <w:top w:val="single" w:sz="4" w:space="0" w:color="auto"/>
                  <w:left w:val="single" w:sz="4" w:space="0" w:color="auto"/>
                  <w:bottom w:val="single" w:sz="4" w:space="0" w:color="auto"/>
                  <w:right w:val="single" w:sz="4" w:space="0" w:color="auto"/>
                </w:tcBorders>
              </w:tcPr>
            </w:tcPrChange>
          </w:tcPr>
          <w:p w14:paraId="7E12BF13" w14:textId="77777777" w:rsidR="00DD36AC" w:rsidRPr="00454010" w:rsidRDefault="00DD36AC" w:rsidP="00DD36AC">
            <w:pPr>
              <w:pStyle w:val="TAL"/>
              <w:rPr>
                <w:rFonts w:eastAsia="SimSun"/>
              </w:rPr>
            </w:pPr>
            <w:r w:rsidRPr="00454010">
              <w:rPr>
                <w:rFonts w:eastAsia="PMingLiU"/>
                <w:lang w:eastAsia="zh-TW"/>
              </w:rPr>
              <w:t xml:space="preserve">4.5.5.5 </w:t>
            </w:r>
            <w:r w:rsidRPr="00454010">
              <w:rPr>
                <w:rFonts w:eastAsia="PMingLiU"/>
              </w:rPr>
              <w:t xml:space="preserve">EN-DC FR1 </w:t>
            </w:r>
            <w:proofErr w:type="spellStart"/>
            <w:r w:rsidRPr="00454010">
              <w:rPr>
                <w:rFonts w:eastAsia="PMingLiU"/>
              </w:rPr>
              <w:t>Scell</w:t>
            </w:r>
            <w:proofErr w:type="spellEnd"/>
            <w:r w:rsidRPr="00454010">
              <w:rPr>
                <w:rFonts w:eastAsia="PMingLiU"/>
              </w:rPr>
              <w:t xml:space="preserve"> CSI-RS-based beam failure detection and SSB-based link recovery in non-DRX</w:t>
            </w:r>
          </w:p>
        </w:tc>
        <w:tc>
          <w:tcPr>
            <w:tcW w:w="2819" w:type="dxa"/>
            <w:tcBorders>
              <w:top w:val="single" w:sz="4" w:space="0" w:color="auto"/>
              <w:left w:val="single" w:sz="4" w:space="0" w:color="auto"/>
              <w:bottom w:val="single" w:sz="4" w:space="0" w:color="auto"/>
              <w:right w:val="single" w:sz="4" w:space="0" w:color="auto"/>
            </w:tcBorders>
            <w:tcPrChange w:id="833" w:author="Fernando Alonso Macias" w:date="2023-08-10T12:16:00Z">
              <w:tcPr>
                <w:tcW w:w="2663" w:type="dxa"/>
                <w:tcBorders>
                  <w:top w:val="single" w:sz="4" w:space="0" w:color="auto"/>
                  <w:left w:val="single" w:sz="4" w:space="0" w:color="auto"/>
                  <w:bottom w:val="single" w:sz="4" w:space="0" w:color="auto"/>
                  <w:right w:val="single" w:sz="4" w:space="0" w:color="auto"/>
                </w:tcBorders>
              </w:tcPr>
            </w:tcPrChange>
          </w:tcPr>
          <w:p w14:paraId="30392674" w14:textId="77777777" w:rsidR="00DD36AC" w:rsidRPr="00454010" w:rsidRDefault="00DD36AC" w:rsidP="00DD36AC">
            <w:pPr>
              <w:keepNext/>
              <w:keepLines/>
              <w:spacing w:after="0"/>
              <w:rPr>
                <w:rFonts w:ascii="Arial" w:eastAsia="SimSun" w:hAnsi="Arial"/>
                <w:sz w:val="18"/>
              </w:rPr>
            </w:pPr>
            <w:r w:rsidRPr="00454010">
              <w:rPr>
                <w:rFonts w:ascii="Arial" w:eastAsia="SimSun" w:hAnsi="Arial"/>
                <w:sz w:val="18"/>
              </w:rPr>
              <w:t>Average Noc</w:t>
            </w:r>
            <w:r w:rsidRPr="00454010">
              <w:rPr>
                <w:rFonts w:ascii="Arial" w:eastAsia="SimSun" w:hAnsi="Arial"/>
                <w:sz w:val="18"/>
                <w:vertAlign w:val="subscript"/>
              </w:rPr>
              <w:t>2</w:t>
            </w:r>
            <w:r w:rsidRPr="00454010">
              <w:rPr>
                <w:rFonts w:ascii="Arial" w:eastAsia="SimSun" w:hAnsi="Arial"/>
                <w:sz w:val="18"/>
              </w:rPr>
              <w:t xml:space="preserve"> </w:t>
            </w:r>
            <w:r w:rsidRPr="00454010">
              <w:rPr>
                <w:rFonts w:ascii="Arial" w:eastAsia="PMingLiU" w:hAnsi="Arial"/>
                <w:sz w:val="18"/>
              </w:rPr>
              <w:t>±</w:t>
            </w:r>
            <w:r w:rsidRPr="00454010">
              <w:rPr>
                <w:rFonts w:ascii="Arial" w:eastAsia="SimSun" w:hAnsi="Arial"/>
                <w:sz w:val="18"/>
              </w:rPr>
              <w:t>1.5 dB</w:t>
            </w:r>
          </w:p>
          <w:p w14:paraId="1B84EF02" w14:textId="77777777" w:rsidR="00DD36AC" w:rsidRPr="00454010" w:rsidRDefault="00DD36AC" w:rsidP="00DD36AC">
            <w:pPr>
              <w:keepNext/>
              <w:keepLines/>
              <w:spacing w:after="0"/>
              <w:rPr>
                <w:rFonts w:ascii="Arial" w:eastAsia="PMingLiU" w:hAnsi="Arial"/>
                <w:sz w:val="18"/>
              </w:rPr>
            </w:pPr>
            <w:r w:rsidRPr="00454010">
              <w:rPr>
                <w:rFonts w:ascii="Arial" w:eastAsia="PMingLiU" w:hAnsi="Arial"/>
                <w:sz w:val="18"/>
              </w:rPr>
              <w:t>Average Ês</w:t>
            </w:r>
            <w:r w:rsidRPr="00454010">
              <w:rPr>
                <w:rFonts w:ascii="Arial" w:eastAsia="PMingLiU" w:hAnsi="Arial"/>
                <w:sz w:val="18"/>
                <w:vertAlign w:val="subscript"/>
              </w:rPr>
              <w:t>2</w:t>
            </w:r>
            <w:r w:rsidRPr="00454010">
              <w:rPr>
                <w:rFonts w:ascii="Arial" w:eastAsia="PMingLiU" w:hAnsi="Arial"/>
                <w:sz w:val="18"/>
              </w:rPr>
              <w:t xml:space="preserve"> / Noc</w:t>
            </w:r>
            <w:r w:rsidRPr="00454010">
              <w:rPr>
                <w:rFonts w:ascii="Arial" w:eastAsia="PMingLiU" w:hAnsi="Arial"/>
                <w:sz w:val="18"/>
                <w:vertAlign w:val="subscript"/>
              </w:rPr>
              <w:t>2</w:t>
            </w:r>
            <w:r w:rsidRPr="00454010">
              <w:rPr>
                <w:rFonts w:ascii="Arial" w:eastAsia="PMingLiU" w:hAnsi="Arial"/>
                <w:sz w:val="18"/>
              </w:rPr>
              <w:t xml:space="preserve"> ±0.3 dB</w:t>
            </w:r>
          </w:p>
          <w:p w14:paraId="55D1E269" w14:textId="77777777" w:rsidR="00DD36AC" w:rsidRPr="00454010" w:rsidRDefault="00DD36AC" w:rsidP="00DD36AC">
            <w:pPr>
              <w:keepNext/>
              <w:keepLines/>
              <w:spacing w:after="0"/>
              <w:rPr>
                <w:rFonts w:ascii="Arial" w:eastAsia="PMingLiU" w:hAnsi="Arial"/>
                <w:sz w:val="18"/>
                <w:shd w:val="clear" w:color="auto" w:fill="FFFFFF"/>
              </w:rPr>
            </w:pPr>
            <w:proofErr w:type="spellStart"/>
            <w:r w:rsidRPr="00454010">
              <w:rPr>
                <w:rFonts w:ascii="Arial" w:eastAsia="PMingLiU" w:hAnsi="Arial" w:cs="Arial"/>
                <w:sz w:val="18"/>
                <w:szCs w:val="18"/>
              </w:rPr>
              <w:t>Meas</w:t>
            </w:r>
            <w:proofErr w:type="spellEnd"/>
            <w:r w:rsidRPr="00454010">
              <w:rPr>
                <w:rFonts w:ascii="Arial" w:eastAsia="PMingLiU" w:hAnsi="Arial" w:cs="Arial"/>
                <w:sz w:val="18"/>
                <w:szCs w:val="18"/>
              </w:rPr>
              <w:t xml:space="preserve"> PRB </w:t>
            </w:r>
            <w:r w:rsidRPr="00454010">
              <w:rPr>
                <w:rFonts w:ascii="Arial" w:eastAsia="PMingLiU" w:hAnsi="Arial"/>
                <w:sz w:val="18"/>
              </w:rPr>
              <w:t>Noc2 ±1.5 dB</w:t>
            </w:r>
          </w:p>
          <w:p w14:paraId="6FE7C94F" w14:textId="77777777" w:rsidR="00DD36AC" w:rsidRPr="00454010" w:rsidRDefault="00DD36AC" w:rsidP="00DD36AC">
            <w:pPr>
              <w:keepNext/>
              <w:keepLines/>
              <w:spacing w:after="0"/>
              <w:rPr>
                <w:rFonts w:ascii="Arial" w:eastAsia="PMingLiU" w:hAnsi="Arial"/>
                <w:sz w:val="18"/>
                <w:shd w:val="clear" w:color="auto" w:fill="FFFFFF"/>
              </w:rPr>
            </w:pPr>
            <w:proofErr w:type="spellStart"/>
            <w:r w:rsidRPr="00454010">
              <w:rPr>
                <w:rFonts w:ascii="Arial" w:eastAsia="PMingLiU" w:hAnsi="Arial" w:cs="Arial"/>
                <w:sz w:val="18"/>
                <w:szCs w:val="18"/>
              </w:rPr>
              <w:t>Meas</w:t>
            </w:r>
            <w:proofErr w:type="spellEnd"/>
            <w:r w:rsidRPr="00454010">
              <w:rPr>
                <w:rFonts w:ascii="Arial" w:eastAsia="PMingLiU" w:hAnsi="Arial" w:cs="Arial"/>
                <w:sz w:val="18"/>
                <w:szCs w:val="18"/>
              </w:rPr>
              <w:t xml:space="preserve"> PRB </w:t>
            </w:r>
            <w:r w:rsidRPr="00454010">
              <w:rPr>
                <w:rFonts w:ascii="Arial" w:eastAsia="PMingLiU" w:hAnsi="Arial"/>
                <w:sz w:val="18"/>
              </w:rPr>
              <w:t>Ês</w:t>
            </w:r>
            <w:r w:rsidRPr="00454010">
              <w:rPr>
                <w:rFonts w:ascii="Arial" w:eastAsia="PMingLiU" w:hAnsi="Arial"/>
                <w:sz w:val="18"/>
                <w:vertAlign w:val="subscript"/>
              </w:rPr>
              <w:t>2</w:t>
            </w:r>
            <w:r w:rsidRPr="00454010">
              <w:rPr>
                <w:rFonts w:ascii="Arial" w:eastAsia="PMingLiU" w:hAnsi="Arial"/>
                <w:sz w:val="18"/>
              </w:rPr>
              <w:t xml:space="preserve"> / Noc</w:t>
            </w:r>
            <w:r w:rsidRPr="00454010">
              <w:rPr>
                <w:rFonts w:ascii="Arial" w:eastAsia="PMingLiU" w:hAnsi="Arial"/>
                <w:sz w:val="18"/>
                <w:vertAlign w:val="subscript"/>
              </w:rPr>
              <w:t>2</w:t>
            </w:r>
            <w:r w:rsidRPr="00454010">
              <w:rPr>
                <w:rFonts w:ascii="Arial" w:eastAsia="PMingLiU" w:hAnsi="Arial"/>
                <w:sz w:val="18"/>
              </w:rPr>
              <w:t xml:space="preserve"> ±0.3 dB</w:t>
            </w:r>
          </w:p>
          <w:p w14:paraId="2A22BC82" w14:textId="77777777" w:rsidR="00DD36AC" w:rsidRPr="00454010" w:rsidRDefault="00DD36AC" w:rsidP="00DD36AC">
            <w:pPr>
              <w:pStyle w:val="TAL"/>
              <w:rPr>
                <w:rFonts w:eastAsia="SimSun"/>
              </w:rPr>
            </w:pPr>
            <w:r w:rsidRPr="00454010">
              <w:rPr>
                <w:rFonts w:eastAsia="SimSun"/>
              </w:rPr>
              <w:t xml:space="preserve">Fading profile </w:t>
            </w:r>
            <w:r w:rsidRPr="00454010">
              <w:rPr>
                <w:rFonts w:eastAsia="PMingLiU"/>
              </w:rPr>
              <w:t>±0.7 dB</w:t>
            </w:r>
          </w:p>
        </w:tc>
        <w:tc>
          <w:tcPr>
            <w:tcW w:w="3758" w:type="dxa"/>
            <w:tcBorders>
              <w:top w:val="single" w:sz="4" w:space="0" w:color="auto"/>
              <w:left w:val="single" w:sz="4" w:space="0" w:color="auto"/>
              <w:bottom w:val="single" w:sz="4" w:space="0" w:color="auto"/>
              <w:right w:val="single" w:sz="4" w:space="0" w:color="auto"/>
            </w:tcBorders>
            <w:tcPrChange w:id="834" w:author="Fernando Alonso Macias" w:date="2023-08-10T12:16:00Z">
              <w:tcPr>
                <w:tcW w:w="3758" w:type="dxa"/>
                <w:gridSpan w:val="2"/>
                <w:tcBorders>
                  <w:top w:val="single" w:sz="4" w:space="0" w:color="auto"/>
                  <w:left w:val="single" w:sz="4" w:space="0" w:color="auto"/>
                  <w:bottom w:val="single" w:sz="4" w:space="0" w:color="auto"/>
                  <w:right w:val="single" w:sz="4" w:space="0" w:color="auto"/>
                </w:tcBorders>
              </w:tcPr>
            </w:tcPrChange>
          </w:tcPr>
          <w:p w14:paraId="11A694C8" w14:textId="77777777" w:rsidR="00DD36AC" w:rsidRPr="00454010" w:rsidRDefault="00DD36AC" w:rsidP="00DD36AC">
            <w:pPr>
              <w:keepNext/>
              <w:keepLines/>
              <w:spacing w:after="0"/>
              <w:rPr>
                <w:rFonts w:ascii="Arial" w:eastAsia="SimSun" w:hAnsi="Arial" w:cs="Arial"/>
                <w:sz w:val="18"/>
                <w:szCs w:val="18"/>
              </w:rPr>
            </w:pPr>
            <w:r w:rsidRPr="00454010">
              <w:rPr>
                <w:rFonts w:ascii="Arial" w:eastAsia="SimSun" w:hAnsi="Arial" w:cs="Arial"/>
                <w:sz w:val="18"/>
                <w:szCs w:val="18"/>
              </w:rPr>
              <w:t>Note:</w:t>
            </w:r>
          </w:p>
          <w:p w14:paraId="3EA6700F" w14:textId="77777777" w:rsidR="00DD36AC" w:rsidRPr="00454010" w:rsidRDefault="00DD36AC" w:rsidP="00DD36AC">
            <w:pPr>
              <w:keepNext/>
              <w:keepLines/>
              <w:spacing w:after="0"/>
              <w:rPr>
                <w:rFonts w:ascii="Arial" w:eastAsia="PMingLiU" w:hAnsi="Arial" w:cs="Arial"/>
                <w:sz w:val="18"/>
                <w:szCs w:val="18"/>
              </w:rPr>
            </w:pPr>
            <w:r w:rsidRPr="00454010">
              <w:rPr>
                <w:rFonts w:ascii="Arial" w:eastAsia="PMingLiU" w:hAnsi="Arial" w:cs="Arial"/>
                <w:sz w:val="18"/>
                <w:szCs w:val="18"/>
              </w:rPr>
              <w:t>Noc</w:t>
            </w:r>
            <w:r w:rsidRPr="00454010">
              <w:rPr>
                <w:rFonts w:ascii="Arial" w:eastAsia="PMingLiU" w:hAnsi="Arial" w:cs="Arial"/>
                <w:sz w:val="18"/>
                <w:szCs w:val="18"/>
                <w:vertAlign w:val="subscript"/>
              </w:rPr>
              <w:t>2</w:t>
            </w:r>
            <w:r w:rsidRPr="00454010">
              <w:rPr>
                <w:rFonts w:ascii="Arial" w:eastAsia="PMingLiU" w:hAnsi="Arial" w:cs="Arial"/>
                <w:sz w:val="18"/>
                <w:szCs w:val="18"/>
              </w:rPr>
              <w:t xml:space="preserve"> is the AWGN on </w:t>
            </w:r>
            <w:r w:rsidRPr="00454010">
              <w:rPr>
                <w:rFonts w:ascii="Arial" w:eastAsia="PMingLiU" w:hAnsi="Arial"/>
                <w:sz w:val="18"/>
              </w:rPr>
              <w:t>cell 2 frequency</w:t>
            </w:r>
          </w:p>
          <w:p w14:paraId="1225BA28" w14:textId="77777777" w:rsidR="00DD36AC" w:rsidRPr="00454010" w:rsidRDefault="00DD36AC" w:rsidP="00DD36AC">
            <w:pPr>
              <w:keepNext/>
              <w:keepLines/>
              <w:spacing w:after="0"/>
              <w:rPr>
                <w:rFonts w:ascii="Arial" w:eastAsia="PMingLiU" w:hAnsi="Arial" w:cs="Arial"/>
                <w:sz w:val="18"/>
                <w:szCs w:val="18"/>
              </w:rPr>
            </w:pPr>
            <w:r w:rsidRPr="00454010">
              <w:rPr>
                <w:rFonts w:ascii="Arial" w:eastAsia="PMingLiU" w:hAnsi="Arial"/>
                <w:sz w:val="18"/>
              </w:rPr>
              <w:t>Ês</w:t>
            </w:r>
            <w:r w:rsidRPr="00454010">
              <w:rPr>
                <w:rFonts w:ascii="Arial" w:eastAsia="PMingLiU" w:hAnsi="Arial"/>
                <w:sz w:val="18"/>
                <w:vertAlign w:val="subscript"/>
              </w:rPr>
              <w:t>2</w:t>
            </w:r>
            <w:r w:rsidRPr="00454010">
              <w:rPr>
                <w:rFonts w:ascii="Arial" w:eastAsia="PMingLiU" w:hAnsi="Arial"/>
                <w:sz w:val="18"/>
              </w:rPr>
              <w:t xml:space="preserve"> / Noc</w:t>
            </w:r>
            <w:r w:rsidRPr="00454010">
              <w:rPr>
                <w:rFonts w:ascii="Arial" w:eastAsia="PMingLiU" w:hAnsi="Arial"/>
                <w:sz w:val="18"/>
                <w:vertAlign w:val="subscript"/>
              </w:rPr>
              <w:t>2</w:t>
            </w:r>
            <w:r w:rsidRPr="00454010">
              <w:rPr>
                <w:rFonts w:ascii="Arial" w:eastAsia="PMingLiU" w:hAnsi="Arial"/>
                <w:sz w:val="18"/>
              </w:rPr>
              <w:t xml:space="preserve"> is the SNR for the SSB</w:t>
            </w:r>
          </w:p>
          <w:p w14:paraId="4C6347AE" w14:textId="77777777" w:rsidR="00DD36AC" w:rsidRPr="00454010" w:rsidRDefault="00DD36AC" w:rsidP="00DD36AC">
            <w:pPr>
              <w:keepNext/>
              <w:keepLines/>
              <w:spacing w:after="0"/>
              <w:rPr>
                <w:rFonts w:ascii="Arial" w:eastAsia="PMingLiU" w:hAnsi="Arial" w:cs="Arial"/>
                <w:sz w:val="18"/>
                <w:szCs w:val="18"/>
              </w:rPr>
            </w:pPr>
          </w:p>
          <w:p w14:paraId="17C1AC10" w14:textId="77777777" w:rsidR="00DD36AC" w:rsidRPr="00454010" w:rsidRDefault="00DD36AC" w:rsidP="00DD36AC">
            <w:pPr>
              <w:keepNext/>
              <w:keepLines/>
              <w:spacing w:after="0"/>
              <w:rPr>
                <w:rFonts w:ascii="Arial" w:eastAsia="PMingLiU" w:hAnsi="Arial"/>
                <w:sz w:val="18"/>
                <w:vertAlign w:val="subscript"/>
                <w:lang w:eastAsia="zh-TW"/>
              </w:rPr>
            </w:pPr>
            <w:proofErr w:type="spellStart"/>
            <w:r w:rsidRPr="00454010">
              <w:rPr>
                <w:rFonts w:ascii="Arial" w:eastAsia="PMingLiU" w:hAnsi="Arial" w:cs="Arial"/>
                <w:sz w:val="18"/>
                <w:szCs w:val="18"/>
              </w:rPr>
              <w:t>Meas</w:t>
            </w:r>
            <w:proofErr w:type="spellEnd"/>
            <w:r w:rsidRPr="00454010">
              <w:rPr>
                <w:rFonts w:ascii="Arial" w:eastAsia="PMingLiU" w:hAnsi="Arial" w:cs="Arial"/>
                <w:sz w:val="18"/>
                <w:szCs w:val="18"/>
              </w:rPr>
              <w:t xml:space="preserve"> PRB is the measurement PRB for SS-RSRP #RB</w:t>
            </w:r>
            <w:r w:rsidRPr="00454010">
              <w:rPr>
                <w:rFonts w:ascii="Arial" w:eastAsia="PMingLiU" w:hAnsi="Arial"/>
                <w:sz w:val="18"/>
                <w:vertAlign w:val="subscript"/>
              </w:rPr>
              <w:t>J</w:t>
            </w:r>
            <w:r w:rsidRPr="00454010">
              <w:rPr>
                <w:rFonts w:ascii="Arial" w:eastAsia="PMingLiU" w:hAnsi="Arial" w:cs="Arial"/>
                <w:sz w:val="18"/>
                <w:szCs w:val="18"/>
              </w:rPr>
              <w:t xml:space="preserve"> to RB</w:t>
            </w:r>
            <w:r w:rsidRPr="00454010">
              <w:rPr>
                <w:rFonts w:ascii="Arial" w:eastAsia="PMingLiU" w:hAnsi="Arial"/>
                <w:sz w:val="18"/>
                <w:vertAlign w:val="subscript"/>
              </w:rPr>
              <w:t>J+19</w:t>
            </w:r>
          </w:p>
          <w:p w14:paraId="7BF2B115" w14:textId="77777777" w:rsidR="00DD36AC" w:rsidRPr="00454010" w:rsidRDefault="00DD36AC" w:rsidP="00DD36AC">
            <w:pPr>
              <w:keepNext/>
              <w:keepLines/>
              <w:spacing w:after="0"/>
              <w:rPr>
                <w:rFonts w:ascii="Arial" w:eastAsia="PMingLiU" w:hAnsi="Arial"/>
                <w:sz w:val="18"/>
                <w:vertAlign w:val="subscript"/>
                <w:lang w:eastAsia="zh-TW"/>
              </w:rPr>
            </w:pPr>
          </w:p>
          <w:p w14:paraId="28807994" w14:textId="77777777" w:rsidR="00DD36AC" w:rsidRPr="00454010" w:rsidRDefault="00DD36AC" w:rsidP="00DD36AC">
            <w:pPr>
              <w:keepNext/>
              <w:keepLines/>
              <w:spacing w:after="0"/>
              <w:rPr>
                <w:rFonts w:ascii="Arial" w:eastAsia="PMingLiU" w:hAnsi="Arial" w:cs="Arial"/>
                <w:sz w:val="18"/>
                <w:szCs w:val="18"/>
              </w:rPr>
            </w:pPr>
            <w:r w:rsidRPr="00454010">
              <w:rPr>
                <w:rFonts w:ascii="Arial" w:eastAsia="PMingLiU" w:hAnsi="Arial" w:cs="Arial"/>
                <w:sz w:val="18"/>
                <w:szCs w:val="18"/>
              </w:rPr>
              <w:t>Noc</w:t>
            </w:r>
            <w:r w:rsidRPr="00454010">
              <w:rPr>
                <w:rFonts w:ascii="Arial" w:eastAsia="PMingLiU" w:hAnsi="Arial" w:cs="Arial"/>
                <w:sz w:val="18"/>
                <w:szCs w:val="18"/>
                <w:vertAlign w:val="subscript"/>
              </w:rPr>
              <w:t>2</w:t>
            </w:r>
            <w:r w:rsidRPr="00454010">
              <w:rPr>
                <w:rFonts w:ascii="Arial" w:eastAsia="PMingLiU" w:hAnsi="Arial" w:cs="Arial"/>
                <w:sz w:val="18"/>
                <w:szCs w:val="18"/>
              </w:rPr>
              <w:t xml:space="preserve"> is the AWGN on </w:t>
            </w:r>
            <w:r w:rsidRPr="00454010">
              <w:rPr>
                <w:rFonts w:ascii="Arial" w:eastAsia="PMingLiU" w:hAnsi="Arial"/>
                <w:sz w:val="18"/>
              </w:rPr>
              <w:t>cell 2 frequency</w:t>
            </w:r>
          </w:p>
          <w:p w14:paraId="63C4DB7C" w14:textId="77777777" w:rsidR="00DD36AC" w:rsidRPr="00454010" w:rsidRDefault="00DD36AC" w:rsidP="00DD36AC">
            <w:pPr>
              <w:keepNext/>
              <w:keepLines/>
              <w:spacing w:after="0"/>
              <w:rPr>
                <w:rFonts w:ascii="Arial" w:eastAsia="PMingLiU" w:hAnsi="Arial" w:cs="Arial"/>
                <w:sz w:val="18"/>
                <w:szCs w:val="18"/>
              </w:rPr>
            </w:pPr>
            <w:r w:rsidRPr="00454010">
              <w:rPr>
                <w:rFonts w:ascii="Arial" w:eastAsia="PMingLiU" w:hAnsi="Arial"/>
                <w:sz w:val="18"/>
              </w:rPr>
              <w:t>Ês</w:t>
            </w:r>
            <w:r w:rsidRPr="00454010">
              <w:rPr>
                <w:rFonts w:ascii="Arial" w:eastAsia="PMingLiU" w:hAnsi="Arial"/>
                <w:sz w:val="18"/>
                <w:vertAlign w:val="subscript"/>
              </w:rPr>
              <w:t>2</w:t>
            </w:r>
            <w:r w:rsidRPr="00454010">
              <w:rPr>
                <w:rFonts w:ascii="Arial" w:eastAsia="PMingLiU" w:hAnsi="Arial"/>
                <w:sz w:val="18"/>
              </w:rPr>
              <w:t xml:space="preserve"> / Noc</w:t>
            </w:r>
            <w:r w:rsidRPr="00454010">
              <w:rPr>
                <w:rFonts w:ascii="Arial" w:eastAsia="PMingLiU" w:hAnsi="Arial"/>
                <w:sz w:val="18"/>
                <w:vertAlign w:val="subscript"/>
              </w:rPr>
              <w:t>2</w:t>
            </w:r>
            <w:r w:rsidRPr="00454010">
              <w:rPr>
                <w:rFonts w:ascii="Arial" w:eastAsia="PMingLiU" w:hAnsi="Arial"/>
                <w:sz w:val="18"/>
              </w:rPr>
              <w:t xml:space="preserve"> is the SNR for the CSI-RS</w:t>
            </w:r>
          </w:p>
          <w:p w14:paraId="12251125" w14:textId="77777777" w:rsidR="00DD36AC" w:rsidRPr="00454010" w:rsidRDefault="00DD36AC" w:rsidP="00DD36AC">
            <w:pPr>
              <w:keepNext/>
              <w:keepLines/>
              <w:spacing w:after="0"/>
              <w:rPr>
                <w:rFonts w:ascii="Arial" w:eastAsia="PMingLiU" w:hAnsi="Arial" w:cs="Arial"/>
                <w:sz w:val="18"/>
                <w:szCs w:val="18"/>
              </w:rPr>
            </w:pPr>
          </w:p>
          <w:p w14:paraId="330F7DE7" w14:textId="77777777" w:rsidR="00DD36AC" w:rsidRPr="00454010" w:rsidRDefault="00DD36AC" w:rsidP="00DD36AC">
            <w:pPr>
              <w:pStyle w:val="TAL"/>
              <w:rPr>
                <w:rFonts w:eastAsia="SimSun"/>
              </w:rPr>
            </w:pPr>
            <w:proofErr w:type="spellStart"/>
            <w:r w:rsidRPr="00454010">
              <w:rPr>
                <w:rFonts w:eastAsia="PMingLiU" w:cs="Arial"/>
                <w:szCs w:val="18"/>
              </w:rPr>
              <w:t>Meas</w:t>
            </w:r>
            <w:proofErr w:type="spellEnd"/>
            <w:r w:rsidRPr="00454010">
              <w:rPr>
                <w:rFonts w:eastAsia="PMingLiU" w:cs="Arial"/>
                <w:szCs w:val="18"/>
              </w:rPr>
              <w:t xml:space="preserve"> PRB is the measurement PRB for CSI-RSRP #RB</w:t>
            </w:r>
            <w:r w:rsidRPr="00454010">
              <w:rPr>
                <w:rFonts w:eastAsia="PMingLiU"/>
                <w:vertAlign w:val="subscript"/>
              </w:rPr>
              <w:t>0</w:t>
            </w:r>
            <w:r w:rsidRPr="00454010">
              <w:rPr>
                <w:rFonts w:eastAsia="PMingLiU" w:cs="Arial"/>
                <w:szCs w:val="18"/>
              </w:rPr>
              <w:t xml:space="preserve"> to RB</w:t>
            </w:r>
            <w:r w:rsidRPr="00454010">
              <w:rPr>
                <w:rFonts w:eastAsia="PMingLiU"/>
                <w:vertAlign w:val="subscript"/>
              </w:rPr>
              <w:t>274</w:t>
            </w:r>
          </w:p>
        </w:tc>
      </w:tr>
      <w:tr w:rsidR="00DD36AC" w:rsidRPr="00454010" w14:paraId="48C29500" w14:textId="77777777" w:rsidTr="00DD36AC">
        <w:tblPrEx>
          <w:tblW w:w="9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35" w:author="Fernando Alonso Macias" w:date="2023-08-10T12:16:00Z">
            <w:tblPrEx>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836" w:author="Fernando Alonso Macias" w:date="2023-08-10T12:16:00Z">
            <w:trPr>
              <w:gridAfter w:val="0"/>
              <w:wAfter w:w="32" w:type="dxa"/>
              <w:cantSplit/>
              <w:jc w:val="center"/>
            </w:trPr>
          </w:trPrChange>
        </w:trPr>
        <w:tc>
          <w:tcPr>
            <w:tcW w:w="3235" w:type="dxa"/>
            <w:tcBorders>
              <w:top w:val="single" w:sz="4" w:space="0" w:color="auto"/>
              <w:left w:val="single" w:sz="4" w:space="0" w:color="auto"/>
              <w:bottom w:val="single" w:sz="4" w:space="0" w:color="auto"/>
              <w:right w:val="single" w:sz="4" w:space="0" w:color="auto"/>
            </w:tcBorders>
            <w:tcPrChange w:id="837" w:author="Fernando Alonso Macias" w:date="2023-08-10T12:16:00Z">
              <w:tcPr>
                <w:tcW w:w="3235" w:type="dxa"/>
                <w:tcBorders>
                  <w:top w:val="single" w:sz="4" w:space="0" w:color="auto"/>
                  <w:left w:val="single" w:sz="4" w:space="0" w:color="auto"/>
                  <w:bottom w:val="single" w:sz="4" w:space="0" w:color="auto"/>
                  <w:right w:val="single" w:sz="4" w:space="0" w:color="auto"/>
                </w:tcBorders>
              </w:tcPr>
            </w:tcPrChange>
          </w:tcPr>
          <w:p w14:paraId="4CF50D25" w14:textId="77777777" w:rsidR="00DD36AC" w:rsidRPr="00454010" w:rsidRDefault="00DD36AC" w:rsidP="00DD36AC">
            <w:pPr>
              <w:pStyle w:val="TAL"/>
              <w:rPr>
                <w:rFonts w:eastAsia="SimSun"/>
              </w:rPr>
            </w:pPr>
            <w:r w:rsidRPr="00454010">
              <w:rPr>
                <w:rFonts w:eastAsia="PMingLiU"/>
                <w:lang w:eastAsia="zh-TW"/>
              </w:rPr>
              <w:t xml:space="preserve">4.5.5.6 </w:t>
            </w:r>
            <w:r w:rsidRPr="00454010">
              <w:rPr>
                <w:rFonts w:eastAsia="PMingLiU"/>
              </w:rPr>
              <w:t xml:space="preserve">EN-DC FR1 </w:t>
            </w:r>
            <w:proofErr w:type="spellStart"/>
            <w:r w:rsidRPr="00454010">
              <w:rPr>
                <w:rFonts w:eastAsia="PMingLiU"/>
              </w:rPr>
              <w:t>Scell</w:t>
            </w:r>
            <w:proofErr w:type="spellEnd"/>
            <w:r w:rsidRPr="00454010">
              <w:rPr>
                <w:rFonts w:eastAsia="PMingLiU"/>
              </w:rPr>
              <w:t xml:space="preserve"> CSI-RS-based beam failure detection and SSB-based link recovery in DRX</w:t>
            </w:r>
          </w:p>
        </w:tc>
        <w:tc>
          <w:tcPr>
            <w:tcW w:w="2819" w:type="dxa"/>
            <w:tcBorders>
              <w:top w:val="single" w:sz="4" w:space="0" w:color="auto"/>
              <w:left w:val="single" w:sz="4" w:space="0" w:color="auto"/>
              <w:bottom w:val="single" w:sz="4" w:space="0" w:color="auto"/>
              <w:right w:val="single" w:sz="4" w:space="0" w:color="auto"/>
            </w:tcBorders>
            <w:tcPrChange w:id="838" w:author="Fernando Alonso Macias" w:date="2023-08-10T12:16:00Z">
              <w:tcPr>
                <w:tcW w:w="2663" w:type="dxa"/>
                <w:tcBorders>
                  <w:top w:val="single" w:sz="4" w:space="0" w:color="auto"/>
                  <w:left w:val="single" w:sz="4" w:space="0" w:color="auto"/>
                  <w:bottom w:val="single" w:sz="4" w:space="0" w:color="auto"/>
                  <w:right w:val="single" w:sz="4" w:space="0" w:color="auto"/>
                </w:tcBorders>
              </w:tcPr>
            </w:tcPrChange>
          </w:tcPr>
          <w:p w14:paraId="70061FED" w14:textId="77777777" w:rsidR="00DD36AC" w:rsidRPr="00454010" w:rsidRDefault="00DD36AC" w:rsidP="00DD36AC">
            <w:pPr>
              <w:pStyle w:val="TAL"/>
              <w:rPr>
                <w:rFonts w:eastAsia="SimSun"/>
              </w:rPr>
            </w:pPr>
            <w:r w:rsidRPr="00454010">
              <w:rPr>
                <w:rFonts w:eastAsia="SimSun"/>
              </w:rPr>
              <w:t>Same as 4.5.5.</w:t>
            </w:r>
            <w:r w:rsidRPr="00454010">
              <w:rPr>
                <w:rFonts w:eastAsia="PMingLiU"/>
                <w:lang w:eastAsia="zh-TW"/>
              </w:rPr>
              <w:t>5</w:t>
            </w:r>
          </w:p>
        </w:tc>
        <w:tc>
          <w:tcPr>
            <w:tcW w:w="3758" w:type="dxa"/>
            <w:tcBorders>
              <w:top w:val="single" w:sz="4" w:space="0" w:color="auto"/>
              <w:left w:val="single" w:sz="4" w:space="0" w:color="auto"/>
              <w:bottom w:val="single" w:sz="4" w:space="0" w:color="auto"/>
              <w:right w:val="single" w:sz="4" w:space="0" w:color="auto"/>
            </w:tcBorders>
            <w:tcPrChange w:id="839" w:author="Fernando Alonso Macias" w:date="2023-08-10T12:16:00Z">
              <w:tcPr>
                <w:tcW w:w="3758" w:type="dxa"/>
                <w:gridSpan w:val="2"/>
                <w:tcBorders>
                  <w:top w:val="single" w:sz="4" w:space="0" w:color="auto"/>
                  <w:left w:val="single" w:sz="4" w:space="0" w:color="auto"/>
                  <w:bottom w:val="single" w:sz="4" w:space="0" w:color="auto"/>
                  <w:right w:val="single" w:sz="4" w:space="0" w:color="auto"/>
                </w:tcBorders>
              </w:tcPr>
            </w:tcPrChange>
          </w:tcPr>
          <w:p w14:paraId="3603BEFC" w14:textId="77777777" w:rsidR="00DD36AC" w:rsidRPr="00454010" w:rsidRDefault="00DD36AC" w:rsidP="00DD36AC">
            <w:pPr>
              <w:pStyle w:val="TAL"/>
              <w:rPr>
                <w:rFonts w:eastAsia="SimSun"/>
              </w:rPr>
            </w:pPr>
            <w:r w:rsidRPr="00454010">
              <w:rPr>
                <w:rFonts w:eastAsia="SimSun"/>
              </w:rPr>
              <w:t>Same as 4.5.5.</w:t>
            </w:r>
            <w:r w:rsidRPr="00454010">
              <w:rPr>
                <w:rFonts w:eastAsia="PMingLiU"/>
                <w:lang w:eastAsia="zh-TW"/>
              </w:rPr>
              <w:t>5</w:t>
            </w:r>
          </w:p>
        </w:tc>
      </w:tr>
      <w:tr w:rsidR="00DD36AC" w:rsidRPr="00454010" w14:paraId="1C456070" w14:textId="77777777" w:rsidTr="00DD36AC">
        <w:tblPrEx>
          <w:tblW w:w="9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40" w:author="Fernando Alonso Macias" w:date="2023-08-10T12:16:00Z">
            <w:tblPrEx>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841" w:author="Fernando Alonso Macias" w:date="2023-08-10T12:16:00Z">
            <w:trPr>
              <w:gridAfter w:val="0"/>
              <w:wAfter w:w="32" w:type="dxa"/>
              <w:cantSplit/>
              <w:jc w:val="center"/>
            </w:trPr>
          </w:trPrChange>
        </w:trPr>
        <w:tc>
          <w:tcPr>
            <w:tcW w:w="3235" w:type="dxa"/>
            <w:tcBorders>
              <w:top w:val="single" w:sz="4" w:space="0" w:color="auto"/>
              <w:left w:val="single" w:sz="4" w:space="0" w:color="auto"/>
              <w:bottom w:val="single" w:sz="4" w:space="0" w:color="auto"/>
              <w:right w:val="single" w:sz="4" w:space="0" w:color="auto"/>
            </w:tcBorders>
            <w:tcPrChange w:id="842" w:author="Fernando Alonso Macias" w:date="2023-08-10T12:16:00Z">
              <w:tcPr>
                <w:tcW w:w="3235" w:type="dxa"/>
                <w:tcBorders>
                  <w:top w:val="single" w:sz="4" w:space="0" w:color="auto"/>
                  <w:left w:val="single" w:sz="4" w:space="0" w:color="auto"/>
                  <w:bottom w:val="single" w:sz="4" w:space="0" w:color="auto"/>
                  <w:right w:val="single" w:sz="4" w:space="0" w:color="auto"/>
                </w:tcBorders>
              </w:tcPr>
            </w:tcPrChange>
          </w:tcPr>
          <w:p w14:paraId="6BDAF777" w14:textId="77777777" w:rsidR="00DD36AC" w:rsidRPr="00454010" w:rsidRDefault="00DD36AC" w:rsidP="00DD36AC">
            <w:pPr>
              <w:pStyle w:val="TAL"/>
              <w:rPr>
                <w:rFonts w:eastAsia="SimSun"/>
              </w:rPr>
            </w:pPr>
            <w:r w:rsidRPr="00454010">
              <w:rPr>
                <w:rFonts w:eastAsia="SimSun"/>
              </w:rPr>
              <w:t>4.5.6.1.1 EN-DC FR1 DCI-based DL active BWP switch in non-DRX in synchronous EN-DC</w:t>
            </w:r>
          </w:p>
        </w:tc>
        <w:tc>
          <w:tcPr>
            <w:tcW w:w="2819" w:type="dxa"/>
            <w:tcBorders>
              <w:top w:val="single" w:sz="4" w:space="0" w:color="auto"/>
              <w:left w:val="single" w:sz="4" w:space="0" w:color="auto"/>
              <w:bottom w:val="single" w:sz="4" w:space="0" w:color="auto"/>
              <w:right w:val="single" w:sz="4" w:space="0" w:color="auto"/>
            </w:tcBorders>
            <w:tcPrChange w:id="843" w:author="Fernando Alonso Macias" w:date="2023-08-10T12:16:00Z">
              <w:tcPr>
                <w:tcW w:w="2663" w:type="dxa"/>
                <w:tcBorders>
                  <w:top w:val="single" w:sz="4" w:space="0" w:color="auto"/>
                  <w:left w:val="single" w:sz="4" w:space="0" w:color="auto"/>
                  <w:bottom w:val="single" w:sz="4" w:space="0" w:color="auto"/>
                  <w:right w:val="single" w:sz="4" w:space="0" w:color="auto"/>
                </w:tcBorders>
              </w:tcPr>
            </w:tcPrChange>
          </w:tcPr>
          <w:p w14:paraId="4A548199" w14:textId="77777777" w:rsidR="00DD36AC" w:rsidRPr="00454010" w:rsidRDefault="00DD36AC" w:rsidP="00DD36AC">
            <w:pPr>
              <w:pStyle w:val="TAL"/>
            </w:pPr>
            <w:r w:rsidRPr="00454010">
              <w:t>±0.6 dB</w:t>
            </w:r>
          </w:p>
        </w:tc>
        <w:tc>
          <w:tcPr>
            <w:tcW w:w="3758" w:type="dxa"/>
            <w:tcBorders>
              <w:top w:val="single" w:sz="4" w:space="0" w:color="auto"/>
              <w:left w:val="single" w:sz="4" w:space="0" w:color="auto"/>
              <w:bottom w:val="single" w:sz="4" w:space="0" w:color="auto"/>
              <w:right w:val="single" w:sz="4" w:space="0" w:color="auto"/>
            </w:tcBorders>
            <w:tcPrChange w:id="844" w:author="Fernando Alonso Macias" w:date="2023-08-10T12:16:00Z">
              <w:tcPr>
                <w:tcW w:w="3758" w:type="dxa"/>
                <w:gridSpan w:val="2"/>
                <w:tcBorders>
                  <w:top w:val="single" w:sz="4" w:space="0" w:color="auto"/>
                  <w:left w:val="single" w:sz="4" w:space="0" w:color="auto"/>
                  <w:bottom w:val="single" w:sz="4" w:space="0" w:color="auto"/>
                  <w:right w:val="single" w:sz="4" w:space="0" w:color="auto"/>
                </w:tcBorders>
              </w:tcPr>
            </w:tcPrChange>
          </w:tcPr>
          <w:p w14:paraId="26FC9DAE" w14:textId="77777777" w:rsidR="00DD36AC" w:rsidRPr="00454010" w:rsidRDefault="00DD36AC" w:rsidP="00DD36AC">
            <w:pPr>
              <w:pStyle w:val="TAL"/>
              <w:rPr>
                <w:lang w:eastAsia="sv-SE"/>
              </w:rPr>
            </w:pPr>
            <w:r w:rsidRPr="00454010">
              <w:rPr>
                <w:lang w:eastAsia="sv-SE"/>
              </w:rPr>
              <w:t>Overall system uncertainty for AWGN conditions comprises two quantities:</w:t>
            </w:r>
          </w:p>
          <w:p w14:paraId="4439E08C" w14:textId="77777777" w:rsidR="00DD36AC" w:rsidRPr="00454010" w:rsidRDefault="00DD36AC" w:rsidP="00DD36AC">
            <w:pPr>
              <w:pStyle w:val="TAL"/>
              <w:rPr>
                <w:lang w:eastAsia="sv-SE"/>
              </w:rPr>
            </w:pPr>
            <w:r w:rsidRPr="00454010">
              <w:rPr>
                <w:lang w:eastAsia="sv-SE"/>
              </w:rPr>
              <w:t>1. Signal-to-noise ratio uncertainty</w:t>
            </w:r>
          </w:p>
          <w:p w14:paraId="7B682782" w14:textId="77777777" w:rsidR="00DD36AC" w:rsidRPr="00454010" w:rsidRDefault="00DD36AC" w:rsidP="00DD36AC">
            <w:pPr>
              <w:pStyle w:val="TAL"/>
              <w:rPr>
                <w:lang w:eastAsia="sv-SE"/>
              </w:rPr>
            </w:pPr>
            <w:r w:rsidRPr="00454010">
              <w:rPr>
                <w:lang w:eastAsia="sv-SE"/>
              </w:rPr>
              <w:t>2. Effect of AWGN flatness and signal flatness</w:t>
            </w:r>
          </w:p>
          <w:p w14:paraId="65C09F75" w14:textId="77777777" w:rsidR="00DD36AC" w:rsidRPr="00454010" w:rsidRDefault="00DD36AC" w:rsidP="00DD36AC">
            <w:pPr>
              <w:pStyle w:val="TAL"/>
              <w:rPr>
                <w:lang w:eastAsia="sv-SE"/>
              </w:rPr>
            </w:pPr>
          </w:p>
          <w:p w14:paraId="29B247D0" w14:textId="77777777" w:rsidR="00DD36AC" w:rsidRPr="00454010" w:rsidRDefault="00DD36AC" w:rsidP="00DD36AC">
            <w:pPr>
              <w:pStyle w:val="TAL"/>
              <w:rPr>
                <w:lang w:eastAsia="sv-SE"/>
              </w:rPr>
            </w:pPr>
            <w:r w:rsidRPr="00454010">
              <w:rPr>
                <w:lang w:eastAsia="sv-SE"/>
              </w:rPr>
              <w:t>Items 1 and 2 are assumed to be uncorrelated so can be root sum squared:</w:t>
            </w:r>
          </w:p>
          <w:p w14:paraId="3779B727" w14:textId="77777777" w:rsidR="00DD36AC" w:rsidRPr="00454010" w:rsidRDefault="00DD36AC" w:rsidP="00DD36AC">
            <w:pPr>
              <w:pStyle w:val="TAL"/>
              <w:rPr>
                <w:lang w:eastAsia="sv-SE"/>
              </w:rPr>
            </w:pPr>
            <w:r w:rsidRPr="00454010">
              <w:rPr>
                <w:lang w:eastAsia="sv-SE"/>
              </w:rPr>
              <w:t>AWGN flatness and signal flatness has x 0.25 effect on the required SNR, so use sensitivity factor of x 0.25 for the uncertainty contribution.</w:t>
            </w:r>
          </w:p>
          <w:p w14:paraId="53741CAC" w14:textId="77777777" w:rsidR="00DD36AC" w:rsidRPr="00454010" w:rsidRDefault="00DD36AC" w:rsidP="00DD36AC">
            <w:pPr>
              <w:pStyle w:val="TAL"/>
              <w:rPr>
                <w:lang w:eastAsia="sv-SE"/>
              </w:rPr>
            </w:pPr>
            <w:r w:rsidRPr="00454010">
              <w:rPr>
                <w:lang w:eastAsia="sv-SE"/>
              </w:rPr>
              <w:t>Test System uncertainty = SQRT (Signal-to-noise ratio uncertainty^2 + (0.25 x AWGN flatness and signal flatness)^2)</w:t>
            </w:r>
          </w:p>
          <w:p w14:paraId="287CD398" w14:textId="77777777" w:rsidR="00DD36AC" w:rsidRPr="00454010" w:rsidRDefault="00DD36AC" w:rsidP="00DD36AC">
            <w:pPr>
              <w:pStyle w:val="TAL"/>
              <w:rPr>
                <w:lang w:eastAsia="sv-SE"/>
              </w:rPr>
            </w:pPr>
            <w:r w:rsidRPr="00454010">
              <w:rPr>
                <w:lang w:eastAsia="sv-SE"/>
              </w:rPr>
              <w:t>Signal-to-noise ratio uncertainty ±0.3 dB</w:t>
            </w:r>
          </w:p>
          <w:p w14:paraId="57CE3147" w14:textId="77777777" w:rsidR="00DD36AC" w:rsidRPr="00454010" w:rsidRDefault="00DD36AC" w:rsidP="00DD36AC">
            <w:pPr>
              <w:pStyle w:val="TAL"/>
            </w:pPr>
            <w:r w:rsidRPr="00454010">
              <w:rPr>
                <w:lang w:eastAsia="sv-SE"/>
              </w:rPr>
              <w:t>AWGN flatness and signal flatness ±2.0 dB</w:t>
            </w:r>
          </w:p>
        </w:tc>
      </w:tr>
      <w:tr w:rsidR="00DD36AC" w:rsidRPr="00454010" w14:paraId="74023B55" w14:textId="77777777" w:rsidTr="00DD36AC">
        <w:tblPrEx>
          <w:tblW w:w="9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45" w:author="Fernando Alonso Macias" w:date="2023-08-10T12:16:00Z">
            <w:tblPrEx>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846" w:author="Fernando Alonso Macias" w:date="2023-08-10T12:16:00Z">
            <w:trPr>
              <w:gridAfter w:val="0"/>
              <w:wAfter w:w="32" w:type="dxa"/>
              <w:cantSplit/>
              <w:jc w:val="center"/>
            </w:trPr>
          </w:trPrChange>
        </w:trPr>
        <w:tc>
          <w:tcPr>
            <w:tcW w:w="3235" w:type="dxa"/>
            <w:tcBorders>
              <w:top w:val="single" w:sz="4" w:space="0" w:color="auto"/>
              <w:left w:val="single" w:sz="4" w:space="0" w:color="auto"/>
              <w:bottom w:val="single" w:sz="4" w:space="0" w:color="auto"/>
              <w:right w:val="single" w:sz="4" w:space="0" w:color="auto"/>
            </w:tcBorders>
            <w:tcPrChange w:id="847" w:author="Fernando Alonso Macias" w:date="2023-08-10T12:16:00Z">
              <w:tcPr>
                <w:tcW w:w="3235" w:type="dxa"/>
                <w:tcBorders>
                  <w:top w:val="single" w:sz="4" w:space="0" w:color="auto"/>
                  <w:left w:val="single" w:sz="4" w:space="0" w:color="auto"/>
                  <w:bottom w:val="single" w:sz="4" w:space="0" w:color="auto"/>
                  <w:right w:val="single" w:sz="4" w:space="0" w:color="auto"/>
                </w:tcBorders>
              </w:tcPr>
            </w:tcPrChange>
          </w:tcPr>
          <w:p w14:paraId="2C9174E4" w14:textId="77777777" w:rsidR="00DD36AC" w:rsidRPr="00454010" w:rsidRDefault="00DD36AC" w:rsidP="00DD36AC">
            <w:pPr>
              <w:pStyle w:val="TAL"/>
              <w:rPr>
                <w:rFonts w:eastAsia="SimSun"/>
              </w:rPr>
            </w:pPr>
            <w:r w:rsidRPr="00454010">
              <w:rPr>
                <w:rFonts w:eastAsia="SimSun"/>
              </w:rPr>
              <w:t xml:space="preserve">4.5.6.1.2 EN-DC FR1 DCI-based DL active BWP switch with </w:t>
            </w:r>
            <w:proofErr w:type="spellStart"/>
            <w:r w:rsidRPr="00454010">
              <w:rPr>
                <w:rFonts w:eastAsia="SimSun"/>
              </w:rPr>
              <w:t>SCell</w:t>
            </w:r>
            <w:proofErr w:type="spellEnd"/>
            <w:r w:rsidRPr="00454010">
              <w:rPr>
                <w:rFonts w:eastAsia="SimSun"/>
              </w:rPr>
              <w:t xml:space="preserve"> in non-DRX in synchronous EN-DC</w:t>
            </w:r>
          </w:p>
        </w:tc>
        <w:tc>
          <w:tcPr>
            <w:tcW w:w="2819" w:type="dxa"/>
            <w:tcBorders>
              <w:top w:val="single" w:sz="4" w:space="0" w:color="auto"/>
              <w:left w:val="single" w:sz="4" w:space="0" w:color="auto"/>
              <w:bottom w:val="single" w:sz="4" w:space="0" w:color="auto"/>
              <w:right w:val="single" w:sz="4" w:space="0" w:color="auto"/>
            </w:tcBorders>
            <w:tcPrChange w:id="848" w:author="Fernando Alonso Macias" w:date="2023-08-10T12:16:00Z">
              <w:tcPr>
                <w:tcW w:w="2663" w:type="dxa"/>
                <w:tcBorders>
                  <w:top w:val="single" w:sz="4" w:space="0" w:color="auto"/>
                  <w:left w:val="single" w:sz="4" w:space="0" w:color="auto"/>
                  <w:bottom w:val="single" w:sz="4" w:space="0" w:color="auto"/>
                  <w:right w:val="single" w:sz="4" w:space="0" w:color="auto"/>
                </w:tcBorders>
              </w:tcPr>
            </w:tcPrChange>
          </w:tcPr>
          <w:p w14:paraId="633E1E40" w14:textId="77777777" w:rsidR="00DD36AC" w:rsidRPr="00454010" w:rsidRDefault="00DD36AC" w:rsidP="00DD36AC">
            <w:pPr>
              <w:pStyle w:val="TAL"/>
            </w:pPr>
            <w:r w:rsidRPr="00454010">
              <w:t>Same as 4.5.6.1.1</w:t>
            </w:r>
          </w:p>
        </w:tc>
        <w:tc>
          <w:tcPr>
            <w:tcW w:w="3758" w:type="dxa"/>
            <w:tcBorders>
              <w:top w:val="single" w:sz="4" w:space="0" w:color="auto"/>
              <w:left w:val="single" w:sz="4" w:space="0" w:color="auto"/>
              <w:bottom w:val="single" w:sz="4" w:space="0" w:color="auto"/>
              <w:right w:val="single" w:sz="4" w:space="0" w:color="auto"/>
            </w:tcBorders>
            <w:tcPrChange w:id="849" w:author="Fernando Alonso Macias" w:date="2023-08-10T12:16:00Z">
              <w:tcPr>
                <w:tcW w:w="3758" w:type="dxa"/>
                <w:gridSpan w:val="2"/>
                <w:tcBorders>
                  <w:top w:val="single" w:sz="4" w:space="0" w:color="auto"/>
                  <w:left w:val="single" w:sz="4" w:space="0" w:color="auto"/>
                  <w:bottom w:val="single" w:sz="4" w:space="0" w:color="auto"/>
                  <w:right w:val="single" w:sz="4" w:space="0" w:color="auto"/>
                </w:tcBorders>
              </w:tcPr>
            </w:tcPrChange>
          </w:tcPr>
          <w:p w14:paraId="611B6BC4" w14:textId="77777777" w:rsidR="00DD36AC" w:rsidRPr="00454010" w:rsidRDefault="00DD36AC" w:rsidP="00DD36AC">
            <w:pPr>
              <w:pStyle w:val="TAL"/>
            </w:pPr>
            <w:r w:rsidRPr="00454010">
              <w:t>Same as 4.5.6.1.1</w:t>
            </w:r>
          </w:p>
        </w:tc>
      </w:tr>
      <w:tr w:rsidR="00DD36AC" w:rsidRPr="00454010" w14:paraId="1AB9741F" w14:textId="77777777" w:rsidTr="00DD36AC">
        <w:tblPrEx>
          <w:tblW w:w="9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50" w:author="Fernando Alonso Macias" w:date="2023-08-10T12:16:00Z">
            <w:tblPrEx>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851" w:author="Fernando Alonso Macias" w:date="2023-08-10T12:16:00Z">
            <w:trPr>
              <w:gridAfter w:val="0"/>
              <w:wAfter w:w="32" w:type="dxa"/>
              <w:cantSplit/>
              <w:jc w:val="center"/>
            </w:trPr>
          </w:trPrChange>
        </w:trPr>
        <w:tc>
          <w:tcPr>
            <w:tcW w:w="3235" w:type="dxa"/>
            <w:tcBorders>
              <w:top w:val="single" w:sz="4" w:space="0" w:color="auto"/>
              <w:left w:val="single" w:sz="4" w:space="0" w:color="auto"/>
              <w:bottom w:val="single" w:sz="4" w:space="0" w:color="auto"/>
              <w:right w:val="single" w:sz="4" w:space="0" w:color="auto"/>
            </w:tcBorders>
            <w:tcPrChange w:id="852" w:author="Fernando Alonso Macias" w:date="2023-08-10T12:16:00Z">
              <w:tcPr>
                <w:tcW w:w="3235" w:type="dxa"/>
                <w:tcBorders>
                  <w:top w:val="single" w:sz="4" w:space="0" w:color="auto"/>
                  <w:left w:val="single" w:sz="4" w:space="0" w:color="auto"/>
                  <w:bottom w:val="single" w:sz="4" w:space="0" w:color="auto"/>
                  <w:right w:val="single" w:sz="4" w:space="0" w:color="auto"/>
                </w:tcBorders>
              </w:tcPr>
            </w:tcPrChange>
          </w:tcPr>
          <w:p w14:paraId="14AB12C2" w14:textId="77777777" w:rsidR="00DD36AC" w:rsidRPr="00454010" w:rsidRDefault="00DD36AC" w:rsidP="00DD36AC">
            <w:pPr>
              <w:pStyle w:val="TAL"/>
              <w:rPr>
                <w:rFonts w:eastAsia="SimSun"/>
              </w:rPr>
            </w:pPr>
            <w:r w:rsidRPr="00454010">
              <w:rPr>
                <w:rFonts w:eastAsia="SimSun"/>
              </w:rPr>
              <w:lastRenderedPageBreak/>
              <w:t>4.5.6.2.1 EN-DC FR1 RRC-based DL active BWP switch in non-DRX in synchronous EN-DC</w:t>
            </w:r>
          </w:p>
        </w:tc>
        <w:tc>
          <w:tcPr>
            <w:tcW w:w="2819" w:type="dxa"/>
            <w:tcBorders>
              <w:top w:val="single" w:sz="4" w:space="0" w:color="auto"/>
              <w:left w:val="single" w:sz="4" w:space="0" w:color="auto"/>
              <w:bottom w:val="single" w:sz="4" w:space="0" w:color="auto"/>
              <w:right w:val="single" w:sz="4" w:space="0" w:color="auto"/>
            </w:tcBorders>
            <w:tcPrChange w:id="853" w:author="Fernando Alonso Macias" w:date="2023-08-10T12:16:00Z">
              <w:tcPr>
                <w:tcW w:w="2663" w:type="dxa"/>
                <w:tcBorders>
                  <w:top w:val="single" w:sz="4" w:space="0" w:color="auto"/>
                  <w:left w:val="single" w:sz="4" w:space="0" w:color="auto"/>
                  <w:bottom w:val="single" w:sz="4" w:space="0" w:color="auto"/>
                  <w:right w:val="single" w:sz="4" w:space="0" w:color="auto"/>
                </w:tcBorders>
              </w:tcPr>
            </w:tcPrChange>
          </w:tcPr>
          <w:p w14:paraId="01FB5F18" w14:textId="77777777" w:rsidR="00DD36AC" w:rsidRPr="00454010" w:rsidRDefault="00DD36AC" w:rsidP="00DD36AC">
            <w:pPr>
              <w:pStyle w:val="TAL"/>
            </w:pPr>
            <w:r w:rsidRPr="00454010">
              <w:t>±0.6 dB</w:t>
            </w:r>
          </w:p>
        </w:tc>
        <w:tc>
          <w:tcPr>
            <w:tcW w:w="3758" w:type="dxa"/>
            <w:tcBorders>
              <w:top w:val="single" w:sz="4" w:space="0" w:color="auto"/>
              <w:left w:val="single" w:sz="4" w:space="0" w:color="auto"/>
              <w:bottom w:val="single" w:sz="4" w:space="0" w:color="auto"/>
              <w:right w:val="single" w:sz="4" w:space="0" w:color="auto"/>
            </w:tcBorders>
            <w:tcPrChange w:id="854" w:author="Fernando Alonso Macias" w:date="2023-08-10T12:16:00Z">
              <w:tcPr>
                <w:tcW w:w="3758" w:type="dxa"/>
                <w:gridSpan w:val="2"/>
                <w:tcBorders>
                  <w:top w:val="single" w:sz="4" w:space="0" w:color="auto"/>
                  <w:left w:val="single" w:sz="4" w:space="0" w:color="auto"/>
                  <w:bottom w:val="single" w:sz="4" w:space="0" w:color="auto"/>
                  <w:right w:val="single" w:sz="4" w:space="0" w:color="auto"/>
                </w:tcBorders>
              </w:tcPr>
            </w:tcPrChange>
          </w:tcPr>
          <w:p w14:paraId="237BBB31" w14:textId="77777777" w:rsidR="00DD36AC" w:rsidRPr="00454010" w:rsidRDefault="00DD36AC" w:rsidP="00DD36AC">
            <w:pPr>
              <w:pStyle w:val="TAL"/>
              <w:rPr>
                <w:lang w:eastAsia="sv-SE"/>
              </w:rPr>
            </w:pPr>
            <w:r w:rsidRPr="00454010">
              <w:rPr>
                <w:lang w:eastAsia="sv-SE"/>
              </w:rPr>
              <w:t>Overall system uncertainty for AWGN conditions comprises two quantities:</w:t>
            </w:r>
          </w:p>
          <w:p w14:paraId="5CC9055E" w14:textId="77777777" w:rsidR="00DD36AC" w:rsidRPr="00454010" w:rsidRDefault="00DD36AC" w:rsidP="00DD36AC">
            <w:pPr>
              <w:pStyle w:val="TAL"/>
              <w:rPr>
                <w:lang w:eastAsia="sv-SE"/>
              </w:rPr>
            </w:pPr>
            <w:r w:rsidRPr="00454010">
              <w:rPr>
                <w:lang w:eastAsia="sv-SE"/>
              </w:rPr>
              <w:t>1. Signal-to-noise ratio uncertainty</w:t>
            </w:r>
          </w:p>
          <w:p w14:paraId="26DFCB54" w14:textId="77777777" w:rsidR="00DD36AC" w:rsidRPr="00454010" w:rsidRDefault="00DD36AC" w:rsidP="00DD36AC">
            <w:pPr>
              <w:pStyle w:val="TAL"/>
              <w:rPr>
                <w:lang w:eastAsia="sv-SE"/>
              </w:rPr>
            </w:pPr>
            <w:r w:rsidRPr="00454010">
              <w:rPr>
                <w:lang w:eastAsia="sv-SE"/>
              </w:rPr>
              <w:t>2. Effect of AWGN flatness and signal flatness</w:t>
            </w:r>
          </w:p>
          <w:p w14:paraId="728829BB" w14:textId="77777777" w:rsidR="00DD36AC" w:rsidRPr="00454010" w:rsidRDefault="00DD36AC" w:rsidP="00DD36AC">
            <w:pPr>
              <w:pStyle w:val="TAL"/>
              <w:rPr>
                <w:lang w:eastAsia="sv-SE"/>
              </w:rPr>
            </w:pPr>
          </w:p>
          <w:p w14:paraId="6CB5F16D" w14:textId="77777777" w:rsidR="00DD36AC" w:rsidRPr="00454010" w:rsidRDefault="00DD36AC" w:rsidP="00DD36AC">
            <w:pPr>
              <w:pStyle w:val="TAL"/>
              <w:rPr>
                <w:lang w:eastAsia="sv-SE"/>
              </w:rPr>
            </w:pPr>
            <w:r w:rsidRPr="00454010">
              <w:rPr>
                <w:lang w:eastAsia="sv-SE"/>
              </w:rPr>
              <w:t>Items 1 and 2 are assumed to be uncorrelated so can be root sum squared:</w:t>
            </w:r>
          </w:p>
          <w:p w14:paraId="1AFBE49A" w14:textId="77777777" w:rsidR="00DD36AC" w:rsidRPr="00454010" w:rsidRDefault="00DD36AC" w:rsidP="00DD36AC">
            <w:pPr>
              <w:pStyle w:val="TAL"/>
              <w:rPr>
                <w:lang w:eastAsia="sv-SE"/>
              </w:rPr>
            </w:pPr>
            <w:r w:rsidRPr="00454010">
              <w:rPr>
                <w:lang w:eastAsia="sv-SE"/>
              </w:rPr>
              <w:t>AWGN flatness and signal flatness has x 0.25 effect on the required SNR, so use sensitivity factor of x 0.25 for the uncertainty contribution.</w:t>
            </w:r>
          </w:p>
          <w:p w14:paraId="4C7DA11D" w14:textId="77777777" w:rsidR="00DD36AC" w:rsidRPr="00454010" w:rsidRDefault="00DD36AC" w:rsidP="00DD36AC">
            <w:pPr>
              <w:pStyle w:val="TAL"/>
              <w:rPr>
                <w:lang w:eastAsia="sv-SE"/>
              </w:rPr>
            </w:pPr>
            <w:r w:rsidRPr="00454010">
              <w:rPr>
                <w:lang w:eastAsia="sv-SE"/>
              </w:rPr>
              <w:t>Test System uncertainty = SQRT (Signal-to-noise ratio uncertainty^2 + (0.25 x AWGN flatness and signal flatness)^2)</w:t>
            </w:r>
          </w:p>
          <w:p w14:paraId="0A9AC615" w14:textId="77777777" w:rsidR="00DD36AC" w:rsidRPr="00454010" w:rsidRDefault="00DD36AC" w:rsidP="00DD36AC">
            <w:pPr>
              <w:pStyle w:val="TAL"/>
              <w:rPr>
                <w:lang w:eastAsia="sv-SE"/>
              </w:rPr>
            </w:pPr>
            <w:r w:rsidRPr="00454010">
              <w:rPr>
                <w:lang w:eastAsia="sv-SE"/>
              </w:rPr>
              <w:t>Signal-to-noise ratio uncertainty ±0.3 dB</w:t>
            </w:r>
          </w:p>
          <w:p w14:paraId="6EADC05C" w14:textId="77777777" w:rsidR="00DD36AC" w:rsidRPr="00454010" w:rsidRDefault="00DD36AC" w:rsidP="00DD36AC">
            <w:pPr>
              <w:pStyle w:val="TAL"/>
            </w:pPr>
            <w:r w:rsidRPr="00454010">
              <w:rPr>
                <w:lang w:eastAsia="sv-SE"/>
              </w:rPr>
              <w:t>AWGN flatness and signal flatness ±2.0 dB</w:t>
            </w:r>
          </w:p>
        </w:tc>
      </w:tr>
      <w:tr w:rsidR="00DD36AC" w:rsidRPr="00454010" w14:paraId="2F6AFAC0" w14:textId="77777777" w:rsidTr="00DD36AC">
        <w:tblPrEx>
          <w:tblW w:w="9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55" w:author="Fernando Alonso Macias" w:date="2023-08-10T12:16:00Z">
            <w:tblPrEx>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856" w:author="Fernando Alonso Macias" w:date="2023-08-10T12:16:00Z">
            <w:trPr>
              <w:gridAfter w:val="0"/>
              <w:wAfter w:w="32" w:type="dxa"/>
              <w:cantSplit/>
              <w:jc w:val="center"/>
            </w:trPr>
          </w:trPrChange>
        </w:trPr>
        <w:tc>
          <w:tcPr>
            <w:tcW w:w="3235" w:type="dxa"/>
            <w:tcBorders>
              <w:top w:val="single" w:sz="4" w:space="0" w:color="auto"/>
              <w:left w:val="single" w:sz="4" w:space="0" w:color="auto"/>
              <w:bottom w:val="single" w:sz="4" w:space="0" w:color="auto"/>
              <w:right w:val="single" w:sz="4" w:space="0" w:color="auto"/>
            </w:tcBorders>
            <w:tcPrChange w:id="857" w:author="Fernando Alonso Macias" w:date="2023-08-10T12:16:00Z">
              <w:tcPr>
                <w:tcW w:w="3235" w:type="dxa"/>
                <w:tcBorders>
                  <w:top w:val="single" w:sz="4" w:space="0" w:color="auto"/>
                  <w:left w:val="single" w:sz="4" w:space="0" w:color="auto"/>
                  <w:bottom w:val="single" w:sz="4" w:space="0" w:color="auto"/>
                  <w:right w:val="single" w:sz="4" w:space="0" w:color="auto"/>
                </w:tcBorders>
              </w:tcPr>
            </w:tcPrChange>
          </w:tcPr>
          <w:p w14:paraId="57A895EA" w14:textId="77777777" w:rsidR="00DD36AC" w:rsidRPr="00454010" w:rsidRDefault="00DD36AC" w:rsidP="00DD36AC">
            <w:pPr>
              <w:pStyle w:val="TAL"/>
            </w:pPr>
            <w:r w:rsidRPr="00454010">
              <w:rPr>
                <w:lang w:eastAsia="sv-SE"/>
              </w:rPr>
              <w:t xml:space="preserve">4.5.7.1 </w:t>
            </w:r>
            <w:r w:rsidRPr="00454010">
              <w:t xml:space="preserve">EN-DC FR1 addition and release delay of known </w:t>
            </w:r>
            <w:proofErr w:type="spellStart"/>
            <w:r w:rsidRPr="00454010">
              <w:t>PSCell</w:t>
            </w:r>
            <w:proofErr w:type="spellEnd"/>
          </w:p>
        </w:tc>
        <w:tc>
          <w:tcPr>
            <w:tcW w:w="2819" w:type="dxa"/>
            <w:tcBorders>
              <w:top w:val="single" w:sz="4" w:space="0" w:color="auto"/>
              <w:left w:val="single" w:sz="4" w:space="0" w:color="auto"/>
              <w:bottom w:val="single" w:sz="4" w:space="0" w:color="auto"/>
              <w:right w:val="single" w:sz="4" w:space="0" w:color="auto"/>
            </w:tcBorders>
            <w:tcPrChange w:id="858" w:author="Fernando Alonso Macias" w:date="2023-08-10T12:16:00Z">
              <w:tcPr>
                <w:tcW w:w="2663" w:type="dxa"/>
                <w:tcBorders>
                  <w:top w:val="single" w:sz="4" w:space="0" w:color="auto"/>
                  <w:left w:val="single" w:sz="4" w:space="0" w:color="auto"/>
                  <w:bottom w:val="single" w:sz="4" w:space="0" w:color="auto"/>
                  <w:right w:val="single" w:sz="4" w:space="0" w:color="auto"/>
                </w:tcBorders>
              </w:tcPr>
            </w:tcPrChange>
          </w:tcPr>
          <w:p w14:paraId="798C04E0" w14:textId="77777777" w:rsidR="00DD36AC" w:rsidRPr="00454010" w:rsidRDefault="00DD36AC" w:rsidP="00DD36AC">
            <w:pPr>
              <w:pStyle w:val="TAL"/>
            </w:pPr>
            <w:r w:rsidRPr="00454010">
              <w:rPr>
                <w:rFonts w:cs="Arial"/>
                <w:szCs w:val="18"/>
              </w:rPr>
              <w:t>Average</w:t>
            </w:r>
            <w:r w:rsidRPr="00454010">
              <w:t xml:space="preserve"> Noc</w:t>
            </w:r>
            <w:r w:rsidRPr="00454010">
              <w:rPr>
                <w:vertAlign w:val="subscript"/>
              </w:rPr>
              <w:t>1</w:t>
            </w:r>
            <w:r w:rsidRPr="00454010">
              <w:t xml:space="preserve"> ±1.5 dB</w:t>
            </w:r>
          </w:p>
          <w:p w14:paraId="0BA40189" w14:textId="77777777" w:rsidR="00DD36AC" w:rsidRPr="00454010" w:rsidRDefault="00DD36AC" w:rsidP="00DD36AC">
            <w:pPr>
              <w:pStyle w:val="TAL"/>
            </w:pPr>
            <w:r w:rsidRPr="00454010">
              <w:rPr>
                <w:rFonts w:cs="Arial"/>
                <w:szCs w:val="18"/>
              </w:rPr>
              <w:t xml:space="preserve">Average </w:t>
            </w:r>
            <w:r w:rsidRPr="00454010">
              <w:t>Ês</w:t>
            </w:r>
            <w:r w:rsidRPr="00454010">
              <w:rPr>
                <w:vertAlign w:val="subscript"/>
              </w:rPr>
              <w:t>1</w:t>
            </w:r>
            <w:r w:rsidRPr="00454010">
              <w:t xml:space="preserve"> / Noc</w:t>
            </w:r>
            <w:r w:rsidRPr="00454010">
              <w:rPr>
                <w:vertAlign w:val="subscript"/>
              </w:rPr>
              <w:t>1</w:t>
            </w:r>
            <w:r w:rsidRPr="00454010">
              <w:t xml:space="preserve"> ±0.3 dB</w:t>
            </w:r>
          </w:p>
          <w:p w14:paraId="2DDB977F" w14:textId="77777777" w:rsidR="00DD36AC" w:rsidRPr="00454010" w:rsidRDefault="00DD36AC" w:rsidP="00DD36AC">
            <w:pPr>
              <w:pStyle w:val="TAL"/>
              <w:rPr>
                <w:rFonts w:cs="Arial"/>
                <w:szCs w:val="18"/>
              </w:rPr>
            </w:pPr>
          </w:p>
          <w:p w14:paraId="5C4FBBDA" w14:textId="77777777" w:rsidR="00DD36AC" w:rsidRPr="00454010" w:rsidRDefault="00DD36AC" w:rsidP="00DD36AC">
            <w:pPr>
              <w:pStyle w:val="TAL"/>
              <w:rPr>
                <w:rFonts w:cs="Arial"/>
                <w:szCs w:val="18"/>
              </w:rPr>
            </w:pPr>
            <w:proofErr w:type="spellStart"/>
            <w:r w:rsidRPr="00454010">
              <w:rPr>
                <w:rFonts w:cs="Arial"/>
                <w:szCs w:val="18"/>
              </w:rPr>
              <w:t>Meas</w:t>
            </w:r>
            <w:proofErr w:type="spellEnd"/>
            <w:r w:rsidRPr="00454010">
              <w:rPr>
                <w:rFonts w:cs="Arial"/>
                <w:szCs w:val="18"/>
              </w:rPr>
              <w:t xml:space="preserve"> PRB </w:t>
            </w:r>
            <w:r w:rsidRPr="00454010">
              <w:t>Noc</w:t>
            </w:r>
            <w:r w:rsidRPr="00454010">
              <w:rPr>
                <w:vertAlign w:val="subscript"/>
              </w:rPr>
              <w:t>1</w:t>
            </w:r>
            <w:r w:rsidRPr="00454010">
              <w:t xml:space="preserve"> ±1.5 dB</w:t>
            </w:r>
          </w:p>
          <w:p w14:paraId="79E6766E" w14:textId="77777777" w:rsidR="00DD36AC" w:rsidRPr="00454010" w:rsidRDefault="00DD36AC" w:rsidP="00DD36AC">
            <w:pPr>
              <w:pStyle w:val="TAL"/>
            </w:pPr>
            <w:proofErr w:type="spellStart"/>
            <w:r w:rsidRPr="00454010">
              <w:rPr>
                <w:rFonts w:cs="Arial"/>
                <w:szCs w:val="18"/>
              </w:rPr>
              <w:t>Meas</w:t>
            </w:r>
            <w:proofErr w:type="spellEnd"/>
            <w:r w:rsidRPr="00454010">
              <w:rPr>
                <w:rFonts w:cs="Arial"/>
                <w:szCs w:val="18"/>
              </w:rPr>
              <w:t xml:space="preserve"> PRB </w:t>
            </w:r>
            <w:r w:rsidRPr="00454010">
              <w:t>Ês</w:t>
            </w:r>
            <w:r w:rsidRPr="00454010">
              <w:rPr>
                <w:vertAlign w:val="subscript"/>
              </w:rPr>
              <w:t>1</w:t>
            </w:r>
            <w:r w:rsidRPr="00454010">
              <w:t xml:space="preserve"> / Noc</w:t>
            </w:r>
            <w:r w:rsidRPr="00454010">
              <w:rPr>
                <w:vertAlign w:val="subscript"/>
              </w:rPr>
              <w:t>1</w:t>
            </w:r>
            <w:r w:rsidRPr="00454010">
              <w:rPr>
                <w:rFonts w:cs="Arial"/>
                <w:szCs w:val="18"/>
              </w:rPr>
              <w:t xml:space="preserve"> ±0.3 dB </w:t>
            </w:r>
          </w:p>
        </w:tc>
        <w:tc>
          <w:tcPr>
            <w:tcW w:w="3758" w:type="dxa"/>
            <w:tcBorders>
              <w:top w:val="single" w:sz="4" w:space="0" w:color="auto"/>
              <w:left w:val="single" w:sz="4" w:space="0" w:color="auto"/>
              <w:bottom w:val="single" w:sz="4" w:space="0" w:color="auto"/>
              <w:right w:val="single" w:sz="4" w:space="0" w:color="auto"/>
            </w:tcBorders>
            <w:tcPrChange w:id="859" w:author="Fernando Alonso Macias" w:date="2023-08-10T12:16:00Z">
              <w:tcPr>
                <w:tcW w:w="3758" w:type="dxa"/>
                <w:gridSpan w:val="2"/>
                <w:tcBorders>
                  <w:top w:val="single" w:sz="4" w:space="0" w:color="auto"/>
                  <w:left w:val="single" w:sz="4" w:space="0" w:color="auto"/>
                  <w:bottom w:val="single" w:sz="4" w:space="0" w:color="auto"/>
                  <w:right w:val="single" w:sz="4" w:space="0" w:color="auto"/>
                </w:tcBorders>
              </w:tcPr>
            </w:tcPrChange>
          </w:tcPr>
          <w:p w14:paraId="195A4ACE" w14:textId="77777777" w:rsidR="00DD36AC" w:rsidRPr="00454010" w:rsidRDefault="00DD36AC" w:rsidP="00DD36AC">
            <w:pPr>
              <w:pStyle w:val="TAL"/>
              <w:rPr>
                <w:rFonts w:cs="Arial"/>
                <w:szCs w:val="18"/>
              </w:rPr>
            </w:pPr>
            <w:r w:rsidRPr="00454010">
              <w:rPr>
                <w:rFonts w:cs="Arial"/>
                <w:szCs w:val="18"/>
              </w:rPr>
              <w:t>Noc</w:t>
            </w:r>
            <w:r w:rsidRPr="00454010">
              <w:rPr>
                <w:rFonts w:cs="Arial"/>
                <w:szCs w:val="18"/>
                <w:vertAlign w:val="subscript"/>
              </w:rPr>
              <w:t>1</w:t>
            </w:r>
            <w:r w:rsidRPr="00454010">
              <w:rPr>
                <w:rFonts w:cs="Arial"/>
                <w:szCs w:val="18"/>
              </w:rPr>
              <w:t xml:space="preserve"> is the AWGN on NR freq1</w:t>
            </w:r>
          </w:p>
          <w:p w14:paraId="37F48998" w14:textId="77777777" w:rsidR="00DD36AC" w:rsidRPr="00454010" w:rsidRDefault="00DD36AC" w:rsidP="00DD36AC">
            <w:pPr>
              <w:pStyle w:val="TAL"/>
            </w:pPr>
            <w:r w:rsidRPr="00454010">
              <w:t>Ês</w:t>
            </w:r>
            <w:r w:rsidRPr="00454010">
              <w:rPr>
                <w:vertAlign w:val="subscript"/>
              </w:rPr>
              <w:t>1</w:t>
            </w:r>
            <w:r w:rsidRPr="00454010">
              <w:t xml:space="preserve"> / Noc</w:t>
            </w:r>
            <w:r w:rsidRPr="00454010">
              <w:rPr>
                <w:vertAlign w:val="subscript"/>
              </w:rPr>
              <w:t>1</w:t>
            </w:r>
            <w:r w:rsidRPr="00454010">
              <w:t xml:space="preserve"> is the ratio of cell 1 signal / AWGN</w:t>
            </w:r>
          </w:p>
          <w:p w14:paraId="3B4F4E02" w14:textId="77777777" w:rsidR="00DD36AC" w:rsidRPr="00454010" w:rsidRDefault="00DD36AC" w:rsidP="00DD36AC">
            <w:pPr>
              <w:pStyle w:val="TAL"/>
              <w:rPr>
                <w:rFonts w:cs="Arial"/>
                <w:szCs w:val="18"/>
              </w:rPr>
            </w:pPr>
          </w:p>
          <w:p w14:paraId="6C7068A2" w14:textId="77777777" w:rsidR="00DD36AC" w:rsidRPr="00454010" w:rsidRDefault="00DD36AC" w:rsidP="00DD36AC">
            <w:pPr>
              <w:pStyle w:val="TAL"/>
            </w:pPr>
            <w:proofErr w:type="spellStart"/>
            <w:r w:rsidRPr="00454010">
              <w:rPr>
                <w:rFonts w:cs="Arial"/>
                <w:szCs w:val="18"/>
              </w:rPr>
              <w:t>Meas</w:t>
            </w:r>
            <w:proofErr w:type="spellEnd"/>
            <w:r w:rsidRPr="00454010">
              <w:rPr>
                <w:rFonts w:cs="Arial"/>
                <w:szCs w:val="18"/>
              </w:rPr>
              <w:t xml:space="preserve"> PRB are the measurement PRB for SS-RSRP #RB</w:t>
            </w:r>
            <w:r w:rsidRPr="00454010">
              <w:rPr>
                <w:rFonts w:cs="Arial"/>
                <w:szCs w:val="18"/>
                <w:vertAlign w:val="subscript"/>
              </w:rPr>
              <w:t>J</w:t>
            </w:r>
            <w:r w:rsidRPr="00454010">
              <w:rPr>
                <w:rFonts w:cs="Arial"/>
                <w:szCs w:val="18"/>
              </w:rPr>
              <w:t xml:space="preserve"> to RB</w:t>
            </w:r>
            <w:r w:rsidRPr="00454010">
              <w:rPr>
                <w:rFonts w:cs="Arial"/>
                <w:szCs w:val="18"/>
                <w:vertAlign w:val="subscript"/>
              </w:rPr>
              <w:t>J+19</w:t>
            </w:r>
          </w:p>
        </w:tc>
      </w:tr>
      <w:tr w:rsidR="00DD36AC" w:rsidRPr="00454010" w14:paraId="78D176C0" w14:textId="77777777" w:rsidTr="00DD36AC">
        <w:tblPrEx>
          <w:tblW w:w="9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ExChange w:id="860" w:author="Fernando Alonso Macias" w:date="2023-08-10T12:16:00Z">
            <w:tblPrEx>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Ex>
          </w:tblPrExChange>
        </w:tblPrEx>
        <w:trPr>
          <w:cantSplit/>
          <w:jc w:val="center"/>
          <w:trPrChange w:id="861" w:author="Fernando Alonso Macias" w:date="2023-08-10T12:16:00Z">
            <w:trPr>
              <w:gridAfter w:val="0"/>
              <w:wAfter w:w="32" w:type="dxa"/>
              <w:cantSplit/>
              <w:jc w:val="center"/>
            </w:trPr>
          </w:trPrChange>
        </w:trPr>
        <w:tc>
          <w:tcPr>
            <w:tcW w:w="3235" w:type="dxa"/>
            <w:tcBorders>
              <w:top w:val="single" w:sz="4" w:space="0" w:color="auto"/>
              <w:left w:val="single" w:sz="4" w:space="0" w:color="auto"/>
              <w:bottom w:val="single" w:sz="4" w:space="0" w:color="auto"/>
              <w:right w:val="single" w:sz="4" w:space="0" w:color="auto"/>
            </w:tcBorders>
            <w:tcPrChange w:id="862" w:author="Fernando Alonso Macias" w:date="2023-08-10T12:16:00Z">
              <w:tcPr>
                <w:tcW w:w="3235" w:type="dxa"/>
                <w:tcBorders>
                  <w:top w:val="single" w:sz="4" w:space="0" w:color="auto"/>
                  <w:left w:val="single" w:sz="4" w:space="0" w:color="auto"/>
                  <w:bottom w:val="single" w:sz="4" w:space="0" w:color="auto"/>
                  <w:right w:val="single" w:sz="4" w:space="0" w:color="auto"/>
                </w:tcBorders>
              </w:tcPr>
            </w:tcPrChange>
          </w:tcPr>
          <w:p w14:paraId="362260CE" w14:textId="77777777" w:rsidR="00DD36AC" w:rsidRPr="00454010" w:rsidRDefault="00DD36AC" w:rsidP="00DD36AC">
            <w:pPr>
              <w:keepNext/>
              <w:keepLines/>
              <w:spacing w:after="0"/>
              <w:rPr>
                <w:rFonts w:ascii="Arial" w:eastAsia="SimSun" w:hAnsi="Arial"/>
                <w:sz w:val="18"/>
                <w:lang w:eastAsia="sv-SE"/>
              </w:rPr>
            </w:pPr>
            <w:r w:rsidRPr="00454010">
              <w:rPr>
                <w:rFonts w:ascii="Arial" w:eastAsia="SimSun" w:hAnsi="Arial"/>
                <w:sz w:val="18"/>
                <w:lang w:eastAsia="sv-SE"/>
              </w:rPr>
              <w:t>4.5.8.1 EN-DC FR1 interruptions at switching between two uplink carriers</w:t>
            </w:r>
          </w:p>
        </w:tc>
        <w:tc>
          <w:tcPr>
            <w:tcW w:w="2819" w:type="dxa"/>
            <w:tcBorders>
              <w:top w:val="single" w:sz="4" w:space="0" w:color="auto"/>
              <w:left w:val="single" w:sz="4" w:space="0" w:color="auto"/>
              <w:bottom w:val="single" w:sz="4" w:space="0" w:color="auto"/>
              <w:right w:val="single" w:sz="4" w:space="0" w:color="auto"/>
            </w:tcBorders>
            <w:tcPrChange w:id="863" w:author="Fernando Alonso Macias" w:date="2023-08-10T12:16:00Z">
              <w:tcPr>
                <w:tcW w:w="2663" w:type="dxa"/>
                <w:tcBorders>
                  <w:top w:val="single" w:sz="4" w:space="0" w:color="auto"/>
                  <w:left w:val="single" w:sz="4" w:space="0" w:color="auto"/>
                  <w:bottom w:val="single" w:sz="4" w:space="0" w:color="auto"/>
                  <w:right w:val="single" w:sz="4" w:space="0" w:color="auto"/>
                </w:tcBorders>
              </w:tcPr>
            </w:tcPrChange>
          </w:tcPr>
          <w:p w14:paraId="5FE89C7F" w14:textId="77777777" w:rsidR="00DD36AC" w:rsidRPr="00454010" w:rsidRDefault="00DD36AC" w:rsidP="00DD36AC">
            <w:pPr>
              <w:keepNext/>
              <w:keepLines/>
              <w:spacing w:after="0"/>
              <w:rPr>
                <w:rFonts w:ascii="Arial" w:eastAsia="SimSun" w:hAnsi="Arial"/>
                <w:sz w:val="18"/>
                <w:lang w:eastAsia="zh-CN"/>
              </w:rPr>
            </w:pPr>
            <w:r w:rsidRPr="00454010">
              <w:rPr>
                <w:rFonts w:ascii="Arial" w:eastAsia="SimSun" w:hAnsi="Arial" w:cs="Arial"/>
                <w:sz w:val="18"/>
                <w:szCs w:val="18"/>
                <w:lang w:eastAsia="zh-CN"/>
              </w:rPr>
              <w:t>Average</w:t>
            </w:r>
            <w:r w:rsidRPr="00454010">
              <w:rPr>
                <w:rFonts w:ascii="Arial" w:eastAsia="SimSun" w:hAnsi="Arial"/>
                <w:sz w:val="18"/>
                <w:lang w:eastAsia="zh-CN"/>
              </w:rPr>
              <w:t xml:space="preserve"> </w:t>
            </w:r>
            <w:proofErr w:type="spellStart"/>
            <w:r w:rsidRPr="00454010">
              <w:rPr>
                <w:rFonts w:ascii="Arial" w:eastAsia="SimSun" w:hAnsi="Arial"/>
                <w:sz w:val="18"/>
                <w:lang w:eastAsia="zh-CN"/>
              </w:rPr>
              <w:t>Noc</w:t>
            </w:r>
            <w:proofErr w:type="spellEnd"/>
            <w:r w:rsidRPr="00454010">
              <w:rPr>
                <w:rFonts w:ascii="Arial" w:eastAsia="SimSun" w:hAnsi="Arial"/>
                <w:sz w:val="18"/>
                <w:lang w:eastAsia="zh-CN"/>
              </w:rPr>
              <w:t xml:space="preserve"> ±1.5 dB</w:t>
            </w:r>
          </w:p>
          <w:p w14:paraId="79C88FEC" w14:textId="77777777" w:rsidR="00DD36AC" w:rsidRPr="00454010" w:rsidRDefault="00DD36AC" w:rsidP="00DD36AC">
            <w:pPr>
              <w:keepNext/>
              <w:keepLines/>
              <w:spacing w:after="0"/>
              <w:rPr>
                <w:rFonts w:ascii="Arial" w:eastAsia="SimSun" w:hAnsi="Arial" w:cs="Arial"/>
                <w:sz w:val="18"/>
                <w:szCs w:val="18"/>
                <w:lang w:eastAsia="zh-CN"/>
              </w:rPr>
            </w:pPr>
            <w:r w:rsidRPr="00454010">
              <w:rPr>
                <w:rFonts w:ascii="Arial" w:eastAsia="SimSun" w:hAnsi="Arial" w:cs="Arial"/>
                <w:sz w:val="18"/>
                <w:szCs w:val="18"/>
                <w:lang w:eastAsia="zh-CN"/>
              </w:rPr>
              <w:t xml:space="preserve">Average </w:t>
            </w:r>
            <w:proofErr w:type="spellStart"/>
            <w:r w:rsidRPr="00454010">
              <w:rPr>
                <w:rFonts w:ascii="Arial" w:eastAsia="SimSun" w:hAnsi="Arial"/>
                <w:sz w:val="18"/>
                <w:lang w:eastAsia="zh-CN"/>
              </w:rPr>
              <w:t>Ês</w:t>
            </w:r>
            <w:proofErr w:type="spellEnd"/>
            <w:r w:rsidRPr="00454010">
              <w:rPr>
                <w:rFonts w:ascii="Arial" w:eastAsia="SimSun" w:hAnsi="Arial"/>
                <w:sz w:val="18"/>
                <w:lang w:eastAsia="zh-CN"/>
              </w:rPr>
              <w:t xml:space="preserve"> / </w:t>
            </w:r>
            <w:proofErr w:type="spellStart"/>
            <w:r w:rsidRPr="00454010">
              <w:rPr>
                <w:rFonts w:ascii="Arial" w:eastAsia="SimSun" w:hAnsi="Arial"/>
                <w:sz w:val="18"/>
                <w:lang w:eastAsia="zh-CN"/>
              </w:rPr>
              <w:t>Noc</w:t>
            </w:r>
            <w:proofErr w:type="spellEnd"/>
            <w:r w:rsidRPr="00454010">
              <w:rPr>
                <w:rFonts w:ascii="Arial" w:eastAsia="SimSun" w:hAnsi="Arial"/>
                <w:sz w:val="18"/>
                <w:lang w:eastAsia="zh-CN"/>
              </w:rPr>
              <w:t xml:space="preserve"> ±0.3 dB</w:t>
            </w:r>
            <w:r w:rsidRPr="00454010">
              <w:rPr>
                <w:rFonts w:ascii="Arial" w:eastAsia="SimSun" w:hAnsi="Arial" w:cs="Arial"/>
                <w:sz w:val="18"/>
                <w:szCs w:val="18"/>
                <w:lang w:eastAsia="zh-CN"/>
              </w:rPr>
              <w:t xml:space="preserve"> </w:t>
            </w:r>
          </w:p>
        </w:tc>
        <w:tc>
          <w:tcPr>
            <w:tcW w:w="3758" w:type="dxa"/>
            <w:tcBorders>
              <w:top w:val="single" w:sz="4" w:space="0" w:color="auto"/>
              <w:left w:val="single" w:sz="4" w:space="0" w:color="auto"/>
              <w:bottom w:val="single" w:sz="4" w:space="0" w:color="auto"/>
              <w:right w:val="single" w:sz="4" w:space="0" w:color="auto"/>
            </w:tcBorders>
            <w:tcPrChange w:id="864" w:author="Fernando Alonso Macias" w:date="2023-08-10T12:16:00Z">
              <w:tcPr>
                <w:tcW w:w="3758" w:type="dxa"/>
                <w:gridSpan w:val="2"/>
                <w:tcBorders>
                  <w:top w:val="single" w:sz="4" w:space="0" w:color="auto"/>
                  <w:left w:val="single" w:sz="4" w:space="0" w:color="auto"/>
                  <w:bottom w:val="single" w:sz="4" w:space="0" w:color="auto"/>
                  <w:right w:val="single" w:sz="4" w:space="0" w:color="auto"/>
                </w:tcBorders>
              </w:tcPr>
            </w:tcPrChange>
          </w:tcPr>
          <w:p w14:paraId="1E463E22" w14:textId="77777777" w:rsidR="00DD36AC" w:rsidRPr="00454010" w:rsidRDefault="00DD36AC" w:rsidP="00DD36AC">
            <w:pPr>
              <w:keepNext/>
              <w:keepLines/>
              <w:spacing w:after="0"/>
              <w:rPr>
                <w:rFonts w:ascii="Arial" w:eastAsia="SimSun" w:hAnsi="Arial" w:cs="Arial"/>
                <w:sz w:val="18"/>
                <w:szCs w:val="18"/>
                <w:lang w:eastAsia="zh-CN"/>
              </w:rPr>
            </w:pPr>
            <w:proofErr w:type="spellStart"/>
            <w:r w:rsidRPr="00454010">
              <w:rPr>
                <w:rFonts w:ascii="Arial" w:eastAsia="SimSun" w:hAnsi="Arial" w:cs="Arial"/>
                <w:sz w:val="18"/>
                <w:szCs w:val="18"/>
                <w:lang w:eastAsia="zh-CN"/>
              </w:rPr>
              <w:t>Noc</w:t>
            </w:r>
            <w:proofErr w:type="spellEnd"/>
            <w:r w:rsidRPr="00454010">
              <w:rPr>
                <w:rFonts w:ascii="Arial" w:eastAsia="SimSun" w:hAnsi="Arial" w:cs="Arial"/>
                <w:sz w:val="18"/>
                <w:szCs w:val="18"/>
                <w:lang w:eastAsia="zh-CN"/>
              </w:rPr>
              <w:t xml:space="preserve"> is the AWGN on cell 2 frequency</w:t>
            </w:r>
          </w:p>
          <w:p w14:paraId="07CA5953" w14:textId="77777777" w:rsidR="00DD36AC" w:rsidRPr="00454010" w:rsidRDefault="00DD36AC" w:rsidP="00DD36AC">
            <w:pPr>
              <w:keepNext/>
              <w:keepLines/>
              <w:spacing w:after="0"/>
              <w:rPr>
                <w:rFonts w:ascii="Arial" w:eastAsia="SimSun" w:hAnsi="Arial" w:cs="Arial"/>
                <w:sz w:val="18"/>
                <w:szCs w:val="18"/>
                <w:lang w:eastAsia="zh-CN"/>
              </w:rPr>
            </w:pPr>
            <w:proofErr w:type="spellStart"/>
            <w:r w:rsidRPr="00454010">
              <w:rPr>
                <w:rFonts w:ascii="Arial" w:eastAsia="SimSun" w:hAnsi="Arial"/>
                <w:sz w:val="18"/>
                <w:lang w:eastAsia="zh-CN"/>
              </w:rPr>
              <w:t>Ês</w:t>
            </w:r>
            <w:proofErr w:type="spellEnd"/>
            <w:r w:rsidRPr="00454010">
              <w:rPr>
                <w:rFonts w:ascii="Arial" w:eastAsia="SimSun" w:hAnsi="Arial"/>
                <w:sz w:val="18"/>
                <w:lang w:eastAsia="zh-CN"/>
              </w:rPr>
              <w:t xml:space="preserve"> / </w:t>
            </w:r>
            <w:proofErr w:type="spellStart"/>
            <w:r w:rsidRPr="00454010">
              <w:rPr>
                <w:rFonts w:ascii="Arial" w:eastAsia="SimSun" w:hAnsi="Arial"/>
                <w:sz w:val="18"/>
                <w:lang w:eastAsia="zh-CN"/>
              </w:rPr>
              <w:t>Noc</w:t>
            </w:r>
            <w:proofErr w:type="spellEnd"/>
            <w:r w:rsidRPr="00454010">
              <w:rPr>
                <w:rFonts w:ascii="Arial" w:eastAsia="SimSun" w:hAnsi="Arial"/>
                <w:sz w:val="18"/>
                <w:lang w:eastAsia="zh-CN"/>
              </w:rPr>
              <w:t xml:space="preserve"> is the ratio of cell 2 signal / AWGN</w:t>
            </w:r>
          </w:p>
        </w:tc>
      </w:tr>
      <w:tr w:rsidR="00DD36AC" w:rsidRPr="00454010" w14:paraId="33D71917" w14:textId="77777777" w:rsidTr="00DD36AC">
        <w:trPr>
          <w:cantSplit/>
          <w:jc w:val="center"/>
        </w:trPr>
        <w:tc>
          <w:tcPr>
            <w:tcW w:w="3235" w:type="dxa"/>
            <w:tcBorders>
              <w:top w:val="single" w:sz="4" w:space="0" w:color="auto"/>
              <w:left w:val="single" w:sz="4" w:space="0" w:color="auto"/>
              <w:bottom w:val="single" w:sz="4" w:space="0" w:color="auto"/>
              <w:right w:val="single" w:sz="4" w:space="0" w:color="auto"/>
            </w:tcBorders>
          </w:tcPr>
          <w:p w14:paraId="16C5AD65" w14:textId="77777777" w:rsidR="00DD36AC" w:rsidRPr="00454010" w:rsidRDefault="00DD36AC" w:rsidP="00DD36AC">
            <w:pPr>
              <w:pStyle w:val="TAL"/>
            </w:pPr>
            <w:r w:rsidRPr="00454010">
              <w:t>4.6.1.1 EN-DC FR1 event-triggered reporting without gap in non-DRX</w:t>
            </w:r>
          </w:p>
        </w:tc>
        <w:tc>
          <w:tcPr>
            <w:tcW w:w="2819" w:type="dxa"/>
            <w:tcBorders>
              <w:top w:val="single" w:sz="4" w:space="0" w:color="auto"/>
              <w:left w:val="single" w:sz="4" w:space="0" w:color="auto"/>
              <w:bottom w:val="single" w:sz="4" w:space="0" w:color="auto"/>
              <w:right w:val="single" w:sz="4" w:space="0" w:color="auto"/>
            </w:tcBorders>
          </w:tcPr>
          <w:p w14:paraId="3899C918" w14:textId="77777777" w:rsidR="00DD36AC" w:rsidRPr="00454010" w:rsidRDefault="00DD36AC" w:rsidP="00DD36AC">
            <w:pPr>
              <w:pStyle w:val="TAL"/>
            </w:pPr>
            <w:proofErr w:type="spellStart"/>
            <w:r w:rsidRPr="00454010">
              <w:t>Noc</w:t>
            </w:r>
            <w:proofErr w:type="spellEnd"/>
            <w:r w:rsidRPr="00454010">
              <w:t xml:space="preserve"> ±1.5 dB</w:t>
            </w:r>
          </w:p>
          <w:p w14:paraId="7EC4698B" w14:textId="77777777" w:rsidR="00DD36AC" w:rsidRPr="00454010" w:rsidRDefault="00DD36AC" w:rsidP="00DD36AC">
            <w:pPr>
              <w:pStyle w:val="TAL"/>
            </w:pPr>
            <w:r w:rsidRPr="00454010">
              <w:t>Ês</w:t>
            </w:r>
            <w:r w:rsidRPr="00454010">
              <w:rPr>
                <w:vertAlign w:val="subscript"/>
              </w:rPr>
              <w:t>2</w:t>
            </w:r>
            <w:r w:rsidRPr="00454010">
              <w:t xml:space="preserve"> / </w:t>
            </w:r>
            <w:proofErr w:type="spellStart"/>
            <w:r w:rsidRPr="00454010">
              <w:t>Noc</w:t>
            </w:r>
            <w:proofErr w:type="spellEnd"/>
            <w:r w:rsidRPr="00454010">
              <w:t xml:space="preserve"> ±0.3 dB</w:t>
            </w:r>
          </w:p>
          <w:p w14:paraId="5011F2CE" w14:textId="77777777" w:rsidR="00DD36AC" w:rsidRPr="00454010" w:rsidRDefault="00DD36AC" w:rsidP="00DD36AC">
            <w:pPr>
              <w:pStyle w:val="TAL"/>
              <w:rPr>
                <w:shd w:val="clear" w:color="auto" w:fill="FFFFFF"/>
              </w:rPr>
            </w:pPr>
            <w:r w:rsidRPr="00454010">
              <w:t>Ês</w:t>
            </w:r>
            <w:r w:rsidRPr="00454010">
              <w:rPr>
                <w:vertAlign w:val="subscript"/>
              </w:rPr>
              <w:t>3</w:t>
            </w:r>
            <w:r w:rsidRPr="00454010">
              <w:t xml:space="preserve"> / </w:t>
            </w:r>
            <w:proofErr w:type="spellStart"/>
            <w:r w:rsidRPr="00454010">
              <w:t>Noc</w:t>
            </w:r>
            <w:proofErr w:type="spellEnd"/>
            <w:r w:rsidRPr="00454010">
              <w:t xml:space="preserve"> ±0.3 dB</w:t>
            </w:r>
          </w:p>
        </w:tc>
        <w:tc>
          <w:tcPr>
            <w:tcW w:w="3758" w:type="dxa"/>
            <w:tcBorders>
              <w:top w:val="single" w:sz="4" w:space="0" w:color="auto"/>
              <w:left w:val="single" w:sz="4" w:space="0" w:color="auto"/>
              <w:bottom w:val="single" w:sz="4" w:space="0" w:color="auto"/>
              <w:right w:val="single" w:sz="4" w:space="0" w:color="auto"/>
            </w:tcBorders>
          </w:tcPr>
          <w:p w14:paraId="5B9CA5AC" w14:textId="77777777" w:rsidR="00DD36AC" w:rsidRPr="00454010" w:rsidRDefault="00DD36AC" w:rsidP="00DD36AC">
            <w:pPr>
              <w:pStyle w:val="TAL"/>
            </w:pPr>
            <w:r w:rsidRPr="00454010">
              <w:t>Note:</w:t>
            </w:r>
          </w:p>
          <w:p w14:paraId="238C9359" w14:textId="77777777" w:rsidR="00DD36AC" w:rsidRPr="00454010" w:rsidRDefault="00DD36AC" w:rsidP="00DD36AC">
            <w:pPr>
              <w:pStyle w:val="TAL"/>
            </w:pPr>
            <w:r w:rsidRPr="00454010">
              <w:t>Ês</w:t>
            </w:r>
            <w:r w:rsidRPr="00454010">
              <w:rPr>
                <w:vertAlign w:val="subscript"/>
              </w:rPr>
              <w:t>2</w:t>
            </w:r>
            <w:r w:rsidRPr="00454010">
              <w:t xml:space="preserve"> / </w:t>
            </w:r>
            <w:proofErr w:type="spellStart"/>
            <w:r w:rsidRPr="00454010">
              <w:t>Noc</w:t>
            </w:r>
            <w:proofErr w:type="spellEnd"/>
            <w:r w:rsidRPr="00454010">
              <w:t xml:space="preserve"> is the ratio of cell 2 signal / AWGN</w:t>
            </w:r>
          </w:p>
          <w:p w14:paraId="62FD8B55" w14:textId="77777777" w:rsidR="00DD36AC" w:rsidRPr="00454010" w:rsidRDefault="00DD36AC" w:rsidP="00DD36AC">
            <w:pPr>
              <w:pStyle w:val="TAL"/>
            </w:pPr>
            <w:r w:rsidRPr="00454010">
              <w:t>Ês</w:t>
            </w:r>
            <w:r w:rsidRPr="00454010">
              <w:rPr>
                <w:vertAlign w:val="subscript"/>
              </w:rPr>
              <w:t>3</w:t>
            </w:r>
            <w:r w:rsidRPr="00454010">
              <w:t xml:space="preserve"> / </w:t>
            </w:r>
            <w:proofErr w:type="spellStart"/>
            <w:r w:rsidRPr="00454010">
              <w:t>Noc</w:t>
            </w:r>
            <w:proofErr w:type="spellEnd"/>
            <w:r w:rsidRPr="00454010">
              <w:t xml:space="preserve"> is the ratio of cell 3 signal / AWGN</w:t>
            </w:r>
          </w:p>
        </w:tc>
      </w:tr>
      <w:tr w:rsidR="00DD36AC" w:rsidRPr="00454010" w14:paraId="79EFED85" w14:textId="77777777" w:rsidTr="00DD36AC">
        <w:trPr>
          <w:cantSplit/>
          <w:jc w:val="center"/>
        </w:trPr>
        <w:tc>
          <w:tcPr>
            <w:tcW w:w="3235" w:type="dxa"/>
            <w:tcBorders>
              <w:top w:val="single" w:sz="4" w:space="0" w:color="auto"/>
              <w:left w:val="single" w:sz="4" w:space="0" w:color="auto"/>
              <w:bottom w:val="single" w:sz="4" w:space="0" w:color="auto"/>
              <w:right w:val="single" w:sz="4" w:space="0" w:color="auto"/>
            </w:tcBorders>
          </w:tcPr>
          <w:p w14:paraId="5DEA5FB2" w14:textId="77777777" w:rsidR="00DD36AC" w:rsidRPr="00454010" w:rsidRDefault="00DD36AC" w:rsidP="00DD36AC">
            <w:pPr>
              <w:pStyle w:val="TAL"/>
            </w:pPr>
            <w:r w:rsidRPr="00454010">
              <w:t>4.6.1.2 EN-DC FR1 event-triggered reporting without gap in DRX</w:t>
            </w:r>
          </w:p>
        </w:tc>
        <w:tc>
          <w:tcPr>
            <w:tcW w:w="2819" w:type="dxa"/>
            <w:tcBorders>
              <w:top w:val="single" w:sz="4" w:space="0" w:color="auto"/>
              <w:left w:val="single" w:sz="4" w:space="0" w:color="auto"/>
              <w:bottom w:val="single" w:sz="4" w:space="0" w:color="auto"/>
              <w:right w:val="single" w:sz="4" w:space="0" w:color="auto"/>
            </w:tcBorders>
          </w:tcPr>
          <w:p w14:paraId="03660F6D" w14:textId="77777777" w:rsidR="00DD36AC" w:rsidRPr="00454010" w:rsidRDefault="00DD36AC" w:rsidP="00DD36AC">
            <w:pPr>
              <w:pStyle w:val="TAL"/>
              <w:rPr>
                <w:shd w:val="clear" w:color="auto" w:fill="FFFFFF"/>
              </w:rPr>
            </w:pPr>
            <w:r w:rsidRPr="00454010">
              <w:t>Same as 4.6.1.1</w:t>
            </w:r>
          </w:p>
        </w:tc>
        <w:tc>
          <w:tcPr>
            <w:tcW w:w="3758" w:type="dxa"/>
            <w:tcBorders>
              <w:top w:val="single" w:sz="4" w:space="0" w:color="auto"/>
              <w:left w:val="single" w:sz="4" w:space="0" w:color="auto"/>
              <w:bottom w:val="single" w:sz="4" w:space="0" w:color="auto"/>
              <w:right w:val="single" w:sz="4" w:space="0" w:color="auto"/>
            </w:tcBorders>
          </w:tcPr>
          <w:p w14:paraId="7D6A8151" w14:textId="77777777" w:rsidR="00DD36AC" w:rsidRPr="00454010" w:rsidRDefault="00DD36AC" w:rsidP="00DD36AC">
            <w:pPr>
              <w:pStyle w:val="TAL"/>
            </w:pPr>
            <w:r w:rsidRPr="00454010">
              <w:t>Same as 4.6.1.1</w:t>
            </w:r>
          </w:p>
        </w:tc>
      </w:tr>
      <w:tr w:rsidR="00DD36AC" w:rsidRPr="00454010" w14:paraId="0E357BF0" w14:textId="77777777" w:rsidTr="00DD36AC">
        <w:trPr>
          <w:cantSplit/>
          <w:jc w:val="center"/>
        </w:trPr>
        <w:tc>
          <w:tcPr>
            <w:tcW w:w="3235" w:type="dxa"/>
            <w:tcBorders>
              <w:top w:val="single" w:sz="4" w:space="0" w:color="auto"/>
              <w:left w:val="single" w:sz="4" w:space="0" w:color="auto"/>
              <w:bottom w:val="single" w:sz="4" w:space="0" w:color="auto"/>
              <w:right w:val="single" w:sz="4" w:space="0" w:color="auto"/>
            </w:tcBorders>
          </w:tcPr>
          <w:p w14:paraId="0477F324" w14:textId="77777777" w:rsidR="00DD36AC" w:rsidRPr="00454010" w:rsidRDefault="00DD36AC" w:rsidP="00DD36AC">
            <w:pPr>
              <w:pStyle w:val="TAL"/>
            </w:pPr>
            <w:r w:rsidRPr="00454010">
              <w:t>4.6.1.3 EN-DC FR1 event-triggered reporting with gap in non-DRX</w:t>
            </w:r>
          </w:p>
        </w:tc>
        <w:tc>
          <w:tcPr>
            <w:tcW w:w="2819" w:type="dxa"/>
            <w:tcBorders>
              <w:top w:val="single" w:sz="4" w:space="0" w:color="auto"/>
              <w:left w:val="single" w:sz="4" w:space="0" w:color="auto"/>
              <w:bottom w:val="single" w:sz="4" w:space="0" w:color="auto"/>
              <w:right w:val="single" w:sz="4" w:space="0" w:color="auto"/>
            </w:tcBorders>
          </w:tcPr>
          <w:p w14:paraId="08B76E3E" w14:textId="77777777" w:rsidR="00DD36AC" w:rsidRPr="00454010" w:rsidRDefault="00DD36AC" w:rsidP="00DD36AC">
            <w:pPr>
              <w:pStyle w:val="TAL"/>
              <w:rPr>
                <w:shd w:val="clear" w:color="auto" w:fill="FFFFFF"/>
              </w:rPr>
            </w:pPr>
            <w:r w:rsidRPr="00454010">
              <w:t>Same as 4.6.1.1</w:t>
            </w:r>
          </w:p>
        </w:tc>
        <w:tc>
          <w:tcPr>
            <w:tcW w:w="3758" w:type="dxa"/>
            <w:tcBorders>
              <w:top w:val="single" w:sz="4" w:space="0" w:color="auto"/>
              <w:left w:val="single" w:sz="4" w:space="0" w:color="auto"/>
              <w:bottom w:val="single" w:sz="4" w:space="0" w:color="auto"/>
              <w:right w:val="single" w:sz="4" w:space="0" w:color="auto"/>
            </w:tcBorders>
          </w:tcPr>
          <w:p w14:paraId="000D02EA" w14:textId="77777777" w:rsidR="00DD36AC" w:rsidRPr="00454010" w:rsidRDefault="00DD36AC" w:rsidP="00DD36AC">
            <w:pPr>
              <w:pStyle w:val="TAL"/>
            </w:pPr>
            <w:r w:rsidRPr="00454010">
              <w:t>Same as 4.6.1.1</w:t>
            </w:r>
          </w:p>
        </w:tc>
      </w:tr>
      <w:tr w:rsidR="00DD36AC" w:rsidRPr="00454010" w14:paraId="0DA805FF" w14:textId="77777777" w:rsidTr="00DD36AC">
        <w:trPr>
          <w:cantSplit/>
          <w:jc w:val="center"/>
        </w:trPr>
        <w:tc>
          <w:tcPr>
            <w:tcW w:w="3235" w:type="dxa"/>
            <w:tcBorders>
              <w:top w:val="single" w:sz="4" w:space="0" w:color="auto"/>
              <w:left w:val="single" w:sz="4" w:space="0" w:color="auto"/>
              <w:bottom w:val="single" w:sz="4" w:space="0" w:color="auto"/>
              <w:right w:val="single" w:sz="4" w:space="0" w:color="auto"/>
            </w:tcBorders>
          </w:tcPr>
          <w:p w14:paraId="34E0711E" w14:textId="77777777" w:rsidR="00DD36AC" w:rsidRPr="00454010" w:rsidRDefault="00DD36AC" w:rsidP="00DD36AC">
            <w:pPr>
              <w:pStyle w:val="TAL"/>
            </w:pPr>
            <w:r w:rsidRPr="00454010">
              <w:t>4.6.1.4 EN-DC FR1 event-triggered reporting with gap in DRX</w:t>
            </w:r>
          </w:p>
        </w:tc>
        <w:tc>
          <w:tcPr>
            <w:tcW w:w="2819" w:type="dxa"/>
            <w:tcBorders>
              <w:top w:val="single" w:sz="4" w:space="0" w:color="auto"/>
              <w:left w:val="single" w:sz="4" w:space="0" w:color="auto"/>
              <w:bottom w:val="single" w:sz="4" w:space="0" w:color="auto"/>
              <w:right w:val="single" w:sz="4" w:space="0" w:color="auto"/>
            </w:tcBorders>
          </w:tcPr>
          <w:p w14:paraId="2160659C" w14:textId="77777777" w:rsidR="00DD36AC" w:rsidRPr="00454010" w:rsidRDefault="00DD36AC" w:rsidP="00DD36AC">
            <w:pPr>
              <w:pStyle w:val="TAL"/>
              <w:rPr>
                <w:shd w:val="clear" w:color="auto" w:fill="FFFFFF"/>
              </w:rPr>
            </w:pPr>
            <w:r w:rsidRPr="00454010">
              <w:t>Same as 4.6.1.1</w:t>
            </w:r>
          </w:p>
        </w:tc>
        <w:tc>
          <w:tcPr>
            <w:tcW w:w="3758" w:type="dxa"/>
            <w:tcBorders>
              <w:top w:val="single" w:sz="4" w:space="0" w:color="auto"/>
              <w:left w:val="single" w:sz="4" w:space="0" w:color="auto"/>
              <w:bottom w:val="single" w:sz="4" w:space="0" w:color="auto"/>
              <w:right w:val="single" w:sz="4" w:space="0" w:color="auto"/>
            </w:tcBorders>
          </w:tcPr>
          <w:p w14:paraId="0A26CD8B" w14:textId="77777777" w:rsidR="00DD36AC" w:rsidRPr="00454010" w:rsidRDefault="00DD36AC" w:rsidP="00DD36AC">
            <w:pPr>
              <w:pStyle w:val="TAL"/>
            </w:pPr>
            <w:r w:rsidRPr="00454010">
              <w:t>Same as 4.6.1.1</w:t>
            </w:r>
          </w:p>
        </w:tc>
      </w:tr>
      <w:tr w:rsidR="00DD36AC" w:rsidRPr="00454010" w14:paraId="0E99BDB4" w14:textId="77777777" w:rsidTr="00DD36AC">
        <w:tblPrEx>
          <w:tblW w:w="9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65" w:author="Fernando Alonso Macias" w:date="2023-08-10T12:16:00Z">
            <w:tblPrEx>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866" w:author="Fernando Alonso Macias" w:date="2023-08-10T12:16:00Z">
            <w:trPr>
              <w:gridAfter w:val="0"/>
              <w:wAfter w:w="32" w:type="dxa"/>
              <w:cantSplit/>
              <w:jc w:val="center"/>
            </w:trPr>
          </w:trPrChange>
        </w:trPr>
        <w:tc>
          <w:tcPr>
            <w:tcW w:w="3235" w:type="dxa"/>
            <w:tcBorders>
              <w:top w:val="single" w:sz="4" w:space="0" w:color="auto"/>
              <w:left w:val="single" w:sz="4" w:space="0" w:color="auto"/>
              <w:bottom w:val="single" w:sz="4" w:space="0" w:color="auto"/>
              <w:right w:val="single" w:sz="4" w:space="0" w:color="auto"/>
            </w:tcBorders>
            <w:tcPrChange w:id="867" w:author="Fernando Alonso Macias" w:date="2023-08-10T12:16:00Z">
              <w:tcPr>
                <w:tcW w:w="3235" w:type="dxa"/>
                <w:tcBorders>
                  <w:top w:val="single" w:sz="4" w:space="0" w:color="auto"/>
                  <w:left w:val="single" w:sz="4" w:space="0" w:color="auto"/>
                  <w:bottom w:val="single" w:sz="4" w:space="0" w:color="auto"/>
                  <w:right w:val="single" w:sz="4" w:space="0" w:color="auto"/>
                </w:tcBorders>
              </w:tcPr>
            </w:tcPrChange>
          </w:tcPr>
          <w:p w14:paraId="01FAB978" w14:textId="77777777" w:rsidR="00DD36AC" w:rsidRPr="00454010" w:rsidRDefault="00DD36AC" w:rsidP="00DD36AC">
            <w:pPr>
              <w:pStyle w:val="TAL"/>
            </w:pPr>
            <w:r w:rsidRPr="00454010">
              <w:t>4.6.1.5 EN-DC FR1 event-triggered reporting without gap in non-DRX with SSB time index detection</w:t>
            </w:r>
          </w:p>
        </w:tc>
        <w:tc>
          <w:tcPr>
            <w:tcW w:w="2819" w:type="dxa"/>
            <w:tcBorders>
              <w:top w:val="single" w:sz="4" w:space="0" w:color="auto"/>
              <w:left w:val="single" w:sz="4" w:space="0" w:color="auto"/>
              <w:bottom w:val="single" w:sz="4" w:space="0" w:color="auto"/>
              <w:right w:val="single" w:sz="4" w:space="0" w:color="auto"/>
            </w:tcBorders>
            <w:tcPrChange w:id="868" w:author="Fernando Alonso Macias" w:date="2023-08-10T12:16:00Z">
              <w:tcPr>
                <w:tcW w:w="2663" w:type="dxa"/>
                <w:tcBorders>
                  <w:top w:val="single" w:sz="4" w:space="0" w:color="auto"/>
                  <w:left w:val="single" w:sz="4" w:space="0" w:color="auto"/>
                  <w:bottom w:val="single" w:sz="4" w:space="0" w:color="auto"/>
                  <w:right w:val="single" w:sz="4" w:space="0" w:color="auto"/>
                </w:tcBorders>
              </w:tcPr>
            </w:tcPrChange>
          </w:tcPr>
          <w:p w14:paraId="0AA9DC0E" w14:textId="77777777" w:rsidR="00DD36AC" w:rsidRPr="00454010" w:rsidRDefault="00DD36AC" w:rsidP="00DD36AC">
            <w:pPr>
              <w:pStyle w:val="TAL"/>
            </w:pPr>
            <w:r w:rsidRPr="00454010">
              <w:t>Same as 4.6.1.1</w:t>
            </w:r>
          </w:p>
        </w:tc>
        <w:tc>
          <w:tcPr>
            <w:tcW w:w="3758" w:type="dxa"/>
            <w:tcBorders>
              <w:top w:val="single" w:sz="4" w:space="0" w:color="auto"/>
              <w:left w:val="single" w:sz="4" w:space="0" w:color="auto"/>
              <w:bottom w:val="single" w:sz="4" w:space="0" w:color="auto"/>
              <w:right w:val="single" w:sz="4" w:space="0" w:color="auto"/>
            </w:tcBorders>
            <w:tcPrChange w:id="869" w:author="Fernando Alonso Macias" w:date="2023-08-10T12:16:00Z">
              <w:tcPr>
                <w:tcW w:w="3758" w:type="dxa"/>
                <w:gridSpan w:val="2"/>
                <w:tcBorders>
                  <w:top w:val="single" w:sz="4" w:space="0" w:color="auto"/>
                  <w:left w:val="single" w:sz="4" w:space="0" w:color="auto"/>
                  <w:bottom w:val="single" w:sz="4" w:space="0" w:color="auto"/>
                  <w:right w:val="single" w:sz="4" w:space="0" w:color="auto"/>
                </w:tcBorders>
              </w:tcPr>
            </w:tcPrChange>
          </w:tcPr>
          <w:p w14:paraId="316BC60D" w14:textId="77777777" w:rsidR="00DD36AC" w:rsidRPr="00454010" w:rsidRDefault="00DD36AC" w:rsidP="00DD36AC">
            <w:pPr>
              <w:pStyle w:val="TAL"/>
            </w:pPr>
            <w:r w:rsidRPr="00454010">
              <w:t>Same as 4.6.1.1</w:t>
            </w:r>
          </w:p>
        </w:tc>
      </w:tr>
      <w:tr w:rsidR="00DD36AC" w:rsidRPr="00454010" w14:paraId="05DCE2EE" w14:textId="77777777" w:rsidTr="00DD36AC">
        <w:tblPrEx>
          <w:tblW w:w="9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70" w:author="Fernando Alonso Macias" w:date="2023-08-10T12:16:00Z">
            <w:tblPrEx>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871" w:author="Fernando Alonso Macias" w:date="2023-08-10T12:16:00Z">
            <w:trPr>
              <w:gridAfter w:val="0"/>
              <w:wAfter w:w="32" w:type="dxa"/>
              <w:cantSplit/>
              <w:jc w:val="center"/>
            </w:trPr>
          </w:trPrChange>
        </w:trPr>
        <w:tc>
          <w:tcPr>
            <w:tcW w:w="3235" w:type="dxa"/>
            <w:tcBorders>
              <w:top w:val="single" w:sz="4" w:space="0" w:color="auto"/>
              <w:left w:val="single" w:sz="4" w:space="0" w:color="auto"/>
              <w:bottom w:val="single" w:sz="4" w:space="0" w:color="auto"/>
              <w:right w:val="single" w:sz="4" w:space="0" w:color="auto"/>
            </w:tcBorders>
            <w:tcPrChange w:id="872" w:author="Fernando Alonso Macias" w:date="2023-08-10T12:16:00Z">
              <w:tcPr>
                <w:tcW w:w="3235" w:type="dxa"/>
                <w:tcBorders>
                  <w:top w:val="single" w:sz="4" w:space="0" w:color="auto"/>
                  <w:left w:val="single" w:sz="4" w:space="0" w:color="auto"/>
                  <w:bottom w:val="single" w:sz="4" w:space="0" w:color="auto"/>
                  <w:right w:val="single" w:sz="4" w:space="0" w:color="auto"/>
                </w:tcBorders>
              </w:tcPr>
            </w:tcPrChange>
          </w:tcPr>
          <w:p w14:paraId="3B0F5694" w14:textId="77777777" w:rsidR="00DD36AC" w:rsidRPr="00454010" w:rsidRDefault="00DD36AC" w:rsidP="00DD36AC">
            <w:pPr>
              <w:pStyle w:val="TAL"/>
            </w:pPr>
            <w:r w:rsidRPr="00454010">
              <w:t>4.6.1.6 EN-DC FR1 event-triggered reporting with gap in non-DRX with SSB time index detection</w:t>
            </w:r>
          </w:p>
        </w:tc>
        <w:tc>
          <w:tcPr>
            <w:tcW w:w="2819" w:type="dxa"/>
            <w:tcBorders>
              <w:top w:val="single" w:sz="4" w:space="0" w:color="auto"/>
              <w:left w:val="single" w:sz="4" w:space="0" w:color="auto"/>
              <w:bottom w:val="single" w:sz="4" w:space="0" w:color="auto"/>
              <w:right w:val="single" w:sz="4" w:space="0" w:color="auto"/>
            </w:tcBorders>
            <w:tcPrChange w:id="873" w:author="Fernando Alonso Macias" w:date="2023-08-10T12:16:00Z">
              <w:tcPr>
                <w:tcW w:w="2663" w:type="dxa"/>
                <w:tcBorders>
                  <w:top w:val="single" w:sz="4" w:space="0" w:color="auto"/>
                  <w:left w:val="single" w:sz="4" w:space="0" w:color="auto"/>
                  <w:bottom w:val="single" w:sz="4" w:space="0" w:color="auto"/>
                  <w:right w:val="single" w:sz="4" w:space="0" w:color="auto"/>
                </w:tcBorders>
              </w:tcPr>
            </w:tcPrChange>
          </w:tcPr>
          <w:p w14:paraId="56794617" w14:textId="77777777" w:rsidR="00DD36AC" w:rsidRPr="00454010" w:rsidRDefault="00DD36AC" w:rsidP="00DD36AC">
            <w:pPr>
              <w:pStyle w:val="TAL"/>
            </w:pPr>
            <w:r w:rsidRPr="00454010">
              <w:t>Same as 4.6.1.1</w:t>
            </w:r>
          </w:p>
        </w:tc>
        <w:tc>
          <w:tcPr>
            <w:tcW w:w="3758" w:type="dxa"/>
            <w:tcBorders>
              <w:top w:val="single" w:sz="4" w:space="0" w:color="auto"/>
              <w:left w:val="single" w:sz="4" w:space="0" w:color="auto"/>
              <w:bottom w:val="single" w:sz="4" w:space="0" w:color="auto"/>
              <w:right w:val="single" w:sz="4" w:space="0" w:color="auto"/>
            </w:tcBorders>
            <w:tcPrChange w:id="874" w:author="Fernando Alonso Macias" w:date="2023-08-10T12:16:00Z">
              <w:tcPr>
                <w:tcW w:w="3758" w:type="dxa"/>
                <w:gridSpan w:val="2"/>
                <w:tcBorders>
                  <w:top w:val="single" w:sz="4" w:space="0" w:color="auto"/>
                  <w:left w:val="single" w:sz="4" w:space="0" w:color="auto"/>
                  <w:bottom w:val="single" w:sz="4" w:space="0" w:color="auto"/>
                  <w:right w:val="single" w:sz="4" w:space="0" w:color="auto"/>
                </w:tcBorders>
              </w:tcPr>
            </w:tcPrChange>
          </w:tcPr>
          <w:p w14:paraId="0582CC1B" w14:textId="77777777" w:rsidR="00DD36AC" w:rsidRPr="00454010" w:rsidRDefault="00DD36AC" w:rsidP="00DD36AC">
            <w:pPr>
              <w:pStyle w:val="TAL"/>
            </w:pPr>
            <w:r w:rsidRPr="00454010">
              <w:t>Same as 4.6.1.1</w:t>
            </w:r>
          </w:p>
        </w:tc>
      </w:tr>
      <w:tr w:rsidR="00DD36AC" w:rsidRPr="00454010" w14:paraId="4F938415" w14:textId="77777777" w:rsidTr="00DD36AC">
        <w:trPr>
          <w:cantSplit/>
          <w:jc w:val="center"/>
        </w:trPr>
        <w:tc>
          <w:tcPr>
            <w:tcW w:w="3235" w:type="dxa"/>
            <w:tcBorders>
              <w:top w:val="single" w:sz="4" w:space="0" w:color="auto"/>
              <w:left w:val="single" w:sz="4" w:space="0" w:color="auto"/>
              <w:bottom w:val="single" w:sz="4" w:space="0" w:color="auto"/>
              <w:right w:val="single" w:sz="4" w:space="0" w:color="auto"/>
            </w:tcBorders>
          </w:tcPr>
          <w:p w14:paraId="05FA8401" w14:textId="77777777" w:rsidR="00DD36AC" w:rsidRPr="00454010" w:rsidRDefault="00DD36AC" w:rsidP="00DD36AC">
            <w:pPr>
              <w:pStyle w:val="TAL"/>
            </w:pPr>
            <w:r w:rsidRPr="00454010">
              <w:t>4.6.1.7 EN-DC FR1 event-triggered reporting without gap in DRX for UE configured with highSpeedMeasFlag-r16</w:t>
            </w:r>
          </w:p>
        </w:tc>
        <w:tc>
          <w:tcPr>
            <w:tcW w:w="2819" w:type="dxa"/>
            <w:tcBorders>
              <w:top w:val="single" w:sz="4" w:space="0" w:color="auto"/>
              <w:left w:val="single" w:sz="4" w:space="0" w:color="auto"/>
              <w:bottom w:val="single" w:sz="4" w:space="0" w:color="auto"/>
              <w:right w:val="single" w:sz="4" w:space="0" w:color="auto"/>
            </w:tcBorders>
          </w:tcPr>
          <w:p w14:paraId="76A6CF09" w14:textId="77777777" w:rsidR="00DD36AC" w:rsidRPr="00454010" w:rsidRDefault="00DD36AC" w:rsidP="00DD36AC">
            <w:pPr>
              <w:pStyle w:val="TAL"/>
              <w:rPr>
                <w:rFonts w:cs="Arial"/>
                <w:szCs w:val="18"/>
              </w:rPr>
            </w:pPr>
            <w:r w:rsidRPr="00454010">
              <w:t>Same as 4.6.1.1</w:t>
            </w:r>
          </w:p>
        </w:tc>
        <w:tc>
          <w:tcPr>
            <w:tcW w:w="3758" w:type="dxa"/>
            <w:tcBorders>
              <w:top w:val="single" w:sz="4" w:space="0" w:color="auto"/>
              <w:left w:val="single" w:sz="4" w:space="0" w:color="auto"/>
              <w:bottom w:val="single" w:sz="4" w:space="0" w:color="auto"/>
              <w:right w:val="single" w:sz="4" w:space="0" w:color="auto"/>
            </w:tcBorders>
          </w:tcPr>
          <w:p w14:paraId="786180B4" w14:textId="77777777" w:rsidR="00DD36AC" w:rsidRPr="00454010" w:rsidRDefault="00DD36AC" w:rsidP="00DD36AC">
            <w:pPr>
              <w:pStyle w:val="TAL"/>
              <w:rPr>
                <w:rFonts w:cs="Arial"/>
                <w:szCs w:val="18"/>
              </w:rPr>
            </w:pPr>
            <w:r w:rsidRPr="00454010">
              <w:t>Same as 4.6.1.1</w:t>
            </w:r>
          </w:p>
        </w:tc>
      </w:tr>
      <w:tr w:rsidR="00DD36AC" w:rsidRPr="00454010" w14:paraId="1D1DA9AA" w14:textId="77777777" w:rsidTr="00DD36AC">
        <w:trPr>
          <w:cantSplit/>
          <w:jc w:val="center"/>
        </w:trPr>
        <w:tc>
          <w:tcPr>
            <w:tcW w:w="3235" w:type="dxa"/>
            <w:tcBorders>
              <w:top w:val="single" w:sz="4" w:space="0" w:color="auto"/>
              <w:left w:val="single" w:sz="4" w:space="0" w:color="auto"/>
              <w:bottom w:val="single" w:sz="4" w:space="0" w:color="auto"/>
              <w:right w:val="single" w:sz="4" w:space="0" w:color="auto"/>
            </w:tcBorders>
          </w:tcPr>
          <w:p w14:paraId="693EFBDC" w14:textId="77777777" w:rsidR="00DD36AC" w:rsidRPr="00454010" w:rsidRDefault="00DD36AC" w:rsidP="00DD36AC">
            <w:pPr>
              <w:pStyle w:val="TAL"/>
            </w:pPr>
            <w:r w:rsidRPr="00454010">
              <w:t xml:space="preserve">4.6.1.8 </w:t>
            </w:r>
            <w:r w:rsidRPr="00454010">
              <w:rPr>
                <w:lang w:eastAsia="sv-SE"/>
              </w:rPr>
              <w:t>EN-DC FR1 event triggered reporting cell without SSB time index detection in DRX for UE configured with highSpeedMeasCA-Scell-r17</w:t>
            </w:r>
          </w:p>
        </w:tc>
        <w:tc>
          <w:tcPr>
            <w:tcW w:w="2819" w:type="dxa"/>
            <w:tcBorders>
              <w:top w:val="single" w:sz="4" w:space="0" w:color="auto"/>
              <w:left w:val="single" w:sz="4" w:space="0" w:color="auto"/>
              <w:bottom w:val="single" w:sz="4" w:space="0" w:color="auto"/>
              <w:right w:val="single" w:sz="4" w:space="0" w:color="auto"/>
            </w:tcBorders>
          </w:tcPr>
          <w:p w14:paraId="305105C8" w14:textId="77777777" w:rsidR="00DD36AC" w:rsidRPr="00454010" w:rsidRDefault="00DD36AC" w:rsidP="00DD36AC">
            <w:pPr>
              <w:pStyle w:val="TAL"/>
            </w:pPr>
            <w:r w:rsidRPr="00454010">
              <w:rPr>
                <w:rFonts w:cs="Arial"/>
                <w:szCs w:val="18"/>
              </w:rPr>
              <w:t>Average</w:t>
            </w:r>
            <w:r w:rsidRPr="00454010">
              <w:t xml:space="preserve"> Noc</w:t>
            </w:r>
            <w:r w:rsidRPr="00454010">
              <w:rPr>
                <w:vertAlign w:val="subscript"/>
              </w:rPr>
              <w:t>1</w:t>
            </w:r>
            <w:r w:rsidRPr="00454010">
              <w:t xml:space="preserve"> ±1.5 dB</w:t>
            </w:r>
          </w:p>
          <w:p w14:paraId="2F57A1D9" w14:textId="77777777" w:rsidR="00DD36AC" w:rsidRPr="00454010" w:rsidRDefault="00DD36AC" w:rsidP="00DD36AC">
            <w:pPr>
              <w:pStyle w:val="TAL"/>
            </w:pPr>
            <w:r w:rsidRPr="00454010">
              <w:rPr>
                <w:rFonts w:cs="Arial"/>
                <w:szCs w:val="18"/>
              </w:rPr>
              <w:t>Average</w:t>
            </w:r>
            <w:r w:rsidRPr="00454010">
              <w:t xml:space="preserve"> Noc</w:t>
            </w:r>
            <w:r w:rsidRPr="00454010">
              <w:rPr>
                <w:vertAlign w:val="subscript"/>
              </w:rPr>
              <w:t>2</w:t>
            </w:r>
            <w:r w:rsidRPr="00454010">
              <w:t xml:space="preserve"> ±1.5 dB</w:t>
            </w:r>
          </w:p>
          <w:p w14:paraId="4FE8D3A7" w14:textId="77777777" w:rsidR="00DD36AC" w:rsidRPr="00454010" w:rsidRDefault="00DD36AC" w:rsidP="00DD36AC">
            <w:pPr>
              <w:pStyle w:val="TAL"/>
            </w:pPr>
            <w:r w:rsidRPr="00454010">
              <w:rPr>
                <w:rFonts w:cs="Arial"/>
                <w:szCs w:val="18"/>
              </w:rPr>
              <w:t xml:space="preserve">Average </w:t>
            </w:r>
            <w:r w:rsidRPr="00454010">
              <w:t>Ês</w:t>
            </w:r>
            <w:r w:rsidRPr="00454010">
              <w:rPr>
                <w:vertAlign w:val="subscript"/>
              </w:rPr>
              <w:t>1</w:t>
            </w:r>
            <w:r w:rsidRPr="00454010">
              <w:t xml:space="preserve"> / Noc</w:t>
            </w:r>
            <w:r w:rsidRPr="00454010">
              <w:rPr>
                <w:vertAlign w:val="subscript"/>
              </w:rPr>
              <w:t>1</w:t>
            </w:r>
            <w:r w:rsidRPr="00454010">
              <w:t xml:space="preserve"> ±0.3 dB</w:t>
            </w:r>
          </w:p>
          <w:p w14:paraId="320C94FF" w14:textId="77777777" w:rsidR="00DD36AC" w:rsidRPr="00454010" w:rsidRDefault="00DD36AC" w:rsidP="00DD36AC">
            <w:pPr>
              <w:pStyle w:val="TAL"/>
            </w:pPr>
            <w:r w:rsidRPr="00454010">
              <w:rPr>
                <w:rFonts w:cs="Arial"/>
                <w:szCs w:val="18"/>
              </w:rPr>
              <w:t xml:space="preserve">Average </w:t>
            </w:r>
            <w:r w:rsidRPr="00454010">
              <w:t>Ês</w:t>
            </w:r>
            <w:r w:rsidRPr="00454010">
              <w:rPr>
                <w:vertAlign w:val="subscript"/>
              </w:rPr>
              <w:t>2</w:t>
            </w:r>
            <w:r w:rsidRPr="00454010">
              <w:t xml:space="preserve"> / Noc</w:t>
            </w:r>
            <w:r w:rsidRPr="00454010">
              <w:rPr>
                <w:vertAlign w:val="subscript"/>
              </w:rPr>
              <w:t>2</w:t>
            </w:r>
            <w:r w:rsidRPr="00454010">
              <w:t xml:space="preserve"> ±0.3 dB</w:t>
            </w:r>
          </w:p>
          <w:p w14:paraId="27BCC09F" w14:textId="77777777" w:rsidR="00DD36AC" w:rsidRPr="00454010" w:rsidRDefault="00DD36AC" w:rsidP="00DD36AC">
            <w:pPr>
              <w:pStyle w:val="TAL"/>
            </w:pPr>
            <w:r w:rsidRPr="00454010">
              <w:rPr>
                <w:rFonts w:cs="Arial"/>
                <w:szCs w:val="18"/>
              </w:rPr>
              <w:t xml:space="preserve">Average </w:t>
            </w:r>
            <w:r w:rsidRPr="00454010">
              <w:t>Ês</w:t>
            </w:r>
            <w:r w:rsidRPr="00454010">
              <w:rPr>
                <w:vertAlign w:val="subscript"/>
              </w:rPr>
              <w:t>3</w:t>
            </w:r>
            <w:r w:rsidRPr="00454010">
              <w:t xml:space="preserve"> / Noc</w:t>
            </w:r>
            <w:r w:rsidRPr="00454010">
              <w:rPr>
                <w:vertAlign w:val="subscript"/>
              </w:rPr>
              <w:t>2</w:t>
            </w:r>
            <w:r w:rsidRPr="00454010">
              <w:t xml:space="preserve"> ±0.3 dB</w:t>
            </w:r>
          </w:p>
          <w:p w14:paraId="0F366044" w14:textId="77777777" w:rsidR="00DD36AC" w:rsidRPr="00454010" w:rsidRDefault="00DD36AC" w:rsidP="00DD36AC">
            <w:pPr>
              <w:pStyle w:val="TAL"/>
            </w:pPr>
          </w:p>
          <w:p w14:paraId="3417D5A3" w14:textId="77777777" w:rsidR="00DD36AC" w:rsidRPr="00454010" w:rsidRDefault="00DD36AC" w:rsidP="00DD36AC">
            <w:pPr>
              <w:pStyle w:val="TAL"/>
            </w:pPr>
            <w:proofErr w:type="spellStart"/>
            <w:r w:rsidRPr="00454010">
              <w:rPr>
                <w:rFonts w:cs="Arial"/>
                <w:szCs w:val="18"/>
              </w:rPr>
              <w:t>Meas</w:t>
            </w:r>
            <w:proofErr w:type="spellEnd"/>
            <w:r w:rsidRPr="00454010">
              <w:rPr>
                <w:rFonts w:cs="Arial"/>
                <w:szCs w:val="18"/>
              </w:rPr>
              <w:t xml:space="preserve"> PRB </w:t>
            </w:r>
            <w:r w:rsidRPr="00454010">
              <w:t>Noc</w:t>
            </w:r>
            <w:r w:rsidRPr="00454010">
              <w:rPr>
                <w:vertAlign w:val="subscript"/>
              </w:rPr>
              <w:t>1</w:t>
            </w:r>
            <w:r w:rsidRPr="00454010">
              <w:t xml:space="preserve"> ±1.5 dB</w:t>
            </w:r>
          </w:p>
          <w:p w14:paraId="116BAC41" w14:textId="77777777" w:rsidR="00DD36AC" w:rsidRPr="00454010" w:rsidRDefault="00DD36AC" w:rsidP="00DD36AC">
            <w:pPr>
              <w:pStyle w:val="TAL"/>
            </w:pPr>
            <w:proofErr w:type="spellStart"/>
            <w:r w:rsidRPr="00454010">
              <w:rPr>
                <w:rFonts w:cs="Arial"/>
                <w:szCs w:val="18"/>
              </w:rPr>
              <w:t>Meas</w:t>
            </w:r>
            <w:proofErr w:type="spellEnd"/>
            <w:r w:rsidRPr="00454010">
              <w:rPr>
                <w:rFonts w:cs="Arial"/>
                <w:szCs w:val="18"/>
              </w:rPr>
              <w:t xml:space="preserve"> PRB </w:t>
            </w:r>
            <w:r w:rsidRPr="00454010">
              <w:t>Noc</w:t>
            </w:r>
            <w:r w:rsidRPr="00454010">
              <w:rPr>
                <w:vertAlign w:val="subscript"/>
              </w:rPr>
              <w:t>2</w:t>
            </w:r>
            <w:r w:rsidRPr="00454010">
              <w:t xml:space="preserve"> ±1.5 dB</w:t>
            </w:r>
          </w:p>
          <w:p w14:paraId="6ABBEB83" w14:textId="77777777" w:rsidR="00DD36AC" w:rsidRPr="00454010" w:rsidRDefault="00DD36AC" w:rsidP="00DD36AC">
            <w:pPr>
              <w:pStyle w:val="TAL"/>
              <w:rPr>
                <w:rFonts w:cs="Arial"/>
                <w:szCs w:val="18"/>
              </w:rPr>
            </w:pPr>
            <w:proofErr w:type="spellStart"/>
            <w:r w:rsidRPr="00454010">
              <w:rPr>
                <w:rFonts w:cs="Arial"/>
                <w:szCs w:val="18"/>
              </w:rPr>
              <w:t>Meas</w:t>
            </w:r>
            <w:proofErr w:type="spellEnd"/>
            <w:r w:rsidRPr="00454010">
              <w:rPr>
                <w:rFonts w:cs="Arial"/>
                <w:szCs w:val="18"/>
              </w:rPr>
              <w:t xml:space="preserve"> PRB </w:t>
            </w:r>
            <w:r w:rsidRPr="00454010">
              <w:t>Ês</w:t>
            </w:r>
            <w:r w:rsidRPr="00454010">
              <w:rPr>
                <w:vertAlign w:val="subscript"/>
              </w:rPr>
              <w:t>1</w:t>
            </w:r>
            <w:r w:rsidRPr="00454010">
              <w:t xml:space="preserve"> / Noc</w:t>
            </w:r>
            <w:r w:rsidRPr="00454010">
              <w:rPr>
                <w:vertAlign w:val="subscript"/>
              </w:rPr>
              <w:t>1</w:t>
            </w:r>
            <w:r w:rsidRPr="00454010">
              <w:rPr>
                <w:rFonts w:cs="Arial"/>
                <w:szCs w:val="18"/>
              </w:rPr>
              <w:t xml:space="preserve"> ±0.3 dB </w:t>
            </w:r>
            <w:proofErr w:type="spellStart"/>
            <w:r w:rsidRPr="00454010">
              <w:rPr>
                <w:rFonts w:cs="Arial"/>
                <w:szCs w:val="18"/>
              </w:rPr>
              <w:t>Meas</w:t>
            </w:r>
            <w:proofErr w:type="spellEnd"/>
            <w:r w:rsidRPr="00454010">
              <w:rPr>
                <w:rFonts w:cs="Arial"/>
                <w:szCs w:val="18"/>
              </w:rPr>
              <w:t xml:space="preserve"> PRB </w:t>
            </w:r>
            <w:r w:rsidRPr="00454010">
              <w:t>Ês</w:t>
            </w:r>
            <w:r w:rsidRPr="00454010">
              <w:rPr>
                <w:vertAlign w:val="subscript"/>
              </w:rPr>
              <w:t>2</w:t>
            </w:r>
            <w:r w:rsidRPr="00454010">
              <w:t xml:space="preserve"> / Noc</w:t>
            </w:r>
            <w:r w:rsidRPr="00454010">
              <w:rPr>
                <w:vertAlign w:val="subscript"/>
              </w:rPr>
              <w:t>2</w:t>
            </w:r>
            <w:r w:rsidRPr="00454010">
              <w:rPr>
                <w:rFonts w:cs="Arial"/>
                <w:szCs w:val="18"/>
              </w:rPr>
              <w:t xml:space="preserve"> ±0.3 dB</w:t>
            </w:r>
          </w:p>
          <w:p w14:paraId="4646FFBE" w14:textId="77777777" w:rsidR="00DD36AC" w:rsidRPr="00454010" w:rsidRDefault="00DD36AC" w:rsidP="00DD36AC">
            <w:pPr>
              <w:pStyle w:val="TAL"/>
            </w:pPr>
            <w:proofErr w:type="spellStart"/>
            <w:r w:rsidRPr="00454010">
              <w:rPr>
                <w:rFonts w:cs="Arial"/>
                <w:szCs w:val="18"/>
              </w:rPr>
              <w:t>Meas</w:t>
            </w:r>
            <w:proofErr w:type="spellEnd"/>
            <w:r w:rsidRPr="00454010">
              <w:rPr>
                <w:rFonts w:cs="Arial"/>
                <w:szCs w:val="18"/>
              </w:rPr>
              <w:t xml:space="preserve"> PRB </w:t>
            </w:r>
            <w:r w:rsidRPr="00454010">
              <w:t>Ês</w:t>
            </w:r>
            <w:r w:rsidRPr="00454010">
              <w:rPr>
                <w:vertAlign w:val="subscript"/>
              </w:rPr>
              <w:t>3</w:t>
            </w:r>
            <w:r w:rsidRPr="00454010">
              <w:t xml:space="preserve"> / Noc</w:t>
            </w:r>
            <w:r w:rsidRPr="00454010">
              <w:rPr>
                <w:vertAlign w:val="subscript"/>
              </w:rPr>
              <w:t>2</w:t>
            </w:r>
            <w:r w:rsidRPr="00454010">
              <w:rPr>
                <w:rFonts w:cs="Arial"/>
                <w:szCs w:val="18"/>
              </w:rPr>
              <w:t xml:space="preserve"> ±0.3 dB</w:t>
            </w:r>
          </w:p>
        </w:tc>
        <w:tc>
          <w:tcPr>
            <w:tcW w:w="3758" w:type="dxa"/>
            <w:tcBorders>
              <w:top w:val="single" w:sz="4" w:space="0" w:color="auto"/>
              <w:left w:val="single" w:sz="4" w:space="0" w:color="auto"/>
              <w:bottom w:val="single" w:sz="4" w:space="0" w:color="auto"/>
              <w:right w:val="single" w:sz="4" w:space="0" w:color="auto"/>
            </w:tcBorders>
          </w:tcPr>
          <w:p w14:paraId="2CCDFF3B" w14:textId="77777777" w:rsidR="00DD36AC" w:rsidRPr="00454010" w:rsidRDefault="00DD36AC" w:rsidP="00DD36AC">
            <w:pPr>
              <w:pStyle w:val="TAL"/>
              <w:rPr>
                <w:rFonts w:cs="Arial"/>
                <w:szCs w:val="18"/>
              </w:rPr>
            </w:pPr>
            <w:r w:rsidRPr="00454010">
              <w:rPr>
                <w:rFonts w:cs="Arial"/>
                <w:szCs w:val="18"/>
              </w:rPr>
              <w:t>Noc</w:t>
            </w:r>
            <w:r w:rsidRPr="00454010">
              <w:rPr>
                <w:rFonts w:cs="Arial"/>
                <w:szCs w:val="18"/>
                <w:vertAlign w:val="subscript"/>
              </w:rPr>
              <w:t>1</w:t>
            </w:r>
            <w:r w:rsidRPr="00454010">
              <w:rPr>
                <w:rFonts w:cs="Arial"/>
                <w:szCs w:val="18"/>
              </w:rPr>
              <w:t xml:space="preserve"> is the AWGN on NR freq1</w:t>
            </w:r>
          </w:p>
          <w:p w14:paraId="75C540CA" w14:textId="77777777" w:rsidR="00DD36AC" w:rsidRPr="00454010" w:rsidRDefault="00DD36AC" w:rsidP="00DD36AC">
            <w:pPr>
              <w:pStyle w:val="TAL"/>
              <w:rPr>
                <w:rFonts w:cs="Arial"/>
                <w:szCs w:val="18"/>
              </w:rPr>
            </w:pPr>
            <w:r w:rsidRPr="00454010">
              <w:rPr>
                <w:rFonts w:cs="Arial"/>
                <w:szCs w:val="18"/>
              </w:rPr>
              <w:t>Noc</w:t>
            </w:r>
            <w:r w:rsidRPr="00454010">
              <w:rPr>
                <w:rFonts w:cs="Arial"/>
                <w:szCs w:val="18"/>
                <w:vertAlign w:val="subscript"/>
              </w:rPr>
              <w:t>2</w:t>
            </w:r>
            <w:r w:rsidRPr="00454010">
              <w:rPr>
                <w:rFonts w:cs="Arial"/>
                <w:szCs w:val="18"/>
              </w:rPr>
              <w:t xml:space="preserve"> is the AWGN on NR freq2</w:t>
            </w:r>
          </w:p>
          <w:p w14:paraId="2B5374BA" w14:textId="77777777" w:rsidR="00DD36AC" w:rsidRPr="00454010" w:rsidRDefault="00DD36AC" w:rsidP="00DD36AC">
            <w:pPr>
              <w:pStyle w:val="TAL"/>
            </w:pPr>
            <w:r w:rsidRPr="00454010">
              <w:t>Ês</w:t>
            </w:r>
            <w:r w:rsidRPr="00454010">
              <w:rPr>
                <w:vertAlign w:val="subscript"/>
              </w:rPr>
              <w:t>1</w:t>
            </w:r>
            <w:r w:rsidRPr="00454010">
              <w:t xml:space="preserve"> / Noc</w:t>
            </w:r>
            <w:r w:rsidRPr="00454010">
              <w:rPr>
                <w:vertAlign w:val="subscript"/>
              </w:rPr>
              <w:t>1</w:t>
            </w:r>
            <w:r w:rsidRPr="00454010">
              <w:t xml:space="preserve"> is the ratio of cell 2 signal / AWGN</w:t>
            </w:r>
          </w:p>
          <w:p w14:paraId="3BB1DA6A" w14:textId="77777777" w:rsidR="00DD36AC" w:rsidRPr="00454010" w:rsidRDefault="00DD36AC" w:rsidP="00DD36AC">
            <w:pPr>
              <w:pStyle w:val="TAL"/>
            </w:pPr>
            <w:r w:rsidRPr="00454010">
              <w:t>Ês</w:t>
            </w:r>
            <w:r w:rsidRPr="00454010">
              <w:rPr>
                <w:vertAlign w:val="subscript"/>
              </w:rPr>
              <w:t>2</w:t>
            </w:r>
            <w:r w:rsidRPr="00454010">
              <w:t xml:space="preserve"> / Noc</w:t>
            </w:r>
            <w:r w:rsidRPr="00454010">
              <w:rPr>
                <w:vertAlign w:val="subscript"/>
              </w:rPr>
              <w:t>2</w:t>
            </w:r>
            <w:r w:rsidRPr="00454010">
              <w:t xml:space="preserve"> is the ratio of cell 3 signal / AWGN</w:t>
            </w:r>
          </w:p>
          <w:p w14:paraId="3114DBFE" w14:textId="77777777" w:rsidR="00DD36AC" w:rsidRPr="00454010" w:rsidRDefault="00DD36AC" w:rsidP="00DD36AC">
            <w:pPr>
              <w:pStyle w:val="TAL"/>
            </w:pPr>
            <w:r w:rsidRPr="00454010">
              <w:t>Ês</w:t>
            </w:r>
            <w:r w:rsidRPr="00454010">
              <w:rPr>
                <w:vertAlign w:val="subscript"/>
              </w:rPr>
              <w:t>3</w:t>
            </w:r>
            <w:r w:rsidRPr="00454010">
              <w:t xml:space="preserve"> / Noc</w:t>
            </w:r>
            <w:r w:rsidRPr="00454010">
              <w:rPr>
                <w:vertAlign w:val="subscript"/>
              </w:rPr>
              <w:t>2</w:t>
            </w:r>
            <w:r w:rsidRPr="00454010">
              <w:t xml:space="preserve"> is the ratio of cell 4 signal / AWGN</w:t>
            </w:r>
          </w:p>
          <w:p w14:paraId="08485DB1" w14:textId="77777777" w:rsidR="00DD36AC" w:rsidRPr="00454010" w:rsidRDefault="00DD36AC" w:rsidP="00DD36AC">
            <w:pPr>
              <w:pStyle w:val="TAL"/>
              <w:rPr>
                <w:rFonts w:cs="Arial"/>
                <w:szCs w:val="18"/>
              </w:rPr>
            </w:pPr>
          </w:p>
          <w:p w14:paraId="5B3F0E8A" w14:textId="77777777" w:rsidR="00DD36AC" w:rsidRPr="00454010" w:rsidRDefault="00DD36AC" w:rsidP="00DD36AC">
            <w:pPr>
              <w:pStyle w:val="TAL"/>
            </w:pPr>
            <w:proofErr w:type="spellStart"/>
            <w:r w:rsidRPr="00454010">
              <w:rPr>
                <w:rFonts w:cs="Arial"/>
                <w:szCs w:val="18"/>
              </w:rPr>
              <w:t>Meas</w:t>
            </w:r>
            <w:proofErr w:type="spellEnd"/>
            <w:r w:rsidRPr="00454010">
              <w:rPr>
                <w:rFonts w:cs="Arial"/>
                <w:szCs w:val="18"/>
              </w:rPr>
              <w:t xml:space="preserve"> PRB are the measurement PRB for SS-RSRP #RB</w:t>
            </w:r>
            <w:r w:rsidRPr="00454010">
              <w:rPr>
                <w:rFonts w:cs="Arial"/>
                <w:szCs w:val="18"/>
                <w:vertAlign w:val="subscript"/>
              </w:rPr>
              <w:t>J</w:t>
            </w:r>
            <w:r w:rsidRPr="00454010">
              <w:rPr>
                <w:rFonts w:cs="Arial"/>
                <w:szCs w:val="18"/>
              </w:rPr>
              <w:t xml:space="preserve"> to RB</w:t>
            </w:r>
            <w:r w:rsidRPr="00454010">
              <w:rPr>
                <w:rFonts w:cs="Arial"/>
                <w:szCs w:val="18"/>
                <w:vertAlign w:val="subscript"/>
              </w:rPr>
              <w:t>J+19</w:t>
            </w:r>
          </w:p>
        </w:tc>
      </w:tr>
      <w:tr w:rsidR="00DD36AC" w:rsidRPr="00454010" w14:paraId="37CEFA06" w14:textId="77777777" w:rsidTr="00DD36AC">
        <w:trPr>
          <w:cantSplit/>
          <w:jc w:val="center"/>
        </w:trPr>
        <w:tc>
          <w:tcPr>
            <w:tcW w:w="3235" w:type="dxa"/>
            <w:tcBorders>
              <w:top w:val="single" w:sz="4" w:space="0" w:color="auto"/>
              <w:left w:val="single" w:sz="4" w:space="0" w:color="auto"/>
              <w:bottom w:val="single" w:sz="4" w:space="0" w:color="auto"/>
              <w:right w:val="single" w:sz="4" w:space="0" w:color="auto"/>
            </w:tcBorders>
          </w:tcPr>
          <w:p w14:paraId="160296F5" w14:textId="77777777" w:rsidR="00DD36AC" w:rsidRPr="00454010" w:rsidRDefault="00DD36AC" w:rsidP="00DD36AC">
            <w:pPr>
              <w:pStyle w:val="TAL"/>
            </w:pPr>
            <w:r w:rsidRPr="00454010">
              <w:t>4.6.2.1 EN-DC FR1-FR1 event-triggered reporting in non-DRX</w:t>
            </w:r>
          </w:p>
        </w:tc>
        <w:tc>
          <w:tcPr>
            <w:tcW w:w="2819" w:type="dxa"/>
            <w:tcBorders>
              <w:top w:val="single" w:sz="4" w:space="0" w:color="auto"/>
              <w:left w:val="single" w:sz="4" w:space="0" w:color="auto"/>
              <w:bottom w:val="single" w:sz="4" w:space="0" w:color="auto"/>
              <w:right w:val="single" w:sz="4" w:space="0" w:color="auto"/>
            </w:tcBorders>
          </w:tcPr>
          <w:p w14:paraId="7C65F151" w14:textId="77777777" w:rsidR="00DD36AC" w:rsidRPr="00454010" w:rsidRDefault="00DD36AC" w:rsidP="00DD36AC">
            <w:pPr>
              <w:pStyle w:val="TAL"/>
            </w:pPr>
            <w:r w:rsidRPr="00454010">
              <w:rPr>
                <w:rFonts w:cs="Arial"/>
                <w:szCs w:val="18"/>
              </w:rPr>
              <w:t>Average</w:t>
            </w:r>
            <w:r w:rsidRPr="00454010">
              <w:t xml:space="preserve"> Noc</w:t>
            </w:r>
            <w:r w:rsidRPr="00454010">
              <w:rPr>
                <w:vertAlign w:val="subscript"/>
              </w:rPr>
              <w:t>2</w:t>
            </w:r>
            <w:r w:rsidRPr="00454010">
              <w:t xml:space="preserve"> ±1.5 dB</w:t>
            </w:r>
          </w:p>
          <w:p w14:paraId="6DE7B918" w14:textId="77777777" w:rsidR="00DD36AC" w:rsidRPr="00454010" w:rsidRDefault="00DD36AC" w:rsidP="00DD36AC">
            <w:pPr>
              <w:pStyle w:val="TAL"/>
            </w:pPr>
            <w:r w:rsidRPr="00454010">
              <w:rPr>
                <w:rFonts w:cs="Arial"/>
                <w:szCs w:val="18"/>
              </w:rPr>
              <w:t>Average</w:t>
            </w:r>
            <w:r w:rsidRPr="00454010">
              <w:t xml:space="preserve"> Noc</w:t>
            </w:r>
            <w:r w:rsidRPr="00454010">
              <w:rPr>
                <w:vertAlign w:val="subscript"/>
              </w:rPr>
              <w:t>3</w:t>
            </w:r>
            <w:r w:rsidRPr="00454010">
              <w:t xml:space="preserve"> ±1.5 dB</w:t>
            </w:r>
          </w:p>
          <w:p w14:paraId="6DB4B38B" w14:textId="77777777" w:rsidR="00DD36AC" w:rsidRPr="00454010" w:rsidRDefault="00DD36AC" w:rsidP="00DD36AC">
            <w:pPr>
              <w:pStyle w:val="TAL"/>
            </w:pPr>
            <w:r w:rsidRPr="00454010">
              <w:rPr>
                <w:rFonts w:cs="Arial"/>
                <w:szCs w:val="18"/>
              </w:rPr>
              <w:t xml:space="preserve">Average </w:t>
            </w:r>
            <w:r w:rsidRPr="00454010">
              <w:t>Ês</w:t>
            </w:r>
            <w:r w:rsidRPr="00454010">
              <w:rPr>
                <w:vertAlign w:val="subscript"/>
              </w:rPr>
              <w:t>2</w:t>
            </w:r>
            <w:r w:rsidRPr="00454010">
              <w:t xml:space="preserve"> / Noc</w:t>
            </w:r>
            <w:r w:rsidRPr="00454010">
              <w:rPr>
                <w:vertAlign w:val="subscript"/>
              </w:rPr>
              <w:t>2</w:t>
            </w:r>
            <w:r w:rsidRPr="00454010">
              <w:t xml:space="preserve"> ±0.3 dB</w:t>
            </w:r>
          </w:p>
          <w:p w14:paraId="4858D601" w14:textId="77777777" w:rsidR="00DD36AC" w:rsidRPr="00454010" w:rsidRDefault="00DD36AC" w:rsidP="00DD36AC">
            <w:pPr>
              <w:pStyle w:val="TAL"/>
            </w:pPr>
            <w:r w:rsidRPr="00454010">
              <w:rPr>
                <w:rFonts w:cs="Arial"/>
                <w:szCs w:val="18"/>
              </w:rPr>
              <w:t xml:space="preserve">Average </w:t>
            </w:r>
            <w:r w:rsidRPr="00454010">
              <w:t>Ês</w:t>
            </w:r>
            <w:r w:rsidRPr="00454010">
              <w:rPr>
                <w:vertAlign w:val="subscript"/>
              </w:rPr>
              <w:t>3</w:t>
            </w:r>
            <w:r w:rsidRPr="00454010">
              <w:t xml:space="preserve"> / Noc</w:t>
            </w:r>
            <w:r w:rsidRPr="00454010">
              <w:rPr>
                <w:vertAlign w:val="subscript"/>
              </w:rPr>
              <w:t>3</w:t>
            </w:r>
            <w:r w:rsidRPr="00454010">
              <w:t xml:space="preserve"> ±0.3 dB</w:t>
            </w:r>
          </w:p>
          <w:p w14:paraId="1316BD9B" w14:textId="77777777" w:rsidR="00DD36AC" w:rsidRPr="00454010" w:rsidRDefault="00DD36AC" w:rsidP="00DD36AC">
            <w:pPr>
              <w:pStyle w:val="TAL"/>
            </w:pPr>
            <w:proofErr w:type="spellStart"/>
            <w:r w:rsidRPr="00454010">
              <w:rPr>
                <w:rFonts w:cs="Arial"/>
                <w:szCs w:val="18"/>
              </w:rPr>
              <w:t>Meas</w:t>
            </w:r>
            <w:proofErr w:type="spellEnd"/>
            <w:r w:rsidRPr="00454010">
              <w:rPr>
                <w:rFonts w:cs="Arial"/>
                <w:szCs w:val="18"/>
              </w:rPr>
              <w:t xml:space="preserve"> PRB </w:t>
            </w:r>
            <w:r w:rsidRPr="00454010">
              <w:t>Noc</w:t>
            </w:r>
            <w:r w:rsidRPr="00454010">
              <w:rPr>
                <w:vertAlign w:val="subscript"/>
              </w:rPr>
              <w:t>2</w:t>
            </w:r>
            <w:r w:rsidRPr="00454010">
              <w:t xml:space="preserve"> ±1.5 dB</w:t>
            </w:r>
          </w:p>
          <w:p w14:paraId="6A74A398" w14:textId="77777777" w:rsidR="00DD36AC" w:rsidRPr="00454010" w:rsidRDefault="00DD36AC" w:rsidP="00DD36AC">
            <w:pPr>
              <w:pStyle w:val="TAL"/>
            </w:pPr>
            <w:proofErr w:type="spellStart"/>
            <w:r w:rsidRPr="00454010">
              <w:rPr>
                <w:rFonts w:cs="Arial"/>
                <w:szCs w:val="18"/>
              </w:rPr>
              <w:t>Meas</w:t>
            </w:r>
            <w:proofErr w:type="spellEnd"/>
            <w:r w:rsidRPr="00454010">
              <w:rPr>
                <w:rFonts w:cs="Arial"/>
                <w:szCs w:val="18"/>
              </w:rPr>
              <w:t xml:space="preserve"> PRB </w:t>
            </w:r>
            <w:r w:rsidRPr="00454010">
              <w:t>Noc</w:t>
            </w:r>
            <w:r w:rsidRPr="00454010">
              <w:rPr>
                <w:vertAlign w:val="subscript"/>
              </w:rPr>
              <w:t>3</w:t>
            </w:r>
            <w:r w:rsidRPr="00454010">
              <w:t xml:space="preserve"> ±1.5 dB</w:t>
            </w:r>
          </w:p>
          <w:p w14:paraId="17B4F894" w14:textId="77777777" w:rsidR="00DD36AC" w:rsidRPr="00454010" w:rsidRDefault="00DD36AC" w:rsidP="00DD36AC">
            <w:pPr>
              <w:pStyle w:val="TAL"/>
              <w:rPr>
                <w:shd w:val="clear" w:color="auto" w:fill="FFFFFF"/>
              </w:rPr>
            </w:pPr>
            <w:proofErr w:type="spellStart"/>
            <w:r w:rsidRPr="00454010">
              <w:rPr>
                <w:rFonts w:cs="Arial"/>
                <w:szCs w:val="18"/>
              </w:rPr>
              <w:t>Meas</w:t>
            </w:r>
            <w:proofErr w:type="spellEnd"/>
            <w:r w:rsidRPr="00454010">
              <w:rPr>
                <w:rFonts w:cs="Arial"/>
                <w:szCs w:val="18"/>
              </w:rPr>
              <w:t xml:space="preserve"> PRB </w:t>
            </w:r>
            <w:r w:rsidRPr="00454010">
              <w:t>Ês</w:t>
            </w:r>
            <w:r w:rsidRPr="00454010">
              <w:rPr>
                <w:vertAlign w:val="subscript"/>
              </w:rPr>
              <w:t>2</w:t>
            </w:r>
            <w:r w:rsidRPr="00454010">
              <w:t xml:space="preserve"> / Noc</w:t>
            </w:r>
            <w:r w:rsidRPr="00454010">
              <w:rPr>
                <w:vertAlign w:val="subscript"/>
              </w:rPr>
              <w:t>2</w:t>
            </w:r>
            <w:r w:rsidRPr="00454010">
              <w:rPr>
                <w:rFonts w:cs="Arial"/>
                <w:szCs w:val="18"/>
              </w:rPr>
              <w:t xml:space="preserve"> ±0.3 dB </w:t>
            </w:r>
            <w:proofErr w:type="spellStart"/>
            <w:r w:rsidRPr="00454010">
              <w:rPr>
                <w:rFonts w:cs="Arial"/>
                <w:szCs w:val="18"/>
              </w:rPr>
              <w:t>Meas</w:t>
            </w:r>
            <w:proofErr w:type="spellEnd"/>
            <w:r w:rsidRPr="00454010">
              <w:rPr>
                <w:rFonts w:cs="Arial"/>
                <w:szCs w:val="18"/>
              </w:rPr>
              <w:t xml:space="preserve"> PRB </w:t>
            </w:r>
            <w:r w:rsidRPr="00454010">
              <w:t>Ês</w:t>
            </w:r>
            <w:r w:rsidRPr="00454010">
              <w:rPr>
                <w:vertAlign w:val="subscript"/>
              </w:rPr>
              <w:t>3</w:t>
            </w:r>
            <w:r w:rsidRPr="00454010">
              <w:t xml:space="preserve"> / Noc</w:t>
            </w:r>
            <w:r w:rsidRPr="00454010">
              <w:rPr>
                <w:vertAlign w:val="subscript"/>
              </w:rPr>
              <w:t>3</w:t>
            </w:r>
            <w:r w:rsidRPr="00454010">
              <w:rPr>
                <w:rFonts w:cs="Arial"/>
                <w:szCs w:val="18"/>
              </w:rPr>
              <w:t xml:space="preserve"> ±0.3 dB</w:t>
            </w:r>
          </w:p>
        </w:tc>
        <w:tc>
          <w:tcPr>
            <w:tcW w:w="3758" w:type="dxa"/>
            <w:tcBorders>
              <w:top w:val="single" w:sz="4" w:space="0" w:color="auto"/>
              <w:left w:val="single" w:sz="4" w:space="0" w:color="auto"/>
              <w:bottom w:val="single" w:sz="4" w:space="0" w:color="auto"/>
              <w:right w:val="single" w:sz="4" w:space="0" w:color="auto"/>
            </w:tcBorders>
          </w:tcPr>
          <w:p w14:paraId="14B110FF" w14:textId="77777777" w:rsidR="00DD36AC" w:rsidRPr="00454010" w:rsidRDefault="00DD36AC" w:rsidP="00DD36AC">
            <w:pPr>
              <w:pStyle w:val="TAL"/>
              <w:rPr>
                <w:rFonts w:cs="Arial"/>
                <w:szCs w:val="18"/>
              </w:rPr>
            </w:pPr>
            <w:r w:rsidRPr="00454010">
              <w:rPr>
                <w:rFonts w:cs="Arial"/>
                <w:szCs w:val="18"/>
              </w:rPr>
              <w:t>Noc</w:t>
            </w:r>
            <w:r w:rsidRPr="00454010">
              <w:rPr>
                <w:rFonts w:cs="Arial"/>
                <w:szCs w:val="18"/>
                <w:vertAlign w:val="subscript"/>
              </w:rPr>
              <w:t>2</w:t>
            </w:r>
            <w:r w:rsidRPr="00454010">
              <w:rPr>
                <w:rFonts w:cs="Arial"/>
                <w:szCs w:val="18"/>
              </w:rPr>
              <w:t xml:space="preserve"> is the AWGN on NR freq2</w:t>
            </w:r>
          </w:p>
          <w:p w14:paraId="67E5C832" w14:textId="77777777" w:rsidR="00DD36AC" w:rsidRPr="00454010" w:rsidRDefault="00DD36AC" w:rsidP="00DD36AC">
            <w:pPr>
              <w:pStyle w:val="TAL"/>
              <w:rPr>
                <w:rFonts w:cs="Arial"/>
                <w:szCs w:val="18"/>
              </w:rPr>
            </w:pPr>
            <w:r w:rsidRPr="00454010">
              <w:rPr>
                <w:rFonts w:cs="Arial"/>
                <w:szCs w:val="18"/>
              </w:rPr>
              <w:t>Noc</w:t>
            </w:r>
            <w:r w:rsidRPr="00454010">
              <w:rPr>
                <w:rFonts w:cs="Arial"/>
                <w:szCs w:val="18"/>
                <w:vertAlign w:val="subscript"/>
              </w:rPr>
              <w:t>3</w:t>
            </w:r>
            <w:r w:rsidRPr="00454010">
              <w:rPr>
                <w:rFonts w:cs="Arial"/>
                <w:szCs w:val="18"/>
              </w:rPr>
              <w:t xml:space="preserve"> is the AWGN on NR freq3</w:t>
            </w:r>
          </w:p>
          <w:p w14:paraId="753E23E4" w14:textId="77777777" w:rsidR="00DD36AC" w:rsidRPr="00454010" w:rsidRDefault="00DD36AC" w:rsidP="00DD36AC">
            <w:pPr>
              <w:pStyle w:val="TAL"/>
            </w:pPr>
            <w:r w:rsidRPr="00454010">
              <w:t>Ês</w:t>
            </w:r>
            <w:r w:rsidRPr="00454010">
              <w:rPr>
                <w:vertAlign w:val="subscript"/>
              </w:rPr>
              <w:t>2</w:t>
            </w:r>
            <w:r w:rsidRPr="00454010">
              <w:t xml:space="preserve"> / Noc</w:t>
            </w:r>
            <w:r w:rsidRPr="00454010">
              <w:rPr>
                <w:vertAlign w:val="subscript"/>
              </w:rPr>
              <w:t>2</w:t>
            </w:r>
            <w:r w:rsidRPr="00454010">
              <w:t xml:space="preserve"> is the ratio of cell 2 signal / AWGN</w:t>
            </w:r>
          </w:p>
          <w:p w14:paraId="6BF3DA16" w14:textId="77777777" w:rsidR="00DD36AC" w:rsidRPr="00454010" w:rsidRDefault="00DD36AC" w:rsidP="00DD36AC">
            <w:pPr>
              <w:pStyle w:val="TAL"/>
            </w:pPr>
            <w:r w:rsidRPr="00454010">
              <w:t>Ês</w:t>
            </w:r>
            <w:r w:rsidRPr="00454010">
              <w:rPr>
                <w:vertAlign w:val="subscript"/>
              </w:rPr>
              <w:t>3</w:t>
            </w:r>
            <w:r w:rsidRPr="00454010">
              <w:t xml:space="preserve"> / Noc</w:t>
            </w:r>
            <w:r w:rsidRPr="00454010">
              <w:rPr>
                <w:vertAlign w:val="subscript"/>
              </w:rPr>
              <w:t>3</w:t>
            </w:r>
            <w:r w:rsidRPr="00454010">
              <w:t xml:space="preserve"> is the ratio of cell 3 signal / AWGN</w:t>
            </w:r>
          </w:p>
          <w:p w14:paraId="05026C5E" w14:textId="77777777" w:rsidR="00DD36AC" w:rsidRPr="00454010" w:rsidRDefault="00DD36AC" w:rsidP="00DD36AC">
            <w:pPr>
              <w:pStyle w:val="TAL"/>
              <w:rPr>
                <w:rFonts w:cs="Arial"/>
                <w:szCs w:val="18"/>
              </w:rPr>
            </w:pPr>
          </w:p>
          <w:p w14:paraId="4903F4B1" w14:textId="77777777" w:rsidR="00DD36AC" w:rsidRPr="00454010" w:rsidRDefault="00DD36AC" w:rsidP="00DD36AC">
            <w:pPr>
              <w:pStyle w:val="TAL"/>
            </w:pPr>
            <w:proofErr w:type="spellStart"/>
            <w:r w:rsidRPr="00454010">
              <w:rPr>
                <w:rFonts w:cs="Arial"/>
                <w:szCs w:val="18"/>
              </w:rPr>
              <w:t>Meas</w:t>
            </w:r>
            <w:proofErr w:type="spellEnd"/>
            <w:r w:rsidRPr="00454010">
              <w:rPr>
                <w:rFonts w:cs="Arial"/>
                <w:szCs w:val="18"/>
              </w:rPr>
              <w:t xml:space="preserve"> PRB are the measurement PRB for SS-RSRP #RB</w:t>
            </w:r>
            <w:r w:rsidRPr="00454010">
              <w:rPr>
                <w:rFonts w:cs="Arial"/>
                <w:szCs w:val="18"/>
                <w:vertAlign w:val="subscript"/>
              </w:rPr>
              <w:t>J</w:t>
            </w:r>
            <w:r w:rsidRPr="00454010">
              <w:rPr>
                <w:rFonts w:cs="Arial"/>
                <w:szCs w:val="18"/>
              </w:rPr>
              <w:t xml:space="preserve"> to RB</w:t>
            </w:r>
            <w:r w:rsidRPr="00454010">
              <w:rPr>
                <w:rFonts w:cs="Arial"/>
                <w:szCs w:val="18"/>
                <w:vertAlign w:val="subscript"/>
              </w:rPr>
              <w:t>J+19</w:t>
            </w:r>
          </w:p>
        </w:tc>
      </w:tr>
      <w:tr w:rsidR="00DD36AC" w:rsidRPr="00454010" w14:paraId="72AF9945" w14:textId="77777777" w:rsidTr="00DD36AC">
        <w:trPr>
          <w:cantSplit/>
          <w:jc w:val="center"/>
        </w:trPr>
        <w:tc>
          <w:tcPr>
            <w:tcW w:w="3235" w:type="dxa"/>
            <w:tcBorders>
              <w:top w:val="single" w:sz="4" w:space="0" w:color="auto"/>
              <w:left w:val="single" w:sz="4" w:space="0" w:color="auto"/>
              <w:bottom w:val="single" w:sz="4" w:space="0" w:color="auto"/>
              <w:right w:val="single" w:sz="4" w:space="0" w:color="auto"/>
            </w:tcBorders>
          </w:tcPr>
          <w:p w14:paraId="1A5A9C36" w14:textId="77777777" w:rsidR="00DD36AC" w:rsidRPr="00454010" w:rsidRDefault="00DD36AC" w:rsidP="00DD36AC">
            <w:pPr>
              <w:pStyle w:val="TAL"/>
            </w:pPr>
            <w:r w:rsidRPr="00454010">
              <w:t>4.6.2.2  EN-DC FR1-FR1 event-triggered reporting in DRX</w:t>
            </w:r>
          </w:p>
        </w:tc>
        <w:tc>
          <w:tcPr>
            <w:tcW w:w="2819" w:type="dxa"/>
            <w:tcBorders>
              <w:top w:val="single" w:sz="4" w:space="0" w:color="auto"/>
              <w:left w:val="single" w:sz="4" w:space="0" w:color="auto"/>
              <w:bottom w:val="single" w:sz="4" w:space="0" w:color="auto"/>
              <w:right w:val="single" w:sz="4" w:space="0" w:color="auto"/>
            </w:tcBorders>
          </w:tcPr>
          <w:p w14:paraId="212789E7" w14:textId="77777777" w:rsidR="00DD36AC" w:rsidRPr="00454010" w:rsidRDefault="00DD36AC" w:rsidP="00DD36AC">
            <w:pPr>
              <w:pStyle w:val="TAL"/>
              <w:rPr>
                <w:shd w:val="clear" w:color="auto" w:fill="FFFFFF"/>
              </w:rPr>
            </w:pPr>
            <w:r w:rsidRPr="00454010">
              <w:rPr>
                <w:rFonts w:cs="Arial"/>
                <w:szCs w:val="18"/>
              </w:rPr>
              <w:t>Same as 4.6.2.1</w:t>
            </w:r>
          </w:p>
        </w:tc>
        <w:tc>
          <w:tcPr>
            <w:tcW w:w="3758" w:type="dxa"/>
            <w:tcBorders>
              <w:top w:val="single" w:sz="4" w:space="0" w:color="auto"/>
              <w:left w:val="single" w:sz="4" w:space="0" w:color="auto"/>
              <w:bottom w:val="single" w:sz="4" w:space="0" w:color="auto"/>
              <w:right w:val="single" w:sz="4" w:space="0" w:color="auto"/>
            </w:tcBorders>
          </w:tcPr>
          <w:p w14:paraId="04E224EF" w14:textId="77777777" w:rsidR="00DD36AC" w:rsidRPr="00454010" w:rsidRDefault="00DD36AC" w:rsidP="00DD36AC">
            <w:pPr>
              <w:pStyle w:val="TAL"/>
            </w:pPr>
            <w:r w:rsidRPr="00454010">
              <w:rPr>
                <w:rFonts w:cs="Arial"/>
                <w:szCs w:val="18"/>
              </w:rPr>
              <w:t>Same as 4.6.2.1</w:t>
            </w:r>
          </w:p>
        </w:tc>
      </w:tr>
      <w:tr w:rsidR="00DD36AC" w:rsidRPr="00454010" w14:paraId="1487FA40" w14:textId="77777777" w:rsidTr="00DD36AC">
        <w:trPr>
          <w:cantSplit/>
          <w:jc w:val="center"/>
        </w:trPr>
        <w:tc>
          <w:tcPr>
            <w:tcW w:w="3235" w:type="dxa"/>
            <w:tcBorders>
              <w:top w:val="single" w:sz="4" w:space="0" w:color="auto"/>
              <w:left w:val="single" w:sz="4" w:space="0" w:color="auto"/>
              <w:bottom w:val="single" w:sz="4" w:space="0" w:color="auto"/>
              <w:right w:val="single" w:sz="4" w:space="0" w:color="auto"/>
            </w:tcBorders>
          </w:tcPr>
          <w:p w14:paraId="5597F1F6" w14:textId="77777777" w:rsidR="00DD36AC" w:rsidRPr="00454010" w:rsidRDefault="00DD36AC" w:rsidP="00DD36AC">
            <w:pPr>
              <w:pStyle w:val="TAL"/>
            </w:pPr>
            <w:r w:rsidRPr="00454010">
              <w:t>4.6.2.5 EN-DC FR1-FR1 event-triggered reporting in non-DRX with SSB time index detection</w:t>
            </w:r>
          </w:p>
        </w:tc>
        <w:tc>
          <w:tcPr>
            <w:tcW w:w="2819" w:type="dxa"/>
            <w:tcBorders>
              <w:top w:val="single" w:sz="4" w:space="0" w:color="auto"/>
              <w:left w:val="single" w:sz="4" w:space="0" w:color="auto"/>
              <w:bottom w:val="single" w:sz="4" w:space="0" w:color="auto"/>
              <w:right w:val="single" w:sz="4" w:space="0" w:color="auto"/>
            </w:tcBorders>
          </w:tcPr>
          <w:p w14:paraId="412A5AFC" w14:textId="77777777" w:rsidR="00DD36AC" w:rsidRPr="00454010" w:rsidRDefault="00DD36AC" w:rsidP="00DD36AC">
            <w:pPr>
              <w:pStyle w:val="TAL"/>
              <w:rPr>
                <w:shd w:val="clear" w:color="auto" w:fill="FFFFFF"/>
              </w:rPr>
            </w:pPr>
            <w:r w:rsidRPr="00454010">
              <w:rPr>
                <w:rFonts w:cs="Arial"/>
                <w:szCs w:val="18"/>
              </w:rPr>
              <w:t>Same as 4.6.2.1</w:t>
            </w:r>
          </w:p>
        </w:tc>
        <w:tc>
          <w:tcPr>
            <w:tcW w:w="3758" w:type="dxa"/>
            <w:tcBorders>
              <w:top w:val="single" w:sz="4" w:space="0" w:color="auto"/>
              <w:left w:val="single" w:sz="4" w:space="0" w:color="auto"/>
              <w:bottom w:val="single" w:sz="4" w:space="0" w:color="auto"/>
              <w:right w:val="single" w:sz="4" w:space="0" w:color="auto"/>
            </w:tcBorders>
          </w:tcPr>
          <w:p w14:paraId="10F14F9D" w14:textId="77777777" w:rsidR="00DD36AC" w:rsidRPr="00454010" w:rsidRDefault="00DD36AC" w:rsidP="00DD36AC">
            <w:pPr>
              <w:pStyle w:val="TAL"/>
            </w:pPr>
            <w:r w:rsidRPr="00454010">
              <w:rPr>
                <w:rFonts w:cs="Arial"/>
                <w:szCs w:val="18"/>
              </w:rPr>
              <w:t>Same as 4.6.2.1</w:t>
            </w:r>
          </w:p>
        </w:tc>
      </w:tr>
      <w:tr w:rsidR="00DD36AC" w:rsidRPr="00454010" w14:paraId="348BF061" w14:textId="77777777" w:rsidTr="00DD36AC">
        <w:trPr>
          <w:cantSplit/>
          <w:jc w:val="center"/>
        </w:trPr>
        <w:tc>
          <w:tcPr>
            <w:tcW w:w="3235" w:type="dxa"/>
            <w:tcBorders>
              <w:top w:val="single" w:sz="4" w:space="0" w:color="auto"/>
              <w:left w:val="single" w:sz="4" w:space="0" w:color="auto"/>
              <w:bottom w:val="single" w:sz="4" w:space="0" w:color="auto"/>
              <w:right w:val="single" w:sz="4" w:space="0" w:color="auto"/>
            </w:tcBorders>
          </w:tcPr>
          <w:p w14:paraId="3F983647" w14:textId="77777777" w:rsidR="00DD36AC" w:rsidRPr="00454010" w:rsidRDefault="00DD36AC" w:rsidP="00DD36AC">
            <w:pPr>
              <w:pStyle w:val="TAL"/>
            </w:pPr>
            <w:r w:rsidRPr="00454010">
              <w:lastRenderedPageBreak/>
              <w:t>4.6.2.6 EN-DC FR1-FR1 event-triggered reporting  in DRX with SSB time index detection</w:t>
            </w:r>
          </w:p>
        </w:tc>
        <w:tc>
          <w:tcPr>
            <w:tcW w:w="2819" w:type="dxa"/>
            <w:tcBorders>
              <w:top w:val="single" w:sz="4" w:space="0" w:color="auto"/>
              <w:left w:val="single" w:sz="4" w:space="0" w:color="auto"/>
              <w:bottom w:val="single" w:sz="4" w:space="0" w:color="auto"/>
              <w:right w:val="single" w:sz="4" w:space="0" w:color="auto"/>
            </w:tcBorders>
          </w:tcPr>
          <w:p w14:paraId="4D671124" w14:textId="77777777" w:rsidR="00DD36AC" w:rsidRPr="00454010" w:rsidRDefault="00DD36AC" w:rsidP="00DD36AC">
            <w:pPr>
              <w:pStyle w:val="TAL"/>
              <w:rPr>
                <w:shd w:val="clear" w:color="auto" w:fill="FFFFFF"/>
              </w:rPr>
            </w:pPr>
            <w:r w:rsidRPr="00454010">
              <w:rPr>
                <w:rFonts w:cs="Arial"/>
                <w:szCs w:val="18"/>
              </w:rPr>
              <w:t>Same as 4.6.2.1</w:t>
            </w:r>
          </w:p>
        </w:tc>
        <w:tc>
          <w:tcPr>
            <w:tcW w:w="3758" w:type="dxa"/>
            <w:tcBorders>
              <w:top w:val="single" w:sz="4" w:space="0" w:color="auto"/>
              <w:left w:val="single" w:sz="4" w:space="0" w:color="auto"/>
              <w:bottom w:val="single" w:sz="4" w:space="0" w:color="auto"/>
              <w:right w:val="single" w:sz="4" w:space="0" w:color="auto"/>
            </w:tcBorders>
          </w:tcPr>
          <w:p w14:paraId="060979A2" w14:textId="77777777" w:rsidR="00DD36AC" w:rsidRPr="00454010" w:rsidRDefault="00DD36AC" w:rsidP="00DD36AC">
            <w:pPr>
              <w:pStyle w:val="TAL"/>
            </w:pPr>
            <w:r w:rsidRPr="00454010">
              <w:rPr>
                <w:rFonts w:cs="Arial"/>
                <w:szCs w:val="18"/>
              </w:rPr>
              <w:t>Same as 4.6.2.1</w:t>
            </w:r>
          </w:p>
        </w:tc>
      </w:tr>
      <w:tr w:rsidR="00DD36AC" w:rsidRPr="00454010" w14:paraId="252C2551" w14:textId="77777777" w:rsidTr="00DD36AC">
        <w:trPr>
          <w:cantSplit/>
          <w:jc w:val="center"/>
        </w:trPr>
        <w:tc>
          <w:tcPr>
            <w:tcW w:w="3235" w:type="dxa"/>
            <w:tcBorders>
              <w:top w:val="single" w:sz="4" w:space="0" w:color="auto"/>
              <w:left w:val="single" w:sz="4" w:space="0" w:color="auto"/>
              <w:bottom w:val="single" w:sz="4" w:space="0" w:color="auto"/>
              <w:right w:val="single" w:sz="4" w:space="0" w:color="auto"/>
            </w:tcBorders>
          </w:tcPr>
          <w:p w14:paraId="77917960" w14:textId="77777777" w:rsidR="00DD36AC" w:rsidRPr="00454010" w:rsidRDefault="00DD36AC" w:rsidP="00DD36AC">
            <w:pPr>
              <w:pStyle w:val="TAL"/>
            </w:pPr>
            <w:r w:rsidRPr="00454010">
              <w:t xml:space="preserve">4.6.2.9 </w:t>
            </w:r>
            <w:r w:rsidRPr="00454010">
              <w:rPr>
                <w:lang w:eastAsia="sv-SE"/>
              </w:rPr>
              <w:t>EN-DC FR1-FR1 event triggered reporting without SSB time index detection in DRX for UE configured with highSpeedMeasInterFreq-r17</w:t>
            </w:r>
          </w:p>
        </w:tc>
        <w:tc>
          <w:tcPr>
            <w:tcW w:w="2819" w:type="dxa"/>
            <w:tcBorders>
              <w:top w:val="single" w:sz="4" w:space="0" w:color="auto"/>
              <w:left w:val="single" w:sz="4" w:space="0" w:color="auto"/>
              <w:bottom w:val="single" w:sz="4" w:space="0" w:color="auto"/>
              <w:right w:val="single" w:sz="4" w:space="0" w:color="auto"/>
            </w:tcBorders>
          </w:tcPr>
          <w:p w14:paraId="22EA444C" w14:textId="77777777" w:rsidR="00DD36AC" w:rsidRPr="00454010" w:rsidRDefault="00DD36AC" w:rsidP="00DD36AC">
            <w:pPr>
              <w:pStyle w:val="TAL"/>
              <w:rPr>
                <w:rFonts w:cs="Arial"/>
                <w:szCs w:val="18"/>
              </w:rPr>
            </w:pPr>
            <w:r w:rsidRPr="00454010">
              <w:rPr>
                <w:rFonts w:cs="Arial"/>
                <w:szCs w:val="18"/>
              </w:rPr>
              <w:t>Same as 4.6.2.1</w:t>
            </w:r>
          </w:p>
        </w:tc>
        <w:tc>
          <w:tcPr>
            <w:tcW w:w="3758" w:type="dxa"/>
            <w:tcBorders>
              <w:top w:val="single" w:sz="4" w:space="0" w:color="auto"/>
              <w:left w:val="single" w:sz="4" w:space="0" w:color="auto"/>
              <w:bottom w:val="single" w:sz="4" w:space="0" w:color="auto"/>
              <w:right w:val="single" w:sz="4" w:space="0" w:color="auto"/>
            </w:tcBorders>
          </w:tcPr>
          <w:p w14:paraId="104AEB28" w14:textId="77777777" w:rsidR="00DD36AC" w:rsidRPr="00454010" w:rsidRDefault="00DD36AC" w:rsidP="00DD36AC">
            <w:pPr>
              <w:pStyle w:val="TAL"/>
              <w:rPr>
                <w:rFonts w:cs="Arial"/>
                <w:szCs w:val="18"/>
              </w:rPr>
            </w:pPr>
            <w:r w:rsidRPr="00454010">
              <w:rPr>
                <w:rFonts w:cs="Arial"/>
                <w:szCs w:val="18"/>
              </w:rPr>
              <w:t>Same as 4.6.2.1</w:t>
            </w:r>
          </w:p>
        </w:tc>
      </w:tr>
      <w:tr w:rsidR="00DD36AC" w:rsidRPr="00454010" w14:paraId="0892BE89" w14:textId="77777777" w:rsidTr="00DD36AC">
        <w:trPr>
          <w:cantSplit/>
          <w:jc w:val="center"/>
        </w:trPr>
        <w:tc>
          <w:tcPr>
            <w:tcW w:w="3235" w:type="dxa"/>
            <w:tcBorders>
              <w:top w:val="single" w:sz="4" w:space="0" w:color="auto"/>
              <w:left w:val="single" w:sz="4" w:space="0" w:color="auto"/>
              <w:bottom w:val="single" w:sz="4" w:space="0" w:color="auto"/>
              <w:right w:val="single" w:sz="4" w:space="0" w:color="auto"/>
            </w:tcBorders>
          </w:tcPr>
          <w:p w14:paraId="29A0485A" w14:textId="77777777" w:rsidR="00DD36AC" w:rsidRPr="00454010" w:rsidRDefault="00DD36AC" w:rsidP="00DD36AC">
            <w:pPr>
              <w:pStyle w:val="TAL"/>
            </w:pPr>
            <w:r w:rsidRPr="00454010">
              <w:t>4.6.4.1 EN-DC FR1 SSB-based L1-RSRP measurement in non-DRX</w:t>
            </w:r>
          </w:p>
        </w:tc>
        <w:tc>
          <w:tcPr>
            <w:tcW w:w="2819" w:type="dxa"/>
            <w:tcBorders>
              <w:top w:val="single" w:sz="4" w:space="0" w:color="auto"/>
              <w:left w:val="single" w:sz="4" w:space="0" w:color="auto"/>
              <w:bottom w:val="single" w:sz="4" w:space="0" w:color="auto"/>
              <w:right w:val="single" w:sz="4" w:space="0" w:color="auto"/>
            </w:tcBorders>
          </w:tcPr>
          <w:p w14:paraId="050479D1" w14:textId="77777777" w:rsidR="00DD36AC" w:rsidRPr="00454010" w:rsidRDefault="00DD36AC" w:rsidP="00DD36AC">
            <w:pPr>
              <w:pStyle w:val="TAL"/>
              <w:rPr>
                <w:shd w:val="clear" w:color="auto" w:fill="FFFFFF"/>
              </w:rPr>
            </w:pPr>
            <w:r w:rsidRPr="00454010">
              <w:rPr>
                <w:shd w:val="clear" w:color="auto" w:fill="FFFFFF"/>
              </w:rPr>
              <w:t xml:space="preserve">Average </w:t>
            </w:r>
            <w:proofErr w:type="spellStart"/>
            <w:r w:rsidRPr="00454010">
              <w:rPr>
                <w:shd w:val="clear" w:color="auto" w:fill="FFFFFF"/>
              </w:rPr>
              <w:t>Noc</w:t>
            </w:r>
            <w:proofErr w:type="spellEnd"/>
            <w:r w:rsidRPr="00454010">
              <w:rPr>
                <w:shd w:val="clear" w:color="auto" w:fill="FFFFFF"/>
              </w:rPr>
              <w:t xml:space="preserve"> ±1.5 dB</w:t>
            </w:r>
          </w:p>
          <w:p w14:paraId="17C20797" w14:textId="77777777" w:rsidR="00DD36AC" w:rsidRPr="00454010" w:rsidRDefault="00DD36AC" w:rsidP="00DD36AC">
            <w:pPr>
              <w:pStyle w:val="TAL"/>
              <w:rPr>
                <w:shd w:val="clear" w:color="auto" w:fill="FFFFFF"/>
              </w:rPr>
            </w:pPr>
            <w:r w:rsidRPr="00454010">
              <w:t>Average Ês</w:t>
            </w:r>
            <w:r w:rsidRPr="00454010">
              <w:rPr>
                <w:vertAlign w:val="subscript"/>
              </w:rPr>
              <w:t>0</w:t>
            </w:r>
            <w:r w:rsidRPr="00454010">
              <w:t xml:space="preserve"> /</w:t>
            </w:r>
            <w:r w:rsidRPr="00454010">
              <w:rPr>
                <w:shd w:val="clear" w:color="auto" w:fill="FFFFFF"/>
              </w:rPr>
              <w:t xml:space="preserve"> </w:t>
            </w:r>
            <w:proofErr w:type="spellStart"/>
            <w:r w:rsidRPr="00454010">
              <w:rPr>
                <w:shd w:val="clear" w:color="auto" w:fill="FFFFFF"/>
              </w:rPr>
              <w:t>Noc</w:t>
            </w:r>
            <w:proofErr w:type="spellEnd"/>
            <w:r w:rsidRPr="00454010">
              <w:rPr>
                <w:shd w:val="clear" w:color="auto" w:fill="FFFFFF"/>
              </w:rPr>
              <w:t xml:space="preserve"> ±0.3 dB</w:t>
            </w:r>
          </w:p>
          <w:p w14:paraId="09A9FC55" w14:textId="77777777" w:rsidR="00DD36AC" w:rsidRPr="00454010" w:rsidRDefault="00DD36AC" w:rsidP="00DD36AC">
            <w:pPr>
              <w:pStyle w:val="TAL"/>
              <w:rPr>
                <w:shd w:val="clear" w:color="auto" w:fill="FFFFFF"/>
              </w:rPr>
            </w:pPr>
            <w:r w:rsidRPr="00454010">
              <w:t>Average Ês</w:t>
            </w:r>
            <w:r w:rsidRPr="00454010">
              <w:rPr>
                <w:vertAlign w:val="subscript"/>
              </w:rPr>
              <w:t>1</w:t>
            </w:r>
            <w:r w:rsidRPr="00454010">
              <w:t xml:space="preserve"> /</w:t>
            </w:r>
            <w:r w:rsidRPr="00454010">
              <w:rPr>
                <w:shd w:val="clear" w:color="auto" w:fill="FFFFFF"/>
              </w:rPr>
              <w:t xml:space="preserve"> </w:t>
            </w:r>
            <w:proofErr w:type="spellStart"/>
            <w:r w:rsidRPr="00454010">
              <w:rPr>
                <w:shd w:val="clear" w:color="auto" w:fill="FFFFFF"/>
              </w:rPr>
              <w:t>Noc</w:t>
            </w:r>
            <w:proofErr w:type="spellEnd"/>
            <w:r w:rsidRPr="00454010">
              <w:rPr>
                <w:shd w:val="clear" w:color="auto" w:fill="FFFFFF"/>
              </w:rPr>
              <w:t xml:space="preserve"> ±0.3 dB</w:t>
            </w:r>
          </w:p>
          <w:p w14:paraId="5941FF80" w14:textId="77777777" w:rsidR="00DD36AC" w:rsidRPr="00454010" w:rsidRDefault="00DD36AC" w:rsidP="00DD36AC">
            <w:pPr>
              <w:pStyle w:val="TAL"/>
              <w:rPr>
                <w:shd w:val="clear" w:color="auto" w:fill="FFFFFF"/>
              </w:rPr>
            </w:pPr>
            <w:proofErr w:type="spellStart"/>
            <w:r w:rsidRPr="00454010">
              <w:rPr>
                <w:rFonts w:cs="Arial"/>
                <w:szCs w:val="18"/>
              </w:rPr>
              <w:t>Meas</w:t>
            </w:r>
            <w:proofErr w:type="spellEnd"/>
            <w:r w:rsidRPr="00454010">
              <w:rPr>
                <w:rFonts w:cs="Arial"/>
                <w:szCs w:val="18"/>
              </w:rPr>
              <w:t xml:space="preserve"> PRB </w:t>
            </w:r>
            <w:proofErr w:type="spellStart"/>
            <w:r w:rsidRPr="00454010">
              <w:t>Noc</w:t>
            </w:r>
            <w:proofErr w:type="spellEnd"/>
            <w:r w:rsidRPr="00454010">
              <w:t xml:space="preserve"> ±1.5 dB</w:t>
            </w:r>
          </w:p>
          <w:p w14:paraId="53F3BB4C" w14:textId="77777777" w:rsidR="00DD36AC" w:rsidRPr="00454010" w:rsidRDefault="00DD36AC" w:rsidP="00DD36AC">
            <w:pPr>
              <w:pStyle w:val="TAL"/>
              <w:rPr>
                <w:shd w:val="clear" w:color="auto" w:fill="FFFFFF"/>
              </w:rPr>
            </w:pPr>
            <w:proofErr w:type="spellStart"/>
            <w:r w:rsidRPr="00454010">
              <w:rPr>
                <w:shd w:val="clear" w:color="auto" w:fill="FFFFFF"/>
              </w:rPr>
              <w:t>Meas</w:t>
            </w:r>
            <w:proofErr w:type="spellEnd"/>
            <w:r w:rsidRPr="00454010">
              <w:rPr>
                <w:shd w:val="clear" w:color="auto" w:fill="FFFFFF"/>
              </w:rPr>
              <w:t xml:space="preserve"> PRB </w:t>
            </w:r>
            <w:r w:rsidRPr="00454010">
              <w:t>Ês</w:t>
            </w:r>
            <w:r w:rsidRPr="00454010">
              <w:rPr>
                <w:vertAlign w:val="subscript"/>
              </w:rPr>
              <w:t>0</w:t>
            </w:r>
            <w:r w:rsidRPr="00454010">
              <w:t xml:space="preserve"> /</w:t>
            </w:r>
            <w:r w:rsidRPr="00454010">
              <w:rPr>
                <w:shd w:val="clear" w:color="auto" w:fill="FFFFFF"/>
              </w:rPr>
              <w:t xml:space="preserve"> </w:t>
            </w:r>
            <w:proofErr w:type="spellStart"/>
            <w:r w:rsidRPr="00454010">
              <w:rPr>
                <w:shd w:val="clear" w:color="auto" w:fill="FFFFFF"/>
              </w:rPr>
              <w:t>Noc</w:t>
            </w:r>
            <w:proofErr w:type="spellEnd"/>
            <w:r w:rsidRPr="00454010">
              <w:rPr>
                <w:shd w:val="clear" w:color="auto" w:fill="FFFFFF"/>
              </w:rPr>
              <w:t xml:space="preserve"> ±0.3 dB </w:t>
            </w:r>
            <w:proofErr w:type="spellStart"/>
            <w:r w:rsidRPr="00454010">
              <w:rPr>
                <w:shd w:val="clear" w:color="auto" w:fill="FFFFFF"/>
              </w:rPr>
              <w:t>Meas</w:t>
            </w:r>
            <w:proofErr w:type="spellEnd"/>
            <w:r w:rsidRPr="00454010">
              <w:rPr>
                <w:shd w:val="clear" w:color="auto" w:fill="FFFFFF"/>
              </w:rPr>
              <w:t xml:space="preserve"> PRB </w:t>
            </w:r>
            <w:r w:rsidRPr="00454010">
              <w:t>Ês</w:t>
            </w:r>
            <w:r w:rsidRPr="00454010">
              <w:rPr>
                <w:vertAlign w:val="subscript"/>
              </w:rPr>
              <w:t>1</w:t>
            </w:r>
            <w:r w:rsidRPr="00454010">
              <w:t xml:space="preserve"> /</w:t>
            </w:r>
            <w:r w:rsidRPr="00454010">
              <w:rPr>
                <w:shd w:val="clear" w:color="auto" w:fill="FFFFFF"/>
              </w:rPr>
              <w:t xml:space="preserve"> </w:t>
            </w:r>
            <w:proofErr w:type="spellStart"/>
            <w:r w:rsidRPr="00454010">
              <w:rPr>
                <w:shd w:val="clear" w:color="auto" w:fill="FFFFFF"/>
              </w:rPr>
              <w:t>Noc</w:t>
            </w:r>
            <w:proofErr w:type="spellEnd"/>
            <w:r w:rsidRPr="00454010">
              <w:rPr>
                <w:shd w:val="clear" w:color="auto" w:fill="FFFFFF"/>
              </w:rPr>
              <w:t xml:space="preserve"> ±0.3 dB </w:t>
            </w:r>
          </w:p>
        </w:tc>
        <w:tc>
          <w:tcPr>
            <w:tcW w:w="3758" w:type="dxa"/>
            <w:tcBorders>
              <w:top w:val="single" w:sz="4" w:space="0" w:color="auto"/>
              <w:left w:val="single" w:sz="4" w:space="0" w:color="auto"/>
              <w:bottom w:val="single" w:sz="4" w:space="0" w:color="auto"/>
              <w:right w:val="single" w:sz="4" w:space="0" w:color="auto"/>
            </w:tcBorders>
          </w:tcPr>
          <w:p w14:paraId="48653EBB" w14:textId="77777777" w:rsidR="00DD36AC" w:rsidRPr="00454010" w:rsidRDefault="00DD36AC" w:rsidP="00DD36AC">
            <w:pPr>
              <w:pStyle w:val="TAL"/>
              <w:rPr>
                <w:rFonts w:cs="Arial"/>
                <w:szCs w:val="18"/>
              </w:rPr>
            </w:pPr>
            <w:proofErr w:type="spellStart"/>
            <w:r w:rsidRPr="00454010">
              <w:rPr>
                <w:rFonts w:cs="Arial"/>
                <w:szCs w:val="18"/>
              </w:rPr>
              <w:t>Noc</w:t>
            </w:r>
            <w:proofErr w:type="spellEnd"/>
            <w:r w:rsidRPr="00454010">
              <w:rPr>
                <w:rFonts w:cs="Arial"/>
                <w:szCs w:val="18"/>
              </w:rPr>
              <w:t xml:space="preserve"> is the AWGN on NR freq1</w:t>
            </w:r>
          </w:p>
          <w:p w14:paraId="6F2469E4" w14:textId="77777777" w:rsidR="00DD36AC" w:rsidRPr="00454010" w:rsidRDefault="00DD36AC" w:rsidP="00DD36AC">
            <w:pPr>
              <w:pStyle w:val="TAL"/>
              <w:rPr>
                <w:shd w:val="clear" w:color="auto" w:fill="FFFFFF"/>
              </w:rPr>
            </w:pPr>
            <w:r w:rsidRPr="00454010">
              <w:t>Ês</w:t>
            </w:r>
            <w:r w:rsidRPr="00454010">
              <w:rPr>
                <w:vertAlign w:val="subscript"/>
              </w:rPr>
              <w:t>0</w:t>
            </w:r>
            <w:r w:rsidRPr="00454010">
              <w:t xml:space="preserve"> /</w:t>
            </w:r>
            <w:r w:rsidRPr="00454010">
              <w:rPr>
                <w:shd w:val="clear" w:color="auto" w:fill="FFFFFF"/>
              </w:rPr>
              <w:t xml:space="preserve"> </w:t>
            </w:r>
            <w:proofErr w:type="spellStart"/>
            <w:r w:rsidRPr="00454010">
              <w:rPr>
                <w:shd w:val="clear" w:color="auto" w:fill="FFFFFF"/>
              </w:rPr>
              <w:t>Noc</w:t>
            </w:r>
            <w:proofErr w:type="spellEnd"/>
            <w:r w:rsidRPr="00454010">
              <w:rPr>
                <w:shd w:val="clear" w:color="auto" w:fill="FFFFFF"/>
              </w:rPr>
              <w:t xml:space="preserve"> is the SNR for the SSB#0</w:t>
            </w:r>
          </w:p>
          <w:p w14:paraId="62FF477D" w14:textId="77777777" w:rsidR="00DD36AC" w:rsidRPr="00454010" w:rsidRDefault="00DD36AC" w:rsidP="00DD36AC">
            <w:pPr>
              <w:pStyle w:val="TAL"/>
              <w:rPr>
                <w:shd w:val="clear" w:color="auto" w:fill="FFFFFF"/>
              </w:rPr>
            </w:pPr>
            <w:r w:rsidRPr="00454010">
              <w:t>Ês</w:t>
            </w:r>
            <w:r w:rsidRPr="00454010">
              <w:rPr>
                <w:vertAlign w:val="subscript"/>
              </w:rPr>
              <w:t>1</w:t>
            </w:r>
            <w:r w:rsidRPr="00454010">
              <w:t xml:space="preserve"> /</w:t>
            </w:r>
            <w:r w:rsidRPr="00454010">
              <w:rPr>
                <w:shd w:val="clear" w:color="auto" w:fill="FFFFFF"/>
              </w:rPr>
              <w:t xml:space="preserve"> </w:t>
            </w:r>
            <w:proofErr w:type="spellStart"/>
            <w:r w:rsidRPr="00454010">
              <w:rPr>
                <w:shd w:val="clear" w:color="auto" w:fill="FFFFFF"/>
              </w:rPr>
              <w:t>Noc</w:t>
            </w:r>
            <w:proofErr w:type="spellEnd"/>
            <w:r w:rsidRPr="00454010">
              <w:rPr>
                <w:shd w:val="clear" w:color="auto" w:fill="FFFFFF"/>
              </w:rPr>
              <w:t xml:space="preserve"> is the SNR for the SSB#1</w:t>
            </w:r>
          </w:p>
          <w:p w14:paraId="76666365" w14:textId="77777777" w:rsidR="00DD36AC" w:rsidRPr="00454010" w:rsidRDefault="00DD36AC" w:rsidP="00DD36AC">
            <w:pPr>
              <w:pStyle w:val="TAL"/>
              <w:rPr>
                <w:shd w:val="clear" w:color="auto" w:fill="FFFFFF"/>
              </w:rPr>
            </w:pPr>
          </w:p>
          <w:p w14:paraId="5100037D" w14:textId="77777777" w:rsidR="00DD36AC" w:rsidRPr="00454010" w:rsidRDefault="00DD36AC" w:rsidP="00DD36AC">
            <w:pPr>
              <w:pStyle w:val="TAL"/>
              <w:rPr>
                <w:rFonts w:cs="Arial"/>
                <w:szCs w:val="18"/>
              </w:rPr>
            </w:pPr>
            <w:proofErr w:type="spellStart"/>
            <w:r w:rsidRPr="00454010">
              <w:rPr>
                <w:rFonts w:cs="Arial"/>
                <w:szCs w:val="18"/>
              </w:rPr>
              <w:t>Meas</w:t>
            </w:r>
            <w:proofErr w:type="spellEnd"/>
            <w:r w:rsidRPr="00454010">
              <w:rPr>
                <w:rFonts w:cs="Arial"/>
                <w:szCs w:val="18"/>
              </w:rPr>
              <w:t xml:space="preserve"> PRB is the measurement PRB for SS-RSRP #RB</w:t>
            </w:r>
            <w:r w:rsidRPr="00454010">
              <w:rPr>
                <w:vertAlign w:val="subscript"/>
              </w:rPr>
              <w:t>J</w:t>
            </w:r>
            <w:r w:rsidRPr="00454010">
              <w:rPr>
                <w:rFonts w:cs="Arial"/>
                <w:szCs w:val="18"/>
              </w:rPr>
              <w:t xml:space="preserve"> to RB</w:t>
            </w:r>
            <w:r w:rsidRPr="00454010">
              <w:rPr>
                <w:vertAlign w:val="subscript"/>
              </w:rPr>
              <w:t>J+19</w:t>
            </w:r>
          </w:p>
        </w:tc>
      </w:tr>
      <w:tr w:rsidR="00DD36AC" w:rsidRPr="00454010" w14:paraId="1CAE0073" w14:textId="77777777" w:rsidTr="00DD36AC">
        <w:trPr>
          <w:cantSplit/>
          <w:jc w:val="center"/>
        </w:trPr>
        <w:tc>
          <w:tcPr>
            <w:tcW w:w="3235" w:type="dxa"/>
            <w:tcBorders>
              <w:top w:val="single" w:sz="4" w:space="0" w:color="auto"/>
              <w:left w:val="single" w:sz="4" w:space="0" w:color="auto"/>
              <w:bottom w:val="single" w:sz="4" w:space="0" w:color="auto"/>
              <w:right w:val="single" w:sz="4" w:space="0" w:color="auto"/>
            </w:tcBorders>
          </w:tcPr>
          <w:p w14:paraId="00A4455F" w14:textId="77777777" w:rsidR="00DD36AC" w:rsidRPr="00454010" w:rsidRDefault="00DD36AC" w:rsidP="00DD36AC">
            <w:pPr>
              <w:pStyle w:val="TAL"/>
            </w:pPr>
            <w:r w:rsidRPr="00454010">
              <w:t>4.6.4.2 EN-DC FR1 SSB-based L1-RSRP measurement in DRX</w:t>
            </w:r>
          </w:p>
        </w:tc>
        <w:tc>
          <w:tcPr>
            <w:tcW w:w="2819" w:type="dxa"/>
            <w:tcBorders>
              <w:top w:val="single" w:sz="4" w:space="0" w:color="auto"/>
              <w:left w:val="single" w:sz="4" w:space="0" w:color="auto"/>
              <w:bottom w:val="single" w:sz="4" w:space="0" w:color="auto"/>
              <w:right w:val="single" w:sz="4" w:space="0" w:color="auto"/>
            </w:tcBorders>
          </w:tcPr>
          <w:p w14:paraId="3905F872" w14:textId="77777777" w:rsidR="00DD36AC" w:rsidRPr="00454010" w:rsidRDefault="00DD36AC" w:rsidP="00DD36AC">
            <w:pPr>
              <w:pStyle w:val="TAL"/>
              <w:rPr>
                <w:rFonts w:cs="Arial"/>
                <w:szCs w:val="18"/>
              </w:rPr>
            </w:pPr>
            <w:r w:rsidRPr="00454010">
              <w:rPr>
                <w:rFonts w:cs="Arial"/>
                <w:szCs w:val="18"/>
              </w:rPr>
              <w:t>Same as 4.6.4.1</w:t>
            </w:r>
          </w:p>
        </w:tc>
        <w:tc>
          <w:tcPr>
            <w:tcW w:w="3758" w:type="dxa"/>
            <w:tcBorders>
              <w:top w:val="single" w:sz="4" w:space="0" w:color="auto"/>
              <w:left w:val="single" w:sz="4" w:space="0" w:color="auto"/>
              <w:bottom w:val="single" w:sz="4" w:space="0" w:color="auto"/>
              <w:right w:val="single" w:sz="4" w:space="0" w:color="auto"/>
            </w:tcBorders>
          </w:tcPr>
          <w:p w14:paraId="35190A54" w14:textId="77777777" w:rsidR="00DD36AC" w:rsidRPr="00454010" w:rsidRDefault="00DD36AC" w:rsidP="00DD36AC">
            <w:pPr>
              <w:pStyle w:val="TAL"/>
              <w:rPr>
                <w:rFonts w:cs="Arial"/>
                <w:szCs w:val="18"/>
              </w:rPr>
            </w:pPr>
            <w:r w:rsidRPr="00454010">
              <w:rPr>
                <w:rFonts w:cs="Arial"/>
                <w:szCs w:val="18"/>
              </w:rPr>
              <w:t>Same as 4.6.4.1</w:t>
            </w:r>
          </w:p>
        </w:tc>
      </w:tr>
      <w:tr w:rsidR="00DD36AC" w:rsidRPr="00454010" w14:paraId="5F0F918D" w14:textId="77777777" w:rsidTr="00DD36AC">
        <w:trPr>
          <w:cantSplit/>
          <w:jc w:val="center"/>
        </w:trPr>
        <w:tc>
          <w:tcPr>
            <w:tcW w:w="3235" w:type="dxa"/>
            <w:tcBorders>
              <w:top w:val="single" w:sz="4" w:space="0" w:color="auto"/>
              <w:left w:val="single" w:sz="4" w:space="0" w:color="auto"/>
              <w:bottom w:val="single" w:sz="4" w:space="0" w:color="auto"/>
              <w:right w:val="single" w:sz="4" w:space="0" w:color="auto"/>
            </w:tcBorders>
          </w:tcPr>
          <w:p w14:paraId="5A53FDA3" w14:textId="77777777" w:rsidR="00DD36AC" w:rsidRPr="00454010" w:rsidRDefault="00DD36AC" w:rsidP="00DD36AC">
            <w:pPr>
              <w:pStyle w:val="TAL"/>
            </w:pPr>
            <w:r w:rsidRPr="00454010">
              <w:t>4.6.4.3 EN-DC FR1 CSI-RS-based L1-RSRP measurement in non-DRX</w:t>
            </w:r>
          </w:p>
        </w:tc>
        <w:tc>
          <w:tcPr>
            <w:tcW w:w="2819" w:type="dxa"/>
            <w:tcBorders>
              <w:top w:val="single" w:sz="4" w:space="0" w:color="auto"/>
              <w:left w:val="single" w:sz="4" w:space="0" w:color="auto"/>
              <w:bottom w:val="single" w:sz="4" w:space="0" w:color="auto"/>
              <w:right w:val="single" w:sz="4" w:space="0" w:color="auto"/>
            </w:tcBorders>
          </w:tcPr>
          <w:p w14:paraId="63364974" w14:textId="77777777" w:rsidR="00DD36AC" w:rsidRPr="00454010" w:rsidRDefault="00DD36AC" w:rsidP="00DD36AC">
            <w:pPr>
              <w:pStyle w:val="TAL"/>
              <w:rPr>
                <w:shd w:val="clear" w:color="auto" w:fill="FFFFFF"/>
              </w:rPr>
            </w:pPr>
            <w:r w:rsidRPr="00454010">
              <w:rPr>
                <w:shd w:val="clear" w:color="auto" w:fill="FFFFFF"/>
              </w:rPr>
              <w:t xml:space="preserve">Average </w:t>
            </w:r>
            <w:proofErr w:type="spellStart"/>
            <w:r w:rsidRPr="00454010">
              <w:rPr>
                <w:shd w:val="clear" w:color="auto" w:fill="FFFFFF"/>
              </w:rPr>
              <w:t>Noc</w:t>
            </w:r>
            <w:proofErr w:type="spellEnd"/>
            <w:r w:rsidRPr="00454010">
              <w:rPr>
                <w:shd w:val="clear" w:color="auto" w:fill="FFFFFF"/>
              </w:rPr>
              <w:t xml:space="preserve"> ±1.5 dB</w:t>
            </w:r>
          </w:p>
          <w:p w14:paraId="34ACCEEB" w14:textId="77777777" w:rsidR="00DD36AC" w:rsidRPr="00454010" w:rsidRDefault="00DD36AC" w:rsidP="00DD36AC">
            <w:pPr>
              <w:pStyle w:val="TAL"/>
              <w:rPr>
                <w:shd w:val="clear" w:color="auto" w:fill="FFFFFF"/>
              </w:rPr>
            </w:pPr>
            <w:r w:rsidRPr="00454010">
              <w:rPr>
                <w:shd w:val="clear" w:color="auto" w:fill="FFFFFF"/>
              </w:rPr>
              <w:t xml:space="preserve">Average </w:t>
            </w:r>
            <w:r w:rsidRPr="00454010">
              <w:t>Ês</w:t>
            </w:r>
            <w:r w:rsidRPr="00454010">
              <w:rPr>
                <w:vertAlign w:val="subscript"/>
              </w:rPr>
              <w:t>0</w:t>
            </w:r>
            <w:r w:rsidRPr="00454010">
              <w:t xml:space="preserve"> /</w:t>
            </w:r>
            <w:r w:rsidRPr="00454010">
              <w:rPr>
                <w:shd w:val="clear" w:color="auto" w:fill="FFFFFF"/>
              </w:rPr>
              <w:t xml:space="preserve"> </w:t>
            </w:r>
            <w:proofErr w:type="spellStart"/>
            <w:r w:rsidRPr="00454010">
              <w:rPr>
                <w:shd w:val="clear" w:color="auto" w:fill="FFFFFF"/>
              </w:rPr>
              <w:t>Noc</w:t>
            </w:r>
            <w:proofErr w:type="spellEnd"/>
            <w:r w:rsidRPr="00454010">
              <w:rPr>
                <w:shd w:val="clear" w:color="auto" w:fill="FFFFFF"/>
              </w:rPr>
              <w:t xml:space="preserve"> ±0.3 dB</w:t>
            </w:r>
          </w:p>
          <w:p w14:paraId="648AD6CD" w14:textId="77777777" w:rsidR="00DD36AC" w:rsidRPr="00454010" w:rsidRDefault="00DD36AC" w:rsidP="00DD36AC">
            <w:pPr>
              <w:pStyle w:val="TAL"/>
              <w:rPr>
                <w:shd w:val="clear" w:color="auto" w:fill="FFFFFF"/>
              </w:rPr>
            </w:pPr>
            <w:r w:rsidRPr="00454010">
              <w:rPr>
                <w:shd w:val="clear" w:color="auto" w:fill="FFFFFF"/>
              </w:rPr>
              <w:t xml:space="preserve">Average </w:t>
            </w:r>
            <w:r w:rsidRPr="00454010">
              <w:t>Ês</w:t>
            </w:r>
            <w:r w:rsidRPr="00454010">
              <w:rPr>
                <w:vertAlign w:val="subscript"/>
              </w:rPr>
              <w:t>1</w:t>
            </w:r>
            <w:r w:rsidRPr="00454010">
              <w:t xml:space="preserve"> /</w:t>
            </w:r>
            <w:r w:rsidRPr="00454010">
              <w:rPr>
                <w:shd w:val="clear" w:color="auto" w:fill="FFFFFF"/>
              </w:rPr>
              <w:t xml:space="preserve"> </w:t>
            </w:r>
            <w:proofErr w:type="spellStart"/>
            <w:r w:rsidRPr="00454010">
              <w:rPr>
                <w:shd w:val="clear" w:color="auto" w:fill="FFFFFF"/>
              </w:rPr>
              <w:t>Noc</w:t>
            </w:r>
            <w:proofErr w:type="spellEnd"/>
            <w:r w:rsidRPr="00454010">
              <w:rPr>
                <w:shd w:val="clear" w:color="auto" w:fill="FFFFFF"/>
              </w:rPr>
              <w:t xml:space="preserve"> ±0.3 dB</w:t>
            </w:r>
          </w:p>
          <w:p w14:paraId="3D5F509D" w14:textId="77777777" w:rsidR="00DD36AC" w:rsidRPr="00454010" w:rsidRDefault="00DD36AC" w:rsidP="00DD36AC">
            <w:pPr>
              <w:pStyle w:val="TAL"/>
              <w:rPr>
                <w:shd w:val="clear" w:color="auto" w:fill="FFFFFF"/>
              </w:rPr>
            </w:pPr>
            <w:proofErr w:type="spellStart"/>
            <w:r w:rsidRPr="00454010">
              <w:rPr>
                <w:rFonts w:cs="Arial"/>
                <w:szCs w:val="18"/>
              </w:rPr>
              <w:t>Meas</w:t>
            </w:r>
            <w:proofErr w:type="spellEnd"/>
            <w:r w:rsidRPr="00454010">
              <w:rPr>
                <w:rFonts w:cs="Arial"/>
                <w:szCs w:val="18"/>
              </w:rPr>
              <w:t xml:space="preserve"> PRB </w:t>
            </w:r>
            <w:proofErr w:type="spellStart"/>
            <w:r w:rsidRPr="00454010">
              <w:t>Noc</w:t>
            </w:r>
            <w:proofErr w:type="spellEnd"/>
            <w:r w:rsidRPr="00454010">
              <w:t xml:space="preserve"> ±1.5 dB</w:t>
            </w:r>
          </w:p>
          <w:p w14:paraId="0CA45E38" w14:textId="77777777" w:rsidR="00DD36AC" w:rsidRPr="00454010" w:rsidRDefault="00DD36AC" w:rsidP="00DD36AC">
            <w:pPr>
              <w:pStyle w:val="TAL"/>
              <w:rPr>
                <w:shd w:val="clear" w:color="auto" w:fill="FFFFFF"/>
              </w:rPr>
            </w:pPr>
            <w:proofErr w:type="spellStart"/>
            <w:r w:rsidRPr="00454010">
              <w:rPr>
                <w:shd w:val="clear" w:color="auto" w:fill="FFFFFF"/>
              </w:rPr>
              <w:t>Meas</w:t>
            </w:r>
            <w:proofErr w:type="spellEnd"/>
            <w:r w:rsidRPr="00454010">
              <w:rPr>
                <w:shd w:val="clear" w:color="auto" w:fill="FFFFFF"/>
              </w:rPr>
              <w:t xml:space="preserve"> PRB </w:t>
            </w:r>
            <w:r w:rsidRPr="00454010">
              <w:t>Ês</w:t>
            </w:r>
            <w:r w:rsidRPr="00454010">
              <w:rPr>
                <w:vertAlign w:val="subscript"/>
              </w:rPr>
              <w:t>0</w:t>
            </w:r>
            <w:r w:rsidRPr="00454010">
              <w:t xml:space="preserve">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±0.3 dB </w:t>
            </w:r>
            <w:proofErr w:type="spellStart"/>
            <w:r w:rsidRPr="00454010">
              <w:rPr>
                <w:shd w:val="clear" w:color="auto" w:fill="FFFFFF"/>
              </w:rPr>
              <w:t>Meas</w:t>
            </w:r>
            <w:proofErr w:type="spellEnd"/>
            <w:r w:rsidRPr="00454010">
              <w:rPr>
                <w:shd w:val="clear" w:color="auto" w:fill="FFFFFF"/>
              </w:rPr>
              <w:t xml:space="preserve"> PRB </w:t>
            </w:r>
            <w:r w:rsidRPr="00454010">
              <w:t>Ês</w:t>
            </w:r>
            <w:r w:rsidRPr="00454010">
              <w:rPr>
                <w:vertAlign w:val="subscript"/>
              </w:rPr>
              <w:t>1</w:t>
            </w:r>
            <w:r w:rsidRPr="00454010">
              <w:t xml:space="preserve">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±0.3 dB </w:t>
            </w:r>
          </w:p>
        </w:tc>
        <w:tc>
          <w:tcPr>
            <w:tcW w:w="3758" w:type="dxa"/>
            <w:tcBorders>
              <w:top w:val="single" w:sz="4" w:space="0" w:color="auto"/>
              <w:left w:val="single" w:sz="4" w:space="0" w:color="auto"/>
              <w:bottom w:val="single" w:sz="4" w:space="0" w:color="auto"/>
              <w:right w:val="single" w:sz="4" w:space="0" w:color="auto"/>
            </w:tcBorders>
          </w:tcPr>
          <w:p w14:paraId="18BF5340" w14:textId="77777777" w:rsidR="00DD36AC" w:rsidRPr="00454010" w:rsidRDefault="00DD36AC" w:rsidP="00DD36AC">
            <w:pPr>
              <w:pStyle w:val="TAL"/>
              <w:rPr>
                <w:rFonts w:cs="Arial"/>
                <w:szCs w:val="18"/>
              </w:rPr>
            </w:pPr>
            <w:proofErr w:type="spellStart"/>
            <w:r w:rsidRPr="00454010">
              <w:rPr>
                <w:rFonts w:cs="Arial"/>
                <w:szCs w:val="18"/>
              </w:rPr>
              <w:t>Noc</w:t>
            </w:r>
            <w:proofErr w:type="spellEnd"/>
            <w:r w:rsidRPr="00454010">
              <w:rPr>
                <w:rFonts w:cs="Arial"/>
                <w:szCs w:val="18"/>
              </w:rPr>
              <w:t xml:space="preserve"> is the AWGN on NR freq1</w:t>
            </w:r>
          </w:p>
          <w:p w14:paraId="7EE98DF8" w14:textId="77777777" w:rsidR="00DD36AC" w:rsidRPr="00454010" w:rsidRDefault="00DD36AC" w:rsidP="00DD36AC">
            <w:pPr>
              <w:pStyle w:val="TAL"/>
              <w:rPr>
                <w:shd w:val="clear" w:color="auto" w:fill="FFFFFF"/>
              </w:rPr>
            </w:pPr>
            <w:r w:rsidRPr="00454010">
              <w:t>Ês</w:t>
            </w:r>
            <w:r w:rsidRPr="00454010">
              <w:rPr>
                <w:shd w:val="clear" w:color="auto" w:fill="FFFFFF"/>
                <w:vertAlign w:val="subscript"/>
              </w:rPr>
              <w:t>0</w:t>
            </w:r>
            <w:r w:rsidRPr="00454010">
              <w:t xml:space="preserve"> /</w:t>
            </w:r>
            <w:r w:rsidRPr="00454010">
              <w:rPr>
                <w:shd w:val="clear" w:color="auto" w:fill="FFFFFF"/>
              </w:rPr>
              <w:t xml:space="preserve"> </w:t>
            </w:r>
            <w:proofErr w:type="spellStart"/>
            <w:r w:rsidRPr="00454010">
              <w:rPr>
                <w:shd w:val="clear" w:color="auto" w:fill="FFFFFF"/>
              </w:rPr>
              <w:t>Noc</w:t>
            </w:r>
            <w:proofErr w:type="spellEnd"/>
            <w:r w:rsidRPr="00454010">
              <w:rPr>
                <w:shd w:val="clear" w:color="auto" w:fill="FFFFFF"/>
              </w:rPr>
              <w:t xml:space="preserve"> is the SNR for the CSI-RS#0</w:t>
            </w:r>
          </w:p>
          <w:p w14:paraId="60F86D7C" w14:textId="77777777" w:rsidR="00DD36AC" w:rsidRPr="00454010" w:rsidRDefault="00DD36AC" w:rsidP="00DD36AC">
            <w:pPr>
              <w:pStyle w:val="TAL"/>
              <w:rPr>
                <w:shd w:val="clear" w:color="auto" w:fill="FFFFFF"/>
              </w:rPr>
            </w:pPr>
            <w:r w:rsidRPr="00454010">
              <w:t>Ês</w:t>
            </w:r>
            <w:r w:rsidRPr="00454010">
              <w:rPr>
                <w:shd w:val="clear" w:color="auto" w:fill="FFFFFF"/>
                <w:vertAlign w:val="subscript"/>
              </w:rPr>
              <w:t>1</w:t>
            </w:r>
            <w:r w:rsidRPr="00454010">
              <w:t xml:space="preserve"> /</w:t>
            </w:r>
            <w:r w:rsidRPr="00454010">
              <w:rPr>
                <w:shd w:val="clear" w:color="auto" w:fill="FFFFFF"/>
              </w:rPr>
              <w:t xml:space="preserve"> </w:t>
            </w:r>
            <w:proofErr w:type="spellStart"/>
            <w:r w:rsidRPr="00454010">
              <w:rPr>
                <w:shd w:val="clear" w:color="auto" w:fill="FFFFFF"/>
              </w:rPr>
              <w:t>Noc</w:t>
            </w:r>
            <w:proofErr w:type="spellEnd"/>
            <w:r w:rsidRPr="00454010">
              <w:rPr>
                <w:shd w:val="clear" w:color="auto" w:fill="FFFFFF"/>
              </w:rPr>
              <w:t xml:space="preserve"> is the SNR for the CSI-RS#1</w:t>
            </w:r>
          </w:p>
          <w:p w14:paraId="358D1AC5" w14:textId="77777777" w:rsidR="00DD36AC" w:rsidRPr="00454010" w:rsidRDefault="00DD36AC" w:rsidP="00DD36AC">
            <w:pPr>
              <w:pStyle w:val="TAL"/>
              <w:rPr>
                <w:shd w:val="clear" w:color="auto" w:fill="FFFFFF"/>
              </w:rPr>
            </w:pPr>
          </w:p>
          <w:p w14:paraId="0148C08D" w14:textId="77777777" w:rsidR="00DD36AC" w:rsidRPr="00454010" w:rsidRDefault="00DD36AC" w:rsidP="00DD36AC">
            <w:pPr>
              <w:pStyle w:val="TAL"/>
              <w:rPr>
                <w:rFonts w:cs="Arial"/>
                <w:szCs w:val="18"/>
              </w:rPr>
            </w:pPr>
            <w:proofErr w:type="spellStart"/>
            <w:r w:rsidRPr="00454010">
              <w:rPr>
                <w:rFonts w:cs="Arial"/>
                <w:szCs w:val="18"/>
              </w:rPr>
              <w:t>Meas</w:t>
            </w:r>
            <w:proofErr w:type="spellEnd"/>
            <w:r w:rsidRPr="00454010">
              <w:rPr>
                <w:rFonts w:cs="Arial"/>
                <w:szCs w:val="18"/>
              </w:rPr>
              <w:t xml:space="preserve"> PRB is the measurement PRB for CSI-RSRP #RB</w:t>
            </w:r>
            <w:r w:rsidRPr="00454010">
              <w:rPr>
                <w:vertAlign w:val="subscript"/>
              </w:rPr>
              <w:t>0</w:t>
            </w:r>
            <w:r w:rsidRPr="00454010">
              <w:rPr>
                <w:rFonts w:cs="Arial"/>
                <w:szCs w:val="18"/>
              </w:rPr>
              <w:t xml:space="preserve"> to RB</w:t>
            </w:r>
            <w:r w:rsidRPr="00454010">
              <w:rPr>
                <w:vertAlign w:val="subscript"/>
              </w:rPr>
              <w:t>274</w:t>
            </w:r>
          </w:p>
        </w:tc>
      </w:tr>
      <w:tr w:rsidR="00DD36AC" w:rsidRPr="00454010" w14:paraId="0A72AD9D" w14:textId="77777777" w:rsidTr="00DD36AC">
        <w:trPr>
          <w:cantSplit/>
          <w:jc w:val="center"/>
        </w:trPr>
        <w:tc>
          <w:tcPr>
            <w:tcW w:w="3235" w:type="dxa"/>
            <w:tcBorders>
              <w:top w:val="single" w:sz="4" w:space="0" w:color="auto"/>
              <w:left w:val="single" w:sz="4" w:space="0" w:color="auto"/>
              <w:bottom w:val="single" w:sz="4" w:space="0" w:color="auto"/>
              <w:right w:val="single" w:sz="4" w:space="0" w:color="auto"/>
            </w:tcBorders>
          </w:tcPr>
          <w:p w14:paraId="734FAE21" w14:textId="77777777" w:rsidR="00DD36AC" w:rsidRPr="00454010" w:rsidRDefault="00DD36AC" w:rsidP="00DD36AC">
            <w:pPr>
              <w:pStyle w:val="TAL"/>
            </w:pPr>
            <w:r w:rsidRPr="00454010">
              <w:t>4.6.4.4 EN-DC FR1 CSI-RS-based L1-RSRP measurement in DRX</w:t>
            </w:r>
          </w:p>
        </w:tc>
        <w:tc>
          <w:tcPr>
            <w:tcW w:w="2819" w:type="dxa"/>
            <w:tcBorders>
              <w:top w:val="single" w:sz="4" w:space="0" w:color="auto"/>
              <w:left w:val="single" w:sz="4" w:space="0" w:color="auto"/>
              <w:bottom w:val="single" w:sz="4" w:space="0" w:color="auto"/>
              <w:right w:val="single" w:sz="4" w:space="0" w:color="auto"/>
            </w:tcBorders>
          </w:tcPr>
          <w:p w14:paraId="52D82079" w14:textId="77777777" w:rsidR="00DD36AC" w:rsidRPr="00454010" w:rsidRDefault="00DD36AC" w:rsidP="00DD36AC">
            <w:pPr>
              <w:pStyle w:val="TAL"/>
              <w:rPr>
                <w:rFonts w:cs="Arial"/>
                <w:szCs w:val="18"/>
              </w:rPr>
            </w:pPr>
            <w:r w:rsidRPr="00454010">
              <w:rPr>
                <w:rFonts w:cs="Arial"/>
                <w:szCs w:val="18"/>
              </w:rPr>
              <w:t>Same as 4.6.4.3</w:t>
            </w:r>
          </w:p>
        </w:tc>
        <w:tc>
          <w:tcPr>
            <w:tcW w:w="3758" w:type="dxa"/>
            <w:tcBorders>
              <w:top w:val="single" w:sz="4" w:space="0" w:color="auto"/>
              <w:left w:val="single" w:sz="4" w:space="0" w:color="auto"/>
              <w:bottom w:val="single" w:sz="4" w:space="0" w:color="auto"/>
              <w:right w:val="single" w:sz="4" w:space="0" w:color="auto"/>
            </w:tcBorders>
          </w:tcPr>
          <w:p w14:paraId="48629ECB" w14:textId="77777777" w:rsidR="00DD36AC" w:rsidRPr="00454010" w:rsidRDefault="00DD36AC" w:rsidP="00DD36AC">
            <w:pPr>
              <w:pStyle w:val="TAL"/>
              <w:rPr>
                <w:rFonts w:cs="Arial"/>
                <w:szCs w:val="18"/>
              </w:rPr>
            </w:pPr>
            <w:r w:rsidRPr="00454010">
              <w:rPr>
                <w:rFonts w:cs="Arial"/>
                <w:szCs w:val="18"/>
              </w:rPr>
              <w:t>Same as 4.6.4.3</w:t>
            </w:r>
          </w:p>
        </w:tc>
      </w:tr>
      <w:tr w:rsidR="00DD36AC" w:rsidRPr="00454010" w14:paraId="4BB2751F" w14:textId="77777777" w:rsidTr="00DD36AC">
        <w:trPr>
          <w:cantSplit/>
          <w:jc w:val="center"/>
        </w:trPr>
        <w:tc>
          <w:tcPr>
            <w:tcW w:w="3235" w:type="dxa"/>
            <w:tcBorders>
              <w:top w:val="single" w:sz="4" w:space="0" w:color="auto"/>
              <w:left w:val="single" w:sz="4" w:space="0" w:color="auto"/>
              <w:bottom w:val="single" w:sz="4" w:space="0" w:color="auto"/>
              <w:right w:val="single" w:sz="4" w:space="0" w:color="auto"/>
            </w:tcBorders>
          </w:tcPr>
          <w:p w14:paraId="6C7B07AB" w14:textId="77777777" w:rsidR="00DD36AC" w:rsidRPr="00454010" w:rsidRDefault="00DD36AC" w:rsidP="00DD36AC">
            <w:pPr>
              <w:pStyle w:val="TAL"/>
            </w:pPr>
            <w:r w:rsidRPr="00454010">
              <w:rPr>
                <w:lang w:eastAsia="zh-CN"/>
              </w:rPr>
              <w:t>4.6.4.5 EN-DC FR1 SSB-based L1-RSRP measurement in DRX for UE configured with highSpeedMeasFlag-r16</w:t>
            </w:r>
          </w:p>
        </w:tc>
        <w:tc>
          <w:tcPr>
            <w:tcW w:w="2819" w:type="dxa"/>
            <w:tcBorders>
              <w:top w:val="single" w:sz="4" w:space="0" w:color="auto"/>
              <w:left w:val="single" w:sz="4" w:space="0" w:color="auto"/>
              <w:bottom w:val="single" w:sz="4" w:space="0" w:color="auto"/>
              <w:right w:val="single" w:sz="4" w:space="0" w:color="auto"/>
            </w:tcBorders>
          </w:tcPr>
          <w:p w14:paraId="46E22EB2" w14:textId="77777777" w:rsidR="00DD36AC" w:rsidRPr="00454010" w:rsidRDefault="00DD36AC" w:rsidP="00DD36AC">
            <w:pPr>
              <w:pStyle w:val="TAL"/>
              <w:rPr>
                <w:rFonts w:cs="Arial"/>
                <w:szCs w:val="18"/>
              </w:rPr>
            </w:pPr>
            <w:r w:rsidRPr="00454010">
              <w:rPr>
                <w:rFonts w:cs="Arial"/>
                <w:szCs w:val="18"/>
              </w:rPr>
              <w:t>Same as 4.6.4.1</w:t>
            </w:r>
          </w:p>
        </w:tc>
        <w:tc>
          <w:tcPr>
            <w:tcW w:w="3758" w:type="dxa"/>
            <w:tcBorders>
              <w:top w:val="single" w:sz="4" w:space="0" w:color="auto"/>
              <w:left w:val="single" w:sz="4" w:space="0" w:color="auto"/>
              <w:bottom w:val="single" w:sz="4" w:space="0" w:color="auto"/>
              <w:right w:val="single" w:sz="4" w:space="0" w:color="auto"/>
            </w:tcBorders>
          </w:tcPr>
          <w:p w14:paraId="6E263B01" w14:textId="77777777" w:rsidR="00DD36AC" w:rsidRPr="00454010" w:rsidRDefault="00DD36AC" w:rsidP="00DD36AC">
            <w:pPr>
              <w:pStyle w:val="TAL"/>
              <w:rPr>
                <w:rFonts w:cs="Arial"/>
                <w:szCs w:val="18"/>
              </w:rPr>
            </w:pPr>
            <w:r w:rsidRPr="00454010">
              <w:rPr>
                <w:rFonts w:cs="Arial"/>
                <w:szCs w:val="18"/>
              </w:rPr>
              <w:t>Same as 4.6.4.1</w:t>
            </w:r>
          </w:p>
        </w:tc>
      </w:tr>
      <w:tr w:rsidR="00DD36AC" w:rsidRPr="00454010" w14:paraId="4CD1F657" w14:textId="77777777" w:rsidTr="00DD36AC">
        <w:trPr>
          <w:cantSplit/>
          <w:jc w:val="center"/>
        </w:trPr>
        <w:tc>
          <w:tcPr>
            <w:tcW w:w="3235" w:type="dxa"/>
            <w:tcBorders>
              <w:top w:val="single" w:sz="4" w:space="0" w:color="auto"/>
              <w:left w:val="single" w:sz="4" w:space="0" w:color="auto"/>
              <w:bottom w:val="single" w:sz="4" w:space="0" w:color="auto"/>
              <w:right w:val="single" w:sz="4" w:space="0" w:color="auto"/>
            </w:tcBorders>
          </w:tcPr>
          <w:p w14:paraId="18440580" w14:textId="77777777" w:rsidR="00DD36AC" w:rsidRPr="00454010" w:rsidRDefault="00DD36AC" w:rsidP="00DD36AC">
            <w:pPr>
              <w:pStyle w:val="TAL"/>
              <w:rPr>
                <w:lang w:eastAsia="zh-CN"/>
              </w:rPr>
            </w:pPr>
            <w:r w:rsidRPr="00454010">
              <w:rPr>
                <w:lang w:eastAsia="zh-CN"/>
              </w:rPr>
              <w:t>4.6.5.1 EN-DC FR1 SRS-RSRP measurement with non-DRX</w:t>
            </w:r>
          </w:p>
        </w:tc>
        <w:tc>
          <w:tcPr>
            <w:tcW w:w="2819" w:type="dxa"/>
            <w:tcBorders>
              <w:top w:val="single" w:sz="4" w:space="0" w:color="auto"/>
              <w:left w:val="single" w:sz="4" w:space="0" w:color="auto"/>
              <w:bottom w:val="single" w:sz="4" w:space="0" w:color="auto"/>
              <w:right w:val="single" w:sz="4" w:space="0" w:color="auto"/>
            </w:tcBorders>
          </w:tcPr>
          <w:p w14:paraId="0493ADCF" w14:textId="77777777" w:rsidR="00DD36AC" w:rsidRPr="00454010" w:rsidRDefault="00DD36AC" w:rsidP="00DD36AC">
            <w:pPr>
              <w:pStyle w:val="TAL"/>
              <w:rPr>
                <w:rFonts w:cs="Arial"/>
                <w:szCs w:val="18"/>
              </w:rPr>
            </w:pPr>
            <w:r w:rsidRPr="00454010">
              <w:rPr>
                <w:rFonts w:cs="Arial"/>
                <w:szCs w:val="18"/>
              </w:rPr>
              <w:t xml:space="preserve">Average </w:t>
            </w:r>
            <w:proofErr w:type="spellStart"/>
            <w:r w:rsidRPr="00454010">
              <w:rPr>
                <w:rFonts w:cs="Arial"/>
                <w:szCs w:val="18"/>
              </w:rPr>
              <w:t>Noc</w:t>
            </w:r>
            <w:proofErr w:type="spellEnd"/>
            <w:r w:rsidRPr="00454010">
              <w:rPr>
                <w:rFonts w:cs="Arial"/>
                <w:szCs w:val="18"/>
              </w:rPr>
              <w:t xml:space="preserve"> ±1.5 dB</w:t>
            </w:r>
          </w:p>
          <w:p w14:paraId="307F9B6B" w14:textId="77777777" w:rsidR="00DD36AC" w:rsidRPr="00454010" w:rsidRDefault="00DD36AC" w:rsidP="00DD36AC">
            <w:pPr>
              <w:pStyle w:val="TAL"/>
              <w:rPr>
                <w:rFonts w:cs="Arial"/>
                <w:szCs w:val="18"/>
              </w:rPr>
            </w:pPr>
            <w:r w:rsidRPr="00454010">
              <w:rPr>
                <w:rFonts w:cs="Arial"/>
                <w:szCs w:val="18"/>
              </w:rPr>
              <w:t xml:space="preserve">Average </w:t>
            </w:r>
            <w:proofErr w:type="spellStart"/>
            <w:r w:rsidRPr="00454010">
              <w:rPr>
                <w:rFonts w:cs="Arial"/>
                <w:szCs w:val="18"/>
              </w:rPr>
              <w:t>Ês</w:t>
            </w:r>
            <w:proofErr w:type="spellEnd"/>
            <w:r w:rsidRPr="00454010">
              <w:rPr>
                <w:rFonts w:cs="Arial"/>
                <w:szCs w:val="18"/>
              </w:rPr>
              <w:t xml:space="preserve"> / </w:t>
            </w:r>
            <w:proofErr w:type="spellStart"/>
            <w:r w:rsidRPr="00454010">
              <w:rPr>
                <w:rFonts w:cs="Arial"/>
                <w:szCs w:val="18"/>
              </w:rPr>
              <w:t>Noc</w:t>
            </w:r>
            <w:proofErr w:type="spellEnd"/>
            <w:r w:rsidRPr="00454010">
              <w:rPr>
                <w:rFonts w:cs="Arial"/>
                <w:szCs w:val="18"/>
              </w:rPr>
              <w:t xml:space="preserve"> ±0.3 dB</w:t>
            </w:r>
          </w:p>
        </w:tc>
        <w:tc>
          <w:tcPr>
            <w:tcW w:w="3758" w:type="dxa"/>
            <w:tcBorders>
              <w:top w:val="single" w:sz="4" w:space="0" w:color="auto"/>
              <w:left w:val="single" w:sz="4" w:space="0" w:color="auto"/>
              <w:bottom w:val="single" w:sz="4" w:space="0" w:color="auto"/>
              <w:right w:val="single" w:sz="4" w:space="0" w:color="auto"/>
            </w:tcBorders>
          </w:tcPr>
          <w:p w14:paraId="2A7A1AB5" w14:textId="77777777" w:rsidR="00DD36AC" w:rsidRPr="00454010" w:rsidRDefault="00DD36AC" w:rsidP="00DD36AC">
            <w:pPr>
              <w:pStyle w:val="TAL"/>
              <w:rPr>
                <w:rFonts w:cs="Arial"/>
                <w:szCs w:val="18"/>
              </w:rPr>
            </w:pPr>
            <w:r w:rsidRPr="00454010">
              <w:rPr>
                <w:rFonts w:cs="Arial"/>
                <w:szCs w:val="18"/>
              </w:rPr>
              <w:t xml:space="preserve">Average </w:t>
            </w:r>
            <w:proofErr w:type="spellStart"/>
            <w:r w:rsidRPr="00454010">
              <w:rPr>
                <w:rFonts w:cs="Arial"/>
                <w:szCs w:val="18"/>
              </w:rPr>
              <w:t>Noc</w:t>
            </w:r>
            <w:proofErr w:type="spellEnd"/>
            <w:r w:rsidRPr="00454010">
              <w:rPr>
                <w:rFonts w:cs="Arial"/>
                <w:szCs w:val="18"/>
              </w:rPr>
              <w:t xml:space="preserve"> is the AWGN on virtual UE frequency (NR) on NR freq1</w:t>
            </w:r>
          </w:p>
          <w:p w14:paraId="295F6C7E" w14:textId="77777777" w:rsidR="00DD36AC" w:rsidRPr="00454010" w:rsidRDefault="00DD36AC" w:rsidP="00DD36AC">
            <w:pPr>
              <w:pStyle w:val="TAL"/>
              <w:rPr>
                <w:rFonts w:cs="Arial"/>
                <w:szCs w:val="18"/>
              </w:rPr>
            </w:pPr>
            <w:proofErr w:type="spellStart"/>
            <w:r w:rsidRPr="00454010">
              <w:rPr>
                <w:rFonts w:cs="Arial"/>
                <w:szCs w:val="18"/>
              </w:rPr>
              <w:t>Ês</w:t>
            </w:r>
            <w:proofErr w:type="spellEnd"/>
            <w:r w:rsidRPr="00454010">
              <w:rPr>
                <w:rFonts w:cs="Arial"/>
                <w:szCs w:val="18"/>
              </w:rPr>
              <w:t xml:space="preserve"> / </w:t>
            </w:r>
            <w:proofErr w:type="spellStart"/>
            <w:r w:rsidRPr="00454010">
              <w:rPr>
                <w:rFonts w:cs="Arial"/>
                <w:szCs w:val="18"/>
              </w:rPr>
              <w:t>Noc</w:t>
            </w:r>
            <w:proofErr w:type="spellEnd"/>
            <w:r w:rsidRPr="00454010">
              <w:rPr>
                <w:rFonts w:cs="Arial"/>
                <w:szCs w:val="18"/>
              </w:rPr>
              <w:t xml:space="preserve"> is the ratio of virtual UE signal / AWGN over the SRS resource RBs</w:t>
            </w:r>
          </w:p>
        </w:tc>
      </w:tr>
      <w:tr w:rsidR="00DD36AC" w:rsidRPr="00454010" w14:paraId="6A087497" w14:textId="77777777" w:rsidTr="00DD36AC">
        <w:trPr>
          <w:cantSplit/>
          <w:jc w:val="center"/>
        </w:trPr>
        <w:tc>
          <w:tcPr>
            <w:tcW w:w="3235" w:type="dxa"/>
            <w:tcBorders>
              <w:top w:val="single" w:sz="4" w:space="0" w:color="auto"/>
              <w:left w:val="single" w:sz="4" w:space="0" w:color="auto"/>
              <w:bottom w:val="single" w:sz="4" w:space="0" w:color="auto"/>
              <w:right w:val="single" w:sz="4" w:space="0" w:color="auto"/>
            </w:tcBorders>
          </w:tcPr>
          <w:p w14:paraId="2DE435E8" w14:textId="77777777" w:rsidR="00DD36AC" w:rsidRPr="00454010" w:rsidRDefault="00DD36AC" w:rsidP="00DD36AC">
            <w:pPr>
              <w:pStyle w:val="TAL"/>
            </w:pPr>
            <w:r w:rsidRPr="00454010">
              <w:t>4.6.5.2 EN-DC FR1 CLI-RSSI measurement with non-DRX</w:t>
            </w:r>
          </w:p>
        </w:tc>
        <w:tc>
          <w:tcPr>
            <w:tcW w:w="2819" w:type="dxa"/>
            <w:tcBorders>
              <w:top w:val="single" w:sz="4" w:space="0" w:color="auto"/>
              <w:left w:val="single" w:sz="4" w:space="0" w:color="auto"/>
              <w:bottom w:val="single" w:sz="4" w:space="0" w:color="auto"/>
              <w:right w:val="single" w:sz="4" w:space="0" w:color="auto"/>
            </w:tcBorders>
          </w:tcPr>
          <w:p w14:paraId="26F4D801" w14:textId="77777777" w:rsidR="00DD36AC" w:rsidRPr="00454010" w:rsidRDefault="00DD36AC" w:rsidP="00DD36AC">
            <w:pPr>
              <w:pStyle w:val="TAL"/>
              <w:rPr>
                <w:rFonts w:cs="Arial"/>
                <w:szCs w:val="18"/>
              </w:rPr>
            </w:pPr>
            <w:r w:rsidRPr="00454010">
              <w:rPr>
                <w:rFonts w:cs="Arial"/>
                <w:szCs w:val="18"/>
              </w:rPr>
              <w:t>Noc2 ±1.5 dB</w:t>
            </w:r>
          </w:p>
          <w:p w14:paraId="1A0F6639" w14:textId="77777777" w:rsidR="00DD36AC" w:rsidRPr="00454010" w:rsidRDefault="00DD36AC" w:rsidP="00DD36AC">
            <w:pPr>
              <w:pStyle w:val="TAL"/>
              <w:rPr>
                <w:rFonts w:cs="Arial"/>
                <w:szCs w:val="18"/>
              </w:rPr>
            </w:pPr>
            <w:r w:rsidRPr="00454010">
              <w:rPr>
                <w:rFonts w:cs="Arial"/>
                <w:szCs w:val="18"/>
              </w:rPr>
              <w:t>Ês2 / Noc2 ±0.3 dB</w:t>
            </w:r>
          </w:p>
        </w:tc>
        <w:tc>
          <w:tcPr>
            <w:tcW w:w="3758" w:type="dxa"/>
            <w:tcBorders>
              <w:top w:val="single" w:sz="4" w:space="0" w:color="auto"/>
              <w:left w:val="single" w:sz="4" w:space="0" w:color="auto"/>
              <w:bottom w:val="single" w:sz="4" w:space="0" w:color="auto"/>
              <w:right w:val="single" w:sz="4" w:space="0" w:color="auto"/>
            </w:tcBorders>
          </w:tcPr>
          <w:p w14:paraId="5BD15399" w14:textId="77777777" w:rsidR="00DD36AC" w:rsidRPr="00454010" w:rsidRDefault="00DD36AC" w:rsidP="00DD36AC">
            <w:pPr>
              <w:pStyle w:val="TAL"/>
              <w:rPr>
                <w:rFonts w:cs="Arial"/>
                <w:szCs w:val="18"/>
              </w:rPr>
            </w:pPr>
            <w:r w:rsidRPr="00454010">
              <w:rPr>
                <w:rFonts w:cs="Arial"/>
                <w:szCs w:val="18"/>
              </w:rPr>
              <w:t>Note:</w:t>
            </w:r>
          </w:p>
          <w:p w14:paraId="08810BF2" w14:textId="77777777" w:rsidR="00DD36AC" w:rsidRPr="00454010" w:rsidRDefault="00DD36AC" w:rsidP="00DD36AC">
            <w:pPr>
              <w:pStyle w:val="TAL"/>
              <w:rPr>
                <w:rFonts w:cs="Arial"/>
                <w:szCs w:val="18"/>
              </w:rPr>
            </w:pPr>
            <w:r w:rsidRPr="00454010">
              <w:rPr>
                <w:rFonts w:cs="Arial"/>
                <w:szCs w:val="18"/>
              </w:rPr>
              <w:t>Noc2 is the AWGN on cell 2 (NR) frequency</w:t>
            </w:r>
          </w:p>
          <w:p w14:paraId="59B403F3" w14:textId="77777777" w:rsidR="00DD36AC" w:rsidRPr="00454010" w:rsidRDefault="00DD36AC" w:rsidP="00DD36AC">
            <w:pPr>
              <w:pStyle w:val="TAL"/>
              <w:rPr>
                <w:rFonts w:cs="Arial"/>
                <w:szCs w:val="18"/>
              </w:rPr>
            </w:pPr>
            <w:r w:rsidRPr="00454010">
              <w:rPr>
                <w:rFonts w:cs="Arial"/>
                <w:szCs w:val="18"/>
              </w:rPr>
              <w:t>Ês2 / Noc2 is the ratio of cell 2 signal / AWGN</w:t>
            </w:r>
          </w:p>
        </w:tc>
      </w:tr>
      <w:tr w:rsidR="00DD36AC" w:rsidRPr="00454010" w14:paraId="566F1877" w14:textId="77777777" w:rsidTr="00DD36AC">
        <w:tblPrEx>
          <w:tblW w:w="9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75" w:author="Fernando Alonso Macias" w:date="2023-08-10T12:16:00Z">
            <w:tblPrEx>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876" w:author="Fernando Alonso Macias" w:date="2023-08-10T12:16:00Z">
            <w:trPr>
              <w:gridAfter w:val="0"/>
              <w:wAfter w:w="32" w:type="dxa"/>
              <w:cantSplit/>
              <w:jc w:val="center"/>
            </w:trPr>
          </w:trPrChange>
        </w:trPr>
        <w:tc>
          <w:tcPr>
            <w:tcW w:w="3235" w:type="dxa"/>
            <w:tcBorders>
              <w:top w:val="single" w:sz="4" w:space="0" w:color="auto"/>
              <w:left w:val="single" w:sz="4" w:space="0" w:color="auto"/>
              <w:bottom w:val="single" w:sz="4" w:space="0" w:color="auto"/>
              <w:right w:val="single" w:sz="4" w:space="0" w:color="auto"/>
            </w:tcBorders>
            <w:tcPrChange w:id="877" w:author="Fernando Alonso Macias" w:date="2023-08-10T12:16:00Z">
              <w:tcPr>
                <w:tcW w:w="3235" w:type="dxa"/>
                <w:tcBorders>
                  <w:top w:val="single" w:sz="4" w:space="0" w:color="auto"/>
                  <w:left w:val="single" w:sz="4" w:space="0" w:color="auto"/>
                  <w:bottom w:val="single" w:sz="4" w:space="0" w:color="auto"/>
                  <w:right w:val="single" w:sz="4" w:space="0" w:color="auto"/>
                </w:tcBorders>
              </w:tcPr>
            </w:tcPrChange>
          </w:tcPr>
          <w:p w14:paraId="616DB399" w14:textId="77777777" w:rsidR="00DD36AC" w:rsidRPr="00454010" w:rsidRDefault="00DD36AC" w:rsidP="00DD36AC">
            <w:pPr>
              <w:pStyle w:val="TAL"/>
              <w:rPr>
                <w:snapToGrid w:val="0"/>
              </w:rPr>
            </w:pPr>
            <w:r w:rsidRPr="00454010">
              <w:rPr>
                <w:lang w:eastAsia="zh-CN"/>
              </w:rPr>
              <w:t xml:space="preserve">4.6.7.1 </w:t>
            </w:r>
            <w:r w:rsidRPr="00454010">
              <w:rPr>
                <w:snapToGrid w:val="0"/>
              </w:rPr>
              <w:t>EN-DC FR1 CSI-RS based CMR and no dedicated IMR L1-SINR measurement in non-DRX</w:t>
            </w:r>
          </w:p>
        </w:tc>
        <w:tc>
          <w:tcPr>
            <w:tcW w:w="2819" w:type="dxa"/>
            <w:tcBorders>
              <w:top w:val="single" w:sz="4" w:space="0" w:color="auto"/>
              <w:left w:val="single" w:sz="4" w:space="0" w:color="auto"/>
              <w:bottom w:val="single" w:sz="4" w:space="0" w:color="auto"/>
              <w:right w:val="single" w:sz="4" w:space="0" w:color="auto"/>
            </w:tcBorders>
            <w:tcPrChange w:id="878" w:author="Fernando Alonso Macias" w:date="2023-08-10T12:16:00Z">
              <w:tcPr>
                <w:tcW w:w="2663" w:type="dxa"/>
                <w:tcBorders>
                  <w:top w:val="single" w:sz="4" w:space="0" w:color="auto"/>
                  <w:left w:val="single" w:sz="4" w:space="0" w:color="auto"/>
                  <w:bottom w:val="single" w:sz="4" w:space="0" w:color="auto"/>
                  <w:right w:val="single" w:sz="4" w:space="0" w:color="auto"/>
                </w:tcBorders>
              </w:tcPr>
            </w:tcPrChange>
          </w:tcPr>
          <w:p w14:paraId="488FE041" w14:textId="77777777" w:rsidR="00DD36AC" w:rsidRPr="00454010" w:rsidRDefault="00DD36AC" w:rsidP="00DD36AC">
            <w:pPr>
              <w:pStyle w:val="TAL"/>
              <w:rPr>
                <w:shd w:val="clear" w:color="auto" w:fill="FFFFFF"/>
              </w:rPr>
            </w:pPr>
            <w:r w:rsidRPr="00454010">
              <w:rPr>
                <w:shd w:val="clear" w:color="auto" w:fill="FFFFFF"/>
              </w:rPr>
              <w:t xml:space="preserve">Average </w:t>
            </w:r>
            <w:proofErr w:type="spellStart"/>
            <w:r w:rsidRPr="00454010">
              <w:rPr>
                <w:shd w:val="clear" w:color="auto" w:fill="FFFFFF"/>
              </w:rPr>
              <w:t>Noc</w:t>
            </w:r>
            <w:proofErr w:type="spellEnd"/>
            <w:r w:rsidRPr="00454010">
              <w:rPr>
                <w:shd w:val="clear" w:color="auto" w:fill="FFFFFF"/>
              </w:rPr>
              <w:t xml:space="preserve"> ±1.5 dB</w:t>
            </w:r>
          </w:p>
          <w:p w14:paraId="529AF820" w14:textId="77777777" w:rsidR="00DD36AC" w:rsidRPr="00454010" w:rsidRDefault="00DD36AC" w:rsidP="00DD36AC">
            <w:pPr>
              <w:pStyle w:val="TAL"/>
              <w:rPr>
                <w:shd w:val="clear" w:color="auto" w:fill="FFFFFF"/>
              </w:rPr>
            </w:pPr>
            <w:r w:rsidRPr="00454010">
              <w:rPr>
                <w:shd w:val="clear" w:color="auto" w:fill="FFFFFF"/>
              </w:rPr>
              <w:t xml:space="preserve">Average </w:t>
            </w:r>
            <w:r w:rsidRPr="00454010">
              <w:t>Ês</w:t>
            </w:r>
            <w:r w:rsidRPr="00454010">
              <w:rPr>
                <w:vertAlign w:val="subscript"/>
              </w:rPr>
              <w:t>0</w:t>
            </w:r>
            <w:r w:rsidRPr="00454010">
              <w:t xml:space="preserve"> /</w:t>
            </w:r>
            <w:r w:rsidRPr="00454010">
              <w:rPr>
                <w:shd w:val="clear" w:color="auto" w:fill="FFFFFF"/>
              </w:rPr>
              <w:t xml:space="preserve"> </w:t>
            </w:r>
            <w:proofErr w:type="spellStart"/>
            <w:r w:rsidRPr="00454010">
              <w:rPr>
                <w:shd w:val="clear" w:color="auto" w:fill="FFFFFF"/>
              </w:rPr>
              <w:t>Noc</w:t>
            </w:r>
            <w:proofErr w:type="spellEnd"/>
            <w:r w:rsidRPr="00454010">
              <w:rPr>
                <w:shd w:val="clear" w:color="auto" w:fill="FFFFFF"/>
              </w:rPr>
              <w:t xml:space="preserve"> ±0.3 dB</w:t>
            </w:r>
          </w:p>
          <w:p w14:paraId="1E2DCDA7" w14:textId="77777777" w:rsidR="00DD36AC" w:rsidRPr="00454010" w:rsidRDefault="00DD36AC" w:rsidP="00DD36AC">
            <w:pPr>
              <w:pStyle w:val="TAL"/>
              <w:rPr>
                <w:shd w:val="clear" w:color="auto" w:fill="FFFFFF"/>
              </w:rPr>
            </w:pPr>
            <w:r w:rsidRPr="00454010">
              <w:rPr>
                <w:shd w:val="clear" w:color="auto" w:fill="FFFFFF"/>
              </w:rPr>
              <w:t xml:space="preserve">Average </w:t>
            </w:r>
            <w:r w:rsidRPr="00454010">
              <w:t>Ês</w:t>
            </w:r>
            <w:r w:rsidRPr="00454010">
              <w:rPr>
                <w:vertAlign w:val="subscript"/>
              </w:rPr>
              <w:t>1</w:t>
            </w:r>
            <w:r w:rsidRPr="00454010">
              <w:t xml:space="preserve"> /</w:t>
            </w:r>
            <w:r w:rsidRPr="00454010">
              <w:rPr>
                <w:shd w:val="clear" w:color="auto" w:fill="FFFFFF"/>
              </w:rPr>
              <w:t xml:space="preserve"> </w:t>
            </w:r>
            <w:proofErr w:type="spellStart"/>
            <w:r w:rsidRPr="00454010">
              <w:rPr>
                <w:shd w:val="clear" w:color="auto" w:fill="FFFFFF"/>
              </w:rPr>
              <w:t>Noc</w:t>
            </w:r>
            <w:proofErr w:type="spellEnd"/>
            <w:r w:rsidRPr="00454010">
              <w:rPr>
                <w:shd w:val="clear" w:color="auto" w:fill="FFFFFF"/>
              </w:rPr>
              <w:t xml:space="preserve"> ±0.3 dB</w:t>
            </w:r>
          </w:p>
          <w:p w14:paraId="5E3733F7" w14:textId="77777777" w:rsidR="00DD36AC" w:rsidRPr="00454010" w:rsidRDefault="00DD36AC" w:rsidP="00DD36AC">
            <w:pPr>
              <w:pStyle w:val="TAL"/>
              <w:rPr>
                <w:shd w:val="clear" w:color="auto" w:fill="FFFFFF"/>
              </w:rPr>
            </w:pPr>
            <w:proofErr w:type="spellStart"/>
            <w:r w:rsidRPr="00454010">
              <w:rPr>
                <w:rFonts w:cs="Arial"/>
                <w:szCs w:val="18"/>
              </w:rPr>
              <w:t>Meas</w:t>
            </w:r>
            <w:proofErr w:type="spellEnd"/>
            <w:r w:rsidRPr="00454010">
              <w:rPr>
                <w:rFonts w:cs="Arial"/>
                <w:szCs w:val="18"/>
              </w:rPr>
              <w:t xml:space="preserve"> PRB </w:t>
            </w:r>
            <w:proofErr w:type="spellStart"/>
            <w:r w:rsidRPr="00454010">
              <w:t>Noc</w:t>
            </w:r>
            <w:proofErr w:type="spellEnd"/>
            <w:r w:rsidRPr="00454010">
              <w:t xml:space="preserve"> ±1.5 dB</w:t>
            </w:r>
          </w:p>
          <w:p w14:paraId="06D182B2" w14:textId="77777777" w:rsidR="00DD36AC" w:rsidRPr="00454010" w:rsidRDefault="00DD36AC" w:rsidP="00DD36AC">
            <w:pPr>
              <w:pStyle w:val="TAL"/>
              <w:rPr>
                <w:shd w:val="clear" w:color="auto" w:fill="FFFFFF"/>
              </w:rPr>
            </w:pPr>
            <w:proofErr w:type="spellStart"/>
            <w:r w:rsidRPr="00454010">
              <w:rPr>
                <w:shd w:val="clear" w:color="auto" w:fill="FFFFFF"/>
              </w:rPr>
              <w:t>Meas</w:t>
            </w:r>
            <w:proofErr w:type="spellEnd"/>
            <w:r w:rsidRPr="00454010">
              <w:rPr>
                <w:shd w:val="clear" w:color="auto" w:fill="FFFFFF"/>
              </w:rPr>
              <w:t xml:space="preserve"> PRB </w:t>
            </w:r>
            <w:r w:rsidRPr="00454010">
              <w:t>Ês</w:t>
            </w:r>
            <w:r w:rsidRPr="00454010">
              <w:rPr>
                <w:vertAlign w:val="subscript"/>
              </w:rPr>
              <w:t>0</w:t>
            </w:r>
            <w:r w:rsidRPr="00454010">
              <w:t xml:space="preserve">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±0.3 dB </w:t>
            </w:r>
            <w:proofErr w:type="spellStart"/>
            <w:r w:rsidRPr="00454010">
              <w:rPr>
                <w:shd w:val="clear" w:color="auto" w:fill="FFFFFF"/>
              </w:rPr>
              <w:t>Meas</w:t>
            </w:r>
            <w:proofErr w:type="spellEnd"/>
            <w:r w:rsidRPr="00454010">
              <w:rPr>
                <w:shd w:val="clear" w:color="auto" w:fill="FFFFFF"/>
              </w:rPr>
              <w:t xml:space="preserve"> PRB </w:t>
            </w:r>
            <w:r w:rsidRPr="00454010">
              <w:t>Ês</w:t>
            </w:r>
            <w:r w:rsidRPr="00454010">
              <w:rPr>
                <w:vertAlign w:val="subscript"/>
              </w:rPr>
              <w:t>1</w:t>
            </w:r>
            <w:r w:rsidRPr="00454010">
              <w:t xml:space="preserve">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±0.3 dB</w:t>
            </w:r>
          </w:p>
        </w:tc>
        <w:tc>
          <w:tcPr>
            <w:tcW w:w="3758" w:type="dxa"/>
            <w:tcBorders>
              <w:top w:val="single" w:sz="4" w:space="0" w:color="auto"/>
              <w:left w:val="single" w:sz="4" w:space="0" w:color="auto"/>
              <w:bottom w:val="single" w:sz="4" w:space="0" w:color="auto"/>
              <w:right w:val="single" w:sz="4" w:space="0" w:color="auto"/>
            </w:tcBorders>
            <w:tcPrChange w:id="879" w:author="Fernando Alonso Macias" w:date="2023-08-10T12:16:00Z">
              <w:tcPr>
                <w:tcW w:w="3758" w:type="dxa"/>
                <w:gridSpan w:val="2"/>
                <w:tcBorders>
                  <w:top w:val="single" w:sz="4" w:space="0" w:color="auto"/>
                  <w:left w:val="single" w:sz="4" w:space="0" w:color="auto"/>
                  <w:bottom w:val="single" w:sz="4" w:space="0" w:color="auto"/>
                  <w:right w:val="single" w:sz="4" w:space="0" w:color="auto"/>
                </w:tcBorders>
              </w:tcPr>
            </w:tcPrChange>
          </w:tcPr>
          <w:p w14:paraId="2E8F92B9" w14:textId="77777777" w:rsidR="00DD36AC" w:rsidRPr="00454010" w:rsidRDefault="00DD36AC" w:rsidP="00DD36AC">
            <w:pPr>
              <w:pStyle w:val="TAL"/>
              <w:rPr>
                <w:rFonts w:cs="Arial"/>
                <w:szCs w:val="18"/>
              </w:rPr>
            </w:pPr>
            <w:proofErr w:type="spellStart"/>
            <w:r w:rsidRPr="00454010">
              <w:rPr>
                <w:rFonts w:cs="Arial"/>
                <w:szCs w:val="18"/>
              </w:rPr>
              <w:t>Noc</w:t>
            </w:r>
            <w:proofErr w:type="spellEnd"/>
            <w:r w:rsidRPr="00454010">
              <w:rPr>
                <w:rFonts w:cs="Arial"/>
                <w:szCs w:val="18"/>
              </w:rPr>
              <w:t xml:space="preserve"> is the AWGN on Cell 2 frequency</w:t>
            </w:r>
          </w:p>
          <w:p w14:paraId="54FC958D" w14:textId="77777777" w:rsidR="00DD36AC" w:rsidRPr="00454010" w:rsidRDefault="00DD36AC" w:rsidP="00DD36AC">
            <w:pPr>
              <w:pStyle w:val="TAL"/>
              <w:rPr>
                <w:shd w:val="clear" w:color="auto" w:fill="FFFFFF"/>
              </w:rPr>
            </w:pPr>
            <w:r w:rsidRPr="00454010">
              <w:t>Ês</w:t>
            </w:r>
            <w:r w:rsidRPr="00454010">
              <w:rPr>
                <w:shd w:val="clear" w:color="auto" w:fill="FFFFFF"/>
                <w:vertAlign w:val="subscript"/>
              </w:rPr>
              <w:t>0</w:t>
            </w:r>
            <w:r w:rsidRPr="00454010">
              <w:t xml:space="preserve"> /</w:t>
            </w:r>
            <w:r w:rsidRPr="00454010">
              <w:rPr>
                <w:shd w:val="clear" w:color="auto" w:fill="FFFFFF"/>
              </w:rPr>
              <w:t xml:space="preserve"> </w:t>
            </w:r>
            <w:proofErr w:type="spellStart"/>
            <w:r w:rsidRPr="00454010">
              <w:rPr>
                <w:shd w:val="clear" w:color="auto" w:fill="FFFFFF"/>
              </w:rPr>
              <w:t>Noc</w:t>
            </w:r>
            <w:proofErr w:type="spellEnd"/>
            <w:r w:rsidRPr="00454010">
              <w:rPr>
                <w:shd w:val="clear" w:color="auto" w:fill="FFFFFF"/>
              </w:rPr>
              <w:t xml:space="preserve"> is the SNR for the CSI-RS#0</w:t>
            </w:r>
          </w:p>
          <w:p w14:paraId="790233F6" w14:textId="77777777" w:rsidR="00DD36AC" w:rsidRPr="00454010" w:rsidRDefault="00DD36AC" w:rsidP="00DD36AC">
            <w:pPr>
              <w:pStyle w:val="TAL"/>
              <w:rPr>
                <w:shd w:val="clear" w:color="auto" w:fill="FFFFFF"/>
              </w:rPr>
            </w:pPr>
            <w:r w:rsidRPr="00454010">
              <w:t>Ês</w:t>
            </w:r>
            <w:r w:rsidRPr="00454010">
              <w:rPr>
                <w:shd w:val="clear" w:color="auto" w:fill="FFFFFF"/>
                <w:vertAlign w:val="subscript"/>
              </w:rPr>
              <w:t>1</w:t>
            </w:r>
            <w:r w:rsidRPr="00454010">
              <w:t xml:space="preserve"> /</w:t>
            </w:r>
            <w:r w:rsidRPr="00454010">
              <w:rPr>
                <w:shd w:val="clear" w:color="auto" w:fill="FFFFFF"/>
              </w:rPr>
              <w:t xml:space="preserve"> </w:t>
            </w:r>
            <w:proofErr w:type="spellStart"/>
            <w:r w:rsidRPr="00454010">
              <w:rPr>
                <w:shd w:val="clear" w:color="auto" w:fill="FFFFFF"/>
              </w:rPr>
              <w:t>Noc</w:t>
            </w:r>
            <w:proofErr w:type="spellEnd"/>
            <w:r w:rsidRPr="00454010">
              <w:rPr>
                <w:shd w:val="clear" w:color="auto" w:fill="FFFFFF"/>
              </w:rPr>
              <w:t xml:space="preserve"> is the SNR for the CSI-RS#1</w:t>
            </w:r>
          </w:p>
          <w:p w14:paraId="64905A3A" w14:textId="77777777" w:rsidR="00DD36AC" w:rsidRPr="00454010" w:rsidRDefault="00DD36AC" w:rsidP="00DD36AC">
            <w:pPr>
              <w:pStyle w:val="TAL"/>
              <w:rPr>
                <w:shd w:val="clear" w:color="auto" w:fill="FFFFFF"/>
              </w:rPr>
            </w:pPr>
          </w:p>
          <w:p w14:paraId="10E258A3" w14:textId="77777777" w:rsidR="00DD36AC" w:rsidRPr="00454010" w:rsidRDefault="00DD36AC" w:rsidP="00DD36AC">
            <w:pPr>
              <w:pStyle w:val="TAL"/>
              <w:rPr>
                <w:rFonts w:cs="Arial"/>
                <w:szCs w:val="18"/>
              </w:rPr>
            </w:pPr>
            <w:proofErr w:type="spellStart"/>
            <w:r w:rsidRPr="00454010">
              <w:rPr>
                <w:rFonts w:cs="Arial"/>
                <w:szCs w:val="18"/>
              </w:rPr>
              <w:t>Meas</w:t>
            </w:r>
            <w:proofErr w:type="spellEnd"/>
            <w:r w:rsidRPr="00454010">
              <w:rPr>
                <w:rFonts w:cs="Arial"/>
                <w:szCs w:val="18"/>
              </w:rPr>
              <w:t xml:space="preserve"> PRB is the measurement PRB for CSI-SINR #RB</w:t>
            </w:r>
            <w:r w:rsidRPr="00454010">
              <w:rPr>
                <w:vertAlign w:val="subscript"/>
              </w:rPr>
              <w:t>0</w:t>
            </w:r>
            <w:r w:rsidRPr="00454010">
              <w:rPr>
                <w:rFonts w:cs="Arial"/>
                <w:szCs w:val="18"/>
              </w:rPr>
              <w:t xml:space="preserve"> to RB</w:t>
            </w:r>
            <w:r w:rsidRPr="00454010">
              <w:rPr>
                <w:vertAlign w:val="subscript"/>
              </w:rPr>
              <w:t>275</w:t>
            </w:r>
          </w:p>
        </w:tc>
      </w:tr>
      <w:tr w:rsidR="00DD36AC" w:rsidRPr="00454010" w14:paraId="2AE404D5" w14:textId="77777777" w:rsidTr="00DD36AC">
        <w:tblPrEx>
          <w:tblW w:w="9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80" w:author="Fernando Alonso Macias" w:date="2023-08-10T12:16:00Z">
            <w:tblPrEx>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881" w:author="Fernando Alonso Macias" w:date="2023-08-10T12:16:00Z">
            <w:trPr>
              <w:gridAfter w:val="0"/>
              <w:wAfter w:w="32" w:type="dxa"/>
              <w:cantSplit/>
              <w:jc w:val="center"/>
            </w:trPr>
          </w:trPrChange>
        </w:trPr>
        <w:tc>
          <w:tcPr>
            <w:tcW w:w="3235" w:type="dxa"/>
            <w:tcBorders>
              <w:top w:val="single" w:sz="4" w:space="0" w:color="auto"/>
              <w:left w:val="single" w:sz="4" w:space="0" w:color="auto"/>
              <w:bottom w:val="single" w:sz="4" w:space="0" w:color="auto"/>
              <w:right w:val="single" w:sz="4" w:space="0" w:color="auto"/>
            </w:tcBorders>
            <w:tcPrChange w:id="882" w:author="Fernando Alonso Macias" w:date="2023-08-10T12:16:00Z">
              <w:tcPr>
                <w:tcW w:w="3235" w:type="dxa"/>
                <w:tcBorders>
                  <w:top w:val="single" w:sz="4" w:space="0" w:color="auto"/>
                  <w:left w:val="single" w:sz="4" w:space="0" w:color="auto"/>
                  <w:bottom w:val="single" w:sz="4" w:space="0" w:color="auto"/>
                  <w:right w:val="single" w:sz="4" w:space="0" w:color="auto"/>
                </w:tcBorders>
              </w:tcPr>
            </w:tcPrChange>
          </w:tcPr>
          <w:p w14:paraId="7F0A705B" w14:textId="77777777" w:rsidR="00DD36AC" w:rsidRPr="00454010" w:rsidRDefault="00DD36AC" w:rsidP="00DD36AC">
            <w:pPr>
              <w:pStyle w:val="TAL"/>
              <w:rPr>
                <w:lang w:eastAsia="zh-CN"/>
              </w:rPr>
            </w:pPr>
            <w:r w:rsidRPr="00454010">
              <w:rPr>
                <w:snapToGrid w:val="0"/>
              </w:rPr>
              <w:t>4.6.7.2 EN-DC FR1 SSB based CMR and dedicated IMR L1-SINR measurement in DRX</w:t>
            </w:r>
          </w:p>
        </w:tc>
        <w:tc>
          <w:tcPr>
            <w:tcW w:w="2819" w:type="dxa"/>
            <w:tcBorders>
              <w:top w:val="single" w:sz="4" w:space="0" w:color="auto"/>
              <w:left w:val="single" w:sz="4" w:space="0" w:color="auto"/>
              <w:bottom w:val="single" w:sz="4" w:space="0" w:color="auto"/>
              <w:right w:val="single" w:sz="4" w:space="0" w:color="auto"/>
            </w:tcBorders>
            <w:tcPrChange w:id="883" w:author="Fernando Alonso Macias" w:date="2023-08-10T12:16:00Z">
              <w:tcPr>
                <w:tcW w:w="2663" w:type="dxa"/>
                <w:tcBorders>
                  <w:top w:val="single" w:sz="4" w:space="0" w:color="auto"/>
                  <w:left w:val="single" w:sz="4" w:space="0" w:color="auto"/>
                  <w:bottom w:val="single" w:sz="4" w:space="0" w:color="auto"/>
                  <w:right w:val="single" w:sz="4" w:space="0" w:color="auto"/>
                </w:tcBorders>
              </w:tcPr>
            </w:tcPrChange>
          </w:tcPr>
          <w:p w14:paraId="4E855F2D" w14:textId="77777777" w:rsidR="00DD36AC" w:rsidRPr="00454010" w:rsidRDefault="00DD36AC" w:rsidP="00DD36AC">
            <w:pPr>
              <w:pStyle w:val="TAL"/>
              <w:rPr>
                <w:shd w:val="clear" w:color="auto" w:fill="FFFFFF"/>
              </w:rPr>
            </w:pPr>
            <w:r w:rsidRPr="00454010">
              <w:rPr>
                <w:shd w:val="clear" w:color="auto" w:fill="FFFFFF"/>
              </w:rPr>
              <w:t xml:space="preserve">Average </w:t>
            </w:r>
            <w:proofErr w:type="spellStart"/>
            <w:r w:rsidRPr="00454010">
              <w:rPr>
                <w:shd w:val="clear" w:color="auto" w:fill="FFFFFF"/>
              </w:rPr>
              <w:t>Noc</w:t>
            </w:r>
            <w:proofErr w:type="spellEnd"/>
            <w:r w:rsidRPr="00454010">
              <w:rPr>
                <w:shd w:val="clear" w:color="auto" w:fill="FFFFFF"/>
              </w:rPr>
              <w:t xml:space="preserve"> ±1.5 dB</w:t>
            </w:r>
          </w:p>
          <w:p w14:paraId="6DA10E99" w14:textId="77777777" w:rsidR="00DD36AC" w:rsidRPr="00454010" w:rsidRDefault="00DD36AC" w:rsidP="00DD36AC">
            <w:pPr>
              <w:pStyle w:val="TAL"/>
              <w:rPr>
                <w:shd w:val="clear" w:color="auto" w:fill="FFFFFF"/>
              </w:rPr>
            </w:pPr>
            <w:r w:rsidRPr="00454010">
              <w:rPr>
                <w:shd w:val="clear" w:color="auto" w:fill="FFFFFF"/>
              </w:rPr>
              <w:t xml:space="preserve">Average </w:t>
            </w:r>
            <w:r w:rsidRPr="00454010">
              <w:t>Ês</w:t>
            </w:r>
            <w:r w:rsidRPr="00454010">
              <w:rPr>
                <w:vertAlign w:val="subscript"/>
              </w:rPr>
              <w:t>0</w:t>
            </w:r>
            <w:r w:rsidRPr="00454010">
              <w:t xml:space="preserve"> /</w:t>
            </w:r>
            <w:r w:rsidRPr="00454010">
              <w:rPr>
                <w:shd w:val="clear" w:color="auto" w:fill="FFFFFF"/>
              </w:rPr>
              <w:t xml:space="preserve"> </w:t>
            </w:r>
            <w:proofErr w:type="spellStart"/>
            <w:r w:rsidRPr="00454010">
              <w:rPr>
                <w:shd w:val="clear" w:color="auto" w:fill="FFFFFF"/>
              </w:rPr>
              <w:t>Noc</w:t>
            </w:r>
            <w:proofErr w:type="spellEnd"/>
            <w:r w:rsidRPr="00454010">
              <w:rPr>
                <w:shd w:val="clear" w:color="auto" w:fill="FFFFFF"/>
              </w:rPr>
              <w:t xml:space="preserve"> ±0.3 dB</w:t>
            </w:r>
          </w:p>
          <w:p w14:paraId="56B9E7D6" w14:textId="77777777" w:rsidR="00DD36AC" w:rsidRPr="00454010" w:rsidRDefault="00DD36AC" w:rsidP="00DD36AC">
            <w:pPr>
              <w:pStyle w:val="TAL"/>
              <w:rPr>
                <w:shd w:val="clear" w:color="auto" w:fill="FFFFFF"/>
              </w:rPr>
            </w:pPr>
            <w:r w:rsidRPr="00454010">
              <w:rPr>
                <w:shd w:val="clear" w:color="auto" w:fill="FFFFFF"/>
              </w:rPr>
              <w:t xml:space="preserve">Average </w:t>
            </w:r>
            <w:r w:rsidRPr="00454010">
              <w:t>Ês</w:t>
            </w:r>
            <w:r w:rsidRPr="00454010">
              <w:rPr>
                <w:vertAlign w:val="subscript"/>
              </w:rPr>
              <w:t>1</w:t>
            </w:r>
            <w:r w:rsidRPr="00454010">
              <w:t xml:space="preserve"> /</w:t>
            </w:r>
            <w:r w:rsidRPr="00454010">
              <w:rPr>
                <w:shd w:val="clear" w:color="auto" w:fill="FFFFFF"/>
              </w:rPr>
              <w:t xml:space="preserve"> </w:t>
            </w:r>
            <w:proofErr w:type="spellStart"/>
            <w:r w:rsidRPr="00454010">
              <w:rPr>
                <w:shd w:val="clear" w:color="auto" w:fill="FFFFFF"/>
              </w:rPr>
              <w:t>Noc</w:t>
            </w:r>
            <w:proofErr w:type="spellEnd"/>
            <w:r w:rsidRPr="00454010">
              <w:rPr>
                <w:shd w:val="clear" w:color="auto" w:fill="FFFFFF"/>
              </w:rPr>
              <w:t xml:space="preserve"> ±0.3 dB</w:t>
            </w:r>
          </w:p>
          <w:p w14:paraId="34FFD815" w14:textId="77777777" w:rsidR="00DD36AC" w:rsidRPr="00454010" w:rsidRDefault="00DD36AC" w:rsidP="00DD36AC">
            <w:pPr>
              <w:pStyle w:val="TAL"/>
              <w:rPr>
                <w:shd w:val="clear" w:color="auto" w:fill="FFFFFF"/>
              </w:rPr>
            </w:pPr>
            <w:proofErr w:type="spellStart"/>
            <w:r w:rsidRPr="00454010">
              <w:rPr>
                <w:rFonts w:cs="Arial"/>
                <w:szCs w:val="18"/>
              </w:rPr>
              <w:t>Meas</w:t>
            </w:r>
            <w:proofErr w:type="spellEnd"/>
            <w:r w:rsidRPr="00454010">
              <w:rPr>
                <w:rFonts w:cs="Arial"/>
                <w:szCs w:val="18"/>
              </w:rPr>
              <w:t xml:space="preserve"> PRB </w:t>
            </w:r>
            <w:proofErr w:type="spellStart"/>
            <w:r w:rsidRPr="00454010">
              <w:t>Noc</w:t>
            </w:r>
            <w:proofErr w:type="spellEnd"/>
            <w:r w:rsidRPr="00454010">
              <w:t xml:space="preserve"> ±1.5 dB</w:t>
            </w:r>
          </w:p>
          <w:p w14:paraId="56116137" w14:textId="77777777" w:rsidR="00DD36AC" w:rsidRPr="00454010" w:rsidRDefault="00DD36AC" w:rsidP="00DD36AC">
            <w:pPr>
              <w:pStyle w:val="TAL"/>
              <w:rPr>
                <w:rFonts w:cs="Arial"/>
                <w:szCs w:val="18"/>
              </w:rPr>
            </w:pPr>
            <w:proofErr w:type="spellStart"/>
            <w:r w:rsidRPr="00454010">
              <w:rPr>
                <w:shd w:val="clear" w:color="auto" w:fill="FFFFFF"/>
              </w:rPr>
              <w:t>Meas</w:t>
            </w:r>
            <w:proofErr w:type="spellEnd"/>
            <w:r w:rsidRPr="00454010">
              <w:rPr>
                <w:shd w:val="clear" w:color="auto" w:fill="FFFFFF"/>
              </w:rPr>
              <w:t xml:space="preserve"> PRB </w:t>
            </w:r>
            <w:r w:rsidRPr="00454010">
              <w:t>Ês</w:t>
            </w:r>
            <w:r w:rsidRPr="00454010">
              <w:rPr>
                <w:vertAlign w:val="subscript"/>
              </w:rPr>
              <w:t>0</w:t>
            </w:r>
            <w:r w:rsidRPr="00454010">
              <w:t xml:space="preserve">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±0.3 dB </w:t>
            </w:r>
            <w:proofErr w:type="spellStart"/>
            <w:r w:rsidRPr="00454010">
              <w:rPr>
                <w:shd w:val="clear" w:color="auto" w:fill="FFFFFF"/>
              </w:rPr>
              <w:t>Meas</w:t>
            </w:r>
            <w:proofErr w:type="spellEnd"/>
            <w:r w:rsidRPr="00454010">
              <w:rPr>
                <w:shd w:val="clear" w:color="auto" w:fill="FFFFFF"/>
              </w:rPr>
              <w:t xml:space="preserve"> PRB </w:t>
            </w:r>
            <w:r w:rsidRPr="00454010">
              <w:t>Ês</w:t>
            </w:r>
            <w:r w:rsidRPr="00454010">
              <w:rPr>
                <w:vertAlign w:val="subscript"/>
              </w:rPr>
              <w:t>1</w:t>
            </w:r>
            <w:r w:rsidRPr="00454010">
              <w:t xml:space="preserve">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±0.3 dB</w:t>
            </w:r>
          </w:p>
        </w:tc>
        <w:tc>
          <w:tcPr>
            <w:tcW w:w="3758" w:type="dxa"/>
            <w:tcBorders>
              <w:top w:val="single" w:sz="4" w:space="0" w:color="auto"/>
              <w:left w:val="single" w:sz="4" w:space="0" w:color="auto"/>
              <w:bottom w:val="single" w:sz="4" w:space="0" w:color="auto"/>
              <w:right w:val="single" w:sz="4" w:space="0" w:color="auto"/>
            </w:tcBorders>
            <w:tcPrChange w:id="884" w:author="Fernando Alonso Macias" w:date="2023-08-10T12:16:00Z">
              <w:tcPr>
                <w:tcW w:w="3758" w:type="dxa"/>
                <w:gridSpan w:val="2"/>
                <w:tcBorders>
                  <w:top w:val="single" w:sz="4" w:space="0" w:color="auto"/>
                  <w:left w:val="single" w:sz="4" w:space="0" w:color="auto"/>
                  <w:bottom w:val="single" w:sz="4" w:space="0" w:color="auto"/>
                  <w:right w:val="single" w:sz="4" w:space="0" w:color="auto"/>
                </w:tcBorders>
              </w:tcPr>
            </w:tcPrChange>
          </w:tcPr>
          <w:p w14:paraId="73CB4EAC" w14:textId="77777777" w:rsidR="00DD36AC" w:rsidRPr="00454010" w:rsidRDefault="00DD36AC" w:rsidP="00DD36AC">
            <w:pPr>
              <w:pStyle w:val="TAL"/>
              <w:rPr>
                <w:rFonts w:cs="Arial"/>
                <w:szCs w:val="18"/>
              </w:rPr>
            </w:pPr>
            <w:proofErr w:type="spellStart"/>
            <w:r w:rsidRPr="00454010">
              <w:rPr>
                <w:rFonts w:cs="Arial"/>
                <w:szCs w:val="18"/>
              </w:rPr>
              <w:t>Noc</w:t>
            </w:r>
            <w:proofErr w:type="spellEnd"/>
            <w:r w:rsidRPr="00454010">
              <w:rPr>
                <w:rFonts w:cs="Arial"/>
                <w:szCs w:val="18"/>
              </w:rPr>
              <w:t xml:space="preserve"> is the AWGN on Cell 2 frequency</w:t>
            </w:r>
          </w:p>
          <w:p w14:paraId="59961890" w14:textId="77777777" w:rsidR="00DD36AC" w:rsidRPr="00454010" w:rsidRDefault="00DD36AC" w:rsidP="00DD36AC">
            <w:pPr>
              <w:pStyle w:val="TAL"/>
              <w:rPr>
                <w:shd w:val="clear" w:color="auto" w:fill="FFFFFF"/>
              </w:rPr>
            </w:pPr>
            <w:r w:rsidRPr="00454010">
              <w:t>Ês</w:t>
            </w:r>
            <w:r w:rsidRPr="00454010">
              <w:rPr>
                <w:shd w:val="clear" w:color="auto" w:fill="FFFFFF"/>
                <w:vertAlign w:val="subscript"/>
              </w:rPr>
              <w:t>0</w:t>
            </w:r>
            <w:r w:rsidRPr="00454010">
              <w:t xml:space="preserve"> /</w:t>
            </w:r>
            <w:r w:rsidRPr="00454010">
              <w:rPr>
                <w:shd w:val="clear" w:color="auto" w:fill="FFFFFF"/>
              </w:rPr>
              <w:t xml:space="preserve"> </w:t>
            </w:r>
            <w:proofErr w:type="spellStart"/>
            <w:r w:rsidRPr="00454010">
              <w:rPr>
                <w:shd w:val="clear" w:color="auto" w:fill="FFFFFF"/>
              </w:rPr>
              <w:t>Noc</w:t>
            </w:r>
            <w:proofErr w:type="spellEnd"/>
            <w:r w:rsidRPr="00454010">
              <w:rPr>
                <w:shd w:val="clear" w:color="auto" w:fill="FFFFFF"/>
              </w:rPr>
              <w:t xml:space="preserve"> is the SNR for the SSB#0</w:t>
            </w:r>
          </w:p>
          <w:p w14:paraId="6E3944B8" w14:textId="77777777" w:rsidR="00DD36AC" w:rsidRPr="00454010" w:rsidRDefault="00DD36AC" w:rsidP="00DD36AC">
            <w:pPr>
              <w:pStyle w:val="TAL"/>
              <w:rPr>
                <w:shd w:val="clear" w:color="auto" w:fill="FFFFFF"/>
              </w:rPr>
            </w:pPr>
            <w:r w:rsidRPr="00454010">
              <w:t>Ês</w:t>
            </w:r>
            <w:r w:rsidRPr="00454010">
              <w:rPr>
                <w:shd w:val="clear" w:color="auto" w:fill="FFFFFF"/>
                <w:vertAlign w:val="subscript"/>
              </w:rPr>
              <w:t>1</w:t>
            </w:r>
            <w:r w:rsidRPr="00454010">
              <w:t xml:space="preserve"> /</w:t>
            </w:r>
            <w:r w:rsidRPr="00454010">
              <w:rPr>
                <w:shd w:val="clear" w:color="auto" w:fill="FFFFFF"/>
              </w:rPr>
              <w:t xml:space="preserve"> </w:t>
            </w:r>
            <w:proofErr w:type="spellStart"/>
            <w:r w:rsidRPr="00454010">
              <w:rPr>
                <w:shd w:val="clear" w:color="auto" w:fill="FFFFFF"/>
              </w:rPr>
              <w:t>Noc</w:t>
            </w:r>
            <w:proofErr w:type="spellEnd"/>
            <w:r w:rsidRPr="00454010">
              <w:rPr>
                <w:shd w:val="clear" w:color="auto" w:fill="FFFFFF"/>
              </w:rPr>
              <w:t xml:space="preserve"> is the SNR for the SSB#1</w:t>
            </w:r>
          </w:p>
          <w:p w14:paraId="260E4314" w14:textId="77777777" w:rsidR="00DD36AC" w:rsidRPr="00454010" w:rsidRDefault="00DD36AC" w:rsidP="00DD36AC">
            <w:pPr>
              <w:pStyle w:val="TAL"/>
              <w:rPr>
                <w:shd w:val="clear" w:color="auto" w:fill="FFFFFF"/>
              </w:rPr>
            </w:pPr>
          </w:p>
          <w:p w14:paraId="0C30100A" w14:textId="77777777" w:rsidR="00DD36AC" w:rsidRPr="00454010" w:rsidRDefault="00DD36AC" w:rsidP="00DD36AC">
            <w:pPr>
              <w:pStyle w:val="TAL"/>
              <w:rPr>
                <w:rFonts w:cs="Arial"/>
                <w:szCs w:val="18"/>
              </w:rPr>
            </w:pPr>
            <w:proofErr w:type="spellStart"/>
            <w:r w:rsidRPr="00454010">
              <w:rPr>
                <w:rFonts w:cs="Arial"/>
                <w:szCs w:val="18"/>
              </w:rPr>
              <w:t>Meas</w:t>
            </w:r>
            <w:proofErr w:type="spellEnd"/>
            <w:r w:rsidRPr="00454010">
              <w:rPr>
                <w:rFonts w:cs="Arial"/>
                <w:szCs w:val="18"/>
              </w:rPr>
              <w:t xml:space="preserve"> PRB is the measurement PRB for SS-SINR #RB</w:t>
            </w:r>
            <w:r w:rsidRPr="00454010">
              <w:rPr>
                <w:vertAlign w:val="subscript"/>
              </w:rPr>
              <w:t>J</w:t>
            </w:r>
            <w:r w:rsidRPr="00454010">
              <w:rPr>
                <w:rFonts w:cs="Arial"/>
                <w:szCs w:val="18"/>
              </w:rPr>
              <w:t xml:space="preserve"> to RB</w:t>
            </w:r>
            <w:r w:rsidRPr="00454010">
              <w:rPr>
                <w:vertAlign w:val="subscript"/>
              </w:rPr>
              <w:t>J+19</w:t>
            </w:r>
          </w:p>
        </w:tc>
      </w:tr>
      <w:tr w:rsidR="00DD36AC" w:rsidRPr="00454010" w14:paraId="22352C58" w14:textId="77777777" w:rsidTr="00DD36AC">
        <w:tblPrEx>
          <w:tblW w:w="9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85" w:author="Fernando Alonso Macias" w:date="2023-08-10T12:16:00Z">
            <w:tblPrEx>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886" w:author="Fernando Alonso Macias" w:date="2023-08-10T12:16:00Z">
            <w:trPr>
              <w:gridAfter w:val="0"/>
              <w:wAfter w:w="32" w:type="dxa"/>
              <w:cantSplit/>
              <w:jc w:val="center"/>
            </w:trPr>
          </w:trPrChange>
        </w:trPr>
        <w:tc>
          <w:tcPr>
            <w:tcW w:w="3235" w:type="dxa"/>
            <w:tcBorders>
              <w:top w:val="single" w:sz="4" w:space="0" w:color="auto"/>
              <w:left w:val="single" w:sz="4" w:space="0" w:color="auto"/>
              <w:bottom w:val="single" w:sz="4" w:space="0" w:color="auto"/>
              <w:right w:val="single" w:sz="4" w:space="0" w:color="auto"/>
            </w:tcBorders>
            <w:tcPrChange w:id="887" w:author="Fernando Alonso Macias" w:date="2023-08-10T12:16:00Z">
              <w:tcPr>
                <w:tcW w:w="3235" w:type="dxa"/>
                <w:tcBorders>
                  <w:top w:val="single" w:sz="4" w:space="0" w:color="auto"/>
                  <w:left w:val="single" w:sz="4" w:space="0" w:color="auto"/>
                  <w:bottom w:val="single" w:sz="4" w:space="0" w:color="auto"/>
                  <w:right w:val="single" w:sz="4" w:space="0" w:color="auto"/>
                </w:tcBorders>
              </w:tcPr>
            </w:tcPrChange>
          </w:tcPr>
          <w:p w14:paraId="089A37DF" w14:textId="77777777" w:rsidR="00DD36AC" w:rsidRPr="00454010" w:rsidRDefault="00DD36AC" w:rsidP="00DD36AC">
            <w:pPr>
              <w:pStyle w:val="TAL"/>
              <w:rPr>
                <w:snapToGrid w:val="0"/>
              </w:rPr>
            </w:pPr>
            <w:r w:rsidRPr="00454010">
              <w:rPr>
                <w:lang w:eastAsia="zh-CN"/>
              </w:rPr>
              <w:t xml:space="preserve">4.6.7.3 </w:t>
            </w:r>
            <w:r w:rsidRPr="00454010">
              <w:rPr>
                <w:snapToGrid w:val="0"/>
              </w:rPr>
              <w:t>EN-DC FR1 CSI-RS based CMR and dedicated IMR L1-SINR measurement in DRX</w:t>
            </w:r>
          </w:p>
        </w:tc>
        <w:tc>
          <w:tcPr>
            <w:tcW w:w="2819" w:type="dxa"/>
            <w:tcBorders>
              <w:top w:val="single" w:sz="4" w:space="0" w:color="auto"/>
              <w:left w:val="single" w:sz="4" w:space="0" w:color="auto"/>
              <w:bottom w:val="single" w:sz="4" w:space="0" w:color="auto"/>
              <w:right w:val="single" w:sz="4" w:space="0" w:color="auto"/>
            </w:tcBorders>
            <w:tcPrChange w:id="888" w:author="Fernando Alonso Macias" w:date="2023-08-10T12:16:00Z">
              <w:tcPr>
                <w:tcW w:w="2663" w:type="dxa"/>
                <w:tcBorders>
                  <w:top w:val="single" w:sz="4" w:space="0" w:color="auto"/>
                  <w:left w:val="single" w:sz="4" w:space="0" w:color="auto"/>
                  <w:bottom w:val="single" w:sz="4" w:space="0" w:color="auto"/>
                  <w:right w:val="single" w:sz="4" w:space="0" w:color="auto"/>
                </w:tcBorders>
              </w:tcPr>
            </w:tcPrChange>
          </w:tcPr>
          <w:p w14:paraId="1F5E2D59" w14:textId="77777777" w:rsidR="00DD36AC" w:rsidRPr="00454010" w:rsidRDefault="00DD36AC" w:rsidP="00DD36AC">
            <w:pPr>
              <w:pStyle w:val="TAL"/>
              <w:rPr>
                <w:shd w:val="clear" w:color="auto" w:fill="FFFFFF"/>
              </w:rPr>
            </w:pPr>
            <w:r w:rsidRPr="00454010">
              <w:rPr>
                <w:shd w:val="clear" w:color="auto" w:fill="FFFFFF"/>
              </w:rPr>
              <w:t xml:space="preserve">Average </w:t>
            </w:r>
            <w:proofErr w:type="spellStart"/>
            <w:r w:rsidRPr="00454010">
              <w:rPr>
                <w:shd w:val="clear" w:color="auto" w:fill="FFFFFF"/>
              </w:rPr>
              <w:t>Noc</w:t>
            </w:r>
            <w:proofErr w:type="spellEnd"/>
            <w:r w:rsidRPr="00454010">
              <w:rPr>
                <w:shd w:val="clear" w:color="auto" w:fill="FFFFFF"/>
              </w:rPr>
              <w:t xml:space="preserve"> ±1.5 dB</w:t>
            </w:r>
          </w:p>
          <w:p w14:paraId="7AFE5FCF" w14:textId="77777777" w:rsidR="00DD36AC" w:rsidRPr="00454010" w:rsidRDefault="00DD36AC" w:rsidP="00DD36AC">
            <w:pPr>
              <w:pStyle w:val="TAL"/>
              <w:rPr>
                <w:shd w:val="clear" w:color="auto" w:fill="FFFFFF"/>
              </w:rPr>
            </w:pPr>
            <w:r w:rsidRPr="00454010">
              <w:rPr>
                <w:shd w:val="clear" w:color="auto" w:fill="FFFFFF"/>
              </w:rPr>
              <w:t xml:space="preserve">Average </w:t>
            </w:r>
            <w:r w:rsidRPr="00454010">
              <w:t>Ês</w:t>
            </w:r>
            <w:r w:rsidRPr="00454010">
              <w:rPr>
                <w:vertAlign w:val="subscript"/>
              </w:rPr>
              <w:t>0</w:t>
            </w:r>
            <w:r w:rsidRPr="00454010">
              <w:t xml:space="preserve"> /</w:t>
            </w:r>
            <w:r w:rsidRPr="00454010">
              <w:rPr>
                <w:shd w:val="clear" w:color="auto" w:fill="FFFFFF"/>
              </w:rPr>
              <w:t xml:space="preserve"> </w:t>
            </w:r>
            <w:proofErr w:type="spellStart"/>
            <w:r w:rsidRPr="00454010">
              <w:rPr>
                <w:shd w:val="clear" w:color="auto" w:fill="FFFFFF"/>
              </w:rPr>
              <w:t>Noc</w:t>
            </w:r>
            <w:proofErr w:type="spellEnd"/>
            <w:r w:rsidRPr="00454010">
              <w:rPr>
                <w:shd w:val="clear" w:color="auto" w:fill="FFFFFF"/>
              </w:rPr>
              <w:t xml:space="preserve"> ±0.3 dB</w:t>
            </w:r>
          </w:p>
          <w:p w14:paraId="0BAE760C" w14:textId="77777777" w:rsidR="00DD36AC" w:rsidRPr="00454010" w:rsidRDefault="00DD36AC" w:rsidP="00DD36AC">
            <w:pPr>
              <w:pStyle w:val="TAL"/>
              <w:rPr>
                <w:shd w:val="clear" w:color="auto" w:fill="FFFFFF"/>
              </w:rPr>
            </w:pPr>
            <w:r w:rsidRPr="00454010">
              <w:rPr>
                <w:shd w:val="clear" w:color="auto" w:fill="FFFFFF"/>
              </w:rPr>
              <w:t xml:space="preserve">Average </w:t>
            </w:r>
            <w:r w:rsidRPr="00454010">
              <w:t>Ês</w:t>
            </w:r>
            <w:r w:rsidRPr="00454010">
              <w:rPr>
                <w:vertAlign w:val="subscript"/>
              </w:rPr>
              <w:t>1</w:t>
            </w:r>
            <w:r w:rsidRPr="00454010">
              <w:t xml:space="preserve"> /</w:t>
            </w:r>
            <w:r w:rsidRPr="00454010">
              <w:rPr>
                <w:shd w:val="clear" w:color="auto" w:fill="FFFFFF"/>
              </w:rPr>
              <w:t xml:space="preserve"> </w:t>
            </w:r>
            <w:proofErr w:type="spellStart"/>
            <w:r w:rsidRPr="00454010">
              <w:rPr>
                <w:shd w:val="clear" w:color="auto" w:fill="FFFFFF"/>
              </w:rPr>
              <w:t>Noc</w:t>
            </w:r>
            <w:proofErr w:type="spellEnd"/>
            <w:r w:rsidRPr="00454010">
              <w:rPr>
                <w:shd w:val="clear" w:color="auto" w:fill="FFFFFF"/>
              </w:rPr>
              <w:t xml:space="preserve"> ±0.3 dB</w:t>
            </w:r>
          </w:p>
          <w:p w14:paraId="3EF368ED" w14:textId="77777777" w:rsidR="00DD36AC" w:rsidRPr="00454010" w:rsidRDefault="00DD36AC" w:rsidP="00DD36AC">
            <w:pPr>
              <w:pStyle w:val="TAL"/>
              <w:rPr>
                <w:shd w:val="clear" w:color="auto" w:fill="FFFFFF"/>
              </w:rPr>
            </w:pPr>
            <w:proofErr w:type="spellStart"/>
            <w:r w:rsidRPr="00454010">
              <w:rPr>
                <w:rFonts w:cs="Arial"/>
                <w:szCs w:val="18"/>
              </w:rPr>
              <w:t>Meas</w:t>
            </w:r>
            <w:proofErr w:type="spellEnd"/>
            <w:r w:rsidRPr="00454010">
              <w:rPr>
                <w:rFonts w:cs="Arial"/>
                <w:szCs w:val="18"/>
              </w:rPr>
              <w:t xml:space="preserve"> PRB </w:t>
            </w:r>
            <w:proofErr w:type="spellStart"/>
            <w:r w:rsidRPr="00454010">
              <w:t>Noc</w:t>
            </w:r>
            <w:proofErr w:type="spellEnd"/>
            <w:r w:rsidRPr="00454010">
              <w:t xml:space="preserve"> ±1.5 dB</w:t>
            </w:r>
          </w:p>
          <w:p w14:paraId="1B0D1947" w14:textId="77777777" w:rsidR="00DD36AC" w:rsidRPr="00454010" w:rsidRDefault="00DD36AC" w:rsidP="00DD36AC">
            <w:pPr>
              <w:pStyle w:val="TAL"/>
              <w:rPr>
                <w:shd w:val="clear" w:color="auto" w:fill="FFFFFF"/>
              </w:rPr>
            </w:pPr>
            <w:proofErr w:type="spellStart"/>
            <w:r w:rsidRPr="00454010">
              <w:rPr>
                <w:shd w:val="clear" w:color="auto" w:fill="FFFFFF"/>
              </w:rPr>
              <w:t>Meas</w:t>
            </w:r>
            <w:proofErr w:type="spellEnd"/>
            <w:r w:rsidRPr="00454010">
              <w:rPr>
                <w:shd w:val="clear" w:color="auto" w:fill="FFFFFF"/>
              </w:rPr>
              <w:t xml:space="preserve"> PRB </w:t>
            </w:r>
            <w:r w:rsidRPr="00454010">
              <w:t>Ês</w:t>
            </w:r>
            <w:r w:rsidRPr="00454010">
              <w:rPr>
                <w:vertAlign w:val="subscript"/>
              </w:rPr>
              <w:t>0</w:t>
            </w:r>
            <w:r w:rsidRPr="00454010">
              <w:t xml:space="preserve">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±0.3 dB </w:t>
            </w:r>
            <w:proofErr w:type="spellStart"/>
            <w:r w:rsidRPr="00454010">
              <w:rPr>
                <w:shd w:val="clear" w:color="auto" w:fill="FFFFFF"/>
              </w:rPr>
              <w:t>Meas</w:t>
            </w:r>
            <w:proofErr w:type="spellEnd"/>
            <w:r w:rsidRPr="00454010">
              <w:rPr>
                <w:shd w:val="clear" w:color="auto" w:fill="FFFFFF"/>
              </w:rPr>
              <w:t xml:space="preserve"> PRB </w:t>
            </w:r>
            <w:r w:rsidRPr="00454010">
              <w:t>Ês</w:t>
            </w:r>
            <w:r w:rsidRPr="00454010">
              <w:rPr>
                <w:vertAlign w:val="subscript"/>
              </w:rPr>
              <w:t>1</w:t>
            </w:r>
            <w:r w:rsidRPr="00454010">
              <w:t xml:space="preserve">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±0.3 dB</w:t>
            </w:r>
          </w:p>
        </w:tc>
        <w:tc>
          <w:tcPr>
            <w:tcW w:w="3758" w:type="dxa"/>
            <w:tcBorders>
              <w:top w:val="single" w:sz="4" w:space="0" w:color="auto"/>
              <w:left w:val="single" w:sz="4" w:space="0" w:color="auto"/>
              <w:bottom w:val="single" w:sz="4" w:space="0" w:color="auto"/>
              <w:right w:val="single" w:sz="4" w:space="0" w:color="auto"/>
            </w:tcBorders>
            <w:tcPrChange w:id="889" w:author="Fernando Alonso Macias" w:date="2023-08-10T12:16:00Z">
              <w:tcPr>
                <w:tcW w:w="3758" w:type="dxa"/>
                <w:gridSpan w:val="2"/>
                <w:tcBorders>
                  <w:top w:val="single" w:sz="4" w:space="0" w:color="auto"/>
                  <w:left w:val="single" w:sz="4" w:space="0" w:color="auto"/>
                  <w:bottom w:val="single" w:sz="4" w:space="0" w:color="auto"/>
                  <w:right w:val="single" w:sz="4" w:space="0" w:color="auto"/>
                </w:tcBorders>
              </w:tcPr>
            </w:tcPrChange>
          </w:tcPr>
          <w:p w14:paraId="608F6FB7" w14:textId="77777777" w:rsidR="00DD36AC" w:rsidRPr="00454010" w:rsidRDefault="00DD36AC" w:rsidP="00DD36AC">
            <w:pPr>
              <w:pStyle w:val="TAL"/>
              <w:rPr>
                <w:rFonts w:cs="Arial"/>
                <w:szCs w:val="18"/>
              </w:rPr>
            </w:pPr>
            <w:proofErr w:type="spellStart"/>
            <w:r w:rsidRPr="00454010">
              <w:rPr>
                <w:rFonts w:cs="Arial"/>
                <w:szCs w:val="18"/>
              </w:rPr>
              <w:t>Noc</w:t>
            </w:r>
            <w:proofErr w:type="spellEnd"/>
            <w:r w:rsidRPr="00454010">
              <w:rPr>
                <w:rFonts w:cs="Arial"/>
                <w:szCs w:val="18"/>
              </w:rPr>
              <w:t xml:space="preserve"> is the AWGN on Cell 2 frequency</w:t>
            </w:r>
          </w:p>
          <w:p w14:paraId="79BD9EC9" w14:textId="77777777" w:rsidR="00DD36AC" w:rsidRPr="00454010" w:rsidRDefault="00DD36AC" w:rsidP="00DD36AC">
            <w:pPr>
              <w:pStyle w:val="TAL"/>
              <w:rPr>
                <w:shd w:val="clear" w:color="auto" w:fill="FFFFFF"/>
              </w:rPr>
            </w:pPr>
            <w:r w:rsidRPr="00454010">
              <w:t>Ês</w:t>
            </w:r>
            <w:r w:rsidRPr="00454010">
              <w:rPr>
                <w:shd w:val="clear" w:color="auto" w:fill="FFFFFF"/>
                <w:vertAlign w:val="subscript"/>
              </w:rPr>
              <w:t>0</w:t>
            </w:r>
            <w:r w:rsidRPr="00454010">
              <w:t xml:space="preserve"> /</w:t>
            </w:r>
            <w:r w:rsidRPr="00454010">
              <w:rPr>
                <w:shd w:val="clear" w:color="auto" w:fill="FFFFFF"/>
              </w:rPr>
              <w:t xml:space="preserve"> </w:t>
            </w:r>
            <w:proofErr w:type="spellStart"/>
            <w:r w:rsidRPr="00454010">
              <w:rPr>
                <w:shd w:val="clear" w:color="auto" w:fill="FFFFFF"/>
              </w:rPr>
              <w:t>Noc</w:t>
            </w:r>
            <w:proofErr w:type="spellEnd"/>
            <w:r w:rsidRPr="00454010">
              <w:rPr>
                <w:shd w:val="clear" w:color="auto" w:fill="FFFFFF"/>
              </w:rPr>
              <w:t xml:space="preserve"> is the SNR for the CSI-RS#0</w:t>
            </w:r>
          </w:p>
          <w:p w14:paraId="7A818704" w14:textId="77777777" w:rsidR="00DD36AC" w:rsidRPr="00454010" w:rsidRDefault="00DD36AC" w:rsidP="00DD36AC">
            <w:pPr>
              <w:pStyle w:val="TAL"/>
              <w:rPr>
                <w:shd w:val="clear" w:color="auto" w:fill="FFFFFF"/>
              </w:rPr>
            </w:pPr>
            <w:r w:rsidRPr="00454010">
              <w:t>Ês</w:t>
            </w:r>
            <w:r w:rsidRPr="00454010">
              <w:rPr>
                <w:shd w:val="clear" w:color="auto" w:fill="FFFFFF"/>
                <w:vertAlign w:val="subscript"/>
              </w:rPr>
              <w:t>1</w:t>
            </w:r>
            <w:r w:rsidRPr="00454010">
              <w:t xml:space="preserve"> /</w:t>
            </w:r>
            <w:r w:rsidRPr="00454010">
              <w:rPr>
                <w:shd w:val="clear" w:color="auto" w:fill="FFFFFF"/>
              </w:rPr>
              <w:t xml:space="preserve"> </w:t>
            </w:r>
            <w:proofErr w:type="spellStart"/>
            <w:r w:rsidRPr="00454010">
              <w:rPr>
                <w:shd w:val="clear" w:color="auto" w:fill="FFFFFF"/>
              </w:rPr>
              <w:t>Noc</w:t>
            </w:r>
            <w:proofErr w:type="spellEnd"/>
            <w:r w:rsidRPr="00454010">
              <w:rPr>
                <w:shd w:val="clear" w:color="auto" w:fill="FFFFFF"/>
              </w:rPr>
              <w:t xml:space="preserve"> is the SNR for the CSI-RS#1</w:t>
            </w:r>
          </w:p>
          <w:p w14:paraId="5625AA59" w14:textId="77777777" w:rsidR="00DD36AC" w:rsidRPr="00454010" w:rsidRDefault="00DD36AC" w:rsidP="00DD36AC">
            <w:pPr>
              <w:pStyle w:val="TAL"/>
              <w:rPr>
                <w:shd w:val="clear" w:color="auto" w:fill="FFFFFF"/>
              </w:rPr>
            </w:pPr>
          </w:p>
          <w:p w14:paraId="7E0508F2" w14:textId="77777777" w:rsidR="00DD36AC" w:rsidRPr="00454010" w:rsidRDefault="00DD36AC" w:rsidP="00DD36AC">
            <w:pPr>
              <w:pStyle w:val="TAL"/>
              <w:rPr>
                <w:rFonts w:cs="Arial"/>
                <w:szCs w:val="18"/>
              </w:rPr>
            </w:pPr>
            <w:proofErr w:type="spellStart"/>
            <w:r w:rsidRPr="00454010">
              <w:rPr>
                <w:rFonts w:cs="Arial"/>
                <w:szCs w:val="18"/>
              </w:rPr>
              <w:t>Meas</w:t>
            </w:r>
            <w:proofErr w:type="spellEnd"/>
            <w:r w:rsidRPr="00454010">
              <w:rPr>
                <w:rFonts w:cs="Arial"/>
                <w:szCs w:val="18"/>
              </w:rPr>
              <w:t xml:space="preserve"> PRB is the measurement PRB for CSI-SINR #RB</w:t>
            </w:r>
            <w:r w:rsidRPr="00454010">
              <w:rPr>
                <w:vertAlign w:val="subscript"/>
              </w:rPr>
              <w:t>0</w:t>
            </w:r>
            <w:r w:rsidRPr="00454010">
              <w:rPr>
                <w:rFonts w:cs="Arial"/>
                <w:szCs w:val="18"/>
              </w:rPr>
              <w:t xml:space="preserve"> to RB</w:t>
            </w:r>
            <w:r w:rsidRPr="00454010">
              <w:rPr>
                <w:vertAlign w:val="subscript"/>
              </w:rPr>
              <w:t>275</w:t>
            </w:r>
          </w:p>
        </w:tc>
      </w:tr>
      <w:tr w:rsidR="00DD36AC" w:rsidRPr="00454010" w14:paraId="5087B369" w14:textId="77777777" w:rsidTr="00DD36AC">
        <w:trPr>
          <w:cantSplit/>
          <w:jc w:val="center"/>
        </w:trPr>
        <w:tc>
          <w:tcPr>
            <w:tcW w:w="3235" w:type="dxa"/>
            <w:tcBorders>
              <w:top w:val="single" w:sz="4" w:space="0" w:color="auto"/>
              <w:left w:val="single" w:sz="4" w:space="0" w:color="auto"/>
              <w:bottom w:val="single" w:sz="4" w:space="0" w:color="auto"/>
              <w:right w:val="single" w:sz="4" w:space="0" w:color="auto"/>
            </w:tcBorders>
          </w:tcPr>
          <w:p w14:paraId="6CF2EC54" w14:textId="77777777" w:rsidR="00DD36AC" w:rsidRPr="00454010" w:rsidRDefault="00DD36AC" w:rsidP="00DD36AC">
            <w:pPr>
              <w:pStyle w:val="TAL"/>
            </w:pPr>
            <w:r w:rsidRPr="00454010">
              <w:t>4.7.1.1.1 EN-DC FR1 SS-RSRP absolute measurement accuracy</w:t>
            </w:r>
          </w:p>
        </w:tc>
        <w:tc>
          <w:tcPr>
            <w:tcW w:w="2819" w:type="dxa"/>
            <w:tcBorders>
              <w:top w:val="single" w:sz="4" w:space="0" w:color="auto"/>
              <w:left w:val="single" w:sz="4" w:space="0" w:color="auto"/>
              <w:bottom w:val="single" w:sz="4" w:space="0" w:color="auto"/>
              <w:right w:val="single" w:sz="4" w:space="0" w:color="auto"/>
            </w:tcBorders>
          </w:tcPr>
          <w:p w14:paraId="3E6153D8" w14:textId="77777777" w:rsidR="00DD36AC" w:rsidRPr="00454010" w:rsidRDefault="00DD36AC" w:rsidP="00DD36AC">
            <w:pPr>
              <w:pStyle w:val="TAL"/>
              <w:rPr>
                <w:rFonts w:cs="Arial"/>
                <w:szCs w:val="18"/>
              </w:rPr>
            </w:pPr>
            <w:r w:rsidRPr="00454010">
              <w:rPr>
                <w:rFonts w:cs="Arial"/>
                <w:szCs w:val="18"/>
              </w:rPr>
              <w:t xml:space="preserve">Average </w:t>
            </w:r>
            <w:proofErr w:type="spellStart"/>
            <w:r w:rsidRPr="00454010">
              <w:rPr>
                <w:rFonts w:cs="Arial"/>
                <w:szCs w:val="18"/>
              </w:rPr>
              <w:t>Noc</w:t>
            </w:r>
            <w:proofErr w:type="spellEnd"/>
            <w:r w:rsidRPr="00454010">
              <w:rPr>
                <w:rFonts w:cs="Arial"/>
                <w:szCs w:val="18"/>
              </w:rPr>
              <w:t xml:space="preserve"> ±1.5 dB </w:t>
            </w:r>
          </w:p>
          <w:p w14:paraId="36DA4CBA" w14:textId="77777777" w:rsidR="00DD36AC" w:rsidRPr="00454010" w:rsidRDefault="00DD36AC" w:rsidP="00DD36AC">
            <w:pPr>
              <w:pStyle w:val="TAL"/>
              <w:rPr>
                <w:rFonts w:cs="Arial"/>
                <w:szCs w:val="18"/>
              </w:rPr>
            </w:pPr>
            <w:r w:rsidRPr="00454010">
              <w:rPr>
                <w:rFonts w:cs="Arial"/>
                <w:szCs w:val="18"/>
              </w:rPr>
              <w:t>Average Ês</w:t>
            </w:r>
            <w:r w:rsidRPr="00454010">
              <w:rPr>
                <w:rFonts w:cs="Arial"/>
                <w:szCs w:val="18"/>
                <w:vertAlign w:val="subscript"/>
              </w:rPr>
              <w:t>2</w:t>
            </w:r>
            <w:r w:rsidRPr="00454010">
              <w:rPr>
                <w:rFonts w:cs="Arial"/>
                <w:szCs w:val="18"/>
              </w:rPr>
              <w:t xml:space="preserve"> / </w:t>
            </w:r>
            <w:proofErr w:type="spellStart"/>
            <w:r w:rsidRPr="00454010">
              <w:rPr>
                <w:rFonts w:cs="Arial"/>
                <w:szCs w:val="18"/>
              </w:rPr>
              <w:t>Noc</w:t>
            </w:r>
            <w:proofErr w:type="spellEnd"/>
            <w:r w:rsidRPr="00454010">
              <w:rPr>
                <w:rFonts w:cs="Arial"/>
                <w:szCs w:val="18"/>
              </w:rPr>
              <w:t xml:space="preserve"> ±0.3 dB </w:t>
            </w:r>
          </w:p>
          <w:p w14:paraId="6FBE4B71" w14:textId="77777777" w:rsidR="00DD36AC" w:rsidRPr="00454010" w:rsidRDefault="00DD36AC" w:rsidP="00DD36AC">
            <w:pPr>
              <w:pStyle w:val="TAL"/>
              <w:rPr>
                <w:rFonts w:cs="Arial"/>
                <w:szCs w:val="18"/>
              </w:rPr>
            </w:pPr>
            <w:r w:rsidRPr="00454010">
              <w:rPr>
                <w:rFonts w:cs="Arial"/>
                <w:szCs w:val="18"/>
              </w:rPr>
              <w:t>Average Ês</w:t>
            </w:r>
            <w:r w:rsidRPr="00454010">
              <w:rPr>
                <w:rFonts w:cs="Arial"/>
                <w:szCs w:val="18"/>
                <w:vertAlign w:val="subscript"/>
              </w:rPr>
              <w:t>3</w:t>
            </w:r>
            <w:r w:rsidRPr="00454010">
              <w:rPr>
                <w:rFonts w:cs="Arial"/>
                <w:szCs w:val="18"/>
              </w:rPr>
              <w:t xml:space="preserve"> / </w:t>
            </w:r>
            <w:proofErr w:type="spellStart"/>
            <w:r w:rsidRPr="00454010">
              <w:rPr>
                <w:rFonts w:cs="Arial"/>
                <w:szCs w:val="18"/>
              </w:rPr>
              <w:t>Noc</w:t>
            </w:r>
            <w:proofErr w:type="spellEnd"/>
            <w:r w:rsidRPr="00454010">
              <w:rPr>
                <w:rFonts w:cs="Arial"/>
                <w:szCs w:val="18"/>
              </w:rPr>
              <w:t xml:space="preserve"> ±0.3 dB</w:t>
            </w:r>
          </w:p>
          <w:p w14:paraId="72612004" w14:textId="77777777" w:rsidR="00DD36AC" w:rsidRPr="00454010" w:rsidRDefault="00DD36AC" w:rsidP="00DD36AC">
            <w:pPr>
              <w:pStyle w:val="TAL"/>
              <w:rPr>
                <w:shd w:val="clear" w:color="auto" w:fill="FFFFFF"/>
              </w:rPr>
            </w:pPr>
            <w:proofErr w:type="spellStart"/>
            <w:r w:rsidRPr="00454010">
              <w:rPr>
                <w:rFonts w:cs="Arial"/>
                <w:szCs w:val="18"/>
              </w:rPr>
              <w:t>Meas</w:t>
            </w:r>
            <w:proofErr w:type="spellEnd"/>
            <w:r w:rsidRPr="00454010">
              <w:rPr>
                <w:rFonts w:cs="Arial"/>
                <w:szCs w:val="18"/>
              </w:rPr>
              <w:t xml:space="preserve"> PRB </w:t>
            </w:r>
            <w:proofErr w:type="spellStart"/>
            <w:r w:rsidRPr="00454010">
              <w:t>Noc</w:t>
            </w:r>
            <w:proofErr w:type="spellEnd"/>
            <w:r w:rsidRPr="00454010">
              <w:t xml:space="preserve"> ±1.5 dB</w:t>
            </w:r>
          </w:p>
          <w:p w14:paraId="13161DEF" w14:textId="77777777" w:rsidR="00DD36AC" w:rsidRPr="00454010" w:rsidRDefault="00DD36AC" w:rsidP="00DD36AC">
            <w:pPr>
              <w:pStyle w:val="TAL"/>
              <w:rPr>
                <w:rFonts w:cs="Arial"/>
                <w:szCs w:val="18"/>
              </w:rPr>
            </w:pPr>
            <w:proofErr w:type="spellStart"/>
            <w:r w:rsidRPr="00454010">
              <w:rPr>
                <w:rFonts w:cs="Arial"/>
                <w:szCs w:val="18"/>
              </w:rPr>
              <w:t>Meas</w:t>
            </w:r>
            <w:proofErr w:type="spellEnd"/>
            <w:r w:rsidRPr="00454010">
              <w:rPr>
                <w:rFonts w:cs="Arial"/>
                <w:szCs w:val="18"/>
              </w:rPr>
              <w:t xml:space="preserve"> PRB Ês</w:t>
            </w:r>
            <w:r w:rsidRPr="00454010">
              <w:rPr>
                <w:rFonts w:cs="Arial"/>
                <w:szCs w:val="18"/>
                <w:vertAlign w:val="subscript"/>
              </w:rPr>
              <w:t>2</w:t>
            </w:r>
            <w:r w:rsidRPr="00454010">
              <w:rPr>
                <w:rFonts w:cs="Arial"/>
                <w:szCs w:val="18"/>
              </w:rPr>
              <w:t xml:space="preserve"> / </w:t>
            </w:r>
            <w:proofErr w:type="spellStart"/>
            <w:r w:rsidRPr="00454010">
              <w:rPr>
                <w:rFonts w:cs="Arial"/>
                <w:szCs w:val="18"/>
              </w:rPr>
              <w:t>Noc</w:t>
            </w:r>
            <w:proofErr w:type="spellEnd"/>
            <w:r w:rsidRPr="00454010">
              <w:rPr>
                <w:rFonts w:cs="Arial"/>
                <w:szCs w:val="18"/>
              </w:rPr>
              <w:t xml:space="preserve"> ±0.3 dB </w:t>
            </w:r>
            <w:proofErr w:type="spellStart"/>
            <w:r w:rsidRPr="00454010">
              <w:rPr>
                <w:rFonts w:cs="Arial"/>
                <w:szCs w:val="18"/>
              </w:rPr>
              <w:t>Meas</w:t>
            </w:r>
            <w:proofErr w:type="spellEnd"/>
            <w:r w:rsidRPr="00454010">
              <w:rPr>
                <w:rFonts w:cs="Arial"/>
                <w:szCs w:val="18"/>
              </w:rPr>
              <w:t xml:space="preserve"> PRB Ês</w:t>
            </w:r>
            <w:r w:rsidRPr="00454010">
              <w:rPr>
                <w:rFonts w:cs="Arial"/>
                <w:szCs w:val="18"/>
                <w:vertAlign w:val="subscript"/>
              </w:rPr>
              <w:t>3</w:t>
            </w:r>
            <w:r w:rsidRPr="00454010">
              <w:rPr>
                <w:rFonts w:cs="Arial"/>
                <w:szCs w:val="18"/>
              </w:rPr>
              <w:t xml:space="preserve"> / </w:t>
            </w:r>
            <w:proofErr w:type="spellStart"/>
            <w:r w:rsidRPr="00454010">
              <w:rPr>
                <w:rFonts w:cs="Arial"/>
                <w:szCs w:val="18"/>
              </w:rPr>
              <w:t>Noc</w:t>
            </w:r>
            <w:proofErr w:type="spellEnd"/>
            <w:r w:rsidRPr="00454010">
              <w:rPr>
                <w:rFonts w:cs="Arial"/>
                <w:szCs w:val="18"/>
              </w:rPr>
              <w:t xml:space="preserve"> ±0.3 dB </w:t>
            </w:r>
          </w:p>
        </w:tc>
        <w:tc>
          <w:tcPr>
            <w:tcW w:w="3758" w:type="dxa"/>
            <w:tcBorders>
              <w:top w:val="single" w:sz="4" w:space="0" w:color="auto"/>
              <w:left w:val="single" w:sz="4" w:space="0" w:color="auto"/>
              <w:bottom w:val="single" w:sz="4" w:space="0" w:color="auto"/>
              <w:right w:val="single" w:sz="4" w:space="0" w:color="auto"/>
            </w:tcBorders>
          </w:tcPr>
          <w:p w14:paraId="528723A1" w14:textId="77777777" w:rsidR="00DD36AC" w:rsidRPr="00454010" w:rsidRDefault="00DD36AC" w:rsidP="00DD36AC">
            <w:pPr>
              <w:pStyle w:val="TAL"/>
              <w:rPr>
                <w:rFonts w:cs="Arial"/>
                <w:szCs w:val="18"/>
              </w:rPr>
            </w:pPr>
            <w:proofErr w:type="spellStart"/>
            <w:r w:rsidRPr="00454010">
              <w:rPr>
                <w:rFonts w:cs="Arial"/>
                <w:szCs w:val="18"/>
              </w:rPr>
              <w:t>Noc</w:t>
            </w:r>
            <w:proofErr w:type="spellEnd"/>
            <w:r w:rsidRPr="00454010">
              <w:rPr>
                <w:rFonts w:cs="Arial"/>
                <w:szCs w:val="18"/>
              </w:rPr>
              <w:t xml:space="preserve"> is the AWGN on NR freq1</w:t>
            </w:r>
          </w:p>
          <w:p w14:paraId="256EAE1B" w14:textId="77777777" w:rsidR="00DD36AC" w:rsidRPr="00454010" w:rsidRDefault="00DD36AC" w:rsidP="00DD36AC">
            <w:pPr>
              <w:pStyle w:val="TAL"/>
              <w:rPr>
                <w:rFonts w:cs="Arial"/>
                <w:szCs w:val="18"/>
              </w:rPr>
            </w:pPr>
            <w:r w:rsidRPr="00454010">
              <w:rPr>
                <w:rFonts w:cs="Arial"/>
                <w:szCs w:val="18"/>
              </w:rPr>
              <w:t>Ês</w:t>
            </w:r>
            <w:r w:rsidRPr="00454010">
              <w:rPr>
                <w:rFonts w:cs="Arial"/>
                <w:szCs w:val="18"/>
                <w:vertAlign w:val="subscript"/>
              </w:rPr>
              <w:t>2</w:t>
            </w:r>
            <w:r w:rsidRPr="00454010">
              <w:rPr>
                <w:rFonts w:cs="Arial"/>
                <w:szCs w:val="18"/>
              </w:rPr>
              <w:t xml:space="preserve"> / </w:t>
            </w:r>
            <w:proofErr w:type="spellStart"/>
            <w:r w:rsidRPr="00454010">
              <w:rPr>
                <w:rFonts w:cs="Arial"/>
                <w:szCs w:val="18"/>
              </w:rPr>
              <w:t>Noc</w:t>
            </w:r>
            <w:proofErr w:type="spellEnd"/>
            <w:r w:rsidRPr="00454010">
              <w:rPr>
                <w:rFonts w:cs="Arial"/>
                <w:szCs w:val="18"/>
              </w:rPr>
              <w:t xml:space="preserve"> is the cell 2 SNR </w:t>
            </w:r>
          </w:p>
          <w:p w14:paraId="221A1AC0" w14:textId="77777777" w:rsidR="00DD36AC" w:rsidRPr="00454010" w:rsidRDefault="00DD36AC" w:rsidP="00DD36AC">
            <w:pPr>
              <w:pStyle w:val="TAL"/>
              <w:rPr>
                <w:rFonts w:cs="Arial"/>
                <w:szCs w:val="18"/>
              </w:rPr>
            </w:pPr>
            <w:r w:rsidRPr="00454010">
              <w:rPr>
                <w:rFonts w:cs="Arial"/>
                <w:szCs w:val="18"/>
              </w:rPr>
              <w:t>Ês</w:t>
            </w:r>
            <w:r w:rsidRPr="00454010">
              <w:rPr>
                <w:rFonts w:cs="Arial"/>
                <w:szCs w:val="18"/>
                <w:vertAlign w:val="subscript"/>
              </w:rPr>
              <w:t>3</w:t>
            </w:r>
            <w:r w:rsidRPr="00454010">
              <w:rPr>
                <w:rFonts w:cs="Arial"/>
                <w:szCs w:val="18"/>
              </w:rPr>
              <w:t xml:space="preserve"> / </w:t>
            </w:r>
            <w:proofErr w:type="spellStart"/>
            <w:r w:rsidRPr="00454010">
              <w:rPr>
                <w:rFonts w:cs="Arial"/>
                <w:szCs w:val="18"/>
              </w:rPr>
              <w:t>Noc</w:t>
            </w:r>
            <w:proofErr w:type="spellEnd"/>
            <w:r w:rsidRPr="00454010">
              <w:rPr>
                <w:rFonts w:cs="Arial"/>
                <w:szCs w:val="18"/>
              </w:rPr>
              <w:t xml:space="preserve"> is the cell 3 SNR</w:t>
            </w:r>
          </w:p>
          <w:p w14:paraId="5E810287" w14:textId="77777777" w:rsidR="00DD36AC" w:rsidRPr="00454010" w:rsidRDefault="00DD36AC" w:rsidP="00DD36AC">
            <w:pPr>
              <w:pStyle w:val="TAL"/>
              <w:rPr>
                <w:rFonts w:cs="Arial"/>
                <w:szCs w:val="18"/>
              </w:rPr>
            </w:pPr>
          </w:p>
          <w:p w14:paraId="164AD986" w14:textId="77777777" w:rsidR="00DD36AC" w:rsidRPr="00454010" w:rsidRDefault="00DD36AC" w:rsidP="00DD36AC">
            <w:pPr>
              <w:pStyle w:val="TAL"/>
              <w:rPr>
                <w:rFonts w:cs="Arial"/>
                <w:szCs w:val="18"/>
              </w:rPr>
            </w:pPr>
            <w:proofErr w:type="spellStart"/>
            <w:r w:rsidRPr="00454010">
              <w:rPr>
                <w:rFonts w:cs="Arial"/>
                <w:szCs w:val="18"/>
              </w:rPr>
              <w:t>Meas</w:t>
            </w:r>
            <w:proofErr w:type="spellEnd"/>
            <w:r w:rsidRPr="00454010">
              <w:rPr>
                <w:rFonts w:cs="Arial"/>
                <w:szCs w:val="18"/>
              </w:rPr>
              <w:t xml:space="preserve"> PRB is the measurement PRB for SS-RSRP #RB</w:t>
            </w:r>
            <w:r w:rsidRPr="00454010">
              <w:rPr>
                <w:rFonts w:cs="Arial"/>
                <w:szCs w:val="18"/>
                <w:vertAlign w:val="subscript"/>
              </w:rPr>
              <w:t>J</w:t>
            </w:r>
            <w:r w:rsidRPr="00454010">
              <w:rPr>
                <w:rFonts w:cs="Arial"/>
                <w:szCs w:val="18"/>
              </w:rPr>
              <w:t xml:space="preserve"> to RB</w:t>
            </w:r>
            <w:r w:rsidRPr="00454010">
              <w:rPr>
                <w:rFonts w:cs="Arial"/>
                <w:szCs w:val="18"/>
                <w:vertAlign w:val="subscript"/>
              </w:rPr>
              <w:t>J+19</w:t>
            </w:r>
          </w:p>
        </w:tc>
      </w:tr>
      <w:tr w:rsidR="00DD36AC" w:rsidRPr="00454010" w14:paraId="18E09C73" w14:textId="77777777" w:rsidTr="00DD36AC">
        <w:trPr>
          <w:cantSplit/>
          <w:jc w:val="center"/>
        </w:trPr>
        <w:tc>
          <w:tcPr>
            <w:tcW w:w="3235" w:type="dxa"/>
            <w:tcBorders>
              <w:top w:val="single" w:sz="4" w:space="0" w:color="auto"/>
              <w:left w:val="single" w:sz="4" w:space="0" w:color="auto"/>
              <w:bottom w:val="single" w:sz="4" w:space="0" w:color="auto"/>
              <w:right w:val="single" w:sz="4" w:space="0" w:color="auto"/>
            </w:tcBorders>
          </w:tcPr>
          <w:p w14:paraId="00FA92CC" w14:textId="77777777" w:rsidR="00DD36AC" w:rsidRPr="00454010" w:rsidRDefault="00DD36AC" w:rsidP="00DD36AC">
            <w:pPr>
              <w:pStyle w:val="TAL"/>
            </w:pPr>
            <w:r w:rsidRPr="00454010">
              <w:t>4.7.1.1.2 EN-DC FR1 SS-RSRP relative measurement accuracy</w:t>
            </w:r>
          </w:p>
        </w:tc>
        <w:tc>
          <w:tcPr>
            <w:tcW w:w="2819" w:type="dxa"/>
            <w:tcBorders>
              <w:top w:val="single" w:sz="4" w:space="0" w:color="auto"/>
              <w:left w:val="single" w:sz="4" w:space="0" w:color="auto"/>
              <w:bottom w:val="single" w:sz="4" w:space="0" w:color="auto"/>
              <w:right w:val="single" w:sz="4" w:space="0" w:color="auto"/>
            </w:tcBorders>
          </w:tcPr>
          <w:p w14:paraId="27DE52CF" w14:textId="77777777" w:rsidR="00DD36AC" w:rsidRPr="00454010" w:rsidRDefault="00DD36AC" w:rsidP="00DD36AC">
            <w:pPr>
              <w:pStyle w:val="TAL"/>
              <w:rPr>
                <w:rFonts w:cs="Arial"/>
                <w:szCs w:val="18"/>
              </w:rPr>
            </w:pPr>
            <w:r w:rsidRPr="00454010">
              <w:rPr>
                <w:rFonts w:cs="Arial"/>
                <w:szCs w:val="18"/>
              </w:rPr>
              <w:t>Same as 4.7.1.1.1</w:t>
            </w:r>
          </w:p>
        </w:tc>
        <w:tc>
          <w:tcPr>
            <w:tcW w:w="3758" w:type="dxa"/>
            <w:tcBorders>
              <w:top w:val="single" w:sz="4" w:space="0" w:color="auto"/>
              <w:left w:val="single" w:sz="4" w:space="0" w:color="auto"/>
              <w:bottom w:val="single" w:sz="4" w:space="0" w:color="auto"/>
              <w:right w:val="single" w:sz="4" w:space="0" w:color="auto"/>
            </w:tcBorders>
          </w:tcPr>
          <w:p w14:paraId="171B999B" w14:textId="77777777" w:rsidR="00DD36AC" w:rsidRPr="00454010" w:rsidRDefault="00DD36AC" w:rsidP="00DD36AC">
            <w:pPr>
              <w:pStyle w:val="TAL"/>
              <w:rPr>
                <w:rFonts w:cs="Arial"/>
                <w:szCs w:val="18"/>
              </w:rPr>
            </w:pPr>
            <w:r w:rsidRPr="00454010">
              <w:rPr>
                <w:rFonts w:cs="Arial"/>
                <w:szCs w:val="18"/>
              </w:rPr>
              <w:t>Same as 4.7.1.1.1</w:t>
            </w:r>
          </w:p>
        </w:tc>
      </w:tr>
      <w:tr w:rsidR="00DD36AC" w:rsidRPr="00454010" w14:paraId="6BD46888" w14:textId="77777777" w:rsidTr="00DD36AC">
        <w:trPr>
          <w:cantSplit/>
          <w:jc w:val="center"/>
        </w:trPr>
        <w:tc>
          <w:tcPr>
            <w:tcW w:w="3235" w:type="dxa"/>
            <w:tcBorders>
              <w:top w:val="single" w:sz="4" w:space="0" w:color="auto"/>
              <w:left w:val="single" w:sz="4" w:space="0" w:color="auto"/>
              <w:bottom w:val="single" w:sz="4" w:space="0" w:color="auto"/>
              <w:right w:val="single" w:sz="4" w:space="0" w:color="auto"/>
            </w:tcBorders>
          </w:tcPr>
          <w:p w14:paraId="7BDEAE65" w14:textId="77777777" w:rsidR="00DD36AC" w:rsidRPr="00454010" w:rsidRDefault="00DD36AC" w:rsidP="00DD36AC">
            <w:pPr>
              <w:pStyle w:val="TAL"/>
            </w:pPr>
            <w:r w:rsidRPr="00454010">
              <w:lastRenderedPageBreak/>
              <w:t>4.7.1.2.1 EN-DC FR1-FR1 SS-RSRP absolute measurement accuracy</w:t>
            </w:r>
          </w:p>
        </w:tc>
        <w:tc>
          <w:tcPr>
            <w:tcW w:w="2819" w:type="dxa"/>
            <w:tcBorders>
              <w:top w:val="single" w:sz="4" w:space="0" w:color="auto"/>
              <w:left w:val="single" w:sz="4" w:space="0" w:color="auto"/>
              <w:bottom w:val="single" w:sz="4" w:space="0" w:color="auto"/>
              <w:right w:val="single" w:sz="4" w:space="0" w:color="auto"/>
            </w:tcBorders>
          </w:tcPr>
          <w:p w14:paraId="28D54D3E" w14:textId="77777777" w:rsidR="00DD36AC" w:rsidRPr="00454010" w:rsidRDefault="00DD36AC" w:rsidP="00DD36AC">
            <w:pPr>
              <w:pStyle w:val="TAL"/>
              <w:rPr>
                <w:rFonts w:cs="Arial"/>
                <w:szCs w:val="18"/>
              </w:rPr>
            </w:pPr>
            <w:r w:rsidRPr="00454010">
              <w:rPr>
                <w:rFonts w:cs="Arial"/>
                <w:szCs w:val="18"/>
              </w:rPr>
              <w:t>Average Noc</w:t>
            </w:r>
            <w:r w:rsidRPr="00454010">
              <w:rPr>
                <w:rFonts w:cs="Arial"/>
                <w:szCs w:val="18"/>
                <w:vertAlign w:val="subscript"/>
              </w:rPr>
              <w:t>1</w:t>
            </w:r>
            <w:r w:rsidRPr="00454010">
              <w:rPr>
                <w:rFonts w:cs="Arial"/>
                <w:szCs w:val="18"/>
              </w:rPr>
              <w:t xml:space="preserve"> ±1.5 dB </w:t>
            </w:r>
          </w:p>
          <w:p w14:paraId="1A011F03" w14:textId="77777777" w:rsidR="00DD36AC" w:rsidRPr="00454010" w:rsidRDefault="00DD36AC" w:rsidP="00DD36AC">
            <w:pPr>
              <w:pStyle w:val="TAL"/>
              <w:rPr>
                <w:rFonts w:cs="Arial"/>
                <w:szCs w:val="18"/>
              </w:rPr>
            </w:pPr>
            <w:r w:rsidRPr="00454010">
              <w:rPr>
                <w:rFonts w:cs="Arial"/>
                <w:szCs w:val="18"/>
              </w:rPr>
              <w:t>Average Noc</w:t>
            </w:r>
            <w:r w:rsidRPr="00454010">
              <w:rPr>
                <w:rFonts w:cs="Arial"/>
                <w:szCs w:val="18"/>
                <w:vertAlign w:val="subscript"/>
              </w:rPr>
              <w:t>2</w:t>
            </w:r>
            <w:r w:rsidRPr="00454010">
              <w:rPr>
                <w:rFonts w:cs="Arial"/>
                <w:szCs w:val="18"/>
              </w:rPr>
              <w:t xml:space="preserve"> ±1.5 dB </w:t>
            </w:r>
          </w:p>
          <w:p w14:paraId="380F879D" w14:textId="77777777" w:rsidR="00DD36AC" w:rsidRPr="00454010" w:rsidRDefault="00DD36AC" w:rsidP="00DD36AC">
            <w:pPr>
              <w:pStyle w:val="TAL"/>
              <w:rPr>
                <w:rFonts w:cs="Arial"/>
                <w:szCs w:val="18"/>
              </w:rPr>
            </w:pPr>
            <w:r w:rsidRPr="00454010">
              <w:rPr>
                <w:rFonts w:cs="Arial"/>
                <w:szCs w:val="18"/>
              </w:rPr>
              <w:t>Average Ês</w:t>
            </w:r>
            <w:r w:rsidRPr="00454010">
              <w:rPr>
                <w:rFonts w:cs="Arial"/>
                <w:szCs w:val="18"/>
                <w:vertAlign w:val="subscript"/>
              </w:rPr>
              <w:t>2</w:t>
            </w:r>
            <w:r w:rsidRPr="00454010">
              <w:rPr>
                <w:rFonts w:cs="Arial"/>
                <w:szCs w:val="18"/>
              </w:rPr>
              <w:t xml:space="preserve"> / Noc</w:t>
            </w:r>
            <w:r w:rsidRPr="00454010">
              <w:rPr>
                <w:rFonts w:cs="Arial"/>
                <w:szCs w:val="18"/>
                <w:vertAlign w:val="subscript"/>
              </w:rPr>
              <w:t>1</w:t>
            </w:r>
            <w:r w:rsidRPr="00454010">
              <w:rPr>
                <w:rFonts w:cs="Arial"/>
                <w:szCs w:val="18"/>
              </w:rPr>
              <w:t xml:space="preserve"> ±0.3 dB </w:t>
            </w:r>
          </w:p>
          <w:p w14:paraId="46D25D7D" w14:textId="77777777" w:rsidR="00DD36AC" w:rsidRPr="00454010" w:rsidRDefault="00DD36AC" w:rsidP="00DD36AC">
            <w:pPr>
              <w:pStyle w:val="TAL"/>
              <w:rPr>
                <w:rFonts w:cs="Arial"/>
                <w:szCs w:val="18"/>
              </w:rPr>
            </w:pPr>
            <w:r w:rsidRPr="00454010">
              <w:rPr>
                <w:rFonts w:cs="Arial"/>
                <w:szCs w:val="18"/>
              </w:rPr>
              <w:t>Average Ês</w:t>
            </w:r>
            <w:r w:rsidRPr="00454010">
              <w:rPr>
                <w:rFonts w:cs="Arial"/>
                <w:szCs w:val="18"/>
                <w:vertAlign w:val="subscript"/>
              </w:rPr>
              <w:t>3</w:t>
            </w:r>
            <w:r w:rsidRPr="00454010">
              <w:rPr>
                <w:rFonts w:cs="Arial"/>
                <w:szCs w:val="18"/>
              </w:rPr>
              <w:t xml:space="preserve"> / Noc</w:t>
            </w:r>
            <w:r w:rsidRPr="00454010">
              <w:rPr>
                <w:rFonts w:cs="Arial"/>
                <w:szCs w:val="18"/>
                <w:vertAlign w:val="subscript"/>
              </w:rPr>
              <w:t>2</w:t>
            </w:r>
            <w:r w:rsidRPr="00454010">
              <w:rPr>
                <w:rFonts w:cs="Arial"/>
                <w:szCs w:val="18"/>
              </w:rPr>
              <w:t xml:space="preserve"> ±0.3 dB</w:t>
            </w:r>
          </w:p>
          <w:p w14:paraId="0F595AE1" w14:textId="77777777" w:rsidR="00DD36AC" w:rsidRPr="00454010" w:rsidRDefault="00DD36AC" w:rsidP="00DD36AC">
            <w:pPr>
              <w:pStyle w:val="TAL"/>
              <w:rPr>
                <w:rFonts w:cs="Arial"/>
                <w:szCs w:val="18"/>
              </w:rPr>
            </w:pPr>
            <w:proofErr w:type="spellStart"/>
            <w:r w:rsidRPr="00454010">
              <w:rPr>
                <w:rFonts w:cs="Arial"/>
                <w:szCs w:val="18"/>
              </w:rPr>
              <w:t>Meas</w:t>
            </w:r>
            <w:proofErr w:type="spellEnd"/>
            <w:r w:rsidRPr="00454010">
              <w:rPr>
                <w:rFonts w:cs="Arial"/>
                <w:szCs w:val="18"/>
              </w:rPr>
              <w:t xml:space="preserve"> PRB Noc</w:t>
            </w:r>
            <w:r w:rsidRPr="00454010">
              <w:rPr>
                <w:rFonts w:cs="Arial"/>
                <w:szCs w:val="18"/>
                <w:vertAlign w:val="subscript"/>
              </w:rPr>
              <w:t>1</w:t>
            </w:r>
            <w:r w:rsidRPr="00454010">
              <w:rPr>
                <w:rFonts w:cs="Arial"/>
                <w:szCs w:val="18"/>
              </w:rPr>
              <w:t xml:space="preserve"> ±1.5 dB </w:t>
            </w:r>
          </w:p>
          <w:p w14:paraId="720034BD" w14:textId="77777777" w:rsidR="00DD36AC" w:rsidRPr="00454010" w:rsidRDefault="00DD36AC" w:rsidP="00DD36AC">
            <w:pPr>
              <w:pStyle w:val="TAL"/>
              <w:rPr>
                <w:rFonts w:cs="Arial"/>
                <w:szCs w:val="18"/>
              </w:rPr>
            </w:pPr>
            <w:proofErr w:type="spellStart"/>
            <w:r w:rsidRPr="00454010">
              <w:rPr>
                <w:rFonts w:cs="Arial"/>
                <w:szCs w:val="18"/>
              </w:rPr>
              <w:t>Meas</w:t>
            </w:r>
            <w:proofErr w:type="spellEnd"/>
            <w:r w:rsidRPr="00454010">
              <w:rPr>
                <w:rFonts w:cs="Arial"/>
                <w:szCs w:val="18"/>
              </w:rPr>
              <w:t xml:space="preserve"> PRB Noc</w:t>
            </w:r>
            <w:r w:rsidRPr="00454010">
              <w:rPr>
                <w:rFonts w:cs="Arial"/>
                <w:szCs w:val="18"/>
                <w:vertAlign w:val="subscript"/>
              </w:rPr>
              <w:t>2</w:t>
            </w:r>
            <w:r w:rsidRPr="00454010">
              <w:rPr>
                <w:rFonts w:cs="Arial"/>
                <w:szCs w:val="18"/>
              </w:rPr>
              <w:t xml:space="preserve"> ±1.5 dB</w:t>
            </w:r>
          </w:p>
          <w:p w14:paraId="0CF4300C" w14:textId="77777777" w:rsidR="00DD36AC" w:rsidRPr="00454010" w:rsidRDefault="00DD36AC" w:rsidP="00DD36AC">
            <w:pPr>
              <w:pStyle w:val="TAL"/>
              <w:rPr>
                <w:rFonts w:cs="Arial"/>
                <w:szCs w:val="18"/>
              </w:rPr>
            </w:pPr>
            <w:proofErr w:type="spellStart"/>
            <w:r w:rsidRPr="00454010">
              <w:rPr>
                <w:rFonts w:cs="Arial"/>
                <w:szCs w:val="18"/>
              </w:rPr>
              <w:t>Meas</w:t>
            </w:r>
            <w:proofErr w:type="spellEnd"/>
            <w:r w:rsidRPr="00454010">
              <w:rPr>
                <w:rFonts w:cs="Arial"/>
                <w:szCs w:val="18"/>
              </w:rPr>
              <w:t xml:space="preserve"> PRB Ês</w:t>
            </w:r>
            <w:r w:rsidRPr="00454010">
              <w:rPr>
                <w:rFonts w:cs="Arial"/>
                <w:szCs w:val="18"/>
                <w:vertAlign w:val="subscript"/>
              </w:rPr>
              <w:t>2</w:t>
            </w:r>
            <w:r w:rsidRPr="00454010">
              <w:rPr>
                <w:rFonts w:cs="Arial"/>
                <w:szCs w:val="18"/>
              </w:rPr>
              <w:t xml:space="preserve"> / Noc</w:t>
            </w:r>
            <w:r w:rsidRPr="00454010">
              <w:rPr>
                <w:rFonts w:cs="Arial"/>
                <w:szCs w:val="18"/>
                <w:vertAlign w:val="subscript"/>
              </w:rPr>
              <w:t>1</w:t>
            </w:r>
            <w:r w:rsidRPr="00454010">
              <w:rPr>
                <w:rFonts w:cs="Arial"/>
                <w:szCs w:val="18"/>
              </w:rPr>
              <w:t xml:space="preserve"> ±0.3 dB </w:t>
            </w:r>
            <w:proofErr w:type="spellStart"/>
            <w:r w:rsidRPr="00454010">
              <w:rPr>
                <w:rFonts w:cs="Arial"/>
                <w:szCs w:val="18"/>
              </w:rPr>
              <w:t>Meas</w:t>
            </w:r>
            <w:proofErr w:type="spellEnd"/>
            <w:r w:rsidRPr="00454010">
              <w:rPr>
                <w:rFonts w:cs="Arial"/>
                <w:szCs w:val="18"/>
              </w:rPr>
              <w:t xml:space="preserve"> PRB Ês</w:t>
            </w:r>
            <w:r w:rsidRPr="00454010">
              <w:rPr>
                <w:rFonts w:cs="Arial"/>
                <w:szCs w:val="18"/>
                <w:vertAlign w:val="subscript"/>
              </w:rPr>
              <w:t>3</w:t>
            </w:r>
            <w:r w:rsidRPr="00454010">
              <w:rPr>
                <w:rFonts w:cs="Arial"/>
                <w:szCs w:val="18"/>
              </w:rPr>
              <w:t xml:space="preserve"> / Noc</w:t>
            </w:r>
            <w:r w:rsidRPr="00454010">
              <w:rPr>
                <w:rFonts w:cs="Arial"/>
                <w:szCs w:val="18"/>
                <w:vertAlign w:val="subscript"/>
              </w:rPr>
              <w:t>2</w:t>
            </w:r>
            <w:r w:rsidRPr="00454010">
              <w:rPr>
                <w:rFonts w:cs="Arial"/>
                <w:szCs w:val="18"/>
              </w:rPr>
              <w:t xml:space="preserve"> ±0.3 dB </w:t>
            </w:r>
          </w:p>
        </w:tc>
        <w:tc>
          <w:tcPr>
            <w:tcW w:w="3758" w:type="dxa"/>
            <w:tcBorders>
              <w:top w:val="single" w:sz="4" w:space="0" w:color="auto"/>
              <w:left w:val="single" w:sz="4" w:space="0" w:color="auto"/>
              <w:bottom w:val="single" w:sz="4" w:space="0" w:color="auto"/>
              <w:right w:val="single" w:sz="4" w:space="0" w:color="auto"/>
            </w:tcBorders>
          </w:tcPr>
          <w:p w14:paraId="0EE3F9BB" w14:textId="77777777" w:rsidR="00DD36AC" w:rsidRPr="00454010" w:rsidRDefault="00DD36AC" w:rsidP="00DD36AC">
            <w:pPr>
              <w:pStyle w:val="TAL"/>
              <w:rPr>
                <w:rFonts w:cs="Arial"/>
                <w:szCs w:val="18"/>
              </w:rPr>
            </w:pPr>
            <w:r w:rsidRPr="00454010">
              <w:rPr>
                <w:rFonts w:cs="Arial"/>
                <w:szCs w:val="18"/>
              </w:rPr>
              <w:t>Noc</w:t>
            </w:r>
            <w:r w:rsidRPr="00454010">
              <w:rPr>
                <w:rFonts w:cs="Arial"/>
                <w:szCs w:val="18"/>
                <w:vertAlign w:val="subscript"/>
              </w:rPr>
              <w:t>1</w:t>
            </w:r>
            <w:r w:rsidRPr="00454010">
              <w:rPr>
                <w:rFonts w:cs="Arial"/>
                <w:szCs w:val="18"/>
              </w:rPr>
              <w:t xml:space="preserve"> is the AWGN on NR freq1</w:t>
            </w:r>
          </w:p>
          <w:p w14:paraId="5AF02557" w14:textId="77777777" w:rsidR="00DD36AC" w:rsidRPr="00454010" w:rsidRDefault="00DD36AC" w:rsidP="00DD36AC">
            <w:pPr>
              <w:pStyle w:val="TAL"/>
              <w:rPr>
                <w:rFonts w:cs="Arial"/>
                <w:szCs w:val="18"/>
              </w:rPr>
            </w:pPr>
            <w:r w:rsidRPr="00454010">
              <w:rPr>
                <w:rFonts w:cs="Arial"/>
                <w:szCs w:val="18"/>
              </w:rPr>
              <w:t>Noc</w:t>
            </w:r>
            <w:r w:rsidRPr="00454010">
              <w:rPr>
                <w:rFonts w:cs="Arial"/>
                <w:szCs w:val="18"/>
                <w:vertAlign w:val="subscript"/>
              </w:rPr>
              <w:t>2</w:t>
            </w:r>
            <w:r w:rsidRPr="00454010">
              <w:rPr>
                <w:rFonts w:cs="Arial"/>
                <w:szCs w:val="18"/>
              </w:rPr>
              <w:t xml:space="preserve"> is the AWGN on NR freq2</w:t>
            </w:r>
          </w:p>
          <w:p w14:paraId="49D57377" w14:textId="77777777" w:rsidR="00DD36AC" w:rsidRPr="00454010" w:rsidRDefault="00DD36AC" w:rsidP="00DD36AC">
            <w:pPr>
              <w:pStyle w:val="TAL"/>
              <w:rPr>
                <w:rFonts w:cs="Arial"/>
                <w:szCs w:val="18"/>
              </w:rPr>
            </w:pPr>
            <w:r w:rsidRPr="00454010">
              <w:rPr>
                <w:rFonts w:cs="Arial"/>
                <w:szCs w:val="18"/>
              </w:rPr>
              <w:t>Ês</w:t>
            </w:r>
            <w:r w:rsidRPr="00454010">
              <w:rPr>
                <w:rFonts w:cs="Arial"/>
                <w:szCs w:val="18"/>
                <w:vertAlign w:val="subscript"/>
              </w:rPr>
              <w:t>2</w:t>
            </w:r>
            <w:r w:rsidRPr="00454010">
              <w:rPr>
                <w:rFonts w:cs="Arial"/>
                <w:szCs w:val="18"/>
              </w:rPr>
              <w:t xml:space="preserve"> / Noc</w:t>
            </w:r>
            <w:r w:rsidRPr="00454010">
              <w:rPr>
                <w:rFonts w:cs="Arial"/>
                <w:szCs w:val="18"/>
                <w:vertAlign w:val="subscript"/>
              </w:rPr>
              <w:t>1</w:t>
            </w:r>
            <w:r w:rsidRPr="00454010">
              <w:rPr>
                <w:rFonts w:cs="Arial"/>
                <w:szCs w:val="18"/>
              </w:rPr>
              <w:t xml:space="preserve"> is the cell 2 SNR </w:t>
            </w:r>
          </w:p>
          <w:p w14:paraId="1CBB758C" w14:textId="77777777" w:rsidR="00DD36AC" w:rsidRPr="00454010" w:rsidRDefault="00DD36AC" w:rsidP="00DD36AC">
            <w:pPr>
              <w:pStyle w:val="TAL"/>
              <w:rPr>
                <w:rFonts w:cs="Arial"/>
                <w:szCs w:val="18"/>
              </w:rPr>
            </w:pPr>
            <w:r w:rsidRPr="00454010">
              <w:rPr>
                <w:rFonts w:cs="Arial"/>
                <w:szCs w:val="18"/>
              </w:rPr>
              <w:t>Ês</w:t>
            </w:r>
            <w:r w:rsidRPr="00454010">
              <w:rPr>
                <w:rFonts w:cs="Arial"/>
                <w:szCs w:val="18"/>
                <w:vertAlign w:val="subscript"/>
              </w:rPr>
              <w:t>3</w:t>
            </w:r>
            <w:r w:rsidRPr="00454010">
              <w:rPr>
                <w:rFonts w:cs="Arial"/>
                <w:szCs w:val="18"/>
              </w:rPr>
              <w:t xml:space="preserve"> / Noc</w:t>
            </w:r>
            <w:r w:rsidRPr="00454010">
              <w:rPr>
                <w:rFonts w:cs="Arial"/>
                <w:szCs w:val="18"/>
                <w:vertAlign w:val="subscript"/>
              </w:rPr>
              <w:t>2</w:t>
            </w:r>
            <w:r w:rsidRPr="00454010">
              <w:rPr>
                <w:rFonts w:cs="Arial"/>
                <w:szCs w:val="18"/>
              </w:rPr>
              <w:t xml:space="preserve"> is the cell 3 SNR</w:t>
            </w:r>
          </w:p>
          <w:p w14:paraId="5E99431D" w14:textId="77777777" w:rsidR="00DD36AC" w:rsidRPr="00454010" w:rsidRDefault="00DD36AC" w:rsidP="00DD36AC">
            <w:pPr>
              <w:pStyle w:val="TAL"/>
              <w:rPr>
                <w:rFonts w:cs="Arial"/>
                <w:szCs w:val="18"/>
              </w:rPr>
            </w:pPr>
          </w:p>
          <w:p w14:paraId="38B0A5C6" w14:textId="77777777" w:rsidR="00DD36AC" w:rsidRPr="00454010" w:rsidRDefault="00DD36AC" w:rsidP="00DD36AC">
            <w:pPr>
              <w:pStyle w:val="TAL"/>
              <w:rPr>
                <w:rFonts w:cs="Arial"/>
                <w:szCs w:val="18"/>
              </w:rPr>
            </w:pPr>
            <w:proofErr w:type="spellStart"/>
            <w:r w:rsidRPr="00454010">
              <w:rPr>
                <w:rFonts w:cs="Arial"/>
                <w:szCs w:val="18"/>
              </w:rPr>
              <w:t>Meas</w:t>
            </w:r>
            <w:proofErr w:type="spellEnd"/>
            <w:r w:rsidRPr="00454010">
              <w:rPr>
                <w:rFonts w:cs="Arial"/>
                <w:szCs w:val="18"/>
              </w:rPr>
              <w:t xml:space="preserve"> PRB is the measurement PRB for SS-RSRP #RB</w:t>
            </w:r>
            <w:r w:rsidRPr="00454010">
              <w:rPr>
                <w:rFonts w:cs="Arial"/>
                <w:szCs w:val="18"/>
                <w:vertAlign w:val="subscript"/>
              </w:rPr>
              <w:t>J</w:t>
            </w:r>
            <w:r w:rsidRPr="00454010">
              <w:rPr>
                <w:rFonts w:cs="Arial"/>
                <w:szCs w:val="18"/>
              </w:rPr>
              <w:t xml:space="preserve"> to RB</w:t>
            </w:r>
            <w:r w:rsidRPr="00454010">
              <w:rPr>
                <w:rFonts w:cs="Arial"/>
                <w:szCs w:val="18"/>
                <w:vertAlign w:val="subscript"/>
              </w:rPr>
              <w:t>J+19</w:t>
            </w:r>
          </w:p>
        </w:tc>
      </w:tr>
      <w:tr w:rsidR="00DD36AC" w:rsidRPr="00454010" w14:paraId="6C52B091" w14:textId="77777777" w:rsidTr="00DD36AC">
        <w:trPr>
          <w:cantSplit/>
          <w:jc w:val="center"/>
        </w:trPr>
        <w:tc>
          <w:tcPr>
            <w:tcW w:w="3235" w:type="dxa"/>
            <w:tcBorders>
              <w:top w:val="single" w:sz="4" w:space="0" w:color="auto"/>
              <w:left w:val="single" w:sz="4" w:space="0" w:color="auto"/>
              <w:bottom w:val="single" w:sz="4" w:space="0" w:color="auto"/>
              <w:right w:val="single" w:sz="4" w:space="0" w:color="auto"/>
            </w:tcBorders>
          </w:tcPr>
          <w:p w14:paraId="4EBB0DCF" w14:textId="77777777" w:rsidR="00DD36AC" w:rsidRPr="00454010" w:rsidRDefault="00DD36AC" w:rsidP="00DD36AC">
            <w:pPr>
              <w:pStyle w:val="TAL"/>
            </w:pPr>
            <w:r w:rsidRPr="00454010">
              <w:t>4.7.1.2.2 EN-DC FR1-FR1 SS-RSRP relative measurement accuracy</w:t>
            </w:r>
          </w:p>
        </w:tc>
        <w:tc>
          <w:tcPr>
            <w:tcW w:w="2819" w:type="dxa"/>
            <w:tcBorders>
              <w:top w:val="single" w:sz="4" w:space="0" w:color="auto"/>
              <w:left w:val="single" w:sz="4" w:space="0" w:color="auto"/>
              <w:bottom w:val="single" w:sz="4" w:space="0" w:color="auto"/>
              <w:right w:val="single" w:sz="4" w:space="0" w:color="auto"/>
            </w:tcBorders>
          </w:tcPr>
          <w:p w14:paraId="790DA752" w14:textId="77777777" w:rsidR="00DD36AC" w:rsidRPr="00454010" w:rsidRDefault="00DD36AC" w:rsidP="00DD36AC">
            <w:pPr>
              <w:pStyle w:val="TAL"/>
              <w:rPr>
                <w:rFonts w:cs="Arial"/>
                <w:szCs w:val="18"/>
              </w:rPr>
            </w:pPr>
            <w:r w:rsidRPr="00454010">
              <w:rPr>
                <w:rFonts w:cs="Arial"/>
                <w:szCs w:val="18"/>
              </w:rPr>
              <w:t>Same as 4.7.1.2.1</w:t>
            </w:r>
          </w:p>
        </w:tc>
        <w:tc>
          <w:tcPr>
            <w:tcW w:w="3758" w:type="dxa"/>
            <w:tcBorders>
              <w:top w:val="single" w:sz="4" w:space="0" w:color="auto"/>
              <w:left w:val="single" w:sz="4" w:space="0" w:color="auto"/>
              <w:bottom w:val="single" w:sz="4" w:space="0" w:color="auto"/>
              <w:right w:val="single" w:sz="4" w:space="0" w:color="auto"/>
            </w:tcBorders>
          </w:tcPr>
          <w:p w14:paraId="1BD8EEED" w14:textId="77777777" w:rsidR="00DD36AC" w:rsidRPr="00454010" w:rsidRDefault="00DD36AC" w:rsidP="00DD36AC">
            <w:pPr>
              <w:pStyle w:val="TAL"/>
              <w:rPr>
                <w:rFonts w:cs="Arial"/>
                <w:szCs w:val="18"/>
              </w:rPr>
            </w:pPr>
            <w:r w:rsidRPr="00454010">
              <w:rPr>
                <w:rFonts w:cs="Arial"/>
                <w:szCs w:val="18"/>
              </w:rPr>
              <w:t>Same as 4.7.1.2.1</w:t>
            </w:r>
          </w:p>
        </w:tc>
      </w:tr>
      <w:tr w:rsidR="00DD36AC" w:rsidRPr="00454010" w14:paraId="7D38A33F" w14:textId="77777777" w:rsidTr="00DD36AC">
        <w:trPr>
          <w:cantSplit/>
          <w:jc w:val="center"/>
        </w:trPr>
        <w:tc>
          <w:tcPr>
            <w:tcW w:w="3235" w:type="dxa"/>
            <w:tcBorders>
              <w:top w:val="single" w:sz="4" w:space="0" w:color="auto"/>
              <w:left w:val="single" w:sz="4" w:space="0" w:color="auto"/>
              <w:bottom w:val="single" w:sz="4" w:space="0" w:color="auto"/>
              <w:right w:val="single" w:sz="4" w:space="0" w:color="auto"/>
            </w:tcBorders>
          </w:tcPr>
          <w:p w14:paraId="3B4CACE7" w14:textId="77777777" w:rsidR="00DD36AC" w:rsidRPr="00454010" w:rsidRDefault="00DD36AC" w:rsidP="00DD36AC">
            <w:pPr>
              <w:pStyle w:val="TAL"/>
            </w:pPr>
            <w:r w:rsidRPr="00454010">
              <w:t>4.7.2.1 EN-DC FR1 SS-RSRQ measurement accuracy</w:t>
            </w:r>
          </w:p>
        </w:tc>
        <w:tc>
          <w:tcPr>
            <w:tcW w:w="2819" w:type="dxa"/>
            <w:tcBorders>
              <w:top w:val="single" w:sz="4" w:space="0" w:color="auto"/>
              <w:left w:val="single" w:sz="4" w:space="0" w:color="auto"/>
              <w:bottom w:val="single" w:sz="4" w:space="0" w:color="auto"/>
              <w:right w:val="single" w:sz="4" w:space="0" w:color="auto"/>
            </w:tcBorders>
          </w:tcPr>
          <w:p w14:paraId="0791E812" w14:textId="77777777" w:rsidR="00DD36AC" w:rsidRPr="00454010" w:rsidRDefault="00DD36AC" w:rsidP="00DD36AC">
            <w:pPr>
              <w:pStyle w:val="TAL"/>
              <w:rPr>
                <w:rFonts w:cs="Arial"/>
                <w:szCs w:val="18"/>
              </w:rPr>
            </w:pPr>
            <w:r w:rsidRPr="00454010">
              <w:rPr>
                <w:rFonts w:cs="Arial"/>
                <w:szCs w:val="18"/>
              </w:rPr>
              <w:t>Same as 4.7.1.1.1</w:t>
            </w:r>
          </w:p>
        </w:tc>
        <w:tc>
          <w:tcPr>
            <w:tcW w:w="3758" w:type="dxa"/>
            <w:tcBorders>
              <w:top w:val="single" w:sz="4" w:space="0" w:color="auto"/>
              <w:left w:val="single" w:sz="4" w:space="0" w:color="auto"/>
              <w:bottom w:val="single" w:sz="4" w:space="0" w:color="auto"/>
              <w:right w:val="single" w:sz="4" w:space="0" w:color="auto"/>
            </w:tcBorders>
          </w:tcPr>
          <w:p w14:paraId="0380BF54" w14:textId="77777777" w:rsidR="00DD36AC" w:rsidRPr="00454010" w:rsidRDefault="00DD36AC" w:rsidP="00DD36AC">
            <w:pPr>
              <w:pStyle w:val="TAL"/>
              <w:rPr>
                <w:rFonts w:cs="Arial"/>
                <w:szCs w:val="18"/>
              </w:rPr>
            </w:pPr>
            <w:r w:rsidRPr="00454010">
              <w:rPr>
                <w:rFonts w:cs="Arial"/>
                <w:szCs w:val="18"/>
              </w:rPr>
              <w:t>Same as 4.7.1.1.1</w:t>
            </w:r>
          </w:p>
        </w:tc>
      </w:tr>
      <w:tr w:rsidR="00DD36AC" w:rsidRPr="00454010" w14:paraId="3A466999" w14:textId="77777777" w:rsidTr="00DD36AC">
        <w:trPr>
          <w:cantSplit/>
          <w:jc w:val="center"/>
        </w:trPr>
        <w:tc>
          <w:tcPr>
            <w:tcW w:w="3235" w:type="dxa"/>
            <w:tcBorders>
              <w:top w:val="single" w:sz="4" w:space="0" w:color="auto"/>
              <w:left w:val="single" w:sz="4" w:space="0" w:color="auto"/>
              <w:bottom w:val="single" w:sz="4" w:space="0" w:color="auto"/>
              <w:right w:val="single" w:sz="4" w:space="0" w:color="auto"/>
            </w:tcBorders>
          </w:tcPr>
          <w:p w14:paraId="00DBAEC3" w14:textId="77777777" w:rsidR="00DD36AC" w:rsidRPr="00454010" w:rsidRDefault="00DD36AC" w:rsidP="00DD36AC">
            <w:pPr>
              <w:pStyle w:val="TAL"/>
            </w:pPr>
            <w:r w:rsidRPr="00454010">
              <w:t>4.7.2.2.1 EN-DC FR1-FR1 SS-RSRQ absolute measurement accuracy</w:t>
            </w:r>
          </w:p>
        </w:tc>
        <w:tc>
          <w:tcPr>
            <w:tcW w:w="2819" w:type="dxa"/>
            <w:tcBorders>
              <w:top w:val="single" w:sz="4" w:space="0" w:color="auto"/>
              <w:left w:val="single" w:sz="4" w:space="0" w:color="auto"/>
              <w:bottom w:val="single" w:sz="4" w:space="0" w:color="auto"/>
              <w:right w:val="single" w:sz="4" w:space="0" w:color="auto"/>
            </w:tcBorders>
          </w:tcPr>
          <w:p w14:paraId="06CC2085" w14:textId="77777777" w:rsidR="00DD36AC" w:rsidRPr="00454010" w:rsidRDefault="00DD36AC" w:rsidP="00DD36AC">
            <w:pPr>
              <w:pStyle w:val="TAL"/>
              <w:rPr>
                <w:rFonts w:cs="Arial"/>
                <w:szCs w:val="18"/>
              </w:rPr>
            </w:pPr>
            <w:r w:rsidRPr="00454010">
              <w:rPr>
                <w:rFonts w:cs="Arial"/>
                <w:szCs w:val="18"/>
              </w:rPr>
              <w:t>Same as 4.7.1.2.1</w:t>
            </w:r>
          </w:p>
        </w:tc>
        <w:tc>
          <w:tcPr>
            <w:tcW w:w="3758" w:type="dxa"/>
            <w:tcBorders>
              <w:top w:val="single" w:sz="4" w:space="0" w:color="auto"/>
              <w:left w:val="single" w:sz="4" w:space="0" w:color="auto"/>
              <w:bottom w:val="single" w:sz="4" w:space="0" w:color="auto"/>
              <w:right w:val="single" w:sz="4" w:space="0" w:color="auto"/>
            </w:tcBorders>
          </w:tcPr>
          <w:p w14:paraId="60085233" w14:textId="77777777" w:rsidR="00DD36AC" w:rsidRPr="00454010" w:rsidRDefault="00DD36AC" w:rsidP="00DD36AC">
            <w:pPr>
              <w:pStyle w:val="TAL"/>
              <w:rPr>
                <w:rFonts w:cs="Arial"/>
                <w:szCs w:val="18"/>
              </w:rPr>
            </w:pPr>
            <w:r w:rsidRPr="00454010">
              <w:rPr>
                <w:rFonts w:cs="Arial"/>
                <w:szCs w:val="18"/>
              </w:rPr>
              <w:t>Same as 4.7.1.2.1</w:t>
            </w:r>
          </w:p>
        </w:tc>
      </w:tr>
      <w:tr w:rsidR="00DD36AC" w:rsidRPr="00454010" w14:paraId="42DE79B1" w14:textId="77777777" w:rsidTr="00DD36AC">
        <w:trPr>
          <w:cantSplit/>
          <w:jc w:val="center"/>
        </w:trPr>
        <w:tc>
          <w:tcPr>
            <w:tcW w:w="3235" w:type="dxa"/>
            <w:tcBorders>
              <w:top w:val="single" w:sz="4" w:space="0" w:color="auto"/>
              <w:left w:val="single" w:sz="4" w:space="0" w:color="auto"/>
              <w:bottom w:val="single" w:sz="4" w:space="0" w:color="auto"/>
              <w:right w:val="single" w:sz="4" w:space="0" w:color="auto"/>
            </w:tcBorders>
          </w:tcPr>
          <w:p w14:paraId="3A4DE681" w14:textId="77777777" w:rsidR="00DD36AC" w:rsidRPr="00454010" w:rsidRDefault="00DD36AC" w:rsidP="00DD36AC">
            <w:pPr>
              <w:pStyle w:val="TAL"/>
            </w:pPr>
            <w:r w:rsidRPr="00454010">
              <w:t>4.7.2.2.2 EN-DC FR1-FR1 SS-RSRQ relative measurement accuracy</w:t>
            </w:r>
          </w:p>
        </w:tc>
        <w:tc>
          <w:tcPr>
            <w:tcW w:w="2819" w:type="dxa"/>
            <w:tcBorders>
              <w:top w:val="single" w:sz="4" w:space="0" w:color="auto"/>
              <w:left w:val="single" w:sz="4" w:space="0" w:color="auto"/>
              <w:bottom w:val="single" w:sz="4" w:space="0" w:color="auto"/>
              <w:right w:val="single" w:sz="4" w:space="0" w:color="auto"/>
            </w:tcBorders>
          </w:tcPr>
          <w:p w14:paraId="5990A71F" w14:textId="77777777" w:rsidR="00DD36AC" w:rsidRPr="00454010" w:rsidRDefault="00DD36AC" w:rsidP="00DD36AC">
            <w:pPr>
              <w:pStyle w:val="TAL"/>
              <w:rPr>
                <w:rFonts w:cs="Arial"/>
                <w:szCs w:val="18"/>
              </w:rPr>
            </w:pPr>
            <w:r w:rsidRPr="00454010">
              <w:rPr>
                <w:rFonts w:cs="Arial"/>
                <w:szCs w:val="18"/>
              </w:rPr>
              <w:t>Same as 4.7.1.2.1</w:t>
            </w:r>
          </w:p>
        </w:tc>
        <w:tc>
          <w:tcPr>
            <w:tcW w:w="3758" w:type="dxa"/>
            <w:tcBorders>
              <w:top w:val="single" w:sz="4" w:space="0" w:color="auto"/>
              <w:left w:val="single" w:sz="4" w:space="0" w:color="auto"/>
              <w:bottom w:val="single" w:sz="4" w:space="0" w:color="auto"/>
              <w:right w:val="single" w:sz="4" w:space="0" w:color="auto"/>
            </w:tcBorders>
          </w:tcPr>
          <w:p w14:paraId="1D683C50" w14:textId="77777777" w:rsidR="00DD36AC" w:rsidRPr="00454010" w:rsidRDefault="00DD36AC" w:rsidP="00DD36AC">
            <w:pPr>
              <w:pStyle w:val="TAL"/>
              <w:rPr>
                <w:rFonts w:cs="Arial"/>
                <w:szCs w:val="18"/>
              </w:rPr>
            </w:pPr>
            <w:r w:rsidRPr="00454010">
              <w:rPr>
                <w:rFonts w:cs="Arial"/>
                <w:szCs w:val="18"/>
              </w:rPr>
              <w:t>Same as 4.7.1.2.1</w:t>
            </w:r>
          </w:p>
        </w:tc>
      </w:tr>
      <w:tr w:rsidR="00DD36AC" w:rsidRPr="00454010" w14:paraId="06766937" w14:textId="77777777" w:rsidTr="00DD36AC">
        <w:trPr>
          <w:cantSplit/>
          <w:jc w:val="center"/>
        </w:trPr>
        <w:tc>
          <w:tcPr>
            <w:tcW w:w="3235" w:type="dxa"/>
            <w:tcBorders>
              <w:top w:val="single" w:sz="4" w:space="0" w:color="auto"/>
              <w:left w:val="single" w:sz="4" w:space="0" w:color="auto"/>
              <w:bottom w:val="single" w:sz="4" w:space="0" w:color="auto"/>
              <w:right w:val="single" w:sz="4" w:space="0" w:color="auto"/>
            </w:tcBorders>
          </w:tcPr>
          <w:p w14:paraId="6BEF50B7" w14:textId="77777777" w:rsidR="00DD36AC" w:rsidRPr="00454010" w:rsidRDefault="00DD36AC" w:rsidP="00DD36AC">
            <w:pPr>
              <w:pStyle w:val="TAL"/>
            </w:pPr>
            <w:r w:rsidRPr="00454010">
              <w:t>4.7.3.1 EN-DC FR1 SS-SINR measurement accuracy</w:t>
            </w:r>
          </w:p>
        </w:tc>
        <w:tc>
          <w:tcPr>
            <w:tcW w:w="2819" w:type="dxa"/>
            <w:tcBorders>
              <w:top w:val="single" w:sz="4" w:space="0" w:color="auto"/>
              <w:left w:val="single" w:sz="4" w:space="0" w:color="auto"/>
              <w:bottom w:val="single" w:sz="4" w:space="0" w:color="auto"/>
              <w:right w:val="single" w:sz="4" w:space="0" w:color="auto"/>
            </w:tcBorders>
          </w:tcPr>
          <w:p w14:paraId="56F87F61" w14:textId="77777777" w:rsidR="00DD36AC" w:rsidRPr="00454010" w:rsidRDefault="00DD36AC" w:rsidP="00DD36AC">
            <w:pPr>
              <w:pStyle w:val="TAL"/>
              <w:rPr>
                <w:rFonts w:cs="Arial"/>
                <w:szCs w:val="18"/>
              </w:rPr>
            </w:pPr>
            <w:r w:rsidRPr="00454010">
              <w:rPr>
                <w:rFonts w:cs="Arial"/>
                <w:szCs w:val="18"/>
              </w:rPr>
              <w:t>Same as 4.7.1.1.1</w:t>
            </w:r>
          </w:p>
        </w:tc>
        <w:tc>
          <w:tcPr>
            <w:tcW w:w="3758" w:type="dxa"/>
            <w:tcBorders>
              <w:top w:val="single" w:sz="4" w:space="0" w:color="auto"/>
              <w:left w:val="single" w:sz="4" w:space="0" w:color="auto"/>
              <w:bottom w:val="single" w:sz="4" w:space="0" w:color="auto"/>
              <w:right w:val="single" w:sz="4" w:space="0" w:color="auto"/>
            </w:tcBorders>
          </w:tcPr>
          <w:p w14:paraId="163B92AB" w14:textId="77777777" w:rsidR="00DD36AC" w:rsidRPr="00454010" w:rsidRDefault="00DD36AC" w:rsidP="00DD36AC">
            <w:pPr>
              <w:pStyle w:val="TAL"/>
              <w:rPr>
                <w:rFonts w:cs="Arial"/>
                <w:szCs w:val="18"/>
              </w:rPr>
            </w:pPr>
            <w:r w:rsidRPr="00454010">
              <w:rPr>
                <w:rFonts w:cs="Arial"/>
                <w:szCs w:val="18"/>
              </w:rPr>
              <w:t>Same as 4.7.1.1.1</w:t>
            </w:r>
          </w:p>
        </w:tc>
      </w:tr>
      <w:tr w:rsidR="00DD36AC" w:rsidRPr="00454010" w14:paraId="61A1ADCD" w14:textId="77777777" w:rsidTr="00DD36AC">
        <w:trPr>
          <w:cantSplit/>
          <w:jc w:val="center"/>
        </w:trPr>
        <w:tc>
          <w:tcPr>
            <w:tcW w:w="3235" w:type="dxa"/>
            <w:tcBorders>
              <w:top w:val="single" w:sz="4" w:space="0" w:color="auto"/>
              <w:left w:val="single" w:sz="4" w:space="0" w:color="auto"/>
              <w:bottom w:val="single" w:sz="4" w:space="0" w:color="auto"/>
              <w:right w:val="single" w:sz="4" w:space="0" w:color="auto"/>
            </w:tcBorders>
          </w:tcPr>
          <w:p w14:paraId="07AF1436" w14:textId="77777777" w:rsidR="00DD36AC" w:rsidRPr="00454010" w:rsidRDefault="00DD36AC" w:rsidP="00DD36AC">
            <w:pPr>
              <w:pStyle w:val="TAL"/>
            </w:pPr>
            <w:r w:rsidRPr="00454010">
              <w:t>4.7.3.2.1 EN-DC FR1-FR1 SS-SINR absolute measurement accuracy</w:t>
            </w:r>
          </w:p>
        </w:tc>
        <w:tc>
          <w:tcPr>
            <w:tcW w:w="2819" w:type="dxa"/>
            <w:tcBorders>
              <w:top w:val="single" w:sz="4" w:space="0" w:color="auto"/>
              <w:left w:val="single" w:sz="4" w:space="0" w:color="auto"/>
              <w:bottom w:val="single" w:sz="4" w:space="0" w:color="auto"/>
              <w:right w:val="single" w:sz="4" w:space="0" w:color="auto"/>
            </w:tcBorders>
          </w:tcPr>
          <w:p w14:paraId="62A71C0E" w14:textId="77777777" w:rsidR="00DD36AC" w:rsidRPr="00454010" w:rsidRDefault="00DD36AC" w:rsidP="00DD36AC">
            <w:pPr>
              <w:pStyle w:val="TAL"/>
              <w:rPr>
                <w:rFonts w:cs="Arial"/>
                <w:szCs w:val="18"/>
              </w:rPr>
            </w:pPr>
            <w:r w:rsidRPr="00454010">
              <w:rPr>
                <w:rFonts w:cs="Arial"/>
                <w:szCs w:val="18"/>
              </w:rPr>
              <w:t>Same as 4.7.1.2.1</w:t>
            </w:r>
          </w:p>
        </w:tc>
        <w:tc>
          <w:tcPr>
            <w:tcW w:w="3758" w:type="dxa"/>
            <w:tcBorders>
              <w:top w:val="single" w:sz="4" w:space="0" w:color="auto"/>
              <w:left w:val="single" w:sz="4" w:space="0" w:color="auto"/>
              <w:bottom w:val="single" w:sz="4" w:space="0" w:color="auto"/>
              <w:right w:val="single" w:sz="4" w:space="0" w:color="auto"/>
            </w:tcBorders>
          </w:tcPr>
          <w:p w14:paraId="3FEC2704" w14:textId="77777777" w:rsidR="00DD36AC" w:rsidRPr="00454010" w:rsidRDefault="00DD36AC" w:rsidP="00DD36AC">
            <w:pPr>
              <w:pStyle w:val="TAL"/>
              <w:rPr>
                <w:rFonts w:cs="Arial"/>
                <w:szCs w:val="18"/>
              </w:rPr>
            </w:pPr>
            <w:r w:rsidRPr="00454010">
              <w:rPr>
                <w:rFonts w:cs="Arial"/>
                <w:szCs w:val="18"/>
              </w:rPr>
              <w:t>Same as 4.7.1.2.1</w:t>
            </w:r>
          </w:p>
        </w:tc>
      </w:tr>
      <w:tr w:rsidR="00DD36AC" w:rsidRPr="00454010" w14:paraId="2EE4DC50" w14:textId="77777777" w:rsidTr="00DD36AC">
        <w:trPr>
          <w:cantSplit/>
          <w:jc w:val="center"/>
        </w:trPr>
        <w:tc>
          <w:tcPr>
            <w:tcW w:w="3235" w:type="dxa"/>
            <w:tcBorders>
              <w:top w:val="single" w:sz="4" w:space="0" w:color="auto"/>
              <w:left w:val="single" w:sz="4" w:space="0" w:color="auto"/>
              <w:bottom w:val="single" w:sz="4" w:space="0" w:color="auto"/>
              <w:right w:val="single" w:sz="4" w:space="0" w:color="auto"/>
            </w:tcBorders>
          </w:tcPr>
          <w:p w14:paraId="12957A27" w14:textId="77777777" w:rsidR="00DD36AC" w:rsidRPr="00454010" w:rsidRDefault="00DD36AC" w:rsidP="00DD36AC">
            <w:pPr>
              <w:pStyle w:val="TAL"/>
            </w:pPr>
            <w:r w:rsidRPr="00454010">
              <w:t>4.7.3.2.2 EN-DC FR1-FR1 SS-SINR relative measurement accuracy</w:t>
            </w:r>
          </w:p>
        </w:tc>
        <w:tc>
          <w:tcPr>
            <w:tcW w:w="2819" w:type="dxa"/>
            <w:tcBorders>
              <w:top w:val="single" w:sz="4" w:space="0" w:color="auto"/>
              <w:left w:val="single" w:sz="4" w:space="0" w:color="auto"/>
              <w:bottom w:val="single" w:sz="4" w:space="0" w:color="auto"/>
              <w:right w:val="single" w:sz="4" w:space="0" w:color="auto"/>
            </w:tcBorders>
          </w:tcPr>
          <w:p w14:paraId="0B7BD422" w14:textId="77777777" w:rsidR="00DD36AC" w:rsidRPr="00454010" w:rsidRDefault="00DD36AC" w:rsidP="00DD36AC">
            <w:pPr>
              <w:pStyle w:val="TAL"/>
              <w:rPr>
                <w:rFonts w:cs="Arial"/>
                <w:szCs w:val="18"/>
              </w:rPr>
            </w:pPr>
            <w:r w:rsidRPr="00454010">
              <w:rPr>
                <w:rFonts w:cs="Arial"/>
                <w:szCs w:val="18"/>
              </w:rPr>
              <w:t>Same as 4.7.1.2.1</w:t>
            </w:r>
          </w:p>
        </w:tc>
        <w:tc>
          <w:tcPr>
            <w:tcW w:w="3758" w:type="dxa"/>
            <w:tcBorders>
              <w:top w:val="single" w:sz="4" w:space="0" w:color="auto"/>
              <w:left w:val="single" w:sz="4" w:space="0" w:color="auto"/>
              <w:bottom w:val="single" w:sz="4" w:space="0" w:color="auto"/>
              <w:right w:val="single" w:sz="4" w:space="0" w:color="auto"/>
            </w:tcBorders>
          </w:tcPr>
          <w:p w14:paraId="2885C50A" w14:textId="77777777" w:rsidR="00DD36AC" w:rsidRPr="00454010" w:rsidRDefault="00DD36AC" w:rsidP="00DD36AC">
            <w:pPr>
              <w:pStyle w:val="TAL"/>
              <w:rPr>
                <w:rFonts w:cs="Arial"/>
                <w:szCs w:val="18"/>
              </w:rPr>
            </w:pPr>
            <w:r w:rsidRPr="00454010">
              <w:rPr>
                <w:rFonts w:cs="Arial"/>
                <w:szCs w:val="18"/>
              </w:rPr>
              <w:t>Same as 4.7.1.2.1</w:t>
            </w:r>
          </w:p>
        </w:tc>
      </w:tr>
      <w:tr w:rsidR="00DD36AC" w:rsidRPr="00454010" w14:paraId="43C5C70E" w14:textId="77777777" w:rsidTr="00DD36AC">
        <w:trPr>
          <w:cantSplit/>
          <w:jc w:val="center"/>
        </w:trPr>
        <w:tc>
          <w:tcPr>
            <w:tcW w:w="3235" w:type="dxa"/>
            <w:tcBorders>
              <w:top w:val="single" w:sz="4" w:space="0" w:color="auto"/>
              <w:left w:val="single" w:sz="4" w:space="0" w:color="auto"/>
              <w:bottom w:val="single" w:sz="4" w:space="0" w:color="auto"/>
              <w:right w:val="single" w:sz="4" w:space="0" w:color="auto"/>
            </w:tcBorders>
            <w:vAlign w:val="center"/>
          </w:tcPr>
          <w:p w14:paraId="1CE4AE13" w14:textId="77777777" w:rsidR="00DD36AC" w:rsidRPr="00454010" w:rsidRDefault="00DD36AC" w:rsidP="00DD36AC">
            <w:pPr>
              <w:pStyle w:val="TAL"/>
            </w:pPr>
            <w:r w:rsidRPr="00454010">
              <w:rPr>
                <w:lang w:eastAsia="sv-SE"/>
              </w:rPr>
              <w:t>4.7.4.1.1 EN-DC FR1 SSB based L1-RSRP absolute measurement accuracy</w:t>
            </w:r>
          </w:p>
        </w:tc>
        <w:tc>
          <w:tcPr>
            <w:tcW w:w="2819" w:type="dxa"/>
            <w:tcBorders>
              <w:top w:val="single" w:sz="4" w:space="0" w:color="auto"/>
              <w:left w:val="single" w:sz="4" w:space="0" w:color="auto"/>
              <w:bottom w:val="single" w:sz="4" w:space="0" w:color="auto"/>
              <w:right w:val="single" w:sz="4" w:space="0" w:color="auto"/>
            </w:tcBorders>
          </w:tcPr>
          <w:p w14:paraId="0BF6CD8C" w14:textId="77777777" w:rsidR="00DD36AC" w:rsidRPr="00454010" w:rsidRDefault="00DD36AC" w:rsidP="00DD36AC">
            <w:pPr>
              <w:pStyle w:val="TAL"/>
              <w:rPr>
                <w:rFonts w:cs="Arial"/>
                <w:szCs w:val="18"/>
              </w:rPr>
            </w:pPr>
            <w:r w:rsidRPr="00454010">
              <w:rPr>
                <w:rFonts w:cs="Arial"/>
                <w:szCs w:val="18"/>
              </w:rPr>
              <w:t xml:space="preserve">Average </w:t>
            </w:r>
            <w:proofErr w:type="spellStart"/>
            <w:r w:rsidRPr="00454010">
              <w:rPr>
                <w:rFonts w:cs="Arial"/>
                <w:szCs w:val="18"/>
              </w:rPr>
              <w:t>Noc</w:t>
            </w:r>
            <w:proofErr w:type="spellEnd"/>
            <w:r w:rsidRPr="00454010">
              <w:rPr>
                <w:rFonts w:cs="Arial"/>
                <w:szCs w:val="18"/>
              </w:rPr>
              <w:t xml:space="preserve"> ±1.5 dB </w:t>
            </w:r>
          </w:p>
          <w:p w14:paraId="163821A5" w14:textId="77777777" w:rsidR="00DD36AC" w:rsidRPr="00454010" w:rsidRDefault="00DD36AC" w:rsidP="00DD36AC">
            <w:pPr>
              <w:pStyle w:val="TAL"/>
              <w:rPr>
                <w:rFonts w:cs="Arial"/>
                <w:szCs w:val="18"/>
              </w:rPr>
            </w:pPr>
            <w:r w:rsidRPr="00454010">
              <w:rPr>
                <w:rFonts w:cs="Arial"/>
                <w:szCs w:val="18"/>
              </w:rPr>
              <w:t>Average Ês</w:t>
            </w:r>
            <w:r w:rsidRPr="00454010">
              <w:rPr>
                <w:rFonts w:cs="Arial"/>
                <w:szCs w:val="18"/>
                <w:vertAlign w:val="subscript"/>
              </w:rPr>
              <w:t>2</w:t>
            </w:r>
            <w:r w:rsidRPr="00454010">
              <w:rPr>
                <w:rFonts w:cs="Arial"/>
                <w:szCs w:val="18"/>
              </w:rPr>
              <w:t xml:space="preserve"> / </w:t>
            </w:r>
            <w:proofErr w:type="spellStart"/>
            <w:r w:rsidRPr="00454010">
              <w:rPr>
                <w:rFonts w:cs="Arial"/>
                <w:szCs w:val="18"/>
              </w:rPr>
              <w:t>Noc</w:t>
            </w:r>
            <w:proofErr w:type="spellEnd"/>
            <w:r w:rsidRPr="00454010">
              <w:rPr>
                <w:rFonts w:cs="Arial"/>
                <w:szCs w:val="18"/>
              </w:rPr>
              <w:t xml:space="preserve"> ±0.3 dB </w:t>
            </w:r>
          </w:p>
          <w:p w14:paraId="026F69BF" w14:textId="77777777" w:rsidR="00DD36AC" w:rsidRPr="00454010" w:rsidRDefault="00DD36AC" w:rsidP="00DD36AC">
            <w:pPr>
              <w:pStyle w:val="TAL"/>
              <w:rPr>
                <w:rFonts w:cs="Arial"/>
                <w:szCs w:val="18"/>
              </w:rPr>
            </w:pPr>
            <w:proofErr w:type="spellStart"/>
            <w:r w:rsidRPr="00454010">
              <w:rPr>
                <w:rFonts w:cs="Arial"/>
                <w:szCs w:val="18"/>
              </w:rPr>
              <w:t>Meas</w:t>
            </w:r>
            <w:proofErr w:type="spellEnd"/>
            <w:r w:rsidRPr="00454010">
              <w:rPr>
                <w:rFonts w:cs="Arial"/>
                <w:szCs w:val="18"/>
              </w:rPr>
              <w:t xml:space="preserve"> PRB Ês</w:t>
            </w:r>
            <w:r w:rsidRPr="00454010">
              <w:rPr>
                <w:rFonts w:cs="Arial"/>
                <w:szCs w:val="18"/>
                <w:vertAlign w:val="subscript"/>
              </w:rPr>
              <w:t>2</w:t>
            </w:r>
            <w:r w:rsidRPr="00454010">
              <w:rPr>
                <w:rFonts w:cs="Arial"/>
                <w:szCs w:val="18"/>
              </w:rPr>
              <w:t xml:space="preserve"> / </w:t>
            </w:r>
            <w:proofErr w:type="spellStart"/>
            <w:r w:rsidRPr="00454010">
              <w:rPr>
                <w:rFonts w:cs="Arial"/>
                <w:szCs w:val="18"/>
              </w:rPr>
              <w:t>Noc</w:t>
            </w:r>
            <w:proofErr w:type="spellEnd"/>
            <w:r w:rsidRPr="00454010">
              <w:rPr>
                <w:rFonts w:cs="Arial"/>
                <w:szCs w:val="18"/>
              </w:rPr>
              <w:t xml:space="preserve"> ±0.8 dB</w:t>
            </w:r>
          </w:p>
        </w:tc>
        <w:tc>
          <w:tcPr>
            <w:tcW w:w="3758" w:type="dxa"/>
            <w:tcBorders>
              <w:top w:val="single" w:sz="4" w:space="0" w:color="auto"/>
              <w:left w:val="single" w:sz="4" w:space="0" w:color="auto"/>
              <w:bottom w:val="single" w:sz="4" w:space="0" w:color="auto"/>
              <w:right w:val="single" w:sz="4" w:space="0" w:color="auto"/>
            </w:tcBorders>
          </w:tcPr>
          <w:p w14:paraId="07387DB6" w14:textId="77777777" w:rsidR="00DD36AC" w:rsidRPr="00454010" w:rsidRDefault="00DD36AC" w:rsidP="00DD36AC">
            <w:pPr>
              <w:pStyle w:val="TAL"/>
              <w:rPr>
                <w:rFonts w:cs="Arial"/>
                <w:szCs w:val="18"/>
              </w:rPr>
            </w:pPr>
            <w:proofErr w:type="spellStart"/>
            <w:r w:rsidRPr="00454010">
              <w:rPr>
                <w:rFonts w:cs="Arial"/>
                <w:szCs w:val="18"/>
              </w:rPr>
              <w:t>Noc</w:t>
            </w:r>
            <w:proofErr w:type="spellEnd"/>
            <w:r w:rsidRPr="00454010">
              <w:rPr>
                <w:rFonts w:cs="Arial"/>
                <w:szCs w:val="18"/>
              </w:rPr>
              <w:t xml:space="preserve"> is the AWGN on NR freq1</w:t>
            </w:r>
          </w:p>
          <w:p w14:paraId="1D3B60E0" w14:textId="77777777" w:rsidR="00DD36AC" w:rsidRPr="00454010" w:rsidRDefault="00DD36AC" w:rsidP="00DD36AC">
            <w:pPr>
              <w:pStyle w:val="TAL"/>
              <w:rPr>
                <w:rFonts w:cs="Arial"/>
                <w:szCs w:val="18"/>
              </w:rPr>
            </w:pPr>
            <w:r w:rsidRPr="00454010">
              <w:rPr>
                <w:rFonts w:cs="Arial"/>
                <w:szCs w:val="18"/>
              </w:rPr>
              <w:t>Ês</w:t>
            </w:r>
            <w:r w:rsidRPr="00454010">
              <w:rPr>
                <w:rFonts w:cs="Arial"/>
                <w:szCs w:val="18"/>
                <w:vertAlign w:val="subscript"/>
              </w:rPr>
              <w:t>2</w:t>
            </w:r>
            <w:r w:rsidRPr="00454010">
              <w:rPr>
                <w:rFonts w:cs="Arial"/>
                <w:szCs w:val="18"/>
              </w:rPr>
              <w:t xml:space="preserve"> / </w:t>
            </w:r>
            <w:proofErr w:type="spellStart"/>
            <w:r w:rsidRPr="00454010">
              <w:rPr>
                <w:rFonts w:cs="Arial"/>
                <w:szCs w:val="18"/>
              </w:rPr>
              <w:t>Noc</w:t>
            </w:r>
            <w:proofErr w:type="spellEnd"/>
            <w:r w:rsidRPr="00454010">
              <w:rPr>
                <w:rFonts w:cs="Arial"/>
                <w:szCs w:val="18"/>
              </w:rPr>
              <w:t xml:space="preserve"> is the cell 2 SNR </w:t>
            </w:r>
          </w:p>
          <w:p w14:paraId="0A002CDD" w14:textId="77777777" w:rsidR="00DD36AC" w:rsidRPr="00454010" w:rsidRDefault="00DD36AC" w:rsidP="00DD36AC">
            <w:pPr>
              <w:pStyle w:val="TAL"/>
              <w:rPr>
                <w:rFonts w:cs="Arial"/>
                <w:szCs w:val="18"/>
              </w:rPr>
            </w:pPr>
            <w:proofErr w:type="spellStart"/>
            <w:r w:rsidRPr="00454010">
              <w:rPr>
                <w:rFonts w:cs="Arial"/>
                <w:szCs w:val="18"/>
              </w:rPr>
              <w:t>Meas</w:t>
            </w:r>
            <w:proofErr w:type="spellEnd"/>
            <w:r w:rsidRPr="00454010">
              <w:rPr>
                <w:rFonts w:cs="Arial"/>
                <w:szCs w:val="18"/>
              </w:rPr>
              <w:t xml:space="preserve"> PRB is the measurement PRB for SS-RSRP #RB</w:t>
            </w:r>
            <w:r w:rsidRPr="00454010">
              <w:rPr>
                <w:rFonts w:cs="Arial"/>
                <w:szCs w:val="18"/>
                <w:vertAlign w:val="subscript"/>
              </w:rPr>
              <w:t>J</w:t>
            </w:r>
            <w:r w:rsidRPr="00454010">
              <w:rPr>
                <w:rFonts w:cs="Arial"/>
                <w:szCs w:val="18"/>
              </w:rPr>
              <w:t xml:space="preserve"> to RB</w:t>
            </w:r>
            <w:r w:rsidRPr="00454010">
              <w:rPr>
                <w:rFonts w:cs="Arial"/>
                <w:szCs w:val="18"/>
                <w:vertAlign w:val="subscript"/>
              </w:rPr>
              <w:t>J+19</w:t>
            </w:r>
          </w:p>
        </w:tc>
      </w:tr>
      <w:tr w:rsidR="00DD36AC" w:rsidRPr="00454010" w14:paraId="5262A951" w14:textId="77777777" w:rsidTr="00DD36AC">
        <w:trPr>
          <w:cantSplit/>
          <w:jc w:val="center"/>
        </w:trPr>
        <w:tc>
          <w:tcPr>
            <w:tcW w:w="3235" w:type="dxa"/>
            <w:tcBorders>
              <w:top w:val="single" w:sz="4" w:space="0" w:color="auto"/>
              <w:left w:val="single" w:sz="4" w:space="0" w:color="auto"/>
              <w:bottom w:val="single" w:sz="4" w:space="0" w:color="auto"/>
              <w:right w:val="single" w:sz="4" w:space="0" w:color="auto"/>
            </w:tcBorders>
            <w:vAlign w:val="center"/>
          </w:tcPr>
          <w:p w14:paraId="15723F17" w14:textId="77777777" w:rsidR="00DD36AC" w:rsidRPr="00454010" w:rsidRDefault="00DD36AC" w:rsidP="00DD36AC">
            <w:pPr>
              <w:pStyle w:val="TAL"/>
            </w:pPr>
            <w:r w:rsidRPr="00454010">
              <w:rPr>
                <w:lang w:eastAsia="sv-SE"/>
              </w:rPr>
              <w:t>4.7.4.1.2 EN-DC FR1 SSB based L1-RSRP relative measurement accuracy</w:t>
            </w:r>
          </w:p>
        </w:tc>
        <w:tc>
          <w:tcPr>
            <w:tcW w:w="2819" w:type="dxa"/>
            <w:tcBorders>
              <w:top w:val="single" w:sz="4" w:space="0" w:color="auto"/>
              <w:left w:val="single" w:sz="4" w:space="0" w:color="auto"/>
              <w:bottom w:val="single" w:sz="4" w:space="0" w:color="auto"/>
              <w:right w:val="single" w:sz="4" w:space="0" w:color="auto"/>
            </w:tcBorders>
          </w:tcPr>
          <w:p w14:paraId="5AEB0CCD" w14:textId="77777777" w:rsidR="00DD36AC" w:rsidRPr="00454010" w:rsidRDefault="00DD36AC" w:rsidP="00DD36AC">
            <w:pPr>
              <w:pStyle w:val="TAL"/>
              <w:rPr>
                <w:rFonts w:cs="Arial"/>
                <w:szCs w:val="18"/>
              </w:rPr>
            </w:pPr>
            <w:r w:rsidRPr="00454010">
              <w:rPr>
                <w:rFonts w:cs="Arial"/>
                <w:szCs w:val="18"/>
              </w:rPr>
              <w:t>Same as 4.7.4.1.1</w:t>
            </w:r>
          </w:p>
        </w:tc>
        <w:tc>
          <w:tcPr>
            <w:tcW w:w="3758" w:type="dxa"/>
            <w:tcBorders>
              <w:top w:val="single" w:sz="4" w:space="0" w:color="auto"/>
              <w:left w:val="single" w:sz="4" w:space="0" w:color="auto"/>
              <w:bottom w:val="single" w:sz="4" w:space="0" w:color="auto"/>
              <w:right w:val="single" w:sz="4" w:space="0" w:color="auto"/>
            </w:tcBorders>
          </w:tcPr>
          <w:p w14:paraId="0656FE33" w14:textId="77777777" w:rsidR="00DD36AC" w:rsidRPr="00454010" w:rsidRDefault="00DD36AC" w:rsidP="00DD36AC">
            <w:pPr>
              <w:pStyle w:val="TAL"/>
              <w:rPr>
                <w:rFonts w:cs="Arial"/>
                <w:szCs w:val="18"/>
              </w:rPr>
            </w:pPr>
            <w:r w:rsidRPr="00454010">
              <w:rPr>
                <w:rFonts w:cs="Arial"/>
                <w:szCs w:val="18"/>
              </w:rPr>
              <w:t>Same as 4.7.4.1.1</w:t>
            </w:r>
          </w:p>
        </w:tc>
      </w:tr>
      <w:tr w:rsidR="00DD36AC" w:rsidRPr="00454010" w14:paraId="51E8BD3B" w14:textId="77777777" w:rsidTr="00DD36AC">
        <w:trPr>
          <w:cantSplit/>
          <w:jc w:val="center"/>
        </w:trPr>
        <w:tc>
          <w:tcPr>
            <w:tcW w:w="3235" w:type="dxa"/>
            <w:tcBorders>
              <w:top w:val="single" w:sz="4" w:space="0" w:color="auto"/>
              <w:left w:val="single" w:sz="4" w:space="0" w:color="auto"/>
              <w:bottom w:val="single" w:sz="4" w:space="0" w:color="auto"/>
              <w:right w:val="single" w:sz="4" w:space="0" w:color="auto"/>
            </w:tcBorders>
            <w:vAlign w:val="center"/>
          </w:tcPr>
          <w:p w14:paraId="2E066A82" w14:textId="77777777" w:rsidR="00DD36AC" w:rsidRPr="00454010" w:rsidRDefault="00DD36AC" w:rsidP="00DD36AC">
            <w:pPr>
              <w:pStyle w:val="TAL"/>
            </w:pPr>
            <w:r w:rsidRPr="00454010">
              <w:rPr>
                <w:lang w:eastAsia="sv-SE"/>
              </w:rPr>
              <w:t>4.7.4.2.1 EN-DC FR1 CSI-RS based L1-RSRP absolute measurement accuracy</w:t>
            </w:r>
          </w:p>
        </w:tc>
        <w:tc>
          <w:tcPr>
            <w:tcW w:w="2819" w:type="dxa"/>
            <w:tcBorders>
              <w:top w:val="single" w:sz="4" w:space="0" w:color="auto"/>
              <w:left w:val="single" w:sz="4" w:space="0" w:color="auto"/>
              <w:bottom w:val="single" w:sz="4" w:space="0" w:color="auto"/>
              <w:right w:val="single" w:sz="4" w:space="0" w:color="auto"/>
            </w:tcBorders>
          </w:tcPr>
          <w:p w14:paraId="4730CE26" w14:textId="77777777" w:rsidR="00DD36AC" w:rsidRPr="00454010" w:rsidRDefault="00DD36AC" w:rsidP="00DD36AC">
            <w:pPr>
              <w:pStyle w:val="TAL"/>
              <w:rPr>
                <w:rFonts w:cs="Arial"/>
                <w:szCs w:val="18"/>
              </w:rPr>
            </w:pPr>
            <w:r w:rsidRPr="00454010">
              <w:rPr>
                <w:rFonts w:cs="Arial"/>
                <w:szCs w:val="18"/>
              </w:rPr>
              <w:t>Same as 4.7.4.1.1</w:t>
            </w:r>
          </w:p>
        </w:tc>
        <w:tc>
          <w:tcPr>
            <w:tcW w:w="3758" w:type="dxa"/>
            <w:tcBorders>
              <w:top w:val="single" w:sz="4" w:space="0" w:color="auto"/>
              <w:left w:val="single" w:sz="4" w:space="0" w:color="auto"/>
              <w:bottom w:val="single" w:sz="4" w:space="0" w:color="auto"/>
              <w:right w:val="single" w:sz="4" w:space="0" w:color="auto"/>
            </w:tcBorders>
          </w:tcPr>
          <w:p w14:paraId="3661683D" w14:textId="77777777" w:rsidR="00DD36AC" w:rsidRPr="00454010" w:rsidRDefault="00DD36AC" w:rsidP="00DD36AC">
            <w:pPr>
              <w:pStyle w:val="TAL"/>
              <w:rPr>
                <w:rFonts w:cs="Arial"/>
                <w:szCs w:val="18"/>
              </w:rPr>
            </w:pPr>
            <w:r w:rsidRPr="00454010">
              <w:rPr>
                <w:rFonts w:cs="Arial"/>
                <w:szCs w:val="18"/>
              </w:rPr>
              <w:t>Same as 4.7.4.1.1</w:t>
            </w:r>
          </w:p>
        </w:tc>
      </w:tr>
      <w:tr w:rsidR="00DD36AC" w:rsidRPr="00454010" w14:paraId="5F858686" w14:textId="77777777" w:rsidTr="00DD36AC">
        <w:trPr>
          <w:cantSplit/>
          <w:jc w:val="center"/>
        </w:trPr>
        <w:tc>
          <w:tcPr>
            <w:tcW w:w="3235" w:type="dxa"/>
            <w:tcBorders>
              <w:top w:val="single" w:sz="4" w:space="0" w:color="auto"/>
              <w:left w:val="single" w:sz="4" w:space="0" w:color="auto"/>
              <w:bottom w:val="single" w:sz="4" w:space="0" w:color="auto"/>
              <w:right w:val="single" w:sz="4" w:space="0" w:color="auto"/>
            </w:tcBorders>
            <w:vAlign w:val="center"/>
          </w:tcPr>
          <w:p w14:paraId="68B06ECD" w14:textId="77777777" w:rsidR="00DD36AC" w:rsidRPr="00454010" w:rsidRDefault="00DD36AC" w:rsidP="00DD36AC">
            <w:pPr>
              <w:pStyle w:val="TAL"/>
            </w:pPr>
            <w:r w:rsidRPr="00454010">
              <w:rPr>
                <w:lang w:eastAsia="sv-SE"/>
              </w:rPr>
              <w:t>4.7.4.2.2 EN-DC FR1 CSI-RS based L1-RSRP relative measurement accuracy</w:t>
            </w:r>
          </w:p>
        </w:tc>
        <w:tc>
          <w:tcPr>
            <w:tcW w:w="2819" w:type="dxa"/>
            <w:tcBorders>
              <w:top w:val="single" w:sz="4" w:space="0" w:color="auto"/>
              <w:left w:val="single" w:sz="4" w:space="0" w:color="auto"/>
              <w:bottom w:val="single" w:sz="4" w:space="0" w:color="auto"/>
              <w:right w:val="single" w:sz="4" w:space="0" w:color="auto"/>
            </w:tcBorders>
          </w:tcPr>
          <w:p w14:paraId="53979DAA" w14:textId="77777777" w:rsidR="00DD36AC" w:rsidRPr="00454010" w:rsidRDefault="00DD36AC" w:rsidP="00DD36AC">
            <w:pPr>
              <w:pStyle w:val="TAL"/>
              <w:rPr>
                <w:rFonts w:cs="Arial"/>
                <w:szCs w:val="18"/>
              </w:rPr>
            </w:pPr>
            <w:r w:rsidRPr="00454010">
              <w:rPr>
                <w:rFonts w:cs="Arial"/>
                <w:szCs w:val="18"/>
              </w:rPr>
              <w:t>Same as 4.7.4.1.1</w:t>
            </w:r>
          </w:p>
        </w:tc>
        <w:tc>
          <w:tcPr>
            <w:tcW w:w="3758" w:type="dxa"/>
            <w:tcBorders>
              <w:top w:val="single" w:sz="4" w:space="0" w:color="auto"/>
              <w:left w:val="single" w:sz="4" w:space="0" w:color="auto"/>
              <w:bottom w:val="single" w:sz="4" w:space="0" w:color="auto"/>
              <w:right w:val="single" w:sz="4" w:space="0" w:color="auto"/>
            </w:tcBorders>
          </w:tcPr>
          <w:p w14:paraId="7A8871E0" w14:textId="77777777" w:rsidR="00DD36AC" w:rsidRPr="00454010" w:rsidRDefault="00DD36AC" w:rsidP="00DD36AC">
            <w:pPr>
              <w:pStyle w:val="TAL"/>
              <w:rPr>
                <w:rFonts w:cs="Arial"/>
                <w:szCs w:val="18"/>
              </w:rPr>
            </w:pPr>
            <w:r w:rsidRPr="00454010">
              <w:rPr>
                <w:rFonts w:cs="Arial"/>
                <w:szCs w:val="18"/>
              </w:rPr>
              <w:t>Same as 4.7.4.1.1</w:t>
            </w:r>
          </w:p>
        </w:tc>
      </w:tr>
      <w:tr w:rsidR="00DD36AC" w:rsidRPr="00454010" w14:paraId="709F0167" w14:textId="77777777" w:rsidTr="00DD36AC">
        <w:trPr>
          <w:cantSplit/>
          <w:jc w:val="center"/>
        </w:trPr>
        <w:tc>
          <w:tcPr>
            <w:tcW w:w="3235" w:type="dxa"/>
            <w:tcBorders>
              <w:top w:val="single" w:sz="4" w:space="0" w:color="auto"/>
              <w:left w:val="single" w:sz="4" w:space="0" w:color="auto"/>
              <w:bottom w:val="single" w:sz="4" w:space="0" w:color="auto"/>
              <w:right w:val="single" w:sz="4" w:space="0" w:color="auto"/>
            </w:tcBorders>
          </w:tcPr>
          <w:p w14:paraId="2086AF1A" w14:textId="77777777" w:rsidR="00DD36AC" w:rsidRPr="00454010" w:rsidRDefault="00DD36AC" w:rsidP="00DD36AC">
            <w:pPr>
              <w:pStyle w:val="TAL"/>
              <w:rPr>
                <w:lang w:eastAsia="sv-SE"/>
              </w:rPr>
            </w:pPr>
            <w:r w:rsidRPr="00454010">
              <w:rPr>
                <w:lang w:eastAsia="sv-SE"/>
              </w:rPr>
              <w:t xml:space="preserve">4.7.5.1 </w:t>
            </w:r>
            <w:r w:rsidRPr="00454010">
              <w:t>EN-DC FR1 SFTD measurement accuracy</w:t>
            </w:r>
          </w:p>
        </w:tc>
        <w:tc>
          <w:tcPr>
            <w:tcW w:w="2819" w:type="dxa"/>
            <w:tcBorders>
              <w:top w:val="single" w:sz="4" w:space="0" w:color="auto"/>
              <w:left w:val="single" w:sz="4" w:space="0" w:color="auto"/>
              <w:bottom w:val="single" w:sz="4" w:space="0" w:color="auto"/>
              <w:right w:val="single" w:sz="4" w:space="0" w:color="auto"/>
            </w:tcBorders>
          </w:tcPr>
          <w:p w14:paraId="69F84BEA" w14:textId="77777777" w:rsidR="00DD36AC" w:rsidRPr="00454010" w:rsidRDefault="00DD36AC" w:rsidP="00DD36AC">
            <w:pPr>
              <w:pStyle w:val="TAL"/>
            </w:pPr>
            <w:r w:rsidRPr="00454010">
              <w:rPr>
                <w:rFonts w:cs="Arial"/>
                <w:szCs w:val="18"/>
              </w:rPr>
              <w:t>Average</w:t>
            </w:r>
            <w:r w:rsidRPr="00454010">
              <w:t xml:space="preserve"> Noc</w:t>
            </w:r>
            <w:r w:rsidRPr="00454010">
              <w:rPr>
                <w:vertAlign w:val="subscript"/>
              </w:rPr>
              <w:t>1</w:t>
            </w:r>
            <w:r w:rsidRPr="00454010">
              <w:t xml:space="preserve"> ±1.5 dB</w:t>
            </w:r>
          </w:p>
          <w:p w14:paraId="7585372E" w14:textId="77777777" w:rsidR="00DD36AC" w:rsidRPr="00454010" w:rsidRDefault="00DD36AC" w:rsidP="00DD36AC">
            <w:pPr>
              <w:pStyle w:val="TAL"/>
            </w:pPr>
            <w:r w:rsidRPr="00454010">
              <w:rPr>
                <w:rFonts w:cs="Arial"/>
                <w:szCs w:val="18"/>
              </w:rPr>
              <w:t xml:space="preserve">Average </w:t>
            </w:r>
            <w:r w:rsidRPr="00454010">
              <w:t>Ês</w:t>
            </w:r>
            <w:r w:rsidRPr="00454010">
              <w:rPr>
                <w:vertAlign w:val="subscript"/>
              </w:rPr>
              <w:t>1</w:t>
            </w:r>
            <w:r w:rsidRPr="00454010">
              <w:t xml:space="preserve"> / Noc</w:t>
            </w:r>
            <w:r w:rsidRPr="00454010">
              <w:rPr>
                <w:vertAlign w:val="subscript"/>
              </w:rPr>
              <w:t>1</w:t>
            </w:r>
            <w:r w:rsidRPr="00454010">
              <w:t xml:space="preserve"> ±0.3 dB</w:t>
            </w:r>
          </w:p>
          <w:p w14:paraId="12A2E47D" w14:textId="77777777" w:rsidR="00DD36AC" w:rsidRPr="00454010" w:rsidRDefault="00DD36AC" w:rsidP="00DD36AC">
            <w:pPr>
              <w:pStyle w:val="TAL"/>
              <w:rPr>
                <w:rFonts w:cs="Arial"/>
                <w:szCs w:val="18"/>
              </w:rPr>
            </w:pPr>
          </w:p>
          <w:p w14:paraId="0E243DCB" w14:textId="77777777" w:rsidR="00DD36AC" w:rsidRPr="00454010" w:rsidRDefault="00DD36AC" w:rsidP="00DD36AC">
            <w:pPr>
              <w:pStyle w:val="TAL"/>
              <w:rPr>
                <w:rFonts w:cs="Arial"/>
                <w:szCs w:val="18"/>
              </w:rPr>
            </w:pPr>
            <w:proofErr w:type="spellStart"/>
            <w:r w:rsidRPr="00454010">
              <w:rPr>
                <w:rFonts w:cs="Arial"/>
                <w:szCs w:val="18"/>
              </w:rPr>
              <w:t>Meas</w:t>
            </w:r>
            <w:proofErr w:type="spellEnd"/>
            <w:r w:rsidRPr="00454010">
              <w:rPr>
                <w:rFonts w:cs="Arial"/>
                <w:szCs w:val="18"/>
              </w:rPr>
              <w:t xml:space="preserve"> PRB </w:t>
            </w:r>
            <w:r w:rsidRPr="00454010">
              <w:t>Noc</w:t>
            </w:r>
            <w:r w:rsidRPr="00454010">
              <w:rPr>
                <w:vertAlign w:val="subscript"/>
              </w:rPr>
              <w:t>1</w:t>
            </w:r>
            <w:r w:rsidRPr="00454010">
              <w:t xml:space="preserve"> ±1.5 dB</w:t>
            </w:r>
          </w:p>
          <w:p w14:paraId="1F6358EF" w14:textId="77777777" w:rsidR="00DD36AC" w:rsidRPr="00454010" w:rsidRDefault="00DD36AC" w:rsidP="00DD36AC">
            <w:pPr>
              <w:pStyle w:val="TAL"/>
              <w:rPr>
                <w:rFonts w:cs="Arial"/>
                <w:szCs w:val="18"/>
              </w:rPr>
            </w:pPr>
            <w:proofErr w:type="spellStart"/>
            <w:r w:rsidRPr="00454010">
              <w:rPr>
                <w:rFonts w:cs="Arial"/>
                <w:szCs w:val="18"/>
              </w:rPr>
              <w:t>Meas</w:t>
            </w:r>
            <w:proofErr w:type="spellEnd"/>
            <w:r w:rsidRPr="00454010">
              <w:rPr>
                <w:rFonts w:cs="Arial"/>
                <w:szCs w:val="18"/>
              </w:rPr>
              <w:t xml:space="preserve"> PRB </w:t>
            </w:r>
            <w:r w:rsidRPr="00454010">
              <w:t>Ês</w:t>
            </w:r>
            <w:r w:rsidRPr="00454010">
              <w:rPr>
                <w:vertAlign w:val="subscript"/>
              </w:rPr>
              <w:t>1</w:t>
            </w:r>
            <w:r w:rsidRPr="00454010">
              <w:t xml:space="preserve"> / Noc</w:t>
            </w:r>
            <w:r w:rsidRPr="00454010">
              <w:rPr>
                <w:vertAlign w:val="subscript"/>
              </w:rPr>
              <w:t>1</w:t>
            </w:r>
            <w:r w:rsidRPr="00454010">
              <w:rPr>
                <w:rFonts w:cs="Arial"/>
                <w:szCs w:val="18"/>
              </w:rPr>
              <w:t xml:space="preserve"> ±0.3 dB </w:t>
            </w:r>
          </w:p>
          <w:p w14:paraId="4157878A" w14:textId="77777777" w:rsidR="00DD36AC" w:rsidRPr="00454010" w:rsidRDefault="00DD36AC" w:rsidP="00DD36AC">
            <w:pPr>
              <w:pStyle w:val="TAL"/>
              <w:rPr>
                <w:rFonts w:cs="Arial"/>
                <w:szCs w:val="18"/>
              </w:rPr>
            </w:pPr>
          </w:p>
          <w:p w14:paraId="55F7943F" w14:textId="77777777" w:rsidR="00DD36AC" w:rsidRPr="00454010" w:rsidRDefault="00DD36AC" w:rsidP="00DD36AC">
            <w:pPr>
              <w:pStyle w:val="TAL"/>
            </w:pPr>
            <w:r w:rsidRPr="00454010">
              <w:rPr>
                <w:rFonts w:cs="Arial"/>
                <w:szCs w:val="18"/>
              </w:rPr>
              <w:t>Average</w:t>
            </w:r>
            <w:r w:rsidRPr="00454010">
              <w:t xml:space="preserve"> Noc</w:t>
            </w:r>
            <w:r w:rsidRPr="00454010">
              <w:rPr>
                <w:vertAlign w:val="subscript"/>
              </w:rPr>
              <w:t>2</w:t>
            </w:r>
            <w:r w:rsidRPr="00454010">
              <w:t xml:space="preserve"> ±1.5 dB</w:t>
            </w:r>
          </w:p>
          <w:p w14:paraId="15FF09EF" w14:textId="77777777" w:rsidR="00DD36AC" w:rsidRPr="00454010" w:rsidRDefault="00DD36AC" w:rsidP="00DD36AC">
            <w:pPr>
              <w:pStyle w:val="TAL"/>
            </w:pPr>
            <w:r w:rsidRPr="00454010">
              <w:rPr>
                <w:rFonts w:cs="Arial"/>
                <w:szCs w:val="18"/>
              </w:rPr>
              <w:t xml:space="preserve">Average </w:t>
            </w:r>
            <w:r w:rsidRPr="00454010">
              <w:t>Ês</w:t>
            </w:r>
            <w:r w:rsidRPr="00454010">
              <w:rPr>
                <w:vertAlign w:val="subscript"/>
              </w:rPr>
              <w:t>2</w:t>
            </w:r>
            <w:r w:rsidRPr="00454010">
              <w:t xml:space="preserve"> / Noc</w:t>
            </w:r>
            <w:r w:rsidRPr="00454010">
              <w:rPr>
                <w:vertAlign w:val="subscript"/>
              </w:rPr>
              <w:t>2</w:t>
            </w:r>
            <w:r w:rsidRPr="00454010">
              <w:t xml:space="preserve"> ±0.3 dB</w:t>
            </w:r>
          </w:p>
          <w:p w14:paraId="742CCF84" w14:textId="77777777" w:rsidR="00DD36AC" w:rsidRPr="00454010" w:rsidRDefault="00DD36AC" w:rsidP="00DD36AC">
            <w:pPr>
              <w:pStyle w:val="TAL"/>
              <w:rPr>
                <w:rFonts w:cs="Arial"/>
                <w:szCs w:val="18"/>
              </w:rPr>
            </w:pPr>
          </w:p>
          <w:p w14:paraId="7621F5E8" w14:textId="77777777" w:rsidR="00DD36AC" w:rsidRPr="00454010" w:rsidRDefault="00DD36AC" w:rsidP="00DD36AC">
            <w:pPr>
              <w:pStyle w:val="TAL"/>
              <w:rPr>
                <w:rFonts w:cs="Arial"/>
                <w:szCs w:val="18"/>
              </w:rPr>
            </w:pPr>
            <w:proofErr w:type="spellStart"/>
            <w:r w:rsidRPr="00454010">
              <w:rPr>
                <w:rFonts w:cs="Arial"/>
                <w:szCs w:val="18"/>
              </w:rPr>
              <w:t>Meas</w:t>
            </w:r>
            <w:proofErr w:type="spellEnd"/>
            <w:r w:rsidRPr="00454010">
              <w:rPr>
                <w:rFonts w:cs="Arial"/>
                <w:szCs w:val="18"/>
              </w:rPr>
              <w:t xml:space="preserve"> PRB </w:t>
            </w:r>
            <w:r w:rsidRPr="00454010">
              <w:t>Noc</w:t>
            </w:r>
            <w:r w:rsidRPr="00454010">
              <w:rPr>
                <w:vertAlign w:val="subscript"/>
              </w:rPr>
              <w:t>2</w:t>
            </w:r>
            <w:r w:rsidRPr="00454010">
              <w:t xml:space="preserve"> ±1.5 dB</w:t>
            </w:r>
          </w:p>
          <w:p w14:paraId="0FE3C856" w14:textId="77777777" w:rsidR="00DD36AC" w:rsidRPr="00454010" w:rsidRDefault="00DD36AC" w:rsidP="00DD36AC">
            <w:pPr>
              <w:pStyle w:val="TAL"/>
              <w:rPr>
                <w:rFonts w:cs="Arial"/>
                <w:szCs w:val="18"/>
              </w:rPr>
            </w:pPr>
            <w:proofErr w:type="spellStart"/>
            <w:r w:rsidRPr="00454010">
              <w:rPr>
                <w:rFonts w:cs="Arial"/>
                <w:szCs w:val="18"/>
              </w:rPr>
              <w:t>Meas</w:t>
            </w:r>
            <w:proofErr w:type="spellEnd"/>
            <w:r w:rsidRPr="00454010">
              <w:rPr>
                <w:rFonts w:cs="Arial"/>
                <w:szCs w:val="18"/>
              </w:rPr>
              <w:t xml:space="preserve"> PRB </w:t>
            </w:r>
            <w:r w:rsidRPr="00454010">
              <w:t>Ês</w:t>
            </w:r>
            <w:r w:rsidRPr="00454010">
              <w:rPr>
                <w:vertAlign w:val="subscript"/>
              </w:rPr>
              <w:t>2</w:t>
            </w:r>
            <w:r w:rsidRPr="00454010">
              <w:t xml:space="preserve"> / Noc</w:t>
            </w:r>
            <w:r w:rsidRPr="00454010">
              <w:rPr>
                <w:vertAlign w:val="subscript"/>
              </w:rPr>
              <w:t>2</w:t>
            </w:r>
            <w:r w:rsidRPr="00454010">
              <w:rPr>
                <w:rFonts w:cs="Arial"/>
                <w:szCs w:val="18"/>
              </w:rPr>
              <w:t xml:space="preserve"> ±0.8 dB</w:t>
            </w:r>
          </w:p>
        </w:tc>
        <w:tc>
          <w:tcPr>
            <w:tcW w:w="3758" w:type="dxa"/>
            <w:tcBorders>
              <w:top w:val="single" w:sz="4" w:space="0" w:color="auto"/>
              <w:left w:val="single" w:sz="4" w:space="0" w:color="auto"/>
              <w:bottom w:val="single" w:sz="4" w:space="0" w:color="auto"/>
              <w:right w:val="single" w:sz="4" w:space="0" w:color="auto"/>
            </w:tcBorders>
          </w:tcPr>
          <w:p w14:paraId="308932E1" w14:textId="77777777" w:rsidR="00DD36AC" w:rsidRPr="00454010" w:rsidRDefault="00DD36AC" w:rsidP="00DD36AC">
            <w:pPr>
              <w:pStyle w:val="TAL"/>
              <w:rPr>
                <w:rFonts w:cs="Arial"/>
                <w:szCs w:val="18"/>
              </w:rPr>
            </w:pPr>
            <w:r w:rsidRPr="00454010">
              <w:rPr>
                <w:rFonts w:cs="Arial"/>
                <w:szCs w:val="18"/>
              </w:rPr>
              <w:t>Noc</w:t>
            </w:r>
            <w:r w:rsidRPr="00454010">
              <w:rPr>
                <w:rFonts w:cs="Arial"/>
                <w:szCs w:val="18"/>
                <w:vertAlign w:val="subscript"/>
              </w:rPr>
              <w:t>1</w:t>
            </w:r>
            <w:r w:rsidRPr="00454010">
              <w:rPr>
                <w:rFonts w:cs="Arial"/>
                <w:szCs w:val="18"/>
              </w:rPr>
              <w:t xml:space="preserve"> is the AWGN on NR freq1</w:t>
            </w:r>
          </w:p>
          <w:p w14:paraId="1A71BEF4" w14:textId="77777777" w:rsidR="00DD36AC" w:rsidRPr="00454010" w:rsidRDefault="00DD36AC" w:rsidP="00DD36AC">
            <w:pPr>
              <w:pStyle w:val="TAL"/>
            </w:pPr>
            <w:r w:rsidRPr="00454010">
              <w:t>Ês</w:t>
            </w:r>
            <w:r w:rsidRPr="00454010">
              <w:rPr>
                <w:vertAlign w:val="subscript"/>
              </w:rPr>
              <w:t>1</w:t>
            </w:r>
            <w:r w:rsidRPr="00454010">
              <w:t xml:space="preserve"> / Noc</w:t>
            </w:r>
            <w:r w:rsidRPr="00454010">
              <w:rPr>
                <w:vertAlign w:val="subscript"/>
              </w:rPr>
              <w:t>1</w:t>
            </w:r>
            <w:r w:rsidRPr="00454010">
              <w:t xml:space="preserve"> is the ratio of cell 1 signal / AWGN</w:t>
            </w:r>
          </w:p>
          <w:p w14:paraId="18B7489F" w14:textId="77777777" w:rsidR="00DD36AC" w:rsidRPr="00454010" w:rsidRDefault="00DD36AC" w:rsidP="00DD36AC">
            <w:pPr>
              <w:pStyle w:val="TAL"/>
              <w:rPr>
                <w:rFonts w:cs="Arial"/>
                <w:szCs w:val="18"/>
              </w:rPr>
            </w:pPr>
          </w:p>
          <w:p w14:paraId="4A69B528" w14:textId="77777777" w:rsidR="00DD36AC" w:rsidRPr="00454010" w:rsidRDefault="00DD36AC" w:rsidP="00DD36AC">
            <w:pPr>
              <w:pStyle w:val="TAL"/>
              <w:rPr>
                <w:rFonts w:cs="Arial"/>
                <w:szCs w:val="18"/>
                <w:vertAlign w:val="subscript"/>
              </w:rPr>
            </w:pPr>
            <w:proofErr w:type="spellStart"/>
            <w:r w:rsidRPr="00454010">
              <w:rPr>
                <w:rFonts w:cs="Arial"/>
                <w:szCs w:val="18"/>
              </w:rPr>
              <w:t>Meas</w:t>
            </w:r>
            <w:proofErr w:type="spellEnd"/>
            <w:r w:rsidRPr="00454010">
              <w:rPr>
                <w:rFonts w:cs="Arial"/>
                <w:szCs w:val="18"/>
              </w:rPr>
              <w:t xml:space="preserve"> PRB are the measurement PRB for SS-RSRP #RB</w:t>
            </w:r>
            <w:r w:rsidRPr="00454010">
              <w:rPr>
                <w:rFonts w:cs="Arial"/>
                <w:szCs w:val="18"/>
                <w:vertAlign w:val="subscript"/>
              </w:rPr>
              <w:t>J</w:t>
            </w:r>
            <w:r w:rsidRPr="00454010">
              <w:rPr>
                <w:rFonts w:cs="Arial"/>
                <w:szCs w:val="18"/>
              </w:rPr>
              <w:t xml:space="preserve"> to RB</w:t>
            </w:r>
            <w:r w:rsidRPr="00454010">
              <w:rPr>
                <w:rFonts w:cs="Arial"/>
                <w:szCs w:val="18"/>
                <w:vertAlign w:val="subscript"/>
              </w:rPr>
              <w:t>J+19</w:t>
            </w:r>
          </w:p>
          <w:p w14:paraId="54579E9D" w14:textId="77777777" w:rsidR="00DD36AC" w:rsidRPr="00454010" w:rsidRDefault="00DD36AC" w:rsidP="00DD36AC">
            <w:pPr>
              <w:pStyle w:val="TAL"/>
            </w:pPr>
          </w:p>
          <w:p w14:paraId="406CDA22" w14:textId="77777777" w:rsidR="00DD36AC" w:rsidRPr="00454010" w:rsidRDefault="00DD36AC" w:rsidP="00DD36AC">
            <w:pPr>
              <w:pStyle w:val="TAL"/>
              <w:rPr>
                <w:rFonts w:cs="Arial"/>
                <w:szCs w:val="18"/>
              </w:rPr>
            </w:pPr>
            <w:r w:rsidRPr="00454010">
              <w:rPr>
                <w:rFonts w:cs="Arial"/>
                <w:szCs w:val="18"/>
              </w:rPr>
              <w:t>Noc</w:t>
            </w:r>
            <w:r w:rsidRPr="00454010">
              <w:rPr>
                <w:rFonts w:cs="Arial"/>
                <w:szCs w:val="18"/>
                <w:vertAlign w:val="subscript"/>
              </w:rPr>
              <w:t>2</w:t>
            </w:r>
            <w:r w:rsidRPr="00454010">
              <w:rPr>
                <w:rFonts w:cs="Arial"/>
                <w:szCs w:val="18"/>
              </w:rPr>
              <w:t xml:space="preserve"> is the AWGN on E-UTRA freq2</w:t>
            </w:r>
          </w:p>
          <w:p w14:paraId="2AF90FD0" w14:textId="77777777" w:rsidR="00DD36AC" w:rsidRPr="00454010" w:rsidRDefault="00DD36AC" w:rsidP="00DD36AC">
            <w:pPr>
              <w:pStyle w:val="TAL"/>
            </w:pPr>
            <w:r w:rsidRPr="00454010">
              <w:t>Ês</w:t>
            </w:r>
            <w:r w:rsidRPr="00454010">
              <w:rPr>
                <w:vertAlign w:val="subscript"/>
              </w:rPr>
              <w:t>2</w:t>
            </w:r>
            <w:r w:rsidRPr="00454010">
              <w:t xml:space="preserve"> / Noc</w:t>
            </w:r>
            <w:r w:rsidRPr="00454010">
              <w:rPr>
                <w:vertAlign w:val="subscript"/>
              </w:rPr>
              <w:t>2</w:t>
            </w:r>
            <w:r w:rsidRPr="00454010">
              <w:t xml:space="preserve"> is the ratio of cell 2 signal / AWGN</w:t>
            </w:r>
          </w:p>
          <w:p w14:paraId="2FE060A7" w14:textId="77777777" w:rsidR="00DD36AC" w:rsidRPr="00454010" w:rsidRDefault="00DD36AC" w:rsidP="00DD36AC">
            <w:pPr>
              <w:pStyle w:val="TAL"/>
              <w:rPr>
                <w:rFonts w:cs="Arial"/>
                <w:szCs w:val="18"/>
              </w:rPr>
            </w:pPr>
          </w:p>
          <w:p w14:paraId="4DE8A216" w14:textId="77777777" w:rsidR="00DD36AC" w:rsidRPr="00454010" w:rsidRDefault="00DD36AC" w:rsidP="00DD36AC">
            <w:pPr>
              <w:pStyle w:val="TAL"/>
              <w:rPr>
                <w:rFonts w:cs="Arial"/>
                <w:szCs w:val="18"/>
              </w:rPr>
            </w:pPr>
            <w:proofErr w:type="spellStart"/>
            <w:r w:rsidRPr="00454010">
              <w:rPr>
                <w:rFonts w:cs="Arial"/>
                <w:szCs w:val="18"/>
              </w:rPr>
              <w:t>Meas</w:t>
            </w:r>
            <w:proofErr w:type="spellEnd"/>
            <w:r w:rsidRPr="00454010">
              <w:rPr>
                <w:rFonts w:cs="Arial"/>
                <w:szCs w:val="18"/>
              </w:rPr>
              <w:t xml:space="preserve"> PRB are the measurement PRB for SS-RSRP #RB</w:t>
            </w:r>
            <w:r w:rsidRPr="00454010">
              <w:rPr>
                <w:rFonts w:cs="Arial"/>
                <w:szCs w:val="18"/>
                <w:vertAlign w:val="subscript"/>
              </w:rPr>
              <w:t>22</w:t>
            </w:r>
            <w:r w:rsidRPr="00454010">
              <w:rPr>
                <w:rFonts w:cs="Arial"/>
                <w:szCs w:val="18"/>
              </w:rPr>
              <w:t xml:space="preserve"> to RB</w:t>
            </w:r>
            <w:r w:rsidRPr="00454010">
              <w:rPr>
                <w:rFonts w:cs="Arial"/>
                <w:szCs w:val="18"/>
                <w:vertAlign w:val="subscript"/>
              </w:rPr>
              <w:t>27</w:t>
            </w:r>
          </w:p>
        </w:tc>
      </w:tr>
      <w:tr w:rsidR="00DD36AC" w:rsidRPr="00454010" w14:paraId="2034AEA9" w14:textId="77777777" w:rsidTr="00DD36AC">
        <w:trPr>
          <w:cantSplit/>
          <w:jc w:val="center"/>
        </w:trPr>
        <w:tc>
          <w:tcPr>
            <w:tcW w:w="3235" w:type="dxa"/>
            <w:tcBorders>
              <w:top w:val="single" w:sz="4" w:space="0" w:color="auto"/>
              <w:left w:val="single" w:sz="4" w:space="0" w:color="auto"/>
              <w:bottom w:val="single" w:sz="4" w:space="0" w:color="auto"/>
              <w:right w:val="single" w:sz="4" w:space="0" w:color="auto"/>
            </w:tcBorders>
          </w:tcPr>
          <w:p w14:paraId="1F05BD56" w14:textId="77777777" w:rsidR="00DD36AC" w:rsidRPr="00454010" w:rsidRDefault="00DD36AC" w:rsidP="00DD36AC">
            <w:pPr>
              <w:pStyle w:val="TAL"/>
              <w:rPr>
                <w:lang w:eastAsia="sv-SE"/>
              </w:rPr>
            </w:pPr>
            <w:r w:rsidRPr="00454010">
              <w:rPr>
                <w:lang w:eastAsia="zh-CN"/>
              </w:rPr>
              <w:t>4.7.6.1 EN-DC SRS-RSRP measurement accuracy with FR1 serving cell</w:t>
            </w:r>
          </w:p>
        </w:tc>
        <w:tc>
          <w:tcPr>
            <w:tcW w:w="2819" w:type="dxa"/>
            <w:tcBorders>
              <w:top w:val="single" w:sz="4" w:space="0" w:color="auto"/>
              <w:left w:val="single" w:sz="4" w:space="0" w:color="auto"/>
              <w:bottom w:val="single" w:sz="4" w:space="0" w:color="auto"/>
              <w:right w:val="single" w:sz="4" w:space="0" w:color="auto"/>
            </w:tcBorders>
          </w:tcPr>
          <w:p w14:paraId="3A3D5BE4" w14:textId="77777777" w:rsidR="00DD36AC" w:rsidRPr="00454010" w:rsidRDefault="00DD36AC" w:rsidP="00DD36AC">
            <w:pPr>
              <w:pStyle w:val="TAL"/>
              <w:rPr>
                <w:rFonts w:cs="Arial"/>
                <w:szCs w:val="18"/>
              </w:rPr>
            </w:pPr>
            <w:r w:rsidRPr="00454010">
              <w:rPr>
                <w:rFonts w:cs="Arial"/>
                <w:szCs w:val="18"/>
              </w:rPr>
              <w:t xml:space="preserve">Average </w:t>
            </w:r>
            <w:proofErr w:type="spellStart"/>
            <w:r w:rsidRPr="00454010">
              <w:rPr>
                <w:rFonts w:cs="Arial"/>
                <w:szCs w:val="18"/>
              </w:rPr>
              <w:t>Noc</w:t>
            </w:r>
            <w:proofErr w:type="spellEnd"/>
            <w:r w:rsidRPr="00454010">
              <w:rPr>
                <w:rFonts w:cs="Arial"/>
                <w:szCs w:val="18"/>
              </w:rPr>
              <w:t xml:space="preserve"> ±1.5 dB</w:t>
            </w:r>
          </w:p>
          <w:p w14:paraId="5EFB16E3" w14:textId="77777777" w:rsidR="00DD36AC" w:rsidRPr="00454010" w:rsidRDefault="00DD36AC" w:rsidP="00DD36AC">
            <w:pPr>
              <w:pStyle w:val="TAL"/>
              <w:rPr>
                <w:rFonts w:cs="Arial"/>
                <w:szCs w:val="18"/>
              </w:rPr>
            </w:pPr>
            <w:r w:rsidRPr="00454010">
              <w:rPr>
                <w:rFonts w:cs="Arial"/>
                <w:szCs w:val="18"/>
              </w:rPr>
              <w:t xml:space="preserve">Average </w:t>
            </w:r>
            <w:proofErr w:type="spellStart"/>
            <w:r w:rsidRPr="00454010">
              <w:rPr>
                <w:rFonts w:cs="Arial"/>
                <w:szCs w:val="18"/>
              </w:rPr>
              <w:t>Ês</w:t>
            </w:r>
            <w:proofErr w:type="spellEnd"/>
            <w:r w:rsidRPr="00454010">
              <w:rPr>
                <w:rFonts w:cs="Arial"/>
                <w:szCs w:val="18"/>
              </w:rPr>
              <w:t xml:space="preserve"> / </w:t>
            </w:r>
            <w:proofErr w:type="spellStart"/>
            <w:r w:rsidRPr="00454010">
              <w:rPr>
                <w:rFonts w:cs="Arial"/>
                <w:szCs w:val="18"/>
              </w:rPr>
              <w:t>Noc</w:t>
            </w:r>
            <w:proofErr w:type="spellEnd"/>
            <w:r w:rsidRPr="00454010">
              <w:rPr>
                <w:rFonts w:cs="Arial"/>
                <w:szCs w:val="18"/>
              </w:rPr>
              <w:t xml:space="preserve"> ±0.3 dB</w:t>
            </w:r>
          </w:p>
        </w:tc>
        <w:tc>
          <w:tcPr>
            <w:tcW w:w="3758" w:type="dxa"/>
            <w:tcBorders>
              <w:top w:val="single" w:sz="4" w:space="0" w:color="auto"/>
              <w:left w:val="single" w:sz="4" w:space="0" w:color="auto"/>
              <w:bottom w:val="single" w:sz="4" w:space="0" w:color="auto"/>
              <w:right w:val="single" w:sz="4" w:space="0" w:color="auto"/>
            </w:tcBorders>
          </w:tcPr>
          <w:p w14:paraId="61A9F33B" w14:textId="77777777" w:rsidR="00DD36AC" w:rsidRPr="00454010" w:rsidRDefault="00DD36AC" w:rsidP="00DD36AC">
            <w:pPr>
              <w:pStyle w:val="TAL"/>
              <w:rPr>
                <w:rFonts w:cs="Arial"/>
                <w:szCs w:val="18"/>
              </w:rPr>
            </w:pPr>
            <w:r w:rsidRPr="00454010">
              <w:rPr>
                <w:rFonts w:cs="Arial"/>
                <w:szCs w:val="18"/>
              </w:rPr>
              <w:t xml:space="preserve">Average </w:t>
            </w:r>
            <w:proofErr w:type="spellStart"/>
            <w:r w:rsidRPr="00454010">
              <w:rPr>
                <w:rFonts w:cs="Arial"/>
                <w:szCs w:val="18"/>
              </w:rPr>
              <w:t>Noc</w:t>
            </w:r>
            <w:proofErr w:type="spellEnd"/>
            <w:r w:rsidRPr="00454010">
              <w:rPr>
                <w:rFonts w:cs="Arial"/>
                <w:szCs w:val="18"/>
              </w:rPr>
              <w:t xml:space="preserve"> is the AWGN on virtual UE frequency (NR) on NR freq1</w:t>
            </w:r>
          </w:p>
          <w:p w14:paraId="4FE5066F" w14:textId="77777777" w:rsidR="00DD36AC" w:rsidRPr="00454010" w:rsidRDefault="00DD36AC" w:rsidP="00DD36AC">
            <w:pPr>
              <w:pStyle w:val="TAL"/>
              <w:rPr>
                <w:rFonts w:cs="Arial"/>
                <w:szCs w:val="18"/>
              </w:rPr>
            </w:pPr>
            <w:proofErr w:type="spellStart"/>
            <w:r w:rsidRPr="00454010">
              <w:rPr>
                <w:rFonts w:cs="Arial"/>
                <w:szCs w:val="18"/>
              </w:rPr>
              <w:t>Ês</w:t>
            </w:r>
            <w:proofErr w:type="spellEnd"/>
            <w:r w:rsidRPr="00454010">
              <w:rPr>
                <w:rFonts w:cs="Arial"/>
                <w:szCs w:val="18"/>
              </w:rPr>
              <w:t xml:space="preserve"> / </w:t>
            </w:r>
            <w:proofErr w:type="spellStart"/>
            <w:r w:rsidRPr="00454010">
              <w:rPr>
                <w:rFonts w:cs="Arial"/>
                <w:szCs w:val="18"/>
              </w:rPr>
              <w:t>Noc</w:t>
            </w:r>
            <w:proofErr w:type="spellEnd"/>
            <w:r w:rsidRPr="00454010">
              <w:rPr>
                <w:rFonts w:cs="Arial"/>
                <w:szCs w:val="18"/>
              </w:rPr>
              <w:t xml:space="preserve"> is the ratio of virtual UE signal / AWGN over the SRS resource RBs</w:t>
            </w:r>
          </w:p>
        </w:tc>
      </w:tr>
      <w:tr w:rsidR="00DD36AC" w:rsidRPr="00454010" w14:paraId="6448E81D" w14:textId="77777777" w:rsidTr="00DD36AC">
        <w:trPr>
          <w:cantSplit/>
          <w:jc w:val="center"/>
        </w:trPr>
        <w:tc>
          <w:tcPr>
            <w:tcW w:w="3235" w:type="dxa"/>
            <w:tcBorders>
              <w:top w:val="single" w:sz="4" w:space="0" w:color="auto"/>
              <w:left w:val="single" w:sz="4" w:space="0" w:color="auto"/>
              <w:bottom w:val="single" w:sz="4" w:space="0" w:color="auto"/>
              <w:right w:val="single" w:sz="4" w:space="0" w:color="auto"/>
            </w:tcBorders>
          </w:tcPr>
          <w:p w14:paraId="201D572C" w14:textId="77777777" w:rsidR="00DD36AC" w:rsidRPr="00454010" w:rsidRDefault="00DD36AC" w:rsidP="00DD36AC">
            <w:pPr>
              <w:pStyle w:val="TAL"/>
              <w:rPr>
                <w:lang w:eastAsia="sv-SE"/>
              </w:rPr>
            </w:pPr>
            <w:r w:rsidRPr="00454010">
              <w:rPr>
                <w:lang w:eastAsia="zh-TW"/>
              </w:rPr>
              <w:t xml:space="preserve">4.7.7.1.1 </w:t>
            </w:r>
            <w:r w:rsidRPr="00454010">
              <w:t>EN-DC FR1 CSI-RS based CMR and no dedicated IMR configured and CSI-RS resource set with repetition off L1-SINR absolute measurement accuracy</w:t>
            </w:r>
          </w:p>
        </w:tc>
        <w:tc>
          <w:tcPr>
            <w:tcW w:w="2819" w:type="dxa"/>
            <w:tcBorders>
              <w:top w:val="single" w:sz="4" w:space="0" w:color="auto"/>
              <w:left w:val="single" w:sz="4" w:space="0" w:color="auto"/>
              <w:bottom w:val="single" w:sz="4" w:space="0" w:color="auto"/>
              <w:right w:val="single" w:sz="4" w:space="0" w:color="auto"/>
            </w:tcBorders>
          </w:tcPr>
          <w:p w14:paraId="20A5FB4B" w14:textId="77777777" w:rsidR="00DD36AC" w:rsidRPr="00454010" w:rsidRDefault="00DD36AC" w:rsidP="00DD36AC">
            <w:pPr>
              <w:pStyle w:val="TAL"/>
              <w:rPr>
                <w:lang w:eastAsia="zh-TW"/>
              </w:rPr>
            </w:pPr>
            <w:r w:rsidRPr="00454010">
              <w:rPr>
                <w:rFonts w:cs="Arial"/>
                <w:szCs w:val="18"/>
              </w:rPr>
              <w:t>Average</w:t>
            </w:r>
            <w:r w:rsidRPr="00454010">
              <w:t xml:space="preserve"> </w:t>
            </w:r>
            <w:proofErr w:type="spellStart"/>
            <w:r w:rsidRPr="00454010">
              <w:t>Noc</w:t>
            </w:r>
            <w:proofErr w:type="spellEnd"/>
            <w:r w:rsidRPr="00454010">
              <w:t xml:space="preserve"> ±1.5 dB</w:t>
            </w:r>
          </w:p>
          <w:p w14:paraId="1AA62A97" w14:textId="77777777" w:rsidR="00DD36AC" w:rsidRPr="00454010" w:rsidRDefault="00DD36AC" w:rsidP="00DD36AC">
            <w:pPr>
              <w:pStyle w:val="TAL"/>
              <w:rPr>
                <w:lang w:eastAsia="zh-TW"/>
              </w:rPr>
            </w:pPr>
            <w:r w:rsidRPr="00454010">
              <w:rPr>
                <w:rFonts w:cs="Arial"/>
                <w:szCs w:val="18"/>
              </w:rPr>
              <w:t xml:space="preserve">Average </w:t>
            </w:r>
            <w:r w:rsidRPr="00454010">
              <w:t>Ês</w:t>
            </w:r>
            <w:r w:rsidRPr="00454010">
              <w:rPr>
                <w:vertAlign w:val="subscript"/>
                <w:lang w:eastAsia="zh-TW"/>
              </w:rPr>
              <w:t>2</w:t>
            </w:r>
            <w:r w:rsidRPr="00454010">
              <w:t xml:space="preserve"> / </w:t>
            </w:r>
            <w:proofErr w:type="spellStart"/>
            <w:r w:rsidRPr="00454010">
              <w:t>Noc</w:t>
            </w:r>
            <w:proofErr w:type="spellEnd"/>
            <w:r w:rsidRPr="00454010">
              <w:t xml:space="preserve"> ±0.3 dB</w:t>
            </w:r>
          </w:p>
          <w:p w14:paraId="73BC9B20" w14:textId="77777777" w:rsidR="00DD36AC" w:rsidRPr="00454010" w:rsidRDefault="00DD36AC" w:rsidP="00DD36AC">
            <w:pPr>
              <w:pStyle w:val="TAL"/>
              <w:rPr>
                <w:rFonts w:cs="Arial"/>
                <w:szCs w:val="18"/>
              </w:rPr>
            </w:pPr>
            <w:proofErr w:type="spellStart"/>
            <w:r w:rsidRPr="00454010">
              <w:rPr>
                <w:rFonts w:cs="Arial"/>
                <w:szCs w:val="18"/>
              </w:rPr>
              <w:t>Meas</w:t>
            </w:r>
            <w:proofErr w:type="spellEnd"/>
            <w:r w:rsidRPr="00454010">
              <w:rPr>
                <w:rFonts w:cs="Arial"/>
                <w:szCs w:val="18"/>
              </w:rPr>
              <w:t xml:space="preserve"> PRB </w:t>
            </w:r>
            <w:r w:rsidRPr="00454010">
              <w:t>Ês</w:t>
            </w:r>
            <w:r w:rsidRPr="00454010">
              <w:rPr>
                <w:vertAlign w:val="subscript"/>
                <w:lang w:eastAsia="zh-TW"/>
              </w:rPr>
              <w:t xml:space="preserve">2 </w:t>
            </w:r>
            <w:r w:rsidRPr="00454010">
              <w:rPr>
                <w:lang w:eastAsia="zh-TW"/>
              </w:rPr>
              <w:t xml:space="preserve">/ </w:t>
            </w:r>
            <w:proofErr w:type="spellStart"/>
            <w:r w:rsidRPr="00454010">
              <w:t>Noc</w:t>
            </w:r>
            <w:proofErr w:type="spellEnd"/>
            <w:r w:rsidRPr="00454010">
              <w:t xml:space="preserve"> ±</w:t>
            </w:r>
            <w:r w:rsidRPr="00454010">
              <w:rPr>
                <w:lang w:eastAsia="zh-TW"/>
              </w:rPr>
              <w:t>0</w:t>
            </w:r>
            <w:r w:rsidRPr="00454010">
              <w:t>.</w:t>
            </w:r>
            <w:r w:rsidRPr="00454010">
              <w:rPr>
                <w:lang w:eastAsia="zh-TW"/>
              </w:rPr>
              <w:t>8</w:t>
            </w:r>
            <w:r w:rsidRPr="00454010">
              <w:t xml:space="preserve"> dB</w:t>
            </w:r>
          </w:p>
        </w:tc>
        <w:tc>
          <w:tcPr>
            <w:tcW w:w="3758" w:type="dxa"/>
            <w:tcBorders>
              <w:top w:val="single" w:sz="4" w:space="0" w:color="auto"/>
              <w:left w:val="single" w:sz="4" w:space="0" w:color="auto"/>
              <w:bottom w:val="single" w:sz="4" w:space="0" w:color="auto"/>
              <w:right w:val="single" w:sz="4" w:space="0" w:color="auto"/>
            </w:tcBorders>
          </w:tcPr>
          <w:p w14:paraId="25980447" w14:textId="77777777" w:rsidR="00DD36AC" w:rsidRPr="00454010" w:rsidRDefault="00DD36AC" w:rsidP="00DD36AC">
            <w:pPr>
              <w:pStyle w:val="TAL"/>
              <w:rPr>
                <w:rFonts w:cs="Arial"/>
                <w:szCs w:val="18"/>
                <w:lang w:eastAsia="zh-TW"/>
              </w:rPr>
            </w:pPr>
            <w:proofErr w:type="spellStart"/>
            <w:r w:rsidRPr="00454010">
              <w:rPr>
                <w:rFonts w:cs="Arial"/>
                <w:szCs w:val="18"/>
              </w:rPr>
              <w:t>Noc</w:t>
            </w:r>
            <w:proofErr w:type="spellEnd"/>
            <w:r w:rsidRPr="00454010">
              <w:rPr>
                <w:rFonts w:cs="Arial"/>
                <w:szCs w:val="18"/>
              </w:rPr>
              <w:t xml:space="preserve"> is the AWGN on </w:t>
            </w:r>
            <w:r w:rsidRPr="00454010">
              <w:rPr>
                <w:rFonts w:cs="Arial"/>
                <w:szCs w:val="18"/>
                <w:lang w:eastAsia="zh-TW"/>
              </w:rPr>
              <w:t>NR freq1</w:t>
            </w:r>
          </w:p>
          <w:p w14:paraId="53E8CFC3" w14:textId="77777777" w:rsidR="00DD36AC" w:rsidRPr="00454010" w:rsidRDefault="00DD36AC" w:rsidP="00DD36AC">
            <w:pPr>
              <w:pStyle w:val="TAL"/>
              <w:rPr>
                <w:rFonts w:cs="Arial"/>
                <w:szCs w:val="18"/>
                <w:lang w:eastAsia="zh-TW"/>
              </w:rPr>
            </w:pPr>
            <w:r w:rsidRPr="00454010">
              <w:t>Ês</w:t>
            </w:r>
            <w:r w:rsidRPr="00454010">
              <w:rPr>
                <w:vertAlign w:val="subscript"/>
                <w:lang w:eastAsia="zh-TW"/>
              </w:rPr>
              <w:t>2</w:t>
            </w:r>
            <w:r w:rsidRPr="00454010">
              <w:t xml:space="preserve"> / </w:t>
            </w:r>
            <w:proofErr w:type="spellStart"/>
            <w:r w:rsidRPr="00454010">
              <w:t>Noc</w:t>
            </w:r>
            <w:proofErr w:type="spellEnd"/>
            <w:r w:rsidRPr="00454010">
              <w:t xml:space="preserve"> is the </w:t>
            </w:r>
            <w:r w:rsidRPr="00454010">
              <w:rPr>
                <w:lang w:eastAsia="zh-TW"/>
              </w:rPr>
              <w:t>SNR for the CSI-RS#0 &amp; CSI-RS#1</w:t>
            </w:r>
          </w:p>
          <w:p w14:paraId="25775FFB" w14:textId="77777777" w:rsidR="00DD36AC" w:rsidRPr="00454010" w:rsidRDefault="00DD36AC" w:rsidP="00DD36AC">
            <w:pPr>
              <w:pStyle w:val="TAL"/>
              <w:rPr>
                <w:shd w:val="clear" w:color="auto" w:fill="FFFFFF"/>
              </w:rPr>
            </w:pPr>
          </w:p>
          <w:p w14:paraId="6FA9E87D" w14:textId="77777777" w:rsidR="00DD36AC" w:rsidRPr="00454010" w:rsidRDefault="00DD36AC" w:rsidP="00DD36AC">
            <w:pPr>
              <w:pStyle w:val="TAL"/>
              <w:rPr>
                <w:rFonts w:cs="Arial"/>
                <w:szCs w:val="18"/>
              </w:rPr>
            </w:pPr>
            <w:proofErr w:type="spellStart"/>
            <w:r w:rsidRPr="00454010">
              <w:rPr>
                <w:rFonts w:cs="Arial"/>
                <w:szCs w:val="18"/>
              </w:rPr>
              <w:t>Meas</w:t>
            </w:r>
            <w:proofErr w:type="spellEnd"/>
            <w:r w:rsidRPr="00454010">
              <w:rPr>
                <w:rFonts w:cs="Arial"/>
                <w:szCs w:val="18"/>
              </w:rPr>
              <w:t xml:space="preserve"> PRB is the measurement PRB for CSI-SINR #RB</w:t>
            </w:r>
            <w:r w:rsidRPr="00454010">
              <w:rPr>
                <w:rFonts w:cs="Arial"/>
                <w:szCs w:val="18"/>
                <w:vertAlign w:val="subscript"/>
                <w:lang w:eastAsia="zh-TW"/>
              </w:rPr>
              <w:t>0</w:t>
            </w:r>
            <w:r w:rsidRPr="00454010">
              <w:rPr>
                <w:rFonts w:cs="Arial"/>
                <w:szCs w:val="18"/>
              </w:rPr>
              <w:t xml:space="preserve"> to RB</w:t>
            </w:r>
            <w:r w:rsidRPr="00454010">
              <w:rPr>
                <w:rFonts w:cs="Arial"/>
                <w:szCs w:val="18"/>
                <w:vertAlign w:val="subscript"/>
                <w:lang w:eastAsia="zh-TW"/>
              </w:rPr>
              <w:t>275</w:t>
            </w:r>
          </w:p>
        </w:tc>
      </w:tr>
      <w:tr w:rsidR="00DD36AC" w:rsidRPr="00454010" w14:paraId="59EFAC73" w14:textId="77777777" w:rsidTr="00DD36AC">
        <w:trPr>
          <w:cantSplit/>
          <w:jc w:val="center"/>
        </w:trPr>
        <w:tc>
          <w:tcPr>
            <w:tcW w:w="3235" w:type="dxa"/>
            <w:tcBorders>
              <w:top w:val="single" w:sz="4" w:space="0" w:color="auto"/>
              <w:left w:val="single" w:sz="4" w:space="0" w:color="auto"/>
              <w:bottom w:val="single" w:sz="4" w:space="0" w:color="auto"/>
              <w:right w:val="single" w:sz="4" w:space="0" w:color="auto"/>
            </w:tcBorders>
          </w:tcPr>
          <w:p w14:paraId="5BFD7F2B" w14:textId="77777777" w:rsidR="00DD36AC" w:rsidRPr="00454010" w:rsidRDefault="00DD36AC" w:rsidP="00DD36AC">
            <w:pPr>
              <w:pStyle w:val="TAL"/>
              <w:rPr>
                <w:lang w:eastAsia="sv-SE"/>
              </w:rPr>
            </w:pPr>
            <w:r w:rsidRPr="00454010">
              <w:rPr>
                <w:lang w:eastAsia="zh-TW"/>
              </w:rPr>
              <w:t>4.7.7.1.2 EN-DC FR1 CSI-RS based CMR and no dedicated IMR configured and CSI-RS resource set with repetition off L1-SINR relative measurement accuracy</w:t>
            </w:r>
          </w:p>
        </w:tc>
        <w:tc>
          <w:tcPr>
            <w:tcW w:w="2819" w:type="dxa"/>
            <w:tcBorders>
              <w:top w:val="single" w:sz="4" w:space="0" w:color="auto"/>
              <w:left w:val="single" w:sz="4" w:space="0" w:color="auto"/>
              <w:bottom w:val="single" w:sz="4" w:space="0" w:color="auto"/>
              <w:right w:val="single" w:sz="4" w:space="0" w:color="auto"/>
            </w:tcBorders>
          </w:tcPr>
          <w:p w14:paraId="27047E46" w14:textId="77777777" w:rsidR="00DD36AC" w:rsidRPr="00454010" w:rsidRDefault="00DD36AC" w:rsidP="00DD36AC">
            <w:pPr>
              <w:pStyle w:val="TAL"/>
              <w:rPr>
                <w:rFonts w:cs="Arial"/>
                <w:szCs w:val="18"/>
              </w:rPr>
            </w:pPr>
            <w:r w:rsidRPr="00454010">
              <w:rPr>
                <w:rFonts w:cs="Arial"/>
                <w:szCs w:val="18"/>
              </w:rPr>
              <w:t>Same as 4.7.</w:t>
            </w:r>
            <w:r w:rsidRPr="00454010">
              <w:rPr>
                <w:rFonts w:cs="Arial"/>
                <w:szCs w:val="18"/>
                <w:lang w:eastAsia="zh-TW"/>
              </w:rPr>
              <w:t>7</w:t>
            </w:r>
            <w:r w:rsidRPr="00454010">
              <w:rPr>
                <w:rFonts w:cs="Arial"/>
                <w:szCs w:val="18"/>
              </w:rPr>
              <w:t>.1.1</w:t>
            </w:r>
          </w:p>
        </w:tc>
        <w:tc>
          <w:tcPr>
            <w:tcW w:w="3758" w:type="dxa"/>
            <w:tcBorders>
              <w:top w:val="single" w:sz="4" w:space="0" w:color="auto"/>
              <w:left w:val="single" w:sz="4" w:space="0" w:color="auto"/>
              <w:bottom w:val="single" w:sz="4" w:space="0" w:color="auto"/>
              <w:right w:val="single" w:sz="4" w:space="0" w:color="auto"/>
            </w:tcBorders>
          </w:tcPr>
          <w:p w14:paraId="726CFB40" w14:textId="77777777" w:rsidR="00DD36AC" w:rsidRPr="00454010" w:rsidRDefault="00DD36AC" w:rsidP="00DD36AC">
            <w:pPr>
              <w:pStyle w:val="TAL"/>
              <w:rPr>
                <w:rFonts w:cs="Arial"/>
                <w:szCs w:val="18"/>
              </w:rPr>
            </w:pPr>
            <w:r w:rsidRPr="00454010">
              <w:rPr>
                <w:rFonts w:cs="Arial"/>
                <w:szCs w:val="18"/>
              </w:rPr>
              <w:t>Same as 4.7.</w:t>
            </w:r>
            <w:r w:rsidRPr="00454010">
              <w:rPr>
                <w:rFonts w:cs="Arial"/>
                <w:szCs w:val="18"/>
                <w:lang w:eastAsia="zh-TW"/>
              </w:rPr>
              <w:t>7</w:t>
            </w:r>
            <w:r w:rsidRPr="00454010">
              <w:rPr>
                <w:rFonts w:cs="Arial"/>
                <w:szCs w:val="18"/>
              </w:rPr>
              <w:t>.1.1</w:t>
            </w:r>
          </w:p>
        </w:tc>
      </w:tr>
      <w:tr w:rsidR="00DD36AC" w:rsidRPr="00454010" w14:paraId="1067024C" w14:textId="77777777" w:rsidTr="00DD36AC">
        <w:trPr>
          <w:cantSplit/>
          <w:jc w:val="center"/>
        </w:trPr>
        <w:tc>
          <w:tcPr>
            <w:tcW w:w="3235" w:type="dxa"/>
            <w:tcBorders>
              <w:top w:val="single" w:sz="4" w:space="0" w:color="auto"/>
              <w:left w:val="single" w:sz="4" w:space="0" w:color="auto"/>
              <w:bottom w:val="single" w:sz="4" w:space="0" w:color="auto"/>
              <w:right w:val="single" w:sz="4" w:space="0" w:color="auto"/>
            </w:tcBorders>
          </w:tcPr>
          <w:p w14:paraId="5AB7AEB0" w14:textId="77777777" w:rsidR="00DD36AC" w:rsidRPr="00454010" w:rsidRDefault="00DD36AC" w:rsidP="00DD36AC">
            <w:pPr>
              <w:pStyle w:val="TAL"/>
              <w:rPr>
                <w:lang w:eastAsia="sv-SE"/>
              </w:rPr>
            </w:pPr>
            <w:r w:rsidRPr="00454010">
              <w:rPr>
                <w:lang w:eastAsia="zh-TW"/>
              </w:rPr>
              <w:t xml:space="preserve">4.7.7.2 </w:t>
            </w:r>
            <w:r w:rsidRPr="00454010">
              <w:rPr>
                <w:lang w:eastAsia="sv-SE"/>
              </w:rPr>
              <w:t>EN-DC FR1 SSB based CMR and dedicated IMR L1-SINR absolute measurement accuracy</w:t>
            </w:r>
          </w:p>
        </w:tc>
        <w:tc>
          <w:tcPr>
            <w:tcW w:w="2819" w:type="dxa"/>
            <w:tcBorders>
              <w:top w:val="single" w:sz="4" w:space="0" w:color="auto"/>
              <w:left w:val="single" w:sz="4" w:space="0" w:color="auto"/>
              <w:bottom w:val="single" w:sz="4" w:space="0" w:color="auto"/>
              <w:right w:val="single" w:sz="4" w:space="0" w:color="auto"/>
            </w:tcBorders>
          </w:tcPr>
          <w:p w14:paraId="53B579E4" w14:textId="77777777" w:rsidR="00DD36AC" w:rsidRPr="00454010" w:rsidRDefault="00DD36AC" w:rsidP="00DD36AC">
            <w:pPr>
              <w:pStyle w:val="TAL"/>
              <w:rPr>
                <w:lang w:eastAsia="zh-TW"/>
              </w:rPr>
            </w:pPr>
            <w:r w:rsidRPr="00454010">
              <w:rPr>
                <w:rFonts w:cs="Arial"/>
                <w:szCs w:val="18"/>
              </w:rPr>
              <w:t>Average</w:t>
            </w:r>
            <w:r w:rsidRPr="00454010">
              <w:t xml:space="preserve"> </w:t>
            </w:r>
            <w:proofErr w:type="spellStart"/>
            <w:r w:rsidRPr="00454010">
              <w:t>Noc</w:t>
            </w:r>
            <w:proofErr w:type="spellEnd"/>
            <w:r w:rsidRPr="00454010">
              <w:t xml:space="preserve"> ±1.5 dB</w:t>
            </w:r>
          </w:p>
          <w:p w14:paraId="74120581" w14:textId="77777777" w:rsidR="00DD36AC" w:rsidRPr="00454010" w:rsidRDefault="00DD36AC" w:rsidP="00DD36AC">
            <w:pPr>
              <w:pStyle w:val="TAL"/>
              <w:rPr>
                <w:lang w:eastAsia="zh-TW"/>
              </w:rPr>
            </w:pPr>
            <w:r w:rsidRPr="00454010">
              <w:rPr>
                <w:rFonts w:cs="Arial"/>
                <w:szCs w:val="18"/>
              </w:rPr>
              <w:t xml:space="preserve">Average </w:t>
            </w:r>
            <w:r w:rsidRPr="00454010">
              <w:t>Ês</w:t>
            </w:r>
            <w:r w:rsidRPr="00454010">
              <w:rPr>
                <w:vertAlign w:val="subscript"/>
                <w:lang w:eastAsia="zh-TW"/>
              </w:rPr>
              <w:t>2</w:t>
            </w:r>
            <w:r w:rsidRPr="00454010">
              <w:t xml:space="preserve"> / </w:t>
            </w:r>
            <w:proofErr w:type="spellStart"/>
            <w:r w:rsidRPr="00454010">
              <w:t>Noc</w:t>
            </w:r>
            <w:proofErr w:type="spellEnd"/>
            <w:r w:rsidRPr="00454010">
              <w:t xml:space="preserve"> ±0.3 dB</w:t>
            </w:r>
          </w:p>
          <w:p w14:paraId="726A125B" w14:textId="77777777" w:rsidR="00DD36AC" w:rsidRPr="00454010" w:rsidRDefault="00DD36AC" w:rsidP="00DD36AC">
            <w:pPr>
              <w:pStyle w:val="TAL"/>
              <w:rPr>
                <w:rFonts w:cs="Arial"/>
                <w:szCs w:val="18"/>
              </w:rPr>
            </w:pPr>
            <w:proofErr w:type="spellStart"/>
            <w:r w:rsidRPr="00454010">
              <w:rPr>
                <w:rFonts w:cs="Arial"/>
                <w:szCs w:val="18"/>
              </w:rPr>
              <w:t>Meas</w:t>
            </w:r>
            <w:proofErr w:type="spellEnd"/>
            <w:r w:rsidRPr="00454010">
              <w:rPr>
                <w:rFonts w:cs="Arial"/>
                <w:szCs w:val="18"/>
              </w:rPr>
              <w:t xml:space="preserve"> PRB </w:t>
            </w:r>
            <w:r w:rsidRPr="00454010">
              <w:t>Ês</w:t>
            </w:r>
            <w:r w:rsidRPr="00454010">
              <w:rPr>
                <w:vertAlign w:val="subscript"/>
                <w:lang w:eastAsia="zh-TW"/>
              </w:rPr>
              <w:t xml:space="preserve">2 </w:t>
            </w:r>
            <w:r w:rsidRPr="00454010">
              <w:rPr>
                <w:lang w:eastAsia="zh-TW"/>
              </w:rPr>
              <w:t xml:space="preserve">/ </w:t>
            </w:r>
            <w:proofErr w:type="spellStart"/>
            <w:r w:rsidRPr="00454010">
              <w:t>Noc</w:t>
            </w:r>
            <w:proofErr w:type="spellEnd"/>
            <w:r w:rsidRPr="00454010">
              <w:t xml:space="preserve"> ±</w:t>
            </w:r>
            <w:r w:rsidRPr="00454010">
              <w:rPr>
                <w:lang w:eastAsia="zh-TW"/>
              </w:rPr>
              <w:t>0</w:t>
            </w:r>
            <w:r w:rsidRPr="00454010">
              <w:t>.</w:t>
            </w:r>
            <w:r w:rsidRPr="00454010">
              <w:rPr>
                <w:lang w:eastAsia="zh-TW"/>
              </w:rPr>
              <w:t>8</w:t>
            </w:r>
            <w:r w:rsidRPr="00454010">
              <w:t xml:space="preserve"> dB</w:t>
            </w:r>
          </w:p>
        </w:tc>
        <w:tc>
          <w:tcPr>
            <w:tcW w:w="3758" w:type="dxa"/>
            <w:tcBorders>
              <w:top w:val="single" w:sz="4" w:space="0" w:color="auto"/>
              <w:left w:val="single" w:sz="4" w:space="0" w:color="auto"/>
              <w:bottom w:val="single" w:sz="4" w:space="0" w:color="auto"/>
              <w:right w:val="single" w:sz="4" w:space="0" w:color="auto"/>
            </w:tcBorders>
          </w:tcPr>
          <w:p w14:paraId="6A4F2DDC" w14:textId="77777777" w:rsidR="00DD36AC" w:rsidRPr="00454010" w:rsidRDefault="00DD36AC" w:rsidP="00DD36AC">
            <w:pPr>
              <w:pStyle w:val="TAL"/>
              <w:rPr>
                <w:rFonts w:cs="Arial"/>
                <w:szCs w:val="18"/>
                <w:lang w:eastAsia="zh-TW"/>
              </w:rPr>
            </w:pPr>
            <w:proofErr w:type="spellStart"/>
            <w:r w:rsidRPr="00454010">
              <w:rPr>
                <w:rFonts w:cs="Arial"/>
                <w:szCs w:val="18"/>
              </w:rPr>
              <w:t>Noc</w:t>
            </w:r>
            <w:proofErr w:type="spellEnd"/>
            <w:r w:rsidRPr="00454010">
              <w:rPr>
                <w:rFonts w:cs="Arial"/>
                <w:szCs w:val="18"/>
              </w:rPr>
              <w:t xml:space="preserve"> is the AWGN on </w:t>
            </w:r>
            <w:r w:rsidRPr="00454010">
              <w:rPr>
                <w:rFonts w:cs="Arial"/>
                <w:szCs w:val="18"/>
                <w:lang w:eastAsia="zh-TW"/>
              </w:rPr>
              <w:t>NR freq1</w:t>
            </w:r>
          </w:p>
          <w:p w14:paraId="7A9F340C" w14:textId="77777777" w:rsidR="00DD36AC" w:rsidRPr="00454010" w:rsidRDefault="00DD36AC" w:rsidP="00DD36AC">
            <w:pPr>
              <w:pStyle w:val="TAL"/>
              <w:rPr>
                <w:rFonts w:cs="Arial"/>
                <w:szCs w:val="18"/>
                <w:lang w:eastAsia="zh-TW"/>
              </w:rPr>
            </w:pPr>
            <w:r w:rsidRPr="00454010">
              <w:t>Ês</w:t>
            </w:r>
            <w:r w:rsidRPr="00454010">
              <w:rPr>
                <w:vertAlign w:val="subscript"/>
                <w:lang w:eastAsia="zh-TW"/>
              </w:rPr>
              <w:t>2</w:t>
            </w:r>
            <w:r w:rsidRPr="00454010">
              <w:t xml:space="preserve"> / </w:t>
            </w:r>
            <w:proofErr w:type="spellStart"/>
            <w:r w:rsidRPr="00454010">
              <w:t>Noc</w:t>
            </w:r>
            <w:proofErr w:type="spellEnd"/>
            <w:r w:rsidRPr="00454010">
              <w:t xml:space="preserve"> is the </w:t>
            </w:r>
            <w:r w:rsidRPr="00454010">
              <w:rPr>
                <w:lang w:eastAsia="zh-TW"/>
              </w:rPr>
              <w:t>SNR for the SSB#0 &amp; SSB#1</w:t>
            </w:r>
          </w:p>
          <w:p w14:paraId="489CBC7A" w14:textId="77777777" w:rsidR="00DD36AC" w:rsidRPr="00454010" w:rsidRDefault="00DD36AC" w:rsidP="00DD36AC">
            <w:pPr>
              <w:pStyle w:val="TAL"/>
              <w:rPr>
                <w:shd w:val="clear" w:color="auto" w:fill="FFFFFF"/>
              </w:rPr>
            </w:pPr>
          </w:p>
          <w:p w14:paraId="3FF76192" w14:textId="77777777" w:rsidR="00DD36AC" w:rsidRPr="00454010" w:rsidRDefault="00DD36AC" w:rsidP="00DD36AC">
            <w:pPr>
              <w:pStyle w:val="TAL"/>
              <w:rPr>
                <w:rFonts w:cs="Arial"/>
                <w:szCs w:val="18"/>
              </w:rPr>
            </w:pPr>
            <w:proofErr w:type="spellStart"/>
            <w:r w:rsidRPr="00454010">
              <w:rPr>
                <w:rFonts w:cs="Arial"/>
                <w:szCs w:val="18"/>
              </w:rPr>
              <w:t>Meas</w:t>
            </w:r>
            <w:proofErr w:type="spellEnd"/>
            <w:r w:rsidRPr="00454010">
              <w:rPr>
                <w:rFonts w:cs="Arial"/>
                <w:szCs w:val="18"/>
              </w:rPr>
              <w:t xml:space="preserve"> PRB is the measurement PRB for S</w:t>
            </w:r>
            <w:r w:rsidRPr="00454010">
              <w:rPr>
                <w:rFonts w:cs="Arial"/>
                <w:szCs w:val="18"/>
                <w:lang w:eastAsia="zh-TW"/>
              </w:rPr>
              <w:t>S</w:t>
            </w:r>
            <w:r w:rsidRPr="00454010">
              <w:rPr>
                <w:rFonts w:cs="Arial"/>
                <w:szCs w:val="18"/>
              </w:rPr>
              <w:t>-SINR #RB</w:t>
            </w:r>
            <w:r w:rsidRPr="00454010">
              <w:rPr>
                <w:rFonts w:cs="Arial"/>
                <w:szCs w:val="18"/>
                <w:vertAlign w:val="subscript"/>
              </w:rPr>
              <w:t>J</w:t>
            </w:r>
            <w:r w:rsidRPr="00454010">
              <w:rPr>
                <w:rFonts w:cs="Arial"/>
                <w:szCs w:val="18"/>
              </w:rPr>
              <w:t xml:space="preserve"> to RB</w:t>
            </w:r>
            <w:r w:rsidRPr="00454010">
              <w:rPr>
                <w:rFonts w:cs="Arial"/>
                <w:szCs w:val="18"/>
                <w:vertAlign w:val="subscript"/>
              </w:rPr>
              <w:t>J+19</w:t>
            </w:r>
          </w:p>
        </w:tc>
      </w:tr>
      <w:tr w:rsidR="00DD36AC" w:rsidRPr="00454010" w14:paraId="101524C2" w14:textId="77777777" w:rsidTr="00DD36AC">
        <w:trPr>
          <w:cantSplit/>
          <w:jc w:val="center"/>
        </w:trPr>
        <w:tc>
          <w:tcPr>
            <w:tcW w:w="3235" w:type="dxa"/>
            <w:tcBorders>
              <w:top w:val="single" w:sz="4" w:space="0" w:color="auto"/>
              <w:left w:val="single" w:sz="4" w:space="0" w:color="auto"/>
              <w:bottom w:val="single" w:sz="4" w:space="0" w:color="auto"/>
              <w:right w:val="single" w:sz="4" w:space="0" w:color="auto"/>
            </w:tcBorders>
          </w:tcPr>
          <w:p w14:paraId="5ACFD26F" w14:textId="77777777" w:rsidR="00DD36AC" w:rsidRPr="00454010" w:rsidRDefault="00DD36AC" w:rsidP="00DD36AC">
            <w:pPr>
              <w:pStyle w:val="TAL"/>
              <w:rPr>
                <w:lang w:eastAsia="sv-SE"/>
              </w:rPr>
            </w:pPr>
            <w:r w:rsidRPr="00454010">
              <w:rPr>
                <w:lang w:eastAsia="zh-TW"/>
              </w:rPr>
              <w:t xml:space="preserve">4.7.7.3.1 </w:t>
            </w:r>
            <w:r w:rsidRPr="00454010">
              <w:t>EN-DC FR1 CSI-RS based CMR and dedicated IMR L1-SINR absolute measurement accuracy</w:t>
            </w:r>
          </w:p>
        </w:tc>
        <w:tc>
          <w:tcPr>
            <w:tcW w:w="2819" w:type="dxa"/>
            <w:tcBorders>
              <w:top w:val="single" w:sz="4" w:space="0" w:color="auto"/>
              <w:left w:val="single" w:sz="4" w:space="0" w:color="auto"/>
              <w:bottom w:val="single" w:sz="4" w:space="0" w:color="auto"/>
              <w:right w:val="single" w:sz="4" w:space="0" w:color="auto"/>
            </w:tcBorders>
          </w:tcPr>
          <w:p w14:paraId="71C8C855" w14:textId="77777777" w:rsidR="00DD36AC" w:rsidRPr="00454010" w:rsidRDefault="00DD36AC" w:rsidP="00DD36AC">
            <w:pPr>
              <w:pStyle w:val="TAL"/>
              <w:rPr>
                <w:rFonts w:cs="Arial"/>
                <w:szCs w:val="18"/>
              </w:rPr>
            </w:pPr>
            <w:r w:rsidRPr="00454010">
              <w:rPr>
                <w:rFonts w:cs="Arial"/>
                <w:szCs w:val="18"/>
              </w:rPr>
              <w:t>Same as 4.7.</w:t>
            </w:r>
            <w:r w:rsidRPr="00454010">
              <w:rPr>
                <w:rFonts w:cs="Arial"/>
                <w:szCs w:val="18"/>
                <w:lang w:eastAsia="zh-TW"/>
              </w:rPr>
              <w:t>7</w:t>
            </w:r>
            <w:r w:rsidRPr="00454010">
              <w:rPr>
                <w:rFonts w:cs="Arial"/>
                <w:szCs w:val="18"/>
              </w:rPr>
              <w:t>.1.1</w:t>
            </w:r>
          </w:p>
        </w:tc>
        <w:tc>
          <w:tcPr>
            <w:tcW w:w="3758" w:type="dxa"/>
            <w:tcBorders>
              <w:top w:val="single" w:sz="4" w:space="0" w:color="auto"/>
              <w:left w:val="single" w:sz="4" w:space="0" w:color="auto"/>
              <w:bottom w:val="single" w:sz="4" w:space="0" w:color="auto"/>
              <w:right w:val="single" w:sz="4" w:space="0" w:color="auto"/>
            </w:tcBorders>
          </w:tcPr>
          <w:p w14:paraId="3EBA672E" w14:textId="77777777" w:rsidR="00DD36AC" w:rsidRPr="00454010" w:rsidRDefault="00DD36AC" w:rsidP="00DD36AC">
            <w:pPr>
              <w:pStyle w:val="TAL"/>
              <w:rPr>
                <w:rFonts w:cs="Arial"/>
                <w:szCs w:val="18"/>
              </w:rPr>
            </w:pPr>
            <w:r w:rsidRPr="00454010">
              <w:rPr>
                <w:rFonts w:cs="Arial"/>
                <w:szCs w:val="18"/>
              </w:rPr>
              <w:t>Same as 4.7.</w:t>
            </w:r>
            <w:r w:rsidRPr="00454010">
              <w:rPr>
                <w:rFonts w:cs="Arial"/>
                <w:szCs w:val="18"/>
                <w:lang w:eastAsia="zh-TW"/>
              </w:rPr>
              <w:t>7</w:t>
            </w:r>
            <w:r w:rsidRPr="00454010">
              <w:rPr>
                <w:rFonts w:cs="Arial"/>
                <w:szCs w:val="18"/>
              </w:rPr>
              <w:t>.1.1</w:t>
            </w:r>
          </w:p>
        </w:tc>
      </w:tr>
      <w:tr w:rsidR="00DD36AC" w:rsidRPr="00454010" w14:paraId="4D3D1E32" w14:textId="77777777" w:rsidTr="00DD36AC">
        <w:trPr>
          <w:cantSplit/>
          <w:jc w:val="center"/>
        </w:trPr>
        <w:tc>
          <w:tcPr>
            <w:tcW w:w="3235" w:type="dxa"/>
            <w:tcBorders>
              <w:top w:val="single" w:sz="4" w:space="0" w:color="auto"/>
              <w:left w:val="single" w:sz="4" w:space="0" w:color="auto"/>
              <w:bottom w:val="single" w:sz="4" w:space="0" w:color="auto"/>
              <w:right w:val="single" w:sz="4" w:space="0" w:color="auto"/>
            </w:tcBorders>
          </w:tcPr>
          <w:p w14:paraId="162FE02D" w14:textId="77777777" w:rsidR="00DD36AC" w:rsidRPr="00454010" w:rsidRDefault="00DD36AC" w:rsidP="00DD36AC">
            <w:pPr>
              <w:pStyle w:val="TAL"/>
              <w:rPr>
                <w:lang w:eastAsia="sv-SE"/>
              </w:rPr>
            </w:pPr>
            <w:r w:rsidRPr="00454010">
              <w:rPr>
                <w:lang w:eastAsia="zh-TW"/>
              </w:rPr>
              <w:lastRenderedPageBreak/>
              <w:t>4.7.7.3.2 EN-DC FR1 CSI-RS based CMR and dedicated IMR L1-SINR relative measurement accuracy</w:t>
            </w:r>
          </w:p>
        </w:tc>
        <w:tc>
          <w:tcPr>
            <w:tcW w:w="2819" w:type="dxa"/>
            <w:tcBorders>
              <w:top w:val="single" w:sz="4" w:space="0" w:color="auto"/>
              <w:left w:val="single" w:sz="4" w:space="0" w:color="auto"/>
              <w:bottom w:val="single" w:sz="4" w:space="0" w:color="auto"/>
              <w:right w:val="single" w:sz="4" w:space="0" w:color="auto"/>
            </w:tcBorders>
          </w:tcPr>
          <w:p w14:paraId="45B7CC94" w14:textId="77777777" w:rsidR="00DD36AC" w:rsidRPr="00454010" w:rsidRDefault="00DD36AC" w:rsidP="00DD36AC">
            <w:pPr>
              <w:pStyle w:val="TAL"/>
              <w:rPr>
                <w:rFonts w:cs="Arial"/>
                <w:szCs w:val="18"/>
              </w:rPr>
            </w:pPr>
            <w:r w:rsidRPr="00454010">
              <w:rPr>
                <w:rFonts w:cs="Arial"/>
                <w:szCs w:val="18"/>
              </w:rPr>
              <w:t>Same as 4.7.</w:t>
            </w:r>
            <w:r w:rsidRPr="00454010">
              <w:rPr>
                <w:rFonts w:cs="Arial"/>
                <w:szCs w:val="18"/>
                <w:lang w:eastAsia="zh-TW"/>
              </w:rPr>
              <w:t>7</w:t>
            </w:r>
            <w:r w:rsidRPr="00454010">
              <w:rPr>
                <w:rFonts w:cs="Arial"/>
                <w:szCs w:val="18"/>
              </w:rPr>
              <w:t>.1.1</w:t>
            </w:r>
          </w:p>
        </w:tc>
        <w:tc>
          <w:tcPr>
            <w:tcW w:w="3758" w:type="dxa"/>
            <w:tcBorders>
              <w:top w:val="single" w:sz="4" w:space="0" w:color="auto"/>
              <w:left w:val="single" w:sz="4" w:space="0" w:color="auto"/>
              <w:bottom w:val="single" w:sz="4" w:space="0" w:color="auto"/>
              <w:right w:val="single" w:sz="4" w:space="0" w:color="auto"/>
            </w:tcBorders>
          </w:tcPr>
          <w:p w14:paraId="37302661" w14:textId="77777777" w:rsidR="00DD36AC" w:rsidRPr="00454010" w:rsidRDefault="00DD36AC" w:rsidP="00DD36AC">
            <w:pPr>
              <w:pStyle w:val="TAL"/>
              <w:rPr>
                <w:rFonts w:cs="Arial"/>
                <w:szCs w:val="18"/>
              </w:rPr>
            </w:pPr>
            <w:r w:rsidRPr="00454010">
              <w:rPr>
                <w:rFonts w:cs="Arial"/>
                <w:szCs w:val="18"/>
              </w:rPr>
              <w:t>Same as 4.7.</w:t>
            </w:r>
            <w:r w:rsidRPr="00454010">
              <w:rPr>
                <w:rFonts w:cs="Arial"/>
                <w:szCs w:val="18"/>
                <w:lang w:eastAsia="zh-TW"/>
              </w:rPr>
              <w:t>7</w:t>
            </w:r>
            <w:r w:rsidRPr="00454010">
              <w:rPr>
                <w:rFonts w:cs="Arial"/>
                <w:szCs w:val="18"/>
              </w:rPr>
              <w:t>.1.1</w:t>
            </w:r>
          </w:p>
        </w:tc>
      </w:tr>
    </w:tbl>
    <w:p w14:paraId="01A2CF2E" w14:textId="77777777" w:rsidR="006B5725" w:rsidRPr="002C65DA" w:rsidRDefault="006B5725" w:rsidP="006B5725">
      <w:pPr>
        <w:rPr>
          <w:b/>
          <w:bCs/>
          <w:noProof/>
          <w:color w:val="FF0000"/>
          <w:sz w:val="30"/>
          <w:szCs w:val="30"/>
        </w:rPr>
      </w:pPr>
    </w:p>
    <w:p w14:paraId="614D58CB" w14:textId="0021976B" w:rsidR="00BC66ED" w:rsidRDefault="00BC66ED" w:rsidP="00BC66E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746AEE80" w14:textId="77777777" w:rsidR="006B5725" w:rsidRPr="00454010" w:rsidRDefault="006B5725" w:rsidP="006B5725">
      <w:pPr>
        <w:pStyle w:val="Heading3"/>
      </w:pPr>
      <w:r w:rsidRPr="00454010">
        <w:t>F.1.3.2</w:t>
      </w:r>
      <w:r w:rsidRPr="00454010">
        <w:tab/>
      </w:r>
      <w:r w:rsidRPr="00454010">
        <w:rPr>
          <w:lang w:eastAsia="sv-SE"/>
        </w:rPr>
        <w:t xml:space="preserve">Measurement of RRM </w:t>
      </w:r>
      <w:r w:rsidRPr="00454010">
        <w:t>requirements</w:t>
      </w:r>
    </w:p>
    <w:p w14:paraId="26EB6893" w14:textId="77777777" w:rsidR="006B5725" w:rsidRDefault="006B5725" w:rsidP="006B572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1F224313" w14:textId="77777777" w:rsidR="00DD36AC" w:rsidRPr="00454010" w:rsidRDefault="00DD36AC" w:rsidP="00DD36AC">
      <w:pPr>
        <w:pStyle w:val="TH"/>
      </w:pPr>
      <w:r w:rsidRPr="00454010">
        <w:lastRenderedPageBreak/>
        <w:t>Table F.1.3.2-1: Derivation of test requirements for EN-DC FR1 RRM tests</w:t>
      </w:r>
    </w:p>
    <w:tbl>
      <w:tblPr>
        <w:tblW w:w="10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141"/>
        <w:gridCol w:w="25"/>
        <w:gridCol w:w="15"/>
        <w:gridCol w:w="3979"/>
        <w:gridCol w:w="36"/>
        <w:gridCol w:w="1597"/>
        <w:gridCol w:w="9"/>
        <w:gridCol w:w="36"/>
        <w:gridCol w:w="2684"/>
        <w:gridCol w:w="26"/>
        <w:gridCol w:w="39"/>
        <w:gridCol w:w="33"/>
      </w:tblGrid>
      <w:tr w:rsidR="00DD36AC" w:rsidRPr="00454010" w14:paraId="1277A1FE" w14:textId="77777777" w:rsidTr="009C2350">
        <w:trPr>
          <w:gridBefore w:val="1"/>
          <w:gridAfter w:val="3"/>
          <w:wBefore w:w="33" w:type="dxa"/>
          <w:wAfter w:w="98" w:type="dxa"/>
          <w:jc w:val="center"/>
        </w:trPr>
        <w:tc>
          <w:tcPr>
            <w:tcW w:w="2166" w:type="dxa"/>
            <w:gridSpan w:val="2"/>
          </w:tcPr>
          <w:p w14:paraId="007403E7" w14:textId="77777777" w:rsidR="00DD36AC" w:rsidRPr="00454010" w:rsidRDefault="00DD36AC" w:rsidP="009C2350">
            <w:pPr>
              <w:pStyle w:val="TAH"/>
            </w:pPr>
            <w:r w:rsidRPr="00454010">
              <w:lastRenderedPageBreak/>
              <w:t>Test</w:t>
            </w:r>
          </w:p>
        </w:tc>
        <w:tc>
          <w:tcPr>
            <w:tcW w:w="3994" w:type="dxa"/>
            <w:gridSpan w:val="2"/>
          </w:tcPr>
          <w:p w14:paraId="7DC659C7" w14:textId="77777777" w:rsidR="00DD36AC" w:rsidRPr="00454010" w:rsidRDefault="00DD36AC" w:rsidP="009C2350">
            <w:pPr>
              <w:pStyle w:val="TAH"/>
            </w:pPr>
            <w:r w:rsidRPr="00454010">
              <w:t>Minimum requirement in TS 38.133 [6]</w:t>
            </w:r>
          </w:p>
        </w:tc>
        <w:tc>
          <w:tcPr>
            <w:tcW w:w="1633" w:type="dxa"/>
            <w:gridSpan w:val="2"/>
          </w:tcPr>
          <w:p w14:paraId="3D6F3595" w14:textId="77777777" w:rsidR="00DD36AC" w:rsidRPr="00454010" w:rsidRDefault="00DD36AC" w:rsidP="009C2350">
            <w:pPr>
              <w:pStyle w:val="TAH"/>
            </w:pPr>
            <w:r w:rsidRPr="00454010">
              <w:t>Test tolerance</w:t>
            </w:r>
            <w:r w:rsidRPr="00454010">
              <w:br/>
              <w:t>(TT)</w:t>
            </w:r>
          </w:p>
        </w:tc>
        <w:tc>
          <w:tcPr>
            <w:tcW w:w="2729" w:type="dxa"/>
            <w:gridSpan w:val="3"/>
          </w:tcPr>
          <w:p w14:paraId="6E67781B" w14:textId="77777777" w:rsidR="00DD36AC" w:rsidRPr="00454010" w:rsidRDefault="00DD36AC" w:rsidP="009C2350">
            <w:pPr>
              <w:pStyle w:val="TAH"/>
            </w:pPr>
            <w:r w:rsidRPr="00454010">
              <w:t>Test requirement in TS 38.533</w:t>
            </w:r>
          </w:p>
        </w:tc>
      </w:tr>
      <w:tr w:rsidR="00DD36AC" w:rsidRPr="00454010" w14:paraId="6508F478" w14:textId="77777777" w:rsidTr="009C2350">
        <w:trPr>
          <w:gridBefore w:val="1"/>
          <w:gridAfter w:val="3"/>
          <w:wBefore w:w="33" w:type="dxa"/>
          <w:wAfter w:w="98" w:type="dxa"/>
          <w:jc w:val="center"/>
        </w:trPr>
        <w:tc>
          <w:tcPr>
            <w:tcW w:w="2166" w:type="dxa"/>
            <w:gridSpan w:val="2"/>
          </w:tcPr>
          <w:p w14:paraId="128E3C42" w14:textId="77777777" w:rsidR="00DD36AC" w:rsidRPr="00454010" w:rsidRDefault="00DD36AC" w:rsidP="009C2350">
            <w:pPr>
              <w:pStyle w:val="TAL"/>
            </w:pPr>
            <w:r w:rsidRPr="00454010">
              <w:rPr>
                <w:shd w:val="clear" w:color="auto" w:fill="FFFFFF"/>
              </w:rPr>
              <w:t>4.3.2.2.1</w:t>
            </w:r>
          </w:p>
        </w:tc>
        <w:tc>
          <w:tcPr>
            <w:tcW w:w="3994" w:type="dxa"/>
            <w:gridSpan w:val="2"/>
          </w:tcPr>
          <w:p w14:paraId="75AA5F2E" w14:textId="77777777" w:rsidR="00DD36AC" w:rsidRPr="00454010" w:rsidRDefault="00DD36AC" w:rsidP="009C2350">
            <w:pPr>
              <w:pStyle w:val="TAL"/>
              <w:rPr>
                <w:shd w:val="clear" w:color="auto" w:fill="FFFFFF"/>
              </w:rPr>
            </w:pPr>
            <w:r w:rsidRPr="00454010">
              <w:rPr>
                <w:shd w:val="clear" w:color="auto" w:fill="FFFFFF"/>
              </w:rPr>
              <w:t>Absolute uplink power:</w:t>
            </w:r>
          </w:p>
          <w:p w14:paraId="24125230" w14:textId="77777777" w:rsidR="00DD36AC" w:rsidRPr="00454010" w:rsidRDefault="00DD36AC" w:rsidP="009C2350">
            <w:pPr>
              <w:pStyle w:val="TAL"/>
              <w:rPr>
                <w:u w:val="single"/>
              </w:rPr>
            </w:pPr>
            <w:r w:rsidRPr="00454010">
              <w:rPr>
                <w:shd w:val="clear" w:color="auto" w:fill="FFFFFF"/>
              </w:rPr>
              <w:t>Normal conditions ±9dB</w:t>
            </w:r>
          </w:p>
          <w:p w14:paraId="6DE7B342" w14:textId="77777777" w:rsidR="00DD36AC" w:rsidRPr="00454010" w:rsidRDefault="00DD36AC" w:rsidP="009C2350">
            <w:pPr>
              <w:pStyle w:val="TAL"/>
              <w:rPr>
                <w:rFonts w:cs="v4.2.0"/>
              </w:rPr>
            </w:pPr>
          </w:p>
          <w:p w14:paraId="6CD4D12D" w14:textId="77777777" w:rsidR="00DD36AC" w:rsidRPr="00454010" w:rsidRDefault="00DD36AC" w:rsidP="009C2350">
            <w:pPr>
              <w:pStyle w:val="TAL"/>
              <w:rPr>
                <w:shd w:val="clear" w:color="auto" w:fill="FFFFFF"/>
              </w:rPr>
            </w:pPr>
            <w:r w:rsidRPr="00454010">
              <w:rPr>
                <w:shd w:val="clear" w:color="auto" w:fill="FFFFFF"/>
              </w:rPr>
              <w:t>Relative uplink power</w:t>
            </w:r>
            <w:r w:rsidRPr="00454010">
              <w:rPr>
                <w:shd w:val="clear" w:color="auto" w:fill="FFFFFF"/>
                <w:vertAlign w:val="subscript"/>
              </w:rPr>
              <w:t xml:space="preserve"> </w:t>
            </w:r>
            <w:r w:rsidRPr="00454010">
              <w:rPr>
                <w:shd w:val="clear" w:color="auto" w:fill="FFFFFF"/>
              </w:rPr>
              <w:t>step:</w:t>
            </w:r>
          </w:p>
          <w:p w14:paraId="3B69A242" w14:textId="77777777" w:rsidR="00DD36AC" w:rsidRPr="00454010" w:rsidRDefault="00DD36AC" w:rsidP="009C2350">
            <w:pPr>
              <w:pStyle w:val="TAL"/>
              <w:rPr>
                <w:u w:val="single"/>
              </w:rPr>
            </w:pPr>
            <w:r w:rsidRPr="00454010">
              <w:rPr>
                <w:shd w:val="clear" w:color="auto" w:fill="FFFFFF"/>
              </w:rPr>
              <w:t>Normal conditions ±2.5dB</w:t>
            </w:r>
          </w:p>
          <w:p w14:paraId="5E82A201" w14:textId="77777777" w:rsidR="00DD36AC" w:rsidRPr="00454010" w:rsidRDefault="00DD36AC" w:rsidP="009C2350">
            <w:pPr>
              <w:pStyle w:val="TAL"/>
              <w:rPr>
                <w:rFonts w:cs="v4.2.0"/>
              </w:rPr>
            </w:pPr>
          </w:p>
          <w:p w14:paraId="548DED02" w14:textId="77777777" w:rsidR="00DD36AC" w:rsidRPr="00454010" w:rsidRDefault="00DD36AC" w:rsidP="009C2350">
            <w:pPr>
              <w:pStyle w:val="TAL"/>
              <w:rPr>
                <w:shd w:val="clear" w:color="auto" w:fill="FFFFFF"/>
              </w:rPr>
            </w:pPr>
            <w:r w:rsidRPr="00454010">
              <w:rPr>
                <w:shd w:val="clear" w:color="auto" w:fill="FFFFFF"/>
              </w:rPr>
              <w:t>Uplink timing:</w:t>
            </w:r>
          </w:p>
          <w:p w14:paraId="63CA4E1A" w14:textId="77777777" w:rsidR="00DD36AC" w:rsidRPr="00454010" w:rsidRDefault="00DD36AC" w:rsidP="009C2350">
            <w:pPr>
              <w:pStyle w:val="TAL"/>
              <w:rPr>
                <w:shd w:val="clear" w:color="auto" w:fill="FFFFFF"/>
              </w:rPr>
            </w:pPr>
            <w:r w:rsidRPr="00454010">
              <w:rPr>
                <w:shd w:val="clear" w:color="auto" w:fill="FFFFFF"/>
              </w:rPr>
              <w:t xml:space="preserve">15kHz SCS </w:t>
            </w:r>
            <w:proofErr w:type="spellStart"/>
            <w:r w:rsidRPr="00454010">
              <w:rPr>
                <w:shd w:val="clear" w:color="auto" w:fill="FFFFFF"/>
              </w:rPr>
              <w:t>T</w:t>
            </w:r>
            <w:r w:rsidRPr="00454010">
              <w:rPr>
                <w:shd w:val="clear" w:color="auto" w:fill="FFFFFF"/>
                <w:vertAlign w:val="subscript"/>
              </w:rPr>
              <w:t>e</w:t>
            </w:r>
            <w:proofErr w:type="spellEnd"/>
            <w:r w:rsidRPr="00454010">
              <w:rPr>
                <w:shd w:val="clear" w:color="auto" w:fill="FFFFFF"/>
              </w:rPr>
              <w:t xml:space="preserve"> ±12*64*</w:t>
            </w:r>
            <w:r w:rsidRPr="00454010">
              <w:rPr>
                <w:shd w:val="clear" w:color="auto" w:fill="FFFFFF"/>
                <w:lang w:eastAsia="sv-SE"/>
              </w:rPr>
              <w:t>T</w:t>
            </w:r>
            <w:r w:rsidRPr="00454010">
              <w:rPr>
                <w:shd w:val="clear" w:color="auto" w:fill="FFFFFF"/>
                <w:vertAlign w:val="subscript"/>
                <w:lang w:eastAsia="sv-SE"/>
              </w:rPr>
              <w:t>c</w:t>
            </w:r>
          </w:p>
          <w:p w14:paraId="63231642" w14:textId="77777777" w:rsidR="00DD36AC" w:rsidRPr="00454010" w:rsidRDefault="00DD36AC" w:rsidP="009C2350">
            <w:pPr>
              <w:pStyle w:val="TAL"/>
            </w:pPr>
            <w:r w:rsidRPr="00454010">
              <w:rPr>
                <w:shd w:val="clear" w:color="auto" w:fill="FFFFFF"/>
              </w:rPr>
              <w:t xml:space="preserve">30kHz SCS </w:t>
            </w:r>
            <w:proofErr w:type="spellStart"/>
            <w:r w:rsidRPr="00454010">
              <w:rPr>
                <w:shd w:val="clear" w:color="auto" w:fill="FFFFFF"/>
              </w:rPr>
              <w:t>T</w:t>
            </w:r>
            <w:r w:rsidRPr="00454010">
              <w:rPr>
                <w:shd w:val="clear" w:color="auto" w:fill="FFFFFF"/>
                <w:vertAlign w:val="subscript"/>
              </w:rPr>
              <w:t>e</w:t>
            </w:r>
            <w:proofErr w:type="spellEnd"/>
            <w:r w:rsidRPr="00454010">
              <w:rPr>
                <w:shd w:val="clear" w:color="auto" w:fill="FFFFFF"/>
              </w:rPr>
              <w:t xml:space="preserve"> ±8*64*T</w:t>
            </w:r>
            <w:r w:rsidRPr="00454010">
              <w:rPr>
                <w:shd w:val="clear" w:color="auto" w:fill="FFFFFF"/>
                <w:vertAlign w:val="subscript"/>
              </w:rPr>
              <w:t>c</w:t>
            </w:r>
          </w:p>
        </w:tc>
        <w:tc>
          <w:tcPr>
            <w:tcW w:w="1633" w:type="dxa"/>
            <w:gridSpan w:val="2"/>
          </w:tcPr>
          <w:p w14:paraId="5419C182" w14:textId="77777777" w:rsidR="00DD36AC" w:rsidRPr="00454010" w:rsidRDefault="00DD36AC" w:rsidP="009C2350">
            <w:pPr>
              <w:pStyle w:val="TAL"/>
              <w:rPr>
                <w:shd w:val="clear" w:color="auto" w:fill="FFFFFF"/>
              </w:rPr>
            </w:pPr>
          </w:p>
          <w:p w14:paraId="7B2188C4" w14:textId="77777777" w:rsidR="00DD36AC" w:rsidRPr="00454010" w:rsidRDefault="00DD36AC" w:rsidP="009C2350">
            <w:pPr>
              <w:pStyle w:val="TAL"/>
              <w:rPr>
                <w:u w:val="single"/>
              </w:rPr>
            </w:pPr>
            <w:r w:rsidRPr="00454010">
              <w:rPr>
                <w:shd w:val="clear" w:color="auto" w:fill="FFFFFF"/>
              </w:rPr>
              <w:t>2.1dB</w:t>
            </w:r>
          </w:p>
          <w:p w14:paraId="5088C0A9" w14:textId="77777777" w:rsidR="00DD36AC" w:rsidRPr="00454010" w:rsidRDefault="00DD36AC" w:rsidP="009C2350">
            <w:pPr>
              <w:pStyle w:val="TAL"/>
              <w:rPr>
                <w:shd w:val="clear" w:color="auto" w:fill="FFFFFF"/>
              </w:rPr>
            </w:pPr>
          </w:p>
          <w:p w14:paraId="2953FE2B" w14:textId="77777777" w:rsidR="00DD36AC" w:rsidRPr="00454010" w:rsidRDefault="00DD36AC" w:rsidP="009C2350">
            <w:pPr>
              <w:pStyle w:val="TAL"/>
              <w:rPr>
                <w:u w:val="single"/>
              </w:rPr>
            </w:pPr>
          </w:p>
          <w:p w14:paraId="164A8B3E" w14:textId="77777777" w:rsidR="00DD36AC" w:rsidRPr="00454010" w:rsidRDefault="00DD36AC" w:rsidP="009C2350">
            <w:pPr>
              <w:pStyle w:val="TAL"/>
              <w:rPr>
                <w:u w:val="single"/>
              </w:rPr>
            </w:pPr>
            <w:r w:rsidRPr="00454010">
              <w:rPr>
                <w:shd w:val="clear" w:color="auto" w:fill="FFFFFF"/>
              </w:rPr>
              <w:t>0.7dB</w:t>
            </w:r>
          </w:p>
          <w:p w14:paraId="44CC9846" w14:textId="77777777" w:rsidR="00DD36AC" w:rsidRPr="00454010" w:rsidRDefault="00DD36AC" w:rsidP="009C2350">
            <w:pPr>
              <w:pStyle w:val="TAL"/>
              <w:rPr>
                <w:u w:val="single"/>
              </w:rPr>
            </w:pPr>
          </w:p>
          <w:p w14:paraId="77FA8B98" w14:textId="77777777" w:rsidR="00DD36AC" w:rsidRPr="00454010" w:rsidRDefault="00DD36AC" w:rsidP="009C2350">
            <w:pPr>
              <w:pStyle w:val="TAL"/>
              <w:rPr>
                <w:shd w:val="clear" w:color="auto" w:fill="FFFFFF"/>
                <w:lang w:eastAsia="sv-SE"/>
              </w:rPr>
            </w:pPr>
          </w:p>
          <w:p w14:paraId="61CA4213" w14:textId="77777777" w:rsidR="00DD36AC" w:rsidRPr="00454010" w:rsidRDefault="00DD36AC" w:rsidP="009C2350">
            <w:pPr>
              <w:pStyle w:val="TAL"/>
              <w:rPr>
                <w:shd w:val="clear" w:color="auto" w:fill="FFFFFF"/>
                <w:lang w:eastAsia="sv-SE"/>
              </w:rPr>
            </w:pPr>
            <w:r w:rsidRPr="00454010">
              <w:rPr>
                <w:shd w:val="clear" w:color="auto" w:fill="FFFFFF"/>
                <w:lang w:eastAsia="sv-SE"/>
              </w:rPr>
              <w:t>112T</w:t>
            </w:r>
            <w:r w:rsidRPr="00454010">
              <w:rPr>
                <w:shd w:val="clear" w:color="auto" w:fill="FFFFFF"/>
                <w:vertAlign w:val="subscript"/>
                <w:lang w:eastAsia="sv-SE"/>
              </w:rPr>
              <w:t>c</w:t>
            </w:r>
            <w:r w:rsidRPr="00454010">
              <w:rPr>
                <w:shd w:val="clear" w:color="auto" w:fill="FFFFFF"/>
                <w:lang w:eastAsia="sv-SE"/>
              </w:rPr>
              <w:t xml:space="preserve"> </w:t>
            </w:r>
          </w:p>
          <w:p w14:paraId="2755B67C" w14:textId="77777777" w:rsidR="00DD36AC" w:rsidRPr="00454010" w:rsidRDefault="00DD36AC" w:rsidP="009C2350">
            <w:pPr>
              <w:pStyle w:val="TAL"/>
            </w:pPr>
            <w:r w:rsidRPr="00454010">
              <w:rPr>
                <w:shd w:val="clear" w:color="auto" w:fill="FFFFFF"/>
                <w:lang w:eastAsia="sv-SE"/>
              </w:rPr>
              <w:t>112T</w:t>
            </w:r>
            <w:r w:rsidRPr="00454010">
              <w:rPr>
                <w:shd w:val="clear" w:color="auto" w:fill="FFFFFF"/>
                <w:vertAlign w:val="subscript"/>
                <w:lang w:eastAsia="sv-SE"/>
              </w:rPr>
              <w:t>c</w:t>
            </w:r>
          </w:p>
        </w:tc>
        <w:tc>
          <w:tcPr>
            <w:tcW w:w="2729" w:type="dxa"/>
            <w:gridSpan w:val="3"/>
          </w:tcPr>
          <w:p w14:paraId="1E4675E3" w14:textId="77777777" w:rsidR="00DD36AC" w:rsidRPr="00454010" w:rsidRDefault="00DD36AC" w:rsidP="009C2350">
            <w:pPr>
              <w:pStyle w:val="TAL"/>
              <w:rPr>
                <w:shd w:val="clear" w:color="auto" w:fill="FFFFFF"/>
              </w:rPr>
            </w:pPr>
            <w:r w:rsidRPr="00454010">
              <w:rPr>
                <w:shd w:val="clear" w:color="auto" w:fill="FFFFFF"/>
              </w:rPr>
              <w:t>Absolute uplink power:</w:t>
            </w:r>
          </w:p>
          <w:p w14:paraId="102539D8" w14:textId="77777777" w:rsidR="00DD36AC" w:rsidRPr="00454010" w:rsidRDefault="00DD36AC" w:rsidP="009C2350">
            <w:pPr>
              <w:pStyle w:val="TAL"/>
              <w:rPr>
                <w:u w:val="single"/>
              </w:rPr>
            </w:pPr>
            <w:r w:rsidRPr="00454010">
              <w:rPr>
                <w:shd w:val="clear" w:color="auto" w:fill="FFFFFF"/>
              </w:rPr>
              <w:t>Normal conditions ±11.1dB</w:t>
            </w:r>
          </w:p>
          <w:p w14:paraId="7F28C5AB" w14:textId="77777777" w:rsidR="00DD36AC" w:rsidRPr="00454010" w:rsidRDefault="00DD36AC" w:rsidP="009C2350">
            <w:pPr>
              <w:pStyle w:val="TAL"/>
            </w:pPr>
          </w:p>
          <w:p w14:paraId="5A3425C8" w14:textId="77777777" w:rsidR="00DD36AC" w:rsidRPr="00454010" w:rsidRDefault="00DD36AC" w:rsidP="009C2350">
            <w:pPr>
              <w:pStyle w:val="TAL"/>
              <w:rPr>
                <w:shd w:val="clear" w:color="auto" w:fill="FFFFFF"/>
              </w:rPr>
            </w:pPr>
            <w:r w:rsidRPr="00454010">
              <w:rPr>
                <w:shd w:val="clear" w:color="auto" w:fill="FFFFFF"/>
              </w:rPr>
              <w:t>Relative uplink power</w:t>
            </w:r>
            <w:r w:rsidRPr="00454010">
              <w:rPr>
                <w:shd w:val="clear" w:color="auto" w:fill="FFFFFF"/>
                <w:vertAlign w:val="subscript"/>
              </w:rPr>
              <w:t xml:space="preserve"> </w:t>
            </w:r>
            <w:r w:rsidRPr="00454010">
              <w:rPr>
                <w:shd w:val="clear" w:color="auto" w:fill="FFFFFF"/>
              </w:rPr>
              <w:t>step:</w:t>
            </w:r>
          </w:p>
          <w:p w14:paraId="1D9A62D1" w14:textId="77777777" w:rsidR="00DD36AC" w:rsidRPr="00454010" w:rsidRDefault="00DD36AC" w:rsidP="009C2350">
            <w:pPr>
              <w:pStyle w:val="TAL"/>
              <w:rPr>
                <w:u w:val="single"/>
              </w:rPr>
            </w:pPr>
            <w:r w:rsidRPr="00454010">
              <w:rPr>
                <w:shd w:val="clear" w:color="auto" w:fill="FFFFFF"/>
              </w:rPr>
              <w:t>Normal conditions ±3.2dB</w:t>
            </w:r>
          </w:p>
          <w:p w14:paraId="46CDBAC0" w14:textId="77777777" w:rsidR="00DD36AC" w:rsidRPr="00454010" w:rsidRDefault="00DD36AC" w:rsidP="009C2350">
            <w:pPr>
              <w:pStyle w:val="TAL"/>
              <w:rPr>
                <w:u w:val="single"/>
              </w:rPr>
            </w:pPr>
          </w:p>
          <w:p w14:paraId="5D8234E2" w14:textId="77777777" w:rsidR="00DD36AC" w:rsidRPr="00454010" w:rsidRDefault="00DD36AC" w:rsidP="009C2350">
            <w:pPr>
              <w:pStyle w:val="TAL"/>
              <w:rPr>
                <w:shd w:val="clear" w:color="auto" w:fill="FFFFFF"/>
              </w:rPr>
            </w:pPr>
            <w:r w:rsidRPr="00454010">
              <w:rPr>
                <w:shd w:val="clear" w:color="auto" w:fill="FFFFFF"/>
              </w:rPr>
              <w:t>Uplink timing:</w:t>
            </w:r>
          </w:p>
          <w:p w14:paraId="6733B9D6" w14:textId="77777777" w:rsidR="00DD36AC" w:rsidRPr="00454010" w:rsidRDefault="00DD36AC" w:rsidP="009C2350">
            <w:pPr>
              <w:pStyle w:val="TAL"/>
              <w:rPr>
                <w:shd w:val="clear" w:color="auto" w:fill="FFFFFF"/>
              </w:rPr>
            </w:pPr>
            <w:r w:rsidRPr="00454010">
              <w:rPr>
                <w:shd w:val="clear" w:color="auto" w:fill="FFFFFF"/>
              </w:rPr>
              <w:t xml:space="preserve">15kHz SCS </w:t>
            </w:r>
            <w:proofErr w:type="spellStart"/>
            <w:r w:rsidRPr="00454010">
              <w:rPr>
                <w:shd w:val="clear" w:color="auto" w:fill="FFFFFF"/>
              </w:rPr>
              <w:t>T</w:t>
            </w:r>
            <w:r w:rsidRPr="00454010">
              <w:rPr>
                <w:shd w:val="clear" w:color="auto" w:fill="FFFFFF"/>
                <w:vertAlign w:val="subscript"/>
              </w:rPr>
              <w:t>e</w:t>
            </w:r>
            <w:proofErr w:type="spellEnd"/>
            <w:r w:rsidRPr="00454010">
              <w:rPr>
                <w:shd w:val="clear" w:color="auto" w:fill="FFFFFF"/>
              </w:rPr>
              <w:t xml:space="preserve"> ±880*</w:t>
            </w:r>
            <w:r w:rsidRPr="00454010">
              <w:rPr>
                <w:shd w:val="clear" w:color="auto" w:fill="FFFFFF"/>
                <w:lang w:eastAsia="sv-SE"/>
              </w:rPr>
              <w:t>T</w:t>
            </w:r>
            <w:r w:rsidRPr="00454010">
              <w:rPr>
                <w:shd w:val="clear" w:color="auto" w:fill="FFFFFF"/>
                <w:vertAlign w:val="subscript"/>
                <w:lang w:eastAsia="sv-SE"/>
              </w:rPr>
              <w:t>c</w:t>
            </w:r>
          </w:p>
          <w:p w14:paraId="466D2A9F" w14:textId="77777777" w:rsidR="00DD36AC" w:rsidRPr="00454010" w:rsidRDefault="00DD36AC" w:rsidP="009C2350">
            <w:pPr>
              <w:pStyle w:val="TAL"/>
            </w:pPr>
            <w:r w:rsidRPr="00454010">
              <w:rPr>
                <w:shd w:val="clear" w:color="auto" w:fill="FFFFFF"/>
              </w:rPr>
              <w:t xml:space="preserve">30kHz SCS </w:t>
            </w:r>
            <w:proofErr w:type="spellStart"/>
            <w:r w:rsidRPr="00454010">
              <w:rPr>
                <w:shd w:val="clear" w:color="auto" w:fill="FFFFFF"/>
              </w:rPr>
              <w:t>Te</w:t>
            </w:r>
            <w:proofErr w:type="spellEnd"/>
            <w:r w:rsidRPr="00454010">
              <w:rPr>
                <w:shd w:val="clear" w:color="auto" w:fill="FFFFFF"/>
              </w:rPr>
              <w:t xml:space="preserve"> ±624*T</w:t>
            </w:r>
            <w:r w:rsidRPr="00454010">
              <w:rPr>
                <w:shd w:val="clear" w:color="auto" w:fill="FFFFFF"/>
                <w:vertAlign w:val="subscript"/>
              </w:rPr>
              <w:t>c</w:t>
            </w:r>
          </w:p>
        </w:tc>
      </w:tr>
      <w:tr w:rsidR="00DD36AC" w:rsidRPr="00454010" w14:paraId="4D39DB7E" w14:textId="77777777" w:rsidTr="009C2350">
        <w:trPr>
          <w:gridBefore w:val="1"/>
          <w:gridAfter w:val="3"/>
          <w:wBefore w:w="33" w:type="dxa"/>
          <w:wAfter w:w="98" w:type="dxa"/>
          <w:jc w:val="center"/>
        </w:trPr>
        <w:tc>
          <w:tcPr>
            <w:tcW w:w="2166" w:type="dxa"/>
            <w:gridSpan w:val="2"/>
          </w:tcPr>
          <w:p w14:paraId="23979037" w14:textId="77777777" w:rsidR="00DD36AC" w:rsidRPr="00454010" w:rsidRDefault="00DD36AC" w:rsidP="009C2350">
            <w:pPr>
              <w:pStyle w:val="TAL"/>
            </w:pPr>
            <w:r w:rsidRPr="00454010">
              <w:rPr>
                <w:shd w:val="clear" w:color="auto" w:fill="FFFFFF"/>
              </w:rPr>
              <w:t>4.3.2.2.2</w:t>
            </w:r>
          </w:p>
        </w:tc>
        <w:tc>
          <w:tcPr>
            <w:tcW w:w="3994" w:type="dxa"/>
            <w:gridSpan w:val="2"/>
          </w:tcPr>
          <w:p w14:paraId="088441AF" w14:textId="77777777" w:rsidR="00DD36AC" w:rsidRPr="00454010" w:rsidRDefault="00DD36AC" w:rsidP="009C2350">
            <w:pPr>
              <w:pStyle w:val="TAL"/>
            </w:pPr>
            <w:r w:rsidRPr="00454010">
              <w:rPr>
                <w:shd w:val="clear" w:color="auto" w:fill="FFFFFF"/>
              </w:rPr>
              <w:t>Same as 4.3.2.2.1</w:t>
            </w:r>
          </w:p>
        </w:tc>
        <w:tc>
          <w:tcPr>
            <w:tcW w:w="1633" w:type="dxa"/>
            <w:gridSpan w:val="2"/>
          </w:tcPr>
          <w:p w14:paraId="54D896C9" w14:textId="77777777" w:rsidR="00DD36AC" w:rsidRPr="00454010" w:rsidRDefault="00DD36AC" w:rsidP="009C2350">
            <w:pPr>
              <w:pStyle w:val="TAL"/>
            </w:pPr>
            <w:r w:rsidRPr="00454010">
              <w:rPr>
                <w:shd w:val="clear" w:color="auto" w:fill="FFFFFF"/>
              </w:rPr>
              <w:t>Same as 4.3.2.2.1</w:t>
            </w:r>
          </w:p>
        </w:tc>
        <w:tc>
          <w:tcPr>
            <w:tcW w:w="2729" w:type="dxa"/>
            <w:gridSpan w:val="3"/>
          </w:tcPr>
          <w:p w14:paraId="141D9069" w14:textId="77777777" w:rsidR="00DD36AC" w:rsidRPr="00454010" w:rsidRDefault="00DD36AC" w:rsidP="009C2350">
            <w:pPr>
              <w:pStyle w:val="TAL"/>
            </w:pPr>
            <w:r w:rsidRPr="00454010">
              <w:rPr>
                <w:shd w:val="clear" w:color="auto" w:fill="FFFFFF"/>
              </w:rPr>
              <w:t>Same as 4.3.2.2.1</w:t>
            </w:r>
          </w:p>
        </w:tc>
      </w:tr>
      <w:tr w:rsidR="00DD36AC" w:rsidRPr="00454010" w14:paraId="16365867" w14:textId="77777777" w:rsidTr="009C2350">
        <w:trPr>
          <w:gridBefore w:val="1"/>
          <w:gridAfter w:val="3"/>
          <w:wBefore w:w="33" w:type="dxa"/>
          <w:wAfter w:w="98" w:type="dxa"/>
          <w:jc w:val="center"/>
        </w:trPr>
        <w:tc>
          <w:tcPr>
            <w:tcW w:w="2166" w:type="dxa"/>
            <w:gridSpan w:val="2"/>
          </w:tcPr>
          <w:p w14:paraId="3FA65853" w14:textId="77777777" w:rsidR="00DD36AC" w:rsidRPr="00454010" w:rsidRDefault="00DD36AC" w:rsidP="009C2350">
            <w:pPr>
              <w:pStyle w:val="TAL"/>
              <w:rPr>
                <w:shd w:val="clear" w:color="auto" w:fill="FFFFFF"/>
              </w:rPr>
            </w:pPr>
            <w:r w:rsidRPr="00454010">
              <w:rPr>
                <w:shd w:val="clear" w:color="auto" w:fill="FFFFFF"/>
              </w:rPr>
              <w:t>4.3.2.2.3</w:t>
            </w:r>
          </w:p>
        </w:tc>
        <w:tc>
          <w:tcPr>
            <w:tcW w:w="3994" w:type="dxa"/>
            <w:gridSpan w:val="2"/>
          </w:tcPr>
          <w:p w14:paraId="6B97430A" w14:textId="77777777" w:rsidR="00DD36AC" w:rsidRPr="00454010" w:rsidRDefault="00DD36AC" w:rsidP="009C2350">
            <w:pPr>
              <w:pStyle w:val="TAL"/>
              <w:rPr>
                <w:shd w:val="clear" w:color="auto" w:fill="FFFFFF"/>
              </w:rPr>
            </w:pPr>
            <w:r w:rsidRPr="00454010">
              <w:rPr>
                <w:shd w:val="clear" w:color="auto" w:fill="FFFFFF"/>
              </w:rPr>
              <w:t>Same as 4.3.2.2.1</w:t>
            </w:r>
          </w:p>
        </w:tc>
        <w:tc>
          <w:tcPr>
            <w:tcW w:w="1633" w:type="dxa"/>
            <w:gridSpan w:val="2"/>
          </w:tcPr>
          <w:p w14:paraId="24F3BD23" w14:textId="77777777" w:rsidR="00DD36AC" w:rsidRPr="00454010" w:rsidRDefault="00DD36AC" w:rsidP="009C2350">
            <w:pPr>
              <w:pStyle w:val="TAL"/>
              <w:rPr>
                <w:shd w:val="clear" w:color="auto" w:fill="FFFFFF"/>
              </w:rPr>
            </w:pPr>
            <w:r w:rsidRPr="00454010">
              <w:rPr>
                <w:shd w:val="clear" w:color="auto" w:fill="FFFFFF"/>
              </w:rPr>
              <w:t>Same as 4.3.2.2.1</w:t>
            </w:r>
          </w:p>
        </w:tc>
        <w:tc>
          <w:tcPr>
            <w:tcW w:w="2729" w:type="dxa"/>
            <w:gridSpan w:val="3"/>
          </w:tcPr>
          <w:p w14:paraId="35ABADC6" w14:textId="77777777" w:rsidR="00DD36AC" w:rsidRPr="00454010" w:rsidRDefault="00DD36AC" w:rsidP="009C2350">
            <w:pPr>
              <w:pStyle w:val="TAL"/>
              <w:rPr>
                <w:shd w:val="clear" w:color="auto" w:fill="FFFFFF"/>
              </w:rPr>
            </w:pPr>
            <w:r w:rsidRPr="00454010">
              <w:rPr>
                <w:shd w:val="clear" w:color="auto" w:fill="FFFFFF"/>
              </w:rPr>
              <w:t>Same as 4.3.2.2.1</w:t>
            </w:r>
          </w:p>
        </w:tc>
      </w:tr>
      <w:tr w:rsidR="00DD36AC" w:rsidRPr="00454010" w14:paraId="403C267C" w14:textId="77777777" w:rsidTr="009C2350">
        <w:trPr>
          <w:gridBefore w:val="1"/>
          <w:gridAfter w:val="3"/>
          <w:wBefore w:w="33" w:type="dxa"/>
          <w:wAfter w:w="98" w:type="dxa"/>
          <w:jc w:val="center"/>
        </w:trPr>
        <w:tc>
          <w:tcPr>
            <w:tcW w:w="2166" w:type="dxa"/>
            <w:gridSpan w:val="2"/>
          </w:tcPr>
          <w:p w14:paraId="3DEA283B" w14:textId="77777777" w:rsidR="00DD36AC" w:rsidRPr="00454010" w:rsidRDefault="00DD36AC" w:rsidP="009C2350">
            <w:pPr>
              <w:pStyle w:val="TAL"/>
              <w:rPr>
                <w:shd w:val="clear" w:color="auto" w:fill="FFFFFF"/>
              </w:rPr>
            </w:pPr>
            <w:r w:rsidRPr="00454010">
              <w:rPr>
                <w:shd w:val="clear" w:color="auto" w:fill="FFFFFF"/>
              </w:rPr>
              <w:t>4.3.2.2.4</w:t>
            </w:r>
          </w:p>
        </w:tc>
        <w:tc>
          <w:tcPr>
            <w:tcW w:w="3994" w:type="dxa"/>
            <w:gridSpan w:val="2"/>
          </w:tcPr>
          <w:p w14:paraId="5B163DD8" w14:textId="77777777" w:rsidR="00DD36AC" w:rsidRPr="00454010" w:rsidRDefault="00DD36AC" w:rsidP="009C2350">
            <w:pPr>
              <w:pStyle w:val="TAL"/>
              <w:rPr>
                <w:shd w:val="clear" w:color="auto" w:fill="FFFFFF"/>
              </w:rPr>
            </w:pPr>
            <w:r w:rsidRPr="00454010">
              <w:rPr>
                <w:shd w:val="clear" w:color="auto" w:fill="FFFFFF"/>
              </w:rPr>
              <w:t>Same as 4.3.2.2.1</w:t>
            </w:r>
          </w:p>
        </w:tc>
        <w:tc>
          <w:tcPr>
            <w:tcW w:w="1633" w:type="dxa"/>
            <w:gridSpan w:val="2"/>
          </w:tcPr>
          <w:p w14:paraId="7F4F5C36" w14:textId="77777777" w:rsidR="00DD36AC" w:rsidRPr="00454010" w:rsidRDefault="00DD36AC" w:rsidP="009C2350">
            <w:pPr>
              <w:pStyle w:val="TAL"/>
              <w:rPr>
                <w:shd w:val="clear" w:color="auto" w:fill="FFFFFF"/>
              </w:rPr>
            </w:pPr>
            <w:r w:rsidRPr="00454010">
              <w:rPr>
                <w:shd w:val="clear" w:color="auto" w:fill="FFFFFF"/>
              </w:rPr>
              <w:t>Same as 4.3.2.2.1</w:t>
            </w:r>
          </w:p>
        </w:tc>
        <w:tc>
          <w:tcPr>
            <w:tcW w:w="2729" w:type="dxa"/>
            <w:gridSpan w:val="3"/>
          </w:tcPr>
          <w:p w14:paraId="22916E2B" w14:textId="77777777" w:rsidR="00DD36AC" w:rsidRPr="00454010" w:rsidRDefault="00DD36AC" w:rsidP="009C2350">
            <w:pPr>
              <w:pStyle w:val="TAL"/>
              <w:rPr>
                <w:shd w:val="clear" w:color="auto" w:fill="FFFFFF"/>
              </w:rPr>
            </w:pPr>
            <w:r w:rsidRPr="00454010">
              <w:rPr>
                <w:shd w:val="clear" w:color="auto" w:fill="FFFFFF"/>
              </w:rPr>
              <w:t>Same as 4.3.2.2.1</w:t>
            </w:r>
          </w:p>
        </w:tc>
      </w:tr>
      <w:tr w:rsidR="00DD36AC" w:rsidRPr="00454010" w14:paraId="3508F191"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5E9D4C18" w14:textId="77777777" w:rsidR="00DD36AC" w:rsidRPr="00454010" w:rsidRDefault="00DD36AC" w:rsidP="009C2350">
            <w:pPr>
              <w:pStyle w:val="TAL"/>
            </w:pPr>
            <w:r w:rsidRPr="00454010">
              <w:t>4.4.1.1 EN-DC FR1 UE transmit timing accuracy</w:t>
            </w:r>
          </w:p>
        </w:tc>
        <w:tc>
          <w:tcPr>
            <w:tcW w:w="3994" w:type="dxa"/>
            <w:gridSpan w:val="2"/>
            <w:tcBorders>
              <w:top w:val="single" w:sz="4" w:space="0" w:color="auto"/>
              <w:left w:val="single" w:sz="4" w:space="0" w:color="auto"/>
              <w:bottom w:val="single" w:sz="4" w:space="0" w:color="auto"/>
              <w:right w:val="single" w:sz="4" w:space="0" w:color="auto"/>
            </w:tcBorders>
          </w:tcPr>
          <w:p w14:paraId="537D27E2" w14:textId="77777777" w:rsidR="00DD36AC" w:rsidRPr="00454010" w:rsidRDefault="00DD36AC" w:rsidP="009C2350">
            <w:pPr>
              <w:pStyle w:val="TAL"/>
              <w:rPr>
                <w:u w:val="single"/>
              </w:rPr>
            </w:pPr>
            <w:r w:rsidRPr="00454010">
              <w:rPr>
                <w:u w:val="single"/>
              </w:rPr>
              <w:t>Test 1 (no DRX):</w:t>
            </w:r>
          </w:p>
          <w:p w14:paraId="036FE9EA" w14:textId="77777777" w:rsidR="00DD36AC" w:rsidRPr="00454010" w:rsidRDefault="00DD36AC" w:rsidP="009C2350">
            <w:pPr>
              <w:pStyle w:val="TAL"/>
              <w:rPr>
                <w:shd w:val="clear" w:color="auto" w:fill="FFFFFF"/>
              </w:rPr>
            </w:pPr>
            <w:r w:rsidRPr="00454010">
              <w:rPr>
                <w:shd w:val="clear" w:color="auto" w:fill="FFFFFF"/>
              </w:rPr>
              <w:t xml:space="preserve">Uplink timing: </w:t>
            </w:r>
          </w:p>
          <w:p w14:paraId="776D5D31" w14:textId="77777777" w:rsidR="00DD36AC" w:rsidRPr="00454010" w:rsidRDefault="00DD36AC" w:rsidP="009C2350">
            <w:pPr>
              <w:pStyle w:val="TAL"/>
              <w:rPr>
                <w:shd w:val="clear" w:color="auto" w:fill="FFFFFF"/>
              </w:rPr>
            </w:pPr>
            <w:r w:rsidRPr="00454010">
              <w:rPr>
                <w:shd w:val="clear" w:color="auto" w:fill="FFFFFF"/>
              </w:rPr>
              <w:t xml:space="preserve">±12*64 </w:t>
            </w:r>
            <w:r w:rsidRPr="00454010">
              <w:t>T</w:t>
            </w:r>
            <w:r w:rsidRPr="00454010">
              <w:rPr>
                <w:vertAlign w:val="subscript"/>
              </w:rPr>
              <w:t xml:space="preserve">c  </w:t>
            </w:r>
            <w:r w:rsidRPr="00454010">
              <w:rPr>
                <w:shd w:val="clear" w:color="auto" w:fill="FFFFFF"/>
              </w:rPr>
              <w:t xml:space="preserve">for 15 </w:t>
            </w:r>
            <w:proofErr w:type="spellStart"/>
            <w:r w:rsidRPr="00454010">
              <w:rPr>
                <w:shd w:val="clear" w:color="auto" w:fill="FFFFFF"/>
              </w:rPr>
              <w:t>KHz</w:t>
            </w:r>
            <w:proofErr w:type="spellEnd"/>
            <w:r w:rsidRPr="00454010">
              <w:rPr>
                <w:shd w:val="clear" w:color="auto" w:fill="FFFFFF"/>
              </w:rPr>
              <w:t xml:space="preserve"> SSB SCS,15 kHz UL SCS</w:t>
            </w:r>
          </w:p>
          <w:p w14:paraId="399D20EE" w14:textId="77777777" w:rsidR="00DD36AC" w:rsidRPr="00454010" w:rsidRDefault="00DD36AC" w:rsidP="009C2350">
            <w:pPr>
              <w:pStyle w:val="TAL"/>
              <w:rPr>
                <w:shd w:val="clear" w:color="auto" w:fill="FFFFFF"/>
              </w:rPr>
            </w:pPr>
            <w:r w:rsidRPr="00454010">
              <w:rPr>
                <w:shd w:val="clear" w:color="auto" w:fill="FFFFFF"/>
              </w:rPr>
              <w:t xml:space="preserve">±10*64 </w:t>
            </w:r>
            <w:r w:rsidRPr="00454010">
              <w:t>T</w:t>
            </w:r>
            <w:r w:rsidRPr="00454010">
              <w:rPr>
                <w:vertAlign w:val="subscript"/>
              </w:rPr>
              <w:t xml:space="preserve">c  </w:t>
            </w:r>
            <w:r w:rsidRPr="00454010">
              <w:rPr>
                <w:shd w:val="clear" w:color="auto" w:fill="FFFFFF"/>
              </w:rPr>
              <w:t xml:space="preserve">for 15 </w:t>
            </w:r>
            <w:proofErr w:type="spellStart"/>
            <w:r w:rsidRPr="00454010">
              <w:rPr>
                <w:shd w:val="clear" w:color="auto" w:fill="FFFFFF"/>
              </w:rPr>
              <w:t>KHz</w:t>
            </w:r>
            <w:proofErr w:type="spellEnd"/>
            <w:r w:rsidRPr="00454010">
              <w:rPr>
                <w:shd w:val="clear" w:color="auto" w:fill="FFFFFF"/>
              </w:rPr>
              <w:t xml:space="preserve"> SSB SCS,30 kHz UL SCS</w:t>
            </w:r>
          </w:p>
          <w:p w14:paraId="5C051550" w14:textId="77777777" w:rsidR="00DD36AC" w:rsidRPr="00454010" w:rsidRDefault="00DD36AC" w:rsidP="009C2350">
            <w:pPr>
              <w:pStyle w:val="TAL"/>
              <w:rPr>
                <w:shd w:val="clear" w:color="auto" w:fill="FFFFFF"/>
              </w:rPr>
            </w:pPr>
            <w:r w:rsidRPr="00454010">
              <w:rPr>
                <w:shd w:val="clear" w:color="auto" w:fill="FFFFFF"/>
              </w:rPr>
              <w:t xml:space="preserve">±10*64 </w:t>
            </w:r>
            <w:r w:rsidRPr="00454010">
              <w:t>T</w:t>
            </w:r>
            <w:r w:rsidRPr="00454010">
              <w:rPr>
                <w:vertAlign w:val="subscript"/>
              </w:rPr>
              <w:t xml:space="preserve">c  </w:t>
            </w:r>
            <w:r w:rsidRPr="00454010">
              <w:rPr>
                <w:shd w:val="clear" w:color="auto" w:fill="FFFFFF"/>
              </w:rPr>
              <w:t xml:space="preserve">for 15 </w:t>
            </w:r>
            <w:proofErr w:type="spellStart"/>
            <w:r w:rsidRPr="00454010">
              <w:rPr>
                <w:shd w:val="clear" w:color="auto" w:fill="FFFFFF"/>
              </w:rPr>
              <w:t>KHz</w:t>
            </w:r>
            <w:proofErr w:type="spellEnd"/>
            <w:r w:rsidRPr="00454010">
              <w:rPr>
                <w:shd w:val="clear" w:color="auto" w:fill="FFFFFF"/>
              </w:rPr>
              <w:t xml:space="preserve"> SSB SCS,60 kHz UL SCS</w:t>
            </w:r>
          </w:p>
          <w:p w14:paraId="4A0F8982" w14:textId="77777777" w:rsidR="00DD36AC" w:rsidRPr="00454010" w:rsidRDefault="00DD36AC" w:rsidP="009C2350">
            <w:pPr>
              <w:pStyle w:val="TAL"/>
              <w:rPr>
                <w:shd w:val="clear" w:color="auto" w:fill="FFFFFF"/>
              </w:rPr>
            </w:pPr>
            <w:r w:rsidRPr="00454010">
              <w:rPr>
                <w:shd w:val="clear" w:color="auto" w:fill="FFFFFF"/>
              </w:rPr>
              <w:t xml:space="preserve">±8*64 </w:t>
            </w:r>
            <w:r w:rsidRPr="00454010">
              <w:t>T</w:t>
            </w:r>
            <w:r w:rsidRPr="00454010">
              <w:rPr>
                <w:vertAlign w:val="subscript"/>
              </w:rPr>
              <w:t xml:space="preserve">c  </w:t>
            </w:r>
            <w:r w:rsidRPr="00454010">
              <w:rPr>
                <w:shd w:val="clear" w:color="auto" w:fill="FFFFFF"/>
              </w:rPr>
              <w:t xml:space="preserve">for 30 </w:t>
            </w:r>
            <w:proofErr w:type="spellStart"/>
            <w:r w:rsidRPr="00454010">
              <w:rPr>
                <w:shd w:val="clear" w:color="auto" w:fill="FFFFFF"/>
              </w:rPr>
              <w:t>KHz</w:t>
            </w:r>
            <w:proofErr w:type="spellEnd"/>
            <w:r w:rsidRPr="00454010">
              <w:rPr>
                <w:shd w:val="clear" w:color="auto" w:fill="FFFFFF"/>
              </w:rPr>
              <w:t xml:space="preserve"> SSB SCS,15 kHz UL SCS</w:t>
            </w:r>
          </w:p>
          <w:p w14:paraId="511B2C33" w14:textId="77777777" w:rsidR="00DD36AC" w:rsidRPr="00454010" w:rsidRDefault="00DD36AC" w:rsidP="009C2350">
            <w:pPr>
              <w:pStyle w:val="TAL"/>
              <w:rPr>
                <w:shd w:val="clear" w:color="auto" w:fill="FFFFFF"/>
              </w:rPr>
            </w:pPr>
            <w:r w:rsidRPr="00454010">
              <w:rPr>
                <w:shd w:val="clear" w:color="auto" w:fill="FFFFFF"/>
              </w:rPr>
              <w:t xml:space="preserve">±8*64 </w:t>
            </w:r>
            <w:r w:rsidRPr="00454010">
              <w:t>T</w:t>
            </w:r>
            <w:r w:rsidRPr="00454010">
              <w:rPr>
                <w:vertAlign w:val="subscript"/>
              </w:rPr>
              <w:t xml:space="preserve">c  </w:t>
            </w:r>
            <w:r w:rsidRPr="00454010">
              <w:rPr>
                <w:shd w:val="clear" w:color="auto" w:fill="FFFFFF"/>
              </w:rPr>
              <w:t xml:space="preserve">for 30 </w:t>
            </w:r>
            <w:proofErr w:type="spellStart"/>
            <w:r w:rsidRPr="00454010">
              <w:rPr>
                <w:shd w:val="clear" w:color="auto" w:fill="FFFFFF"/>
              </w:rPr>
              <w:t>KHz</w:t>
            </w:r>
            <w:proofErr w:type="spellEnd"/>
            <w:r w:rsidRPr="00454010">
              <w:rPr>
                <w:shd w:val="clear" w:color="auto" w:fill="FFFFFF"/>
              </w:rPr>
              <w:t xml:space="preserve"> SSB SCS,30 kHz UL SCS</w:t>
            </w:r>
          </w:p>
          <w:p w14:paraId="1A7B708E" w14:textId="77777777" w:rsidR="00DD36AC" w:rsidRPr="00454010" w:rsidRDefault="00DD36AC" w:rsidP="009C2350">
            <w:pPr>
              <w:pStyle w:val="TAL"/>
              <w:rPr>
                <w:shd w:val="clear" w:color="auto" w:fill="FFFFFF"/>
              </w:rPr>
            </w:pPr>
            <w:r w:rsidRPr="00454010">
              <w:rPr>
                <w:shd w:val="clear" w:color="auto" w:fill="FFFFFF"/>
              </w:rPr>
              <w:t xml:space="preserve">±7*64 </w:t>
            </w:r>
            <w:r w:rsidRPr="00454010">
              <w:t>T</w:t>
            </w:r>
            <w:r w:rsidRPr="00454010">
              <w:rPr>
                <w:vertAlign w:val="subscript"/>
              </w:rPr>
              <w:t xml:space="preserve">c  </w:t>
            </w:r>
            <w:r w:rsidRPr="00454010">
              <w:rPr>
                <w:shd w:val="clear" w:color="auto" w:fill="FFFFFF"/>
              </w:rPr>
              <w:t xml:space="preserve">for 30 </w:t>
            </w:r>
            <w:proofErr w:type="spellStart"/>
            <w:r w:rsidRPr="00454010">
              <w:rPr>
                <w:shd w:val="clear" w:color="auto" w:fill="FFFFFF"/>
              </w:rPr>
              <w:t>KHz</w:t>
            </w:r>
            <w:proofErr w:type="spellEnd"/>
            <w:r w:rsidRPr="00454010">
              <w:rPr>
                <w:shd w:val="clear" w:color="auto" w:fill="FFFFFF"/>
              </w:rPr>
              <w:t xml:space="preserve"> SSB SCS,60 kHz UL SCS</w:t>
            </w:r>
          </w:p>
          <w:p w14:paraId="0C99AAC4" w14:textId="77777777" w:rsidR="00DD36AC" w:rsidRPr="00454010" w:rsidRDefault="00DD36AC" w:rsidP="009C2350">
            <w:pPr>
              <w:pStyle w:val="TAL"/>
            </w:pPr>
          </w:p>
          <w:p w14:paraId="7E38D700" w14:textId="77777777" w:rsidR="00DD36AC" w:rsidRPr="00454010" w:rsidRDefault="00DD36AC" w:rsidP="009C2350">
            <w:pPr>
              <w:pStyle w:val="TAL"/>
            </w:pPr>
            <w:r w:rsidRPr="00454010">
              <w:t xml:space="preserve">Max step size </w:t>
            </w:r>
            <w:proofErr w:type="spellStart"/>
            <w:r w:rsidRPr="00454010">
              <w:t>T</w:t>
            </w:r>
            <w:r w:rsidRPr="00454010">
              <w:rPr>
                <w:vertAlign w:val="subscript"/>
              </w:rPr>
              <w:t>q</w:t>
            </w:r>
            <w:proofErr w:type="spellEnd"/>
            <w:r w:rsidRPr="00454010">
              <w:t>: 5.5*64*T</w:t>
            </w:r>
            <w:r w:rsidRPr="00454010">
              <w:rPr>
                <w:vertAlign w:val="subscript"/>
              </w:rPr>
              <w:t>c</w:t>
            </w:r>
          </w:p>
          <w:p w14:paraId="659D04DF" w14:textId="77777777" w:rsidR="00DD36AC" w:rsidRPr="00454010" w:rsidRDefault="00DD36AC" w:rsidP="009C2350">
            <w:pPr>
              <w:pStyle w:val="TAL"/>
            </w:pPr>
            <w:r w:rsidRPr="00454010">
              <w:t xml:space="preserve">Min adjust rate </w:t>
            </w:r>
            <w:proofErr w:type="spellStart"/>
            <w:r w:rsidRPr="00454010">
              <w:t>T</w:t>
            </w:r>
            <w:r w:rsidRPr="00454010">
              <w:rPr>
                <w:vertAlign w:val="subscript"/>
              </w:rPr>
              <w:t>p</w:t>
            </w:r>
            <w:proofErr w:type="spellEnd"/>
            <w:r w:rsidRPr="00454010">
              <w:t>: 5.5*64*T</w:t>
            </w:r>
            <w:r w:rsidRPr="00454010">
              <w:rPr>
                <w:vertAlign w:val="subscript"/>
              </w:rPr>
              <w:t>c</w:t>
            </w:r>
          </w:p>
          <w:p w14:paraId="53D0D22D" w14:textId="77777777" w:rsidR="00DD36AC" w:rsidRPr="00454010" w:rsidRDefault="00DD36AC" w:rsidP="009C2350">
            <w:pPr>
              <w:pStyle w:val="TAL"/>
            </w:pPr>
            <w:r w:rsidRPr="00454010">
              <w:t>Max adjust rate: 5</w:t>
            </w:r>
            <w:r w:rsidRPr="00454010">
              <w:rPr>
                <w:shd w:val="clear" w:color="auto" w:fill="FFFFFF"/>
                <w:lang w:eastAsia="sv-SE"/>
              </w:rPr>
              <w:t>.5*64*T</w:t>
            </w:r>
            <w:r w:rsidRPr="00454010">
              <w:rPr>
                <w:shd w:val="clear" w:color="auto" w:fill="FFFFFF"/>
                <w:vertAlign w:val="subscript"/>
                <w:lang w:eastAsia="sv-SE"/>
              </w:rPr>
              <w:t>c</w:t>
            </w:r>
          </w:p>
          <w:p w14:paraId="0D1BE929" w14:textId="77777777" w:rsidR="00DD36AC" w:rsidRPr="00454010" w:rsidRDefault="00DD36AC" w:rsidP="009C2350">
            <w:pPr>
              <w:pStyle w:val="TAL"/>
            </w:pPr>
            <w:r w:rsidRPr="00454010">
              <w:t>Ês</w:t>
            </w:r>
            <w:r w:rsidRPr="00454010">
              <w:rPr>
                <w:vertAlign w:val="subscript"/>
              </w:rPr>
              <w:t>2</w:t>
            </w:r>
            <w:r w:rsidRPr="00454010">
              <w:t xml:space="preserve">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t>: +3.00dB</w:t>
            </w:r>
          </w:p>
          <w:p w14:paraId="02CC7116" w14:textId="77777777" w:rsidR="00DD36AC" w:rsidRPr="00454010" w:rsidRDefault="00DD36AC" w:rsidP="009C2350">
            <w:pPr>
              <w:pStyle w:val="TAL"/>
              <w:rPr>
                <w:rFonts w:cs="Arial"/>
                <w:szCs w:val="18"/>
              </w:rPr>
            </w:pPr>
            <w:proofErr w:type="spellStart"/>
            <w:r w:rsidRPr="00454010">
              <w:t>N</w:t>
            </w:r>
            <w:r w:rsidRPr="00454010">
              <w:rPr>
                <w:vertAlign w:val="subscript"/>
              </w:rPr>
              <w:t>oc</w:t>
            </w:r>
            <w:proofErr w:type="spellEnd"/>
            <w:r w:rsidRPr="00454010">
              <w:rPr>
                <w:vertAlign w:val="subscript"/>
              </w:rPr>
              <w:t xml:space="preserve"> </w:t>
            </w:r>
            <w:r w:rsidRPr="00454010">
              <w:rPr>
                <w:rFonts w:cs="Arial"/>
                <w:szCs w:val="18"/>
              </w:rPr>
              <w:t>= -98 dBm/15 kHz (Config 1,2,3)</w:t>
            </w:r>
          </w:p>
          <w:p w14:paraId="781B0C64" w14:textId="77777777" w:rsidR="00DD36AC" w:rsidRPr="00454010" w:rsidRDefault="00DD36AC" w:rsidP="009C2350">
            <w:pPr>
              <w:pStyle w:val="TAL"/>
            </w:pPr>
          </w:p>
          <w:p w14:paraId="40B74966" w14:textId="77777777" w:rsidR="00DD36AC" w:rsidRPr="00454010" w:rsidRDefault="00DD36AC" w:rsidP="009C2350">
            <w:pPr>
              <w:pStyle w:val="TAL"/>
              <w:rPr>
                <w:rFonts w:cs="v4.2.0"/>
              </w:rPr>
            </w:pPr>
          </w:p>
          <w:p w14:paraId="52879C34" w14:textId="77777777" w:rsidR="00DD36AC" w:rsidRPr="00454010" w:rsidRDefault="00DD36AC" w:rsidP="009C2350">
            <w:pPr>
              <w:pStyle w:val="TAL"/>
              <w:rPr>
                <w:u w:val="single"/>
              </w:rPr>
            </w:pPr>
            <w:r w:rsidRPr="00454010">
              <w:rPr>
                <w:u w:val="single"/>
              </w:rPr>
              <w:t>Test 2 (with DRX):</w:t>
            </w:r>
          </w:p>
          <w:p w14:paraId="3780620A" w14:textId="77777777" w:rsidR="00DD36AC" w:rsidRPr="00454010" w:rsidRDefault="00DD36AC" w:rsidP="009C2350">
            <w:pPr>
              <w:pStyle w:val="TAL"/>
              <w:rPr>
                <w:shd w:val="clear" w:color="auto" w:fill="FFFFFF"/>
              </w:rPr>
            </w:pPr>
            <w:r w:rsidRPr="00454010">
              <w:rPr>
                <w:shd w:val="clear" w:color="auto" w:fill="FFFFFF"/>
              </w:rPr>
              <w:t xml:space="preserve">±12*64 </w:t>
            </w:r>
            <w:r w:rsidRPr="00454010">
              <w:t>T</w:t>
            </w:r>
            <w:r w:rsidRPr="00454010">
              <w:rPr>
                <w:vertAlign w:val="subscript"/>
              </w:rPr>
              <w:t xml:space="preserve">c  </w:t>
            </w:r>
            <w:r w:rsidRPr="00454010">
              <w:rPr>
                <w:shd w:val="clear" w:color="auto" w:fill="FFFFFF"/>
              </w:rPr>
              <w:t xml:space="preserve">for 15 </w:t>
            </w:r>
            <w:proofErr w:type="spellStart"/>
            <w:r w:rsidRPr="00454010">
              <w:rPr>
                <w:shd w:val="clear" w:color="auto" w:fill="FFFFFF"/>
              </w:rPr>
              <w:t>KHz</w:t>
            </w:r>
            <w:proofErr w:type="spellEnd"/>
            <w:r w:rsidRPr="00454010">
              <w:rPr>
                <w:shd w:val="clear" w:color="auto" w:fill="FFFFFF"/>
              </w:rPr>
              <w:t xml:space="preserve"> SSB SCS,15 kHz UL SCS</w:t>
            </w:r>
          </w:p>
          <w:p w14:paraId="533DE9BB" w14:textId="77777777" w:rsidR="00DD36AC" w:rsidRPr="00454010" w:rsidRDefault="00DD36AC" w:rsidP="009C2350">
            <w:pPr>
              <w:pStyle w:val="TAL"/>
              <w:rPr>
                <w:shd w:val="clear" w:color="auto" w:fill="FFFFFF"/>
              </w:rPr>
            </w:pPr>
            <w:r w:rsidRPr="00454010">
              <w:rPr>
                <w:shd w:val="clear" w:color="auto" w:fill="FFFFFF"/>
              </w:rPr>
              <w:t xml:space="preserve">±10*64 </w:t>
            </w:r>
            <w:r w:rsidRPr="00454010">
              <w:t>T</w:t>
            </w:r>
            <w:r w:rsidRPr="00454010">
              <w:rPr>
                <w:vertAlign w:val="subscript"/>
              </w:rPr>
              <w:t xml:space="preserve">c  </w:t>
            </w:r>
            <w:r w:rsidRPr="00454010">
              <w:rPr>
                <w:shd w:val="clear" w:color="auto" w:fill="FFFFFF"/>
              </w:rPr>
              <w:t xml:space="preserve">for 15 </w:t>
            </w:r>
            <w:proofErr w:type="spellStart"/>
            <w:r w:rsidRPr="00454010">
              <w:rPr>
                <w:shd w:val="clear" w:color="auto" w:fill="FFFFFF"/>
              </w:rPr>
              <w:t>KHz</w:t>
            </w:r>
            <w:proofErr w:type="spellEnd"/>
            <w:r w:rsidRPr="00454010">
              <w:rPr>
                <w:shd w:val="clear" w:color="auto" w:fill="FFFFFF"/>
              </w:rPr>
              <w:t xml:space="preserve"> SSB SCS,30 kHz UL SCS</w:t>
            </w:r>
          </w:p>
          <w:p w14:paraId="093C8B72" w14:textId="77777777" w:rsidR="00DD36AC" w:rsidRPr="00454010" w:rsidRDefault="00DD36AC" w:rsidP="009C2350">
            <w:pPr>
              <w:pStyle w:val="TAL"/>
              <w:rPr>
                <w:shd w:val="clear" w:color="auto" w:fill="FFFFFF"/>
              </w:rPr>
            </w:pPr>
            <w:r w:rsidRPr="00454010">
              <w:rPr>
                <w:shd w:val="clear" w:color="auto" w:fill="FFFFFF"/>
              </w:rPr>
              <w:t xml:space="preserve">±10*64 </w:t>
            </w:r>
            <w:r w:rsidRPr="00454010">
              <w:t>T</w:t>
            </w:r>
            <w:r w:rsidRPr="00454010">
              <w:rPr>
                <w:vertAlign w:val="subscript"/>
              </w:rPr>
              <w:t xml:space="preserve">c  </w:t>
            </w:r>
            <w:r w:rsidRPr="00454010">
              <w:rPr>
                <w:shd w:val="clear" w:color="auto" w:fill="FFFFFF"/>
              </w:rPr>
              <w:t xml:space="preserve">for 15 </w:t>
            </w:r>
            <w:proofErr w:type="spellStart"/>
            <w:r w:rsidRPr="00454010">
              <w:rPr>
                <w:shd w:val="clear" w:color="auto" w:fill="FFFFFF"/>
              </w:rPr>
              <w:t>KHz</w:t>
            </w:r>
            <w:proofErr w:type="spellEnd"/>
            <w:r w:rsidRPr="00454010">
              <w:rPr>
                <w:shd w:val="clear" w:color="auto" w:fill="FFFFFF"/>
              </w:rPr>
              <w:t xml:space="preserve"> SSB SCS,60 kHz UL SCS</w:t>
            </w:r>
          </w:p>
          <w:p w14:paraId="72BE4617" w14:textId="77777777" w:rsidR="00DD36AC" w:rsidRPr="00454010" w:rsidRDefault="00DD36AC" w:rsidP="009C2350">
            <w:pPr>
              <w:pStyle w:val="TAL"/>
              <w:rPr>
                <w:shd w:val="clear" w:color="auto" w:fill="FFFFFF"/>
              </w:rPr>
            </w:pPr>
            <w:r w:rsidRPr="00454010">
              <w:rPr>
                <w:shd w:val="clear" w:color="auto" w:fill="FFFFFF"/>
              </w:rPr>
              <w:t xml:space="preserve">±8*64 </w:t>
            </w:r>
            <w:r w:rsidRPr="00454010">
              <w:t>T</w:t>
            </w:r>
            <w:r w:rsidRPr="00454010">
              <w:rPr>
                <w:vertAlign w:val="subscript"/>
              </w:rPr>
              <w:t xml:space="preserve">c  </w:t>
            </w:r>
            <w:r w:rsidRPr="00454010">
              <w:rPr>
                <w:shd w:val="clear" w:color="auto" w:fill="FFFFFF"/>
              </w:rPr>
              <w:t xml:space="preserve">for 30 </w:t>
            </w:r>
            <w:proofErr w:type="spellStart"/>
            <w:r w:rsidRPr="00454010">
              <w:rPr>
                <w:shd w:val="clear" w:color="auto" w:fill="FFFFFF"/>
              </w:rPr>
              <w:t>KHz</w:t>
            </w:r>
            <w:proofErr w:type="spellEnd"/>
            <w:r w:rsidRPr="00454010">
              <w:rPr>
                <w:shd w:val="clear" w:color="auto" w:fill="FFFFFF"/>
              </w:rPr>
              <w:t xml:space="preserve"> SSB SCS,15 kHz UL SCS</w:t>
            </w:r>
          </w:p>
          <w:p w14:paraId="0893CA9C" w14:textId="77777777" w:rsidR="00DD36AC" w:rsidRPr="00454010" w:rsidRDefault="00DD36AC" w:rsidP="009C2350">
            <w:pPr>
              <w:pStyle w:val="TAL"/>
              <w:rPr>
                <w:shd w:val="clear" w:color="auto" w:fill="FFFFFF"/>
              </w:rPr>
            </w:pPr>
            <w:r w:rsidRPr="00454010">
              <w:rPr>
                <w:shd w:val="clear" w:color="auto" w:fill="FFFFFF"/>
              </w:rPr>
              <w:t xml:space="preserve">±8*64 </w:t>
            </w:r>
            <w:r w:rsidRPr="00454010">
              <w:t>T</w:t>
            </w:r>
            <w:r w:rsidRPr="00454010">
              <w:rPr>
                <w:vertAlign w:val="subscript"/>
              </w:rPr>
              <w:t xml:space="preserve">c  </w:t>
            </w:r>
            <w:r w:rsidRPr="00454010">
              <w:rPr>
                <w:shd w:val="clear" w:color="auto" w:fill="FFFFFF"/>
              </w:rPr>
              <w:t xml:space="preserve">for 30 </w:t>
            </w:r>
            <w:proofErr w:type="spellStart"/>
            <w:r w:rsidRPr="00454010">
              <w:rPr>
                <w:shd w:val="clear" w:color="auto" w:fill="FFFFFF"/>
              </w:rPr>
              <w:t>KHz</w:t>
            </w:r>
            <w:proofErr w:type="spellEnd"/>
            <w:r w:rsidRPr="00454010">
              <w:rPr>
                <w:shd w:val="clear" w:color="auto" w:fill="FFFFFF"/>
              </w:rPr>
              <w:t xml:space="preserve"> SSB SCS,30 kHz UL SCS</w:t>
            </w:r>
          </w:p>
          <w:p w14:paraId="28D065AA" w14:textId="77777777" w:rsidR="00DD36AC" w:rsidRPr="00454010" w:rsidRDefault="00DD36AC" w:rsidP="009C2350">
            <w:pPr>
              <w:pStyle w:val="TAL"/>
              <w:rPr>
                <w:shd w:val="clear" w:color="auto" w:fill="FFFFFF"/>
              </w:rPr>
            </w:pPr>
            <w:r w:rsidRPr="00454010">
              <w:rPr>
                <w:shd w:val="clear" w:color="auto" w:fill="FFFFFF"/>
              </w:rPr>
              <w:t xml:space="preserve">±7*64 </w:t>
            </w:r>
            <w:r w:rsidRPr="00454010">
              <w:t>T</w:t>
            </w:r>
            <w:r w:rsidRPr="00454010">
              <w:rPr>
                <w:vertAlign w:val="subscript"/>
              </w:rPr>
              <w:t xml:space="preserve">c  </w:t>
            </w:r>
            <w:r w:rsidRPr="00454010">
              <w:rPr>
                <w:shd w:val="clear" w:color="auto" w:fill="FFFFFF"/>
              </w:rPr>
              <w:t xml:space="preserve">for 30 </w:t>
            </w:r>
            <w:proofErr w:type="spellStart"/>
            <w:r w:rsidRPr="00454010">
              <w:rPr>
                <w:shd w:val="clear" w:color="auto" w:fill="FFFFFF"/>
              </w:rPr>
              <w:t>KHz</w:t>
            </w:r>
            <w:proofErr w:type="spellEnd"/>
            <w:r w:rsidRPr="00454010">
              <w:rPr>
                <w:shd w:val="clear" w:color="auto" w:fill="FFFFFF"/>
              </w:rPr>
              <w:t xml:space="preserve"> SSB SCS,60 kHz UL SCS</w:t>
            </w:r>
          </w:p>
          <w:p w14:paraId="5DD8FDED" w14:textId="77777777" w:rsidR="00DD36AC" w:rsidRPr="00454010" w:rsidRDefault="00DD36AC" w:rsidP="009C2350">
            <w:pPr>
              <w:pStyle w:val="TAL"/>
            </w:pPr>
          </w:p>
          <w:p w14:paraId="68925EC3" w14:textId="77777777" w:rsidR="00DD36AC" w:rsidRPr="00454010" w:rsidRDefault="00DD36AC" w:rsidP="009C2350">
            <w:pPr>
              <w:pStyle w:val="TAL"/>
            </w:pPr>
            <w:r w:rsidRPr="00454010">
              <w:t>Ês</w:t>
            </w:r>
            <w:r w:rsidRPr="00454010">
              <w:rPr>
                <w:vertAlign w:val="subscript"/>
              </w:rPr>
              <w:t>2</w:t>
            </w:r>
            <w:r w:rsidRPr="00454010">
              <w:t xml:space="preserve">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t>: +3.00dB</w:t>
            </w:r>
          </w:p>
        </w:tc>
        <w:tc>
          <w:tcPr>
            <w:tcW w:w="1633" w:type="dxa"/>
            <w:gridSpan w:val="2"/>
            <w:tcBorders>
              <w:top w:val="single" w:sz="4" w:space="0" w:color="auto"/>
              <w:left w:val="single" w:sz="4" w:space="0" w:color="auto"/>
              <w:bottom w:val="single" w:sz="4" w:space="0" w:color="auto"/>
              <w:right w:val="single" w:sz="4" w:space="0" w:color="auto"/>
            </w:tcBorders>
          </w:tcPr>
          <w:p w14:paraId="524A4DBC" w14:textId="77777777" w:rsidR="00DD36AC" w:rsidRPr="00454010" w:rsidRDefault="00DD36AC" w:rsidP="009C2350">
            <w:pPr>
              <w:pStyle w:val="TAL"/>
              <w:rPr>
                <w:u w:val="single"/>
              </w:rPr>
            </w:pPr>
          </w:p>
          <w:p w14:paraId="0794F88C" w14:textId="77777777" w:rsidR="00DD36AC" w:rsidRPr="00454010" w:rsidRDefault="00DD36AC" w:rsidP="009C2350">
            <w:pPr>
              <w:pStyle w:val="TAL"/>
              <w:rPr>
                <w:shd w:val="clear" w:color="auto" w:fill="FFFFFF"/>
              </w:rPr>
            </w:pPr>
          </w:p>
          <w:p w14:paraId="790FBEC4" w14:textId="77777777" w:rsidR="00DD36AC" w:rsidRPr="00454010" w:rsidRDefault="00DD36AC" w:rsidP="009C2350">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6C164FF9" w14:textId="77777777" w:rsidR="00DD36AC" w:rsidRPr="00454010" w:rsidRDefault="00DD36AC" w:rsidP="009C2350">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2F06FD84" w14:textId="77777777" w:rsidR="00DD36AC" w:rsidRPr="00454010" w:rsidRDefault="00DD36AC" w:rsidP="009C2350">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3A3886BF" w14:textId="77777777" w:rsidR="00DD36AC" w:rsidRPr="00454010" w:rsidRDefault="00DD36AC" w:rsidP="009C2350">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25962667" w14:textId="77777777" w:rsidR="00DD36AC" w:rsidRPr="00454010" w:rsidRDefault="00DD36AC" w:rsidP="009C2350">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0C4C0F2B" w14:textId="77777777" w:rsidR="00DD36AC" w:rsidRPr="00454010" w:rsidRDefault="00DD36AC" w:rsidP="009C2350">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5CEE9E9D" w14:textId="77777777" w:rsidR="00DD36AC" w:rsidRPr="00454010" w:rsidRDefault="00DD36AC" w:rsidP="009C2350">
            <w:pPr>
              <w:pStyle w:val="TAL"/>
            </w:pPr>
          </w:p>
          <w:p w14:paraId="4947DD81" w14:textId="77777777" w:rsidR="00DD36AC" w:rsidRPr="00454010" w:rsidRDefault="00DD36AC" w:rsidP="009C2350">
            <w:pPr>
              <w:pStyle w:val="TAL"/>
            </w:pPr>
            <w:r w:rsidRPr="00454010">
              <w:rPr>
                <w:shd w:val="clear" w:color="auto" w:fill="FFFFFF"/>
                <w:lang w:eastAsia="sv-SE"/>
              </w:rPr>
              <w:t>+0.5*64T</w:t>
            </w:r>
            <w:r w:rsidRPr="00454010">
              <w:rPr>
                <w:shd w:val="clear" w:color="auto" w:fill="FFFFFF"/>
                <w:vertAlign w:val="subscript"/>
                <w:lang w:eastAsia="sv-SE"/>
              </w:rPr>
              <w:t>c</w:t>
            </w:r>
          </w:p>
          <w:p w14:paraId="650969FD" w14:textId="77777777" w:rsidR="00DD36AC" w:rsidRPr="00454010" w:rsidRDefault="00DD36AC" w:rsidP="009C2350">
            <w:pPr>
              <w:pStyle w:val="TAL"/>
            </w:pPr>
            <w:r w:rsidRPr="00454010">
              <w:rPr>
                <w:shd w:val="clear" w:color="auto" w:fill="FFFFFF"/>
                <w:lang w:eastAsia="sv-SE"/>
              </w:rPr>
              <w:t>-3.6*64*T</w:t>
            </w:r>
            <w:r w:rsidRPr="00454010">
              <w:rPr>
                <w:shd w:val="clear" w:color="auto" w:fill="FFFFFF"/>
                <w:vertAlign w:val="subscript"/>
                <w:lang w:eastAsia="sv-SE"/>
              </w:rPr>
              <w:t>c</w:t>
            </w:r>
          </w:p>
          <w:p w14:paraId="3533FDBB" w14:textId="77777777" w:rsidR="00DD36AC" w:rsidRPr="00454010" w:rsidRDefault="00DD36AC" w:rsidP="009C2350">
            <w:pPr>
              <w:pStyle w:val="TAL"/>
              <w:rPr>
                <w:shd w:val="clear" w:color="auto" w:fill="FFFFFF"/>
                <w:vertAlign w:val="subscript"/>
                <w:lang w:eastAsia="sv-SE"/>
              </w:rPr>
            </w:pPr>
            <w:r w:rsidRPr="00454010">
              <w:rPr>
                <w:shd w:val="clear" w:color="auto" w:fill="FFFFFF"/>
                <w:lang w:eastAsia="sv-SE"/>
              </w:rPr>
              <w:t>+1.1*64*T</w:t>
            </w:r>
            <w:r w:rsidRPr="00454010">
              <w:rPr>
                <w:shd w:val="clear" w:color="auto" w:fill="FFFFFF"/>
                <w:vertAlign w:val="subscript"/>
                <w:lang w:eastAsia="sv-SE"/>
              </w:rPr>
              <w:t>c</w:t>
            </w:r>
          </w:p>
          <w:p w14:paraId="2699BB36" w14:textId="77777777" w:rsidR="00DD36AC" w:rsidRPr="00454010" w:rsidRDefault="00DD36AC" w:rsidP="009C2350">
            <w:pPr>
              <w:pStyle w:val="TAL"/>
            </w:pPr>
            <w:r w:rsidRPr="00454010">
              <w:t>+0.3 dB</w:t>
            </w:r>
          </w:p>
          <w:p w14:paraId="72AFDD02" w14:textId="77777777" w:rsidR="00DD36AC" w:rsidRPr="00454010" w:rsidRDefault="00DD36AC" w:rsidP="009C2350">
            <w:pPr>
              <w:pStyle w:val="TAL"/>
            </w:pPr>
            <w:r w:rsidRPr="00454010">
              <w:t>+1.5 dB</w:t>
            </w:r>
          </w:p>
          <w:p w14:paraId="5FBE8020" w14:textId="77777777" w:rsidR="00DD36AC" w:rsidRPr="00454010" w:rsidRDefault="00DD36AC" w:rsidP="009C2350">
            <w:pPr>
              <w:pStyle w:val="TAL"/>
              <w:rPr>
                <w:rFonts w:cs="v4.2.0"/>
              </w:rPr>
            </w:pPr>
          </w:p>
          <w:p w14:paraId="2A4622C5" w14:textId="77777777" w:rsidR="00DD36AC" w:rsidRPr="00454010" w:rsidRDefault="00DD36AC" w:rsidP="009C2350">
            <w:pPr>
              <w:pStyle w:val="TAL"/>
              <w:rPr>
                <w:u w:val="single"/>
              </w:rPr>
            </w:pPr>
          </w:p>
          <w:p w14:paraId="5FB09C8E" w14:textId="77777777" w:rsidR="00DD36AC" w:rsidRPr="00454010" w:rsidRDefault="00DD36AC" w:rsidP="009C2350">
            <w:pPr>
              <w:pStyle w:val="TAL"/>
              <w:rPr>
                <w:shd w:val="clear" w:color="auto" w:fill="FFFFFF"/>
              </w:rPr>
            </w:pPr>
          </w:p>
          <w:p w14:paraId="1572EE3F" w14:textId="77777777" w:rsidR="00DD36AC" w:rsidRPr="00454010" w:rsidRDefault="00DD36AC" w:rsidP="009C2350">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752AA79F" w14:textId="77777777" w:rsidR="00DD36AC" w:rsidRPr="00454010" w:rsidRDefault="00DD36AC" w:rsidP="009C2350">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006D7C92" w14:textId="77777777" w:rsidR="00DD36AC" w:rsidRPr="00454010" w:rsidRDefault="00DD36AC" w:rsidP="009C2350">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03509F9F" w14:textId="77777777" w:rsidR="00DD36AC" w:rsidRPr="00454010" w:rsidRDefault="00DD36AC" w:rsidP="009C2350">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47083B2E" w14:textId="77777777" w:rsidR="00DD36AC" w:rsidRPr="00454010" w:rsidRDefault="00DD36AC" w:rsidP="009C2350">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21D31D54" w14:textId="77777777" w:rsidR="00DD36AC" w:rsidRPr="00454010" w:rsidRDefault="00DD36AC" w:rsidP="009C2350">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3B18E0EE" w14:textId="77777777" w:rsidR="00DD36AC" w:rsidRPr="00454010" w:rsidRDefault="00DD36AC" w:rsidP="009C2350">
            <w:pPr>
              <w:pStyle w:val="TAL"/>
            </w:pPr>
          </w:p>
          <w:p w14:paraId="4479D3E4" w14:textId="77777777" w:rsidR="00DD36AC" w:rsidRPr="00454010" w:rsidRDefault="00DD36AC" w:rsidP="009C2350">
            <w:pPr>
              <w:pStyle w:val="TAL"/>
            </w:pPr>
            <w:r w:rsidRPr="00454010">
              <w:t>+0.3dB</w:t>
            </w:r>
          </w:p>
        </w:tc>
        <w:tc>
          <w:tcPr>
            <w:tcW w:w="2729" w:type="dxa"/>
            <w:gridSpan w:val="3"/>
            <w:tcBorders>
              <w:top w:val="single" w:sz="4" w:space="0" w:color="auto"/>
              <w:left w:val="single" w:sz="4" w:space="0" w:color="auto"/>
              <w:bottom w:val="single" w:sz="4" w:space="0" w:color="auto"/>
              <w:right w:val="single" w:sz="4" w:space="0" w:color="auto"/>
            </w:tcBorders>
          </w:tcPr>
          <w:p w14:paraId="10C2ABF8" w14:textId="77777777" w:rsidR="00DD36AC" w:rsidRPr="00454010" w:rsidRDefault="00DD36AC" w:rsidP="009C2350">
            <w:pPr>
              <w:pStyle w:val="TAL"/>
              <w:rPr>
                <w:u w:val="single"/>
              </w:rPr>
            </w:pPr>
          </w:p>
          <w:p w14:paraId="174C1047" w14:textId="77777777" w:rsidR="00DD36AC" w:rsidRPr="00454010" w:rsidRDefault="00DD36AC" w:rsidP="009C2350">
            <w:pPr>
              <w:pStyle w:val="TAL"/>
              <w:rPr>
                <w:u w:val="single"/>
              </w:rPr>
            </w:pPr>
            <w:r w:rsidRPr="00454010">
              <w:rPr>
                <w:u w:val="single"/>
              </w:rPr>
              <w:t>Test 1 (10MHz Ch BW):</w:t>
            </w:r>
          </w:p>
          <w:p w14:paraId="5C193CB2" w14:textId="77777777" w:rsidR="00DD36AC" w:rsidRPr="00454010" w:rsidRDefault="00DD36AC" w:rsidP="009C2350">
            <w:pPr>
              <w:pStyle w:val="TAL"/>
              <w:rPr>
                <w:shd w:val="clear" w:color="auto" w:fill="FFFFFF"/>
                <w:vertAlign w:val="subscript"/>
                <w:lang w:eastAsia="sv-SE"/>
              </w:rPr>
            </w:pPr>
            <w:r w:rsidRPr="00454010">
              <w:rPr>
                <w:shd w:val="clear" w:color="auto" w:fill="FFFFFF"/>
              </w:rPr>
              <w:t>Uplink timing: ±1</w:t>
            </w:r>
            <w:r w:rsidRPr="00454010">
              <w:rPr>
                <w:shd w:val="clear" w:color="auto" w:fill="FFFFFF"/>
                <w:lang w:eastAsia="sv-SE"/>
              </w:rPr>
              <w:t>3.75*64*T</w:t>
            </w:r>
            <w:r w:rsidRPr="00454010">
              <w:rPr>
                <w:shd w:val="clear" w:color="auto" w:fill="FFFFFF"/>
                <w:vertAlign w:val="subscript"/>
                <w:lang w:eastAsia="sv-SE"/>
              </w:rPr>
              <w:t>c</w:t>
            </w:r>
          </w:p>
          <w:p w14:paraId="4F3A6EC0" w14:textId="77777777" w:rsidR="00DD36AC" w:rsidRPr="00454010" w:rsidRDefault="00DD36AC" w:rsidP="009C2350">
            <w:pPr>
              <w:pStyle w:val="TAL"/>
              <w:rPr>
                <w:shd w:val="clear" w:color="auto" w:fill="FFFFFF"/>
                <w:vertAlign w:val="subscript"/>
                <w:lang w:eastAsia="sv-SE"/>
              </w:rPr>
            </w:pPr>
            <w:r w:rsidRPr="00454010">
              <w:rPr>
                <w:shd w:val="clear" w:color="auto" w:fill="FFFFFF"/>
              </w:rPr>
              <w:t>Uplink timing: ±1</w:t>
            </w:r>
            <w:r w:rsidRPr="00454010">
              <w:rPr>
                <w:shd w:val="clear" w:color="auto" w:fill="FFFFFF"/>
                <w:lang w:eastAsia="sv-SE"/>
              </w:rPr>
              <w:t>1.75*64*T</w:t>
            </w:r>
            <w:r w:rsidRPr="00454010">
              <w:rPr>
                <w:shd w:val="clear" w:color="auto" w:fill="FFFFFF"/>
                <w:vertAlign w:val="subscript"/>
                <w:lang w:eastAsia="sv-SE"/>
              </w:rPr>
              <w:t>c</w:t>
            </w:r>
          </w:p>
          <w:p w14:paraId="0FB79FC8" w14:textId="77777777" w:rsidR="00DD36AC" w:rsidRPr="00454010" w:rsidRDefault="00DD36AC" w:rsidP="009C2350">
            <w:pPr>
              <w:pStyle w:val="TAL"/>
              <w:rPr>
                <w:shd w:val="clear" w:color="auto" w:fill="FFFFFF"/>
                <w:vertAlign w:val="subscript"/>
                <w:lang w:eastAsia="sv-SE"/>
              </w:rPr>
            </w:pPr>
            <w:r w:rsidRPr="00454010">
              <w:rPr>
                <w:shd w:val="clear" w:color="auto" w:fill="FFFFFF"/>
              </w:rPr>
              <w:t>Uplink timing: ±1</w:t>
            </w:r>
            <w:r w:rsidRPr="00454010">
              <w:rPr>
                <w:shd w:val="clear" w:color="auto" w:fill="FFFFFF"/>
                <w:lang w:eastAsia="sv-SE"/>
              </w:rPr>
              <w:t>1.75*64*T</w:t>
            </w:r>
            <w:r w:rsidRPr="00454010">
              <w:rPr>
                <w:shd w:val="clear" w:color="auto" w:fill="FFFFFF"/>
                <w:vertAlign w:val="subscript"/>
                <w:lang w:eastAsia="sv-SE"/>
              </w:rPr>
              <w:t>c</w:t>
            </w:r>
          </w:p>
          <w:p w14:paraId="127981F1" w14:textId="77777777" w:rsidR="00DD36AC" w:rsidRPr="00454010" w:rsidRDefault="00DD36AC" w:rsidP="009C2350">
            <w:pPr>
              <w:pStyle w:val="TAL"/>
              <w:rPr>
                <w:shd w:val="clear" w:color="auto" w:fill="FFFFFF"/>
                <w:vertAlign w:val="subscript"/>
                <w:lang w:eastAsia="sv-SE"/>
              </w:rPr>
            </w:pPr>
            <w:r w:rsidRPr="00454010">
              <w:rPr>
                <w:shd w:val="clear" w:color="auto" w:fill="FFFFFF"/>
              </w:rPr>
              <w:t>Uplink timing: ±9.75</w:t>
            </w:r>
            <w:r w:rsidRPr="00454010">
              <w:rPr>
                <w:shd w:val="clear" w:color="auto" w:fill="FFFFFF"/>
                <w:lang w:eastAsia="sv-SE"/>
              </w:rPr>
              <w:t>*64*T</w:t>
            </w:r>
            <w:r w:rsidRPr="00454010">
              <w:rPr>
                <w:shd w:val="clear" w:color="auto" w:fill="FFFFFF"/>
                <w:vertAlign w:val="subscript"/>
                <w:lang w:eastAsia="sv-SE"/>
              </w:rPr>
              <w:t>c</w:t>
            </w:r>
          </w:p>
          <w:p w14:paraId="5A7ABC90" w14:textId="77777777" w:rsidR="00DD36AC" w:rsidRPr="00454010" w:rsidRDefault="00DD36AC" w:rsidP="009C2350">
            <w:pPr>
              <w:pStyle w:val="TAL"/>
              <w:rPr>
                <w:shd w:val="clear" w:color="auto" w:fill="FFFFFF"/>
                <w:vertAlign w:val="subscript"/>
                <w:lang w:eastAsia="sv-SE"/>
              </w:rPr>
            </w:pPr>
            <w:r w:rsidRPr="00454010">
              <w:rPr>
                <w:shd w:val="clear" w:color="auto" w:fill="FFFFFF"/>
              </w:rPr>
              <w:t>Uplink timing: ±9.75</w:t>
            </w:r>
            <w:r w:rsidRPr="00454010">
              <w:rPr>
                <w:shd w:val="clear" w:color="auto" w:fill="FFFFFF"/>
                <w:lang w:eastAsia="sv-SE"/>
              </w:rPr>
              <w:t>*64*T</w:t>
            </w:r>
            <w:r w:rsidRPr="00454010">
              <w:rPr>
                <w:shd w:val="clear" w:color="auto" w:fill="FFFFFF"/>
                <w:vertAlign w:val="subscript"/>
                <w:lang w:eastAsia="sv-SE"/>
              </w:rPr>
              <w:t>c</w:t>
            </w:r>
          </w:p>
          <w:p w14:paraId="31A0BB20" w14:textId="77777777" w:rsidR="00DD36AC" w:rsidRPr="00454010" w:rsidRDefault="00DD36AC" w:rsidP="009C2350">
            <w:pPr>
              <w:pStyle w:val="TAL"/>
              <w:rPr>
                <w:shd w:val="clear" w:color="auto" w:fill="FFFFFF"/>
                <w:vertAlign w:val="subscript"/>
                <w:lang w:eastAsia="sv-SE"/>
              </w:rPr>
            </w:pPr>
            <w:r w:rsidRPr="00454010">
              <w:rPr>
                <w:shd w:val="clear" w:color="auto" w:fill="FFFFFF"/>
              </w:rPr>
              <w:t>Uplink timing: ±8.75</w:t>
            </w:r>
            <w:r w:rsidRPr="00454010">
              <w:rPr>
                <w:shd w:val="clear" w:color="auto" w:fill="FFFFFF"/>
                <w:lang w:eastAsia="sv-SE"/>
              </w:rPr>
              <w:t>*64*T</w:t>
            </w:r>
            <w:r w:rsidRPr="00454010">
              <w:rPr>
                <w:shd w:val="clear" w:color="auto" w:fill="FFFFFF"/>
                <w:vertAlign w:val="subscript"/>
                <w:lang w:eastAsia="sv-SE"/>
              </w:rPr>
              <w:t>c</w:t>
            </w:r>
          </w:p>
          <w:p w14:paraId="7E379A28" w14:textId="77777777" w:rsidR="00DD36AC" w:rsidRPr="00454010" w:rsidRDefault="00DD36AC" w:rsidP="009C2350">
            <w:pPr>
              <w:pStyle w:val="TAL"/>
            </w:pPr>
          </w:p>
          <w:p w14:paraId="3621E113" w14:textId="77777777" w:rsidR="00DD36AC" w:rsidRPr="00454010" w:rsidRDefault="00DD36AC" w:rsidP="009C2350">
            <w:pPr>
              <w:pStyle w:val="TAL"/>
            </w:pPr>
            <w:r w:rsidRPr="00454010">
              <w:t xml:space="preserve">Max step size </w:t>
            </w:r>
            <w:proofErr w:type="spellStart"/>
            <w:r w:rsidRPr="00454010">
              <w:t>T</w:t>
            </w:r>
            <w:r w:rsidRPr="00454010">
              <w:rPr>
                <w:vertAlign w:val="subscript"/>
              </w:rPr>
              <w:t>q</w:t>
            </w:r>
            <w:proofErr w:type="spellEnd"/>
            <w:r w:rsidRPr="00454010">
              <w:t>: 6.0*64*</w:t>
            </w:r>
            <w:r w:rsidRPr="00454010">
              <w:rPr>
                <w:shd w:val="clear" w:color="auto" w:fill="FFFFFF"/>
                <w:lang w:eastAsia="sv-SE"/>
              </w:rPr>
              <w:t>T</w:t>
            </w:r>
            <w:r w:rsidRPr="00454010">
              <w:rPr>
                <w:shd w:val="clear" w:color="auto" w:fill="FFFFFF"/>
                <w:vertAlign w:val="subscript"/>
                <w:lang w:eastAsia="sv-SE"/>
              </w:rPr>
              <w:t>c</w:t>
            </w:r>
          </w:p>
          <w:p w14:paraId="4CC46926" w14:textId="77777777" w:rsidR="00DD36AC" w:rsidRPr="00454010" w:rsidRDefault="00DD36AC" w:rsidP="009C2350">
            <w:pPr>
              <w:pStyle w:val="TAL"/>
            </w:pPr>
            <w:r w:rsidRPr="00454010">
              <w:t>Min adjust rate: 1</w:t>
            </w:r>
            <w:r w:rsidRPr="00454010">
              <w:rPr>
                <w:shd w:val="clear" w:color="auto" w:fill="FFFFFF"/>
                <w:lang w:eastAsia="sv-SE"/>
              </w:rPr>
              <w:t>.9*64*T</w:t>
            </w:r>
            <w:r w:rsidRPr="00454010">
              <w:rPr>
                <w:shd w:val="clear" w:color="auto" w:fill="FFFFFF"/>
                <w:vertAlign w:val="subscript"/>
                <w:lang w:eastAsia="sv-SE"/>
              </w:rPr>
              <w:t>c</w:t>
            </w:r>
          </w:p>
          <w:p w14:paraId="2602A914" w14:textId="77777777" w:rsidR="00DD36AC" w:rsidRPr="00454010" w:rsidRDefault="00DD36AC" w:rsidP="009C2350">
            <w:pPr>
              <w:pStyle w:val="TAL"/>
            </w:pPr>
            <w:r w:rsidRPr="00454010">
              <w:t>Max adjust rate: 6</w:t>
            </w:r>
            <w:r w:rsidRPr="00454010">
              <w:rPr>
                <w:shd w:val="clear" w:color="auto" w:fill="FFFFFF"/>
                <w:lang w:eastAsia="sv-SE"/>
              </w:rPr>
              <w:t>.6*64*T</w:t>
            </w:r>
            <w:r w:rsidRPr="00454010">
              <w:rPr>
                <w:shd w:val="clear" w:color="auto" w:fill="FFFFFF"/>
                <w:vertAlign w:val="subscript"/>
                <w:lang w:eastAsia="sv-SE"/>
              </w:rPr>
              <w:t>c</w:t>
            </w:r>
          </w:p>
          <w:p w14:paraId="4F1D28AD" w14:textId="77777777" w:rsidR="00DD36AC" w:rsidRPr="00454010" w:rsidRDefault="00DD36AC" w:rsidP="009C2350">
            <w:pPr>
              <w:pStyle w:val="TAL"/>
            </w:pPr>
            <w:r w:rsidRPr="00454010">
              <w:t>Ês</w:t>
            </w:r>
            <w:r w:rsidRPr="00454010">
              <w:rPr>
                <w:vertAlign w:val="subscript"/>
              </w:rPr>
              <w:t>2</w:t>
            </w:r>
            <w:r w:rsidRPr="00454010">
              <w:t xml:space="preserve">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t>: +3.30dB</w:t>
            </w:r>
          </w:p>
          <w:p w14:paraId="2CAE4878" w14:textId="77777777" w:rsidR="00DD36AC" w:rsidRPr="00454010" w:rsidRDefault="00DD36AC" w:rsidP="009C2350">
            <w:pPr>
              <w:pStyle w:val="TAL"/>
            </w:pPr>
            <w:proofErr w:type="spellStart"/>
            <w:r w:rsidRPr="00454010">
              <w:t>N</w:t>
            </w:r>
            <w:r w:rsidRPr="00454010">
              <w:rPr>
                <w:vertAlign w:val="subscript"/>
              </w:rPr>
              <w:t>oc</w:t>
            </w:r>
            <w:proofErr w:type="spellEnd"/>
            <w:r w:rsidRPr="00454010">
              <w:rPr>
                <w:vertAlign w:val="subscript"/>
              </w:rPr>
              <w:t xml:space="preserve"> </w:t>
            </w:r>
            <w:r w:rsidRPr="00454010">
              <w:rPr>
                <w:rFonts w:cs="Arial"/>
                <w:szCs w:val="18"/>
              </w:rPr>
              <w:t xml:space="preserve">= -98 dBm/15 kHz (Config 1,2,3) </w:t>
            </w:r>
            <w:r w:rsidRPr="00454010">
              <w:t>+1.5 dB</w:t>
            </w:r>
          </w:p>
          <w:p w14:paraId="351EF258" w14:textId="77777777" w:rsidR="00DD36AC" w:rsidRPr="00454010" w:rsidRDefault="00DD36AC" w:rsidP="009C2350">
            <w:pPr>
              <w:pStyle w:val="TAL"/>
              <w:rPr>
                <w:rFonts w:cs="Arial"/>
                <w:szCs w:val="18"/>
              </w:rPr>
            </w:pPr>
          </w:p>
          <w:p w14:paraId="7F43F022" w14:textId="77777777" w:rsidR="00DD36AC" w:rsidRPr="00454010" w:rsidRDefault="00DD36AC" w:rsidP="009C2350">
            <w:pPr>
              <w:pStyle w:val="TAL"/>
              <w:rPr>
                <w:u w:val="single"/>
              </w:rPr>
            </w:pPr>
            <w:r w:rsidRPr="00454010">
              <w:rPr>
                <w:u w:val="single"/>
              </w:rPr>
              <w:t>Test 2 (with DRX):</w:t>
            </w:r>
          </w:p>
          <w:p w14:paraId="6C604435" w14:textId="77777777" w:rsidR="00DD36AC" w:rsidRPr="00454010" w:rsidRDefault="00DD36AC" w:rsidP="009C2350">
            <w:pPr>
              <w:pStyle w:val="TAL"/>
              <w:rPr>
                <w:shd w:val="clear" w:color="auto" w:fill="FFFFFF"/>
                <w:vertAlign w:val="subscript"/>
                <w:lang w:eastAsia="sv-SE"/>
              </w:rPr>
            </w:pPr>
          </w:p>
          <w:p w14:paraId="442588D5" w14:textId="77777777" w:rsidR="00DD36AC" w:rsidRPr="00454010" w:rsidRDefault="00DD36AC" w:rsidP="009C2350">
            <w:pPr>
              <w:pStyle w:val="TAL"/>
              <w:rPr>
                <w:shd w:val="clear" w:color="auto" w:fill="FFFFFF"/>
                <w:vertAlign w:val="subscript"/>
                <w:lang w:eastAsia="sv-SE"/>
              </w:rPr>
            </w:pPr>
            <w:r w:rsidRPr="00454010">
              <w:rPr>
                <w:shd w:val="clear" w:color="auto" w:fill="FFFFFF"/>
              </w:rPr>
              <w:t>Uplink timing: ±1</w:t>
            </w:r>
            <w:r w:rsidRPr="00454010">
              <w:rPr>
                <w:shd w:val="clear" w:color="auto" w:fill="FFFFFF"/>
                <w:lang w:eastAsia="sv-SE"/>
              </w:rPr>
              <w:t>3.75*64*T</w:t>
            </w:r>
            <w:r w:rsidRPr="00454010">
              <w:rPr>
                <w:shd w:val="clear" w:color="auto" w:fill="FFFFFF"/>
                <w:vertAlign w:val="subscript"/>
                <w:lang w:eastAsia="sv-SE"/>
              </w:rPr>
              <w:t>c</w:t>
            </w:r>
          </w:p>
          <w:p w14:paraId="6EFF3CA7" w14:textId="77777777" w:rsidR="00DD36AC" w:rsidRPr="00454010" w:rsidRDefault="00DD36AC" w:rsidP="009C2350">
            <w:pPr>
              <w:pStyle w:val="TAL"/>
              <w:rPr>
                <w:shd w:val="clear" w:color="auto" w:fill="FFFFFF"/>
                <w:vertAlign w:val="subscript"/>
                <w:lang w:eastAsia="sv-SE"/>
              </w:rPr>
            </w:pPr>
            <w:r w:rsidRPr="00454010">
              <w:rPr>
                <w:shd w:val="clear" w:color="auto" w:fill="FFFFFF"/>
              </w:rPr>
              <w:t>Uplink timing: ±1</w:t>
            </w:r>
            <w:r w:rsidRPr="00454010">
              <w:rPr>
                <w:shd w:val="clear" w:color="auto" w:fill="FFFFFF"/>
                <w:lang w:eastAsia="sv-SE"/>
              </w:rPr>
              <w:t>1.75*64*T</w:t>
            </w:r>
            <w:r w:rsidRPr="00454010">
              <w:rPr>
                <w:shd w:val="clear" w:color="auto" w:fill="FFFFFF"/>
                <w:vertAlign w:val="subscript"/>
                <w:lang w:eastAsia="sv-SE"/>
              </w:rPr>
              <w:t>c</w:t>
            </w:r>
          </w:p>
          <w:p w14:paraId="50C6B460" w14:textId="77777777" w:rsidR="00DD36AC" w:rsidRPr="00454010" w:rsidRDefault="00DD36AC" w:rsidP="009C2350">
            <w:pPr>
              <w:pStyle w:val="TAL"/>
              <w:rPr>
                <w:shd w:val="clear" w:color="auto" w:fill="FFFFFF"/>
                <w:vertAlign w:val="subscript"/>
                <w:lang w:eastAsia="sv-SE"/>
              </w:rPr>
            </w:pPr>
            <w:r w:rsidRPr="00454010">
              <w:rPr>
                <w:shd w:val="clear" w:color="auto" w:fill="FFFFFF"/>
              </w:rPr>
              <w:t>Uplink timing: ±1</w:t>
            </w:r>
            <w:r w:rsidRPr="00454010">
              <w:rPr>
                <w:shd w:val="clear" w:color="auto" w:fill="FFFFFF"/>
                <w:lang w:eastAsia="sv-SE"/>
              </w:rPr>
              <w:t>1.75*64*T</w:t>
            </w:r>
            <w:r w:rsidRPr="00454010">
              <w:rPr>
                <w:shd w:val="clear" w:color="auto" w:fill="FFFFFF"/>
                <w:vertAlign w:val="subscript"/>
                <w:lang w:eastAsia="sv-SE"/>
              </w:rPr>
              <w:t>c</w:t>
            </w:r>
          </w:p>
          <w:p w14:paraId="72029B51" w14:textId="77777777" w:rsidR="00DD36AC" w:rsidRPr="00454010" w:rsidRDefault="00DD36AC" w:rsidP="009C2350">
            <w:pPr>
              <w:pStyle w:val="TAL"/>
              <w:rPr>
                <w:shd w:val="clear" w:color="auto" w:fill="FFFFFF"/>
                <w:vertAlign w:val="subscript"/>
                <w:lang w:eastAsia="sv-SE"/>
              </w:rPr>
            </w:pPr>
            <w:r w:rsidRPr="00454010">
              <w:rPr>
                <w:shd w:val="clear" w:color="auto" w:fill="FFFFFF"/>
              </w:rPr>
              <w:t>Uplink timing: ±9.75</w:t>
            </w:r>
            <w:r w:rsidRPr="00454010">
              <w:rPr>
                <w:shd w:val="clear" w:color="auto" w:fill="FFFFFF"/>
                <w:lang w:eastAsia="sv-SE"/>
              </w:rPr>
              <w:t>*64*T</w:t>
            </w:r>
            <w:r w:rsidRPr="00454010">
              <w:rPr>
                <w:shd w:val="clear" w:color="auto" w:fill="FFFFFF"/>
                <w:vertAlign w:val="subscript"/>
                <w:lang w:eastAsia="sv-SE"/>
              </w:rPr>
              <w:t>c</w:t>
            </w:r>
          </w:p>
          <w:p w14:paraId="690D6776" w14:textId="77777777" w:rsidR="00DD36AC" w:rsidRPr="00454010" w:rsidRDefault="00DD36AC" w:rsidP="009C2350">
            <w:pPr>
              <w:pStyle w:val="TAL"/>
              <w:rPr>
                <w:shd w:val="clear" w:color="auto" w:fill="FFFFFF"/>
                <w:vertAlign w:val="subscript"/>
                <w:lang w:eastAsia="sv-SE"/>
              </w:rPr>
            </w:pPr>
            <w:r w:rsidRPr="00454010">
              <w:rPr>
                <w:shd w:val="clear" w:color="auto" w:fill="FFFFFF"/>
              </w:rPr>
              <w:t>Uplink timing: ±9.75</w:t>
            </w:r>
            <w:r w:rsidRPr="00454010">
              <w:rPr>
                <w:shd w:val="clear" w:color="auto" w:fill="FFFFFF"/>
                <w:lang w:eastAsia="sv-SE"/>
              </w:rPr>
              <w:t>*64*T</w:t>
            </w:r>
            <w:r w:rsidRPr="00454010">
              <w:rPr>
                <w:shd w:val="clear" w:color="auto" w:fill="FFFFFF"/>
                <w:vertAlign w:val="subscript"/>
                <w:lang w:eastAsia="sv-SE"/>
              </w:rPr>
              <w:t>c</w:t>
            </w:r>
          </w:p>
          <w:p w14:paraId="42470F94" w14:textId="77777777" w:rsidR="00DD36AC" w:rsidRPr="00454010" w:rsidRDefault="00DD36AC" w:rsidP="009C2350">
            <w:pPr>
              <w:pStyle w:val="TAL"/>
              <w:rPr>
                <w:shd w:val="clear" w:color="auto" w:fill="FFFFFF"/>
                <w:vertAlign w:val="subscript"/>
                <w:lang w:eastAsia="sv-SE"/>
              </w:rPr>
            </w:pPr>
            <w:r w:rsidRPr="00454010">
              <w:rPr>
                <w:shd w:val="clear" w:color="auto" w:fill="FFFFFF"/>
              </w:rPr>
              <w:t>Uplink timing: ±8.75</w:t>
            </w:r>
            <w:r w:rsidRPr="00454010">
              <w:rPr>
                <w:shd w:val="clear" w:color="auto" w:fill="FFFFFF"/>
                <w:lang w:eastAsia="sv-SE"/>
              </w:rPr>
              <w:t>*64*T</w:t>
            </w:r>
            <w:r w:rsidRPr="00454010">
              <w:rPr>
                <w:shd w:val="clear" w:color="auto" w:fill="FFFFFF"/>
                <w:vertAlign w:val="subscript"/>
                <w:lang w:eastAsia="sv-SE"/>
              </w:rPr>
              <w:t>c</w:t>
            </w:r>
          </w:p>
          <w:p w14:paraId="3B2D8851" w14:textId="77777777" w:rsidR="00DD36AC" w:rsidRPr="00454010" w:rsidRDefault="00DD36AC" w:rsidP="009C2350">
            <w:pPr>
              <w:pStyle w:val="TAL"/>
            </w:pPr>
          </w:p>
          <w:p w14:paraId="5CD36650" w14:textId="77777777" w:rsidR="00DD36AC" w:rsidRPr="00454010" w:rsidRDefault="00DD36AC" w:rsidP="009C2350">
            <w:pPr>
              <w:pStyle w:val="TAL"/>
              <w:rPr>
                <w:rFonts w:cs="v4.2.0"/>
              </w:rPr>
            </w:pPr>
            <w:r w:rsidRPr="00454010">
              <w:t>Ês</w:t>
            </w:r>
            <w:r w:rsidRPr="00454010">
              <w:rPr>
                <w:vertAlign w:val="subscript"/>
              </w:rPr>
              <w:t>2</w:t>
            </w:r>
            <w:r w:rsidRPr="00454010">
              <w:t xml:space="preserve">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t>: +3.30dB</w:t>
            </w:r>
          </w:p>
        </w:tc>
      </w:tr>
      <w:tr w:rsidR="00DD36AC" w:rsidRPr="00454010" w14:paraId="181D00FA"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33280DBC" w14:textId="77777777" w:rsidR="00DD36AC" w:rsidRPr="00454010" w:rsidRDefault="00DD36AC" w:rsidP="009C2350">
            <w:pPr>
              <w:pStyle w:val="TAL"/>
            </w:pPr>
            <w:r w:rsidRPr="00454010">
              <w:t>4.4.3.1 EN-DC FR1 timing advance adjustment accuracy</w:t>
            </w:r>
          </w:p>
        </w:tc>
        <w:tc>
          <w:tcPr>
            <w:tcW w:w="3994" w:type="dxa"/>
            <w:gridSpan w:val="2"/>
            <w:tcBorders>
              <w:top w:val="single" w:sz="4" w:space="0" w:color="auto"/>
              <w:left w:val="single" w:sz="4" w:space="0" w:color="auto"/>
              <w:bottom w:val="single" w:sz="4" w:space="0" w:color="auto"/>
              <w:right w:val="single" w:sz="4" w:space="0" w:color="auto"/>
            </w:tcBorders>
          </w:tcPr>
          <w:p w14:paraId="22A3B8C5" w14:textId="77777777" w:rsidR="00DD36AC" w:rsidRPr="00454010" w:rsidRDefault="00DD36AC" w:rsidP="009C2350">
            <w:pPr>
              <w:pStyle w:val="TAL"/>
              <w:rPr>
                <w:rFonts w:cs="Arial"/>
                <w:szCs w:val="18"/>
              </w:rPr>
            </w:pPr>
            <w:proofErr w:type="spellStart"/>
            <w:r w:rsidRPr="00454010">
              <w:t>N</w:t>
            </w:r>
            <w:r w:rsidRPr="00454010">
              <w:rPr>
                <w:vertAlign w:val="subscript"/>
              </w:rPr>
              <w:t>oc</w:t>
            </w:r>
            <w:proofErr w:type="spellEnd"/>
            <w:r w:rsidRPr="00454010">
              <w:rPr>
                <w:vertAlign w:val="subscript"/>
              </w:rPr>
              <w:t xml:space="preserve"> </w:t>
            </w:r>
            <w:r w:rsidRPr="00454010">
              <w:rPr>
                <w:rFonts w:cs="Arial"/>
                <w:szCs w:val="18"/>
              </w:rPr>
              <w:t>= -98 dBm/15 kHz (Config 1, 2, 4, 5)</w:t>
            </w:r>
          </w:p>
          <w:p w14:paraId="7DF41E60" w14:textId="77777777" w:rsidR="00DD36AC" w:rsidRPr="00454010" w:rsidRDefault="00DD36AC" w:rsidP="009C2350">
            <w:pPr>
              <w:pStyle w:val="TAL"/>
            </w:pPr>
          </w:p>
          <w:p w14:paraId="193E4DA7" w14:textId="77777777" w:rsidR="00DD36AC" w:rsidRPr="00454010" w:rsidRDefault="00DD36AC" w:rsidP="009C2350">
            <w:pPr>
              <w:pStyle w:val="TAL"/>
              <w:rPr>
                <w:rFonts w:cs="Arial"/>
                <w:szCs w:val="18"/>
              </w:rPr>
            </w:pPr>
            <w:proofErr w:type="spellStart"/>
            <w:r w:rsidRPr="00454010">
              <w:t>N</w:t>
            </w:r>
            <w:r w:rsidRPr="00454010">
              <w:rPr>
                <w:vertAlign w:val="subscript"/>
              </w:rPr>
              <w:t>oc</w:t>
            </w:r>
            <w:proofErr w:type="spellEnd"/>
            <w:r w:rsidRPr="00454010">
              <w:rPr>
                <w:vertAlign w:val="subscript"/>
              </w:rPr>
              <w:t xml:space="preserve"> </w:t>
            </w:r>
            <w:r w:rsidRPr="00454010">
              <w:rPr>
                <w:rFonts w:cs="Arial"/>
                <w:szCs w:val="18"/>
              </w:rPr>
              <w:t>= -95 dBm/15 kHz (Config 3, 6)</w:t>
            </w:r>
          </w:p>
          <w:p w14:paraId="0635AE0D" w14:textId="77777777" w:rsidR="00DD36AC" w:rsidRPr="00454010" w:rsidRDefault="00DD36AC" w:rsidP="009C2350">
            <w:pPr>
              <w:pStyle w:val="TAL"/>
            </w:pPr>
          </w:p>
          <w:p w14:paraId="5462ECE8" w14:textId="77777777" w:rsidR="00DD36AC" w:rsidRPr="00454010" w:rsidRDefault="00DD36AC" w:rsidP="009C2350">
            <w:pPr>
              <w:pStyle w:val="TAL"/>
              <w:rPr>
                <w:rFonts w:cs="Arial"/>
                <w:szCs w:val="18"/>
              </w:rPr>
            </w:pPr>
            <w:proofErr w:type="spellStart"/>
            <w:r w:rsidRPr="00454010">
              <w:t>Ês</w:t>
            </w:r>
            <w:r w:rsidRPr="00454010">
              <w:rPr>
                <w:vertAlign w:val="subscript"/>
              </w:rPr>
              <w:t>x</w:t>
            </w:r>
            <w:proofErr w:type="spellEnd"/>
            <w:r w:rsidRPr="00454010">
              <w:t xml:space="preserve"> / </w:t>
            </w:r>
            <w:proofErr w:type="spellStart"/>
            <w:r w:rsidRPr="00454010">
              <w:t>N</w:t>
            </w:r>
            <w:r w:rsidRPr="00454010">
              <w:rPr>
                <w:vertAlign w:val="subscript"/>
              </w:rPr>
              <w:t>oc</w:t>
            </w:r>
            <w:proofErr w:type="spellEnd"/>
            <w:r w:rsidRPr="00454010">
              <w:rPr>
                <w:vertAlign w:val="subscript"/>
              </w:rPr>
              <w:t xml:space="preserve"> </w:t>
            </w:r>
            <w:r w:rsidRPr="00454010">
              <w:rPr>
                <w:rFonts w:cs="Arial"/>
                <w:szCs w:val="18"/>
              </w:rPr>
              <w:t>= 3 dB</w:t>
            </w:r>
          </w:p>
          <w:p w14:paraId="7227655B" w14:textId="77777777" w:rsidR="00DD36AC" w:rsidRPr="00454010" w:rsidRDefault="00DD36AC" w:rsidP="009C2350">
            <w:pPr>
              <w:pStyle w:val="TAL"/>
            </w:pPr>
          </w:p>
          <w:p w14:paraId="6C685588" w14:textId="77777777" w:rsidR="00DD36AC" w:rsidRPr="00454010" w:rsidRDefault="00DD36AC" w:rsidP="009C2350">
            <w:pPr>
              <w:pStyle w:val="TAL"/>
              <w:rPr>
                <w:lang w:eastAsia="ko-KR"/>
              </w:rPr>
            </w:pPr>
            <w:r w:rsidRPr="00454010">
              <w:t xml:space="preserve">UE Timing Advance Adjustment Accuracy for 15kHz SCS = </w:t>
            </w:r>
            <w:r w:rsidRPr="00454010">
              <w:rPr>
                <w:lang w:eastAsia="ko-KR"/>
              </w:rPr>
              <w:t>±256 T</w:t>
            </w:r>
            <w:r w:rsidRPr="00454010">
              <w:rPr>
                <w:vertAlign w:val="subscript"/>
                <w:lang w:eastAsia="ko-KR"/>
              </w:rPr>
              <w:t>c</w:t>
            </w:r>
            <w:r w:rsidRPr="00454010">
              <w:rPr>
                <w:lang w:eastAsia="ko-KR"/>
              </w:rPr>
              <w:t>+ TT</w:t>
            </w:r>
          </w:p>
          <w:p w14:paraId="79A63DCF" w14:textId="77777777" w:rsidR="00DD36AC" w:rsidRPr="00454010" w:rsidRDefault="00DD36AC" w:rsidP="009C2350">
            <w:pPr>
              <w:pStyle w:val="TAL"/>
            </w:pPr>
          </w:p>
          <w:p w14:paraId="799E34B1" w14:textId="77777777" w:rsidR="00DD36AC" w:rsidRPr="00454010" w:rsidRDefault="00DD36AC" w:rsidP="009C2350">
            <w:pPr>
              <w:pStyle w:val="TAL"/>
              <w:rPr>
                <w:lang w:eastAsia="ko-KR"/>
              </w:rPr>
            </w:pPr>
            <w:r w:rsidRPr="00454010">
              <w:t xml:space="preserve">UE Timing Advance Adjustment Accuracy for 30kHz SCS = </w:t>
            </w:r>
            <w:r w:rsidRPr="00454010">
              <w:rPr>
                <w:lang w:eastAsia="ko-KR"/>
              </w:rPr>
              <w:t>±256 T</w:t>
            </w:r>
            <w:r w:rsidRPr="00454010">
              <w:rPr>
                <w:vertAlign w:val="subscript"/>
                <w:lang w:eastAsia="ko-KR"/>
              </w:rPr>
              <w:t>c</w:t>
            </w:r>
            <w:r w:rsidRPr="00454010">
              <w:rPr>
                <w:lang w:eastAsia="ko-KR"/>
              </w:rPr>
              <w:t>+ TT</w:t>
            </w:r>
          </w:p>
        </w:tc>
        <w:tc>
          <w:tcPr>
            <w:tcW w:w="1633" w:type="dxa"/>
            <w:gridSpan w:val="2"/>
            <w:tcBorders>
              <w:top w:val="single" w:sz="4" w:space="0" w:color="auto"/>
              <w:left w:val="single" w:sz="4" w:space="0" w:color="auto"/>
              <w:bottom w:val="single" w:sz="4" w:space="0" w:color="auto"/>
              <w:right w:val="single" w:sz="4" w:space="0" w:color="auto"/>
            </w:tcBorders>
          </w:tcPr>
          <w:p w14:paraId="45586C4D" w14:textId="77777777" w:rsidR="00DD36AC" w:rsidRPr="00454010" w:rsidRDefault="00DD36AC" w:rsidP="009C2350">
            <w:pPr>
              <w:pStyle w:val="TAL"/>
              <w:jc w:val="center"/>
            </w:pPr>
            <w:r w:rsidRPr="00454010">
              <w:rPr>
                <w:lang w:eastAsia="sv-SE"/>
              </w:rPr>
              <w:t>0</w:t>
            </w:r>
          </w:p>
          <w:p w14:paraId="6C3FA581" w14:textId="77777777" w:rsidR="00DD36AC" w:rsidRPr="00454010" w:rsidRDefault="00DD36AC" w:rsidP="009C2350">
            <w:pPr>
              <w:pStyle w:val="TAL"/>
              <w:jc w:val="center"/>
              <w:rPr>
                <w:lang w:eastAsia="sv-SE"/>
              </w:rPr>
            </w:pPr>
          </w:p>
          <w:p w14:paraId="60BD3667" w14:textId="77777777" w:rsidR="00DD36AC" w:rsidRPr="00454010" w:rsidRDefault="00DD36AC" w:rsidP="009C2350">
            <w:pPr>
              <w:pStyle w:val="TAL"/>
              <w:jc w:val="center"/>
              <w:rPr>
                <w:lang w:eastAsia="sv-SE"/>
              </w:rPr>
            </w:pPr>
            <w:r w:rsidRPr="00454010">
              <w:rPr>
                <w:lang w:eastAsia="sv-SE"/>
              </w:rPr>
              <w:t>0</w:t>
            </w:r>
          </w:p>
          <w:p w14:paraId="55DD0707" w14:textId="77777777" w:rsidR="00DD36AC" w:rsidRPr="00454010" w:rsidRDefault="00DD36AC" w:rsidP="009C2350">
            <w:pPr>
              <w:pStyle w:val="TAL"/>
              <w:jc w:val="center"/>
              <w:rPr>
                <w:lang w:eastAsia="sv-SE"/>
              </w:rPr>
            </w:pPr>
          </w:p>
          <w:p w14:paraId="1B6369D1" w14:textId="77777777" w:rsidR="00DD36AC" w:rsidRPr="00454010" w:rsidRDefault="00DD36AC" w:rsidP="009C2350">
            <w:pPr>
              <w:pStyle w:val="TAL"/>
              <w:jc w:val="center"/>
              <w:rPr>
                <w:lang w:eastAsia="sv-SE"/>
              </w:rPr>
            </w:pPr>
            <w:r w:rsidRPr="00454010">
              <w:rPr>
                <w:lang w:eastAsia="sv-SE"/>
              </w:rPr>
              <w:t>0</w:t>
            </w:r>
          </w:p>
          <w:p w14:paraId="4FDF3B56" w14:textId="77777777" w:rsidR="00DD36AC" w:rsidRPr="00454010" w:rsidRDefault="00DD36AC" w:rsidP="009C2350">
            <w:pPr>
              <w:pStyle w:val="TAL"/>
              <w:jc w:val="center"/>
            </w:pPr>
          </w:p>
          <w:p w14:paraId="41F425DD" w14:textId="77777777" w:rsidR="00DD36AC" w:rsidRPr="00454010" w:rsidRDefault="00DD36AC" w:rsidP="009C2350">
            <w:pPr>
              <w:pStyle w:val="TAL"/>
              <w:jc w:val="center"/>
            </w:pPr>
            <w:r w:rsidRPr="00454010">
              <w:t>+/- 88 Tc</w:t>
            </w:r>
          </w:p>
          <w:p w14:paraId="4E5D5E09" w14:textId="77777777" w:rsidR="00DD36AC" w:rsidRPr="00454010" w:rsidRDefault="00DD36AC" w:rsidP="009C2350">
            <w:pPr>
              <w:pStyle w:val="TAL"/>
              <w:jc w:val="center"/>
            </w:pPr>
          </w:p>
          <w:p w14:paraId="6EED556F" w14:textId="77777777" w:rsidR="00DD36AC" w:rsidRPr="00454010" w:rsidRDefault="00DD36AC" w:rsidP="009C2350">
            <w:pPr>
              <w:pStyle w:val="TAL"/>
              <w:jc w:val="center"/>
            </w:pPr>
          </w:p>
          <w:p w14:paraId="21F37F2F" w14:textId="77777777" w:rsidR="00DD36AC" w:rsidRPr="00454010" w:rsidRDefault="00DD36AC" w:rsidP="009C2350">
            <w:pPr>
              <w:pStyle w:val="TAL"/>
              <w:jc w:val="center"/>
            </w:pPr>
            <w:r w:rsidRPr="00454010">
              <w:t>+/- 88 Tc</w:t>
            </w:r>
          </w:p>
        </w:tc>
        <w:tc>
          <w:tcPr>
            <w:tcW w:w="2729" w:type="dxa"/>
            <w:gridSpan w:val="3"/>
            <w:tcBorders>
              <w:top w:val="single" w:sz="4" w:space="0" w:color="auto"/>
              <w:left w:val="single" w:sz="4" w:space="0" w:color="auto"/>
              <w:bottom w:val="single" w:sz="4" w:space="0" w:color="auto"/>
              <w:right w:val="single" w:sz="4" w:space="0" w:color="auto"/>
            </w:tcBorders>
          </w:tcPr>
          <w:p w14:paraId="1562EB4B" w14:textId="77777777" w:rsidR="00DD36AC" w:rsidRPr="00454010" w:rsidRDefault="00DD36AC" w:rsidP="009C2350">
            <w:pPr>
              <w:pStyle w:val="TAL"/>
              <w:rPr>
                <w:lang w:eastAsia="sv-SE"/>
              </w:rPr>
            </w:pPr>
            <w:proofErr w:type="spellStart"/>
            <w:r w:rsidRPr="00454010">
              <w:t>N</w:t>
            </w:r>
            <w:r w:rsidRPr="00454010">
              <w:rPr>
                <w:vertAlign w:val="subscript"/>
              </w:rPr>
              <w:t>oc</w:t>
            </w:r>
            <w:proofErr w:type="spellEnd"/>
            <w:r w:rsidRPr="00454010">
              <w:rPr>
                <w:vertAlign w:val="subscript"/>
              </w:rPr>
              <w:t xml:space="preserve"> </w:t>
            </w:r>
            <w:r w:rsidRPr="00454010">
              <w:rPr>
                <w:rFonts w:cs="Arial"/>
                <w:szCs w:val="18"/>
              </w:rPr>
              <w:t xml:space="preserve">= -98 dBm/15 kHz (Config 1, 2, 4, 5) </w:t>
            </w:r>
          </w:p>
          <w:p w14:paraId="0EE95F16" w14:textId="77777777" w:rsidR="00DD36AC" w:rsidRPr="00454010" w:rsidRDefault="00DD36AC" w:rsidP="009C2350">
            <w:pPr>
              <w:pStyle w:val="TAL"/>
              <w:rPr>
                <w:lang w:eastAsia="sv-SE"/>
              </w:rPr>
            </w:pPr>
            <w:proofErr w:type="spellStart"/>
            <w:r w:rsidRPr="00454010">
              <w:t>N</w:t>
            </w:r>
            <w:r w:rsidRPr="00454010">
              <w:rPr>
                <w:vertAlign w:val="subscript"/>
              </w:rPr>
              <w:t>oc</w:t>
            </w:r>
            <w:proofErr w:type="spellEnd"/>
            <w:r w:rsidRPr="00454010">
              <w:rPr>
                <w:vertAlign w:val="subscript"/>
              </w:rPr>
              <w:t xml:space="preserve"> </w:t>
            </w:r>
            <w:r w:rsidRPr="00454010">
              <w:rPr>
                <w:rFonts w:cs="Arial"/>
                <w:szCs w:val="18"/>
              </w:rPr>
              <w:t xml:space="preserve">= -95 dBm/15 kHz (Config 3, 6) </w:t>
            </w:r>
          </w:p>
          <w:p w14:paraId="29F1835E" w14:textId="77777777" w:rsidR="00DD36AC" w:rsidRPr="00454010" w:rsidRDefault="00DD36AC" w:rsidP="009C2350">
            <w:pPr>
              <w:pStyle w:val="TAL"/>
              <w:rPr>
                <w:rFonts w:cs="Arial"/>
                <w:szCs w:val="18"/>
              </w:rPr>
            </w:pPr>
            <w:proofErr w:type="spellStart"/>
            <w:r w:rsidRPr="00454010">
              <w:t>Ês</w:t>
            </w:r>
            <w:r w:rsidRPr="00454010">
              <w:rPr>
                <w:vertAlign w:val="subscript"/>
              </w:rPr>
              <w:t>x</w:t>
            </w:r>
            <w:proofErr w:type="spellEnd"/>
            <w:r w:rsidRPr="00454010">
              <w:t xml:space="preserve"> / </w:t>
            </w:r>
            <w:proofErr w:type="spellStart"/>
            <w:r w:rsidRPr="00454010">
              <w:t>N</w:t>
            </w:r>
            <w:r w:rsidRPr="00454010">
              <w:rPr>
                <w:vertAlign w:val="subscript"/>
              </w:rPr>
              <w:t>oc</w:t>
            </w:r>
            <w:proofErr w:type="spellEnd"/>
            <w:r w:rsidRPr="00454010">
              <w:rPr>
                <w:vertAlign w:val="subscript"/>
              </w:rPr>
              <w:t xml:space="preserve"> </w:t>
            </w:r>
            <w:r w:rsidRPr="00454010">
              <w:rPr>
                <w:rFonts w:cs="Arial"/>
                <w:szCs w:val="18"/>
              </w:rPr>
              <w:t xml:space="preserve">= 3 dB </w:t>
            </w:r>
          </w:p>
          <w:p w14:paraId="314985B7" w14:textId="77777777" w:rsidR="00DD36AC" w:rsidRPr="00454010" w:rsidRDefault="00DD36AC" w:rsidP="009C2350">
            <w:pPr>
              <w:pStyle w:val="TAL"/>
            </w:pPr>
          </w:p>
          <w:p w14:paraId="6C9B8BC7" w14:textId="77777777" w:rsidR="00DD36AC" w:rsidRPr="00454010" w:rsidRDefault="00DD36AC" w:rsidP="009C2350">
            <w:pPr>
              <w:pStyle w:val="TAL"/>
              <w:rPr>
                <w:lang w:eastAsia="ko-KR"/>
              </w:rPr>
            </w:pPr>
            <w:r w:rsidRPr="00454010">
              <w:t xml:space="preserve">UE TAAA for 15kHz SCS = </w:t>
            </w:r>
            <w:r w:rsidRPr="00454010">
              <w:rPr>
                <w:lang w:eastAsia="ko-KR"/>
              </w:rPr>
              <w:t>±344 T</w:t>
            </w:r>
            <w:r w:rsidRPr="00454010">
              <w:rPr>
                <w:vertAlign w:val="subscript"/>
                <w:lang w:eastAsia="ko-KR"/>
              </w:rPr>
              <w:t>c</w:t>
            </w:r>
          </w:p>
          <w:p w14:paraId="264E4A61" w14:textId="77777777" w:rsidR="00DD36AC" w:rsidRPr="00454010" w:rsidRDefault="00DD36AC" w:rsidP="009C2350">
            <w:pPr>
              <w:pStyle w:val="TAL"/>
            </w:pPr>
          </w:p>
          <w:p w14:paraId="24883319" w14:textId="77777777" w:rsidR="00DD36AC" w:rsidRPr="00454010" w:rsidRDefault="00DD36AC" w:rsidP="009C2350">
            <w:pPr>
              <w:pStyle w:val="TAL"/>
            </w:pPr>
            <w:r w:rsidRPr="00454010">
              <w:t xml:space="preserve">UE TAAA for 30kHz SCS = </w:t>
            </w:r>
            <w:r w:rsidRPr="00454010">
              <w:rPr>
                <w:lang w:eastAsia="ko-KR"/>
              </w:rPr>
              <w:t>±344 T</w:t>
            </w:r>
            <w:r w:rsidRPr="00454010">
              <w:rPr>
                <w:vertAlign w:val="subscript"/>
                <w:lang w:eastAsia="ko-KR"/>
              </w:rPr>
              <w:t>c</w:t>
            </w:r>
          </w:p>
        </w:tc>
      </w:tr>
      <w:tr w:rsidR="00DD36AC" w:rsidRPr="00454010" w14:paraId="2A86C8BF"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Pr>
          <w:p w14:paraId="2BBB47D2" w14:textId="77777777" w:rsidR="00DD36AC" w:rsidRPr="00454010" w:rsidRDefault="00DD36AC" w:rsidP="009C2350">
            <w:pPr>
              <w:pStyle w:val="TAL"/>
            </w:pPr>
            <w:r w:rsidRPr="00454010">
              <w:t xml:space="preserve">4.5.1.1 EN-DC FR1 radio link monitoring out-of-sync test for </w:t>
            </w:r>
            <w:proofErr w:type="spellStart"/>
            <w:r w:rsidRPr="00454010">
              <w:t>PSCell</w:t>
            </w:r>
            <w:proofErr w:type="spellEnd"/>
            <w:r w:rsidRPr="00454010">
              <w:t xml:space="preserve"> configured with SSB-based RLM RS in non-DRX mode</w:t>
            </w:r>
          </w:p>
        </w:tc>
        <w:tc>
          <w:tcPr>
            <w:tcW w:w="3994" w:type="dxa"/>
            <w:gridSpan w:val="2"/>
          </w:tcPr>
          <w:p w14:paraId="4ABF0454" w14:textId="77777777" w:rsidR="00DD36AC" w:rsidRPr="00454010" w:rsidRDefault="00DD36AC" w:rsidP="009C2350">
            <w:pPr>
              <w:pStyle w:val="TAL"/>
            </w:pPr>
            <w:r w:rsidRPr="00454010">
              <w:t>SNR during</w:t>
            </w:r>
          </w:p>
          <w:p w14:paraId="1D15D778" w14:textId="77777777" w:rsidR="00DD36AC" w:rsidRPr="00454010" w:rsidRDefault="00DD36AC" w:rsidP="009C2350">
            <w:pPr>
              <w:pStyle w:val="TAL"/>
            </w:pPr>
            <w:r w:rsidRPr="00454010">
              <w:t>T1: 1dB</w:t>
            </w:r>
          </w:p>
          <w:p w14:paraId="69F7DEF9" w14:textId="77777777" w:rsidR="00DD36AC" w:rsidRPr="00454010" w:rsidRDefault="00DD36AC" w:rsidP="009C2350">
            <w:pPr>
              <w:pStyle w:val="TAL"/>
            </w:pPr>
            <w:r w:rsidRPr="00454010">
              <w:t>T2: -7dB</w:t>
            </w:r>
          </w:p>
          <w:p w14:paraId="6531E221" w14:textId="77777777" w:rsidR="00DD36AC" w:rsidRPr="00454010" w:rsidRDefault="00DD36AC" w:rsidP="009C2350">
            <w:pPr>
              <w:pStyle w:val="TAL"/>
            </w:pPr>
            <w:r w:rsidRPr="00454010">
              <w:t>T3: -15dB</w:t>
            </w:r>
          </w:p>
        </w:tc>
        <w:tc>
          <w:tcPr>
            <w:tcW w:w="1633" w:type="dxa"/>
            <w:gridSpan w:val="2"/>
          </w:tcPr>
          <w:p w14:paraId="45BCE680" w14:textId="77777777" w:rsidR="00DD36AC" w:rsidRPr="00454010" w:rsidRDefault="00DD36AC" w:rsidP="009C2350">
            <w:pPr>
              <w:keepNext/>
              <w:keepLines/>
              <w:spacing w:after="0"/>
              <w:rPr>
                <w:rFonts w:ascii="Arial" w:hAnsi="Arial"/>
                <w:sz w:val="18"/>
              </w:rPr>
            </w:pPr>
            <w:r w:rsidRPr="00454010">
              <w:rPr>
                <w:rFonts w:ascii="Arial" w:hAnsi="Arial"/>
                <w:sz w:val="18"/>
              </w:rPr>
              <w:t>Offset during</w:t>
            </w:r>
          </w:p>
          <w:p w14:paraId="7AE3A685" w14:textId="77777777" w:rsidR="00DD36AC" w:rsidRPr="00454010" w:rsidRDefault="00DD36AC" w:rsidP="009C2350">
            <w:pPr>
              <w:keepNext/>
              <w:keepLines/>
              <w:spacing w:after="0"/>
              <w:rPr>
                <w:rFonts w:ascii="Arial" w:hAnsi="Arial"/>
                <w:sz w:val="18"/>
              </w:rPr>
            </w:pPr>
            <w:r w:rsidRPr="00454010">
              <w:rPr>
                <w:rFonts w:ascii="Arial" w:hAnsi="Arial"/>
                <w:sz w:val="18"/>
              </w:rPr>
              <w:t>T1: +0.8dB</w:t>
            </w:r>
          </w:p>
          <w:p w14:paraId="0A783D59" w14:textId="77777777" w:rsidR="00DD36AC" w:rsidRPr="00454010" w:rsidRDefault="00DD36AC" w:rsidP="009C2350">
            <w:pPr>
              <w:keepNext/>
              <w:keepLines/>
              <w:spacing w:after="0"/>
              <w:rPr>
                <w:rFonts w:ascii="Arial" w:hAnsi="Arial"/>
                <w:sz w:val="18"/>
              </w:rPr>
            </w:pPr>
            <w:r w:rsidRPr="00454010">
              <w:rPr>
                <w:rFonts w:ascii="Arial" w:hAnsi="Arial"/>
                <w:sz w:val="18"/>
              </w:rPr>
              <w:t>T2: +0.8dB</w:t>
            </w:r>
          </w:p>
          <w:p w14:paraId="41D62AB7" w14:textId="77777777" w:rsidR="00DD36AC" w:rsidRPr="00454010" w:rsidRDefault="00DD36AC" w:rsidP="009C2350">
            <w:pPr>
              <w:keepNext/>
              <w:keepLines/>
              <w:spacing w:after="0"/>
            </w:pPr>
            <w:r w:rsidRPr="00454010">
              <w:rPr>
                <w:rFonts w:ascii="Arial" w:hAnsi="Arial"/>
                <w:sz w:val="18"/>
              </w:rPr>
              <w:t>T3: -0.8dB</w:t>
            </w:r>
          </w:p>
        </w:tc>
        <w:tc>
          <w:tcPr>
            <w:tcW w:w="2729" w:type="dxa"/>
            <w:gridSpan w:val="3"/>
          </w:tcPr>
          <w:p w14:paraId="50318ED6" w14:textId="77777777" w:rsidR="00DD36AC" w:rsidRPr="00454010" w:rsidRDefault="00DD36AC" w:rsidP="009C2350">
            <w:pPr>
              <w:keepNext/>
              <w:keepLines/>
              <w:spacing w:after="0"/>
              <w:rPr>
                <w:rFonts w:ascii="Arial" w:hAnsi="Arial"/>
                <w:sz w:val="18"/>
              </w:rPr>
            </w:pPr>
            <w:r w:rsidRPr="00454010">
              <w:rPr>
                <w:rFonts w:ascii="Arial" w:hAnsi="Arial"/>
                <w:sz w:val="18"/>
              </w:rPr>
              <w:t>SNR during</w:t>
            </w:r>
          </w:p>
          <w:p w14:paraId="18419836" w14:textId="77777777" w:rsidR="00DD36AC" w:rsidRPr="00454010" w:rsidRDefault="00DD36AC" w:rsidP="009C2350">
            <w:pPr>
              <w:keepNext/>
              <w:keepLines/>
              <w:spacing w:after="0"/>
              <w:rPr>
                <w:rFonts w:ascii="Arial" w:hAnsi="Arial"/>
                <w:sz w:val="18"/>
              </w:rPr>
            </w:pPr>
            <w:r w:rsidRPr="00454010">
              <w:rPr>
                <w:rFonts w:ascii="Arial" w:hAnsi="Arial"/>
                <w:sz w:val="18"/>
              </w:rPr>
              <w:t>T1: 1.8dB</w:t>
            </w:r>
          </w:p>
          <w:p w14:paraId="27791BBF" w14:textId="77777777" w:rsidR="00DD36AC" w:rsidRPr="00454010" w:rsidRDefault="00DD36AC" w:rsidP="009C2350">
            <w:pPr>
              <w:keepNext/>
              <w:keepLines/>
              <w:spacing w:after="0"/>
              <w:rPr>
                <w:rFonts w:ascii="Arial" w:hAnsi="Arial"/>
                <w:sz w:val="18"/>
              </w:rPr>
            </w:pPr>
            <w:r w:rsidRPr="00454010">
              <w:rPr>
                <w:rFonts w:ascii="Arial" w:hAnsi="Arial"/>
                <w:sz w:val="18"/>
              </w:rPr>
              <w:t>T2: -6.2dB</w:t>
            </w:r>
          </w:p>
          <w:p w14:paraId="6C2A36D7" w14:textId="77777777" w:rsidR="00DD36AC" w:rsidRPr="00454010" w:rsidRDefault="00DD36AC" w:rsidP="009C2350">
            <w:pPr>
              <w:keepNext/>
              <w:keepLines/>
              <w:spacing w:after="0"/>
            </w:pPr>
            <w:r w:rsidRPr="00454010">
              <w:rPr>
                <w:rFonts w:ascii="Arial" w:hAnsi="Arial"/>
                <w:sz w:val="18"/>
              </w:rPr>
              <w:t>T3: -15.8dB</w:t>
            </w:r>
          </w:p>
        </w:tc>
      </w:tr>
      <w:tr w:rsidR="00DD36AC" w:rsidRPr="00454010" w14:paraId="434387D9"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Pr>
          <w:p w14:paraId="0FD01DEF" w14:textId="77777777" w:rsidR="00DD36AC" w:rsidRPr="00454010" w:rsidRDefault="00DD36AC" w:rsidP="009C2350">
            <w:pPr>
              <w:pStyle w:val="TAL"/>
            </w:pPr>
            <w:r w:rsidRPr="00454010">
              <w:t xml:space="preserve">4.5.1.2 EN-DC FR1 radio link monitoring in-sync test for </w:t>
            </w:r>
            <w:proofErr w:type="spellStart"/>
            <w:r w:rsidRPr="00454010">
              <w:t>PSCell</w:t>
            </w:r>
            <w:proofErr w:type="spellEnd"/>
            <w:r w:rsidRPr="00454010">
              <w:t xml:space="preserve"> configured with SSB-based RLM RS in non-DRX mode</w:t>
            </w:r>
          </w:p>
        </w:tc>
        <w:tc>
          <w:tcPr>
            <w:tcW w:w="3994" w:type="dxa"/>
            <w:gridSpan w:val="2"/>
          </w:tcPr>
          <w:p w14:paraId="3E19056F" w14:textId="77777777" w:rsidR="00DD36AC" w:rsidRPr="00454010" w:rsidRDefault="00DD36AC" w:rsidP="009C2350">
            <w:pPr>
              <w:pStyle w:val="TAL"/>
            </w:pPr>
            <w:r w:rsidRPr="00454010">
              <w:t>SNR during</w:t>
            </w:r>
          </w:p>
          <w:p w14:paraId="60F24239" w14:textId="77777777" w:rsidR="00DD36AC" w:rsidRPr="00454010" w:rsidRDefault="00DD36AC" w:rsidP="009C2350">
            <w:pPr>
              <w:pStyle w:val="TAL"/>
            </w:pPr>
            <w:r w:rsidRPr="00454010">
              <w:t>T1: 1dB</w:t>
            </w:r>
          </w:p>
          <w:p w14:paraId="48E368D0" w14:textId="77777777" w:rsidR="00DD36AC" w:rsidRPr="00454010" w:rsidRDefault="00DD36AC" w:rsidP="009C2350">
            <w:pPr>
              <w:pStyle w:val="TAL"/>
            </w:pPr>
            <w:r w:rsidRPr="00454010">
              <w:t>T2: -7dB</w:t>
            </w:r>
          </w:p>
          <w:p w14:paraId="5738C0D0" w14:textId="77777777" w:rsidR="00DD36AC" w:rsidRPr="00454010" w:rsidRDefault="00DD36AC" w:rsidP="009C2350">
            <w:pPr>
              <w:pStyle w:val="TAL"/>
            </w:pPr>
            <w:r w:rsidRPr="00454010">
              <w:t>T3: -15dB</w:t>
            </w:r>
          </w:p>
          <w:p w14:paraId="3749CFD1" w14:textId="77777777" w:rsidR="00DD36AC" w:rsidRPr="00454010" w:rsidRDefault="00DD36AC" w:rsidP="009C2350">
            <w:pPr>
              <w:pStyle w:val="TAL"/>
            </w:pPr>
            <w:r w:rsidRPr="00454010">
              <w:t>T4: -4.5dB</w:t>
            </w:r>
          </w:p>
          <w:p w14:paraId="25B6601E" w14:textId="77777777" w:rsidR="00DD36AC" w:rsidRPr="00454010" w:rsidRDefault="00DD36AC" w:rsidP="009C2350">
            <w:pPr>
              <w:pStyle w:val="TAL"/>
            </w:pPr>
            <w:r w:rsidRPr="00454010">
              <w:t>T5: 1dB</w:t>
            </w:r>
          </w:p>
        </w:tc>
        <w:tc>
          <w:tcPr>
            <w:tcW w:w="1633" w:type="dxa"/>
            <w:gridSpan w:val="2"/>
          </w:tcPr>
          <w:p w14:paraId="6092148C" w14:textId="77777777" w:rsidR="00DD36AC" w:rsidRPr="00454010" w:rsidRDefault="00DD36AC" w:rsidP="009C2350">
            <w:pPr>
              <w:keepNext/>
              <w:keepLines/>
              <w:spacing w:after="0"/>
              <w:rPr>
                <w:rFonts w:ascii="Arial" w:hAnsi="Arial"/>
                <w:sz w:val="18"/>
              </w:rPr>
            </w:pPr>
            <w:r w:rsidRPr="00454010">
              <w:rPr>
                <w:rFonts w:ascii="Arial" w:hAnsi="Arial"/>
                <w:sz w:val="18"/>
              </w:rPr>
              <w:t>Offset during</w:t>
            </w:r>
          </w:p>
          <w:p w14:paraId="5F2B1ACB" w14:textId="77777777" w:rsidR="00DD36AC" w:rsidRPr="00454010" w:rsidRDefault="00DD36AC" w:rsidP="009C2350">
            <w:pPr>
              <w:keepNext/>
              <w:keepLines/>
              <w:spacing w:after="0"/>
              <w:rPr>
                <w:rFonts w:ascii="Arial" w:hAnsi="Arial"/>
                <w:sz w:val="18"/>
              </w:rPr>
            </w:pPr>
            <w:r w:rsidRPr="00454010">
              <w:rPr>
                <w:rFonts w:ascii="Arial" w:hAnsi="Arial"/>
                <w:sz w:val="18"/>
              </w:rPr>
              <w:t>T1: +0.8dB</w:t>
            </w:r>
          </w:p>
          <w:p w14:paraId="13AFD915" w14:textId="77777777" w:rsidR="00DD36AC" w:rsidRPr="00454010" w:rsidRDefault="00DD36AC" w:rsidP="009C2350">
            <w:pPr>
              <w:keepNext/>
              <w:keepLines/>
              <w:spacing w:after="0"/>
              <w:rPr>
                <w:rFonts w:ascii="Arial" w:hAnsi="Arial"/>
                <w:sz w:val="18"/>
              </w:rPr>
            </w:pPr>
            <w:r w:rsidRPr="00454010">
              <w:rPr>
                <w:rFonts w:ascii="Arial" w:hAnsi="Arial"/>
                <w:sz w:val="18"/>
              </w:rPr>
              <w:t>T2: +0.8dB</w:t>
            </w:r>
          </w:p>
          <w:p w14:paraId="5C27AD5B" w14:textId="77777777" w:rsidR="00DD36AC" w:rsidRPr="00454010" w:rsidRDefault="00DD36AC" w:rsidP="009C2350">
            <w:pPr>
              <w:keepNext/>
              <w:keepLines/>
              <w:spacing w:after="0"/>
              <w:rPr>
                <w:rFonts w:ascii="Arial" w:hAnsi="Arial"/>
                <w:sz w:val="18"/>
              </w:rPr>
            </w:pPr>
            <w:r w:rsidRPr="00454010">
              <w:rPr>
                <w:rFonts w:ascii="Arial" w:hAnsi="Arial"/>
                <w:sz w:val="18"/>
              </w:rPr>
              <w:t>T3: -0.8dB</w:t>
            </w:r>
          </w:p>
          <w:p w14:paraId="793254C5" w14:textId="77777777" w:rsidR="00DD36AC" w:rsidRPr="00454010" w:rsidRDefault="00DD36AC" w:rsidP="009C2350">
            <w:pPr>
              <w:keepNext/>
              <w:keepLines/>
              <w:spacing w:after="0"/>
              <w:rPr>
                <w:rFonts w:ascii="Arial" w:hAnsi="Arial"/>
                <w:sz w:val="18"/>
              </w:rPr>
            </w:pPr>
            <w:r w:rsidRPr="00454010">
              <w:rPr>
                <w:rFonts w:ascii="Arial" w:hAnsi="Arial"/>
                <w:sz w:val="18"/>
              </w:rPr>
              <w:t>T4: -0.8dB</w:t>
            </w:r>
          </w:p>
          <w:p w14:paraId="1AEB0C2B" w14:textId="77777777" w:rsidR="00DD36AC" w:rsidRPr="00454010" w:rsidRDefault="00DD36AC" w:rsidP="009C2350">
            <w:pPr>
              <w:pStyle w:val="TAL"/>
            </w:pPr>
            <w:r w:rsidRPr="00454010">
              <w:t>T5: +0.8dB</w:t>
            </w:r>
          </w:p>
        </w:tc>
        <w:tc>
          <w:tcPr>
            <w:tcW w:w="2729" w:type="dxa"/>
            <w:gridSpan w:val="3"/>
          </w:tcPr>
          <w:p w14:paraId="463E982D" w14:textId="77777777" w:rsidR="00DD36AC" w:rsidRPr="00454010" w:rsidRDefault="00DD36AC" w:rsidP="009C2350">
            <w:pPr>
              <w:keepNext/>
              <w:keepLines/>
              <w:spacing w:after="0"/>
              <w:rPr>
                <w:rFonts w:ascii="Arial" w:hAnsi="Arial"/>
                <w:sz w:val="18"/>
              </w:rPr>
            </w:pPr>
            <w:r w:rsidRPr="00454010">
              <w:rPr>
                <w:rFonts w:ascii="Arial" w:hAnsi="Arial"/>
                <w:sz w:val="18"/>
              </w:rPr>
              <w:t>SNR during</w:t>
            </w:r>
          </w:p>
          <w:p w14:paraId="6A60C5EB" w14:textId="77777777" w:rsidR="00DD36AC" w:rsidRPr="00454010" w:rsidRDefault="00DD36AC" w:rsidP="009C2350">
            <w:pPr>
              <w:keepNext/>
              <w:keepLines/>
              <w:spacing w:after="0"/>
              <w:rPr>
                <w:rFonts w:ascii="Arial" w:hAnsi="Arial"/>
                <w:sz w:val="18"/>
              </w:rPr>
            </w:pPr>
            <w:r w:rsidRPr="00454010">
              <w:rPr>
                <w:rFonts w:ascii="Arial" w:hAnsi="Arial"/>
                <w:sz w:val="18"/>
              </w:rPr>
              <w:t>T1: 1.8dB</w:t>
            </w:r>
          </w:p>
          <w:p w14:paraId="1D95C4D4" w14:textId="77777777" w:rsidR="00DD36AC" w:rsidRPr="00454010" w:rsidRDefault="00DD36AC" w:rsidP="009C2350">
            <w:pPr>
              <w:keepNext/>
              <w:keepLines/>
              <w:spacing w:after="0"/>
              <w:rPr>
                <w:rFonts w:ascii="Arial" w:hAnsi="Arial"/>
                <w:sz w:val="18"/>
              </w:rPr>
            </w:pPr>
            <w:r w:rsidRPr="00454010">
              <w:rPr>
                <w:rFonts w:ascii="Arial" w:hAnsi="Arial"/>
                <w:sz w:val="18"/>
              </w:rPr>
              <w:t>T2: -6.2dB</w:t>
            </w:r>
          </w:p>
          <w:p w14:paraId="15ACC78B" w14:textId="77777777" w:rsidR="00DD36AC" w:rsidRPr="00454010" w:rsidRDefault="00DD36AC" w:rsidP="009C2350">
            <w:pPr>
              <w:keepNext/>
              <w:keepLines/>
              <w:spacing w:after="0"/>
              <w:rPr>
                <w:rFonts w:ascii="Arial" w:hAnsi="Arial"/>
                <w:sz w:val="18"/>
              </w:rPr>
            </w:pPr>
            <w:r w:rsidRPr="00454010">
              <w:rPr>
                <w:rFonts w:ascii="Arial" w:hAnsi="Arial"/>
                <w:sz w:val="18"/>
              </w:rPr>
              <w:t>T3: -15.8dB</w:t>
            </w:r>
          </w:p>
          <w:p w14:paraId="206FE0C3" w14:textId="77777777" w:rsidR="00DD36AC" w:rsidRPr="00454010" w:rsidRDefault="00DD36AC" w:rsidP="009C2350">
            <w:pPr>
              <w:keepNext/>
              <w:keepLines/>
              <w:spacing w:after="0"/>
              <w:rPr>
                <w:rFonts w:ascii="Arial" w:hAnsi="Arial"/>
                <w:sz w:val="18"/>
              </w:rPr>
            </w:pPr>
            <w:r w:rsidRPr="00454010">
              <w:rPr>
                <w:rFonts w:ascii="Arial" w:hAnsi="Arial"/>
                <w:sz w:val="18"/>
              </w:rPr>
              <w:t>T4: -5.3dB</w:t>
            </w:r>
          </w:p>
          <w:p w14:paraId="7F0E5454" w14:textId="77777777" w:rsidR="00DD36AC" w:rsidRPr="00454010" w:rsidRDefault="00DD36AC" w:rsidP="009C2350">
            <w:pPr>
              <w:keepNext/>
              <w:keepLines/>
              <w:spacing w:after="0"/>
              <w:rPr>
                <w:rFonts w:ascii="Arial" w:hAnsi="Arial"/>
                <w:sz w:val="18"/>
              </w:rPr>
            </w:pPr>
            <w:r w:rsidRPr="00454010">
              <w:rPr>
                <w:rFonts w:ascii="Arial" w:hAnsi="Arial"/>
                <w:sz w:val="18"/>
              </w:rPr>
              <w:t>T5: 1.8dB</w:t>
            </w:r>
          </w:p>
          <w:p w14:paraId="63C62342" w14:textId="77777777" w:rsidR="00DD36AC" w:rsidRPr="00454010" w:rsidRDefault="00DD36AC" w:rsidP="009C2350">
            <w:pPr>
              <w:pStyle w:val="TAL"/>
            </w:pPr>
            <w:r w:rsidRPr="00454010">
              <w:t>For testing of a UE which supports 4RX on all bands, the SNR during T3 and T4 is modified as specified in clause D.4.1.1</w:t>
            </w:r>
          </w:p>
        </w:tc>
      </w:tr>
      <w:tr w:rsidR="00DD36AC" w:rsidRPr="00454010" w14:paraId="791CF8BA"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Pr>
          <w:p w14:paraId="10BF66C1" w14:textId="77777777" w:rsidR="00DD36AC" w:rsidRPr="00454010" w:rsidRDefault="00DD36AC" w:rsidP="009C2350">
            <w:pPr>
              <w:pStyle w:val="TAL"/>
            </w:pPr>
            <w:r w:rsidRPr="00454010">
              <w:lastRenderedPageBreak/>
              <w:t xml:space="preserve">4.5.1.3 EN-DC FR1 radio link monitoring out-of-sync test for </w:t>
            </w:r>
            <w:proofErr w:type="spellStart"/>
            <w:r w:rsidRPr="00454010">
              <w:t>PSCell</w:t>
            </w:r>
            <w:proofErr w:type="spellEnd"/>
            <w:r w:rsidRPr="00454010">
              <w:t xml:space="preserve"> configured with SSB-based RLM RS in DRX mode</w:t>
            </w:r>
          </w:p>
        </w:tc>
        <w:tc>
          <w:tcPr>
            <w:tcW w:w="3994" w:type="dxa"/>
            <w:gridSpan w:val="2"/>
          </w:tcPr>
          <w:p w14:paraId="19D5A234" w14:textId="77777777" w:rsidR="00DD36AC" w:rsidRPr="00454010" w:rsidRDefault="00DD36AC" w:rsidP="009C2350">
            <w:pPr>
              <w:pStyle w:val="TAL"/>
            </w:pPr>
            <w:r w:rsidRPr="00454010">
              <w:t>Same as 4.5.1.1</w:t>
            </w:r>
          </w:p>
        </w:tc>
        <w:tc>
          <w:tcPr>
            <w:tcW w:w="1633" w:type="dxa"/>
            <w:gridSpan w:val="2"/>
          </w:tcPr>
          <w:p w14:paraId="33BC5F30" w14:textId="77777777" w:rsidR="00DD36AC" w:rsidRPr="00454010" w:rsidRDefault="00DD36AC" w:rsidP="009C2350">
            <w:pPr>
              <w:pStyle w:val="TAL"/>
            </w:pPr>
            <w:r w:rsidRPr="00454010">
              <w:t>Same as 4.5.1.1</w:t>
            </w:r>
          </w:p>
        </w:tc>
        <w:tc>
          <w:tcPr>
            <w:tcW w:w="2729" w:type="dxa"/>
            <w:gridSpan w:val="3"/>
          </w:tcPr>
          <w:p w14:paraId="5C9C740D" w14:textId="77777777" w:rsidR="00DD36AC" w:rsidRPr="00454010" w:rsidRDefault="00DD36AC" w:rsidP="009C2350">
            <w:pPr>
              <w:pStyle w:val="TAL"/>
            </w:pPr>
            <w:r w:rsidRPr="00454010">
              <w:t>Same as 4.5.1.1</w:t>
            </w:r>
          </w:p>
        </w:tc>
      </w:tr>
      <w:tr w:rsidR="00DD36AC" w:rsidRPr="00454010" w14:paraId="26873753"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Pr>
          <w:p w14:paraId="677EE7E3" w14:textId="77777777" w:rsidR="00DD36AC" w:rsidRPr="00454010" w:rsidRDefault="00DD36AC" w:rsidP="009C2350">
            <w:pPr>
              <w:pStyle w:val="TAL"/>
            </w:pPr>
            <w:r w:rsidRPr="00454010">
              <w:t xml:space="preserve">4.5.1.4 EN-DC FR1 radio link monitoring in-sync test for </w:t>
            </w:r>
            <w:proofErr w:type="spellStart"/>
            <w:r w:rsidRPr="00454010">
              <w:t>PSCell</w:t>
            </w:r>
            <w:proofErr w:type="spellEnd"/>
            <w:r w:rsidRPr="00454010">
              <w:t xml:space="preserve"> configured with SSB-based RLM RS in DRX mode</w:t>
            </w:r>
          </w:p>
        </w:tc>
        <w:tc>
          <w:tcPr>
            <w:tcW w:w="3994" w:type="dxa"/>
            <w:gridSpan w:val="2"/>
          </w:tcPr>
          <w:p w14:paraId="0A92D419" w14:textId="77777777" w:rsidR="00DD36AC" w:rsidRPr="00454010" w:rsidRDefault="00DD36AC" w:rsidP="009C2350">
            <w:pPr>
              <w:pStyle w:val="TAL"/>
            </w:pPr>
            <w:r w:rsidRPr="00454010">
              <w:t>Same as 4.5.1.2</w:t>
            </w:r>
          </w:p>
        </w:tc>
        <w:tc>
          <w:tcPr>
            <w:tcW w:w="1633" w:type="dxa"/>
            <w:gridSpan w:val="2"/>
          </w:tcPr>
          <w:p w14:paraId="3DDF7463" w14:textId="77777777" w:rsidR="00DD36AC" w:rsidRPr="00454010" w:rsidRDefault="00DD36AC" w:rsidP="009C2350">
            <w:pPr>
              <w:pStyle w:val="TAL"/>
            </w:pPr>
            <w:r w:rsidRPr="00454010">
              <w:t>Same as 4.5.1.2</w:t>
            </w:r>
          </w:p>
        </w:tc>
        <w:tc>
          <w:tcPr>
            <w:tcW w:w="2729" w:type="dxa"/>
            <w:gridSpan w:val="3"/>
          </w:tcPr>
          <w:p w14:paraId="4080C15F" w14:textId="77777777" w:rsidR="00DD36AC" w:rsidRPr="00454010" w:rsidRDefault="00DD36AC" w:rsidP="009C2350">
            <w:pPr>
              <w:pStyle w:val="TAL"/>
            </w:pPr>
            <w:r w:rsidRPr="00454010">
              <w:t>Same as 4.5.1.2</w:t>
            </w:r>
          </w:p>
        </w:tc>
      </w:tr>
      <w:tr w:rsidR="00DD36AC" w:rsidRPr="00454010" w14:paraId="1094715F"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Pr>
          <w:p w14:paraId="2C622E84" w14:textId="77777777" w:rsidR="00DD36AC" w:rsidRPr="00454010" w:rsidRDefault="00DD36AC" w:rsidP="009C2350">
            <w:pPr>
              <w:pStyle w:val="TAL"/>
            </w:pPr>
            <w:r w:rsidRPr="00454010">
              <w:t xml:space="preserve">4.5.1.5 EN-DC FR1 radio link monitoring out-of-sync test for </w:t>
            </w:r>
            <w:proofErr w:type="spellStart"/>
            <w:r w:rsidRPr="00454010">
              <w:t>PSCell</w:t>
            </w:r>
            <w:proofErr w:type="spellEnd"/>
            <w:r w:rsidRPr="00454010">
              <w:t xml:space="preserve"> configured with CSI-RS-based RLM RS in non-DRX mode</w:t>
            </w:r>
          </w:p>
        </w:tc>
        <w:tc>
          <w:tcPr>
            <w:tcW w:w="3994" w:type="dxa"/>
            <w:gridSpan w:val="2"/>
          </w:tcPr>
          <w:p w14:paraId="4D9F3CBE" w14:textId="77777777" w:rsidR="00DD36AC" w:rsidRPr="00454010" w:rsidRDefault="00DD36AC" w:rsidP="009C2350">
            <w:pPr>
              <w:pStyle w:val="TAL"/>
            </w:pPr>
            <w:r w:rsidRPr="00454010">
              <w:t>Same as 4.5.1.1</w:t>
            </w:r>
          </w:p>
        </w:tc>
        <w:tc>
          <w:tcPr>
            <w:tcW w:w="1633" w:type="dxa"/>
            <w:gridSpan w:val="2"/>
          </w:tcPr>
          <w:p w14:paraId="70EA271A" w14:textId="77777777" w:rsidR="00DD36AC" w:rsidRPr="00454010" w:rsidRDefault="00DD36AC" w:rsidP="009C2350">
            <w:pPr>
              <w:pStyle w:val="TAL"/>
            </w:pPr>
            <w:r w:rsidRPr="00454010">
              <w:t>Same as 4.5.1.1</w:t>
            </w:r>
          </w:p>
        </w:tc>
        <w:tc>
          <w:tcPr>
            <w:tcW w:w="2729" w:type="dxa"/>
            <w:gridSpan w:val="3"/>
          </w:tcPr>
          <w:p w14:paraId="61EB07BB" w14:textId="77777777" w:rsidR="00DD36AC" w:rsidRPr="00454010" w:rsidRDefault="00DD36AC" w:rsidP="009C2350">
            <w:pPr>
              <w:pStyle w:val="TAL"/>
            </w:pPr>
            <w:r w:rsidRPr="00454010">
              <w:t>Same as 4.5.1.1</w:t>
            </w:r>
          </w:p>
        </w:tc>
      </w:tr>
      <w:tr w:rsidR="00DD36AC" w:rsidRPr="00454010" w14:paraId="70E73613"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Pr>
          <w:p w14:paraId="29CDF439" w14:textId="77777777" w:rsidR="00DD36AC" w:rsidRPr="00454010" w:rsidRDefault="00DD36AC" w:rsidP="009C2350">
            <w:pPr>
              <w:pStyle w:val="TAL"/>
            </w:pPr>
            <w:r w:rsidRPr="00454010">
              <w:t xml:space="preserve">4.5.1.6 EN-DC FR1 radio link monitoring in-sync test for </w:t>
            </w:r>
            <w:proofErr w:type="spellStart"/>
            <w:r w:rsidRPr="00454010">
              <w:t>PSCell</w:t>
            </w:r>
            <w:proofErr w:type="spellEnd"/>
            <w:r w:rsidRPr="00454010">
              <w:t xml:space="preserve"> configured with CSI-RS-based RLM RS in non-DRX mode</w:t>
            </w:r>
          </w:p>
        </w:tc>
        <w:tc>
          <w:tcPr>
            <w:tcW w:w="3994" w:type="dxa"/>
            <w:gridSpan w:val="2"/>
          </w:tcPr>
          <w:p w14:paraId="5D1EF6B6" w14:textId="77777777" w:rsidR="00DD36AC" w:rsidRPr="00454010" w:rsidRDefault="00DD36AC" w:rsidP="009C2350">
            <w:pPr>
              <w:pStyle w:val="TAL"/>
            </w:pPr>
            <w:r w:rsidRPr="00454010">
              <w:t>Same as 4.5.1.2</w:t>
            </w:r>
          </w:p>
        </w:tc>
        <w:tc>
          <w:tcPr>
            <w:tcW w:w="1633" w:type="dxa"/>
            <w:gridSpan w:val="2"/>
          </w:tcPr>
          <w:p w14:paraId="07EB9351" w14:textId="77777777" w:rsidR="00DD36AC" w:rsidRPr="00454010" w:rsidRDefault="00DD36AC" w:rsidP="009C2350">
            <w:pPr>
              <w:pStyle w:val="TAL"/>
            </w:pPr>
            <w:r w:rsidRPr="00454010">
              <w:t>Same as 4.5.1.2</w:t>
            </w:r>
          </w:p>
        </w:tc>
        <w:tc>
          <w:tcPr>
            <w:tcW w:w="2729" w:type="dxa"/>
            <w:gridSpan w:val="3"/>
          </w:tcPr>
          <w:p w14:paraId="737F2CD1" w14:textId="77777777" w:rsidR="00DD36AC" w:rsidRPr="00454010" w:rsidRDefault="00DD36AC" w:rsidP="009C2350">
            <w:pPr>
              <w:pStyle w:val="TAL"/>
            </w:pPr>
            <w:r w:rsidRPr="00454010">
              <w:t>Same as 4.5.1.2</w:t>
            </w:r>
          </w:p>
        </w:tc>
      </w:tr>
      <w:tr w:rsidR="00DD36AC" w:rsidRPr="00454010" w14:paraId="72E80991"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Pr>
          <w:p w14:paraId="71126352" w14:textId="77777777" w:rsidR="00DD36AC" w:rsidRPr="00454010" w:rsidRDefault="00DD36AC" w:rsidP="009C2350">
            <w:pPr>
              <w:pStyle w:val="TAL"/>
            </w:pPr>
            <w:r w:rsidRPr="00454010">
              <w:t xml:space="preserve">4.5.1.7 EN-DC FR1 radio link monitoring out-of-sync test for </w:t>
            </w:r>
            <w:proofErr w:type="spellStart"/>
            <w:r w:rsidRPr="00454010">
              <w:t>PSCell</w:t>
            </w:r>
            <w:proofErr w:type="spellEnd"/>
            <w:r w:rsidRPr="00454010">
              <w:t xml:space="preserve"> configured with CSI-RS-based RLM RS in DRX mode</w:t>
            </w:r>
          </w:p>
        </w:tc>
        <w:tc>
          <w:tcPr>
            <w:tcW w:w="3994" w:type="dxa"/>
            <w:gridSpan w:val="2"/>
          </w:tcPr>
          <w:p w14:paraId="69793AB2" w14:textId="77777777" w:rsidR="00DD36AC" w:rsidRPr="00454010" w:rsidRDefault="00DD36AC" w:rsidP="009C2350">
            <w:pPr>
              <w:pStyle w:val="TAL"/>
            </w:pPr>
            <w:r w:rsidRPr="00454010">
              <w:t>Same as 4.5.1.1</w:t>
            </w:r>
          </w:p>
        </w:tc>
        <w:tc>
          <w:tcPr>
            <w:tcW w:w="1633" w:type="dxa"/>
            <w:gridSpan w:val="2"/>
          </w:tcPr>
          <w:p w14:paraId="6ACDACE2" w14:textId="77777777" w:rsidR="00DD36AC" w:rsidRPr="00454010" w:rsidRDefault="00DD36AC" w:rsidP="009C2350">
            <w:pPr>
              <w:pStyle w:val="TAL"/>
            </w:pPr>
            <w:r w:rsidRPr="00454010">
              <w:t>Same as 4.5.1.1</w:t>
            </w:r>
          </w:p>
        </w:tc>
        <w:tc>
          <w:tcPr>
            <w:tcW w:w="2729" w:type="dxa"/>
            <w:gridSpan w:val="3"/>
          </w:tcPr>
          <w:p w14:paraId="6F6E3B5B" w14:textId="77777777" w:rsidR="00DD36AC" w:rsidRPr="00454010" w:rsidRDefault="00DD36AC" w:rsidP="009C2350">
            <w:pPr>
              <w:pStyle w:val="TAL"/>
            </w:pPr>
            <w:r w:rsidRPr="00454010">
              <w:t>Same as 4.5.1.1</w:t>
            </w:r>
          </w:p>
        </w:tc>
      </w:tr>
      <w:tr w:rsidR="00DD36AC" w:rsidRPr="00454010" w14:paraId="53BEE775"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Pr>
          <w:p w14:paraId="4AC3F517" w14:textId="77777777" w:rsidR="00DD36AC" w:rsidRPr="00454010" w:rsidRDefault="00DD36AC" w:rsidP="009C2350">
            <w:pPr>
              <w:pStyle w:val="TAL"/>
            </w:pPr>
            <w:r w:rsidRPr="00454010">
              <w:t xml:space="preserve">4.5.1.8 EN-DC FR1 radio link monitoring in-sync test for </w:t>
            </w:r>
            <w:proofErr w:type="spellStart"/>
            <w:r w:rsidRPr="00454010">
              <w:t>PSCell</w:t>
            </w:r>
            <w:proofErr w:type="spellEnd"/>
            <w:r w:rsidRPr="00454010">
              <w:t xml:space="preserve"> configured with CSI-RS-based RLM RS in DRX mode</w:t>
            </w:r>
          </w:p>
        </w:tc>
        <w:tc>
          <w:tcPr>
            <w:tcW w:w="3994" w:type="dxa"/>
            <w:gridSpan w:val="2"/>
          </w:tcPr>
          <w:p w14:paraId="5A9E3F1B" w14:textId="77777777" w:rsidR="00DD36AC" w:rsidRPr="00454010" w:rsidRDefault="00DD36AC" w:rsidP="009C2350">
            <w:pPr>
              <w:pStyle w:val="TAL"/>
            </w:pPr>
            <w:r w:rsidRPr="00454010">
              <w:t>Same as 4.5.1.2</w:t>
            </w:r>
          </w:p>
        </w:tc>
        <w:tc>
          <w:tcPr>
            <w:tcW w:w="1633" w:type="dxa"/>
            <w:gridSpan w:val="2"/>
          </w:tcPr>
          <w:p w14:paraId="03E7E127" w14:textId="77777777" w:rsidR="00DD36AC" w:rsidRPr="00454010" w:rsidRDefault="00DD36AC" w:rsidP="009C2350">
            <w:pPr>
              <w:pStyle w:val="TAL"/>
            </w:pPr>
            <w:r w:rsidRPr="00454010">
              <w:t>Same as 4.5.1.2</w:t>
            </w:r>
          </w:p>
        </w:tc>
        <w:tc>
          <w:tcPr>
            <w:tcW w:w="2729" w:type="dxa"/>
            <w:gridSpan w:val="3"/>
          </w:tcPr>
          <w:p w14:paraId="71B54FAF" w14:textId="77777777" w:rsidR="00DD36AC" w:rsidRPr="00454010" w:rsidRDefault="00DD36AC" w:rsidP="009C2350">
            <w:pPr>
              <w:pStyle w:val="TAL"/>
            </w:pPr>
            <w:r w:rsidRPr="00454010">
              <w:t>Same as 4.5.1.2</w:t>
            </w:r>
          </w:p>
        </w:tc>
      </w:tr>
      <w:tr w:rsidR="00DD36AC" w:rsidRPr="00454010" w14:paraId="20168850" w14:textId="77777777" w:rsidTr="009C2350">
        <w:tblPrEx>
          <w:tblLook w:val="04A0" w:firstRow="1" w:lastRow="0" w:firstColumn="1" w:lastColumn="0" w:noHBand="0" w:noVBand="1"/>
        </w:tblPrEx>
        <w:trPr>
          <w:gridBefore w:val="1"/>
          <w:gridAfter w:val="3"/>
          <w:wBefore w:w="33" w:type="dxa"/>
          <w:wAfter w:w="98" w:type="dxa"/>
          <w:jc w:val="center"/>
          <w:ins w:id="890" w:author="Fernando Alonso Macias" w:date="2023-08-10T12:18:00Z"/>
        </w:trPr>
        <w:tc>
          <w:tcPr>
            <w:tcW w:w="2166" w:type="dxa"/>
            <w:gridSpan w:val="2"/>
          </w:tcPr>
          <w:p w14:paraId="6EF39FC7" w14:textId="286FB149" w:rsidR="00DD36AC" w:rsidRPr="00454010" w:rsidRDefault="00DD36AC" w:rsidP="00DD36AC">
            <w:pPr>
              <w:pStyle w:val="TAL"/>
              <w:rPr>
                <w:ins w:id="891" w:author="Fernando Alonso Macias" w:date="2023-08-10T12:18:00Z"/>
              </w:rPr>
            </w:pPr>
            <w:ins w:id="892" w:author="Fernando Alonso Macias" w:date="2023-08-10T12:19:00Z">
              <w:r w:rsidRPr="00DD36AC">
                <w:t>4.5.1.9</w:t>
              </w:r>
              <w:r>
                <w:t xml:space="preserve"> </w:t>
              </w:r>
              <w:r w:rsidRPr="00DD36AC">
                <w:t xml:space="preserve">EN-DC FR1 Radio Link Monitoring Out-of-sync Test for </w:t>
              </w:r>
              <w:proofErr w:type="spellStart"/>
              <w:r w:rsidRPr="00DD36AC">
                <w:t>PSCell</w:t>
              </w:r>
              <w:proofErr w:type="spellEnd"/>
              <w:r w:rsidRPr="00DD36AC">
                <w:t xml:space="preserve"> configured with SSB-based RLM RS for UE fulfilling relaxed measurement criterion</w:t>
              </w:r>
            </w:ins>
          </w:p>
        </w:tc>
        <w:tc>
          <w:tcPr>
            <w:tcW w:w="3994" w:type="dxa"/>
            <w:gridSpan w:val="2"/>
          </w:tcPr>
          <w:p w14:paraId="134BD2DA" w14:textId="77777777" w:rsidR="00DD36AC" w:rsidRPr="00454010" w:rsidRDefault="00DD36AC" w:rsidP="00DD36AC">
            <w:pPr>
              <w:pStyle w:val="TAL"/>
              <w:rPr>
                <w:ins w:id="893" w:author="Fernando Alonso Macias" w:date="2023-08-10T12:19:00Z"/>
              </w:rPr>
            </w:pPr>
            <w:ins w:id="894" w:author="Fernando Alonso Macias" w:date="2023-08-10T12:19:00Z">
              <w:r w:rsidRPr="00454010">
                <w:t>SNR during</w:t>
              </w:r>
            </w:ins>
          </w:p>
          <w:p w14:paraId="5EE4A4C6" w14:textId="77777777" w:rsidR="00DD36AC" w:rsidRPr="00454010" w:rsidRDefault="00DD36AC" w:rsidP="00DD36AC">
            <w:pPr>
              <w:pStyle w:val="TAL"/>
              <w:rPr>
                <w:ins w:id="895" w:author="Fernando Alonso Macias" w:date="2023-08-10T12:19:00Z"/>
              </w:rPr>
            </w:pPr>
            <w:ins w:id="896" w:author="Fernando Alonso Macias" w:date="2023-08-10T12:19:00Z">
              <w:r w:rsidRPr="00454010">
                <w:t>T1: 1dB</w:t>
              </w:r>
            </w:ins>
          </w:p>
          <w:p w14:paraId="049226E3" w14:textId="01364BD4" w:rsidR="00DD36AC" w:rsidRPr="00454010" w:rsidRDefault="00DD36AC" w:rsidP="00DD36AC">
            <w:pPr>
              <w:pStyle w:val="TAL"/>
              <w:rPr>
                <w:ins w:id="897" w:author="Fernando Alonso Macias" w:date="2023-08-10T12:19:00Z"/>
              </w:rPr>
            </w:pPr>
            <w:ins w:id="898" w:author="Fernando Alonso Macias" w:date="2023-08-10T12:19:00Z">
              <w:r w:rsidRPr="00454010">
                <w:t xml:space="preserve">T2: </w:t>
              </w:r>
              <w:r>
                <w:t>1</w:t>
              </w:r>
              <w:r w:rsidRPr="00454010">
                <w:t>dB</w:t>
              </w:r>
            </w:ins>
          </w:p>
          <w:p w14:paraId="13459533" w14:textId="75EA759A" w:rsidR="00DD36AC" w:rsidRPr="00454010" w:rsidRDefault="00DD36AC" w:rsidP="00DD36AC">
            <w:pPr>
              <w:pStyle w:val="TAL"/>
              <w:rPr>
                <w:ins w:id="899" w:author="Fernando Alonso Macias" w:date="2023-08-10T12:18:00Z"/>
              </w:rPr>
            </w:pPr>
            <w:ins w:id="900" w:author="Fernando Alonso Macias" w:date="2023-08-10T12:19:00Z">
              <w:r w:rsidRPr="00454010">
                <w:t>T3: -15dB</w:t>
              </w:r>
            </w:ins>
          </w:p>
        </w:tc>
        <w:tc>
          <w:tcPr>
            <w:tcW w:w="1633" w:type="dxa"/>
            <w:gridSpan w:val="2"/>
          </w:tcPr>
          <w:p w14:paraId="3EAE9C6B" w14:textId="77777777" w:rsidR="00DD36AC" w:rsidRPr="00454010" w:rsidRDefault="00DD36AC" w:rsidP="00DD36AC">
            <w:pPr>
              <w:keepNext/>
              <w:keepLines/>
              <w:spacing w:after="0"/>
              <w:rPr>
                <w:ins w:id="901" w:author="Fernando Alonso Macias" w:date="2023-08-10T12:19:00Z"/>
                <w:rFonts w:ascii="Arial" w:hAnsi="Arial"/>
                <w:sz w:val="18"/>
              </w:rPr>
            </w:pPr>
            <w:ins w:id="902" w:author="Fernando Alonso Macias" w:date="2023-08-10T12:19:00Z">
              <w:r w:rsidRPr="00454010">
                <w:rPr>
                  <w:rFonts w:ascii="Arial" w:hAnsi="Arial"/>
                  <w:sz w:val="18"/>
                </w:rPr>
                <w:t>Offset during</w:t>
              </w:r>
            </w:ins>
          </w:p>
          <w:p w14:paraId="4BB377EE" w14:textId="77777777" w:rsidR="00DD36AC" w:rsidRPr="00454010" w:rsidRDefault="00DD36AC" w:rsidP="00DD36AC">
            <w:pPr>
              <w:keepNext/>
              <w:keepLines/>
              <w:spacing w:after="0"/>
              <w:rPr>
                <w:ins w:id="903" w:author="Fernando Alonso Macias" w:date="2023-08-10T12:19:00Z"/>
                <w:rFonts w:ascii="Arial" w:hAnsi="Arial"/>
                <w:sz w:val="18"/>
              </w:rPr>
            </w:pPr>
            <w:ins w:id="904" w:author="Fernando Alonso Macias" w:date="2023-08-10T12:19:00Z">
              <w:r w:rsidRPr="00454010">
                <w:rPr>
                  <w:rFonts w:ascii="Arial" w:hAnsi="Arial"/>
                  <w:sz w:val="18"/>
                </w:rPr>
                <w:t>T1: +0.8dB</w:t>
              </w:r>
            </w:ins>
          </w:p>
          <w:p w14:paraId="3F0CD51B" w14:textId="77777777" w:rsidR="00DD36AC" w:rsidRPr="00454010" w:rsidRDefault="00DD36AC" w:rsidP="00DD36AC">
            <w:pPr>
              <w:keepNext/>
              <w:keepLines/>
              <w:spacing w:after="0"/>
              <w:rPr>
                <w:ins w:id="905" w:author="Fernando Alonso Macias" w:date="2023-08-10T12:19:00Z"/>
                <w:rFonts w:ascii="Arial" w:hAnsi="Arial"/>
                <w:sz w:val="18"/>
              </w:rPr>
            </w:pPr>
            <w:ins w:id="906" w:author="Fernando Alonso Macias" w:date="2023-08-10T12:19:00Z">
              <w:r w:rsidRPr="00454010">
                <w:rPr>
                  <w:rFonts w:ascii="Arial" w:hAnsi="Arial"/>
                  <w:sz w:val="18"/>
                </w:rPr>
                <w:t>T2: +0.8dB</w:t>
              </w:r>
            </w:ins>
          </w:p>
          <w:p w14:paraId="6F797B66" w14:textId="6A583902" w:rsidR="00DD36AC" w:rsidRPr="00454010" w:rsidRDefault="00DD36AC" w:rsidP="00DD36AC">
            <w:pPr>
              <w:pStyle w:val="TAL"/>
              <w:rPr>
                <w:ins w:id="907" w:author="Fernando Alonso Macias" w:date="2023-08-10T12:18:00Z"/>
              </w:rPr>
            </w:pPr>
            <w:ins w:id="908" w:author="Fernando Alonso Macias" w:date="2023-08-10T12:19:00Z">
              <w:r w:rsidRPr="00454010">
                <w:t>T3: -0.8dB</w:t>
              </w:r>
            </w:ins>
          </w:p>
        </w:tc>
        <w:tc>
          <w:tcPr>
            <w:tcW w:w="2729" w:type="dxa"/>
            <w:gridSpan w:val="3"/>
          </w:tcPr>
          <w:p w14:paraId="558FF783" w14:textId="77777777" w:rsidR="00DD36AC" w:rsidRPr="00454010" w:rsidRDefault="00DD36AC" w:rsidP="00DD36AC">
            <w:pPr>
              <w:keepNext/>
              <w:keepLines/>
              <w:spacing w:after="0"/>
              <w:rPr>
                <w:ins w:id="909" w:author="Fernando Alonso Macias" w:date="2023-08-10T12:19:00Z"/>
                <w:rFonts w:ascii="Arial" w:hAnsi="Arial"/>
                <w:sz w:val="18"/>
              </w:rPr>
            </w:pPr>
            <w:ins w:id="910" w:author="Fernando Alonso Macias" w:date="2023-08-10T12:19:00Z">
              <w:r w:rsidRPr="00454010">
                <w:rPr>
                  <w:rFonts w:ascii="Arial" w:hAnsi="Arial"/>
                  <w:sz w:val="18"/>
                </w:rPr>
                <w:t>SNR during</w:t>
              </w:r>
            </w:ins>
          </w:p>
          <w:p w14:paraId="0F174B1D" w14:textId="77777777" w:rsidR="00DD36AC" w:rsidRPr="00454010" w:rsidRDefault="00DD36AC" w:rsidP="00DD36AC">
            <w:pPr>
              <w:keepNext/>
              <w:keepLines/>
              <w:spacing w:after="0"/>
              <w:rPr>
                <w:ins w:id="911" w:author="Fernando Alonso Macias" w:date="2023-08-10T12:19:00Z"/>
                <w:rFonts w:ascii="Arial" w:hAnsi="Arial"/>
                <w:sz w:val="18"/>
              </w:rPr>
            </w:pPr>
            <w:ins w:id="912" w:author="Fernando Alonso Macias" w:date="2023-08-10T12:19:00Z">
              <w:r w:rsidRPr="00454010">
                <w:rPr>
                  <w:rFonts w:ascii="Arial" w:hAnsi="Arial"/>
                  <w:sz w:val="18"/>
                </w:rPr>
                <w:t>T1: 1.8dB</w:t>
              </w:r>
            </w:ins>
          </w:p>
          <w:p w14:paraId="0BA947F1" w14:textId="16CCD83E" w:rsidR="00DD36AC" w:rsidRPr="00454010" w:rsidRDefault="00DD36AC" w:rsidP="00DD36AC">
            <w:pPr>
              <w:keepNext/>
              <w:keepLines/>
              <w:spacing w:after="0"/>
              <w:rPr>
                <w:ins w:id="913" w:author="Fernando Alonso Macias" w:date="2023-08-10T12:19:00Z"/>
                <w:rFonts w:ascii="Arial" w:hAnsi="Arial"/>
                <w:sz w:val="18"/>
              </w:rPr>
            </w:pPr>
            <w:ins w:id="914" w:author="Fernando Alonso Macias" w:date="2023-08-10T12:19:00Z">
              <w:r w:rsidRPr="00454010">
                <w:rPr>
                  <w:rFonts w:ascii="Arial" w:hAnsi="Arial"/>
                  <w:sz w:val="18"/>
                </w:rPr>
                <w:t xml:space="preserve">T2: </w:t>
              </w:r>
            </w:ins>
            <w:ins w:id="915" w:author="Fernando Alonso Macias" w:date="2023-08-10T12:20:00Z">
              <w:r>
                <w:rPr>
                  <w:rFonts w:ascii="Arial" w:hAnsi="Arial"/>
                  <w:sz w:val="18"/>
                </w:rPr>
                <w:t>1.8</w:t>
              </w:r>
            </w:ins>
            <w:ins w:id="916" w:author="Fernando Alonso Macias" w:date="2023-08-10T12:19:00Z">
              <w:r w:rsidRPr="00454010">
                <w:rPr>
                  <w:rFonts w:ascii="Arial" w:hAnsi="Arial"/>
                  <w:sz w:val="18"/>
                </w:rPr>
                <w:t>dB</w:t>
              </w:r>
            </w:ins>
          </w:p>
          <w:p w14:paraId="227FE8E6" w14:textId="7839A910" w:rsidR="00DD36AC" w:rsidRPr="00454010" w:rsidRDefault="00DD36AC" w:rsidP="00DD36AC">
            <w:pPr>
              <w:pStyle w:val="TAL"/>
              <w:rPr>
                <w:ins w:id="917" w:author="Fernando Alonso Macias" w:date="2023-08-10T12:18:00Z"/>
              </w:rPr>
            </w:pPr>
            <w:ins w:id="918" w:author="Fernando Alonso Macias" w:date="2023-08-10T12:19:00Z">
              <w:r w:rsidRPr="00454010">
                <w:t>T3: -15.8dB</w:t>
              </w:r>
            </w:ins>
          </w:p>
        </w:tc>
      </w:tr>
      <w:tr w:rsidR="00DD36AC" w:rsidRPr="00454010" w14:paraId="7CE4CA60"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Pr>
          <w:p w14:paraId="5DC24925" w14:textId="77777777" w:rsidR="00DD36AC" w:rsidRPr="00454010" w:rsidRDefault="00DD36AC" w:rsidP="00DD36AC">
            <w:pPr>
              <w:pStyle w:val="TAL"/>
            </w:pPr>
            <w:r w:rsidRPr="00454010">
              <w:t>4.5.2.1 EN-DC FR1 interruptions at transitions between active and non-active during DRX in synchronous EN-DC</w:t>
            </w:r>
          </w:p>
        </w:tc>
        <w:tc>
          <w:tcPr>
            <w:tcW w:w="3994" w:type="dxa"/>
            <w:gridSpan w:val="2"/>
          </w:tcPr>
          <w:p w14:paraId="017D01E3" w14:textId="77777777" w:rsidR="00DD36AC" w:rsidRPr="00454010" w:rsidRDefault="00DD36AC" w:rsidP="00DD36AC">
            <w:pPr>
              <w:pStyle w:val="TAL"/>
            </w:pPr>
            <w:r w:rsidRPr="00454010">
              <w:t>SNRs as specified</w:t>
            </w:r>
          </w:p>
        </w:tc>
        <w:tc>
          <w:tcPr>
            <w:tcW w:w="1633" w:type="dxa"/>
            <w:gridSpan w:val="2"/>
          </w:tcPr>
          <w:p w14:paraId="33BE1517" w14:textId="77777777" w:rsidR="00DD36AC" w:rsidRPr="00454010" w:rsidRDefault="00DD36AC" w:rsidP="00DD36AC">
            <w:pPr>
              <w:pStyle w:val="TAL"/>
            </w:pPr>
            <w:r w:rsidRPr="00454010">
              <w:t>0.6dB</w:t>
            </w:r>
          </w:p>
        </w:tc>
        <w:tc>
          <w:tcPr>
            <w:tcW w:w="2729" w:type="dxa"/>
            <w:gridSpan w:val="3"/>
          </w:tcPr>
          <w:p w14:paraId="1E3BF2F8" w14:textId="77777777" w:rsidR="00DD36AC" w:rsidRPr="00454010" w:rsidRDefault="00DD36AC" w:rsidP="00DD36AC">
            <w:pPr>
              <w:pStyle w:val="TAL"/>
            </w:pPr>
            <w:r w:rsidRPr="00454010">
              <w:rPr>
                <w:rFonts w:cs="v4.2.0"/>
              </w:rPr>
              <w:t>Formula: SNR + TT</w:t>
            </w:r>
          </w:p>
        </w:tc>
      </w:tr>
      <w:tr w:rsidR="00DD36AC" w:rsidRPr="00454010" w14:paraId="01DB4E28"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Pr>
          <w:p w14:paraId="7034C8DC" w14:textId="77777777" w:rsidR="00DD36AC" w:rsidRPr="00454010" w:rsidRDefault="00DD36AC" w:rsidP="00DD36AC">
            <w:pPr>
              <w:pStyle w:val="TAL"/>
            </w:pPr>
            <w:r w:rsidRPr="00454010">
              <w:t>4.5.2.2 EN-DC FR1 interruptions at transitions between active and non-active during DRX in asynchronous EN-DC</w:t>
            </w:r>
          </w:p>
        </w:tc>
        <w:tc>
          <w:tcPr>
            <w:tcW w:w="3994" w:type="dxa"/>
            <w:gridSpan w:val="2"/>
          </w:tcPr>
          <w:p w14:paraId="340A8B72" w14:textId="77777777" w:rsidR="00DD36AC" w:rsidRPr="00454010" w:rsidRDefault="00DD36AC" w:rsidP="00DD36AC">
            <w:pPr>
              <w:pStyle w:val="TAL"/>
            </w:pPr>
            <w:r w:rsidRPr="00454010">
              <w:t>Same as 4.5.2.1</w:t>
            </w:r>
          </w:p>
        </w:tc>
        <w:tc>
          <w:tcPr>
            <w:tcW w:w="1633" w:type="dxa"/>
            <w:gridSpan w:val="2"/>
          </w:tcPr>
          <w:p w14:paraId="13946112" w14:textId="77777777" w:rsidR="00DD36AC" w:rsidRPr="00454010" w:rsidRDefault="00DD36AC" w:rsidP="00DD36AC">
            <w:pPr>
              <w:pStyle w:val="TAL"/>
            </w:pPr>
            <w:r w:rsidRPr="00454010">
              <w:t>Same as 4.5.2.1</w:t>
            </w:r>
          </w:p>
        </w:tc>
        <w:tc>
          <w:tcPr>
            <w:tcW w:w="2729" w:type="dxa"/>
            <w:gridSpan w:val="3"/>
          </w:tcPr>
          <w:p w14:paraId="3E5C9C0C" w14:textId="77777777" w:rsidR="00DD36AC" w:rsidRPr="00454010" w:rsidRDefault="00DD36AC" w:rsidP="00DD36AC">
            <w:pPr>
              <w:pStyle w:val="TAL"/>
            </w:pPr>
            <w:r w:rsidRPr="00454010">
              <w:t>Same as 4.5.2.1</w:t>
            </w:r>
          </w:p>
        </w:tc>
      </w:tr>
      <w:tr w:rsidR="00DD36AC" w:rsidRPr="00454010" w14:paraId="41679D25"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Pr>
          <w:p w14:paraId="5552072F" w14:textId="77777777" w:rsidR="00DD36AC" w:rsidRPr="00454010" w:rsidRDefault="00DD36AC" w:rsidP="00DD36AC">
            <w:pPr>
              <w:pStyle w:val="TAL"/>
            </w:pPr>
            <w:r w:rsidRPr="00454010">
              <w:t>4.5.2.3 EN-DC FR1 interruptions during measurements on deactivated NR SCC in synchronous EN-DC</w:t>
            </w:r>
          </w:p>
        </w:tc>
        <w:tc>
          <w:tcPr>
            <w:tcW w:w="3994" w:type="dxa"/>
            <w:gridSpan w:val="2"/>
          </w:tcPr>
          <w:p w14:paraId="46EA67D3" w14:textId="77777777" w:rsidR="00DD36AC" w:rsidRPr="00454010" w:rsidRDefault="00DD36AC" w:rsidP="00DD36AC">
            <w:pPr>
              <w:pStyle w:val="TAL"/>
            </w:pPr>
            <w:r w:rsidRPr="00454010">
              <w:t>During T1:</w:t>
            </w:r>
          </w:p>
          <w:p w14:paraId="299DDAA7" w14:textId="77777777" w:rsidR="00DD36AC" w:rsidRPr="00454010" w:rsidRDefault="00DD36AC" w:rsidP="00DD36AC">
            <w:pPr>
              <w:pStyle w:val="TAL"/>
            </w:pPr>
            <w:r w:rsidRPr="00454010">
              <w:t>Noc2: -104dBm/15kHz</w:t>
            </w:r>
          </w:p>
          <w:p w14:paraId="27D9F9B5" w14:textId="77777777" w:rsidR="00DD36AC" w:rsidRPr="00454010" w:rsidRDefault="00DD36AC" w:rsidP="00DD36AC">
            <w:pPr>
              <w:pStyle w:val="TAL"/>
            </w:pPr>
            <w:r w:rsidRPr="00454010">
              <w:t>Noc3: -104dBm/15kHz</w:t>
            </w:r>
          </w:p>
          <w:p w14:paraId="704D61B4" w14:textId="77777777" w:rsidR="00DD36AC" w:rsidRPr="00454010" w:rsidRDefault="00DD36AC" w:rsidP="00DD36AC">
            <w:pPr>
              <w:pStyle w:val="TAL"/>
            </w:pPr>
            <w:r w:rsidRPr="00454010">
              <w:t>Ês2 / Noc2: +17dB</w:t>
            </w:r>
          </w:p>
          <w:p w14:paraId="63AA2522" w14:textId="77777777" w:rsidR="00DD36AC" w:rsidRPr="00454010" w:rsidRDefault="00DD36AC" w:rsidP="00DD36AC">
            <w:pPr>
              <w:pStyle w:val="TAL"/>
            </w:pPr>
            <w:r w:rsidRPr="00454010">
              <w:t>Ês3 / Noc3: +17dB</w:t>
            </w:r>
          </w:p>
        </w:tc>
        <w:tc>
          <w:tcPr>
            <w:tcW w:w="1633" w:type="dxa"/>
            <w:gridSpan w:val="2"/>
          </w:tcPr>
          <w:p w14:paraId="115F752D" w14:textId="77777777" w:rsidR="00DD36AC" w:rsidRPr="00454010" w:rsidRDefault="00DD36AC" w:rsidP="00DD36AC">
            <w:pPr>
              <w:pStyle w:val="TAL"/>
            </w:pPr>
            <w:r w:rsidRPr="00454010">
              <w:t>During T1:</w:t>
            </w:r>
          </w:p>
          <w:p w14:paraId="161F0170" w14:textId="77777777" w:rsidR="00DD36AC" w:rsidRPr="00454010" w:rsidRDefault="00DD36AC" w:rsidP="00DD36AC">
            <w:pPr>
              <w:pStyle w:val="TAL"/>
            </w:pPr>
            <w:r w:rsidRPr="00454010">
              <w:t>0dB</w:t>
            </w:r>
          </w:p>
          <w:p w14:paraId="3E86E11B" w14:textId="77777777" w:rsidR="00DD36AC" w:rsidRPr="00454010" w:rsidRDefault="00DD36AC" w:rsidP="00DD36AC">
            <w:pPr>
              <w:pStyle w:val="TAL"/>
            </w:pPr>
            <w:r w:rsidRPr="00454010">
              <w:t>0dB</w:t>
            </w:r>
          </w:p>
          <w:p w14:paraId="5776A438" w14:textId="77777777" w:rsidR="00DD36AC" w:rsidRPr="00454010" w:rsidRDefault="00DD36AC" w:rsidP="00DD36AC">
            <w:pPr>
              <w:pStyle w:val="TAL"/>
            </w:pPr>
            <w:r w:rsidRPr="00454010">
              <w:t>0dB</w:t>
            </w:r>
          </w:p>
          <w:p w14:paraId="7D86E942" w14:textId="77777777" w:rsidR="00DD36AC" w:rsidRPr="00454010" w:rsidRDefault="00DD36AC" w:rsidP="00DD36AC">
            <w:pPr>
              <w:pStyle w:val="TAL"/>
            </w:pPr>
            <w:r w:rsidRPr="00454010">
              <w:t>0dB</w:t>
            </w:r>
          </w:p>
        </w:tc>
        <w:tc>
          <w:tcPr>
            <w:tcW w:w="2729" w:type="dxa"/>
            <w:gridSpan w:val="3"/>
          </w:tcPr>
          <w:p w14:paraId="3BAF7EEA" w14:textId="77777777" w:rsidR="00DD36AC" w:rsidRPr="00454010" w:rsidRDefault="00DD36AC" w:rsidP="00DD36AC">
            <w:pPr>
              <w:pStyle w:val="TAL"/>
            </w:pPr>
            <w:r w:rsidRPr="00454010">
              <w:t>During T1:</w:t>
            </w:r>
          </w:p>
          <w:p w14:paraId="56A4AD40" w14:textId="77777777" w:rsidR="00DD36AC" w:rsidRPr="00454010" w:rsidRDefault="00DD36AC" w:rsidP="00DD36AC">
            <w:pPr>
              <w:pStyle w:val="TAL"/>
            </w:pPr>
            <w:r w:rsidRPr="00454010">
              <w:t>Noc2: -104dBm/15kHz</w:t>
            </w:r>
          </w:p>
          <w:p w14:paraId="06974CB7" w14:textId="77777777" w:rsidR="00DD36AC" w:rsidRPr="00454010" w:rsidRDefault="00DD36AC" w:rsidP="00DD36AC">
            <w:pPr>
              <w:pStyle w:val="TAL"/>
            </w:pPr>
            <w:r w:rsidRPr="00454010">
              <w:t>Noc3: -104dBm/15kHz</w:t>
            </w:r>
          </w:p>
          <w:p w14:paraId="7566C17F" w14:textId="77777777" w:rsidR="00DD36AC" w:rsidRPr="00454010" w:rsidRDefault="00DD36AC" w:rsidP="00DD36AC">
            <w:pPr>
              <w:pStyle w:val="TAL"/>
            </w:pPr>
            <w:r w:rsidRPr="00454010">
              <w:t>Ês2 / Noc2: +17dB</w:t>
            </w:r>
          </w:p>
          <w:p w14:paraId="021A2E1C" w14:textId="77777777" w:rsidR="00DD36AC" w:rsidRPr="00454010" w:rsidRDefault="00DD36AC" w:rsidP="00DD36AC">
            <w:pPr>
              <w:pStyle w:val="TAL"/>
            </w:pPr>
            <w:r w:rsidRPr="00454010">
              <w:t>Ês3 / Noc3: +17dB</w:t>
            </w:r>
          </w:p>
        </w:tc>
      </w:tr>
      <w:tr w:rsidR="00DD36AC" w:rsidRPr="00454010" w14:paraId="0DEA5E11"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Pr>
          <w:p w14:paraId="3F047E65" w14:textId="77777777" w:rsidR="00DD36AC" w:rsidRPr="00454010" w:rsidRDefault="00DD36AC" w:rsidP="00DD36AC">
            <w:pPr>
              <w:pStyle w:val="TAL"/>
            </w:pPr>
            <w:r w:rsidRPr="00454010">
              <w:t>4.5.2.4 EN-DC FR1 interruptions during measurements on deactivated NR SCC in asynchronous EN-DC</w:t>
            </w:r>
          </w:p>
        </w:tc>
        <w:tc>
          <w:tcPr>
            <w:tcW w:w="3994" w:type="dxa"/>
            <w:gridSpan w:val="2"/>
          </w:tcPr>
          <w:p w14:paraId="2A71AD07" w14:textId="77777777" w:rsidR="00DD36AC" w:rsidRPr="00454010" w:rsidRDefault="00DD36AC" w:rsidP="00DD36AC">
            <w:pPr>
              <w:pStyle w:val="TAL"/>
            </w:pPr>
            <w:r w:rsidRPr="00454010">
              <w:t>Same as 4.5.2.3</w:t>
            </w:r>
          </w:p>
        </w:tc>
        <w:tc>
          <w:tcPr>
            <w:tcW w:w="1633" w:type="dxa"/>
            <w:gridSpan w:val="2"/>
          </w:tcPr>
          <w:p w14:paraId="6607B231" w14:textId="77777777" w:rsidR="00DD36AC" w:rsidRPr="00454010" w:rsidRDefault="00DD36AC" w:rsidP="00DD36AC">
            <w:pPr>
              <w:pStyle w:val="TAL"/>
            </w:pPr>
            <w:r w:rsidRPr="00454010">
              <w:t>Same as 4.5.2.3</w:t>
            </w:r>
          </w:p>
        </w:tc>
        <w:tc>
          <w:tcPr>
            <w:tcW w:w="2729" w:type="dxa"/>
            <w:gridSpan w:val="3"/>
          </w:tcPr>
          <w:p w14:paraId="504BFB09" w14:textId="77777777" w:rsidR="00DD36AC" w:rsidRPr="00454010" w:rsidRDefault="00DD36AC" w:rsidP="00DD36AC">
            <w:pPr>
              <w:pStyle w:val="TAL"/>
            </w:pPr>
            <w:r w:rsidRPr="00454010">
              <w:t>Same as 4.5.2.3</w:t>
            </w:r>
          </w:p>
        </w:tc>
      </w:tr>
      <w:tr w:rsidR="00DD36AC" w:rsidRPr="00454010" w14:paraId="69B44ECB"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Pr>
          <w:p w14:paraId="732764D3" w14:textId="77777777" w:rsidR="00DD36AC" w:rsidRPr="00454010" w:rsidRDefault="00DD36AC" w:rsidP="00DD36AC">
            <w:pPr>
              <w:pStyle w:val="TAL"/>
            </w:pPr>
            <w:r w:rsidRPr="00454010">
              <w:lastRenderedPageBreak/>
              <w:t>4.5.2.5 EN-DC FR1 interruptions during measurements on deactivated E-UTRAN SCC in synchronous EN-DC</w:t>
            </w:r>
          </w:p>
        </w:tc>
        <w:tc>
          <w:tcPr>
            <w:tcW w:w="3994" w:type="dxa"/>
            <w:gridSpan w:val="2"/>
          </w:tcPr>
          <w:p w14:paraId="4953EAC3" w14:textId="77777777" w:rsidR="00DD36AC" w:rsidRPr="00454010" w:rsidRDefault="00DD36AC" w:rsidP="00DD36AC">
            <w:pPr>
              <w:pStyle w:val="TAL"/>
            </w:pPr>
            <w:r w:rsidRPr="00454010">
              <w:t>During T1:</w:t>
            </w:r>
          </w:p>
          <w:p w14:paraId="33621B46" w14:textId="77777777" w:rsidR="00DD36AC" w:rsidRPr="00454010" w:rsidRDefault="00DD36AC" w:rsidP="00DD36AC">
            <w:pPr>
              <w:pStyle w:val="TAL"/>
            </w:pPr>
            <w:r w:rsidRPr="00454010">
              <w:t>Noc</w:t>
            </w:r>
            <w:r w:rsidRPr="00454010">
              <w:rPr>
                <w:vertAlign w:val="subscript"/>
              </w:rPr>
              <w:t>1</w:t>
            </w:r>
            <w:r w:rsidRPr="00454010">
              <w:t>: -104dBm/15kHz</w:t>
            </w:r>
          </w:p>
          <w:p w14:paraId="55BD1D80" w14:textId="77777777" w:rsidR="00DD36AC" w:rsidRPr="00454010" w:rsidRDefault="00DD36AC" w:rsidP="00DD36AC">
            <w:pPr>
              <w:pStyle w:val="TAL"/>
            </w:pPr>
            <w:r w:rsidRPr="00454010">
              <w:t>Noc</w:t>
            </w:r>
            <w:r w:rsidRPr="00454010">
              <w:rPr>
                <w:vertAlign w:val="subscript"/>
              </w:rPr>
              <w:t>2</w:t>
            </w:r>
            <w:r w:rsidRPr="00454010">
              <w:t>: -104dBm/15kHz</w:t>
            </w:r>
          </w:p>
          <w:p w14:paraId="5321A5DE" w14:textId="77777777" w:rsidR="00DD36AC" w:rsidRPr="00454010" w:rsidRDefault="00DD36AC" w:rsidP="00DD36AC">
            <w:pPr>
              <w:pStyle w:val="TAL"/>
            </w:pPr>
            <w:r w:rsidRPr="00454010">
              <w:t>Noc</w:t>
            </w:r>
            <w:r w:rsidRPr="00454010">
              <w:rPr>
                <w:vertAlign w:val="subscript"/>
              </w:rPr>
              <w:t>3</w:t>
            </w:r>
            <w:r w:rsidRPr="00454010">
              <w:t>: -104dBm/15kHz</w:t>
            </w:r>
          </w:p>
          <w:p w14:paraId="4CE524D7" w14:textId="77777777" w:rsidR="00DD36AC" w:rsidRPr="00454010" w:rsidRDefault="00DD36AC" w:rsidP="00DD36AC">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0DC33B3A" w14:textId="77777777" w:rsidR="00DD36AC" w:rsidRPr="00454010" w:rsidRDefault="00DD36AC" w:rsidP="00DD36AC">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15C3E1DC" w14:textId="77777777" w:rsidR="00DD36AC" w:rsidRPr="00454010" w:rsidRDefault="00DD36AC" w:rsidP="00DD36AC">
            <w:pPr>
              <w:pStyle w:val="TAL"/>
            </w:pPr>
            <w:r w:rsidRPr="00454010">
              <w:t>Ês</w:t>
            </w:r>
            <w:r w:rsidRPr="00454010">
              <w:rPr>
                <w:vertAlign w:val="subscript"/>
              </w:rPr>
              <w:t>3</w:t>
            </w:r>
            <w:r w:rsidRPr="00454010">
              <w:t xml:space="preserve"> / Noc</w:t>
            </w:r>
            <w:r w:rsidRPr="00454010">
              <w:rPr>
                <w:vertAlign w:val="subscript"/>
              </w:rPr>
              <w:t>3</w:t>
            </w:r>
            <w:r w:rsidRPr="00454010">
              <w:t>: +17dB</w:t>
            </w:r>
          </w:p>
        </w:tc>
        <w:tc>
          <w:tcPr>
            <w:tcW w:w="1633" w:type="dxa"/>
            <w:gridSpan w:val="2"/>
          </w:tcPr>
          <w:p w14:paraId="16BC7AD5" w14:textId="77777777" w:rsidR="00DD36AC" w:rsidRPr="00454010" w:rsidRDefault="00DD36AC" w:rsidP="00DD36AC">
            <w:pPr>
              <w:pStyle w:val="TAL"/>
            </w:pPr>
            <w:r w:rsidRPr="00454010">
              <w:t>During T1:</w:t>
            </w:r>
          </w:p>
          <w:p w14:paraId="57C102E9" w14:textId="77777777" w:rsidR="00DD36AC" w:rsidRPr="00454010" w:rsidRDefault="00DD36AC" w:rsidP="00DD36AC">
            <w:pPr>
              <w:pStyle w:val="TAL"/>
            </w:pPr>
            <w:r w:rsidRPr="00454010">
              <w:t>0dB</w:t>
            </w:r>
          </w:p>
          <w:p w14:paraId="22999411" w14:textId="77777777" w:rsidR="00DD36AC" w:rsidRPr="00454010" w:rsidRDefault="00DD36AC" w:rsidP="00DD36AC">
            <w:pPr>
              <w:pStyle w:val="TAL"/>
            </w:pPr>
            <w:r w:rsidRPr="00454010">
              <w:t>0dB</w:t>
            </w:r>
          </w:p>
          <w:p w14:paraId="78D20778" w14:textId="77777777" w:rsidR="00DD36AC" w:rsidRPr="00454010" w:rsidRDefault="00DD36AC" w:rsidP="00DD36AC">
            <w:pPr>
              <w:pStyle w:val="TAL"/>
            </w:pPr>
            <w:r w:rsidRPr="00454010">
              <w:t>0dB</w:t>
            </w:r>
          </w:p>
          <w:p w14:paraId="2C7588BF" w14:textId="77777777" w:rsidR="00DD36AC" w:rsidRPr="00454010" w:rsidRDefault="00DD36AC" w:rsidP="00DD36AC">
            <w:pPr>
              <w:pStyle w:val="TAL"/>
            </w:pPr>
            <w:r w:rsidRPr="00454010">
              <w:t>0dB</w:t>
            </w:r>
          </w:p>
        </w:tc>
        <w:tc>
          <w:tcPr>
            <w:tcW w:w="2729" w:type="dxa"/>
            <w:gridSpan w:val="3"/>
          </w:tcPr>
          <w:p w14:paraId="340BCE7F" w14:textId="77777777" w:rsidR="00DD36AC" w:rsidRPr="00454010" w:rsidRDefault="00DD36AC" w:rsidP="00DD36AC">
            <w:pPr>
              <w:pStyle w:val="TAL"/>
            </w:pPr>
            <w:r w:rsidRPr="00454010">
              <w:t>During T1:</w:t>
            </w:r>
          </w:p>
          <w:p w14:paraId="43FDA013" w14:textId="77777777" w:rsidR="00DD36AC" w:rsidRPr="00454010" w:rsidRDefault="00DD36AC" w:rsidP="00DD36AC">
            <w:pPr>
              <w:pStyle w:val="TAL"/>
            </w:pPr>
            <w:r w:rsidRPr="00454010">
              <w:t>Noc</w:t>
            </w:r>
            <w:r w:rsidRPr="00454010">
              <w:rPr>
                <w:vertAlign w:val="subscript"/>
              </w:rPr>
              <w:t>1</w:t>
            </w:r>
            <w:r w:rsidRPr="00454010">
              <w:t>: -104dBm/15kHz</w:t>
            </w:r>
          </w:p>
          <w:p w14:paraId="73F2CCBF" w14:textId="77777777" w:rsidR="00DD36AC" w:rsidRPr="00454010" w:rsidRDefault="00DD36AC" w:rsidP="00DD36AC">
            <w:pPr>
              <w:pStyle w:val="TAL"/>
            </w:pPr>
            <w:r w:rsidRPr="00454010">
              <w:t>Noc</w:t>
            </w:r>
            <w:r w:rsidRPr="00454010">
              <w:rPr>
                <w:vertAlign w:val="subscript"/>
              </w:rPr>
              <w:t>2</w:t>
            </w:r>
            <w:r w:rsidRPr="00454010">
              <w:t>: -104dBm/15kHz</w:t>
            </w:r>
          </w:p>
          <w:p w14:paraId="44A59F0B" w14:textId="77777777" w:rsidR="00DD36AC" w:rsidRPr="00454010" w:rsidRDefault="00DD36AC" w:rsidP="00DD36AC">
            <w:pPr>
              <w:pStyle w:val="TAL"/>
            </w:pPr>
            <w:r w:rsidRPr="00454010">
              <w:t>Noc</w:t>
            </w:r>
            <w:r w:rsidRPr="00454010">
              <w:rPr>
                <w:vertAlign w:val="subscript"/>
              </w:rPr>
              <w:t>3</w:t>
            </w:r>
            <w:r w:rsidRPr="00454010">
              <w:t>: -104dBm/15kHz</w:t>
            </w:r>
          </w:p>
          <w:p w14:paraId="20D332F4" w14:textId="77777777" w:rsidR="00DD36AC" w:rsidRPr="00454010" w:rsidRDefault="00DD36AC" w:rsidP="00DD36AC">
            <w:pPr>
              <w:pStyle w:val="TAL"/>
            </w:pPr>
            <w:r w:rsidRPr="00454010">
              <w:t>Ês</w:t>
            </w:r>
            <w:r w:rsidRPr="00454010">
              <w:rPr>
                <w:vertAlign w:val="subscript"/>
              </w:rPr>
              <w:t>1</w:t>
            </w:r>
            <w:r w:rsidRPr="00454010">
              <w:t xml:space="preserve"> / Noc1: +17dB</w:t>
            </w:r>
          </w:p>
          <w:p w14:paraId="615678D4" w14:textId="77777777" w:rsidR="00DD36AC" w:rsidRPr="00454010" w:rsidRDefault="00DD36AC" w:rsidP="00DD36AC">
            <w:pPr>
              <w:pStyle w:val="TAL"/>
            </w:pPr>
            <w:r w:rsidRPr="00454010">
              <w:t>Ês</w:t>
            </w:r>
            <w:r w:rsidRPr="00454010">
              <w:rPr>
                <w:vertAlign w:val="subscript"/>
              </w:rPr>
              <w:t>2</w:t>
            </w:r>
            <w:r w:rsidRPr="00454010">
              <w:t xml:space="preserve"> / Noc2: +17dB</w:t>
            </w:r>
          </w:p>
          <w:p w14:paraId="4D665414" w14:textId="77777777" w:rsidR="00DD36AC" w:rsidRPr="00454010" w:rsidRDefault="00DD36AC" w:rsidP="00DD36AC">
            <w:pPr>
              <w:pStyle w:val="TAL"/>
            </w:pPr>
            <w:r w:rsidRPr="00454010">
              <w:t>Ês</w:t>
            </w:r>
            <w:r w:rsidRPr="00454010">
              <w:rPr>
                <w:vertAlign w:val="subscript"/>
              </w:rPr>
              <w:t>3</w:t>
            </w:r>
            <w:r w:rsidRPr="00454010">
              <w:t xml:space="preserve"> / Noc3: +17dB</w:t>
            </w:r>
          </w:p>
        </w:tc>
      </w:tr>
      <w:tr w:rsidR="00DD36AC" w:rsidRPr="00454010" w14:paraId="4CC40FDF"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Pr>
          <w:p w14:paraId="453F9F2F" w14:textId="77777777" w:rsidR="00DD36AC" w:rsidRPr="00454010" w:rsidRDefault="00DD36AC" w:rsidP="00DD36AC">
            <w:pPr>
              <w:pStyle w:val="TAL"/>
            </w:pPr>
            <w:r w:rsidRPr="00454010">
              <w:t>4.5.2.6 EN-DC FR1 interruptions during measurements on deactivated E-UTRAN SCC in asynchronous EN-DC</w:t>
            </w:r>
          </w:p>
        </w:tc>
        <w:tc>
          <w:tcPr>
            <w:tcW w:w="3994" w:type="dxa"/>
            <w:gridSpan w:val="2"/>
          </w:tcPr>
          <w:p w14:paraId="34CA94F5" w14:textId="77777777" w:rsidR="00DD36AC" w:rsidRPr="00454010" w:rsidRDefault="00DD36AC" w:rsidP="00DD36AC">
            <w:pPr>
              <w:pStyle w:val="TAL"/>
            </w:pPr>
            <w:r w:rsidRPr="00454010">
              <w:t>Same as 4.5.2.5</w:t>
            </w:r>
          </w:p>
        </w:tc>
        <w:tc>
          <w:tcPr>
            <w:tcW w:w="1633" w:type="dxa"/>
            <w:gridSpan w:val="2"/>
          </w:tcPr>
          <w:p w14:paraId="5AC14E66" w14:textId="77777777" w:rsidR="00DD36AC" w:rsidRPr="00454010" w:rsidRDefault="00DD36AC" w:rsidP="00DD36AC">
            <w:pPr>
              <w:pStyle w:val="TAL"/>
            </w:pPr>
            <w:r w:rsidRPr="00454010">
              <w:t>Same as 4.5.2.5</w:t>
            </w:r>
          </w:p>
        </w:tc>
        <w:tc>
          <w:tcPr>
            <w:tcW w:w="2729" w:type="dxa"/>
            <w:gridSpan w:val="3"/>
          </w:tcPr>
          <w:p w14:paraId="44E97F43" w14:textId="77777777" w:rsidR="00DD36AC" w:rsidRPr="00454010" w:rsidRDefault="00DD36AC" w:rsidP="00DD36AC">
            <w:pPr>
              <w:pStyle w:val="TAL"/>
            </w:pPr>
            <w:r w:rsidRPr="00454010">
              <w:t>Same as 4.5.2.5</w:t>
            </w:r>
          </w:p>
        </w:tc>
      </w:tr>
      <w:tr w:rsidR="00DD36AC" w:rsidRPr="00454010" w14:paraId="054AEF74"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18A1B262" w14:textId="77777777" w:rsidR="00DD36AC" w:rsidRPr="00454010" w:rsidRDefault="00DD36AC" w:rsidP="00DD36AC">
            <w:pPr>
              <w:pStyle w:val="TAL"/>
            </w:pPr>
            <w:r w:rsidRPr="00454010">
              <w:t xml:space="preserve">4.5.3.1 EN-DC FR1 </w:t>
            </w:r>
            <w:proofErr w:type="spellStart"/>
            <w:r w:rsidRPr="00454010">
              <w:t>SCell</w:t>
            </w:r>
            <w:proofErr w:type="spellEnd"/>
            <w:r w:rsidRPr="00454010">
              <w:t xml:space="preserve"> activation and deactivation of known </w:t>
            </w:r>
            <w:proofErr w:type="spellStart"/>
            <w:r w:rsidRPr="00454010">
              <w:t>SCell</w:t>
            </w:r>
            <w:proofErr w:type="spellEnd"/>
            <w:r w:rsidRPr="00454010">
              <w:t xml:space="preserve"> in non-DRX for 160ms </w:t>
            </w:r>
            <w:proofErr w:type="spellStart"/>
            <w:r w:rsidRPr="00454010">
              <w:t>SCell</w:t>
            </w:r>
            <w:proofErr w:type="spellEnd"/>
            <w:r w:rsidRPr="00454010">
              <w:t xml:space="preserve"> measurement cycle</w:t>
            </w:r>
          </w:p>
        </w:tc>
        <w:tc>
          <w:tcPr>
            <w:tcW w:w="3994" w:type="dxa"/>
            <w:gridSpan w:val="2"/>
            <w:tcBorders>
              <w:top w:val="single" w:sz="4" w:space="0" w:color="auto"/>
              <w:left w:val="single" w:sz="4" w:space="0" w:color="auto"/>
              <w:bottom w:val="single" w:sz="4" w:space="0" w:color="auto"/>
              <w:right w:val="single" w:sz="4" w:space="0" w:color="auto"/>
            </w:tcBorders>
          </w:tcPr>
          <w:p w14:paraId="0E452150" w14:textId="77777777" w:rsidR="00DD36AC" w:rsidRPr="00454010" w:rsidRDefault="00DD36AC" w:rsidP="00DD36AC">
            <w:pPr>
              <w:pStyle w:val="TAL"/>
            </w:pPr>
            <w:r w:rsidRPr="00454010">
              <w:t>During T1:</w:t>
            </w:r>
          </w:p>
          <w:p w14:paraId="0D1BA706" w14:textId="77777777" w:rsidR="00DD36AC" w:rsidRPr="00454010" w:rsidRDefault="00DD36AC" w:rsidP="00DD36AC">
            <w:pPr>
              <w:pStyle w:val="TAL"/>
            </w:pPr>
            <w:r w:rsidRPr="00454010">
              <w:t>Noc</w:t>
            </w:r>
            <w:r w:rsidRPr="00454010">
              <w:rPr>
                <w:vertAlign w:val="subscript"/>
              </w:rPr>
              <w:t>2</w:t>
            </w:r>
            <w:r w:rsidRPr="00454010">
              <w:t>: -104dBm/15kHz</w:t>
            </w:r>
          </w:p>
          <w:p w14:paraId="78E3440E" w14:textId="77777777" w:rsidR="00DD36AC" w:rsidRPr="00454010" w:rsidRDefault="00DD36AC" w:rsidP="00DD36AC">
            <w:pPr>
              <w:pStyle w:val="TAL"/>
            </w:pPr>
            <w:r w:rsidRPr="00454010">
              <w:t>Noc</w:t>
            </w:r>
            <w:r w:rsidRPr="00454010">
              <w:rPr>
                <w:vertAlign w:val="subscript"/>
              </w:rPr>
              <w:t>3</w:t>
            </w:r>
            <w:r w:rsidRPr="00454010">
              <w:t>: -104dBm/15kHz</w:t>
            </w:r>
          </w:p>
          <w:p w14:paraId="41B6B3BD" w14:textId="77777777" w:rsidR="00DD36AC" w:rsidRPr="00454010" w:rsidRDefault="00DD36AC" w:rsidP="00DD36AC">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191A2DCF" w14:textId="77777777" w:rsidR="00DD36AC" w:rsidRPr="00454010" w:rsidRDefault="00DD36AC" w:rsidP="00DD36AC">
            <w:pPr>
              <w:pStyle w:val="TAL"/>
            </w:pPr>
            <w:r w:rsidRPr="00454010">
              <w:t>Ês</w:t>
            </w:r>
            <w:r w:rsidRPr="00454010">
              <w:rPr>
                <w:vertAlign w:val="subscript"/>
              </w:rPr>
              <w:t>3</w:t>
            </w:r>
            <w:r w:rsidRPr="00454010">
              <w:t xml:space="preserve"> / Noc</w:t>
            </w:r>
            <w:r w:rsidRPr="00454010">
              <w:rPr>
                <w:vertAlign w:val="subscript"/>
              </w:rPr>
              <w:t>3</w:t>
            </w:r>
            <w:r w:rsidRPr="00454010">
              <w:t>: +17dB</w:t>
            </w:r>
          </w:p>
          <w:p w14:paraId="1C5C1101" w14:textId="77777777" w:rsidR="00DD36AC" w:rsidRPr="00454010" w:rsidRDefault="00DD36AC" w:rsidP="00DD36AC">
            <w:pPr>
              <w:pStyle w:val="TAL"/>
            </w:pPr>
          </w:p>
          <w:p w14:paraId="13050CB0" w14:textId="77777777" w:rsidR="00DD36AC" w:rsidRPr="00454010" w:rsidRDefault="00DD36AC" w:rsidP="00DD36AC">
            <w:pPr>
              <w:pStyle w:val="TAL"/>
            </w:pPr>
            <w:r w:rsidRPr="00454010">
              <w:t>During T2:</w:t>
            </w:r>
          </w:p>
          <w:p w14:paraId="43C46DB1" w14:textId="77777777" w:rsidR="00DD36AC" w:rsidRPr="00454010" w:rsidRDefault="00DD36AC" w:rsidP="00DD36AC">
            <w:pPr>
              <w:pStyle w:val="TAL"/>
            </w:pPr>
            <w:r w:rsidRPr="00454010">
              <w:t>Noc</w:t>
            </w:r>
            <w:r w:rsidRPr="00454010">
              <w:rPr>
                <w:vertAlign w:val="subscript"/>
              </w:rPr>
              <w:t>2</w:t>
            </w:r>
            <w:r w:rsidRPr="00454010">
              <w:t>: -104dBm/15kHz</w:t>
            </w:r>
          </w:p>
          <w:p w14:paraId="61B0EA27" w14:textId="77777777" w:rsidR="00DD36AC" w:rsidRPr="00454010" w:rsidRDefault="00DD36AC" w:rsidP="00DD36AC">
            <w:pPr>
              <w:pStyle w:val="TAL"/>
            </w:pPr>
            <w:r w:rsidRPr="00454010">
              <w:t>Noc</w:t>
            </w:r>
            <w:r w:rsidRPr="00454010">
              <w:rPr>
                <w:vertAlign w:val="subscript"/>
              </w:rPr>
              <w:t>3</w:t>
            </w:r>
            <w:r w:rsidRPr="00454010">
              <w:t>: -104dBm/15kHz</w:t>
            </w:r>
          </w:p>
          <w:p w14:paraId="5B13C59D" w14:textId="77777777" w:rsidR="00DD36AC" w:rsidRPr="00454010" w:rsidRDefault="00DD36AC" w:rsidP="00DD36AC">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20910402" w14:textId="77777777" w:rsidR="00DD36AC" w:rsidRPr="00454010" w:rsidRDefault="00DD36AC" w:rsidP="00DD36AC">
            <w:pPr>
              <w:pStyle w:val="TAL"/>
            </w:pPr>
            <w:r w:rsidRPr="00454010">
              <w:t>Ês</w:t>
            </w:r>
            <w:r w:rsidRPr="00454010">
              <w:rPr>
                <w:vertAlign w:val="subscript"/>
              </w:rPr>
              <w:t>3</w:t>
            </w:r>
            <w:r w:rsidRPr="00454010">
              <w:t xml:space="preserve"> / Noc</w:t>
            </w:r>
            <w:r w:rsidRPr="00454010">
              <w:rPr>
                <w:vertAlign w:val="subscript"/>
              </w:rPr>
              <w:t>3</w:t>
            </w:r>
            <w:r w:rsidRPr="00454010">
              <w:t>: +17dB</w:t>
            </w:r>
          </w:p>
          <w:p w14:paraId="765390BF" w14:textId="77777777" w:rsidR="00DD36AC" w:rsidRPr="00454010" w:rsidRDefault="00DD36AC" w:rsidP="00DD36AC">
            <w:pPr>
              <w:pStyle w:val="TAL"/>
            </w:pPr>
          </w:p>
          <w:p w14:paraId="7EE4EF49" w14:textId="77777777" w:rsidR="00DD36AC" w:rsidRPr="00454010" w:rsidRDefault="00DD36AC" w:rsidP="00DD36AC">
            <w:pPr>
              <w:pStyle w:val="TAL"/>
            </w:pPr>
            <w:r w:rsidRPr="00454010">
              <w:t>During T3:</w:t>
            </w:r>
          </w:p>
          <w:p w14:paraId="2FBCC61F" w14:textId="77777777" w:rsidR="00DD36AC" w:rsidRPr="00454010" w:rsidRDefault="00DD36AC" w:rsidP="00DD36AC">
            <w:pPr>
              <w:pStyle w:val="TAL"/>
            </w:pPr>
            <w:r w:rsidRPr="00454010">
              <w:t>Noc</w:t>
            </w:r>
            <w:r w:rsidRPr="00454010">
              <w:rPr>
                <w:vertAlign w:val="subscript"/>
              </w:rPr>
              <w:t>2</w:t>
            </w:r>
            <w:r w:rsidRPr="00454010">
              <w:t>: -104dBm/15kHz</w:t>
            </w:r>
          </w:p>
          <w:p w14:paraId="78095DD0" w14:textId="77777777" w:rsidR="00DD36AC" w:rsidRPr="00454010" w:rsidRDefault="00DD36AC" w:rsidP="00DD36AC">
            <w:pPr>
              <w:pStyle w:val="TAL"/>
            </w:pPr>
            <w:r w:rsidRPr="00454010">
              <w:t>Noc</w:t>
            </w:r>
            <w:r w:rsidRPr="00454010">
              <w:rPr>
                <w:vertAlign w:val="subscript"/>
              </w:rPr>
              <w:t>3</w:t>
            </w:r>
            <w:r w:rsidRPr="00454010">
              <w:t>: -104dBm/15kHz</w:t>
            </w:r>
          </w:p>
          <w:p w14:paraId="1A60EA81" w14:textId="77777777" w:rsidR="00DD36AC" w:rsidRPr="00454010" w:rsidRDefault="00DD36AC" w:rsidP="00DD36AC">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131106BF" w14:textId="77777777" w:rsidR="00DD36AC" w:rsidRPr="00454010" w:rsidRDefault="00DD36AC" w:rsidP="00DD36AC">
            <w:pPr>
              <w:pStyle w:val="TAL"/>
            </w:pPr>
            <w:r w:rsidRPr="00454010">
              <w:t>Ês</w:t>
            </w:r>
            <w:r w:rsidRPr="00454010">
              <w:rPr>
                <w:vertAlign w:val="subscript"/>
              </w:rPr>
              <w:t>3</w:t>
            </w:r>
            <w:r w:rsidRPr="00454010">
              <w:t xml:space="preserve"> / Noc</w:t>
            </w:r>
            <w:r w:rsidRPr="00454010">
              <w:rPr>
                <w:vertAlign w:val="subscript"/>
              </w:rPr>
              <w:t>3</w:t>
            </w:r>
            <w:r w:rsidRPr="00454010">
              <w:t>: +17dB</w:t>
            </w:r>
          </w:p>
        </w:tc>
        <w:tc>
          <w:tcPr>
            <w:tcW w:w="1633" w:type="dxa"/>
            <w:gridSpan w:val="2"/>
            <w:tcBorders>
              <w:top w:val="single" w:sz="4" w:space="0" w:color="auto"/>
              <w:left w:val="single" w:sz="4" w:space="0" w:color="auto"/>
              <w:bottom w:val="single" w:sz="4" w:space="0" w:color="auto"/>
              <w:right w:val="single" w:sz="4" w:space="0" w:color="auto"/>
            </w:tcBorders>
          </w:tcPr>
          <w:p w14:paraId="0F3C837D" w14:textId="77777777" w:rsidR="00DD36AC" w:rsidRPr="00454010" w:rsidRDefault="00DD36AC" w:rsidP="00DD36AC">
            <w:pPr>
              <w:pStyle w:val="TAL"/>
            </w:pPr>
            <w:r w:rsidRPr="00454010">
              <w:t>During T1:</w:t>
            </w:r>
          </w:p>
          <w:p w14:paraId="1F8D0B6F" w14:textId="77777777" w:rsidR="00DD36AC" w:rsidRPr="00454010" w:rsidRDefault="00DD36AC" w:rsidP="00DD36AC">
            <w:pPr>
              <w:pStyle w:val="TAL"/>
            </w:pPr>
            <w:r w:rsidRPr="00454010">
              <w:t>0dB</w:t>
            </w:r>
          </w:p>
          <w:p w14:paraId="00FC5D92" w14:textId="77777777" w:rsidR="00DD36AC" w:rsidRPr="00454010" w:rsidRDefault="00DD36AC" w:rsidP="00DD36AC">
            <w:pPr>
              <w:pStyle w:val="TAL"/>
            </w:pPr>
            <w:r w:rsidRPr="00454010">
              <w:t>0dB</w:t>
            </w:r>
          </w:p>
          <w:p w14:paraId="6C9E5F03" w14:textId="77777777" w:rsidR="00DD36AC" w:rsidRPr="00454010" w:rsidRDefault="00DD36AC" w:rsidP="00DD36AC">
            <w:pPr>
              <w:pStyle w:val="TAL"/>
            </w:pPr>
            <w:r w:rsidRPr="00454010">
              <w:t>0dB</w:t>
            </w:r>
          </w:p>
          <w:p w14:paraId="12AFE00B" w14:textId="77777777" w:rsidR="00DD36AC" w:rsidRPr="00454010" w:rsidRDefault="00DD36AC" w:rsidP="00DD36AC">
            <w:pPr>
              <w:pStyle w:val="TAL"/>
            </w:pPr>
            <w:r w:rsidRPr="00454010">
              <w:t>0dB</w:t>
            </w:r>
          </w:p>
          <w:p w14:paraId="0032BEDF" w14:textId="77777777" w:rsidR="00DD36AC" w:rsidRPr="00454010" w:rsidRDefault="00DD36AC" w:rsidP="00DD36AC">
            <w:pPr>
              <w:pStyle w:val="TAL"/>
            </w:pPr>
          </w:p>
          <w:p w14:paraId="35D11F51" w14:textId="77777777" w:rsidR="00DD36AC" w:rsidRPr="00454010" w:rsidRDefault="00DD36AC" w:rsidP="00DD36AC">
            <w:pPr>
              <w:pStyle w:val="TAL"/>
            </w:pPr>
            <w:r w:rsidRPr="00454010">
              <w:t>During T2:</w:t>
            </w:r>
          </w:p>
          <w:p w14:paraId="32AB4A02" w14:textId="77777777" w:rsidR="00DD36AC" w:rsidRPr="00454010" w:rsidRDefault="00DD36AC" w:rsidP="00DD36AC">
            <w:pPr>
              <w:pStyle w:val="TAL"/>
            </w:pPr>
            <w:r w:rsidRPr="00454010">
              <w:t>0dB</w:t>
            </w:r>
          </w:p>
          <w:p w14:paraId="7042FFF2" w14:textId="77777777" w:rsidR="00DD36AC" w:rsidRPr="00454010" w:rsidRDefault="00DD36AC" w:rsidP="00DD36AC">
            <w:pPr>
              <w:pStyle w:val="TAL"/>
            </w:pPr>
            <w:r w:rsidRPr="00454010">
              <w:t>0dB</w:t>
            </w:r>
          </w:p>
          <w:p w14:paraId="5561E338" w14:textId="77777777" w:rsidR="00DD36AC" w:rsidRPr="00454010" w:rsidRDefault="00DD36AC" w:rsidP="00DD36AC">
            <w:pPr>
              <w:pStyle w:val="TAL"/>
            </w:pPr>
            <w:r w:rsidRPr="00454010">
              <w:t>0dB</w:t>
            </w:r>
          </w:p>
          <w:p w14:paraId="2756C25F" w14:textId="77777777" w:rsidR="00DD36AC" w:rsidRPr="00454010" w:rsidRDefault="00DD36AC" w:rsidP="00DD36AC">
            <w:pPr>
              <w:pStyle w:val="TAL"/>
            </w:pPr>
            <w:r w:rsidRPr="00454010">
              <w:t>0dB</w:t>
            </w:r>
          </w:p>
          <w:p w14:paraId="466B86FC" w14:textId="77777777" w:rsidR="00DD36AC" w:rsidRPr="00454010" w:rsidRDefault="00DD36AC" w:rsidP="00DD36AC">
            <w:pPr>
              <w:pStyle w:val="TAL"/>
            </w:pPr>
          </w:p>
          <w:p w14:paraId="26264E89" w14:textId="77777777" w:rsidR="00DD36AC" w:rsidRPr="00454010" w:rsidRDefault="00DD36AC" w:rsidP="00DD36AC">
            <w:pPr>
              <w:pStyle w:val="TAL"/>
            </w:pPr>
            <w:r w:rsidRPr="00454010">
              <w:t>During T3:</w:t>
            </w:r>
          </w:p>
          <w:p w14:paraId="269FA135" w14:textId="77777777" w:rsidR="00DD36AC" w:rsidRPr="00454010" w:rsidRDefault="00DD36AC" w:rsidP="00DD36AC">
            <w:pPr>
              <w:pStyle w:val="TAL"/>
            </w:pPr>
            <w:r w:rsidRPr="00454010">
              <w:t>0dB</w:t>
            </w:r>
          </w:p>
          <w:p w14:paraId="54F83403" w14:textId="77777777" w:rsidR="00DD36AC" w:rsidRPr="00454010" w:rsidRDefault="00DD36AC" w:rsidP="00DD36AC">
            <w:pPr>
              <w:pStyle w:val="TAL"/>
            </w:pPr>
            <w:r w:rsidRPr="00454010">
              <w:t>0dB</w:t>
            </w:r>
          </w:p>
          <w:p w14:paraId="50F0350D" w14:textId="77777777" w:rsidR="00DD36AC" w:rsidRPr="00454010" w:rsidRDefault="00DD36AC" w:rsidP="00DD36AC">
            <w:pPr>
              <w:pStyle w:val="TAL"/>
            </w:pPr>
            <w:r w:rsidRPr="00454010">
              <w:t>0dB</w:t>
            </w:r>
          </w:p>
          <w:p w14:paraId="2A300506" w14:textId="77777777" w:rsidR="00DD36AC" w:rsidRPr="00454010" w:rsidRDefault="00DD36AC" w:rsidP="00DD36AC">
            <w:pPr>
              <w:pStyle w:val="TAL"/>
              <w:rPr>
                <w:lang w:eastAsia="sv-SE"/>
              </w:rPr>
            </w:pPr>
            <w:r w:rsidRPr="00454010">
              <w:t>0dB</w:t>
            </w:r>
          </w:p>
        </w:tc>
        <w:tc>
          <w:tcPr>
            <w:tcW w:w="2729" w:type="dxa"/>
            <w:gridSpan w:val="3"/>
            <w:tcBorders>
              <w:top w:val="single" w:sz="4" w:space="0" w:color="auto"/>
              <w:left w:val="single" w:sz="4" w:space="0" w:color="auto"/>
              <w:bottom w:val="single" w:sz="4" w:space="0" w:color="auto"/>
              <w:right w:val="single" w:sz="4" w:space="0" w:color="auto"/>
            </w:tcBorders>
          </w:tcPr>
          <w:p w14:paraId="0F3D6DBB" w14:textId="77777777" w:rsidR="00DD36AC" w:rsidRPr="00454010" w:rsidRDefault="00DD36AC" w:rsidP="00DD36AC">
            <w:pPr>
              <w:pStyle w:val="TAL"/>
            </w:pPr>
            <w:r w:rsidRPr="00454010">
              <w:t>During T1:</w:t>
            </w:r>
          </w:p>
          <w:p w14:paraId="42A75B67" w14:textId="77777777" w:rsidR="00DD36AC" w:rsidRPr="00454010" w:rsidRDefault="00DD36AC" w:rsidP="00DD36AC">
            <w:pPr>
              <w:pStyle w:val="TAL"/>
            </w:pPr>
            <w:r w:rsidRPr="00454010">
              <w:t>Noc</w:t>
            </w:r>
            <w:r w:rsidRPr="00454010">
              <w:rPr>
                <w:vertAlign w:val="subscript"/>
              </w:rPr>
              <w:t>2</w:t>
            </w:r>
            <w:r w:rsidRPr="00454010">
              <w:t>: -104dBm/15kHz</w:t>
            </w:r>
          </w:p>
          <w:p w14:paraId="296A484D" w14:textId="77777777" w:rsidR="00DD36AC" w:rsidRPr="00454010" w:rsidRDefault="00DD36AC" w:rsidP="00DD36AC">
            <w:pPr>
              <w:pStyle w:val="TAL"/>
            </w:pPr>
            <w:r w:rsidRPr="00454010">
              <w:t>Noc</w:t>
            </w:r>
            <w:r w:rsidRPr="00454010">
              <w:rPr>
                <w:vertAlign w:val="subscript"/>
              </w:rPr>
              <w:t>3</w:t>
            </w:r>
            <w:r w:rsidRPr="00454010">
              <w:t>: -104dBm/15kHz</w:t>
            </w:r>
          </w:p>
          <w:p w14:paraId="6D646931" w14:textId="77777777" w:rsidR="00DD36AC" w:rsidRPr="00454010" w:rsidRDefault="00DD36AC" w:rsidP="00DD36AC">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402477FC" w14:textId="77777777" w:rsidR="00DD36AC" w:rsidRPr="00454010" w:rsidRDefault="00DD36AC" w:rsidP="00DD36AC">
            <w:pPr>
              <w:pStyle w:val="TAL"/>
            </w:pPr>
            <w:r w:rsidRPr="00454010">
              <w:t>Ês</w:t>
            </w:r>
            <w:r w:rsidRPr="00454010">
              <w:rPr>
                <w:vertAlign w:val="subscript"/>
              </w:rPr>
              <w:t>3</w:t>
            </w:r>
            <w:r w:rsidRPr="00454010">
              <w:t xml:space="preserve"> / Noc</w:t>
            </w:r>
            <w:r w:rsidRPr="00454010">
              <w:rPr>
                <w:vertAlign w:val="subscript"/>
              </w:rPr>
              <w:t>3</w:t>
            </w:r>
            <w:r w:rsidRPr="00454010">
              <w:t>: +17dB</w:t>
            </w:r>
          </w:p>
          <w:p w14:paraId="521BC9B3" w14:textId="77777777" w:rsidR="00DD36AC" w:rsidRPr="00454010" w:rsidRDefault="00DD36AC" w:rsidP="00DD36AC">
            <w:pPr>
              <w:pStyle w:val="TAL"/>
            </w:pPr>
          </w:p>
          <w:p w14:paraId="0F15B8FD" w14:textId="77777777" w:rsidR="00DD36AC" w:rsidRPr="00454010" w:rsidRDefault="00DD36AC" w:rsidP="00DD36AC">
            <w:pPr>
              <w:pStyle w:val="TAL"/>
            </w:pPr>
            <w:r w:rsidRPr="00454010">
              <w:t>During T2:</w:t>
            </w:r>
          </w:p>
          <w:p w14:paraId="4F667709" w14:textId="77777777" w:rsidR="00DD36AC" w:rsidRPr="00454010" w:rsidRDefault="00DD36AC" w:rsidP="00DD36AC">
            <w:pPr>
              <w:pStyle w:val="TAL"/>
            </w:pPr>
            <w:r w:rsidRPr="00454010">
              <w:t>Noc</w:t>
            </w:r>
            <w:r w:rsidRPr="00454010">
              <w:rPr>
                <w:vertAlign w:val="subscript"/>
              </w:rPr>
              <w:t>2</w:t>
            </w:r>
            <w:r w:rsidRPr="00454010">
              <w:t>: -104dBm/15kHz</w:t>
            </w:r>
          </w:p>
          <w:p w14:paraId="28F165CB" w14:textId="77777777" w:rsidR="00DD36AC" w:rsidRPr="00454010" w:rsidRDefault="00DD36AC" w:rsidP="00DD36AC">
            <w:pPr>
              <w:pStyle w:val="TAL"/>
            </w:pPr>
            <w:r w:rsidRPr="00454010">
              <w:t>Noc</w:t>
            </w:r>
            <w:r w:rsidRPr="00454010">
              <w:rPr>
                <w:vertAlign w:val="subscript"/>
              </w:rPr>
              <w:t>3</w:t>
            </w:r>
            <w:r w:rsidRPr="00454010">
              <w:t>: -104dBm/15kHz</w:t>
            </w:r>
          </w:p>
          <w:p w14:paraId="4FDAE833" w14:textId="77777777" w:rsidR="00DD36AC" w:rsidRPr="00454010" w:rsidRDefault="00DD36AC" w:rsidP="00DD36AC">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1C0AC2FF" w14:textId="77777777" w:rsidR="00DD36AC" w:rsidRPr="00454010" w:rsidRDefault="00DD36AC" w:rsidP="00DD36AC">
            <w:pPr>
              <w:pStyle w:val="TAL"/>
            </w:pPr>
            <w:r w:rsidRPr="00454010">
              <w:t>Ês</w:t>
            </w:r>
            <w:r w:rsidRPr="00454010">
              <w:rPr>
                <w:vertAlign w:val="subscript"/>
              </w:rPr>
              <w:t>3</w:t>
            </w:r>
            <w:r w:rsidRPr="00454010">
              <w:t xml:space="preserve"> / Noc</w:t>
            </w:r>
            <w:r w:rsidRPr="00454010">
              <w:rPr>
                <w:vertAlign w:val="subscript"/>
              </w:rPr>
              <w:t>3</w:t>
            </w:r>
            <w:r w:rsidRPr="00454010">
              <w:t>: +17dB</w:t>
            </w:r>
          </w:p>
          <w:p w14:paraId="63E77BA3" w14:textId="77777777" w:rsidR="00DD36AC" w:rsidRPr="00454010" w:rsidRDefault="00DD36AC" w:rsidP="00DD36AC">
            <w:pPr>
              <w:pStyle w:val="TAL"/>
            </w:pPr>
          </w:p>
          <w:p w14:paraId="427F1599" w14:textId="77777777" w:rsidR="00DD36AC" w:rsidRPr="00454010" w:rsidRDefault="00DD36AC" w:rsidP="00DD36AC">
            <w:pPr>
              <w:pStyle w:val="TAL"/>
            </w:pPr>
            <w:r w:rsidRPr="00454010">
              <w:t>During T3:</w:t>
            </w:r>
          </w:p>
          <w:p w14:paraId="206C7250" w14:textId="77777777" w:rsidR="00DD36AC" w:rsidRPr="00454010" w:rsidRDefault="00DD36AC" w:rsidP="00DD36AC">
            <w:pPr>
              <w:pStyle w:val="TAL"/>
            </w:pPr>
            <w:r w:rsidRPr="00454010">
              <w:t>Noc</w:t>
            </w:r>
            <w:r w:rsidRPr="00454010">
              <w:rPr>
                <w:vertAlign w:val="subscript"/>
              </w:rPr>
              <w:t>2</w:t>
            </w:r>
            <w:r w:rsidRPr="00454010">
              <w:t>: -104dBm/15kHz</w:t>
            </w:r>
          </w:p>
          <w:p w14:paraId="7B6A37D5" w14:textId="77777777" w:rsidR="00DD36AC" w:rsidRPr="00454010" w:rsidRDefault="00DD36AC" w:rsidP="00DD36AC">
            <w:pPr>
              <w:pStyle w:val="TAL"/>
            </w:pPr>
            <w:r w:rsidRPr="00454010">
              <w:t>Noc</w:t>
            </w:r>
            <w:r w:rsidRPr="00454010">
              <w:rPr>
                <w:vertAlign w:val="subscript"/>
              </w:rPr>
              <w:t>3</w:t>
            </w:r>
            <w:r w:rsidRPr="00454010">
              <w:t>: -104dBm/15kHz</w:t>
            </w:r>
          </w:p>
          <w:p w14:paraId="34ECDF3D" w14:textId="77777777" w:rsidR="00DD36AC" w:rsidRPr="00454010" w:rsidRDefault="00DD36AC" w:rsidP="00DD36AC">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7E3D008C" w14:textId="77777777" w:rsidR="00DD36AC" w:rsidRPr="00454010" w:rsidRDefault="00DD36AC" w:rsidP="00DD36AC">
            <w:pPr>
              <w:pStyle w:val="TAL"/>
            </w:pPr>
            <w:r w:rsidRPr="00454010">
              <w:t>Ês</w:t>
            </w:r>
            <w:r w:rsidRPr="00454010">
              <w:rPr>
                <w:vertAlign w:val="subscript"/>
              </w:rPr>
              <w:t>3</w:t>
            </w:r>
            <w:r w:rsidRPr="00454010">
              <w:t xml:space="preserve"> / Noc</w:t>
            </w:r>
            <w:r w:rsidRPr="00454010">
              <w:rPr>
                <w:vertAlign w:val="subscript"/>
              </w:rPr>
              <w:t>3</w:t>
            </w:r>
            <w:r w:rsidRPr="00454010">
              <w:t>: +17dB</w:t>
            </w:r>
          </w:p>
        </w:tc>
      </w:tr>
      <w:tr w:rsidR="00DD36AC" w:rsidRPr="00454010" w14:paraId="331BA052"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26D0DA88" w14:textId="77777777" w:rsidR="00DD36AC" w:rsidRPr="00454010" w:rsidRDefault="00DD36AC" w:rsidP="00DD36AC">
            <w:pPr>
              <w:pStyle w:val="TAL"/>
            </w:pPr>
            <w:r w:rsidRPr="00454010">
              <w:t xml:space="preserve">4.5.3.2 EN-DC FR1 </w:t>
            </w:r>
            <w:proofErr w:type="spellStart"/>
            <w:r w:rsidRPr="00454010">
              <w:t>SCell</w:t>
            </w:r>
            <w:proofErr w:type="spellEnd"/>
            <w:r w:rsidRPr="00454010">
              <w:t xml:space="preserve"> activation and deactivation of known </w:t>
            </w:r>
            <w:proofErr w:type="spellStart"/>
            <w:r w:rsidRPr="00454010">
              <w:t>SCell</w:t>
            </w:r>
            <w:proofErr w:type="spellEnd"/>
            <w:r w:rsidRPr="00454010">
              <w:t xml:space="preserve"> in non-DRX for 640ms </w:t>
            </w:r>
            <w:proofErr w:type="spellStart"/>
            <w:r w:rsidRPr="00454010">
              <w:t>SCell</w:t>
            </w:r>
            <w:proofErr w:type="spellEnd"/>
            <w:r w:rsidRPr="00454010">
              <w:t xml:space="preserve"> measurement cycle</w:t>
            </w:r>
          </w:p>
        </w:tc>
        <w:tc>
          <w:tcPr>
            <w:tcW w:w="3994" w:type="dxa"/>
            <w:gridSpan w:val="2"/>
            <w:tcBorders>
              <w:top w:val="single" w:sz="4" w:space="0" w:color="auto"/>
              <w:left w:val="single" w:sz="4" w:space="0" w:color="auto"/>
              <w:bottom w:val="single" w:sz="4" w:space="0" w:color="auto"/>
              <w:right w:val="single" w:sz="4" w:space="0" w:color="auto"/>
            </w:tcBorders>
          </w:tcPr>
          <w:p w14:paraId="355C5F62" w14:textId="77777777" w:rsidR="00DD36AC" w:rsidRPr="00454010" w:rsidRDefault="00DD36AC" w:rsidP="00DD36AC">
            <w:pPr>
              <w:pStyle w:val="TAL"/>
            </w:pPr>
            <w:r w:rsidRPr="00454010">
              <w:t>Same as 4.5.3.1</w:t>
            </w:r>
          </w:p>
        </w:tc>
        <w:tc>
          <w:tcPr>
            <w:tcW w:w="1633" w:type="dxa"/>
            <w:gridSpan w:val="2"/>
            <w:tcBorders>
              <w:top w:val="single" w:sz="4" w:space="0" w:color="auto"/>
              <w:left w:val="single" w:sz="4" w:space="0" w:color="auto"/>
              <w:bottom w:val="single" w:sz="4" w:space="0" w:color="auto"/>
              <w:right w:val="single" w:sz="4" w:space="0" w:color="auto"/>
            </w:tcBorders>
          </w:tcPr>
          <w:p w14:paraId="33C4137C" w14:textId="77777777" w:rsidR="00DD36AC" w:rsidRPr="00454010" w:rsidRDefault="00DD36AC" w:rsidP="00DD36AC">
            <w:pPr>
              <w:pStyle w:val="TAL"/>
              <w:jc w:val="center"/>
              <w:rPr>
                <w:lang w:eastAsia="sv-SE"/>
              </w:rPr>
            </w:pPr>
            <w:r w:rsidRPr="00454010">
              <w:t>Same as 4.5.3.1</w:t>
            </w:r>
          </w:p>
        </w:tc>
        <w:tc>
          <w:tcPr>
            <w:tcW w:w="2729" w:type="dxa"/>
            <w:gridSpan w:val="3"/>
            <w:tcBorders>
              <w:top w:val="single" w:sz="4" w:space="0" w:color="auto"/>
              <w:left w:val="single" w:sz="4" w:space="0" w:color="auto"/>
              <w:bottom w:val="single" w:sz="4" w:space="0" w:color="auto"/>
              <w:right w:val="single" w:sz="4" w:space="0" w:color="auto"/>
            </w:tcBorders>
          </w:tcPr>
          <w:p w14:paraId="042C5092" w14:textId="77777777" w:rsidR="00DD36AC" w:rsidRPr="00454010" w:rsidRDefault="00DD36AC" w:rsidP="00DD36AC">
            <w:pPr>
              <w:pStyle w:val="TAL"/>
            </w:pPr>
            <w:r w:rsidRPr="00454010">
              <w:t>Same as 4.5.3.1</w:t>
            </w:r>
          </w:p>
        </w:tc>
      </w:tr>
      <w:tr w:rsidR="00DD36AC" w:rsidRPr="00454010" w14:paraId="7A1D9085"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45E234DE" w14:textId="77777777" w:rsidR="00DD36AC" w:rsidRPr="00454010" w:rsidRDefault="00DD36AC" w:rsidP="00DD36AC">
            <w:pPr>
              <w:pStyle w:val="TAL"/>
            </w:pPr>
            <w:r w:rsidRPr="00454010">
              <w:t xml:space="preserve">4.5.3.3 EN-DC FR1 </w:t>
            </w:r>
            <w:proofErr w:type="spellStart"/>
            <w:r w:rsidRPr="00454010">
              <w:t>SCell</w:t>
            </w:r>
            <w:proofErr w:type="spellEnd"/>
            <w:r w:rsidRPr="00454010">
              <w:t xml:space="preserve"> activation and deactivation of unknown </w:t>
            </w:r>
            <w:proofErr w:type="spellStart"/>
            <w:r w:rsidRPr="00454010">
              <w:t>SCell</w:t>
            </w:r>
            <w:proofErr w:type="spellEnd"/>
            <w:r w:rsidRPr="00454010">
              <w:t xml:space="preserve"> in non-DRX</w:t>
            </w:r>
          </w:p>
        </w:tc>
        <w:tc>
          <w:tcPr>
            <w:tcW w:w="3994" w:type="dxa"/>
            <w:gridSpan w:val="2"/>
            <w:tcBorders>
              <w:top w:val="single" w:sz="4" w:space="0" w:color="auto"/>
              <w:left w:val="single" w:sz="4" w:space="0" w:color="auto"/>
              <w:bottom w:val="single" w:sz="4" w:space="0" w:color="auto"/>
              <w:right w:val="single" w:sz="4" w:space="0" w:color="auto"/>
            </w:tcBorders>
          </w:tcPr>
          <w:p w14:paraId="121302A4" w14:textId="77777777" w:rsidR="00DD36AC" w:rsidRPr="00454010" w:rsidRDefault="00DD36AC" w:rsidP="00DD36AC">
            <w:pPr>
              <w:pStyle w:val="TAL"/>
            </w:pPr>
            <w:r w:rsidRPr="00454010">
              <w:t>Same as 4.5.3.1</w:t>
            </w:r>
          </w:p>
        </w:tc>
        <w:tc>
          <w:tcPr>
            <w:tcW w:w="1633" w:type="dxa"/>
            <w:gridSpan w:val="2"/>
            <w:tcBorders>
              <w:top w:val="single" w:sz="4" w:space="0" w:color="auto"/>
              <w:left w:val="single" w:sz="4" w:space="0" w:color="auto"/>
              <w:bottom w:val="single" w:sz="4" w:space="0" w:color="auto"/>
              <w:right w:val="single" w:sz="4" w:space="0" w:color="auto"/>
            </w:tcBorders>
          </w:tcPr>
          <w:p w14:paraId="7E5906D2" w14:textId="77777777" w:rsidR="00DD36AC" w:rsidRPr="00454010" w:rsidRDefault="00DD36AC" w:rsidP="00DD36AC">
            <w:pPr>
              <w:pStyle w:val="TAL"/>
              <w:jc w:val="center"/>
              <w:rPr>
                <w:lang w:eastAsia="sv-SE"/>
              </w:rPr>
            </w:pPr>
            <w:r w:rsidRPr="00454010">
              <w:t>Same as 4.5.3.1</w:t>
            </w:r>
          </w:p>
        </w:tc>
        <w:tc>
          <w:tcPr>
            <w:tcW w:w="2729" w:type="dxa"/>
            <w:gridSpan w:val="3"/>
            <w:tcBorders>
              <w:top w:val="single" w:sz="4" w:space="0" w:color="auto"/>
              <w:left w:val="single" w:sz="4" w:space="0" w:color="auto"/>
              <w:bottom w:val="single" w:sz="4" w:space="0" w:color="auto"/>
              <w:right w:val="single" w:sz="4" w:space="0" w:color="auto"/>
            </w:tcBorders>
          </w:tcPr>
          <w:p w14:paraId="38679DCD" w14:textId="77777777" w:rsidR="00DD36AC" w:rsidRPr="00454010" w:rsidRDefault="00DD36AC" w:rsidP="00DD36AC">
            <w:pPr>
              <w:pStyle w:val="TAL"/>
            </w:pPr>
            <w:r w:rsidRPr="00454010">
              <w:t>Same as 4.5.3.1</w:t>
            </w:r>
          </w:p>
        </w:tc>
      </w:tr>
      <w:tr w:rsidR="00DD36AC" w:rsidRPr="00454010" w14:paraId="1B6C023A"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5B3E305B" w14:textId="77777777" w:rsidR="00DD36AC" w:rsidRPr="00454010" w:rsidRDefault="00DD36AC" w:rsidP="00DD36AC">
            <w:pPr>
              <w:pStyle w:val="TAL"/>
            </w:pPr>
            <w:r>
              <w:rPr>
                <w:lang w:val="en-US" w:eastAsia="zh-CN"/>
              </w:rPr>
              <w:t xml:space="preserve">4.5.3.5 Direct </w:t>
            </w:r>
            <w:proofErr w:type="spellStart"/>
            <w:r>
              <w:rPr>
                <w:lang w:val="en-US" w:eastAsia="zh-CN"/>
              </w:rPr>
              <w:t>SCell</w:t>
            </w:r>
            <w:proofErr w:type="spellEnd"/>
            <w:r>
              <w:rPr>
                <w:lang w:val="en-US" w:eastAsia="zh-CN"/>
              </w:rPr>
              <w:t xml:space="preserve"> activation at </w:t>
            </w:r>
            <w:proofErr w:type="spellStart"/>
            <w:r>
              <w:rPr>
                <w:lang w:val="en-US" w:eastAsia="zh-CN"/>
              </w:rPr>
              <w:t>SCell</w:t>
            </w:r>
            <w:proofErr w:type="spellEnd"/>
            <w:r>
              <w:rPr>
                <w:lang w:val="en-US" w:eastAsia="zh-CN"/>
              </w:rPr>
              <w:t xml:space="preserve"> addition of known </w:t>
            </w:r>
            <w:proofErr w:type="spellStart"/>
            <w:r>
              <w:rPr>
                <w:lang w:val="en-US" w:eastAsia="zh-CN"/>
              </w:rPr>
              <w:t>SCell</w:t>
            </w:r>
            <w:proofErr w:type="spellEnd"/>
            <w:r>
              <w:rPr>
                <w:lang w:val="en-US" w:eastAsia="zh-CN"/>
              </w:rPr>
              <w:t xml:space="preserve"> in FR1</w:t>
            </w:r>
          </w:p>
        </w:tc>
        <w:tc>
          <w:tcPr>
            <w:tcW w:w="3994" w:type="dxa"/>
            <w:gridSpan w:val="2"/>
            <w:tcBorders>
              <w:top w:val="single" w:sz="4" w:space="0" w:color="auto"/>
              <w:left w:val="single" w:sz="4" w:space="0" w:color="auto"/>
              <w:bottom w:val="single" w:sz="4" w:space="0" w:color="auto"/>
              <w:right w:val="single" w:sz="4" w:space="0" w:color="auto"/>
            </w:tcBorders>
          </w:tcPr>
          <w:p w14:paraId="7BD1FE94" w14:textId="77777777" w:rsidR="00DD36AC" w:rsidRPr="00F21A71" w:rsidRDefault="00DD36AC" w:rsidP="00DD36AC">
            <w:pPr>
              <w:pStyle w:val="TAL"/>
            </w:pPr>
            <w:r w:rsidRPr="00F21A71">
              <w:t>During T1:</w:t>
            </w:r>
          </w:p>
          <w:p w14:paraId="422066B5" w14:textId="77777777" w:rsidR="00DD36AC" w:rsidRPr="00F21A71" w:rsidRDefault="00DD36AC" w:rsidP="00DD36AC">
            <w:pPr>
              <w:pStyle w:val="TAL"/>
            </w:pPr>
            <w:r w:rsidRPr="00F21A71">
              <w:t>Noc</w:t>
            </w:r>
            <w:r w:rsidRPr="00F21A71">
              <w:rPr>
                <w:vertAlign w:val="subscript"/>
              </w:rPr>
              <w:t>2</w:t>
            </w:r>
            <w:r w:rsidRPr="00F21A71">
              <w:t>: -104dBm/15kHz</w:t>
            </w:r>
          </w:p>
          <w:p w14:paraId="7010F9CE" w14:textId="77777777" w:rsidR="00DD36AC" w:rsidRPr="00F21A71" w:rsidRDefault="00DD36AC" w:rsidP="00DD36AC">
            <w:pPr>
              <w:pStyle w:val="TAL"/>
            </w:pPr>
            <w:r w:rsidRPr="00F21A71">
              <w:t>Noc</w:t>
            </w:r>
            <w:r w:rsidRPr="00F21A71">
              <w:rPr>
                <w:vertAlign w:val="subscript"/>
              </w:rPr>
              <w:t>3</w:t>
            </w:r>
            <w:r w:rsidRPr="00F21A71">
              <w:t>: -104dBm/15kHz</w:t>
            </w:r>
          </w:p>
          <w:p w14:paraId="564C3BAF" w14:textId="77777777" w:rsidR="00DD36AC" w:rsidRPr="00F21A71" w:rsidRDefault="00DD36AC" w:rsidP="00DD36AC">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459A9F7C" w14:textId="77777777" w:rsidR="00DD36AC" w:rsidRPr="00F21A71" w:rsidRDefault="00DD36AC" w:rsidP="00DD36AC">
            <w:pPr>
              <w:pStyle w:val="TAL"/>
            </w:pPr>
            <w:r w:rsidRPr="00F21A71">
              <w:t>Ês</w:t>
            </w:r>
            <w:r w:rsidRPr="00F21A71">
              <w:rPr>
                <w:vertAlign w:val="subscript"/>
              </w:rPr>
              <w:t>3</w:t>
            </w:r>
            <w:r w:rsidRPr="00F21A71">
              <w:t xml:space="preserve"> / Noc</w:t>
            </w:r>
            <w:r w:rsidRPr="00F21A71">
              <w:rPr>
                <w:vertAlign w:val="subscript"/>
              </w:rPr>
              <w:t>3</w:t>
            </w:r>
            <w:r w:rsidRPr="00F21A71">
              <w:t>: +17dB</w:t>
            </w:r>
          </w:p>
          <w:p w14:paraId="57E53C00" w14:textId="77777777" w:rsidR="00DD36AC" w:rsidRPr="00F21A71" w:rsidRDefault="00DD36AC" w:rsidP="00DD36AC">
            <w:pPr>
              <w:pStyle w:val="TAL"/>
            </w:pPr>
          </w:p>
          <w:p w14:paraId="103BB1AE" w14:textId="77777777" w:rsidR="00DD36AC" w:rsidRPr="00F21A71" w:rsidRDefault="00DD36AC" w:rsidP="00DD36AC">
            <w:pPr>
              <w:pStyle w:val="TAL"/>
            </w:pPr>
            <w:r w:rsidRPr="00F21A71">
              <w:t>During T2:</w:t>
            </w:r>
          </w:p>
          <w:p w14:paraId="5D1C2658" w14:textId="77777777" w:rsidR="00DD36AC" w:rsidRPr="00F21A71" w:rsidRDefault="00DD36AC" w:rsidP="00DD36AC">
            <w:pPr>
              <w:pStyle w:val="TAL"/>
            </w:pPr>
            <w:r w:rsidRPr="00F21A71">
              <w:t>Noc</w:t>
            </w:r>
            <w:r w:rsidRPr="00F21A71">
              <w:rPr>
                <w:vertAlign w:val="subscript"/>
              </w:rPr>
              <w:t>2</w:t>
            </w:r>
            <w:r w:rsidRPr="00F21A71">
              <w:t>: -104dBm/15kHz</w:t>
            </w:r>
          </w:p>
          <w:p w14:paraId="1BF7D869" w14:textId="77777777" w:rsidR="00DD36AC" w:rsidRPr="00F21A71" w:rsidRDefault="00DD36AC" w:rsidP="00DD36AC">
            <w:pPr>
              <w:pStyle w:val="TAL"/>
            </w:pPr>
            <w:r w:rsidRPr="00F21A71">
              <w:t>Noc</w:t>
            </w:r>
            <w:r w:rsidRPr="00F21A71">
              <w:rPr>
                <w:vertAlign w:val="subscript"/>
              </w:rPr>
              <w:t>3</w:t>
            </w:r>
            <w:r w:rsidRPr="00F21A71">
              <w:t>: -104dBm/15kHz</w:t>
            </w:r>
          </w:p>
          <w:p w14:paraId="0E35F0D7" w14:textId="77777777" w:rsidR="00DD36AC" w:rsidRPr="00F21A71" w:rsidRDefault="00DD36AC" w:rsidP="00DD36AC">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46652087" w14:textId="77777777" w:rsidR="00DD36AC" w:rsidRPr="00454010" w:rsidRDefault="00DD36AC" w:rsidP="00DD36AC">
            <w:pPr>
              <w:pStyle w:val="TAL"/>
            </w:pPr>
            <w:r w:rsidRPr="00F21A71">
              <w:t>Ês</w:t>
            </w:r>
            <w:r w:rsidRPr="00F21A71">
              <w:rPr>
                <w:vertAlign w:val="subscript"/>
              </w:rPr>
              <w:t>3</w:t>
            </w:r>
            <w:r w:rsidRPr="00F21A71">
              <w:t xml:space="preserve"> / Noc</w:t>
            </w:r>
            <w:r w:rsidRPr="00F21A71">
              <w:rPr>
                <w:vertAlign w:val="subscript"/>
              </w:rPr>
              <w:t>3</w:t>
            </w:r>
            <w:r w:rsidRPr="00F21A71">
              <w:t>: +17dB</w:t>
            </w:r>
          </w:p>
        </w:tc>
        <w:tc>
          <w:tcPr>
            <w:tcW w:w="1633" w:type="dxa"/>
            <w:gridSpan w:val="2"/>
            <w:tcBorders>
              <w:top w:val="single" w:sz="4" w:space="0" w:color="auto"/>
              <w:left w:val="single" w:sz="4" w:space="0" w:color="auto"/>
              <w:bottom w:val="single" w:sz="4" w:space="0" w:color="auto"/>
              <w:right w:val="single" w:sz="4" w:space="0" w:color="auto"/>
            </w:tcBorders>
          </w:tcPr>
          <w:p w14:paraId="309DAC44" w14:textId="77777777" w:rsidR="00DD36AC" w:rsidRPr="00F21A71" w:rsidRDefault="00DD36AC" w:rsidP="00DD36AC">
            <w:pPr>
              <w:pStyle w:val="TAL"/>
            </w:pPr>
            <w:r w:rsidRPr="00F21A71">
              <w:t>During T1:</w:t>
            </w:r>
          </w:p>
          <w:p w14:paraId="2BE682A6" w14:textId="77777777" w:rsidR="00DD36AC" w:rsidRPr="00F21A71" w:rsidRDefault="00DD36AC" w:rsidP="00DD36AC">
            <w:pPr>
              <w:pStyle w:val="TAL"/>
            </w:pPr>
            <w:r w:rsidRPr="00F21A71">
              <w:t>0dB</w:t>
            </w:r>
          </w:p>
          <w:p w14:paraId="452EDAE5" w14:textId="77777777" w:rsidR="00DD36AC" w:rsidRPr="00F21A71" w:rsidRDefault="00DD36AC" w:rsidP="00DD36AC">
            <w:pPr>
              <w:pStyle w:val="TAL"/>
            </w:pPr>
            <w:r w:rsidRPr="00F21A71">
              <w:t>0dB</w:t>
            </w:r>
          </w:p>
          <w:p w14:paraId="31904CB3" w14:textId="77777777" w:rsidR="00DD36AC" w:rsidRPr="00F21A71" w:rsidRDefault="00DD36AC" w:rsidP="00DD36AC">
            <w:pPr>
              <w:pStyle w:val="TAL"/>
            </w:pPr>
            <w:r w:rsidRPr="00F21A71">
              <w:t>0dB</w:t>
            </w:r>
          </w:p>
          <w:p w14:paraId="07DB29C6" w14:textId="77777777" w:rsidR="00DD36AC" w:rsidRPr="00F21A71" w:rsidRDefault="00DD36AC" w:rsidP="00DD36AC">
            <w:pPr>
              <w:pStyle w:val="TAL"/>
            </w:pPr>
            <w:r w:rsidRPr="00F21A71">
              <w:t>0dB</w:t>
            </w:r>
          </w:p>
          <w:p w14:paraId="7DDE53FD" w14:textId="77777777" w:rsidR="00DD36AC" w:rsidRPr="00F21A71" w:rsidRDefault="00DD36AC" w:rsidP="00DD36AC">
            <w:pPr>
              <w:pStyle w:val="TAL"/>
            </w:pPr>
          </w:p>
          <w:p w14:paraId="5549008D" w14:textId="77777777" w:rsidR="00DD36AC" w:rsidRPr="00F21A71" w:rsidRDefault="00DD36AC" w:rsidP="00DD36AC">
            <w:pPr>
              <w:pStyle w:val="TAL"/>
            </w:pPr>
            <w:r w:rsidRPr="00F21A71">
              <w:t>During T2:</w:t>
            </w:r>
          </w:p>
          <w:p w14:paraId="6CA713EF" w14:textId="77777777" w:rsidR="00DD36AC" w:rsidRPr="00F21A71" w:rsidRDefault="00DD36AC" w:rsidP="00DD36AC">
            <w:pPr>
              <w:pStyle w:val="TAL"/>
            </w:pPr>
            <w:r w:rsidRPr="00F21A71">
              <w:t>0dB</w:t>
            </w:r>
          </w:p>
          <w:p w14:paraId="60B4BB8C" w14:textId="77777777" w:rsidR="00DD36AC" w:rsidRPr="00F21A71" w:rsidRDefault="00DD36AC" w:rsidP="00DD36AC">
            <w:pPr>
              <w:pStyle w:val="TAL"/>
            </w:pPr>
            <w:r w:rsidRPr="00F21A71">
              <w:t>0dB</w:t>
            </w:r>
          </w:p>
          <w:p w14:paraId="108BD04A" w14:textId="77777777" w:rsidR="00DD36AC" w:rsidRPr="00F21A71" w:rsidRDefault="00DD36AC" w:rsidP="00DD36AC">
            <w:pPr>
              <w:pStyle w:val="TAL"/>
            </w:pPr>
            <w:r w:rsidRPr="00F21A71">
              <w:t>0dB</w:t>
            </w:r>
          </w:p>
          <w:p w14:paraId="5EC265F9" w14:textId="77777777" w:rsidR="00DD36AC" w:rsidRPr="00454010" w:rsidRDefault="00DD36AC" w:rsidP="00DD36AC">
            <w:pPr>
              <w:pStyle w:val="TAL"/>
              <w:jc w:val="center"/>
            </w:pPr>
            <w:r w:rsidRPr="00F21A71">
              <w:t>0dB</w:t>
            </w:r>
          </w:p>
        </w:tc>
        <w:tc>
          <w:tcPr>
            <w:tcW w:w="2729" w:type="dxa"/>
            <w:gridSpan w:val="3"/>
            <w:tcBorders>
              <w:top w:val="single" w:sz="4" w:space="0" w:color="auto"/>
              <w:left w:val="single" w:sz="4" w:space="0" w:color="auto"/>
              <w:bottom w:val="single" w:sz="4" w:space="0" w:color="auto"/>
              <w:right w:val="single" w:sz="4" w:space="0" w:color="auto"/>
            </w:tcBorders>
          </w:tcPr>
          <w:p w14:paraId="62CED90C" w14:textId="77777777" w:rsidR="00DD36AC" w:rsidRPr="00F21A71" w:rsidRDefault="00DD36AC" w:rsidP="00DD36AC">
            <w:pPr>
              <w:pStyle w:val="TAL"/>
            </w:pPr>
            <w:r w:rsidRPr="00F21A71">
              <w:t>During T1:</w:t>
            </w:r>
          </w:p>
          <w:p w14:paraId="34698829" w14:textId="77777777" w:rsidR="00DD36AC" w:rsidRPr="00F21A71" w:rsidRDefault="00DD36AC" w:rsidP="00DD36AC">
            <w:pPr>
              <w:pStyle w:val="TAL"/>
            </w:pPr>
            <w:r w:rsidRPr="00F21A71">
              <w:t>Noc</w:t>
            </w:r>
            <w:r w:rsidRPr="00F21A71">
              <w:rPr>
                <w:vertAlign w:val="subscript"/>
              </w:rPr>
              <w:t>2</w:t>
            </w:r>
            <w:r w:rsidRPr="00F21A71">
              <w:t>: -104dBm/15kHz</w:t>
            </w:r>
          </w:p>
          <w:p w14:paraId="4F996ED3" w14:textId="77777777" w:rsidR="00DD36AC" w:rsidRPr="00F21A71" w:rsidRDefault="00DD36AC" w:rsidP="00DD36AC">
            <w:pPr>
              <w:pStyle w:val="TAL"/>
            </w:pPr>
            <w:r w:rsidRPr="00F21A71">
              <w:t>Noc</w:t>
            </w:r>
            <w:r w:rsidRPr="00F21A71">
              <w:rPr>
                <w:vertAlign w:val="subscript"/>
              </w:rPr>
              <w:t>3</w:t>
            </w:r>
            <w:r w:rsidRPr="00F21A71">
              <w:t>: -104dBm/15kHz</w:t>
            </w:r>
          </w:p>
          <w:p w14:paraId="4C3D7E00" w14:textId="77777777" w:rsidR="00DD36AC" w:rsidRPr="00F21A71" w:rsidRDefault="00DD36AC" w:rsidP="00DD36AC">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6E17AEAC" w14:textId="77777777" w:rsidR="00DD36AC" w:rsidRPr="00F21A71" w:rsidRDefault="00DD36AC" w:rsidP="00DD36AC">
            <w:pPr>
              <w:pStyle w:val="TAL"/>
            </w:pPr>
            <w:r w:rsidRPr="00F21A71">
              <w:t>Ês</w:t>
            </w:r>
            <w:r w:rsidRPr="00F21A71">
              <w:rPr>
                <w:vertAlign w:val="subscript"/>
              </w:rPr>
              <w:t>3</w:t>
            </w:r>
            <w:r w:rsidRPr="00F21A71">
              <w:t xml:space="preserve"> / Noc</w:t>
            </w:r>
            <w:r w:rsidRPr="00F21A71">
              <w:rPr>
                <w:vertAlign w:val="subscript"/>
              </w:rPr>
              <w:t>3</w:t>
            </w:r>
            <w:r w:rsidRPr="00F21A71">
              <w:t>: +17dB</w:t>
            </w:r>
          </w:p>
          <w:p w14:paraId="1D94F32C" w14:textId="77777777" w:rsidR="00DD36AC" w:rsidRPr="00F21A71" w:rsidRDefault="00DD36AC" w:rsidP="00DD36AC">
            <w:pPr>
              <w:pStyle w:val="TAL"/>
            </w:pPr>
          </w:p>
          <w:p w14:paraId="7641AE08" w14:textId="77777777" w:rsidR="00DD36AC" w:rsidRPr="00F21A71" w:rsidRDefault="00DD36AC" w:rsidP="00DD36AC">
            <w:pPr>
              <w:pStyle w:val="TAL"/>
            </w:pPr>
            <w:r w:rsidRPr="00F21A71">
              <w:t>During T2:</w:t>
            </w:r>
          </w:p>
          <w:p w14:paraId="50BE5AF2" w14:textId="77777777" w:rsidR="00DD36AC" w:rsidRPr="00F21A71" w:rsidRDefault="00DD36AC" w:rsidP="00DD36AC">
            <w:pPr>
              <w:pStyle w:val="TAL"/>
            </w:pPr>
            <w:r w:rsidRPr="00F21A71">
              <w:t>Noc</w:t>
            </w:r>
            <w:r w:rsidRPr="00F21A71">
              <w:rPr>
                <w:vertAlign w:val="subscript"/>
              </w:rPr>
              <w:t>2</w:t>
            </w:r>
            <w:r w:rsidRPr="00F21A71">
              <w:t>: -104dBm/15kHz</w:t>
            </w:r>
          </w:p>
          <w:p w14:paraId="31B3E170" w14:textId="77777777" w:rsidR="00DD36AC" w:rsidRPr="00F21A71" w:rsidRDefault="00DD36AC" w:rsidP="00DD36AC">
            <w:pPr>
              <w:pStyle w:val="TAL"/>
            </w:pPr>
            <w:r w:rsidRPr="00F21A71">
              <w:t>Noc</w:t>
            </w:r>
            <w:r w:rsidRPr="00F21A71">
              <w:rPr>
                <w:vertAlign w:val="subscript"/>
              </w:rPr>
              <w:t>3</w:t>
            </w:r>
            <w:r w:rsidRPr="00F21A71">
              <w:t>: -104dBm/15kHz</w:t>
            </w:r>
          </w:p>
          <w:p w14:paraId="5CDC5243" w14:textId="77777777" w:rsidR="00DD36AC" w:rsidRPr="00F21A71" w:rsidRDefault="00DD36AC" w:rsidP="00DD36AC">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0B4CC69C" w14:textId="77777777" w:rsidR="00DD36AC" w:rsidRPr="00454010" w:rsidRDefault="00DD36AC" w:rsidP="00DD36AC">
            <w:pPr>
              <w:pStyle w:val="TAL"/>
            </w:pPr>
            <w:r w:rsidRPr="00F21A71">
              <w:t>Ês</w:t>
            </w:r>
            <w:r w:rsidRPr="00F21A71">
              <w:rPr>
                <w:vertAlign w:val="subscript"/>
              </w:rPr>
              <w:t>3</w:t>
            </w:r>
            <w:r w:rsidRPr="00F21A71">
              <w:t xml:space="preserve"> / Noc</w:t>
            </w:r>
            <w:r w:rsidRPr="00F21A71">
              <w:rPr>
                <w:vertAlign w:val="subscript"/>
              </w:rPr>
              <w:t>3</w:t>
            </w:r>
            <w:r w:rsidRPr="00F21A71">
              <w:t>: +17dB</w:t>
            </w:r>
          </w:p>
        </w:tc>
      </w:tr>
      <w:tr w:rsidR="00DD36AC" w:rsidRPr="00454010" w14:paraId="2280DE4E"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199E1D5A" w14:textId="77777777" w:rsidR="00DD36AC" w:rsidRPr="00454010" w:rsidRDefault="00DD36AC" w:rsidP="00DD36AC">
            <w:pPr>
              <w:pStyle w:val="TAL"/>
            </w:pPr>
            <w:r w:rsidRPr="00454010">
              <w:t>4.5.4.1 EN-DC FR1 UE UL carrier RRC reconfiguration delay</w:t>
            </w:r>
          </w:p>
        </w:tc>
        <w:tc>
          <w:tcPr>
            <w:tcW w:w="3994" w:type="dxa"/>
            <w:gridSpan w:val="2"/>
            <w:tcBorders>
              <w:top w:val="single" w:sz="4" w:space="0" w:color="auto"/>
              <w:left w:val="single" w:sz="4" w:space="0" w:color="auto"/>
              <w:bottom w:val="single" w:sz="4" w:space="0" w:color="auto"/>
              <w:right w:val="single" w:sz="4" w:space="0" w:color="auto"/>
            </w:tcBorders>
          </w:tcPr>
          <w:p w14:paraId="61D8B499" w14:textId="77777777" w:rsidR="00DD36AC" w:rsidRPr="00454010" w:rsidRDefault="00DD36AC" w:rsidP="00DD36AC">
            <w:pPr>
              <w:pStyle w:val="TAL"/>
            </w:pPr>
            <w:r w:rsidRPr="00454010">
              <w:t>During T1:</w:t>
            </w:r>
          </w:p>
          <w:p w14:paraId="5195468B" w14:textId="77777777" w:rsidR="00DD36AC" w:rsidRPr="00454010" w:rsidRDefault="00DD36AC" w:rsidP="00DD36AC">
            <w:pPr>
              <w:pStyle w:val="TAL"/>
            </w:pPr>
            <w:r w:rsidRPr="00454010">
              <w:t>Noc2: -102dBm/15kHz</w:t>
            </w:r>
          </w:p>
          <w:p w14:paraId="66C03117" w14:textId="77777777" w:rsidR="00DD36AC" w:rsidRPr="00454010" w:rsidRDefault="00DD36AC" w:rsidP="00DD36AC">
            <w:pPr>
              <w:pStyle w:val="TAL"/>
            </w:pPr>
            <w:r w:rsidRPr="00454010">
              <w:t>Noc3: -102dBm/15kHz</w:t>
            </w:r>
          </w:p>
          <w:p w14:paraId="76281D16" w14:textId="77777777" w:rsidR="00DD36AC" w:rsidRPr="00454010" w:rsidRDefault="00DD36AC" w:rsidP="00DD36AC">
            <w:pPr>
              <w:pStyle w:val="TAL"/>
            </w:pPr>
            <w:r w:rsidRPr="00454010">
              <w:t>Ês2 / Noc2: +16dB</w:t>
            </w:r>
          </w:p>
          <w:p w14:paraId="7BF0DE1C" w14:textId="77777777" w:rsidR="00DD36AC" w:rsidRPr="00454010" w:rsidRDefault="00DD36AC" w:rsidP="00DD36AC">
            <w:pPr>
              <w:pStyle w:val="TAL"/>
            </w:pPr>
            <w:r w:rsidRPr="00454010">
              <w:t>Ês3 / Noc3: +16dB</w:t>
            </w:r>
          </w:p>
          <w:p w14:paraId="6285C198" w14:textId="77777777" w:rsidR="00DD36AC" w:rsidRPr="00454010" w:rsidRDefault="00DD36AC" w:rsidP="00DD36AC">
            <w:pPr>
              <w:pStyle w:val="TAL"/>
            </w:pPr>
          </w:p>
          <w:p w14:paraId="4060D3F0" w14:textId="77777777" w:rsidR="00DD36AC" w:rsidRPr="00454010" w:rsidRDefault="00DD36AC" w:rsidP="00DD36AC">
            <w:pPr>
              <w:pStyle w:val="TAL"/>
            </w:pPr>
            <w:r w:rsidRPr="00454010">
              <w:t>During T2:</w:t>
            </w:r>
          </w:p>
          <w:p w14:paraId="5DAF715B" w14:textId="77777777" w:rsidR="00DD36AC" w:rsidRPr="00454010" w:rsidRDefault="00DD36AC" w:rsidP="00DD36AC">
            <w:pPr>
              <w:pStyle w:val="TAL"/>
            </w:pPr>
            <w:r w:rsidRPr="00454010">
              <w:t>Noc2: -102dBm/15kHz</w:t>
            </w:r>
          </w:p>
          <w:p w14:paraId="2E9CA1BA" w14:textId="77777777" w:rsidR="00DD36AC" w:rsidRPr="00454010" w:rsidRDefault="00DD36AC" w:rsidP="00DD36AC">
            <w:pPr>
              <w:pStyle w:val="TAL"/>
            </w:pPr>
            <w:r w:rsidRPr="00454010">
              <w:t>Noc3: -102dBm/15kHz</w:t>
            </w:r>
          </w:p>
          <w:p w14:paraId="49F5251A" w14:textId="77777777" w:rsidR="00DD36AC" w:rsidRPr="00454010" w:rsidRDefault="00DD36AC" w:rsidP="00DD36AC">
            <w:pPr>
              <w:pStyle w:val="TAL"/>
            </w:pPr>
            <w:r w:rsidRPr="00454010">
              <w:t>Ês2 / Noc2: +16dB</w:t>
            </w:r>
          </w:p>
          <w:p w14:paraId="5C9D29B0" w14:textId="77777777" w:rsidR="00DD36AC" w:rsidRPr="00454010" w:rsidRDefault="00DD36AC" w:rsidP="00DD36AC">
            <w:pPr>
              <w:pStyle w:val="TAL"/>
            </w:pPr>
            <w:r w:rsidRPr="00454010">
              <w:t>Ês3 / Noc3: +16dB</w:t>
            </w:r>
          </w:p>
          <w:p w14:paraId="14553D93" w14:textId="77777777" w:rsidR="00DD36AC" w:rsidRPr="00454010" w:rsidRDefault="00DD36AC" w:rsidP="00DD36AC">
            <w:pPr>
              <w:pStyle w:val="TAL"/>
            </w:pPr>
          </w:p>
          <w:p w14:paraId="2527F4D0" w14:textId="77777777" w:rsidR="00DD36AC" w:rsidRPr="00454010" w:rsidRDefault="00DD36AC" w:rsidP="00DD36AC">
            <w:pPr>
              <w:pStyle w:val="TAL"/>
            </w:pPr>
            <w:r w:rsidRPr="00454010">
              <w:t>During T3:</w:t>
            </w:r>
          </w:p>
          <w:p w14:paraId="08E7A330" w14:textId="77777777" w:rsidR="00DD36AC" w:rsidRPr="00454010" w:rsidRDefault="00DD36AC" w:rsidP="00DD36AC">
            <w:pPr>
              <w:pStyle w:val="TAL"/>
            </w:pPr>
            <w:r w:rsidRPr="00454010">
              <w:t>Noc2: -102dBm/15kHz</w:t>
            </w:r>
          </w:p>
          <w:p w14:paraId="396C10D3" w14:textId="77777777" w:rsidR="00DD36AC" w:rsidRPr="00454010" w:rsidRDefault="00DD36AC" w:rsidP="00DD36AC">
            <w:pPr>
              <w:pStyle w:val="TAL"/>
            </w:pPr>
            <w:r w:rsidRPr="00454010">
              <w:t>Noc3: -102dBm/15kHz</w:t>
            </w:r>
          </w:p>
          <w:p w14:paraId="01CE44D3" w14:textId="77777777" w:rsidR="00DD36AC" w:rsidRPr="00454010" w:rsidRDefault="00DD36AC" w:rsidP="00DD36AC">
            <w:pPr>
              <w:pStyle w:val="TAL"/>
            </w:pPr>
            <w:r w:rsidRPr="00454010">
              <w:t>Ês2 / Noc2: +16dB</w:t>
            </w:r>
          </w:p>
          <w:p w14:paraId="613301C8" w14:textId="77777777" w:rsidR="00DD36AC" w:rsidRPr="00454010" w:rsidRDefault="00DD36AC" w:rsidP="00DD36AC">
            <w:pPr>
              <w:pStyle w:val="TAL"/>
            </w:pPr>
            <w:r w:rsidRPr="00454010">
              <w:t>Ês3 / Noc3: +16dB</w:t>
            </w:r>
          </w:p>
        </w:tc>
        <w:tc>
          <w:tcPr>
            <w:tcW w:w="1633" w:type="dxa"/>
            <w:gridSpan w:val="2"/>
            <w:tcBorders>
              <w:top w:val="single" w:sz="4" w:space="0" w:color="auto"/>
              <w:left w:val="single" w:sz="4" w:space="0" w:color="auto"/>
              <w:bottom w:val="single" w:sz="4" w:space="0" w:color="auto"/>
              <w:right w:val="single" w:sz="4" w:space="0" w:color="auto"/>
            </w:tcBorders>
          </w:tcPr>
          <w:p w14:paraId="7CD83929" w14:textId="77777777" w:rsidR="00DD36AC" w:rsidRPr="00454010" w:rsidRDefault="00DD36AC" w:rsidP="00DD36AC">
            <w:pPr>
              <w:pStyle w:val="TAL"/>
            </w:pPr>
            <w:r w:rsidRPr="00454010">
              <w:t>During T1:</w:t>
            </w:r>
          </w:p>
          <w:p w14:paraId="0E15D322" w14:textId="77777777" w:rsidR="00DD36AC" w:rsidRPr="00454010" w:rsidRDefault="00DD36AC" w:rsidP="00DD36AC">
            <w:pPr>
              <w:pStyle w:val="TAL"/>
            </w:pPr>
            <w:r w:rsidRPr="00454010">
              <w:t>0dB</w:t>
            </w:r>
          </w:p>
          <w:p w14:paraId="76516EEE" w14:textId="77777777" w:rsidR="00DD36AC" w:rsidRPr="00454010" w:rsidRDefault="00DD36AC" w:rsidP="00DD36AC">
            <w:pPr>
              <w:pStyle w:val="TAL"/>
            </w:pPr>
            <w:r w:rsidRPr="00454010">
              <w:t>0dB</w:t>
            </w:r>
          </w:p>
          <w:p w14:paraId="2D19876A" w14:textId="77777777" w:rsidR="00DD36AC" w:rsidRPr="00454010" w:rsidRDefault="00DD36AC" w:rsidP="00DD36AC">
            <w:pPr>
              <w:pStyle w:val="TAL"/>
            </w:pPr>
            <w:r w:rsidRPr="00454010">
              <w:t>0dB</w:t>
            </w:r>
          </w:p>
          <w:p w14:paraId="476CB72A" w14:textId="77777777" w:rsidR="00DD36AC" w:rsidRPr="00454010" w:rsidRDefault="00DD36AC" w:rsidP="00DD36AC">
            <w:pPr>
              <w:pStyle w:val="TAL"/>
            </w:pPr>
            <w:r w:rsidRPr="00454010">
              <w:t>0dB</w:t>
            </w:r>
          </w:p>
          <w:p w14:paraId="30BB8EF1" w14:textId="77777777" w:rsidR="00DD36AC" w:rsidRPr="00454010" w:rsidRDefault="00DD36AC" w:rsidP="00DD36AC">
            <w:pPr>
              <w:pStyle w:val="TAL"/>
            </w:pPr>
          </w:p>
          <w:p w14:paraId="26676E5F" w14:textId="77777777" w:rsidR="00DD36AC" w:rsidRPr="00454010" w:rsidRDefault="00DD36AC" w:rsidP="00DD36AC">
            <w:pPr>
              <w:pStyle w:val="TAL"/>
            </w:pPr>
            <w:r w:rsidRPr="00454010">
              <w:t>During T2:</w:t>
            </w:r>
          </w:p>
          <w:p w14:paraId="6901FC8A" w14:textId="77777777" w:rsidR="00DD36AC" w:rsidRPr="00454010" w:rsidRDefault="00DD36AC" w:rsidP="00DD36AC">
            <w:pPr>
              <w:pStyle w:val="TAL"/>
            </w:pPr>
            <w:r w:rsidRPr="00454010">
              <w:t>0dB</w:t>
            </w:r>
          </w:p>
          <w:p w14:paraId="0C4225A9" w14:textId="77777777" w:rsidR="00DD36AC" w:rsidRPr="00454010" w:rsidRDefault="00DD36AC" w:rsidP="00DD36AC">
            <w:pPr>
              <w:pStyle w:val="TAL"/>
            </w:pPr>
            <w:r w:rsidRPr="00454010">
              <w:t>0dB</w:t>
            </w:r>
          </w:p>
          <w:p w14:paraId="60AB6A9B" w14:textId="77777777" w:rsidR="00DD36AC" w:rsidRPr="00454010" w:rsidRDefault="00DD36AC" w:rsidP="00DD36AC">
            <w:pPr>
              <w:pStyle w:val="TAL"/>
            </w:pPr>
            <w:r w:rsidRPr="00454010">
              <w:t>0dB</w:t>
            </w:r>
          </w:p>
          <w:p w14:paraId="2B25AE93" w14:textId="77777777" w:rsidR="00DD36AC" w:rsidRPr="00454010" w:rsidRDefault="00DD36AC" w:rsidP="00DD36AC">
            <w:pPr>
              <w:pStyle w:val="TAL"/>
            </w:pPr>
            <w:r w:rsidRPr="00454010">
              <w:t>0dB</w:t>
            </w:r>
          </w:p>
          <w:p w14:paraId="5FA71751" w14:textId="77777777" w:rsidR="00DD36AC" w:rsidRPr="00454010" w:rsidRDefault="00DD36AC" w:rsidP="00DD36AC">
            <w:pPr>
              <w:pStyle w:val="TAL"/>
            </w:pPr>
          </w:p>
          <w:p w14:paraId="28365711" w14:textId="77777777" w:rsidR="00DD36AC" w:rsidRPr="00454010" w:rsidRDefault="00DD36AC" w:rsidP="00DD36AC">
            <w:pPr>
              <w:pStyle w:val="TAL"/>
            </w:pPr>
            <w:r w:rsidRPr="00454010">
              <w:t>During T3:</w:t>
            </w:r>
          </w:p>
          <w:p w14:paraId="47B6FC72" w14:textId="77777777" w:rsidR="00DD36AC" w:rsidRPr="00454010" w:rsidRDefault="00DD36AC" w:rsidP="00DD36AC">
            <w:pPr>
              <w:pStyle w:val="TAL"/>
            </w:pPr>
            <w:r w:rsidRPr="00454010">
              <w:t>0dB</w:t>
            </w:r>
          </w:p>
          <w:p w14:paraId="51FF7003" w14:textId="77777777" w:rsidR="00DD36AC" w:rsidRPr="00454010" w:rsidRDefault="00DD36AC" w:rsidP="00DD36AC">
            <w:pPr>
              <w:pStyle w:val="TAL"/>
            </w:pPr>
            <w:r w:rsidRPr="00454010">
              <w:t>0dB</w:t>
            </w:r>
          </w:p>
          <w:p w14:paraId="4F7911AF" w14:textId="77777777" w:rsidR="00DD36AC" w:rsidRPr="00454010" w:rsidRDefault="00DD36AC" w:rsidP="00DD36AC">
            <w:pPr>
              <w:pStyle w:val="TAL"/>
            </w:pPr>
            <w:r w:rsidRPr="00454010">
              <w:t>0dB</w:t>
            </w:r>
          </w:p>
          <w:p w14:paraId="72A8444F" w14:textId="77777777" w:rsidR="00DD36AC" w:rsidRPr="00454010" w:rsidRDefault="00DD36AC" w:rsidP="00DD36AC">
            <w:pPr>
              <w:pStyle w:val="TAL"/>
            </w:pPr>
            <w:r w:rsidRPr="00454010">
              <w:t>0dB</w:t>
            </w:r>
          </w:p>
        </w:tc>
        <w:tc>
          <w:tcPr>
            <w:tcW w:w="2729" w:type="dxa"/>
            <w:gridSpan w:val="3"/>
            <w:tcBorders>
              <w:top w:val="single" w:sz="4" w:space="0" w:color="auto"/>
              <w:left w:val="single" w:sz="4" w:space="0" w:color="auto"/>
              <w:bottom w:val="single" w:sz="4" w:space="0" w:color="auto"/>
              <w:right w:val="single" w:sz="4" w:space="0" w:color="auto"/>
            </w:tcBorders>
          </w:tcPr>
          <w:p w14:paraId="3C516D75" w14:textId="77777777" w:rsidR="00DD36AC" w:rsidRPr="00454010" w:rsidRDefault="00DD36AC" w:rsidP="00DD36AC">
            <w:pPr>
              <w:pStyle w:val="TAL"/>
            </w:pPr>
            <w:r w:rsidRPr="00454010">
              <w:t>During T1:</w:t>
            </w:r>
          </w:p>
          <w:p w14:paraId="1AE0E491" w14:textId="77777777" w:rsidR="00DD36AC" w:rsidRPr="00454010" w:rsidRDefault="00DD36AC" w:rsidP="00DD36AC">
            <w:pPr>
              <w:pStyle w:val="TAL"/>
            </w:pPr>
            <w:r w:rsidRPr="00454010">
              <w:t>Noc2: -102dBm/15kHz</w:t>
            </w:r>
          </w:p>
          <w:p w14:paraId="40AD57F5" w14:textId="77777777" w:rsidR="00DD36AC" w:rsidRPr="00454010" w:rsidRDefault="00DD36AC" w:rsidP="00DD36AC">
            <w:pPr>
              <w:pStyle w:val="TAL"/>
            </w:pPr>
            <w:r w:rsidRPr="00454010">
              <w:t>Noc3: -102dBm/15kHz</w:t>
            </w:r>
          </w:p>
          <w:p w14:paraId="55141E34" w14:textId="77777777" w:rsidR="00DD36AC" w:rsidRPr="00454010" w:rsidRDefault="00DD36AC" w:rsidP="00DD36AC">
            <w:pPr>
              <w:pStyle w:val="TAL"/>
            </w:pPr>
            <w:r w:rsidRPr="00454010">
              <w:t>Ês2 / Noc2: +16dB</w:t>
            </w:r>
          </w:p>
          <w:p w14:paraId="7FD7A6AD" w14:textId="77777777" w:rsidR="00DD36AC" w:rsidRPr="00454010" w:rsidRDefault="00DD36AC" w:rsidP="00DD36AC">
            <w:pPr>
              <w:pStyle w:val="TAL"/>
            </w:pPr>
            <w:r w:rsidRPr="00454010">
              <w:t>Ês3 / Noc3: +16dB</w:t>
            </w:r>
          </w:p>
          <w:p w14:paraId="0F22295F" w14:textId="77777777" w:rsidR="00DD36AC" w:rsidRPr="00454010" w:rsidRDefault="00DD36AC" w:rsidP="00DD36AC">
            <w:pPr>
              <w:pStyle w:val="TAL"/>
            </w:pPr>
          </w:p>
          <w:p w14:paraId="2C99D1FE" w14:textId="77777777" w:rsidR="00DD36AC" w:rsidRPr="00454010" w:rsidRDefault="00DD36AC" w:rsidP="00DD36AC">
            <w:pPr>
              <w:pStyle w:val="TAL"/>
            </w:pPr>
            <w:r w:rsidRPr="00454010">
              <w:t>During T2:</w:t>
            </w:r>
          </w:p>
          <w:p w14:paraId="2419C4C2" w14:textId="77777777" w:rsidR="00DD36AC" w:rsidRPr="00454010" w:rsidRDefault="00DD36AC" w:rsidP="00DD36AC">
            <w:pPr>
              <w:pStyle w:val="TAL"/>
            </w:pPr>
            <w:r w:rsidRPr="00454010">
              <w:t>Noc2: -102dBm/15kHz</w:t>
            </w:r>
          </w:p>
          <w:p w14:paraId="0B9E04E5" w14:textId="77777777" w:rsidR="00DD36AC" w:rsidRPr="00454010" w:rsidRDefault="00DD36AC" w:rsidP="00DD36AC">
            <w:pPr>
              <w:pStyle w:val="TAL"/>
            </w:pPr>
            <w:r w:rsidRPr="00454010">
              <w:t>Noc3: -102dBm/15kHz</w:t>
            </w:r>
          </w:p>
          <w:p w14:paraId="482E846E" w14:textId="77777777" w:rsidR="00DD36AC" w:rsidRPr="00454010" w:rsidRDefault="00DD36AC" w:rsidP="00DD36AC">
            <w:pPr>
              <w:pStyle w:val="TAL"/>
            </w:pPr>
            <w:r w:rsidRPr="00454010">
              <w:t>Ês2 / Noc2: +16dB</w:t>
            </w:r>
          </w:p>
          <w:p w14:paraId="3B9B557D" w14:textId="77777777" w:rsidR="00DD36AC" w:rsidRPr="00454010" w:rsidRDefault="00DD36AC" w:rsidP="00DD36AC">
            <w:pPr>
              <w:pStyle w:val="TAL"/>
            </w:pPr>
            <w:r w:rsidRPr="00454010">
              <w:t>Ês3 / Noc3: +16dB</w:t>
            </w:r>
          </w:p>
          <w:p w14:paraId="512B7AF8" w14:textId="77777777" w:rsidR="00DD36AC" w:rsidRPr="00454010" w:rsidRDefault="00DD36AC" w:rsidP="00DD36AC">
            <w:pPr>
              <w:pStyle w:val="TAL"/>
            </w:pPr>
          </w:p>
          <w:p w14:paraId="0C195EC7" w14:textId="77777777" w:rsidR="00DD36AC" w:rsidRPr="00454010" w:rsidRDefault="00DD36AC" w:rsidP="00DD36AC">
            <w:pPr>
              <w:pStyle w:val="TAL"/>
            </w:pPr>
            <w:r w:rsidRPr="00454010">
              <w:t>During T3:</w:t>
            </w:r>
          </w:p>
          <w:p w14:paraId="4455B43C" w14:textId="77777777" w:rsidR="00DD36AC" w:rsidRPr="00454010" w:rsidRDefault="00DD36AC" w:rsidP="00DD36AC">
            <w:pPr>
              <w:pStyle w:val="TAL"/>
            </w:pPr>
            <w:r w:rsidRPr="00454010">
              <w:t>Noc2: -102dBm/15kHz</w:t>
            </w:r>
          </w:p>
          <w:p w14:paraId="26F047A0" w14:textId="77777777" w:rsidR="00DD36AC" w:rsidRPr="00454010" w:rsidRDefault="00DD36AC" w:rsidP="00DD36AC">
            <w:pPr>
              <w:pStyle w:val="TAL"/>
            </w:pPr>
            <w:r w:rsidRPr="00454010">
              <w:t>Noc3: -102dBm/15kHz</w:t>
            </w:r>
          </w:p>
          <w:p w14:paraId="6AF89931" w14:textId="77777777" w:rsidR="00DD36AC" w:rsidRPr="00454010" w:rsidRDefault="00DD36AC" w:rsidP="00DD36AC">
            <w:pPr>
              <w:pStyle w:val="TAL"/>
            </w:pPr>
            <w:r w:rsidRPr="00454010">
              <w:t>Ês2 / Noc2: +16dB</w:t>
            </w:r>
          </w:p>
          <w:p w14:paraId="5E19E55C" w14:textId="77777777" w:rsidR="00DD36AC" w:rsidRPr="00454010" w:rsidRDefault="00DD36AC" w:rsidP="00DD36AC">
            <w:pPr>
              <w:pStyle w:val="TAL"/>
            </w:pPr>
            <w:r w:rsidRPr="00454010">
              <w:t>Ês3 / Noc3: +16dB</w:t>
            </w:r>
          </w:p>
        </w:tc>
      </w:tr>
      <w:tr w:rsidR="00DD36AC" w:rsidRPr="00454010" w14:paraId="0E486F01"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44DD0EAF" w14:textId="77777777" w:rsidR="00DD36AC" w:rsidRPr="00454010" w:rsidRDefault="00DD36AC" w:rsidP="00DD36AC">
            <w:pPr>
              <w:pStyle w:val="TAL"/>
              <w:rPr>
                <w:rFonts w:eastAsia="SimSun"/>
              </w:rPr>
            </w:pPr>
            <w:r w:rsidRPr="00454010">
              <w:rPr>
                <w:rFonts w:eastAsia="SimSun"/>
              </w:rPr>
              <w:lastRenderedPageBreak/>
              <w:t>4.5.5.1 EN-DC FR1 SSB-based beam failure detection and link recovery in non-DRX</w:t>
            </w:r>
          </w:p>
        </w:tc>
        <w:tc>
          <w:tcPr>
            <w:tcW w:w="3994" w:type="dxa"/>
            <w:gridSpan w:val="2"/>
            <w:tcBorders>
              <w:top w:val="single" w:sz="4" w:space="0" w:color="auto"/>
              <w:left w:val="single" w:sz="4" w:space="0" w:color="auto"/>
              <w:bottom w:val="single" w:sz="4" w:space="0" w:color="auto"/>
              <w:right w:val="single" w:sz="4" w:space="0" w:color="auto"/>
            </w:tcBorders>
          </w:tcPr>
          <w:p w14:paraId="6F8919D3" w14:textId="77777777" w:rsidR="00DD36AC" w:rsidRPr="00454010" w:rsidRDefault="00DD36AC" w:rsidP="00DD36AC">
            <w:pPr>
              <w:pStyle w:val="TAL"/>
              <w:rPr>
                <w:rFonts w:eastAsia="SimSun"/>
              </w:rPr>
            </w:pPr>
            <w:r w:rsidRPr="00454010">
              <w:rPr>
                <w:rFonts w:eastAsia="SimSun"/>
              </w:rPr>
              <w:t>q0 SSB SNR during:</w:t>
            </w:r>
          </w:p>
          <w:p w14:paraId="79B0B414" w14:textId="77777777" w:rsidR="00DD36AC" w:rsidRPr="00454010" w:rsidRDefault="00DD36AC" w:rsidP="00DD36AC">
            <w:pPr>
              <w:pStyle w:val="TAL"/>
            </w:pPr>
            <w:r w:rsidRPr="00454010">
              <w:t>T1: 5dB</w:t>
            </w:r>
          </w:p>
          <w:p w14:paraId="0AF949FF" w14:textId="77777777" w:rsidR="00DD36AC" w:rsidRPr="00454010" w:rsidRDefault="00DD36AC" w:rsidP="00DD36AC">
            <w:pPr>
              <w:pStyle w:val="TAL"/>
            </w:pPr>
            <w:r w:rsidRPr="00454010">
              <w:t>T2: -3dB</w:t>
            </w:r>
          </w:p>
          <w:p w14:paraId="18987050" w14:textId="77777777" w:rsidR="00DD36AC" w:rsidRPr="00454010" w:rsidRDefault="00DD36AC" w:rsidP="00DD36AC">
            <w:pPr>
              <w:pStyle w:val="TAL"/>
            </w:pPr>
            <w:r w:rsidRPr="00454010">
              <w:t>T3: -12dB</w:t>
            </w:r>
          </w:p>
          <w:p w14:paraId="2B197B24" w14:textId="77777777" w:rsidR="00DD36AC" w:rsidRPr="00454010" w:rsidRDefault="00DD36AC" w:rsidP="00DD36AC">
            <w:pPr>
              <w:pStyle w:val="TAL"/>
            </w:pPr>
            <w:r w:rsidRPr="00454010">
              <w:t>T4: -12dB</w:t>
            </w:r>
          </w:p>
          <w:p w14:paraId="0B95D1E6" w14:textId="77777777" w:rsidR="00DD36AC" w:rsidRPr="00454010" w:rsidRDefault="00DD36AC" w:rsidP="00DD36AC">
            <w:pPr>
              <w:pStyle w:val="TAL"/>
            </w:pPr>
            <w:r w:rsidRPr="00454010">
              <w:t>T5: -12dB</w:t>
            </w:r>
          </w:p>
          <w:p w14:paraId="0DA2126A" w14:textId="77777777" w:rsidR="00DD36AC" w:rsidRPr="00454010" w:rsidRDefault="00DD36AC" w:rsidP="00DD36AC">
            <w:pPr>
              <w:pStyle w:val="TAL"/>
            </w:pPr>
          </w:p>
          <w:p w14:paraId="1DA92648" w14:textId="77777777" w:rsidR="00DD36AC" w:rsidRPr="00454010" w:rsidRDefault="00DD36AC" w:rsidP="00DD36AC">
            <w:pPr>
              <w:pStyle w:val="TAL"/>
              <w:rPr>
                <w:rFonts w:eastAsia="SimSun"/>
              </w:rPr>
            </w:pPr>
          </w:p>
          <w:p w14:paraId="7D2E4D5A" w14:textId="77777777" w:rsidR="00DD36AC" w:rsidRPr="00454010" w:rsidRDefault="00DD36AC" w:rsidP="00DD36AC">
            <w:pPr>
              <w:pStyle w:val="TAL"/>
              <w:rPr>
                <w:rFonts w:eastAsia="SimSun"/>
              </w:rPr>
            </w:pPr>
          </w:p>
          <w:p w14:paraId="745A748C" w14:textId="77777777" w:rsidR="00DD36AC" w:rsidRPr="00454010" w:rsidRDefault="00DD36AC" w:rsidP="00DD36AC">
            <w:pPr>
              <w:pStyle w:val="TAL"/>
              <w:rPr>
                <w:rFonts w:eastAsia="SimSun"/>
              </w:rPr>
            </w:pPr>
          </w:p>
          <w:p w14:paraId="4D360CA1" w14:textId="77777777" w:rsidR="00DD36AC" w:rsidRPr="00454010" w:rsidRDefault="00DD36AC" w:rsidP="00DD36AC">
            <w:pPr>
              <w:pStyle w:val="TAL"/>
              <w:rPr>
                <w:rFonts w:eastAsia="SimSun"/>
              </w:rPr>
            </w:pPr>
          </w:p>
          <w:p w14:paraId="2D8F5A60" w14:textId="77777777" w:rsidR="00DD36AC" w:rsidRPr="00454010" w:rsidRDefault="00DD36AC" w:rsidP="00DD36AC">
            <w:pPr>
              <w:pStyle w:val="TAL"/>
              <w:rPr>
                <w:rFonts w:eastAsia="SimSun"/>
              </w:rPr>
            </w:pPr>
          </w:p>
          <w:p w14:paraId="6F8ADF34" w14:textId="77777777" w:rsidR="00DD36AC" w:rsidRPr="00454010" w:rsidRDefault="00DD36AC" w:rsidP="00DD36AC">
            <w:pPr>
              <w:pStyle w:val="TAL"/>
              <w:rPr>
                <w:rFonts w:eastAsia="SimSun"/>
              </w:rPr>
            </w:pPr>
            <w:r w:rsidRPr="00454010">
              <w:rPr>
                <w:rFonts w:eastAsia="SimSun"/>
              </w:rPr>
              <w:t>q1 SSB during T1:</w:t>
            </w:r>
          </w:p>
          <w:p w14:paraId="3DA1AEEC" w14:textId="77777777" w:rsidR="00DD36AC" w:rsidRPr="00454010" w:rsidRDefault="00DD36AC" w:rsidP="00DD36AC">
            <w:pPr>
              <w:pStyle w:val="TAL"/>
            </w:pPr>
            <w:r w:rsidRPr="00454010">
              <w:t>Noc</w:t>
            </w:r>
            <w:r w:rsidRPr="00454010">
              <w:rPr>
                <w:vertAlign w:val="subscript"/>
              </w:rPr>
              <w:t>2</w:t>
            </w:r>
            <w:r w:rsidRPr="00454010">
              <w:t>: -98dBm/15kHz</w:t>
            </w:r>
          </w:p>
          <w:p w14:paraId="7EC07643" w14:textId="77777777" w:rsidR="00DD36AC" w:rsidRPr="00454010" w:rsidRDefault="00DD36AC" w:rsidP="00DD36AC">
            <w:pPr>
              <w:pStyle w:val="TAL"/>
            </w:pPr>
            <w:r w:rsidRPr="00454010">
              <w:t>Ês</w:t>
            </w:r>
            <w:r w:rsidRPr="00454010">
              <w:rPr>
                <w:vertAlign w:val="subscript"/>
              </w:rPr>
              <w:t>2</w:t>
            </w:r>
            <w:r w:rsidRPr="00454010">
              <w:t xml:space="preserve"> / Noc</w:t>
            </w:r>
            <w:r w:rsidRPr="00454010">
              <w:rPr>
                <w:vertAlign w:val="subscript"/>
              </w:rPr>
              <w:t>2</w:t>
            </w:r>
            <w:r w:rsidRPr="00454010">
              <w:t>: -10dB</w:t>
            </w:r>
          </w:p>
          <w:p w14:paraId="3885E313" w14:textId="77777777" w:rsidR="00DD36AC" w:rsidRPr="00454010" w:rsidRDefault="00DD36AC" w:rsidP="00DD36AC">
            <w:pPr>
              <w:pStyle w:val="TAL"/>
              <w:rPr>
                <w:rFonts w:eastAsia="SimSun"/>
              </w:rPr>
            </w:pPr>
          </w:p>
          <w:p w14:paraId="036517C3" w14:textId="77777777" w:rsidR="00DD36AC" w:rsidRPr="00454010" w:rsidRDefault="00DD36AC" w:rsidP="00DD36AC">
            <w:pPr>
              <w:pStyle w:val="TAL"/>
              <w:rPr>
                <w:rFonts w:eastAsia="SimSun"/>
              </w:rPr>
            </w:pPr>
            <w:r w:rsidRPr="00454010">
              <w:rPr>
                <w:rFonts w:eastAsia="SimSun"/>
              </w:rPr>
              <w:t>q1 SSB during T2:</w:t>
            </w:r>
          </w:p>
          <w:p w14:paraId="584D4EBB" w14:textId="77777777" w:rsidR="00DD36AC" w:rsidRPr="00454010" w:rsidRDefault="00DD36AC" w:rsidP="00DD36AC">
            <w:pPr>
              <w:pStyle w:val="TAL"/>
            </w:pPr>
            <w:r w:rsidRPr="00454010">
              <w:t>Noc</w:t>
            </w:r>
            <w:r w:rsidRPr="00454010">
              <w:rPr>
                <w:vertAlign w:val="subscript"/>
              </w:rPr>
              <w:t>2</w:t>
            </w:r>
            <w:r w:rsidRPr="00454010">
              <w:t>: -98dBm/15kHz</w:t>
            </w:r>
          </w:p>
          <w:p w14:paraId="28D2534C" w14:textId="77777777" w:rsidR="00DD36AC" w:rsidRPr="00454010" w:rsidRDefault="00DD36AC" w:rsidP="00DD36AC">
            <w:pPr>
              <w:pStyle w:val="TAL"/>
            </w:pPr>
            <w:r w:rsidRPr="00454010">
              <w:t>Ês</w:t>
            </w:r>
            <w:r w:rsidRPr="00454010">
              <w:rPr>
                <w:vertAlign w:val="subscript"/>
              </w:rPr>
              <w:t>2</w:t>
            </w:r>
            <w:r w:rsidRPr="00454010">
              <w:t xml:space="preserve"> / Noc</w:t>
            </w:r>
            <w:r w:rsidRPr="00454010">
              <w:rPr>
                <w:vertAlign w:val="subscript"/>
              </w:rPr>
              <w:t>2</w:t>
            </w:r>
            <w:r w:rsidRPr="00454010">
              <w:t>: -10dB</w:t>
            </w:r>
          </w:p>
          <w:p w14:paraId="27D24BA6" w14:textId="77777777" w:rsidR="00DD36AC" w:rsidRPr="00454010" w:rsidRDefault="00DD36AC" w:rsidP="00DD36AC">
            <w:pPr>
              <w:pStyle w:val="TAL"/>
              <w:rPr>
                <w:rFonts w:eastAsia="SimSun"/>
              </w:rPr>
            </w:pPr>
          </w:p>
          <w:p w14:paraId="49ACEC41" w14:textId="77777777" w:rsidR="00DD36AC" w:rsidRPr="00454010" w:rsidRDefault="00DD36AC" w:rsidP="00DD36AC">
            <w:pPr>
              <w:pStyle w:val="TAL"/>
              <w:rPr>
                <w:rFonts w:eastAsia="SimSun"/>
              </w:rPr>
            </w:pPr>
            <w:r w:rsidRPr="00454010">
              <w:rPr>
                <w:rFonts w:eastAsia="SimSun"/>
              </w:rPr>
              <w:t>q1 SSB during T3, T4 and T5:</w:t>
            </w:r>
          </w:p>
          <w:p w14:paraId="09F0685C" w14:textId="77777777" w:rsidR="00DD36AC" w:rsidRPr="00454010" w:rsidRDefault="00DD36AC" w:rsidP="00DD36AC">
            <w:pPr>
              <w:pStyle w:val="TAL"/>
            </w:pPr>
            <w:r w:rsidRPr="00454010">
              <w:t>Noc</w:t>
            </w:r>
            <w:r w:rsidRPr="00454010">
              <w:rPr>
                <w:vertAlign w:val="subscript"/>
              </w:rPr>
              <w:t>2</w:t>
            </w:r>
            <w:r w:rsidRPr="00454010">
              <w:t>: -98dBm/15kHz</w:t>
            </w:r>
          </w:p>
          <w:p w14:paraId="66E056BA" w14:textId="77777777" w:rsidR="00DD36AC" w:rsidRPr="00454010" w:rsidRDefault="00DD36AC" w:rsidP="00DD36AC">
            <w:pPr>
              <w:pStyle w:val="TAL"/>
            </w:pPr>
            <w:r w:rsidRPr="00454010">
              <w:t>Ês</w:t>
            </w:r>
            <w:r w:rsidRPr="00454010">
              <w:rPr>
                <w:vertAlign w:val="subscript"/>
              </w:rPr>
              <w:t>2</w:t>
            </w:r>
            <w:r w:rsidRPr="00454010">
              <w:t xml:space="preserve"> / Noc</w:t>
            </w:r>
            <w:r w:rsidRPr="00454010">
              <w:rPr>
                <w:vertAlign w:val="subscript"/>
              </w:rPr>
              <w:t>2</w:t>
            </w:r>
            <w:r w:rsidRPr="00454010">
              <w:t>: +10dB</w:t>
            </w:r>
          </w:p>
          <w:p w14:paraId="476C1E72" w14:textId="77777777" w:rsidR="00DD36AC" w:rsidRPr="00454010" w:rsidRDefault="00DD36AC" w:rsidP="00DD36AC">
            <w:pPr>
              <w:pStyle w:val="TAL"/>
              <w:rPr>
                <w:rFonts w:eastAsia="SimSun"/>
              </w:rPr>
            </w:pPr>
          </w:p>
        </w:tc>
        <w:tc>
          <w:tcPr>
            <w:tcW w:w="1633" w:type="dxa"/>
            <w:gridSpan w:val="2"/>
            <w:tcBorders>
              <w:top w:val="single" w:sz="4" w:space="0" w:color="auto"/>
              <w:left w:val="single" w:sz="4" w:space="0" w:color="auto"/>
              <w:bottom w:val="single" w:sz="4" w:space="0" w:color="auto"/>
              <w:right w:val="single" w:sz="4" w:space="0" w:color="auto"/>
            </w:tcBorders>
          </w:tcPr>
          <w:p w14:paraId="19D8E571" w14:textId="77777777" w:rsidR="00DD36AC" w:rsidRPr="00454010" w:rsidRDefault="00DD36AC" w:rsidP="00DD36AC">
            <w:pPr>
              <w:pStyle w:val="TAL"/>
            </w:pPr>
            <w:r w:rsidRPr="00454010">
              <w:t>Offset during:</w:t>
            </w:r>
          </w:p>
          <w:p w14:paraId="30E6D45A" w14:textId="77777777" w:rsidR="00DD36AC" w:rsidRPr="00454010" w:rsidRDefault="00DD36AC" w:rsidP="00DD36AC">
            <w:pPr>
              <w:pStyle w:val="TAL"/>
            </w:pPr>
            <w:r w:rsidRPr="00454010">
              <w:t>T1: +</w:t>
            </w:r>
            <w:bookmarkStart w:id="919" w:name="OLE_LINK6"/>
            <w:r w:rsidRPr="00454010">
              <w:t>0.8</w:t>
            </w:r>
            <w:bookmarkEnd w:id="919"/>
            <w:r w:rsidRPr="00454010">
              <w:t>dB</w:t>
            </w:r>
          </w:p>
          <w:p w14:paraId="226D524B" w14:textId="77777777" w:rsidR="00DD36AC" w:rsidRPr="00454010" w:rsidRDefault="00DD36AC" w:rsidP="00DD36AC">
            <w:pPr>
              <w:pStyle w:val="TAL"/>
            </w:pPr>
            <w:r w:rsidRPr="00454010">
              <w:t>T2: +0.8dB</w:t>
            </w:r>
          </w:p>
          <w:p w14:paraId="56FAD9AB" w14:textId="77777777" w:rsidR="00DD36AC" w:rsidRPr="00454010" w:rsidRDefault="00DD36AC" w:rsidP="00DD36AC">
            <w:pPr>
              <w:pStyle w:val="TAL"/>
            </w:pPr>
            <w:r w:rsidRPr="00454010">
              <w:t>T3: -0.8dB</w:t>
            </w:r>
          </w:p>
          <w:p w14:paraId="707D4777" w14:textId="77777777" w:rsidR="00DD36AC" w:rsidRPr="00454010" w:rsidRDefault="00DD36AC" w:rsidP="00DD36AC">
            <w:pPr>
              <w:pStyle w:val="TAL"/>
            </w:pPr>
            <w:r w:rsidRPr="00454010">
              <w:t>T4: -0.8dB</w:t>
            </w:r>
          </w:p>
          <w:p w14:paraId="112B91FA" w14:textId="77777777" w:rsidR="00DD36AC" w:rsidRPr="00454010" w:rsidRDefault="00DD36AC" w:rsidP="00DD36AC">
            <w:pPr>
              <w:pStyle w:val="TAL"/>
            </w:pPr>
            <w:r w:rsidRPr="00454010">
              <w:t>T5: -0.8dB</w:t>
            </w:r>
          </w:p>
          <w:p w14:paraId="4F8BCD1B" w14:textId="77777777" w:rsidR="00DD36AC" w:rsidRPr="00454010" w:rsidRDefault="00DD36AC" w:rsidP="00DD36AC">
            <w:pPr>
              <w:pStyle w:val="TAL"/>
            </w:pPr>
          </w:p>
          <w:p w14:paraId="414861DF" w14:textId="77777777" w:rsidR="00DD36AC" w:rsidRPr="00454010" w:rsidRDefault="00DD36AC" w:rsidP="00DD36AC">
            <w:pPr>
              <w:pStyle w:val="TAL"/>
            </w:pPr>
          </w:p>
          <w:p w14:paraId="10DF726B" w14:textId="77777777" w:rsidR="00DD36AC" w:rsidRPr="00454010" w:rsidRDefault="00DD36AC" w:rsidP="00DD36AC">
            <w:pPr>
              <w:pStyle w:val="TAL"/>
            </w:pPr>
          </w:p>
          <w:p w14:paraId="67353482" w14:textId="77777777" w:rsidR="00DD36AC" w:rsidRPr="00454010" w:rsidRDefault="00DD36AC" w:rsidP="00DD36AC">
            <w:pPr>
              <w:pStyle w:val="TAL"/>
            </w:pPr>
          </w:p>
          <w:p w14:paraId="7F2C3D8F" w14:textId="77777777" w:rsidR="00DD36AC" w:rsidRPr="00454010" w:rsidRDefault="00DD36AC" w:rsidP="00DD36AC">
            <w:pPr>
              <w:pStyle w:val="TAL"/>
            </w:pPr>
          </w:p>
          <w:p w14:paraId="5F428B16" w14:textId="77777777" w:rsidR="00DD36AC" w:rsidRPr="00454010" w:rsidRDefault="00DD36AC" w:rsidP="00DD36AC">
            <w:pPr>
              <w:pStyle w:val="TAL"/>
            </w:pPr>
          </w:p>
          <w:p w14:paraId="16DEB9D0" w14:textId="77777777" w:rsidR="00DD36AC" w:rsidRPr="00454010" w:rsidRDefault="00DD36AC" w:rsidP="00DD36AC">
            <w:pPr>
              <w:pStyle w:val="TAL"/>
              <w:rPr>
                <w:rFonts w:eastAsia="SimSun"/>
              </w:rPr>
            </w:pPr>
            <w:r w:rsidRPr="00454010">
              <w:rPr>
                <w:rFonts w:eastAsia="SimSun"/>
              </w:rPr>
              <w:t>q1 SSB during T1:</w:t>
            </w:r>
          </w:p>
          <w:p w14:paraId="798B2CD6" w14:textId="77777777" w:rsidR="00DD36AC" w:rsidRPr="00454010" w:rsidRDefault="00DD36AC" w:rsidP="00DD36AC">
            <w:pPr>
              <w:pStyle w:val="TAL"/>
              <w:rPr>
                <w:rFonts w:eastAsia="SimSun"/>
              </w:rPr>
            </w:pPr>
            <w:r w:rsidRPr="00454010">
              <w:rPr>
                <w:rFonts w:eastAsia="SimSun"/>
              </w:rPr>
              <w:t>0dB</w:t>
            </w:r>
          </w:p>
          <w:p w14:paraId="6B440A7F" w14:textId="77777777" w:rsidR="00DD36AC" w:rsidRPr="00454010" w:rsidRDefault="00DD36AC" w:rsidP="00DD36AC">
            <w:pPr>
              <w:pStyle w:val="TAL"/>
              <w:rPr>
                <w:rFonts w:eastAsia="SimSun"/>
              </w:rPr>
            </w:pPr>
            <w:r w:rsidRPr="00454010">
              <w:rPr>
                <w:rFonts w:eastAsia="SimSun"/>
              </w:rPr>
              <w:t>-0.2dB</w:t>
            </w:r>
          </w:p>
          <w:p w14:paraId="2C53949D" w14:textId="77777777" w:rsidR="00DD36AC" w:rsidRPr="00454010" w:rsidRDefault="00DD36AC" w:rsidP="00DD36AC">
            <w:pPr>
              <w:pStyle w:val="TAL"/>
              <w:rPr>
                <w:rFonts w:eastAsia="SimSun"/>
              </w:rPr>
            </w:pPr>
          </w:p>
          <w:p w14:paraId="1D7902DC" w14:textId="77777777" w:rsidR="00DD36AC" w:rsidRPr="00454010" w:rsidRDefault="00DD36AC" w:rsidP="00DD36AC">
            <w:pPr>
              <w:pStyle w:val="TAL"/>
              <w:rPr>
                <w:rFonts w:eastAsia="SimSun"/>
              </w:rPr>
            </w:pPr>
            <w:r w:rsidRPr="00454010">
              <w:rPr>
                <w:rFonts w:eastAsia="SimSun"/>
              </w:rPr>
              <w:t>q1 SSB during T2:</w:t>
            </w:r>
          </w:p>
          <w:p w14:paraId="466F71C3" w14:textId="77777777" w:rsidR="00DD36AC" w:rsidRPr="00454010" w:rsidRDefault="00DD36AC" w:rsidP="00DD36AC">
            <w:pPr>
              <w:pStyle w:val="TAL"/>
              <w:rPr>
                <w:rFonts w:eastAsia="SimSun"/>
              </w:rPr>
            </w:pPr>
            <w:r w:rsidRPr="00454010">
              <w:rPr>
                <w:rFonts w:eastAsia="SimSun"/>
              </w:rPr>
              <w:t>0dB</w:t>
            </w:r>
          </w:p>
          <w:p w14:paraId="3C6C1663" w14:textId="77777777" w:rsidR="00DD36AC" w:rsidRPr="00454010" w:rsidRDefault="00DD36AC" w:rsidP="00DD36AC">
            <w:pPr>
              <w:pStyle w:val="TAL"/>
              <w:rPr>
                <w:rFonts w:eastAsia="SimSun"/>
              </w:rPr>
            </w:pPr>
            <w:r w:rsidRPr="00454010">
              <w:rPr>
                <w:rFonts w:eastAsia="SimSun"/>
              </w:rPr>
              <w:t>-0.2dB</w:t>
            </w:r>
          </w:p>
          <w:p w14:paraId="19A3B7EC" w14:textId="77777777" w:rsidR="00DD36AC" w:rsidRPr="00454010" w:rsidRDefault="00DD36AC" w:rsidP="00DD36AC">
            <w:pPr>
              <w:pStyle w:val="TAL"/>
              <w:rPr>
                <w:rFonts w:eastAsia="SimSun"/>
              </w:rPr>
            </w:pPr>
          </w:p>
          <w:p w14:paraId="38D3980D" w14:textId="77777777" w:rsidR="00DD36AC" w:rsidRPr="00454010" w:rsidRDefault="00DD36AC" w:rsidP="00DD36AC">
            <w:pPr>
              <w:pStyle w:val="TAL"/>
              <w:rPr>
                <w:rFonts w:eastAsia="SimSun"/>
              </w:rPr>
            </w:pPr>
            <w:r w:rsidRPr="00454010">
              <w:rPr>
                <w:rFonts w:eastAsia="SimSun"/>
              </w:rPr>
              <w:t>q1 SSB during T3, T4 and T5:</w:t>
            </w:r>
          </w:p>
          <w:p w14:paraId="287CF0DB" w14:textId="77777777" w:rsidR="00DD36AC" w:rsidRPr="00454010" w:rsidRDefault="00DD36AC" w:rsidP="00DD36AC">
            <w:pPr>
              <w:pStyle w:val="TAL"/>
              <w:rPr>
                <w:rFonts w:eastAsia="SimSun"/>
              </w:rPr>
            </w:pPr>
            <w:r w:rsidRPr="00454010">
              <w:rPr>
                <w:rFonts w:eastAsia="SimSun"/>
              </w:rPr>
              <w:t>0dB</w:t>
            </w:r>
          </w:p>
          <w:p w14:paraId="5C30DBFF" w14:textId="77777777" w:rsidR="00DD36AC" w:rsidRPr="00454010" w:rsidRDefault="00DD36AC" w:rsidP="00DD36AC">
            <w:pPr>
              <w:pStyle w:val="TAL"/>
              <w:rPr>
                <w:rFonts w:eastAsia="SimSun"/>
              </w:rPr>
            </w:pPr>
            <w:r w:rsidRPr="00454010">
              <w:rPr>
                <w:rFonts w:eastAsia="SimSun"/>
              </w:rPr>
              <w:t>+0.2dB</w:t>
            </w:r>
          </w:p>
        </w:tc>
        <w:tc>
          <w:tcPr>
            <w:tcW w:w="2729" w:type="dxa"/>
            <w:gridSpan w:val="3"/>
            <w:tcBorders>
              <w:top w:val="single" w:sz="4" w:space="0" w:color="auto"/>
              <w:left w:val="single" w:sz="4" w:space="0" w:color="auto"/>
              <w:bottom w:val="single" w:sz="4" w:space="0" w:color="auto"/>
              <w:right w:val="single" w:sz="4" w:space="0" w:color="auto"/>
            </w:tcBorders>
          </w:tcPr>
          <w:p w14:paraId="5974A8B1" w14:textId="77777777" w:rsidR="00DD36AC" w:rsidRPr="00454010" w:rsidRDefault="00DD36AC" w:rsidP="00DD36AC">
            <w:pPr>
              <w:pStyle w:val="TAL"/>
            </w:pPr>
            <w:r w:rsidRPr="00454010">
              <w:t>SNR during:</w:t>
            </w:r>
          </w:p>
          <w:p w14:paraId="6B786D15" w14:textId="77777777" w:rsidR="00DD36AC" w:rsidRPr="00454010" w:rsidRDefault="00DD36AC" w:rsidP="00DD36AC">
            <w:pPr>
              <w:pStyle w:val="TAL"/>
            </w:pPr>
            <w:r w:rsidRPr="00454010">
              <w:t>T1: +5.8dB</w:t>
            </w:r>
          </w:p>
          <w:p w14:paraId="05FDB638" w14:textId="77777777" w:rsidR="00DD36AC" w:rsidRPr="00454010" w:rsidRDefault="00DD36AC" w:rsidP="00DD36AC">
            <w:pPr>
              <w:pStyle w:val="TAL"/>
            </w:pPr>
            <w:r w:rsidRPr="00454010">
              <w:t>T2: -2.2dB</w:t>
            </w:r>
          </w:p>
          <w:p w14:paraId="714431EC" w14:textId="77777777" w:rsidR="00DD36AC" w:rsidRPr="00454010" w:rsidRDefault="00DD36AC" w:rsidP="00DD36AC">
            <w:pPr>
              <w:pStyle w:val="TAL"/>
            </w:pPr>
            <w:r w:rsidRPr="00454010">
              <w:t>T3: -12.8dB</w:t>
            </w:r>
          </w:p>
          <w:p w14:paraId="603C11AF" w14:textId="77777777" w:rsidR="00DD36AC" w:rsidRPr="00454010" w:rsidRDefault="00DD36AC" w:rsidP="00DD36AC">
            <w:pPr>
              <w:pStyle w:val="TAL"/>
            </w:pPr>
            <w:r w:rsidRPr="00454010">
              <w:t>T4: -12.8dB</w:t>
            </w:r>
          </w:p>
          <w:p w14:paraId="7B7F5697" w14:textId="77777777" w:rsidR="00DD36AC" w:rsidRPr="00454010" w:rsidRDefault="00DD36AC" w:rsidP="00DD36AC">
            <w:pPr>
              <w:pStyle w:val="TAL"/>
            </w:pPr>
            <w:r w:rsidRPr="00454010">
              <w:t>T5: -12.8dB</w:t>
            </w:r>
          </w:p>
          <w:p w14:paraId="5F29CDE6" w14:textId="77777777" w:rsidR="00DD36AC" w:rsidRPr="00454010" w:rsidRDefault="00DD36AC" w:rsidP="00DD36AC">
            <w:pPr>
              <w:pStyle w:val="TAL"/>
            </w:pPr>
            <w:r w:rsidRPr="00454010">
              <w:t>For testing of a UE which supports 4RX on all bands, the SNR during T3, T4 and T5 is modified as specified in clause D.4.1.1</w:t>
            </w:r>
          </w:p>
          <w:p w14:paraId="61CCD1E3" w14:textId="77777777" w:rsidR="00DD36AC" w:rsidRPr="00454010" w:rsidRDefault="00DD36AC" w:rsidP="00DD36AC">
            <w:pPr>
              <w:pStyle w:val="TAL"/>
            </w:pPr>
          </w:p>
          <w:p w14:paraId="099CC96F" w14:textId="77777777" w:rsidR="00DD36AC" w:rsidRPr="00454010" w:rsidRDefault="00DD36AC" w:rsidP="00DD36AC">
            <w:pPr>
              <w:pStyle w:val="TAL"/>
              <w:rPr>
                <w:rFonts w:eastAsia="SimSun"/>
              </w:rPr>
            </w:pPr>
            <w:r w:rsidRPr="00454010">
              <w:rPr>
                <w:rFonts w:eastAsia="SimSun"/>
              </w:rPr>
              <w:t>q1 SSB during T1:</w:t>
            </w:r>
          </w:p>
          <w:p w14:paraId="5EE8643D" w14:textId="77777777" w:rsidR="00DD36AC" w:rsidRPr="00454010" w:rsidRDefault="00DD36AC" w:rsidP="00DD36AC">
            <w:pPr>
              <w:pStyle w:val="TAL"/>
            </w:pPr>
            <w:r w:rsidRPr="00454010">
              <w:t>Noc</w:t>
            </w:r>
            <w:r w:rsidRPr="00454010">
              <w:rPr>
                <w:vertAlign w:val="subscript"/>
              </w:rPr>
              <w:t>2</w:t>
            </w:r>
            <w:r w:rsidRPr="00454010">
              <w:t>: -98dBm/15kHz</w:t>
            </w:r>
          </w:p>
          <w:p w14:paraId="145A6BDA" w14:textId="77777777" w:rsidR="00DD36AC" w:rsidRPr="00454010" w:rsidRDefault="00DD36AC" w:rsidP="00DD36AC">
            <w:pPr>
              <w:pStyle w:val="TAL"/>
            </w:pPr>
            <w:r w:rsidRPr="00454010">
              <w:t>Ês</w:t>
            </w:r>
            <w:r w:rsidRPr="00454010">
              <w:rPr>
                <w:vertAlign w:val="subscript"/>
              </w:rPr>
              <w:t>2</w:t>
            </w:r>
            <w:r w:rsidRPr="00454010">
              <w:t xml:space="preserve"> / Noc</w:t>
            </w:r>
            <w:r w:rsidRPr="00454010">
              <w:rPr>
                <w:vertAlign w:val="subscript"/>
              </w:rPr>
              <w:t>2</w:t>
            </w:r>
            <w:r w:rsidRPr="00454010">
              <w:t>: -10.2dB</w:t>
            </w:r>
          </w:p>
          <w:p w14:paraId="6BE84F0D" w14:textId="77777777" w:rsidR="00DD36AC" w:rsidRPr="00454010" w:rsidRDefault="00DD36AC" w:rsidP="00DD36AC">
            <w:pPr>
              <w:pStyle w:val="TAL"/>
              <w:rPr>
                <w:rFonts w:eastAsia="SimSun"/>
              </w:rPr>
            </w:pPr>
          </w:p>
          <w:p w14:paraId="4A2DA327" w14:textId="77777777" w:rsidR="00DD36AC" w:rsidRPr="00454010" w:rsidRDefault="00DD36AC" w:rsidP="00DD36AC">
            <w:pPr>
              <w:pStyle w:val="TAL"/>
              <w:rPr>
                <w:rFonts w:eastAsia="SimSun"/>
              </w:rPr>
            </w:pPr>
            <w:r w:rsidRPr="00454010">
              <w:rPr>
                <w:rFonts w:eastAsia="SimSun"/>
              </w:rPr>
              <w:t>q1 SSB during T2:</w:t>
            </w:r>
          </w:p>
          <w:p w14:paraId="53D8EBB4" w14:textId="77777777" w:rsidR="00DD36AC" w:rsidRPr="00454010" w:rsidRDefault="00DD36AC" w:rsidP="00DD36AC">
            <w:pPr>
              <w:pStyle w:val="TAL"/>
            </w:pPr>
            <w:r w:rsidRPr="00454010">
              <w:t>Noc</w:t>
            </w:r>
            <w:r w:rsidRPr="00454010">
              <w:rPr>
                <w:vertAlign w:val="subscript"/>
              </w:rPr>
              <w:t>2</w:t>
            </w:r>
            <w:r w:rsidRPr="00454010">
              <w:t>: -98dBm/15kHz</w:t>
            </w:r>
          </w:p>
          <w:p w14:paraId="43D73EBE" w14:textId="77777777" w:rsidR="00DD36AC" w:rsidRPr="00454010" w:rsidRDefault="00DD36AC" w:rsidP="00DD36AC">
            <w:pPr>
              <w:pStyle w:val="TAL"/>
            </w:pPr>
            <w:r w:rsidRPr="00454010">
              <w:t>Ês</w:t>
            </w:r>
            <w:r w:rsidRPr="00454010">
              <w:rPr>
                <w:vertAlign w:val="subscript"/>
              </w:rPr>
              <w:t>2</w:t>
            </w:r>
            <w:r w:rsidRPr="00454010">
              <w:t xml:space="preserve"> / Noc</w:t>
            </w:r>
            <w:r w:rsidRPr="00454010">
              <w:rPr>
                <w:vertAlign w:val="subscript"/>
              </w:rPr>
              <w:t>2</w:t>
            </w:r>
            <w:r w:rsidRPr="00454010">
              <w:t>: -10.2dB</w:t>
            </w:r>
          </w:p>
          <w:p w14:paraId="338EDD82" w14:textId="77777777" w:rsidR="00DD36AC" w:rsidRPr="00454010" w:rsidRDefault="00DD36AC" w:rsidP="00DD36AC">
            <w:pPr>
              <w:pStyle w:val="TAL"/>
              <w:rPr>
                <w:rFonts w:eastAsia="SimSun"/>
              </w:rPr>
            </w:pPr>
          </w:p>
          <w:p w14:paraId="0AD49FF1" w14:textId="77777777" w:rsidR="00DD36AC" w:rsidRPr="00454010" w:rsidRDefault="00DD36AC" w:rsidP="00DD36AC">
            <w:pPr>
              <w:pStyle w:val="TAL"/>
              <w:rPr>
                <w:rFonts w:eastAsia="SimSun"/>
              </w:rPr>
            </w:pPr>
            <w:r w:rsidRPr="00454010">
              <w:rPr>
                <w:rFonts w:eastAsia="SimSun"/>
              </w:rPr>
              <w:t>q1 SSB during T3, T4 and T5:</w:t>
            </w:r>
          </w:p>
          <w:p w14:paraId="1A08A09E" w14:textId="77777777" w:rsidR="00DD36AC" w:rsidRPr="00454010" w:rsidRDefault="00DD36AC" w:rsidP="00DD36AC">
            <w:pPr>
              <w:pStyle w:val="TAL"/>
            </w:pPr>
            <w:r w:rsidRPr="00454010">
              <w:t>Noc</w:t>
            </w:r>
            <w:r w:rsidRPr="00454010">
              <w:rPr>
                <w:vertAlign w:val="subscript"/>
              </w:rPr>
              <w:t>2</w:t>
            </w:r>
            <w:r w:rsidRPr="00454010">
              <w:t>: -98dBm/15kHz</w:t>
            </w:r>
          </w:p>
          <w:p w14:paraId="58068C7D" w14:textId="77777777" w:rsidR="00DD36AC" w:rsidRPr="00454010" w:rsidRDefault="00DD36AC" w:rsidP="00DD36AC">
            <w:pPr>
              <w:pStyle w:val="TAL"/>
            </w:pPr>
            <w:r w:rsidRPr="00454010">
              <w:t>Ês</w:t>
            </w:r>
            <w:r w:rsidRPr="00454010">
              <w:rPr>
                <w:vertAlign w:val="subscript"/>
              </w:rPr>
              <w:t>2</w:t>
            </w:r>
            <w:r w:rsidRPr="00454010">
              <w:t xml:space="preserve"> / Noc</w:t>
            </w:r>
            <w:r w:rsidRPr="00454010">
              <w:rPr>
                <w:vertAlign w:val="subscript"/>
              </w:rPr>
              <w:t>2</w:t>
            </w:r>
            <w:r w:rsidRPr="00454010">
              <w:t>: +10.2dB</w:t>
            </w:r>
          </w:p>
        </w:tc>
      </w:tr>
      <w:tr w:rsidR="00DD36AC" w:rsidRPr="00454010" w14:paraId="071BF611"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0BD739CE" w14:textId="77777777" w:rsidR="00DD36AC" w:rsidRPr="00454010" w:rsidRDefault="00DD36AC" w:rsidP="00DD36AC">
            <w:pPr>
              <w:pStyle w:val="TAL"/>
            </w:pPr>
            <w:r w:rsidRPr="00454010">
              <w:rPr>
                <w:rFonts w:eastAsia="SimSun"/>
              </w:rPr>
              <w:t>4.5.5.2 EN-DC FR1 SSB-based beam failure detection and link recovery in DRX</w:t>
            </w:r>
          </w:p>
        </w:tc>
        <w:tc>
          <w:tcPr>
            <w:tcW w:w="3994" w:type="dxa"/>
            <w:gridSpan w:val="2"/>
            <w:tcBorders>
              <w:top w:val="single" w:sz="4" w:space="0" w:color="auto"/>
              <w:left w:val="single" w:sz="4" w:space="0" w:color="auto"/>
              <w:bottom w:val="single" w:sz="4" w:space="0" w:color="auto"/>
              <w:right w:val="single" w:sz="4" w:space="0" w:color="auto"/>
            </w:tcBorders>
          </w:tcPr>
          <w:p w14:paraId="5AD14F67" w14:textId="77777777" w:rsidR="00DD36AC" w:rsidRPr="00454010" w:rsidRDefault="00DD36AC" w:rsidP="00DD36AC">
            <w:pPr>
              <w:pStyle w:val="TAL"/>
              <w:rPr>
                <w:rFonts w:eastAsia="SimSun"/>
              </w:rPr>
            </w:pPr>
            <w:r w:rsidRPr="00454010">
              <w:rPr>
                <w:rFonts w:eastAsia="SimSun"/>
              </w:rPr>
              <w:t>Same as 4.5.5.1</w:t>
            </w:r>
          </w:p>
        </w:tc>
        <w:tc>
          <w:tcPr>
            <w:tcW w:w="1633" w:type="dxa"/>
            <w:gridSpan w:val="2"/>
            <w:tcBorders>
              <w:top w:val="single" w:sz="4" w:space="0" w:color="auto"/>
              <w:left w:val="single" w:sz="4" w:space="0" w:color="auto"/>
              <w:bottom w:val="single" w:sz="4" w:space="0" w:color="auto"/>
              <w:right w:val="single" w:sz="4" w:space="0" w:color="auto"/>
            </w:tcBorders>
          </w:tcPr>
          <w:p w14:paraId="2AE00BC5" w14:textId="77777777" w:rsidR="00DD36AC" w:rsidRPr="00454010" w:rsidRDefault="00DD36AC" w:rsidP="00DD36AC">
            <w:pPr>
              <w:pStyle w:val="TAL"/>
            </w:pPr>
            <w:r w:rsidRPr="00454010">
              <w:rPr>
                <w:rFonts w:eastAsia="SimSun"/>
              </w:rPr>
              <w:t>Same as 4.5.5.1</w:t>
            </w:r>
          </w:p>
        </w:tc>
        <w:tc>
          <w:tcPr>
            <w:tcW w:w="2729" w:type="dxa"/>
            <w:gridSpan w:val="3"/>
            <w:tcBorders>
              <w:top w:val="single" w:sz="4" w:space="0" w:color="auto"/>
              <w:left w:val="single" w:sz="4" w:space="0" w:color="auto"/>
              <w:bottom w:val="single" w:sz="4" w:space="0" w:color="auto"/>
              <w:right w:val="single" w:sz="4" w:space="0" w:color="auto"/>
            </w:tcBorders>
          </w:tcPr>
          <w:p w14:paraId="703046E0" w14:textId="77777777" w:rsidR="00DD36AC" w:rsidRPr="00454010" w:rsidRDefault="00DD36AC" w:rsidP="00DD36AC">
            <w:pPr>
              <w:pStyle w:val="TAL"/>
            </w:pPr>
            <w:r w:rsidRPr="00454010">
              <w:rPr>
                <w:rFonts w:eastAsia="SimSun"/>
              </w:rPr>
              <w:t>Same as 4.5.5.1</w:t>
            </w:r>
          </w:p>
        </w:tc>
      </w:tr>
      <w:tr w:rsidR="00DD36AC" w:rsidRPr="00454010" w14:paraId="01AF382D"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56BB92DC" w14:textId="77777777" w:rsidR="00DD36AC" w:rsidRPr="00454010" w:rsidRDefault="00DD36AC" w:rsidP="00DD36AC">
            <w:pPr>
              <w:pStyle w:val="TAL"/>
            </w:pPr>
            <w:r w:rsidRPr="00454010">
              <w:rPr>
                <w:rFonts w:eastAsia="SimSun"/>
              </w:rPr>
              <w:t>4.5.5.3 EN-DC FR1 CSI-RS-based beam failure detection and link recovery in non-DRX</w:t>
            </w:r>
          </w:p>
        </w:tc>
        <w:tc>
          <w:tcPr>
            <w:tcW w:w="3994" w:type="dxa"/>
            <w:gridSpan w:val="2"/>
            <w:tcBorders>
              <w:top w:val="single" w:sz="4" w:space="0" w:color="auto"/>
              <w:left w:val="single" w:sz="4" w:space="0" w:color="auto"/>
              <w:bottom w:val="single" w:sz="4" w:space="0" w:color="auto"/>
              <w:right w:val="single" w:sz="4" w:space="0" w:color="auto"/>
            </w:tcBorders>
          </w:tcPr>
          <w:p w14:paraId="74FDF3F6" w14:textId="77777777" w:rsidR="00DD36AC" w:rsidRPr="00454010" w:rsidRDefault="00DD36AC" w:rsidP="00DD36AC">
            <w:pPr>
              <w:pStyle w:val="TAL"/>
              <w:rPr>
                <w:rFonts w:eastAsia="SimSun"/>
              </w:rPr>
            </w:pPr>
            <w:r w:rsidRPr="00454010">
              <w:rPr>
                <w:rFonts w:eastAsia="SimSun"/>
              </w:rPr>
              <w:t>q0 CSI-RS SNR during:</w:t>
            </w:r>
          </w:p>
          <w:p w14:paraId="4D850FBD" w14:textId="77777777" w:rsidR="00DD36AC" w:rsidRPr="00454010" w:rsidRDefault="00DD36AC" w:rsidP="00DD36AC">
            <w:pPr>
              <w:pStyle w:val="TAL"/>
            </w:pPr>
            <w:r w:rsidRPr="00454010">
              <w:t>T1: 5dB</w:t>
            </w:r>
          </w:p>
          <w:p w14:paraId="04B9AABE" w14:textId="77777777" w:rsidR="00DD36AC" w:rsidRPr="00454010" w:rsidRDefault="00DD36AC" w:rsidP="00DD36AC">
            <w:pPr>
              <w:pStyle w:val="TAL"/>
            </w:pPr>
            <w:r w:rsidRPr="00454010">
              <w:t>T2: -3dB</w:t>
            </w:r>
          </w:p>
          <w:p w14:paraId="61D7EFC5" w14:textId="77777777" w:rsidR="00DD36AC" w:rsidRPr="00454010" w:rsidRDefault="00DD36AC" w:rsidP="00DD36AC">
            <w:pPr>
              <w:pStyle w:val="TAL"/>
            </w:pPr>
            <w:r w:rsidRPr="00454010">
              <w:t>T3: -12dB</w:t>
            </w:r>
          </w:p>
          <w:p w14:paraId="341653F9" w14:textId="77777777" w:rsidR="00DD36AC" w:rsidRPr="00454010" w:rsidRDefault="00DD36AC" w:rsidP="00DD36AC">
            <w:pPr>
              <w:pStyle w:val="TAL"/>
            </w:pPr>
            <w:r w:rsidRPr="00454010">
              <w:t>T4: -12dB</w:t>
            </w:r>
          </w:p>
          <w:p w14:paraId="57A05784" w14:textId="77777777" w:rsidR="00DD36AC" w:rsidRPr="00454010" w:rsidRDefault="00DD36AC" w:rsidP="00DD36AC">
            <w:pPr>
              <w:pStyle w:val="TAL"/>
            </w:pPr>
            <w:r w:rsidRPr="00454010">
              <w:t>T5: -12dB</w:t>
            </w:r>
          </w:p>
          <w:p w14:paraId="3D4A378C" w14:textId="77777777" w:rsidR="00DD36AC" w:rsidRPr="00454010" w:rsidRDefault="00DD36AC" w:rsidP="00DD36AC">
            <w:pPr>
              <w:pStyle w:val="TAL"/>
            </w:pPr>
          </w:p>
          <w:p w14:paraId="6341D278" w14:textId="77777777" w:rsidR="00DD36AC" w:rsidRPr="00454010" w:rsidRDefault="00DD36AC" w:rsidP="00DD36AC">
            <w:pPr>
              <w:pStyle w:val="TAL"/>
              <w:rPr>
                <w:rFonts w:eastAsia="SimSun"/>
              </w:rPr>
            </w:pPr>
          </w:p>
          <w:p w14:paraId="6F3432E9" w14:textId="77777777" w:rsidR="00DD36AC" w:rsidRPr="00454010" w:rsidRDefault="00DD36AC" w:rsidP="00DD36AC">
            <w:pPr>
              <w:pStyle w:val="TAL"/>
              <w:rPr>
                <w:rFonts w:eastAsia="SimSun"/>
              </w:rPr>
            </w:pPr>
          </w:p>
          <w:p w14:paraId="4092155F" w14:textId="77777777" w:rsidR="00DD36AC" w:rsidRPr="00454010" w:rsidRDefault="00DD36AC" w:rsidP="00DD36AC">
            <w:pPr>
              <w:pStyle w:val="TAL"/>
              <w:rPr>
                <w:rFonts w:eastAsia="SimSun"/>
              </w:rPr>
            </w:pPr>
          </w:p>
          <w:p w14:paraId="3F4AB9C0" w14:textId="77777777" w:rsidR="00DD36AC" w:rsidRPr="00454010" w:rsidRDefault="00DD36AC" w:rsidP="00DD36AC">
            <w:pPr>
              <w:pStyle w:val="TAL"/>
              <w:rPr>
                <w:rFonts w:eastAsia="SimSun"/>
              </w:rPr>
            </w:pPr>
          </w:p>
          <w:p w14:paraId="30C4C53B" w14:textId="77777777" w:rsidR="00DD36AC" w:rsidRPr="00454010" w:rsidRDefault="00DD36AC" w:rsidP="00DD36AC">
            <w:pPr>
              <w:pStyle w:val="TAL"/>
              <w:rPr>
                <w:rFonts w:eastAsia="SimSun"/>
              </w:rPr>
            </w:pPr>
          </w:p>
          <w:p w14:paraId="07CF310B" w14:textId="77777777" w:rsidR="00DD36AC" w:rsidRPr="00454010" w:rsidRDefault="00DD36AC" w:rsidP="00DD36AC">
            <w:pPr>
              <w:pStyle w:val="TAL"/>
              <w:rPr>
                <w:rFonts w:eastAsia="SimSun"/>
              </w:rPr>
            </w:pPr>
            <w:r w:rsidRPr="00454010">
              <w:rPr>
                <w:rFonts w:eastAsia="SimSun"/>
              </w:rPr>
              <w:t>q1 CSI-RS during T1:</w:t>
            </w:r>
          </w:p>
          <w:p w14:paraId="329926D9" w14:textId="77777777" w:rsidR="00DD36AC" w:rsidRPr="00454010" w:rsidRDefault="00DD36AC" w:rsidP="00DD36AC">
            <w:pPr>
              <w:pStyle w:val="TAL"/>
            </w:pPr>
            <w:r w:rsidRPr="00454010">
              <w:t>Noc</w:t>
            </w:r>
            <w:r w:rsidRPr="00454010">
              <w:rPr>
                <w:vertAlign w:val="subscript"/>
              </w:rPr>
              <w:t>2</w:t>
            </w:r>
            <w:r w:rsidRPr="00454010">
              <w:t>: -98dBm/15kHz</w:t>
            </w:r>
          </w:p>
          <w:p w14:paraId="387420FC" w14:textId="77777777" w:rsidR="00DD36AC" w:rsidRPr="00454010" w:rsidRDefault="00DD36AC" w:rsidP="00DD36AC">
            <w:pPr>
              <w:pStyle w:val="TAL"/>
            </w:pPr>
            <w:r w:rsidRPr="00454010">
              <w:t>Ês</w:t>
            </w:r>
            <w:r w:rsidRPr="00454010">
              <w:rPr>
                <w:vertAlign w:val="subscript"/>
              </w:rPr>
              <w:t>2</w:t>
            </w:r>
            <w:r w:rsidRPr="00454010">
              <w:t xml:space="preserve"> / Noc</w:t>
            </w:r>
            <w:r w:rsidRPr="00454010">
              <w:rPr>
                <w:vertAlign w:val="subscript"/>
              </w:rPr>
              <w:t>2</w:t>
            </w:r>
            <w:r w:rsidRPr="00454010">
              <w:t>: -10dB</w:t>
            </w:r>
          </w:p>
          <w:p w14:paraId="5A222854" w14:textId="77777777" w:rsidR="00DD36AC" w:rsidRPr="00454010" w:rsidRDefault="00DD36AC" w:rsidP="00DD36AC">
            <w:pPr>
              <w:pStyle w:val="TAL"/>
              <w:rPr>
                <w:rFonts w:eastAsia="SimSun"/>
              </w:rPr>
            </w:pPr>
          </w:p>
          <w:p w14:paraId="6B7214FA" w14:textId="77777777" w:rsidR="00DD36AC" w:rsidRPr="00454010" w:rsidRDefault="00DD36AC" w:rsidP="00DD36AC">
            <w:pPr>
              <w:pStyle w:val="TAL"/>
              <w:rPr>
                <w:rFonts w:eastAsia="SimSun"/>
              </w:rPr>
            </w:pPr>
            <w:r w:rsidRPr="00454010">
              <w:rPr>
                <w:rFonts w:eastAsia="SimSun"/>
              </w:rPr>
              <w:t>q1 CSI-RS during T2:</w:t>
            </w:r>
          </w:p>
          <w:p w14:paraId="129B9B55" w14:textId="77777777" w:rsidR="00DD36AC" w:rsidRPr="00454010" w:rsidRDefault="00DD36AC" w:rsidP="00DD36AC">
            <w:pPr>
              <w:pStyle w:val="TAL"/>
            </w:pPr>
            <w:r w:rsidRPr="00454010">
              <w:t>Noc</w:t>
            </w:r>
            <w:r w:rsidRPr="00454010">
              <w:rPr>
                <w:vertAlign w:val="subscript"/>
              </w:rPr>
              <w:t>2</w:t>
            </w:r>
            <w:r w:rsidRPr="00454010">
              <w:t>: -98dBm/15kHz</w:t>
            </w:r>
          </w:p>
          <w:p w14:paraId="76A2BD8E" w14:textId="77777777" w:rsidR="00DD36AC" w:rsidRPr="00454010" w:rsidRDefault="00DD36AC" w:rsidP="00DD36AC">
            <w:pPr>
              <w:pStyle w:val="TAL"/>
            </w:pPr>
            <w:r w:rsidRPr="00454010">
              <w:t>Ês</w:t>
            </w:r>
            <w:r w:rsidRPr="00454010">
              <w:rPr>
                <w:vertAlign w:val="subscript"/>
              </w:rPr>
              <w:t>2</w:t>
            </w:r>
            <w:r w:rsidRPr="00454010">
              <w:t xml:space="preserve"> / Noc</w:t>
            </w:r>
            <w:r w:rsidRPr="00454010">
              <w:rPr>
                <w:vertAlign w:val="subscript"/>
              </w:rPr>
              <w:t>2</w:t>
            </w:r>
            <w:r w:rsidRPr="00454010">
              <w:t>: -10dB</w:t>
            </w:r>
          </w:p>
          <w:p w14:paraId="5C4EDAD5" w14:textId="77777777" w:rsidR="00DD36AC" w:rsidRPr="00454010" w:rsidRDefault="00DD36AC" w:rsidP="00DD36AC">
            <w:pPr>
              <w:pStyle w:val="TAL"/>
              <w:rPr>
                <w:rFonts w:eastAsia="SimSun"/>
              </w:rPr>
            </w:pPr>
          </w:p>
          <w:p w14:paraId="582E0D19" w14:textId="77777777" w:rsidR="00DD36AC" w:rsidRPr="00454010" w:rsidRDefault="00DD36AC" w:rsidP="00DD36AC">
            <w:pPr>
              <w:pStyle w:val="TAL"/>
              <w:rPr>
                <w:rFonts w:eastAsia="SimSun"/>
              </w:rPr>
            </w:pPr>
            <w:r w:rsidRPr="00454010">
              <w:rPr>
                <w:rFonts w:eastAsia="SimSun"/>
              </w:rPr>
              <w:t>q1 CSI-RS during T3, T4 and T5:</w:t>
            </w:r>
          </w:p>
          <w:p w14:paraId="79B94B40" w14:textId="77777777" w:rsidR="00DD36AC" w:rsidRPr="00454010" w:rsidRDefault="00DD36AC" w:rsidP="00DD36AC">
            <w:pPr>
              <w:pStyle w:val="TAL"/>
            </w:pPr>
            <w:r w:rsidRPr="00454010">
              <w:t>Noc</w:t>
            </w:r>
            <w:r w:rsidRPr="00454010">
              <w:rPr>
                <w:vertAlign w:val="subscript"/>
              </w:rPr>
              <w:t>2</w:t>
            </w:r>
            <w:r w:rsidRPr="00454010">
              <w:t>: -98dBm/15kHz</w:t>
            </w:r>
          </w:p>
          <w:p w14:paraId="5488C7EA" w14:textId="77777777" w:rsidR="00DD36AC" w:rsidRPr="00454010" w:rsidRDefault="00DD36AC" w:rsidP="00DD36AC">
            <w:pPr>
              <w:pStyle w:val="TAL"/>
            </w:pPr>
            <w:r w:rsidRPr="00454010">
              <w:t>Ês</w:t>
            </w:r>
            <w:r w:rsidRPr="00454010">
              <w:rPr>
                <w:vertAlign w:val="subscript"/>
              </w:rPr>
              <w:t>2</w:t>
            </w:r>
            <w:r w:rsidRPr="00454010">
              <w:t xml:space="preserve"> / Noc</w:t>
            </w:r>
            <w:r w:rsidRPr="00454010">
              <w:rPr>
                <w:vertAlign w:val="subscript"/>
              </w:rPr>
              <w:t>2</w:t>
            </w:r>
            <w:r w:rsidRPr="00454010">
              <w:t>: +10dB</w:t>
            </w:r>
          </w:p>
          <w:p w14:paraId="1E6A4AFB" w14:textId="77777777" w:rsidR="00DD36AC" w:rsidRPr="00454010" w:rsidRDefault="00DD36AC" w:rsidP="00DD36AC">
            <w:pPr>
              <w:pStyle w:val="TAL"/>
            </w:pPr>
          </w:p>
        </w:tc>
        <w:tc>
          <w:tcPr>
            <w:tcW w:w="1633" w:type="dxa"/>
            <w:gridSpan w:val="2"/>
            <w:tcBorders>
              <w:top w:val="single" w:sz="4" w:space="0" w:color="auto"/>
              <w:left w:val="single" w:sz="4" w:space="0" w:color="auto"/>
              <w:bottom w:val="single" w:sz="4" w:space="0" w:color="auto"/>
              <w:right w:val="single" w:sz="4" w:space="0" w:color="auto"/>
            </w:tcBorders>
          </w:tcPr>
          <w:p w14:paraId="6ECB3308" w14:textId="77777777" w:rsidR="00DD36AC" w:rsidRPr="00454010" w:rsidRDefault="00DD36AC" w:rsidP="00DD36AC">
            <w:pPr>
              <w:pStyle w:val="TAL"/>
            </w:pPr>
            <w:r w:rsidRPr="00454010">
              <w:t>Offset during:</w:t>
            </w:r>
          </w:p>
          <w:p w14:paraId="0471AE6C" w14:textId="77777777" w:rsidR="00DD36AC" w:rsidRPr="00454010" w:rsidRDefault="00DD36AC" w:rsidP="00DD36AC">
            <w:pPr>
              <w:pStyle w:val="TAL"/>
            </w:pPr>
            <w:r w:rsidRPr="00454010">
              <w:t>T1: +0.8dB</w:t>
            </w:r>
          </w:p>
          <w:p w14:paraId="183D2A19" w14:textId="77777777" w:rsidR="00DD36AC" w:rsidRPr="00454010" w:rsidRDefault="00DD36AC" w:rsidP="00DD36AC">
            <w:pPr>
              <w:pStyle w:val="TAL"/>
            </w:pPr>
            <w:r w:rsidRPr="00454010">
              <w:t>T2: +0.8dB</w:t>
            </w:r>
          </w:p>
          <w:p w14:paraId="7D84B1C8" w14:textId="77777777" w:rsidR="00DD36AC" w:rsidRPr="00454010" w:rsidRDefault="00DD36AC" w:rsidP="00DD36AC">
            <w:pPr>
              <w:pStyle w:val="TAL"/>
            </w:pPr>
            <w:r w:rsidRPr="00454010">
              <w:t>T3: -0.8dB</w:t>
            </w:r>
          </w:p>
          <w:p w14:paraId="66A54867" w14:textId="77777777" w:rsidR="00DD36AC" w:rsidRPr="00454010" w:rsidRDefault="00DD36AC" w:rsidP="00DD36AC">
            <w:pPr>
              <w:pStyle w:val="TAL"/>
            </w:pPr>
            <w:r w:rsidRPr="00454010">
              <w:t>T4: -0.8dB</w:t>
            </w:r>
          </w:p>
          <w:p w14:paraId="6DD79645" w14:textId="77777777" w:rsidR="00DD36AC" w:rsidRPr="00454010" w:rsidRDefault="00DD36AC" w:rsidP="00DD36AC">
            <w:pPr>
              <w:pStyle w:val="TAL"/>
            </w:pPr>
            <w:r w:rsidRPr="00454010">
              <w:t>T5: -0.8dB</w:t>
            </w:r>
          </w:p>
          <w:p w14:paraId="02ACC2C4" w14:textId="77777777" w:rsidR="00DD36AC" w:rsidRPr="00454010" w:rsidRDefault="00DD36AC" w:rsidP="00DD36AC">
            <w:pPr>
              <w:pStyle w:val="TAL"/>
            </w:pPr>
          </w:p>
          <w:p w14:paraId="38B889AF" w14:textId="77777777" w:rsidR="00DD36AC" w:rsidRPr="00454010" w:rsidRDefault="00DD36AC" w:rsidP="00DD36AC">
            <w:pPr>
              <w:pStyle w:val="TAL"/>
            </w:pPr>
          </w:p>
          <w:p w14:paraId="1A86C610" w14:textId="77777777" w:rsidR="00DD36AC" w:rsidRPr="00454010" w:rsidRDefault="00DD36AC" w:rsidP="00DD36AC">
            <w:pPr>
              <w:pStyle w:val="TAL"/>
            </w:pPr>
          </w:p>
          <w:p w14:paraId="3F6902DE" w14:textId="77777777" w:rsidR="00DD36AC" w:rsidRPr="00454010" w:rsidRDefault="00DD36AC" w:rsidP="00DD36AC">
            <w:pPr>
              <w:pStyle w:val="TAL"/>
            </w:pPr>
          </w:p>
          <w:p w14:paraId="3A9FDB2F" w14:textId="77777777" w:rsidR="00DD36AC" w:rsidRPr="00454010" w:rsidRDefault="00DD36AC" w:rsidP="00DD36AC">
            <w:pPr>
              <w:pStyle w:val="TAL"/>
            </w:pPr>
          </w:p>
          <w:p w14:paraId="21A8806E" w14:textId="77777777" w:rsidR="00DD36AC" w:rsidRPr="00454010" w:rsidRDefault="00DD36AC" w:rsidP="00DD36AC">
            <w:pPr>
              <w:pStyle w:val="TAL"/>
            </w:pPr>
          </w:p>
          <w:p w14:paraId="5853B415" w14:textId="77777777" w:rsidR="00DD36AC" w:rsidRPr="00454010" w:rsidRDefault="00DD36AC" w:rsidP="00DD36AC">
            <w:pPr>
              <w:pStyle w:val="TAL"/>
              <w:rPr>
                <w:rFonts w:eastAsia="SimSun"/>
              </w:rPr>
            </w:pPr>
            <w:r w:rsidRPr="00454010">
              <w:rPr>
                <w:rFonts w:eastAsia="SimSun"/>
              </w:rPr>
              <w:t>q1 CSI-RS during T1:</w:t>
            </w:r>
          </w:p>
          <w:p w14:paraId="1E306558" w14:textId="77777777" w:rsidR="00DD36AC" w:rsidRPr="00454010" w:rsidRDefault="00DD36AC" w:rsidP="00DD36AC">
            <w:pPr>
              <w:pStyle w:val="TAL"/>
              <w:rPr>
                <w:rFonts w:eastAsia="SimSun"/>
              </w:rPr>
            </w:pPr>
            <w:r w:rsidRPr="00454010">
              <w:rPr>
                <w:rFonts w:eastAsia="SimSun"/>
              </w:rPr>
              <w:t>0dB</w:t>
            </w:r>
          </w:p>
          <w:p w14:paraId="41ACA108" w14:textId="77777777" w:rsidR="00DD36AC" w:rsidRPr="00454010" w:rsidRDefault="00DD36AC" w:rsidP="00DD36AC">
            <w:pPr>
              <w:pStyle w:val="TAL"/>
              <w:rPr>
                <w:rFonts w:eastAsia="SimSun"/>
              </w:rPr>
            </w:pPr>
            <w:r w:rsidRPr="00454010">
              <w:rPr>
                <w:rFonts w:eastAsia="SimSun"/>
              </w:rPr>
              <w:t>-0.2dB</w:t>
            </w:r>
          </w:p>
          <w:p w14:paraId="16AA955D" w14:textId="77777777" w:rsidR="00DD36AC" w:rsidRPr="00454010" w:rsidRDefault="00DD36AC" w:rsidP="00DD36AC">
            <w:pPr>
              <w:pStyle w:val="TAL"/>
              <w:rPr>
                <w:rFonts w:eastAsia="SimSun"/>
              </w:rPr>
            </w:pPr>
          </w:p>
          <w:p w14:paraId="2930C204" w14:textId="77777777" w:rsidR="00DD36AC" w:rsidRPr="00454010" w:rsidRDefault="00DD36AC" w:rsidP="00DD36AC">
            <w:pPr>
              <w:pStyle w:val="TAL"/>
              <w:rPr>
                <w:rFonts w:eastAsia="SimSun"/>
              </w:rPr>
            </w:pPr>
            <w:r w:rsidRPr="00454010">
              <w:rPr>
                <w:rFonts w:eastAsia="SimSun"/>
              </w:rPr>
              <w:t>q1 CSI-RS during T2:</w:t>
            </w:r>
          </w:p>
          <w:p w14:paraId="4E8FD3E4" w14:textId="77777777" w:rsidR="00DD36AC" w:rsidRPr="00454010" w:rsidRDefault="00DD36AC" w:rsidP="00DD36AC">
            <w:pPr>
              <w:pStyle w:val="TAL"/>
              <w:rPr>
                <w:rFonts w:eastAsia="SimSun"/>
              </w:rPr>
            </w:pPr>
            <w:r w:rsidRPr="00454010">
              <w:rPr>
                <w:rFonts w:eastAsia="SimSun"/>
              </w:rPr>
              <w:t>0dB</w:t>
            </w:r>
          </w:p>
          <w:p w14:paraId="7EC0B3C2" w14:textId="77777777" w:rsidR="00DD36AC" w:rsidRPr="00454010" w:rsidRDefault="00DD36AC" w:rsidP="00DD36AC">
            <w:pPr>
              <w:pStyle w:val="TAL"/>
              <w:rPr>
                <w:rFonts w:eastAsia="SimSun"/>
              </w:rPr>
            </w:pPr>
            <w:r w:rsidRPr="00454010">
              <w:rPr>
                <w:rFonts w:eastAsia="SimSun"/>
              </w:rPr>
              <w:t>-0.2dB</w:t>
            </w:r>
          </w:p>
          <w:p w14:paraId="41BD02D3" w14:textId="77777777" w:rsidR="00DD36AC" w:rsidRPr="00454010" w:rsidRDefault="00DD36AC" w:rsidP="00DD36AC">
            <w:pPr>
              <w:pStyle w:val="TAL"/>
              <w:rPr>
                <w:rFonts w:eastAsia="SimSun"/>
              </w:rPr>
            </w:pPr>
          </w:p>
          <w:p w14:paraId="0B22417B" w14:textId="77777777" w:rsidR="00DD36AC" w:rsidRPr="00454010" w:rsidRDefault="00DD36AC" w:rsidP="00DD36AC">
            <w:pPr>
              <w:pStyle w:val="TAL"/>
              <w:rPr>
                <w:rFonts w:eastAsia="SimSun"/>
              </w:rPr>
            </w:pPr>
            <w:r w:rsidRPr="00454010">
              <w:rPr>
                <w:rFonts w:eastAsia="SimSun"/>
              </w:rPr>
              <w:t>q1 CSI-RS during T3, T4 and T5:</w:t>
            </w:r>
          </w:p>
          <w:p w14:paraId="3C36C395" w14:textId="77777777" w:rsidR="00DD36AC" w:rsidRPr="00454010" w:rsidRDefault="00DD36AC" w:rsidP="00DD36AC">
            <w:pPr>
              <w:pStyle w:val="TAL"/>
              <w:rPr>
                <w:rFonts w:eastAsia="SimSun"/>
              </w:rPr>
            </w:pPr>
            <w:r w:rsidRPr="00454010">
              <w:rPr>
                <w:rFonts w:eastAsia="SimSun"/>
              </w:rPr>
              <w:t>0dB</w:t>
            </w:r>
          </w:p>
          <w:p w14:paraId="1BF9F1F0" w14:textId="77777777" w:rsidR="00DD36AC" w:rsidRPr="00454010" w:rsidRDefault="00DD36AC" w:rsidP="00DD36AC">
            <w:pPr>
              <w:pStyle w:val="TAL"/>
            </w:pPr>
            <w:r w:rsidRPr="00454010">
              <w:rPr>
                <w:rFonts w:eastAsia="SimSun"/>
              </w:rPr>
              <w:t>+0.2dB</w:t>
            </w:r>
          </w:p>
        </w:tc>
        <w:tc>
          <w:tcPr>
            <w:tcW w:w="2729" w:type="dxa"/>
            <w:gridSpan w:val="3"/>
            <w:tcBorders>
              <w:top w:val="single" w:sz="4" w:space="0" w:color="auto"/>
              <w:left w:val="single" w:sz="4" w:space="0" w:color="auto"/>
              <w:bottom w:val="single" w:sz="4" w:space="0" w:color="auto"/>
              <w:right w:val="single" w:sz="4" w:space="0" w:color="auto"/>
            </w:tcBorders>
          </w:tcPr>
          <w:p w14:paraId="5EC3509D" w14:textId="77777777" w:rsidR="00DD36AC" w:rsidRPr="00454010" w:rsidRDefault="00DD36AC" w:rsidP="00DD36AC">
            <w:pPr>
              <w:pStyle w:val="TAL"/>
            </w:pPr>
            <w:r w:rsidRPr="00454010">
              <w:t>SNR during:</w:t>
            </w:r>
          </w:p>
          <w:p w14:paraId="05F87B5E" w14:textId="77777777" w:rsidR="00DD36AC" w:rsidRPr="00454010" w:rsidRDefault="00DD36AC" w:rsidP="00DD36AC">
            <w:pPr>
              <w:pStyle w:val="TAL"/>
            </w:pPr>
            <w:r w:rsidRPr="00454010">
              <w:t>T1: +5.8dB</w:t>
            </w:r>
          </w:p>
          <w:p w14:paraId="28A180F1" w14:textId="77777777" w:rsidR="00DD36AC" w:rsidRPr="00454010" w:rsidRDefault="00DD36AC" w:rsidP="00DD36AC">
            <w:pPr>
              <w:pStyle w:val="TAL"/>
            </w:pPr>
            <w:r w:rsidRPr="00454010">
              <w:t>T2: -2.2dB</w:t>
            </w:r>
          </w:p>
          <w:p w14:paraId="56DC7571" w14:textId="77777777" w:rsidR="00DD36AC" w:rsidRPr="00454010" w:rsidRDefault="00DD36AC" w:rsidP="00DD36AC">
            <w:pPr>
              <w:pStyle w:val="TAL"/>
            </w:pPr>
            <w:r w:rsidRPr="00454010">
              <w:t>T3: -12.8dB</w:t>
            </w:r>
          </w:p>
          <w:p w14:paraId="62924C5C" w14:textId="77777777" w:rsidR="00DD36AC" w:rsidRPr="00454010" w:rsidRDefault="00DD36AC" w:rsidP="00DD36AC">
            <w:pPr>
              <w:pStyle w:val="TAL"/>
            </w:pPr>
            <w:r w:rsidRPr="00454010">
              <w:t>T4: -12.8dB</w:t>
            </w:r>
          </w:p>
          <w:p w14:paraId="21885D3C" w14:textId="77777777" w:rsidR="00DD36AC" w:rsidRPr="00454010" w:rsidRDefault="00DD36AC" w:rsidP="00DD36AC">
            <w:pPr>
              <w:pStyle w:val="TAL"/>
            </w:pPr>
            <w:r w:rsidRPr="00454010">
              <w:t>T5: -12.8dB</w:t>
            </w:r>
          </w:p>
          <w:p w14:paraId="076D8B49" w14:textId="77777777" w:rsidR="00DD36AC" w:rsidRPr="00454010" w:rsidRDefault="00DD36AC" w:rsidP="00DD36AC">
            <w:pPr>
              <w:pStyle w:val="TAL"/>
            </w:pPr>
            <w:r w:rsidRPr="00454010">
              <w:t>For testing of a UE which supports 4RX on all bands, the SNR during T3, T4 and T5 is modified as specified in clause D.4.1.1</w:t>
            </w:r>
          </w:p>
          <w:p w14:paraId="108523BF" w14:textId="77777777" w:rsidR="00DD36AC" w:rsidRPr="00454010" w:rsidRDefault="00DD36AC" w:rsidP="00DD36AC">
            <w:pPr>
              <w:pStyle w:val="TAL"/>
            </w:pPr>
          </w:p>
          <w:p w14:paraId="5EB92104" w14:textId="77777777" w:rsidR="00DD36AC" w:rsidRPr="00454010" w:rsidRDefault="00DD36AC" w:rsidP="00DD36AC">
            <w:pPr>
              <w:pStyle w:val="TAL"/>
              <w:rPr>
                <w:rFonts w:eastAsia="SimSun"/>
              </w:rPr>
            </w:pPr>
            <w:r w:rsidRPr="00454010">
              <w:rPr>
                <w:rFonts w:eastAsia="SimSun"/>
              </w:rPr>
              <w:t>q1 CSI-RS during T1:</w:t>
            </w:r>
          </w:p>
          <w:p w14:paraId="7F346CFE" w14:textId="77777777" w:rsidR="00DD36AC" w:rsidRPr="00454010" w:rsidRDefault="00DD36AC" w:rsidP="00DD36AC">
            <w:pPr>
              <w:pStyle w:val="TAL"/>
            </w:pPr>
            <w:r w:rsidRPr="00454010">
              <w:t>Noc</w:t>
            </w:r>
            <w:r w:rsidRPr="00454010">
              <w:rPr>
                <w:vertAlign w:val="subscript"/>
              </w:rPr>
              <w:t>2</w:t>
            </w:r>
            <w:r w:rsidRPr="00454010">
              <w:t>: -98dBm/15kHz</w:t>
            </w:r>
          </w:p>
          <w:p w14:paraId="1946449C" w14:textId="77777777" w:rsidR="00DD36AC" w:rsidRPr="00454010" w:rsidRDefault="00DD36AC" w:rsidP="00DD36AC">
            <w:pPr>
              <w:pStyle w:val="TAL"/>
            </w:pPr>
            <w:r w:rsidRPr="00454010">
              <w:t>Ês</w:t>
            </w:r>
            <w:r w:rsidRPr="00454010">
              <w:rPr>
                <w:vertAlign w:val="subscript"/>
              </w:rPr>
              <w:t>2</w:t>
            </w:r>
            <w:r w:rsidRPr="00454010">
              <w:t xml:space="preserve"> / Noc</w:t>
            </w:r>
            <w:r w:rsidRPr="00454010">
              <w:rPr>
                <w:vertAlign w:val="subscript"/>
              </w:rPr>
              <w:t>2</w:t>
            </w:r>
            <w:r w:rsidRPr="00454010">
              <w:t>: -10.2dB</w:t>
            </w:r>
          </w:p>
          <w:p w14:paraId="37C2E3B9" w14:textId="77777777" w:rsidR="00DD36AC" w:rsidRPr="00454010" w:rsidRDefault="00DD36AC" w:rsidP="00DD36AC">
            <w:pPr>
              <w:pStyle w:val="TAL"/>
              <w:rPr>
                <w:rFonts w:eastAsia="SimSun"/>
              </w:rPr>
            </w:pPr>
          </w:p>
          <w:p w14:paraId="4AA6FBE2" w14:textId="77777777" w:rsidR="00DD36AC" w:rsidRPr="00454010" w:rsidRDefault="00DD36AC" w:rsidP="00DD36AC">
            <w:pPr>
              <w:pStyle w:val="TAL"/>
              <w:rPr>
                <w:rFonts w:eastAsia="SimSun"/>
              </w:rPr>
            </w:pPr>
            <w:r w:rsidRPr="00454010">
              <w:rPr>
                <w:rFonts w:eastAsia="SimSun"/>
              </w:rPr>
              <w:t>q1 CSI-RS during T2:</w:t>
            </w:r>
          </w:p>
          <w:p w14:paraId="0319F87A" w14:textId="77777777" w:rsidR="00DD36AC" w:rsidRPr="00454010" w:rsidRDefault="00DD36AC" w:rsidP="00DD36AC">
            <w:pPr>
              <w:pStyle w:val="TAL"/>
            </w:pPr>
            <w:r w:rsidRPr="00454010">
              <w:t>Noc</w:t>
            </w:r>
            <w:r w:rsidRPr="00454010">
              <w:rPr>
                <w:vertAlign w:val="subscript"/>
              </w:rPr>
              <w:t>2</w:t>
            </w:r>
            <w:r w:rsidRPr="00454010">
              <w:t>: -98dBm/15kHz</w:t>
            </w:r>
          </w:p>
          <w:p w14:paraId="165E1EF7" w14:textId="77777777" w:rsidR="00DD36AC" w:rsidRPr="00454010" w:rsidRDefault="00DD36AC" w:rsidP="00DD36AC">
            <w:pPr>
              <w:pStyle w:val="TAL"/>
            </w:pPr>
            <w:r w:rsidRPr="00454010">
              <w:t>Ês</w:t>
            </w:r>
            <w:r w:rsidRPr="00454010">
              <w:rPr>
                <w:vertAlign w:val="subscript"/>
              </w:rPr>
              <w:t>2</w:t>
            </w:r>
            <w:r w:rsidRPr="00454010">
              <w:t xml:space="preserve"> / Noc</w:t>
            </w:r>
            <w:r w:rsidRPr="00454010">
              <w:rPr>
                <w:vertAlign w:val="subscript"/>
              </w:rPr>
              <w:t>2</w:t>
            </w:r>
            <w:r w:rsidRPr="00454010">
              <w:t>: -10.2dB</w:t>
            </w:r>
          </w:p>
          <w:p w14:paraId="33D69784" w14:textId="77777777" w:rsidR="00DD36AC" w:rsidRPr="00454010" w:rsidRDefault="00DD36AC" w:rsidP="00DD36AC">
            <w:pPr>
              <w:pStyle w:val="TAL"/>
              <w:rPr>
                <w:rFonts w:eastAsia="SimSun"/>
              </w:rPr>
            </w:pPr>
          </w:p>
          <w:p w14:paraId="4A7F6CC2" w14:textId="77777777" w:rsidR="00DD36AC" w:rsidRPr="00454010" w:rsidRDefault="00DD36AC" w:rsidP="00DD36AC">
            <w:pPr>
              <w:pStyle w:val="TAL"/>
              <w:rPr>
                <w:rFonts w:eastAsia="SimSun"/>
              </w:rPr>
            </w:pPr>
            <w:r w:rsidRPr="00454010">
              <w:rPr>
                <w:rFonts w:eastAsia="SimSun"/>
              </w:rPr>
              <w:t>q1 CSI-RS during T3, T4 and T5:</w:t>
            </w:r>
          </w:p>
          <w:p w14:paraId="157C2519" w14:textId="77777777" w:rsidR="00DD36AC" w:rsidRPr="00454010" w:rsidRDefault="00DD36AC" w:rsidP="00DD36AC">
            <w:pPr>
              <w:pStyle w:val="TAL"/>
            </w:pPr>
            <w:r w:rsidRPr="00454010">
              <w:t>Noc</w:t>
            </w:r>
            <w:r w:rsidRPr="00454010">
              <w:rPr>
                <w:vertAlign w:val="subscript"/>
              </w:rPr>
              <w:t>2</w:t>
            </w:r>
            <w:r w:rsidRPr="00454010">
              <w:t>: -98dBm/15kHz</w:t>
            </w:r>
          </w:p>
          <w:p w14:paraId="56A7E2A8" w14:textId="77777777" w:rsidR="00DD36AC" w:rsidRPr="00454010" w:rsidRDefault="00DD36AC" w:rsidP="00DD36AC">
            <w:pPr>
              <w:pStyle w:val="TAL"/>
            </w:pPr>
            <w:r w:rsidRPr="00454010">
              <w:t>Ês</w:t>
            </w:r>
            <w:r w:rsidRPr="00454010">
              <w:rPr>
                <w:vertAlign w:val="subscript"/>
              </w:rPr>
              <w:t>2</w:t>
            </w:r>
            <w:r w:rsidRPr="00454010">
              <w:t xml:space="preserve"> / Noc</w:t>
            </w:r>
            <w:r w:rsidRPr="00454010">
              <w:rPr>
                <w:vertAlign w:val="subscript"/>
              </w:rPr>
              <w:t>2</w:t>
            </w:r>
            <w:r w:rsidRPr="00454010">
              <w:t>: +10.2dB</w:t>
            </w:r>
          </w:p>
        </w:tc>
      </w:tr>
      <w:tr w:rsidR="00DD36AC" w:rsidRPr="00454010" w14:paraId="31DF6BCB"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3A0AD477" w14:textId="77777777" w:rsidR="00DD36AC" w:rsidRPr="00454010" w:rsidRDefault="00DD36AC" w:rsidP="00DD36AC">
            <w:pPr>
              <w:pStyle w:val="TAL"/>
            </w:pPr>
            <w:r w:rsidRPr="00454010">
              <w:rPr>
                <w:rFonts w:eastAsia="SimSun"/>
              </w:rPr>
              <w:t>4.5.5.4 EN-DC FR1 CSI-RS-based beam failure detection and link recovery in DRX</w:t>
            </w:r>
          </w:p>
        </w:tc>
        <w:tc>
          <w:tcPr>
            <w:tcW w:w="3994" w:type="dxa"/>
            <w:gridSpan w:val="2"/>
            <w:tcBorders>
              <w:top w:val="single" w:sz="4" w:space="0" w:color="auto"/>
              <w:left w:val="single" w:sz="4" w:space="0" w:color="auto"/>
              <w:bottom w:val="single" w:sz="4" w:space="0" w:color="auto"/>
              <w:right w:val="single" w:sz="4" w:space="0" w:color="auto"/>
            </w:tcBorders>
          </w:tcPr>
          <w:p w14:paraId="4C85A2F6" w14:textId="77777777" w:rsidR="00DD36AC" w:rsidRPr="00454010" w:rsidRDefault="00DD36AC" w:rsidP="00DD36AC">
            <w:pPr>
              <w:pStyle w:val="TAL"/>
            </w:pPr>
            <w:r w:rsidRPr="00454010">
              <w:rPr>
                <w:rFonts w:eastAsia="SimSun"/>
              </w:rPr>
              <w:t>Same as 4.5.5.3</w:t>
            </w:r>
          </w:p>
        </w:tc>
        <w:tc>
          <w:tcPr>
            <w:tcW w:w="1633" w:type="dxa"/>
            <w:gridSpan w:val="2"/>
            <w:tcBorders>
              <w:top w:val="single" w:sz="4" w:space="0" w:color="auto"/>
              <w:left w:val="single" w:sz="4" w:space="0" w:color="auto"/>
              <w:bottom w:val="single" w:sz="4" w:space="0" w:color="auto"/>
              <w:right w:val="single" w:sz="4" w:space="0" w:color="auto"/>
            </w:tcBorders>
          </w:tcPr>
          <w:p w14:paraId="3DC99E05" w14:textId="77777777" w:rsidR="00DD36AC" w:rsidRPr="00454010" w:rsidRDefault="00DD36AC" w:rsidP="00DD36AC">
            <w:pPr>
              <w:pStyle w:val="TAL"/>
            </w:pPr>
            <w:r w:rsidRPr="00454010">
              <w:rPr>
                <w:rFonts w:eastAsia="SimSun"/>
              </w:rPr>
              <w:t>Same as 4.5.5.3</w:t>
            </w:r>
          </w:p>
        </w:tc>
        <w:tc>
          <w:tcPr>
            <w:tcW w:w="2729" w:type="dxa"/>
            <w:gridSpan w:val="3"/>
            <w:tcBorders>
              <w:top w:val="single" w:sz="4" w:space="0" w:color="auto"/>
              <w:left w:val="single" w:sz="4" w:space="0" w:color="auto"/>
              <w:bottom w:val="single" w:sz="4" w:space="0" w:color="auto"/>
              <w:right w:val="single" w:sz="4" w:space="0" w:color="auto"/>
            </w:tcBorders>
          </w:tcPr>
          <w:p w14:paraId="7ABFF9CF" w14:textId="77777777" w:rsidR="00DD36AC" w:rsidRPr="00454010" w:rsidRDefault="00DD36AC" w:rsidP="00DD36AC">
            <w:pPr>
              <w:pStyle w:val="TAL"/>
            </w:pPr>
            <w:r w:rsidRPr="00454010">
              <w:rPr>
                <w:rFonts w:eastAsia="SimSun"/>
              </w:rPr>
              <w:t>Same as 4.5.5.3</w:t>
            </w:r>
          </w:p>
        </w:tc>
      </w:tr>
      <w:tr w:rsidR="00DD36AC" w:rsidRPr="00454010" w14:paraId="33FF35B8"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63370C4E" w14:textId="77777777" w:rsidR="00DD36AC" w:rsidRPr="00454010" w:rsidRDefault="00DD36AC" w:rsidP="00DD36AC">
            <w:pPr>
              <w:pStyle w:val="TAL"/>
              <w:rPr>
                <w:rFonts w:eastAsia="SimSun"/>
              </w:rPr>
            </w:pPr>
            <w:r w:rsidRPr="00454010">
              <w:rPr>
                <w:rFonts w:eastAsia="PMingLiU"/>
                <w:lang w:eastAsia="zh-TW"/>
              </w:rPr>
              <w:lastRenderedPageBreak/>
              <w:t xml:space="preserve">4.5.5.5 </w:t>
            </w:r>
            <w:r w:rsidRPr="00454010">
              <w:rPr>
                <w:rFonts w:eastAsia="PMingLiU"/>
              </w:rPr>
              <w:t xml:space="preserve">EN-DC FR1 </w:t>
            </w:r>
            <w:proofErr w:type="spellStart"/>
            <w:r w:rsidRPr="00454010">
              <w:rPr>
                <w:rFonts w:eastAsia="PMingLiU"/>
              </w:rPr>
              <w:t>Scell</w:t>
            </w:r>
            <w:proofErr w:type="spellEnd"/>
            <w:r w:rsidRPr="00454010">
              <w:rPr>
                <w:rFonts w:eastAsia="PMingLiU"/>
              </w:rPr>
              <w:t xml:space="preserve"> CSI-RS-based beam failure detection and SSB-based link recovery in non-DRX</w:t>
            </w:r>
          </w:p>
        </w:tc>
        <w:tc>
          <w:tcPr>
            <w:tcW w:w="3994" w:type="dxa"/>
            <w:gridSpan w:val="2"/>
            <w:tcBorders>
              <w:top w:val="single" w:sz="4" w:space="0" w:color="auto"/>
              <w:left w:val="single" w:sz="4" w:space="0" w:color="auto"/>
              <w:bottom w:val="single" w:sz="4" w:space="0" w:color="auto"/>
              <w:right w:val="single" w:sz="4" w:space="0" w:color="auto"/>
            </w:tcBorders>
          </w:tcPr>
          <w:p w14:paraId="51E00A11" w14:textId="77777777" w:rsidR="00DD36AC" w:rsidRPr="00454010" w:rsidRDefault="00DD36AC" w:rsidP="00DD36AC">
            <w:pPr>
              <w:keepNext/>
              <w:keepLines/>
              <w:spacing w:after="0"/>
              <w:rPr>
                <w:rFonts w:ascii="Arial" w:eastAsia="SimSun" w:hAnsi="Arial"/>
                <w:sz w:val="18"/>
              </w:rPr>
            </w:pPr>
            <w:r w:rsidRPr="00454010">
              <w:rPr>
                <w:rFonts w:ascii="Arial" w:eastAsia="SimSun" w:hAnsi="Arial"/>
                <w:sz w:val="18"/>
              </w:rPr>
              <w:t>q0 SSB SNR during:</w:t>
            </w:r>
          </w:p>
          <w:p w14:paraId="1AEF0013" w14:textId="77777777" w:rsidR="00DD36AC" w:rsidRPr="00454010" w:rsidRDefault="00DD36AC" w:rsidP="00DD36AC">
            <w:pPr>
              <w:keepNext/>
              <w:keepLines/>
              <w:spacing w:after="0"/>
              <w:rPr>
                <w:rFonts w:ascii="Arial" w:eastAsia="PMingLiU" w:hAnsi="Arial"/>
                <w:sz w:val="18"/>
              </w:rPr>
            </w:pPr>
            <w:r w:rsidRPr="00454010">
              <w:rPr>
                <w:rFonts w:ascii="Arial" w:eastAsia="PMingLiU" w:hAnsi="Arial"/>
                <w:sz w:val="18"/>
              </w:rPr>
              <w:t>T1: 5dB</w:t>
            </w:r>
          </w:p>
          <w:p w14:paraId="5DE2A0D5" w14:textId="77777777" w:rsidR="00DD36AC" w:rsidRPr="00454010" w:rsidRDefault="00DD36AC" w:rsidP="00DD36AC">
            <w:pPr>
              <w:keepNext/>
              <w:keepLines/>
              <w:spacing w:after="0"/>
              <w:rPr>
                <w:rFonts w:ascii="Arial" w:eastAsia="PMingLiU" w:hAnsi="Arial"/>
                <w:sz w:val="18"/>
              </w:rPr>
            </w:pPr>
            <w:r w:rsidRPr="00454010">
              <w:rPr>
                <w:rFonts w:ascii="Arial" w:eastAsia="PMingLiU" w:hAnsi="Arial"/>
                <w:sz w:val="18"/>
              </w:rPr>
              <w:t>T2: -3dB</w:t>
            </w:r>
          </w:p>
          <w:p w14:paraId="5A40F39A" w14:textId="77777777" w:rsidR="00DD36AC" w:rsidRPr="00454010" w:rsidRDefault="00DD36AC" w:rsidP="00DD36AC">
            <w:pPr>
              <w:keepNext/>
              <w:keepLines/>
              <w:spacing w:after="0"/>
              <w:rPr>
                <w:rFonts w:ascii="Arial" w:eastAsia="PMingLiU" w:hAnsi="Arial"/>
                <w:sz w:val="18"/>
              </w:rPr>
            </w:pPr>
            <w:r w:rsidRPr="00454010">
              <w:rPr>
                <w:rFonts w:ascii="Arial" w:eastAsia="PMingLiU" w:hAnsi="Arial"/>
                <w:sz w:val="18"/>
              </w:rPr>
              <w:t>T3: -12dB</w:t>
            </w:r>
          </w:p>
          <w:p w14:paraId="08CE4E30" w14:textId="77777777" w:rsidR="00DD36AC" w:rsidRPr="00454010" w:rsidRDefault="00DD36AC" w:rsidP="00DD36AC">
            <w:pPr>
              <w:keepNext/>
              <w:keepLines/>
              <w:spacing w:after="0"/>
              <w:rPr>
                <w:rFonts w:ascii="Arial" w:eastAsia="PMingLiU" w:hAnsi="Arial"/>
                <w:sz w:val="18"/>
              </w:rPr>
            </w:pPr>
            <w:r w:rsidRPr="00454010">
              <w:rPr>
                <w:rFonts w:ascii="Arial" w:eastAsia="PMingLiU" w:hAnsi="Arial"/>
                <w:sz w:val="18"/>
              </w:rPr>
              <w:t>T4: -12dB</w:t>
            </w:r>
          </w:p>
          <w:p w14:paraId="6D9A48D9" w14:textId="77777777" w:rsidR="00DD36AC" w:rsidRPr="00454010" w:rsidRDefault="00DD36AC" w:rsidP="00DD36AC">
            <w:pPr>
              <w:keepNext/>
              <w:keepLines/>
              <w:spacing w:after="0"/>
              <w:rPr>
                <w:rFonts w:ascii="Arial" w:eastAsia="PMingLiU" w:hAnsi="Arial"/>
                <w:sz w:val="18"/>
              </w:rPr>
            </w:pPr>
            <w:r w:rsidRPr="00454010">
              <w:rPr>
                <w:rFonts w:ascii="Arial" w:eastAsia="PMingLiU" w:hAnsi="Arial"/>
                <w:sz w:val="18"/>
              </w:rPr>
              <w:t>T5: -12dB</w:t>
            </w:r>
          </w:p>
          <w:p w14:paraId="52E99CA0" w14:textId="77777777" w:rsidR="00DD36AC" w:rsidRPr="00454010" w:rsidRDefault="00DD36AC" w:rsidP="00DD36AC">
            <w:pPr>
              <w:keepNext/>
              <w:keepLines/>
              <w:spacing w:after="0"/>
              <w:rPr>
                <w:rFonts w:ascii="Arial" w:eastAsia="PMingLiU" w:hAnsi="Arial"/>
                <w:sz w:val="18"/>
              </w:rPr>
            </w:pPr>
          </w:p>
          <w:p w14:paraId="672A8043" w14:textId="77777777" w:rsidR="00DD36AC" w:rsidRPr="00454010" w:rsidRDefault="00DD36AC" w:rsidP="00DD36AC">
            <w:pPr>
              <w:keepNext/>
              <w:keepLines/>
              <w:spacing w:after="0"/>
              <w:rPr>
                <w:rFonts w:ascii="Arial" w:eastAsia="SimSun" w:hAnsi="Arial"/>
                <w:sz w:val="18"/>
              </w:rPr>
            </w:pPr>
          </w:p>
          <w:p w14:paraId="648777E2" w14:textId="77777777" w:rsidR="00DD36AC" w:rsidRPr="00454010" w:rsidRDefault="00DD36AC" w:rsidP="00DD36AC">
            <w:pPr>
              <w:keepNext/>
              <w:keepLines/>
              <w:spacing w:after="0"/>
              <w:rPr>
                <w:rFonts w:ascii="Arial" w:eastAsia="SimSun" w:hAnsi="Arial"/>
                <w:sz w:val="18"/>
              </w:rPr>
            </w:pPr>
          </w:p>
          <w:p w14:paraId="3C0F085F" w14:textId="77777777" w:rsidR="00DD36AC" w:rsidRPr="00454010" w:rsidRDefault="00DD36AC" w:rsidP="00DD36AC">
            <w:pPr>
              <w:keepNext/>
              <w:keepLines/>
              <w:spacing w:after="0"/>
              <w:rPr>
                <w:rFonts w:ascii="Arial" w:eastAsia="SimSun" w:hAnsi="Arial"/>
                <w:sz w:val="18"/>
              </w:rPr>
            </w:pPr>
          </w:p>
          <w:p w14:paraId="27C0F43D" w14:textId="77777777" w:rsidR="00DD36AC" w:rsidRPr="00454010" w:rsidRDefault="00DD36AC" w:rsidP="00DD36AC">
            <w:pPr>
              <w:keepNext/>
              <w:keepLines/>
              <w:spacing w:after="0"/>
              <w:rPr>
                <w:rFonts w:ascii="Arial" w:eastAsia="SimSun" w:hAnsi="Arial"/>
                <w:sz w:val="18"/>
              </w:rPr>
            </w:pPr>
          </w:p>
          <w:p w14:paraId="306685D4" w14:textId="77777777" w:rsidR="00DD36AC" w:rsidRPr="00454010" w:rsidRDefault="00DD36AC" w:rsidP="00DD36AC">
            <w:pPr>
              <w:keepNext/>
              <w:keepLines/>
              <w:spacing w:after="0"/>
              <w:rPr>
                <w:rFonts w:ascii="Arial" w:eastAsia="SimSun" w:hAnsi="Arial"/>
                <w:sz w:val="18"/>
              </w:rPr>
            </w:pPr>
          </w:p>
          <w:p w14:paraId="6828DC4C" w14:textId="77777777" w:rsidR="00DD36AC" w:rsidRPr="00454010" w:rsidRDefault="00DD36AC" w:rsidP="00DD36AC">
            <w:pPr>
              <w:keepNext/>
              <w:keepLines/>
              <w:spacing w:after="0"/>
              <w:rPr>
                <w:rFonts w:ascii="Arial" w:eastAsia="SimSun" w:hAnsi="Arial"/>
                <w:sz w:val="18"/>
              </w:rPr>
            </w:pPr>
            <w:r w:rsidRPr="00454010">
              <w:rPr>
                <w:rFonts w:ascii="Arial" w:eastAsia="SimSun" w:hAnsi="Arial"/>
                <w:sz w:val="18"/>
              </w:rPr>
              <w:t>q1 SSB during T1:</w:t>
            </w:r>
          </w:p>
          <w:p w14:paraId="029837FD" w14:textId="77777777" w:rsidR="00DD36AC" w:rsidRPr="00454010" w:rsidRDefault="00DD36AC" w:rsidP="00DD36AC">
            <w:pPr>
              <w:keepNext/>
              <w:keepLines/>
              <w:spacing w:after="0"/>
              <w:rPr>
                <w:rFonts w:ascii="Arial" w:eastAsia="PMingLiU" w:hAnsi="Arial"/>
                <w:sz w:val="18"/>
              </w:rPr>
            </w:pPr>
            <w:r w:rsidRPr="00454010">
              <w:rPr>
                <w:rFonts w:ascii="Arial" w:eastAsia="PMingLiU" w:hAnsi="Arial"/>
                <w:sz w:val="18"/>
              </w:rPr>
              <w:t>Noc</w:t>
            </w:r>
            <w:r w:rsidRPr="00454010">
              <w:rPr>
                <w:rFonts w:ascii="Arial" w:eastAsia="PMingLiU" w:hAnsi="Arial"/>
                <w:sz w:val="18"/>
                <w:vertAlign w:val="subscript"/>
              </w:rPr>
              <w:t>2</w:t>
            </w:r>
            <w:r w:rsidRPr="00454010">
              <w:rPr>
                <w:rFonts w:ascii="Arial" w:eastAsia="PMingLiU" w:hAnsi="Arial"/>
                <w:sz w:val="18"/>
              </w:rPr>
              <w:t>: -98dBm/15kHz</w:t>
            </w:r>
          </w:p>
          <w:p w14:paraId="24A8995D" w14:textId="77777777" w:rsidR="00DD36AC" w:rsidRPr="00454010" w:rsidRDefault="00DD36AC" w:rsidP="00DD36AC">
            <w:pPr>
              <w:keepNext/>
              <w:keepLines/>
              <w:spacing w:after="0"/>
              <w:rPr>
                <w:rFonts w:ascii="Arial" w:eastAsia="PMingLiU" w:hAnsi="Arial"/>
                <w:sz w:val="18"/>
              </w:rPr>
            </w:pPr>
            <w:r w:rsidRPr="00454010">
              <w:rPr>
                <w:rFonts w:ascii="Arial" w:eastAsia="PMingLiU" w:hAnsi="Arial"/>
                <w:sz w:val="18"/>
              </w:rPr>
              <w:t>Ês</w:t>
            </w:r>
            <w:r w:rsidRPr="00454010">
              <w:rPr>
                <w:rFonts w:ascii="Arial" w:eastAsia="PMingLiU" w:hAnsi="Arial"/>
                <w:sz w:val="18"/>
                <w:vertAlign w:val="subscript"/>
              </w:rPr>
              <w:t>2</w:t>
            </w:r>
            <w:r w:rsidRPr="00454010">
              <w:rPr>
                <w:rFonts w:ascii="Arial" w:eastAsia="PMingLiU" w:hAnsi="Arial"/>
                <w:sz w:val="18"/>
              </w:rPr>
              <w:t xml:space="preserve"> / Noc</w:t>
            </w:r>
            <w:r w:rsidRPr="00454010">
              <w:rPr>
                <w:rFonts w:ascii="Arial" w:eastAsia="PMingLiU" w:hAnsi="Arial"/>
                <w:sz w:val="18"/>
                <w:vertAlign w:val="subscript"/>
              </w:rPr>
              <w:t>2</w:t>
            </w:r>
            <w:r w:rsidRPr="00454010">
              <w:rPr>
                <w:rFonts w:ascii="Arial" w:eastAsia="PMingLiU" w:hAnsi="Arial"/>
                <w:sz w:val="18"/>
              </w:rPr>
              <w:t>: -10dB</w:t>
            </w:r>
          </w:p>
          <w:p w14:paraId="73103DF4" w14:textId="77777777" w:rsidR="00DD36AC" w:rsidRPr="00454010" w:rsidRDefault="00DD36AC" w:rsidP="00DD36AC">
            <w:pPr>
              <w:keepNext/>
              <w:keepLines/>
              <w:spacing w:after="0"/>
              <w:rPr>
                <w:rFonts w:ascii="Arial" w:eastAsia="SimSun" w:hAnsi="Arial"/>
                <w:sz w:val="18"/>
              </w:rPr>
            </w:pPr>
          </w:p>
          <w:p w14:paraId="5125C12F" w14:textId="77777777" w:rsidR="00DD36AC" w:rsidRPr="00454010" w:rsidRDefault="00DD36AC" w:rsidP="00DD36AC">
            <w:pPr>
              <w:keepNext/>
              <w:keepLines/>
              <w:spacing w:after="0"/>
              <w:rPr>
                <w:rFonts w:ascii="Arial" w:eastAsia="SimSun" w:hAnsi="Arial"/>
                <w:sz w:val="18"/>
              </w:rPr>
            </w:pPr>
            <w:r w:rsidRPr="00454010">
              <w:rPr>
                <w:rFonts w:ascii="Arial" w:eastAsia="SimSun" w:hAnsi="Arial"/>
                <w:sz w:val="18"/>
              </w:rPr>
              <w:t>q1 SSB during T2:</w:t>
            </w:r>
          </w:p>
          <w:p w14:paraId="3071188B" w14:textId="77777777" w:rsidR="00DD36AC" w:rsidRPr="00454010" w:rsidRDefault="00DD36AC" w:rsidP="00DD36AC">
            <w:pPr>
              <w:keepNext/>
              <w:keepLines/>
              <w:spacing w:after="0"/>
              <w:rPr>
                <w:rFonts w:ascii="Arial" w:eastAsia="PMingLiU" w:hAnsi="Arial"/>
                <w:sz w:val="18"/>
              </w:rPr>
            </w:pPr>
            <w:r w:rsidRPr="00454010">
              <w:rPr>
                <w:rFonts w:ascii="Arial" w:eastAsia="PMingLiU" w:hAnsi="Arial"/>
                <w:sz w:val="18"/>
              </w:rPr>
              <w:t>Noc</w:t>
            </w:r>
            <w:r w:rsidRPr="00454010">
              <w:rPr>
                <w:rFonts w:ascii="Arial" w:eastAsia="PMingLiU" w:hAnsi="Arial"/>
                <w:sz w:val="18"/>
                <w:vertAlign w:val="subscript"/>
              </w:rPr>
              <w:t>2</w:t>
            </w:r>
            <w:r w:rsidRPr="00454010">
              <w:rPr>
                <w:rFonts w:ascii="Arial" w:eastAsia="PMingLiU" w:hAnsi="Arial"/>
                <w:sz w:val="18"/>
              </w:rPr>
              <w:t>: -98dBm/15kHz</w:t>
            </w:r>
          </w:p>
          <w:p w14:paraId="7DC7589F" w14:textId="77777777" w:rsidR="00DD36AC" w:rsidRPr="00454010" w:rsidRDefault="00DD36AC" w:rsidP="00DD36AC">
            <w:pPr>
              <w:keepNext/>
              <w:keepLines/>
              <w:spacing w:after="0"/>
              <w:rPr>
                <w:rFonts w:ascii="Arial" w:eastAsia="PMingLiU" w:hAnsi="Arial"/>
                <w:sz w:val="18"/>
              </w:rPr>
            </w:pPr>
            <w:r w:rsidRPr="00454010">
              <w:rPr>
                <w:rFonts w:ascii="Arial" w:eastAsia="PMingLiU" w:hAnsi="Arial"/>
                <w:sz w:val="18"/>
              </w:rPr>
              <w:t>Ês</w:t>
            </w:r>
            <w:r w:rsidRPr="00454010">
              <w:rPr>
                <w:rFonts w:ascii="Arial" w:eastAsia="PMingLiU" w:hAnsi="Arial"/>
                <w:sz w:val="18"/>
                <w:vertAlign w:val="subscript"/>
              </w:rPr>
              <w:t>2</w:t>
            </w:r>
            <w:r w:rsidRPr="00454010">
              <w:rPr>
                <w:rFonts w:ascii="Arial" w:eastAsia="PMingLiU" w:hAnsi="Arial"/>
                <w:sz w:val="18"/>
              </w:rPr>
              <w:t xml:space="preserve"> / Noc</w:t>
            </w:r>
            <w:r w:rsidRPr="00454010">
              <w:rPr>
                <w:rFonts w:ascii="Arial" w:eastAsia="PMingLiU" w:hAnsi="Arial"/>
                <w:sz w:val="18"/>
                <w:vertAlign w:val="subscript"/>
              </w:rPr>
              <w:t>2</w:t>
            </w:r>
            <w:r w:rsidRPr="00454010">
              <w:rPr>
                <w:rFonts w:ascii="Arial" w:eastAsia="PMingLiU" w:hAnsi="Arial"/>
                <w:sz w:val="18"/>
              </w:rPr>
              <w:t>: -10dB</w:t>
            </w:r>
          </w:p>
          <w:p w14:paraId="639FBA94" w14:textId="77777777" w:rsidR="00DD36AC" w:rsidRPr="00454010" w:rsidRDefault="00DD36AC" w:rsidP="00DD36AC">
            <w:pPr>
              <w:keepNext/>
              <w:keepLines/>
              <w:spacing w:after="0"/>
              <w:rPr>
                <w:rFonts w:ascii="Arial" w:eastAsia="SimSun" w:hAnsi="Arial"/>
                <w:sz w:val="18"/>
              </w:rPr>
            </w:pPr>
          </w:p>
          <w:p w14:paraId="01C5B27C" w14:textId="77777777" w:rsidR="00DD36AC" w:rsidRPr="00454010" w:rsidRDefault="00DD36AC" w:rsidP="00DD36AC">
            <w:pPr>
              <w:keepNext/>
              <w:keepLines/>
              <w:spacing w:after="0"/>
              <w:rPr>
                <w:rFonts w:ascii="Arial" w:eastAsia="SimSun" w:hAnsi="Arial"/>
                <w:sz w:val="18"/>
              </w:rPr>
            </w:pPr>
            <w:r w:rsidRPr="00454010">
              <w:rPr>
                <w:rFonts w:ascii="Arial" w:eastAsia="SimSun" w:hAnsi="Arial"/>
                <w:sz w:val="18"/>
              </w:rPr>
              <w:t>q1 SSB during T3, T4 and T5:</w:t>
            </w:r>
          </w:p>
          <w:p w14:paraId="185CF60C" w14:textId="77777777" w:rsidR="00DD36AC" w:rsidRPr="00454010" w:rsidRDefault="00DD36AC" w:rsidP="00DD36AC">
            <w:pPr>
              <w:keepNext/>
              <w:keepLines/>
              <w:spacing w:after="0"/>
              <w:rPr>
                <w:rFonts w:ascii="Arial" w:eastAsia="PMingLiU" w:hAnsi="Arial"/>
                <w:sz w:val="18"/>
              </w:rPr>
            </w:pPr>
            <w:r w:rsidRPr="00454010">
              <w:rPr>
                <w:rFonts w:ascii="Arial" w:eastAsia="PMingLiU" w:hAnsi="Arial"/>
                <w:sz w:val="18"/>
              </w:rPr>
              <w:t>Noc</w:t>
            </w:r>
            <w:r w:rsidRPr="00454010">
              <w:rPr>
                <w:rFonts w:ascii="Arial" w:eastAsia="PMingLiU" w:hAnsi="Arial"/>
                <w:sz w:val="18"/>
                <w:vertAlign w:val="subscript"/>
              </w:rPr>
              <w:t>2</w:t>
            </w:r>
            <w:r w:rsidRPr="00454010">
              <w:rPr>
                <w:rFonts w:ascii="Arial" w:eastAsia="PMingLiU" w:hAnsi="Arial"/>
                <w:sz w:val="18"/>
              </w:rPr>
              <w:t>: -98dBm/15kHz</w:t>
            </w:r>
          </w:p>
          <w:p w14:paraId="4157EA47" w14:textId="77777777" w:rsidR="00DD36AC" w:rsidRPr="00454010" w:rsidRDefault="00DD36AC" w:rsidP="00DD36AC">
            <w:pPr>
              <w:keepNext/>
              <w:keepLines/>
              <w:spacing w:after="0"/>
              <w:rPr>
                <w:rFonts w:ascii="Arial" w:eastAsia="PMingLiU" w:hAnsi="Arial"/>
                <w:sz w:val="18"/>
              </w:rPr>
            </w:pPr>
            <w:r w:rsidRPr="00454010">
              <w:rPr>
                <w:rFonts w:ascii="Arial" w:eastAsia="PMingLiU" w:hAnsi="Arial"/>
                <w:sz w:val="18"/>
              </w:rPr>
              <w:t>Ês</w:t>
            </w:r>
            <w:r w:rsidRPr="00454010">
              <w:rPr>
                <w:rFonts w:ascii="Arial" w:eastAsia="PMingLiU" w:hAnsi="Arial"/>
                <w:sz w:val="18"/>
                <w:vertAlign w:val="subscript"/>
              </w:rPr>
              <w:t>2</w:t>
            </w:r>
            <w:r w:rsidRPr="00454010">
              <w:rPr>
                <w:rFonts w:ascii="Arial" w:eastAsia="PMingLiU" w:hAnsi="Arial"/>
                <w:sz w:val="18"/>
              </w:rPr>
              <w:t xml:space="preserve"> / Noc</w:t>
            </w:r>
            <w:r w:rsidRPr="00454010">
              <w:rPr>
                <w:rFonts w:ascii="Arial" w:eastAsia="PMingLiU" w:hAnsi="Arial"/>
                <w:sz w:val="18"/>
                <w:vertAlign w:val="subscript"/>
              </w:rPr>
              <w:t>2</w:t>
            </w:r>
            <w:r w:rsidRPr="00454010">
              <w:rPr>
                <w:rFonts w:ascii="Arial" w:eastAsia="PMingLiU" w:hAnsi="Arial"/>
                <w:sz w:val="18"/>
              </w:rPr>
              <w:t>: +10dB</w:t>
            </w:r>
          </w:p>
          <w:p w14:paraId="64C36DF2" w14:textId="77777777" w:rsidR="00DD36AC" w:rsidRPr="00454010" w:rsidRDefault="00DD36AC" w:rsidP="00DD36AC">
            <w:pPr>
              <w:keepNext/>
              <w:keepLines/>
              <w:spacing w:after="0"/>
              <w:rPr>
                <w:rFonts w:ascii="Arial" w:eastAsia="PMingLiU" w:hAnsi="Arial"/>
                <w:sz w:val="18"/>
                <w:lang w:eastAsia="zh-TW"/>
              </w:rPr>
            </w:pPr>
          </w:p>
          <w:p w14:paraId="385DDA0C" w14:textId="77777777" w:rsidR="00DD36AC" w:rsidRPr="00454010" w:rsidRDefault="00DD36AC" w:rsidP="00DD36AC">
            <w:pPr>
              <w:keepNext/>
              <w:keepLines/>
              <w:spacing w:after="0"/>
              <w:rPr>
                <w:rFonts w:ascii="Arial" w:eastAsia="SimSun" w:hAnsi="Arial"/>
                <w:sz w:val="18"/>
              </w:rPr>
            </w:pPr>
            <w:r w:rsidRPr="00454010">
              <w:rPr>
                <w:rFonts w:ascii="Arial" w:eastAsia="SimSun" w:hAnsi="Arial"/>
                <w:sz w:val="18"/>
              </w:rPr>
              <w:t>q1 CSI-RS during T1:</w:t>
            </w:r>
          </w:p>
          <w:p w14:paraId="0382BEE0" w14:textId="77777777" w:rsidR="00DD36AC" w:rsidRPr="00454010" w:rsidRDefault="00DD36AC" w:rsidP="00DD36AC">
            <w:pPr>
              <w:keepNext/>
              <w:keepLines/>
              <w:spacing w:after="0"/>
              <w:rPr>
                <w:rFonts w:ascii="Arial" w:eastAsia="PMingLiU" w:hAnsi="Arial"/>
                <w:sz w:val="18"/>
              </w:rPr>
            </w:pPr>
            <w:r w:rsidRPr="00454010">
              <w:rPr>
                <w:rFonts w:ascii="Arial" w:eastAsia="PMingLiU" w:hAnsi="Arial"/>
                <w:sz w:val="18"/>
              </w:rPr>
              <w:t>Noc</w:t>
            </w:r>
            <w:r w:rsidRPr="00454010">
              <w:rPr>
                <w:rFonts w:ascii="Arial" w:eastAsia="PMingLiU" w:hAnsi="Arial"/>
                <w:sz w:val="18"/>
                <w:vertAlign w:val="subscript"/>
              </w:rPr>
              <w:t>2</w:t>
            </w:r>
            <w:r w:rsidRPr="00454010">
              <w:rPr>
                <w:rFonts w:ascii="Arial" w:eastAsia="PMingLiU" w:hAnsi="Arial"/>
                <w:sz w:val="18"/>
              </w:rPr>
              <w:t>: -98dBm/15kHz</w:t>
            </w:r>
          </w:p>
          <w:p w14:paraId="49E159E9" w14:textId="77777777" w:rsidR="00DD36AC" w:rsidRPr="00454010" w:rsidRDefault="00DD36AC" w:rsidP="00DD36AC">
            <w:pPr>
              <w:keepNext/>
              <w:keepLines/>
              <w:spacing w:after="0"/>
              <w:rPr>
                <w:rFonts w:ascii="Arial" w:eastAsia="PMingLiU" w:hAnsi="Arial"/>
                <w:sz w:val="18"/>
              </w:rPr>
            </w:pPr>
            <w:r w:rsidRPr="00454010">
              <w:rPr>
                <w:rFonts w:ascii="Arial" w:eastAsia="PMingLiU" w:hAnsi="Arial"/>
                <w:sz w:val="18"/>
              </w:rPr>
              <w:t>Ês</w:t>
            </w:r>
            <w:r w:rsidRPr="00454010">
              <w:rPr>
                <w:rFonts w:ascii="Arial" w:eastAsia="PMingLiU" w:hAnsi="Arial"/>
                <w:sz w:val="18"/>
                <w:vertAlign w:val="subscript"/>
              </w:rPr>
              <w:t>2</w:t>
            </w:r>
            <w:r w:rsidRPr="00454010">
              <w:rPr>
                <w:rFonts w:ascii="Arial" w:eastAsia="PMingLiU" w:hAnsi="Arial"/>
                <w:sz w:val="18"/>
              </w:rPr>
              <w:t xml:space="preserve"> / Noc</w:t>
            </w:r>
            <w:r w:rsidRPr="00454010">
              <w:rPr>
                <w:rFonts w:ascii="Arial" w:eastAsia="PMingLiU" w:hAnsi="Arial"/>
                <w:sz w:val="18"/>
                <w:vertAlign w:val="subscript"/>
              </w:rPr>
              <w:t>2</w:t>
            </w:r>
            <w:r w:rsidRPr="00454010">
              <w:rPr>
                <w:rFonts w:ascii="Arial" w:eastAsia="PMingLiU" w:hAnsi="Arial"/>
                <w:sz w:val="18"/>
              </w:rPr>
              <w:t>: -10dB</w:t>
            </w:r>
          </w:p>
          <w:p w14:paraId="654324DF" w14:textId="77777777" w:rsidR="00DD36AC" w:rsidRPr="00454010" w:rsidRDefault="00DD36AC" w:rsidP="00DD36AC">
            <w:pPr>
              <w:keepNext/>
              <w:keepLines/>
              <w:spacing w:after="0"/>
              <w:rPr>
                <w:rFonts w:ascii="Arial" w:eastAsia="SimSun" w:hAnsi="Arial"/>
                <w:sz w:val="18"/>
              </w:rPr>
            </w:pPr>
          </w:p>
          <w:p w14:paraId="5BEA680F" w14:textId="77777777" w:rsidR="00DD36AC" w:rsidRPr="00454010" w:rsidRDefault="00DD36AC" w:rsidP="00DD36AC">
            <w:pPr>
              <w:keepNext/>
              <w:keepLines/>
              <w:spacing w:after="0"/>
              <w:rPr>
                <w:rFonts w:ascii="Arial" w:eastAsia="SimSun" w:hAnsi="Arial"/>
                <w:sz w:val="18"/>
              </w:rPr>
            </w:pPr>
            <w:r w:rsidRPr="00454010">
              <w:rPr>
                <w:rFonts w:ascii="Arial" w:eastAsia="SimSun" w:hAnsi="Arial"/>
                <w:sz w:val="18"/>
              </w:rPr>
              <w:t>q1 CSI-RS during T2:</w:t>
            </w:r>
          </w:p>
          <w:p w14:paraId="4AA6FA9D" w14:textId="77777777" w:rsidR="00DD36AC" w:rsidRPr="00454010" w:rsidRDefault="00DD36AC" w:rsidP="00DD36AC">
            <w:pPr>
              <w:keepNext/>
              <w:keepLines/>
              <w:spacing w:after="0"/>
              <w:rPr>
                <w:rFonts w:ascii="Arial" w:eastAsia="PMingLiU" w:hAnsi="Arial"/>
                <w:sz w:val="18"/>
              </w:rPr>
            </w:pPr>
            <w:r w:rsidRPr="00454010">
              <w:rPr>
                <w:rFonts w:ascii="Arial" w:eastAsia="PMingLiU" w:hAnsi="Arial"/>
                <w:sz w:val="18"/>
              </w:rPr>
              <w:t>Noc</w:t>
            </w:r>
            <w:r w:rsidRPr="00454010">
              <w:rPr>
                <w:rFonts w:ascii="Arial" w:eastAsia="PMingLiU" w:hAnsi="Arial"/>
                <w:sz w:val="18"/>
                <w:vertAlign w:val="subscript"/>
              </w:rPr>
              <w:t>2</w:t>
            </w:r>
            <w:r w:rsidRPr="00454010">
              <w:rPr>
                <w:rFonts w:ascii="Arial" w:eastAsia="PMingLiU" w:hAnsi="Arial"/>
                <w:sz w:val="18"/>
              </w:rPr>
              <w:t>: -98dBm/15kHz</w:t>
            </w:r>
          </w:p>
          <w:p w14:paraId="02E939D9" w14:textId="77777777" w:rsidR="00DD36AC" w:rsidRPr="00454010" w:rsidRDefault="00DD36AC" w:rsidP="00DD36AC">
            <w:pPr>
              <w:keepNext/>
              <w:keepLines/>
              <w:spacing w:after="0"/>
              <w:rPr>
                <w:rFonts w:ascii="Arial" w:eastAsia="PMingLiU" w:hAnsi="Arial"/>
                <w:sz w:val="18"/>
              </w:rPr>
            </w:pPr>
            <w:r w:rsidRPr="00454010">
              <w:rPr>
                <w:rFonts w:ascii="Arial" w:eastAsia="PMingLiU" w:hAnsi="Arial"/>
                <w:sz w:val="18"/>
              </w:rPr>
              <w:t>Ês</w:t>
            </w:r>
            <w:r w:rsidRPr="00454010">
              <w:rPr>
                <w:rFonts w:ascii="Arial" w:eastAsia="PMingLiU" w:hAnsi="Arial"/>
                <w:sz w:val="18"/>
                <w:vertAlign w:val="subscript"/>
              </w:rPr>
              <w:t>2</w:t>
            </w:r>
            <w:r w:rsidRPr="00454010">
              <w:rPr>
                <w:rFonts w:ascii="Arial" w:eastAsia="PMingLiU" w:hAnsi="Arial"/>
                <w:sz w:val="18"/>
              </w:rPr>
              <w:t xml:space="preserve"> / Noc</w:t>
            </w:r>
            <w:r w:rsidRPr="00454010">
              <w:rPr>
                <w:rFonts w:ascii="Arial" w:eastAsia="PMingLiU" w:hAnsi="Arial"/>
                <w:sz w:val="18"/>
                <w:vertAlign w:val="subscript"/>
              </w:rPr>
              <w:t>2</w:t>
            </w:r>
            <w:r w:rsidRPr="00454010">
              <w:rPr>
                <w:rFonts w:ascii="Arial" w:eastAsia="PMingLiU" w:hAnsi="Arial"/>
                <w:sz w:val="18"/>
              </w:rPr>
              <w:t>: -10dB</w:t>
            </w:r>
          </w:p>
          <w:p w14:paraId="485CE105" w14:textId="77777777" w:rsidR="00DD36AC" w:rsidRPr="00454010" w:rsidRDefault="00DD36AC" w:rsidP="00DD36AC">
            <w:pPr>
              <w:keepNext/>
              <w:keepLines/>
              <w:spacing w:after="0"/>
              <w:rPr>
                <w:rFonts w:ascii="Arial" w:eastAsia="SimSun" w:hAnsi="Arial"/>
                <w:sz w:val="18"/>
              </w:rPr>
            </w:pPr>
          </w:p>
          <w:p w14:paraId="2E315696" w14:textId="77777777" w:rsidR="00DD36AC" w:rsidRPr="00454010" w:rsidRDefault="00DD36AC" w:rsidP="00DD36AC">
            <w:pPr>
              <w:keepNext/>
              <w:keepLines/>
              <w:spacing w:after="0"/>
              <w:rPr>
                <w:rFonts w:ascii="Arial" w:eastAsia="SimSun" w:hAnsi="Arial"/>
                <w:sz w:val="18"/>
              </w:rPr>
            </w:pPr>
            <w:r w:rsidRPr="00454010">
              <w:rPr>
                <w:rFonts w:ascii="Arial" w:eastAsia="SimSun" w:hAnsi="Arial"/>
                <w:sz w:val="18"/>
              </w:rPr>
              <w:t>q1 CSI-RS during T3, T4 and T5:</w:t>
            </w:r>
          </w:p>
          <w:p w14:paraId="35D373D6" w14:textId="77777777" w:rsidR="00DD36AC" w:rsidRPr="00454010" w:rsidRDefault="00DD36AC" w:rsidP="00DD36AC">
            <w:pPr>
              <w:keepNext/>
              <w:keepLines/>
              <w:spacing w:after="0"/>
              <w:rPr>
                <w:rFonts w:ascii="Arial" w:eastAsia="PMingLiU" w:hAnsi="Arial"/>
                <w:sz w:val="18"/>
              </w:rPr>
            </w:pPr>
            <w:r w:rsidRPr="00454010">
              <w:rPr>
                <w:rFonts w:ascii="Arial" w:eastAsia="PMingLiU" w:hAnsi="Arial"/>
                <w:sz w:val="18"/>
              </w:rPr>
              <w:t>Noc</w:t>
            </w:r>
            <w:r w:rsidRPr="00454010">
              <w:rPr>
                <w:rFonts w:ascii="Arial" w:eastAsia="PMingLiU" w:hAnsi="Arial"/>
                <w:sz w:val="18"/>
                <w:vertAlign w:val="subscript"/>
              </w:rPr>
              <w:t>2</w:t>
            </w:r>
            <w:r w:rsidRPr="00454010">
              <w:rPr>
                <w:rFonts w:ascii="Arial" w:eastAsia="PMingLiU" w:hAnsi="Arial"/>
                <w:sz w:val="18"/>
              </w:rPr>
              <w:t>: -98dBm/15kHz</w:t>
            </w:r>
          </w:p>
          <w:p w14:paraId="0C0FAD31" w14:textId="77777777" w:rsidR="00DD36AC" w:rsidRPr="00454010" w:rsidRDefault="00DD36AC" w:rsidP="00DD36AC">
            <w:pPr>
              <w:keepNext/>
              <w:keepLines/>
              <w:spacing w:after="0"/>
              <w:rPr>
                <w:rFonts w:ascii="Arial" w:eastAsia="PMingLiU" w:hAnsi="Arial"/>
                <w:sz w:val="18"/>
              </w:rPr>
            </w:pPr>
            <w:r w:rsidRPr="00454010">
              <w:rPr>
                <w:rFonts w:ascii="Arial" w:eastAsia="PMingLiU" w:hAnsi="Arial"/>
                <w:sz w:val="18"/>
              </w:rPr>
              <w:t>Ês</w:t>
            </w:r>
            <w:r w:rsidRPr="00454010">
              <w:rPr>
                <w:rFonts w:ascii="Arial" w:eastAsia="PMingLiU" w:hAnsi="Arial"/>
                <w:sz w:val="18"/>
                <w:vertAlign w:val="subscript"/>
              </w:rPr>
              <w:t>2</w:t>
            </w:r>
            <w:r w:rsidRPr="00454010">
              <w:rPr>
                <w:rFonts w:ascii="Arial" w:eastAsia="PMingLiU" w:hAnsi="Arial"/>
                <w:sz w:val="18"/>
              </w:rPr>
              <w:t xml:space="preserve"> / Noc</w:t>
            </w:r>
            <w:r w:rsidRPr="00454010">
              <w:rPr>
                <w:rFonts w:ascii="Arial" w:eastAsia="PMingLiU" w:hAnsi="Arial"/>
                <w:sz w:val="18"/>
                <w:vertAlign w:val="subscript"/>
              </w:rPr>
              <w:t>2</w:t>
            </w:r>
            <w:r w:rsidRPr="00454010">
              <w:rPr>
                <w:rFonts w:ascii="Arial" w:eastAsia="PMingLiU" w:hAnsi="Arial"/>
                <w:sz w:val="18"/>
              </w:rPr>
              <w:t>: +10dB</w:t>
            </w:r>
          </w:p>
          <w:p w14:paraId="5073D91D" w14:textId="77777777" w:rsidR="00DD36AC" w:rsidRPr="00454010" w:rsidRDefault="00DD36AC" w:rsidP="00DD36AC">
            <w:pPr>
              <w:pStyle w:val="TAL"/>
              <w:rPr>
                <w:rFonts w:eastAsia="SimSun"/>
              </w:rPr>
            </w:pPr>
          </w:p>
        </w:tc>
        <w:tc>
          <w:tcPr>
            <w:tcW w:w="1633" w:type="dxa"/>
            <w:gridSpan w:val="2"/>
            <w:tcBorders>
              <w:top w:val="single" w:sz="4" w:space="0" w:color="auto"/>
              <w:left w:val="single" w:sz="4" w:space="0" w:color="auto"/>
              <w:bottom w:val="single" w:sz="4" w:space="0" w:color="auto"/>
              <w:right w:val="single" w:sz="4" w:space="0" w:color="auto"/>
            </w:tcBorders>
          </w:tcPr>
          <w:p w14:paraId="075CFCBD" w14:textId="77777777" w:rsidR="00DD36AC" w:rsidRPr="00454010" w:rsidRDefault="00DD36AC" w:rsidP="00DD36AC">
            <w:pPr>
              <w:keepNext/>
              <w:keepLines/>
              <w:spacing w:after="0"/>
              <w:rPr>
                <w:rFonts w:ascii="Arial" w:eastAsia="PMingLiU" w:hAnsi="Arial"/>
                <w:sz w:val="18"/>
              </w:rPr>
            </w:pPr>
            <w:r w:rsidRPr="00454010">
              <w:rPr>
                <w:rFonts w:ascii="Arial" w:eastAsia="PMingLiU" w:hAnsi="Arial"/>
                <w:sz w:val="18"/>
              </w:rPr>
              <w:t>Offset during:</w:t>
            </w:r>
          </w:p>
          <w:p w14:paraId="155891EA" w14:textId="77777777" w:rsidR="00DD36AC" w:rsidRPr="00454010" w:rsidRDefault="00DD36AC" w:rsidP="00DD36AC">
            <w:pPr>
              <w:keepNext/>
              <w:keepLines/>
              <w:spacing w:after="0"/>
              <w:rPr>
                <w:rFonts w:ascii="Arial" w:eastAsia="PMingLiU" w:hAnsi="Arial"/>
                <w:sz w:val="18"/>
              </w:rPr>
            </w:pPr>
            <w:r w:rsidRPr="00454010">
              <w:rPr>
                <w:rFonts w:ascii="Arial" w:eastAsia="PMingLiU" w:hAnsi="Arial"/>
                <w:sz w:val="18"/>
              </w:rPr>
              <w:t>T1: +0.8dB</w:t>
            </w:r>
          </w:p>
          <w:p w14:paraId="01E27AC7" w14:textId="77777777" w:rsidR="00DD36AC" w:rsidRPr="00454010" w:rsidRDefault="00DD36AC" w:rsidP="00DD36AC">
            <w:pPr>
              <w:keepNext/>
              <w:keepLines/>
              <w:spacing w:after="0"/>
              <w:rPr>
                <w:rFonts w:ascii="Arial" w:eastAsia="PMingLiU" w:hAnsi="Arial"/>
                <w:sz w:val="18"/>
              </w:rPr>
            </w:pPr>
            <w:r w:rsidRPr="00454010">
              <w:rPr>
                <w:rFonts w:ascii="Arial" w:eastAsia="PMingLiU" w:hAnsi="Arial"/>
                <w:sz w:val="18"/>
              </w:rPr>
              <w:t>T2: +0.8dB</w:t>
            </w:r>
          </w:p>
          <w:p w14:paraId="688CE3AE" w14:textId="77777777" w:rsidR="00DD36AC" w:rsidRPr="00454010" w:rsidRDefault="00DD36AC" w:rsidP="00DD36AC">
            <w:pPr>
              <w:keepNext/>
              <w:keepLines/>
              <w:spacing w:after="0"/>
              <w:rPr>
                <w:rFonts w:ascii="Arial" w:eastAsia="PMingLiU" w:hAnsi="Arial"/>
                <w:sz w:val="18"/>
              </w:rPr>
            </w:pPr>
            <w:r w:rsidRPr="00454010">
              <w:rPr>
                <w:rFonts w:ascii="Arial" w:eastAsia="PMingLiU" w:hAnsi="Arial"/>
                <w:sz w:val="18"/>
              </w:rPr>
              <w:t>T3: -0.8dB</w:t>
            </w:r>
          </w:p>
          <w:p w14:paraId="00077DAF" w14:textId="77777777" w:rsidR="00DD36AC" w:rsidRPr="00454010" w:rsidRDefault="00DD36AC" w:rsidP="00DD36AC">
            <w:pPr>
              <w:keepNext/>
              <w:keepLines/>
              <w:spacing w:after="0"/>
              <w:rPr>
                <w:rFonts w:ascii="Arial" w:eastAsia="PMingLiU" w:hAnsi="Arial"/>
                <w:sz w:val="18"/>
              </w:rPr>
            </w:pPr>
            <w:r w:rsidRPr="00454010">
              <w:rPr>
                <w:rFonts w:ascii="Arial" w:eastAsia="PMingLiU" w:hAnsi="Arial"/>
                <w:sz w:val="18"/>
              </w:rPr>
              <w:t>T4: -0.8dB</w:t>
            </w:r>
          </w:p>
          <w:p w14:paraId="3A6D432B" w14:textId="77777777" w:rsidR="00DD36AC" w:rsidRPr="00454010" w:rsidRDefault="00DD36AC" w:rsidP="00DD36AC">
            <w:pPr>
              <w:keepNext/>
              <w:keepLines/>
              <w:spacing w:after="0"/>
              <w:rPr>
                <w:rFonts w:ascii="Arial" w:eastAsia="PMingLiU" w:hAnsi="Arial"/>
                <w:sz w:val="18"/>
              </w:rPr>
            </w:pPr>
            <w:r w:rsidRPr="00454010">
              <w:rPr>
                <w:rFonts w:ascii="Arial" w:eastAsia="PMingLiU" w:hAnsi="Arial"/>
                <w:sz w:val="18"/>
              </w:rPr>
              <w:t>T5: -0.8dB</w:t>
            </w:r>
          </w:p>
          <w:p w14:paraId="0CB6A2FD" w14:textId="77777777" w:rsidR="00DD36AC" w:rsidRPr="00454010" w:rsidRDefault="00DD36AC" w:rsidP="00DD36AC">
            <w:pPr>
              <w:keepNext/>
              <w:keepLines/>
              <w:spacing w:after="0"/>
              <w:rPr>
                <w:rFonts w:ascii="Arial" w:eastAsia="PMingLiU" w:hAnsi="Arial"/>
                <w:sz w:val="18"/>
              </w:rPr>
            </w:pPr>
          </w:p>
          <w:p w14:paraId="55978745" w14:textId="77777777" w:rsidR="00DD36AC" w:rsidRPr="00454010" w:rsidRDefault="00DD36AC" w:rsidP="00DD36AC">
            <w:pPr>
              <w:keepNext/>
              <w:keepLines/>
              <w:spacing w:after="0"/>
              <w:rPr>
                <w:rFonts w:ascii="Arial" w:eastAsia="PMingLiU" w:hAnsi="Arial"/>
                <w:sz w:val="18"/>
              </w:rPr>
            </w:pPr>
          </w:p>
          <w:p w14:paraId="312D4739" w14:textId="77777777" w:rsidR="00DD36AC" w:rsidRPr="00454010" w:rsidRDefault="00DD36AC" w:rsidP="00DD36AC">
            <w:pPr>
              <w:keepNext/>
              <w:keepLines/>
              <w:spacing w:after="0"/>
              <w:rPr>
                <w:rFonts w:ascii="Arial" w:eastAsia="PMingLiU" w:hAnsi="Arial"/>
                <w:sz w:val="18"/>
              </w:rPr>
            </w:pPr>
          </w:p>
          <w:p w14:paraId="3112116D" w14:textId="77777777" w:rsidR="00DD36AC" w:rsidRPr="00454010" w:rsidRDefault="00DD36AC" w:rsidP="00DD36AC">
            <w:pPr>
              <w:keepNext/>
              <w:keepLines/>
              <w:spacing w:after="0"/>
              <w:rPr>
                <w:rFonts w:ascii="Arial" w:eastAsia="PMingLiU" w:hAnsi="Arial"/>
                <w:sz w:val="18"/>
              </w:rPr>
            </w:pPr>
          </w:p>
          <w:p w14:paraId="1D335386" w14:textId="77777777" w:rsidR="00DD36AC" w:rsidRPr="00454010" w:rsidRDefault="00DD36AC" w:rsidP="00DD36AC">
            <w:pPr>
              <w:keepNext/>
              <w:keepLines/>
              <w:spacing w:after="0"/>
              <w:rPr>
                <w:rFonts w:ascii="Arial" w:eastAsia="PMingLiU" w:hAnsi="Arial"/>
                <w:sz w:val="18"/>
              </w:rPr>
            </w:pPr>
          </w:p>
          <w:p w14:paraId="5517F5C0" w14:textId="77777777" w:rsidR="00DD36AC" w:rsidRPr="00454010" w:rsidRDefault="00DD36AC" w:rsidP="00DD36AC">
            <w:pPr>
              <w:keepNext/>
              <w:keepLines/>
              <w:spacing w:after="0"/>
              <w:rPr>
                <w:rFonts w:ascii="Arial" w:eastAsia="PMingLiU" w:hAnsi="Arial"/>
                <w:sz w:val="18"/>
              </w:rPr>
            </w:pPr>
          </w:p>
          <w:p w14:paraId="133B97D3" w14:textId="77777777" w:rsidR="00DD36AC" w:rsidRPr="00454010" w:rsidRDefault="00DD36AC" w:rsidP="00DD36AC">
            <w:pPr>
              <w:keepNext/>
              <w:keepLines/>
              <w:spacing w:after="0"/>
              <w:rPr>
                <w:rFonts w:ascii="Arial" w:eastAsia="SimSun" w:hAnsi="Arial"/>
                <w:sz w:val="18"/>
              </w:rPr>
            </w:pPr>
            <w:r w:rsidRPr="00454010">
              <w:rPr>
                <w:rFonts w:ascii="Arial" w:eastAsia="SimSun" w:hAnsi="Arial"/>
                <w:sz w:val="18"/>
              </w:rPr>
              <w:t>q1 SSB during T1:</w:t>
            </w:r>
          </w:p>
          <w:p w14:paraId="703C41A8" w14:textId="77777777" w:rsidR="00DD36AC" w:rsidRPr="00454010" w:rsidRDefault="00DD36AC" w:rsidP="00DD36AC">
            <w:pPr>
              <w:keepNext/>
              <w:keepLines/>
              <w:spacing w:after="0"/>
              <w:rPr>
                <w:rFonts w:ascii="Arial" w:eastAsia="SimSun" w:hAnsi="Arial"/>
                <w:sz w:val="18"/>
              </w:rPr>
            </w:pPr>
            <w:r w:rsidRPr="00454010">
              <w:rPr>
                <w:rFonts w:ascii="Arial" w:eastAsia="SimSun" w:hAnsi="Arial"/>
                <w:sz w:val="18"/>
              </w:rPr>
              <w:t>0dB</w:t>
            </w:r>
          </w:p>
          <w:p w14:paraId="52AFB939" w14:textId="77777777" w:rsidR="00DD36AC" w:rsidRPr="00454010" w:rsidRDefault="00DD36AC" w:rsidP="00DD36AC">
            <w:pPr>
              <w:keepNext/>
              <w:keepLines/>
              <w:spacing w:after="0"/>
              <w:rPr>
                <w:rFonts w:ascii="Arial" w:eastAsia="SimSun" w:hAnsi="Arial"/>
                <w:sz w:val="18"/>
              </w:rPr>
            </w:pPr>
            <w:r w:rsidRPr="00454010">
              <w:rPr>
                <w:rFonts w:ascii="Arial" w:eastAsia="SimSun" w:hAnsi="Arial"/>
                <w:sz w:val="18"/>
              </w:rPr>
              <w:t>-0.2dB</w:t>
            </w:r>
          </w:p>
          <w:p w14:paraId="3A61AED4" w14:textId="77777777" w:rsidR="00DD36AC" w:rsidRPr="00454010" w:rsidRDefault="00DD36AC" w:rsidP="00DD36AC">
            <w:pPr>
              <w:keepNext/>
              <w:keepLines/>
              <w:spacing w:after="0"/>
              <w:rPr>
                <w:rFonts w:ascii="Arial" w:eastAsia="SimSun" w:hAnsi="Arial"/>
                <w:sz w:val="18"/>
              </w:rPr>
            </w:pPr>
          </w:p>
          <w:p w14:paraId="507CBCCD" w14:textId="77777777" w:rsidR="00DD36AC" w:rsidRPr="00454010" w:rsidRDefault="00DD36AC" w:rsidP="00DD36AC">
            <w:pPr>
              <w:keepNext/>
              <w:keepLines/>
              <w:spacing w:after="0"/>
              <w:rPr>
                <w:rFonts w:ascii="Arial" w:eastAsia="SimSun" w:hAnsi="Arial"/>
                <w:sz w:val="18"/>
              </w:rPr>
            </w:pPr>
            <w:r w:rsidRPr="00454010">
              <w:rPr>
                <w:rFonts w:ascii="Arial" w:eastAsia="SimSun" w:hAnsi="Arial"/>
                <w:sz w:val="18"/>
              </w:rPr>
              <w:t>q1 SSB during T2:</w:t>
            </w:r>
          </w:p>
          <w:p w14:paraId="5C63F0BE" w14:textId="77777777" w:rsidR="00DD36AC" w:rsidRPr="00454010" w:rsidRDefault="00DD36AC" w:rsidP="00DD36AC">
            <w:pPr>
              <w:keepNext/>
              <w:keepLines/>
              <w:spacing w:after="0"/>
              <w:rPr>
                <w:rFonts w:ascii="Arial" w:eastAsia="SimSun" w:hAnsi="Arial"/>
                <w:sz w:val="18"/>
              </w:rPr>
            </w:pPr>
            <w:r w:rsidRPr="00454010">
              <w:rPr>
                <w:rFonts w:ascii="Arial" w:eastAsia="SimSun" w:hAnsi="Arial"/>
                <w:sz w:val="18"/>
              </w:rPr>
              <w:t>0dB</w:t>
            </w:r>
          </w:p>
          <w:p w14:paraId="011794ED" w14:textId="77777777" w:rsidR="00DD36AC" w:rsidRPr="00454010" w:rsidRDefault="00DD36AC" w:rsidP="00DD36AC">
            <w:pPr>
              <w:keepNext/>
              <w:keepLines/>
              <w:spacing w:after="0"/>
              <w:rPr>
                <w:rFonts w:ascii="Arial" w:eastAsia="SimSun" w:hAnsi="Arial"/>
                <w:sz w:val="18"/>
              </w:rPr>
            </w:pPr>
            <w:r w:rsidRPr="00454010">
              <w:rPr>
                <w:rFonts w:ascii="Arial" w:eastAsia="SimSun" w:hAnsi="Arial"/>
                <w:sz w:val="18"/>
              </w:rPr>
              <w:t>-0.2dB</w:t>
            </w:r>
          </w:p>
          <w:p w14:paraId="00B8EACB" w14:textId="77777777" w:rsidR="00DD36AC" w:rsidRPr="00454010" w:rsidRDefault="00DD36AC" w:rsidP="00DD36AC">
            <w:pPr>
              <w:keepNext/>
              <w:keepLines/>
              <w:spacing w:after="0"/>
              <w:rPr>
                <w:rFonts w:ascii="Arial" w:eastAsia="SimSun" w:hAnsi="Arial"/>
                <w:sz w:val="18"/>
              </w:rPr>
            </w:pPr>
          </w:p>
          <w:p w14:paraId="5114250B" w14:textId="77777777" w:rsidR="00DD36AC" w:rsidRPr="00454010" w:rsidRDefault="00DD36AC" w:rsidP="00DD36AC">
            <w:pPr>
              <w:keepNext/>
              <w:keepLines/>
              <w:spacing w:after="0"/>
              <w:rPr>
                <w:rFonts w:ascii="Arial" w:eastAsia="SimSun" w:hAnsi="Arial"/>
                <w:sz w:val="18"/>
              </w:rPr>
            </w:pPr>
            <w:r w:rsidRPr="00454010">
              <w:rPr>
                <w:rFonts w:ascii="Arial" w:eastAsia="SimSun" w:hAnsi="Arial"/>
                <w:sz w:val="18"/>
              </w:rPr>
              <w:t>q1 SSB during T3, T4 and T5:</w:t>
            </w:r>
          </w:p>
          <w:p w14:paraId="0CDDFE49" w14:textId="77777777" w:rsidR="00DD36AC" w:rsidRPr="00454010" w:rsidRDefault="00DD36AC" w:rsidP="00DD36AC">
            <w:pPr>
              <w:keepNext/>
              <w:keepLines/>
              <w:spacing w:after="0"/>
              <w:rPr>
                <w:rFonts w:ascii="Arial" w:eastAsia="SimSun" w:hAnsi="Arial"/>
                <w:sz w:val="18"/>
              </w:rPr>
            </w:pPr>
            <w:r w:rsidRPr="00454010">
              <w:rPr>
                <w:rFonts w:ascii="Arial" w:eastAsia="SimSun" w:hAnsi="Arial"/>
                <w:sz w:val="18"/>
              </w:rPr>
              <w:t>0dB</w:t>
            </w:r>
          </w:p>
          <w:p w14:paraId="3B70F53C" w14:textId="77777777" w:rsidR="00DD36AC" w:rsidRPr="00454010" w:rsidRDefault="00DD36AC" w:rsidP="00DD36AC">
            <w:pPr>
              <w:keepNext/>
              <w:keepLines/>
              <w:spacing w:after="0"/>
              <w:rPr>
                <w:rFonts w:ascii="Arial" w:eastAsia="PMingLiU" w:hAnsi="Arial"/>
                <w:sz w:val="18"/>
                <w:lang w:eastAsia="zh-TW"/>
              </w:rPr>
            </w:pPr>
            <w:r w:rsidRPr="00454010">
              <w:rPr>
                <w:rFonts w:ascii="Arial" w:eastAsia="SimSun" w:hAnsi="Arial"/>
                <w:sz w:val="18"/>
              </w:rPr>
              <w:t>+0.2dB</w:t>
            </w:r>
          </w:p>
          <w:p w14:paraId="777CD9E8" w14:textId="77777777" w:rsidR="00DD36AC" w:rsidRPr="00454010" w:rsidRDefault="00DD36AC" w:rsidP="00DD36AC">
            <w:pPr>
              <w:keepNext/>
              <w:keepLines/>
              <w:spacing w:after="0"/>
              <w:rPr>
                <w:rFonts w:ascii="Arial" w:eastAsia="PMingLiU" w:hAnsi="Arial"/>
                <w:sz w:val="18"/>
                <w:lang w:eastAsia="zh-TW"/>
              </w:rPr>
            </w:pPr>
          </w:p>
          <w:p w14:paraId="0BC094B1" w14:textId="77777777" w:rsidR="00DD36AC" w:rsidRPr="00454010" w:rsidRDefault="00DD36AC" w:rsidP="00DD36AC">
            <w:pPr>
              <w:keepNext/>
              <w:keepLines/>
              <w:spacing w:after="0"/>
              <w:rPr>
                <w:rFonts w:ascii="Arial" w:eastAsia="SimSun" w:hAnsi="Arial"/>
                <w:sz w:val="18"/>
              </w:rPr>
            </w:pPr>
            <w:r w:rsidRPr="00454010">
              <w:rPr>
                <w:rFonts w:ascii="Arial" w:eastAsia="SimSun" w:hAnsi="Arial"/>
                <w:sz w:val="18"/>
              </w:rPr>
              <w:t>q1 CSI-RS during T1:</w:t>
            </w:r>
          </w:p>
          <w:p w14:paraId="76150411" w14:textId="77777777" w:rsidR="00DD36AC" w:rsidRPr="00454010" w:rsidRDefault="00DD36AC" w:rsidP="00DD36AC">
            <w:pPr>
              <w:keepNext/>
              <w:keepLines/>
              <w:spacing w:after="0"/>
              <w:rPr>
                <w:rFonts w:ascii="Arial" w:eastAsia="SimSun" w:hAnsi="Arial"/>
                <w:sz w:val="18"/>
              </w:rPr>
            </w:pPr>
            <w:r w:rsidRPr="00454010">
              <w:rPr>
                <w:rFonts w:ascii="Arial" w:eastAsia="SimSun" w:hAnsi="Arial"/>
                <w:sz w:val="18"/>
              </w:rPr>
              <w:t>0dB</w:t>
            </w:r>
          </w:p>
          <w:p w14:paraId="1F4A021B" w14:textId="77777777" w:rsidR="00DD36AC" w:rsidRPr="00454010" w:rsidRDefault="00DD36AC" w:rsidP="00DD36AC">
            <w:pPr>
              <w:keepNext/>
              <w:keepLines/>
              <w:spacing w:after="0"/>
              <w:rPr>
                <w:rFonts w:ascii="Arial" w:eastAsia="SimSun" w:hAnsi="Arial"/>
                <w:sz w:val="18"/>
              </w:rPr>
            </w:pPr>
            <w:r w:rsidRPr="00454010">
              <w:rPr>
                <w:rFonts w:ascii="Arial" w:eastAsia="SimSun" w:hAnsi="Arial"/>
                <w:sz w:val="18"/>
              </w:rPr>
              <w:t>-0.2dB</w:t>
            </w:r>
          </w:p>
          <w:p w14:paraId="753F7815" w14:textId="77777777" w:rsidR="00DD36AC" w:rsidRPr="00454010" w:rsidRDefault="00DD36AC" w:rsidP="00DD36AC">
            <w:pPr>
              <w:keepNext/>
              <w:keepLines/>
              <w:spacing w:after="0"/>
              <w:rPr>
                <w:rFonts w:ascii="Arial" w:eastAsia="SimSun" w:hAnsi="Arial"/>
                <w:sz w:val="18"/>
              </w:rPr>
            </w:pPr>
          </w:p>
          <w:p w14:paraId="1EEEB943" w14:textId="77777777" w:rsidR="00DD36AC" w:rsidRPr="00454010" w:rsidRDefault="00DD36AC" w:rsidP="00DD36AC">
            <w:pPr>
              <w:keepNext/>
              <w:keepLines/>
              <w:spacing w:after="0"/>
              <w:rPr>
                <w:rFonts w:ascii="Arial" w:eastAsia="SimSun" w:hAnsi="Arial"/>
                <w:sz w:val="18"/>
              </w:rPr>
            </w:pPr>
            <w:r w:rsidRPr="00454010">
              <w:rPr>
                <w:rFonts w:ascii="Arial" w:eastAsia="SimSun" w:hAnsi="Arial"/>
                <w:sz w:val="18"/>
              </w:rPr>
              <w:t>q1 CSI-RS during T2:</w:t>
            </w:r>
          </w:p>
          <w:p w14:paraId="47460E17" w14:textId="77777777" w:rsidR="00DD36AC" w:rsidRPr="00454010" w:rsidRDefault="00DD36AC" w:rsidP="00DD36AC">
            <w:pPr>
              <w:keepNext/>
              <w:keepLines/>
              <w:spacing w:after="0"/>
              <w:rPr>
                <w:rFonts w:ascii="Arial" w:eastAsia="SimSun" w:hAnsi="Arial"/>
                <w:sz w:val="18"/>
              </w:rPr>
            </w:pPr>
            <w:r w:rsidRPr="00454010">
              <w:rPr>
                <w:rFonts w:ascii="Arial" w:eastAsia="SimSun" w:hAnsi="Arial"/>
                <w:sz w:val="18"/>
              </w:rPr>
              <w:t>0dB</w:t>
            </w:r>
          </w:p>
          <w:p w14:paraId="65975E85" w14:textId="77777777" w:rsidR="00DD36AC" w:rsidRPr="00454010" w:rsidRDefault="00DD36AC" w:rsidP="00DD36AC">
            <w:pPr>
              <w:keepNext/>
              <w:keepLines/>
              <w:spacing w:after="0"/>
              <w:rPr>
                <w:rFonts w:ascii="Arial" w:eastAsia="SimSun" w:hAnsi="Arial"/>
                <w:sz w:val="18"/>
              </w:rPr>
            </w:pPr>
            <w:r w:rsidRPr="00454010">
              <w:rPr>
                <w:rFonts w:ascii="Arial" w:eastAsia="SimSun" w:hAnsi="Arial"/>
                <w:sz w:val="18"/>
              </w:rPr>
              <w:t>-0.2dB</w:t>
            </w:r>
          </w:p>
          <w:p w14:paraId="7B12102B" w14:textId="77777777" w:rsidR="00DD36AC" w:rsidRPr="00454010" w:rsidRDefault="00DD36AC" w:rsidP="00DD36AC">
            <w:pPr>
              <w:keepNext/>
              <w:keepLines/>
              <w:spacing w:after="0"/>
              <w:rPr>
                <w:rFonts w:ascii="Arial" w:eastAsia="SimSun" w:hAnsi="Arial"/>
                <w:sz w:val="18"/>
              </w:rPr>
            </w:pPr>
          </w:p>
          <w:p w14:paraId="7F034B7C" w14:textId="77777777" w:rsidR="00DD36AC" w:rsidRPr="00454010" w:rsidRDefault="00DD36AC" w:rsidP="00DD36AC">
            <w:pPr>
              <w:keepNext/>
              <w:keepLines/>
              <w:spacing w:after="0"/>
              <w:rPr>
                <w:rFonts w:ascii="Arial" w:eastAsia="SimSun" w:hAnsi="Arial"/>
                <w:sz w:val="18"/>
              </w:rPr>
            </w:pPr>
            <w:r w:rsidRPr="00454010">
              <w:rPr>
                <w:rFonts w:ascii="Arial" w:eastAsia="SimSun" w:hAnsi="Arial"/>
                <w:sz w:val="18"/>
              </w:rPr>
              <w:t>q1 CSI-RS during T3, T4 and T5:</w:t>
            </w:r>
          </w:p>
          <w:p w14:paraId="3C73DCA4" w14:textId="77777777" w:rsidR="00DD36AC" w:rsidRPr="00454010" w:rsidRDefault="00DD36AC" w:rsidP="00DD36AC">
            <w:pPr>
              <w:keepNext/>
              <w:keepLines/>
              <w:spacing w:after="0"/>
              <w:rPr>
                <w:rFonts w:ascii="Arial" w:eastAsia="SimSun" w:hAnsi="Arial"/>
                <w:sz w:val="18"/>
              </w:rPr>
            </w:pPr>
            <w:r w:rsidRPr="00454010">
              <w:rPr>
                <w:rFonts w:ascii="Arial" w:eastAsia="SimSun" w:hAnsi="Arial"/>
                <w:sz w:val="18"/>
              </w:rPr>
              <w:t>0dB</w:t>
            </w:r>
          </w:p>
          <w:p w14:paraId="43E45E83" w14:textId="77777777" w:rsidR="00DD36AC" w:rsidRPr="00454010" w:rsidRDefault="00DD36AC" w:rsidP="00DD36AC">
            <w:pPr>
              <w:pStyle w:val="TAL"/>
              <w:rPr>
                <w:rFonts w:eastAsia="SimSun"/>
              </w:rPr>
            </w:pPr>
            <w:r w:rsidRPr="00454010">
              <w:rPr>
                <w:rFonts w:eastAsia="SimSun"/>
              </w:rPr>
              <w:t>+0.2dB</w:t>
            </w:r>
          </w:p>
        </w:tc>
        <w:tc>
          <w:tcPr>
            <w:tcW w:w="2729" w:type="dxa"/>
            <w:gridSpan w:val="3"/>
            <w:tcBorders>
              <w:top w:val="single" w:sz="4" w:space="0" w:color="auto"/>
              <w:left w:val="single" w:sz="4" w:space="0" w:color="auto"/>
              <w:bottom w:val="single" w:sz="4" w:space="0" w:color="auto"/>
              <w:right w:val="single" w:sz="4" w:space="0" w:color="auto"/>
            </w:tcBorders>
          </w:tcPr>
          <w:p w14:paraId="2B0AA6C0" w14:textId="77777777" w:rsidR="00DD36AC" w:rsidRPr="00454010" w:rsidRDefault="00DD36AC" w:rsidP="00DD36AC">
            <w:pPr>
              <w:keepNext/>
              <w:keepLines/>
              <w:spacing w:after="0"/>
              <w:rPr>
                <w:rFonts w:ascii="Arial" w:eastAsia="PMingLiU" w:hAnsi="Arial"/>
                <w:sz w:val="18"/>
              </w:rPr>
            </w:pPr>
            <w:r w:rsidRPr="00454010">
              <w:rPr>
                <w:rFonts w:ascii="Arial" w:eastAsia="PMingLiU" w:hAnsi="Arial"/>
                <w:sz w:val="18"/>
              </w:rPr>
              <w:t>SNR during:</w:t>
            </w:r>
          </w:p>
          <w:p w14:paraId="52ABE173" w14:textId="77777777" w:rsidR="00DD36AC" w:rsidRPr="00454010" w:rsidRDefault="00DD36AC" w:rsidP="00DD36AC">
            <w:pPr>
              <w:keepNext/>
              <w:keepLines/>
              <w:spacing w:after="0"/>
              <w:rPr>
                <w:rFonts w:ascii="Arial" w:eastAsia="PMingLiU" w:hAnsi="Arial"/>
                <w:sz w:val="18"/>
              </w:rPr>
            </w:pPr>
            <w:r w:rsidRPr="00454010">
              <w:rPr>
                <w:rFonts w:ascii="Arial" w:eastAsia="PMingLiU" w:hAnsi="Arial"/>
                <w:sz w:val="18"/>
              </w:rPr>
              <w:t>T1: +5.8dB</w:t>
            </w:r>
          </w:p>
          <w:p w14:paraId="26F4E07B" w14:textId="77777777" w:rsidR="00DD36AC" w:rsidRPr="00454010" w:rsidRDefault="00DD36AC" w:rsidP="00DD36AC">
            <w:pPr>
              <w:keepNext/>
              <w:keepLines/>
              <w:spacing w:after="0"/>
              <w:rPr>
                <w:rFonts w:ascii="Arial" w:eastAsia="PMingLiU" w:hAnsi="Arial"/>
                <w:sz w:val="18"/>
              </w:rPr>
            </w:pPr>
            <w:r w:rsidRPr="00454010">
              <w:rPr>
                <w:rFonts w:ascii="Arial" w:eastAsia="PMingLiU" w:hAnsi="Arial"/>
                <w:sz w:val="18"/>
              </w:rPr>
              <w:t>T2: -2.2dB</w:t>
            </w:r>
          </w:p>
          <w:p w14:paraId="1B549126" w14:textId="77777777" w:rsidR="00DD36AC" w:rsidRPr="00454010" w:rsidRDefault="00DD36AC" w:rsidP="00DD36AC">
            <w:pPr>
              <w:keepNext/>
              <w:keepLines/>
              <w:spacing w:after="0"/>
              <w:rPr>
                <w:rFonts w:ascii="Arial" w:eastAsia="PMingLiU" w:hAnsi="Arial"/>
                <w:sz w:val="18"/>
              </w:rPr>
            </w:pPr>
            <w:r w:rsidRPr="00454010">
              <w:rPr>
                <w:rFonts w:ascii="Arial" w:eastAsia="PMingLiU" w:hAnsi="Arial"/>
                <w:sz w:val="18"/>
              </w:rPr>
              <w:t>T3: -12.8dB</w:t>
            </w:r>
          </w:p>
          <w:p w14:paraId="165116B4" w14:textId="77777777" w:rsidR="00DD36AC" w:rsidRPr="00454010" w:rsidRDefault="00DD36AC" w:rsidP="00DD36AC">
            <w:pPr>
              <w:keepNext/>
              <w:keepLines/>
              <w:spacing w:after="0"/>
              <w:rPr>
                <w:rFonts w:ascii="Arial" w:eastAsia="PMingLiU" w:hAnsi="Arial"/>
                <w:sz w:val="18"/>
              </w:rPr>
            </w:pPr>
            <w:r w:rsidRPr="00454010">
              <w:rPr>
                <w:rFonts w:ascii="Arial" w:eastAsia="PMingLiU" w:hAnsi="Arial"/>
                <w:sz w:val="18"/>
              </w:rPr>
              <w:t>T4: -12.8dB</w:t>
            </w:r>
          </w:p>
          <w:p w14:paraId="3FE0BE33" w14:textId="77777777" w:rsidR="00DD36AC" w:rsidRPr="00454010" w:rsidRDefault="00DD36AC" w:rsidP="00DD36AC">
            <w:pPr>
              <w:keepNext/>
              <w:keepLines/>
              <w:spacing w:after="0"/>
              <w:rPr>
                <w:rFonts w:ascii="Arial" w:eastAsia="PMingLiU" w:hAnsi="Arial"/>
                <w:sz w:val="18"/>
              </w:rPr>
            </w:pPr>
            <w:r w:rsidRPr="00454010">
              <w:rPr>
                <w:rFonts w:ascii="Arial" w:eastAsia="PMingLiU" w:hAnsi="Arial"/>
                <w:sz w:val="18"/>
              </w:rPr>
              <w:t>T5: -12.8dB</w:t>
            </w:r>
          </w:p>
          <w:p w14:paraId="2BED76F5" w14:textId="77777777" w:rsidR="00DD36AC" w:rsidRPr="00454010" w:rsidRDefault="00DD36AC" w:rsidP="00DD36AC">
            <w:pPr>
              <w:keepNext/>
              <w:keepLines/>
              <w:spacing w:after="0"/>
              <w:rPr>
                <w:rFonts w:ascii="Arial" w:eastAsia="PMingLiU" w:hAnsi="Arial"/>
                <w:sz w:val="18"/>
              </w:rPr>
            </w:pPr>
            <w:r w:rsidRPr="00454010">
              <w:rPr>
                <w:rFonts w:ascii="Arial" w:eastAsia="PMingLiU" w:hAnsi="Arial"/>
                <w:sz w:val="18"/>
              </w:rPr>
              <w:t>For testing of a UE which supports 4RX on all bands, the SNR during T3, T4 and T5 is modified as specified in section D.4.1.1</w:t>
            </w:r>
          </w:p>
          <w:p w14:paraId="4FF952F8" w14:textId="77777777" w:rsidR="00DD36AC" w:rsidRPr="00454010" w:rsidRDefault="00DD36AC" w:rsidP="00DD36AC">
            <w:pPr>
              <w:keepNext/>
              <w:keepLines/>
              <w:spacing w:after="0"/>
              <w:rPr>
                <w:rFonts w:ascii="Arial" w:eastAsia="PMingLiU" w:hAnsi="Arial"/>
                <w:sz w:val="18"/>
              </w:rPr>
            </w:pPr>
          </w:p>
          <w:p w14:paraId="2AF0D640" w14:textId="77777777" w:rsidR="00DD36AC" w:rsidRPr="00454010" w:rsidRDefault="00DD36AC" w:rsidP="00DD36AC">
            <w:pPr>
              <w:keepNext/>
              <w:keepLines/>
              <w:spacing w:after="0"/>
              <w:rPr>
                <w:rFonts w:ascii="Arial" w:eastAsia="SimSun" w:hAnsi="Arial"/>
                <w:sz w:val="18"/>
              </w:rPr>
            </w:pPr>
            <w:r w:rsidRPr="00454010">
              <w:rPr>
                <w:rFonts w:ascii="Arial" w:eastAsia="SimSun" w:hAnsi="Arial"/>
                <w:sz w:val="18"/>
              </w:rPr>
              <w:t>q1 SSB during T1:</w:t>
            </w:r>
          </w:p>
          <w:p w14:paraId="74582D23" w14:textId="77777777" w:rsidR="00DD36AC" w:rsidRPr="00454010" w:rsidRDefault="00DD36AC" w:rsidP="00DD36AC">
            <w:pPr>
              <w:keepNext/>
              <w:keepLines/>
              <w:spacing w:after="0"/>
              <w:rPr>
                <w:rFonts w:ascii="Arial" w:eastAsia="PMingLiU" w:hAnsi="Arial"/>
                <w:sz w:val="18"/>
              </w:rPr>
            </w:pPr>
            <w:r w:rsidRPr="00454010">
              <w:rPr>
                <w:rFonts w:ascii="Arial" w:eastAsia="PMingLiU" w:hAnsi="Arial"/>
                <w:sz w:val="18"/>
              </w:rPr>
              <w:t>Noc</w:t>
            </w:r>
            <w:r w:rsidRPr="00454010">
              <w:rPr>
                <w:rFonts w:ascii="Arial" w:eastAsia="PMingLiU" w:hAnsi="Arial"/>
                <w:sz w:val="18"/>
                <w:vertAlign w:val="subscript"/>
              </w:rPr>
              <w:t>2</w:t>
            </w:r>
            <w:r w:rsidRPr="00454010">
              <w:rPr>
                <w:rFonts w:ascii="Arial" w:eastAsia="PMingLiU" w:hAnsi="Arial"/>
                <w:sz w:val="18"/>
              </w:rPr>
              <w:t>: -98dBm/15kHz</w:t>
            </w:r>
          </w:p>
          <w:p w14:paraId="75C89A63" w14:textId="77777777" w:rsidR="00DD36AC" w:rsidRPr="00454010" w:rsidRDefault="00DD36AC" w:rsidP="00DD36AC">
            <w:pPr>
              <w:keepNext/>
              <w:keepLines/>
              <w:spacing w:after="0"/>
              <w:rPr>
                <w:rFonts w:ascii="Arial" w:eastAsia="PMingLiU" w:hAnsi="Arial"/>
                <w:sz w:val="18"/>
              </w:rPr>
            </w:pPr>
            <w:r w:rsidRPr="00454010">
              <w:rPr>
                <w:rFonts w:ascii="Arial" w:eastAsia="PMingLiU" w:hAnsi="Arial"/>
                <w:sz w:val="18"/>
              </w:rPr>
              <w:t>Ês</w:t>
            </w:r>
            <w:r w:rsidRPr="00454010">
              <w:rPr>
                <w:rFonts w:ascii="Arial" w:eastAsia="PMingLiU" w:hAnsi="Arial"/>
                <w:sz w:val="18"/>
                <w:vertAlign w:val="subscript"/>
              </w:rPr>
              <w:t>2</w:t>
            </w:r>
            <w:r w:rsidRPr="00454010">
              <w:rPr>
                <w:rFonts w:ascii="Arial" w:eastAsia="PMingLiU" w:hAnsi="Arial"/>
                <w:sz w:val="18"/>
              </w:rPr>
              <w:t xml:space="preserve"> / Noc</w:t>
            </w:r>
            <w:r w:rsidRPr="00454010">
              <w:rPr>
                <w:rFonts w:ascii="Arial" w:eastAsia="PMingLiU" w:hAnsi="Arial"/>
                <w:sz w:val="18"/>
                <w:vertAlign w:val="subscript"/>
              </w:rPr>
              <w:t>2</w:t>
            </w:r>
            <w:r w:rsidRPr="00454010">
              <w:rPr>
                <w:rFonts w:ascii="Arial" w:eastAsia="PMingLiU" w:hAnsi="Arial"/>
                <w:sz w:val="18"/>
              </w:rPr>
              <w:t>: -10.2dB</w:t>
            </w:r>
          </w:p>
          <w:p w14:paraId="2BD7BFC7" w14:textId="77777777" w:rsidR="00DD36AC" w:rsidRPr="00454010" w:rsidRDefault="00DD36AC" w:rsidP="00DD36AC">
            <w:pPr>
              <w:keepNext/>
              <w:keepLines/>
              <w:spacing w:after="0"/>
              <w:rPr>
                <w:rFonts w:ascii="Arial" w:eastAsia="SimSun" w:hAnsi="Arial"/>
                <w:sz w:val="18"/>
              </w:rPr>
            </w:pPr>
          </w:p>
          <w:p w14:paraId="0EE4F9DB" w14:textId="77777777" w:rsidR="00DD36AC" w:rsidRPr="00454010" w:rsidRDefault="00DD36AC" w:rsidP="00DD36AC">
            <w:pPr>
              <w:keepNext/>
              <w:keepLines/>
              <w:spacing w:after="0"/>
              <w:rPr>
                <w:rFonts w:ascii="Arial" w:eastAsia="SimSun" w:hAnsi="Arial"/>
                <w:sz w:val="18"/>
              </w:rPr>
            </w:pPr>
            <w:r w:rsidRPr="00454010">
              <w:rPr>
                <w:rFonts w:ascii="Arial" w:eastAsia="SimSun" w:hAnsi="Arial"/>
                <w:sz w:val="18"/>
              </w:rPr>
              <w:t>q1 SSB during T2:</w:t>
            </w:r>
          </w:p>
          <w:p w14:paraId="015201C2" w14:textId="77777777" w:rsidR="00DD36AC" w:rsidRPr="00454010" w:rsidRDefault="00DD36AC" w:rsidP="00DD36AC">
            <w:pPr>
              <w:keepNext/>
              <w:keepLines/>
              <w:spacing w:after="0"/>
              <w:rPr>
                <w:rFonts w:ascii="Arial" w:eastAsia="PMingLiU" w:hAnsi="Arial"/>
                <w:sz w:val="18"/>
              </w:rPr>
            </w:pPr>
            <w:r w:rsidRPr="00454010">
              <w:rPr>
                <w:rFonts w:ascii="Arial" w:eastAsia="PMingLiU" w:hAnsi="Arial"/>
                <w:sz w:val="18"/>
              </w:rPr>
              <w:t>Noc</w:t>
            </w:r>
            <w:r w:rsidRPr="00454010">
              <w:rPr>
                <w:rFonts w:ascii="Arial" w:eastAsia="PMingLiU" w:hAnsi="Arial"/>
                <w:sz w:val="18"/>
                <w:vertAlign w:val="subscript"/>
              </w:rPr>
              <w:t>2</w:t>
            </w:r>
            <w:r w:rsidRPr="00454010">
              <w:rPr>
                <w:rFonts w:ascii="Arial" w:eastAsia="PMingLiU" w:hAnsi="Arial"/>
                <w:sz w:val="18"/>
              </w:rPr>
              <w:t>: -98dBm/15kHz</w:t>
            </w:r>
          </w:p>
          <w:p w14:paraId="421A0F9F" w14:textId="77777777" w:rsidR="00DD36AC" w:rsidRPr="00454010" w:rsidRDefault="00DD36AC" w:rsidP="00DD36AC">
            <w:pPr>
              <w:keepNext/>
              <w:keepLines/>
              <w:spacing w:after="0"/>
              <w:rPr>
                <w:rFonts w:ascii="Arial" w:eastAsia="PMingLiU" w:hAnsi="Arial"/>
                <w:sz w:val="18"/>
              </w:rPr>
            </w:pPr>
            <w:r w:rsidRPr="00454010">
              <w:rPr>
                <w:rFonts w:ascii="Arial" w:eastAsia="PMingLiU" w:hAnsi="Arial"/>
                <w:sz w:val="18"/>
              </w:rPr>
              <w:t>Ês</w:t>
            </w:r>
            <w:r w:rsidRPr="00454010">
              <w:rPr>
                <w:rFonts w:ascii="Arial" w:eastAsia="PMingLiU" w:hAnsi="Arial"/>
                <w:sz w:val="18"/>
                <w:vertAlign w:val="subscript"/>
              </w:rPr>
              <w:t>2</w:t>
            </w:r>
            <w:r w:rsidRPr="00454010">
              <w:rPr>
                <w:rFonts w:ascii="Arial" w:eastAsia="PMingLiU" w:hAnsi="Arial"/>
                <w:sz w:val="18"/>
              </w:rPr>
              <w:t xml:space="preserve"> / Noc</w:t>
            </w:r>
            <w:r w:rsidRPr="00454010">
              <w:rPr>
                <w:rFonts w:ascii="Arial" w:eastAsia="PMingLiU" w:hAnsi="Arial"/>
                <w:sz w:val="18"/>
                <w:vertAlign w:val="subscript"/>
              </w:rPr>
              <w:t>2</w:t>
            </w:r>
            <w:r w:rsidRPr="00454010">
              <w:rPr>
                <w:rFonts w:ascii="Arial" w:eastAsia="PMingLiU" w:hAnsi="Arial"/>
                <w:sz w:val="18"/>
              </w:rPr>
              <w:t>: -10.2dB</w:t>
            </w:r>
          </w:p>
          <w:p w14:paraId="7CD61DAD" w14:textId="77777777" w:rsidR="00DD36AC" w:rsidRPr="00454010" w:rsidRDefault="00DD36AC" w:rsidP="00DD36AC">
            <w:pPr>
              <w:keepNext/>
              <w:keepLines/>
              <w:spacing w:after="0"/>
              <w:rPr>
                <w:rFonts w:ascii="Arial" w:eastAsia="SimSun" w:hAnsi="Arial"/>
                <w:sz w:val="18"/>
              </w:rPr>
            </w:pPr>
          </w:p>
          <w:p w14:paraId="3D3D7620" w14:textId="77777777" w:rsidR="00DD36AC" w:rsidRPr="00454010" w:rsidRDefault="00DD36AC" w:rsidP="00DD36AC">
            <w:pPr>
              <w:keepNext/>
              <w:keepLines/>
              <w:spacing w:after="0"/>
              <w:rPr>
                <w:rFonts w:ascii="Arial" w:eastAsia="SimSun" w:hAnsi="Arial"/>
                <w:sz w:val="18"/>
              </w:rPr>
            </w:pPr>
            <w:r w:rsidRPr="00454010">
              <w:rPr>
                <w:rFonts w:ascii="Arial" w:eastAsia="SimSun" w:hAnsi="Arial"/>
                <w:sz w:val="18"/>
              </w:rPr>
              <w:t>q1 SSB during T3, T4 and T5:</w:t>
            </w:r>
          </w:p>
          <w:p w14:paraId="79E98243" w14:textId="77777777" w:rsidR="00DD36AC" w:rsidRPr="00454010" w:rsidRDefault="00DD36AC" w:rsidP="00DD36AC">
            <w:pPr>
              <w:keepNext/>
              <w:keepLines/>
              <w:spacing w:after="0"/>
              <w:rPr>
                <w:rFonts w:ascii="Arial" w:eastAsia="PMingLiU" w:hAnsi="Arial"/>
                <w:sz w:val="18"/>
              </w:rPr>
            </w:pPr>
            <w:r w:rsidRPr="00454010">
              <w:rPr>
                <w:rFonts w:ascii="Arial" w:eastAsia="PMingLiU" w:hAnsi="Arial"/>
                <w:sz w:val="18"/>
              </w:rPr>
              <w:t>Noc</w:t>
            </w:r>
            <w:r w:rsidRPr="00454010">
              <w:rPr>
                <w:rFonts w:ascii="Arial" w:eastAsia="PMingLiU" w:hAnsi="Arial"/>
                <w:sz w:val="18"/>
                <w:vertAlign w:val="subscript"/>
              </w:rPr>
              <w:t>2</w:t>
            </w:r>
            <w:r w:rsidRPr="00454010">
              <w:rPr>
                <w:rFonts w:ascii="Arial" w:eastAsia="PMingLiU" w:hAnsi="Arial"/>
                <w:sz w:val="18"/>
              </w:rPr>
              <w:t>: -98dBm/15kHz</w:t>
            </w:r>
          </w:p>
          <w:p w14:paraId="0E373FFA" w14:textId="77777777" w:rsidR="00DD36AC" w:rsidRPr="00454010" w:rsidRDefault="00DD36AC" w:rsidP="00DD36AC">
            <w:pPr>
              <w:keepNext/>
              <w:keepLines/>
              <w:spacing w:after="0"/>
              <w:rPr>
                <w:rFonts w:ascii="Arial" w:eastAsia="PMingLiU" w:hAnsi="Arial"/>
                <w:sz w:val="18"/>
                <w:lang w:eastAsia="zh-TW"/>
              </w:rPr>
            </w:pPr>
            <w:r w:rsidRPr="00454010">
              <w:rPr>
                <w:rFonts w:ascii="Arial" w:eastAsia="PMingLiU" w:hAnsi="Arial"/>
                <w:sz w:val="18"/>
              </w:rPr>
              <w:t>Ês</w:t>
            </w:r>
            <w:r w:rsidRPr="00454010">
              <w:rPr>
                <w:rFonts w:ascii="Arial" w:eastAsia="PMingLiU" w:hAnsi="Arial"/>
                <w:sz w:val="18"/>
                <w:vertAlign w:val="subscript"/>
              </w:rPr>
              <w:t>2</w:t>
            </w:r>
            <w:r w:rsidRPr="00454010">
              <w:rPr>
                <w:rFonts w:ascii="Arial" w:eastAsia="PMingLiU" w:hAnsi="Arial"/>
                <w:sz w:val="18"/>
              </w:rPr>
              <w:t xml:space="preserve"> / Noc</w:t>
            </w:r>
            <w:r w:rsidRPr="00454010">
              <w:rPr>
                <w:rFonts w:ascii="Arial" w:eastAsia="PMingLiU" w:hAnsi="Arial"/>
                <w:sz w:val="18"/>
                <w:vertAlign w:val="subscript"/>
              </w:rPr>
              <w:t>2</w:t>
            </w:r>
            <w:r w:rsidRPr="00454010">
              <w:rPr>
                <w:rFonts w:ascii="Arial" w:eastAsia="PMingLiU" w:hAnsi="Arial"/>
                <w:sz w:val="18"/>
              </w:rPr>
              <w:t>: +10.2dB</w:t>
            </w:r>
          </w:p>
          <w:p w14:paraId="789E0234" w14:textId="77777777" w:rsidR="00DD36AC" w:rsidRPr="00454010" w:rsidRDefault="00DD36AC" w:rsidP="00DD36AC">
            <w:pPr>
              <w:keepNext/>
              <w:keepLines/>
              <w:spacing w:after="0"/>
              <w:rPr>
                <w:rFonts w:ascii="Arial" w:eastAsia="PMingLiU" w:hAnsi="Arial"/>
                <w:sz w:val="18"/>
                <w:lang w:eastAsia="zh-TW"/>
              </w:rPr>
            </w:pPr>
          </w:p>
          <w:p w14:paraId="60C7816B" w14:textId="77777777" w:rsidR="00DD36AC" w:rsidRPr="00454010" w:rsidRDefault="00DD36AC" w:rsidP="00DD36AC">
            <w:pPr>
              <w:keepNext/>
              <w:keepLines/>
              <w:spacing w:after="0"/>
              <w:rPr>
                <w:rFonts w:ascii="Arial" w:eastAsia="SimSun" w:hAnsi="Arial"/>
                <w:sz w:val="18"/>
              </w:rPr>
            </w:pPr>
            <w:r w:rsidRPr="00454010">
              <w:rPr>
                <w:rFonts w:ascii="Arial" w:eastAsia="SimSun" w:hAnsi="Arial"/>
                <w:sz w:val="18"/>
              </w:rPr>
              <w:t>q1 CSI-RS during T1:</w:t>
            </w:r>
          </w:p>
          <w:p w14:paraId="60BCE1E0" w14:textId="77777777" w:rsidR="00DD36AC" w:rsidRPr="00454010" w:rsidRDefault="00DD36AC" w:rsidP="00DD36AC">
            <w:pPr>
              <w:keepNext/>
              <w:keepLines/>
              <w:spacing w:after="0"/>
              <w:rPr>
                <w:rFonts w:ascii="Arial" w:eastAsia="PMingLiU" w:hAnsi="Arial"/>
                <w:sz w:val="18"/>
              </w:rPr>
            </w:pPr>
            <w:r w:rsidRPr="00454010">
              <w:rPr>
                <w:rFonts w:ascii="Arial" w:eastAsia="PMingLiU" w:hAnsi="Arial"/>
                <w:sz w:val="18"/>
              </w:rPr>
              <w:t>Noc</w:t>
            </w:r>
            <w:r w:rsidRPr="00454010">
              <w:rPr>
                <w:rFonts w:ascii="Arial" w:eastAsia="PMingLiU" w:hAnsi="Arial"/>
                <w:sz w:val="18"/>
                <w:vertAlign w:val="subscript"/>
              </w:rPr>
              <w:t>2</w:t>
            </w:r>
            <w:r w:rsidRPr="00454010">
              <w:rPr>
                <w:rFonts w:ascii="Arial" w:eastAsia="PMingLiU" w:hAnsi="Arial"/>
                <w:sz w:val="18"/>
              </w:rPr>
              <w:t>: -98dBm/15kHz</w:t>
            </w:r>
          </w:p>
          <w:p w14:paraId="49323FD1" w14:textId="77777777" w:rsidR="00DD36AC" w:rsidRPr="00454010" w:rsidRDefault="00DD36AC" w:rsidP="00DD36AC">
            <w:pPr>
              <w:keepNext/>
              <w:keepLines/>
              <w:spacing w:after="0"/>
              <w:rPr>
                <w:rFonts w:ascii="Arial" w:eastAsia="PMingLiU" w:hAnsi="Arial"/>
                <w:sz w:val="18"/>
              </w:rPr>
            </w:pPr>
            <w:r w:rsidRPr="00454010">
              <w:rPr>
                <w:rFonts w:ascii="Arial" w:eastAsia="PMingLiU" w:hAnsi="Arial"/>
                <w:sz w:val="18"/>
              </w:rPr>
              <w:t>Ês</w:t>
            </w:r>
            <w:r w:rsidRPr="00454010">
              <w:rPr>
                <w:rFonts w:ascii="Arial" w:eastAsia="PMingLiU" w:hAnsi="Arial"/>
                <w:sz w:val="18"/>
                <w:vertAlign w:val="subscript"/>
              </w:rPr>
              <w:t>2</w:t>
            </w:r>
            <w:r w:rsidRPr="00454010">
              <w:rPr>
                <w:rFonts w:ascii="Arial" w:eastAsia="PMingLiU" w:hAnsi="Arial"/>
                <w:sz w:val="18"/>
              </w:rPr>
              <w:t xml:space="preserve"> / Noc</w:t>
            </w:r>
            <w:r w:rsidRPr="00454010">
              <w:rPr>
                <w:rFonts w:ascii="Arial" w:eastAsia="PMingLiU" w:hAnsi="Arial"/>
                <w:sz w:val="18"/>
                <w:vertAlign w:val="subscript"/>
              </w:rPr>
              <w:t>2</w:t>
            </w:r>
            <w:r w:rsidRPr="00454010">
              <w:rPr>
                <w:rFonts w:ascii="Arial" w:eastAsia="PMingLiU" w:hAnsi="Arial"/>
                <w:sz w:val="18"/>
              </w:rPr>
              <w:t>: -10.2dB</w:t>
            </w:r>
          </w:p>
          <w:p w14:paraId="27C70EEB" w14:textId="77777777" w:rsidR="00DD36AC" w:rsidRPr="00454010" w:rsidRDefault="00DD36AC" w:rsidP="00DD36AC">
            <w:pPr>
              <w:keepNext/>
              <w:keepLines/>
              <w:spacing w:after="0"/>
              <w:rPr>
                <w:rFonts w:ascii="Arial" w:eastAsia="SimSun" w:hAnsi="Arial"/>
                <w:sz w:val="18"/>
              </w:rPr>
            </w:pPr>
          </w:p>
          <w:p w14:paraId="1A94069E" w14:textId="77777777" w:rsidR="00DD36AC" w:rsidRPr="00454010" w:rsidRDefault="00DD36AC" w:rsidP="00DD36AC">
            <w:pPr>
              <w:keepNext/>
              <w:keepLines/>
              <w:spacing w:after="0"/>
              <w:rPr>
                <w:rFonts w:ascii="Arial" w:eastAsia="SimSun" w:hAnsi="Arial"/>
                <w:sz w:val="18"/>
              </w:rPr>
            </w:pPr>
            <w:r w:rsidRPr="00454010">
              <w:rPr>
                <w:rFonts w:ascii="Arial" w:eastAsia="SimSun" w:hAnsi="Arial"/>
                <w:sz w:val="18"/>
              </w:rPr>
              <w:t>q1 CSI-RS during T2:</w:t>
            </w:r>
          </w:p>
          <w:p w14:paraId="3BCEAC8C" w14:textId="77777777" w:rsidR="00DD36AC" w:rsidRPr="00454010" w:rsidRDefault="00DD36AC" w:rsidP="00DD36AC">
            <w:pPr>
              <w:keepNext/>
              <w:keepLines/>
              <w:spacing w:after="0"/>
              <w:rPr>
                <w:rFonts w:ascii="Arial" w:eastAsia="PMingLiU" w:hAnsi="Arial"/>
                <w:sz w:val="18"/>
              </w:rPr>
            </w:pPr>
            <w:r w:rsidRPr="00454010">
              <w:rPr>
                <w:rFonts w:ascii="Arial" w:eastAsia="PMingLiU" w:hAnsi="Arial"/>
                <w:sz w:val="18"/>
              </w:rPr>
              <w:t>Noc</w:t>
            </w:r>
            <w:r w:rsidRPr="00454010">
              <w:rPr>
                <w:rFonts w:ascii="Arial" w:eastAsia="PMingLiU" w:hAnsi="Arial"/>
                <w:sz w:val="18"/>
                <w:vertAlign w:val="subscript"/>
              </w:rPr>
              <w:t>2</w:t>
            </w:r>
            <w:r w:rsidRPr="00454010">
              <w:rPr>
                <w:rFonts w:ascii="Arial" w:eastAsia="PMingLiU" w:hAnsi="Arial"/>
                <w:sz w:val="18"/>
              </w:rPr>
              <w:t>: -98dBm/15kHz</w:t>
            </w:r>
          </w:p>
          <w:p w14:paraId="02BE45D6" w14:textId="77777777" w:rsidR="00DD36AC" w:rsidRPr="00454010" w:rsidRDefault="00DD36AC" w:rsidP="00DD36AC">
            <w:pPr>
              <w:keepNext/>
              <w:keepLines/>
              <w:spacing w:after="0"/>
              <w:rPr>
                <w:rFonts w:ascii="Arial" w:eastAsia="PMingLiU" w:hAnsi="Arial"/>
                <w:sz w:val="18"/>
              </w:rPr>
            </w:pPr>
            <w:r w:rsidRPr="00454010">
              <w:rPr>
                <w:rFonts w:ascii="Arial" w:eastAsia="PMingLiU" w:hAnsi="Arial"/>
                <w:sz w:val="18"/>
              </w:rPr>
              <w:t>Ês</w:t>
            </w:r>
            <w:r w:rsidRPr="00454010">
              <w:rPr>
                <w:rFonts w:ascii="Arial" w:eastAsia="PMingLiU" w:hAnsi="Arial"/>
                <w:sz w:val="18"/>
                <w:vertAlign w:val="subscript"/>
              </w:rPr>
              <w:t>2</w:t>
            </w:r>
            <w:r w:rsidRPr="00454010">
              <w:rPr>
                <w:rFonts w:ascii="Arial" w:eastAsia="PMingLiU" w:hAnsi="Arial"/>
                <w:sz w:val="18"/>
              </w:rPr>
              <w:t xml:space="preserve"> / Noc</w:t>
            </w:r>
            <w:r w:rsidRPr="00454010">
              <w:rPr>
                <w:rFonts w:ascii="Arial" w:eastAsia="PMingLiU" w:hAnsi="Arial"/>
                <w:sz w:val="18"/>
                <w:vertAlign w:val="subscript"/>
              </w:rPr>
              <w:t>2</w:t>
            </w:r>
            <w:r w:rsidRPr="00454010">
              <w:rPr>
                <w:rFonts w:ascii="Arial" w:eastAsia="PMingLiU" w:hAnsi="Arial"/>
                <w:sz w:val="18"/>
              </w:rPr>
              <w:t>: -10.2dB</w:t>
            </w:r>
          </w:p>
          <w:p w14:paraId="5889E773" w14:textId="77777777" w:rsidR="00DD36AC" w:rsidRPr="00454010" w:rsidRDefault="00DD36AC" w:rsidP="00DD36AC">
            <w:pPr>
              <w:keepNext/>
              <w:keepLines/>
              <w:spacing w:after="0"/>
              <w:rPr>
                <w:rFonts w:ascii="Arial" w:eastAsia="SimSun" w:hAnsi="Arial"/>
                <w:sz w:val="18"/>
              </w:rPr>
            </w:pPr>
          </w:p>
          <w:p w14:paraId="3D811646" w14:textId="77777777" w:rsidR="00DD36AC" w:rsidRPr="00454010" w:rsidRDefault="00DD36AC" w:rsidP="00DD36AC">
            <w:pPr>
              <w:keepNext/>
              <w:keepLines/>
              <w:spacing w:after="0"/>
              <w:rPr>
                <w:rFonts w:ascii="Arial" w:eastAsia="SimSun" w:hAnsi="Arial"/>
                <w:sz w:val="18"/>
              </w:rPr>
            </w:pPr>
            <w:r w:rsidRPr="00454010">
              <w:rPr>
                <w:rFonts w:ascii="Arial" w:eastAsia="SimSun" w:hAnsi="Arial"/>
                <w:sz w:val="18"/>
              </w:rPr>
              <w:t>q1 CSI-RS during T3, T4 and T5:</w:t>
            </w:r>
          </w:p>
          <w:p w14:paraId="1C4050B3" w14:textId="77777777" w:rsidR="00DD36AC" w:rsidRPr="00454010" w:rsidRDefault="00DD36AC" w:rsidP="00DD36AC">
            <w:pPr>
              <w:keepNext/>
              <w:keepLines/>
              <w:spacing w:after="0"/>
              <w:rPr>
                <w:rFonts w:ascii="Arial" w:eastAsia="PMingLiU" w:hAnsi="Arial"/>
                <w:sz w:val="18"/>
              </w:rPr>
            </w:pPr>
            <w:r w:rsidRPr="00454010">
              <w:rPr>
                <w:rFonts w:ascii="Arial" w:eastAsia="PMingLiU" w:hAnsi="Arial"/>
                <w:sz w:val="18"/>
              </w:rPr>
              <w:t>Noc</w:t>
            </w:r>
            <w:r w:rsidRPr="00454010">
              <w:rPr>
                <w:rFonts w:ascii="Arial" w:eastAsia="PMingLiU" w:hAnsi="Arial"/>
                <w:sz w:val="18"/>
                <w:vertAlign w:val="subscript"/>
              </w:rPr>
              <w:t>2</w:t>
            </w:r>
            <w:r w:rsidRPr="00454010">
              <w:rPr>
                <w:rFonts w:ascii="Arial" w:eastAsia="PMingLiU" w:hAnsi="Arial"/>
                <w:sz w:val="18"/>
              </w:rPr>
              <w:t>: -98dBm/15kHz</w:t>
            </w:r>
          </w:p>
          <w:p w14:paraId="6A64B1A0" w14:textId="77777777" w:rsidR="00DD36AC" w:rsidRPr="00454010" w:rsidRDefault="00DD36AC" w:rsidP="00DD36AC">
            <w:pPr>
              <w:pStyle w:val="TAL"/>
              <w:rPr>
                <w:rFonts w:eastAsia="SimSun"/>
              </w:rPr>
            </w:pPr>
            <w:r w:rsidRPr="00454010">
              <w:rPr>
                <w:rFonts w:eastAsia="PMingLiU"/>
              </w:rPr>
              <w:t>Ês</w:t>
            </w:r>
            <w:r w:rsidRPr="00454010">
              <w:rPr>
                <w:rFonts w:eastAsia="PMingLiU"/>
                <w:vertAlign w:val="subscript"/>
              </w:rPr>
              <w:t>2</w:t>
            </w:r>
            <w:r w:rsidRPr="00454010">
              <w:rPr>
                <w:rFonts w:eastAsia="PMingLiU"/>
              </w:rPr>
              <w:t xml:space="preserve"> / Noc</w:t>
            </w:r>
            <w:r w:rsidRPr="00454010">
              <w:rPr>
                <w:rFonts w:eastAsia="PMingLiU"/>
                <w:vertAlign w:val="subscript"/>
              </w:rPr>
              <w:t>2</w:t>
            </w:r>
            <w:r w:rsidRPr="00454010">
              <w:rPr>
                <w:rFonts w:eastAsia="PMingLiU"/>
              </w:rPr>
              <w:t>: +10.2dB</w:t>
            </w:r>
          </w:p>
        </w:tc>
      </w:tr>
      <w:tr w:rsidR="00DD36AC" w:rsidRPr="00454010" w14:paraId="524B42C2"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60BCB194" w14:textId="77777777" w:rsidR="00DD36AC" w:rsidRPr="00454010" w:rsidRDefault="00DD36AC" w:rsidP="00DD36AC">
            <w:pPr>
              <w:pStyle w:val="TAL"/>
              <w:rPr>
                <w:rFonts w:eastAsia="SimSun"/>
              </w:rPr>
            </w:pPr>
            <w:r w:rsidRPr="00454010">
              <w:rPr>
                <w:rFonts w:eastAsia="PMingLiU"/>
                <w:lang w:eastAsia="zh-TW"/>
              </w:rPr>
              <w:t xml:space="preserve">4.5.5.6 </w:t>
            </w:r>
            <w:r w:rsidRPr="00454010">
              <w:rPr>
                <w:rFonts w:eastAsia="PMingLiU"/>
              </w:rPr>
              <w:t xml:space="preserve">EN-DC FR1 </w:t>
            </w:r>
            <w:proofErr w:type="spellStart"/>
            <w:r w:rsidRPr="00454010">
              <w:rPr>
                <w:rFonts w:eastAsia="PMingLiU"/>
              </w:rPr>
              <w:t>Scell</w:t>
            </w:r>
            <w:proofErr w:type="spellEnd"/>
            <w:r w:rsidRPr="00454010">
              <w:rPr>
                <w:rFonts w:eastAsia="PMingLiU"/>
              </w:rPr>
              <w:t xml:space="preserve"> CSI-RS-based beam failure detection and SSB-based link recovery in DRX</w:t>
            </w:r>
          </w:p>
        </w:tc>
        <w:tc>
          <w:tcPr>
            <w:tcW w:w="3994" w:type="dxa"/>
            <w:gridSpan w:val="2"/>
            <w:tcBorders>
              <w:top w:val="single" w:sz="4" w:space="0" w:color="auto"/>
              <w:left w:val="single" w:sz="4" w:space="0" w:color="auto"/>
              <w:bottom w:val="single" w:sz="4" w:space="0" w:color="auto"/>
              <w:right w:val="single" w:sz="4" w:space="0" w:color="auto"/>
            </w:tcBorders>
          </w:tcPr>
          <w:p w14:paraId="41F55D85" w14:textId="77777777" w:rsidR="00DD36AC" w:rsidRPr="00454010" w:rsidRDefault="00DD36AC" w:rsidP="00DD36AC">
            <w:pPr>
              <w:pStyle w:val="TAL"/>
              <w:rPr>
                <w:rFonts w:eastAsia="SimSun"/>
              </w:rPr>
            </w:pPr>
            <w:r w:rsidRPr="00454010">
              <w:rPr>
                <w:rFonts w:eastAsia="SimSun"/>
              </w:rPr>
              <w:t>Same as 4.5.5.</w:t>
            </w:r>
            <w:r w:rsidRPr="00454010">
              <w:rPr>
                <w:rFonts w:eastAsia="PMingLiU"/>
                <w:lang w:eastAsia="zh-TW"/>
              </w:rPr>
              <w:t>5</w:t>
            </w:r>
          </w:p>
        </w:tc>
        <w:tc>
          <w:tcPr>
            <w:tcW w:w="1633" w:type="dxa"/>
            <w:gridSpan w:val="2"/>
            <w:tcBorders>
              <w:top w:val="single" w:sz="4" w:space="0" w:color="auto"/>
              <w:left w:val="single" w:sz="4" w:space="0" w:color="auto"/>
              <w:bottom w:val="single" w:sz="4" w:space="0" w:color="auto"/>
              <w:right w:val="single" w:sz="4" w:space="0" w:color="auto"/>
            </w:tcBorders>
          </w:tcPr>
          <w:p w14:paraId="7D11A096" w14:textId="77777777" w:rsidR="00DD36AC" w:rsidRPr="00454010" w:rsidRDefault="00DD36AC" w:rsidP="00DD36AC">
            <w:pPr>
              <w:pStyle w:val="TAL"/>
              <w:rPr>
                <w:rFonts w:eastAsia="SimSun"/>
              </w:rPr>
            </w:pPr>
            <w:r w:rsidRPr="00454010">
              <w:rPr>
                <w:rFonts w:eastAsia="SimSun"/>
              </w:rPr>
              <w:t>Same as 4.5.5.</w:t>
            </w:r>
            <w:r w:rsidRPr="00454010">
              <w:rPr>
                <w:rFonts w:eastAsia="PMingLiU"/>
                <w:lang w:eastAsia="zh-TW"/>
              </w:rPr>
              <w:t>5</w:t>
            </w:r>
          </w:p>
        </w:tc>
        <w:tc>
          <w:tcPr>
            <w:tcW w:w="2729" w:type="dxa"/>
            <w:gridSpan w:val="3"/>
            <w:tcBorders>
              <w:top w:val="single" w:sz="4" w:space="0" w:color="auto"/>
              <w:left w:val="single" w:sz="4" w:space="0" w:color="auto"/>
              <w:bottom w:val="single" w:sz="4" w:space="0" w:color="auto"/>
              <w:right w:val="single" w:sz="4" w:space="0" w:color="auto"/>
            </w:tcBorders>
          </w:tcPr>
          <w:p w14:paraId="284AA290" w14:textId="77777777" w:rsidR="00DD36AC" w:rsidRPr="00454010" w:rsidRDefault="00DD36AC" w:rsidP="00DD36AC">
            <w:pPr>
              <w:pStyle w:val="TAL"/>
              <w:rPr>
                <w:rFonts w:eastAsia="SimSun"/>
              </w:rPr>
            </w:pPr>
            <w:r w:rsidRPr="00454010">
              <w:rPr>
                <w:rFonts w:eastAsia="SimSun"/>
              </w:rPr>
              <w:t>Same as 4.5.5.</w:t>
            </w:r>
            <w:r w:rsidRPr="00454010">
              <w:rPr>
                <w:rFonts w:eastAsia="PMingLiU"/>
                <w:lang w:eastAsia="zh-TW"/>
              </w:rPr>
              <w:t>5</w:t>
            </w:r>
          </w:p>
        </w:tc>
      </w:tr>
      <w:tr w:rsidR="00DD36AC" w:rsidRPr="00454010" w14:paraId="131DAA20"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2C4CDB27" w14:textId="77777777" w:rsidR="00DD36AC" w:rsidRPr="00454010" w:rsidRDefault="00DD36AC" w:rsidP="00DD36AC">
            <w:pPr>
              <w:pStyle w:val="TAL"/>
            </w:pPr>
            <w:r w:rsidRPr="00454010">
              <w:rPr>
                <w:rFonts w:eastAsia="SimSun"/>
              </w:rPr>
              <w:t>4.5.6.1.1 EN-DC FR1 DCI-based DL active BWP switch in non-DRX in synchronous EN-DC</w:t>
            </w:r>
          </w:p>
        </w:tc>
        <w:tc>
          <w:tcPr>
            <w:tcW w:w="3994" w:type="dxa"/>
            <w:gridSpan w:val="2"/>
            <w:tcBorders>
              <w:top w:val="single" w:sz="4" w:space="0" w:color="auto"/>
              <w:left w:val="single" w:sz="4" w:space="0" w:color="auto"/>
              <w:bottom w:val="single" w:sz="4" w:space="0" w:color="auto"/>
              <w:right w:val="single" w:sz="4" w:space="0" w:color="auto"/>
            </w:tcBorders>
          </w:tcPr>
          <w:p w14:paraId="1B80365F" w14:textId="77777777" w:rsidR="00DD36AC" w:rsidRPr="00454010" w:rsidRDefault="00DD36AC" w:rsidP="00DD36AC">
            <w:pPr>
              <w:pStyle w:val="TAL"/>
            </w:pPr>
            <w:r w:rsidRPr="00454010">
              <w:t>During T1:</w:t>
            </w:r>
          </w:p>
          <w:p w14:paraId="20B28DC4" w14:textId="77777777" w:rsidR="00DD36AC" w:rsidRPr="00454010" w:rsidRDefault="00DD36AC" w:rsidP="00DD36AC">
            <w:pPr>
              <w:pStyle w:val="TAL"/>
            </w:pPr>
            <w:r w:rsidRPr="00454010">
              <w:t>Noc</w:t>
            </w:r>
            <w:r w:rsidRPr="00454010">
              <w:rPr>
                <w:vertAlign w:val="subscript"/>
              </w:rPr>
              <w:t>2</w:t>
            </w:r>
            <w:r w:rsidRPr="00454010">
              <w:t>: -104dBm/15kHz</w:t>
            </w:r>
          </w:p>
          <w:p w14:paraId="7CF554F7" w14:textId="77777777" w:rsidR="00DD36AC" w:rsidRPr="00454010" w:rsidRDefault="00DD36AC" w:rsidP="00DD36AC">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6AC993D8" w14:textId="77777777" w:rsidR="00DD36AC" w:rsidRPr="00454010" w:rsidRDefault="00DD36AC" w:rsidP="00DD36AC">
            <w:pPr>
              <w:pStyle w:val="TAL"/>
            </w:pPr>
          </w:p>
          <w:p w14:paraId="5239B915" w14:textId="77777777" w:rsidR="00DD36AC" w:rsidRPr="00454010" w:rsidRDefault="00DD36AC" w:rsidP="00DD36AC">
            <w:pPr>
              <w:pStyle w:val="TAL"/>
            </w:pPr>
            <w:r w:rsidRPr="00454010">
              <w:t>During T2:</w:t>
            </w:r>
          </w:p>
          <w:p w14:paraId="0B7E3EF6" w14:textId="77777777" w:rsidR="00DD36AC" w:rsidRPr="00454010" w:rsidRDefault="00DD36AC" w:rsidP="00DD36AC">
            <w:pPr>
              <w:pStyle w:val="TAL"/>
            </w:pPr>
            <w:r w:rsidRPr="00454010">
              <w:t>Noc</w:t>
            </w:r>
            <w:r w:rsidRPr="00454010">
              <w:rPr>
                <w:vertAlign w:val="subscript"/>
              </w:rPr>
              <w:t>2</w:t>
            </w:r>
            <w:r w:rsidRPr="00454010">
              <w:t>: -104dBm/15kHz</w:t>
            </w:r>
          </w:p>
          <w:p w14:paraId="05421F2A" w14:textId="77777777" w:rsidR="00DD36AC" w:rsidRPr="00454010" w:rsidRDefault="00DD36AC" w:rsidP="00DD36AC">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54B23FC9" w14:textId="77777777" w:rsidR="00DD36AC" w:rsidRPr="00454010" w:rsidRDefault="00DD36AC" w:rsidP="00DD36AC">
            <w:pPr>
              <w:pStyle w:val="TAL"/>
            </w:pPr>
          </w:p>
          <w:p w14:paraId="5545DE55" w14:textId="77777777" w:rsidR="00DD36AC" w:rsidRPr="00454010" w:rsidRDefault="00DD36AC" w:rsidP="00DD36AC">
            <w:pPr>
              <w:pStyle w:val="TAL"/>
            </w:pPr>
            <w:r w:rsidRPr="00454010">
              <w:t>During T3:</w:t>
            </w:r>
          </w:p>
          <w:p w14:paraId="746F3453" w14:textId="77777777" w:rsidR="00DD36AC" w:rsidRPr="00454010" w:rsidRDefault="00DD36AC" w:rsidP="00DD36AC">
            <w:pPr>
              <w:pStyle w:val="TAL"/>
            </w:pPr>
            <w:r w:rsidRPr="00454010">
              <w:t>Noc</w:t>
            </w:r>
            <w:r w:rsidRPr="00454010">
              <w:rPr>
                <w:vertAlign w:val="subscript"/>
              </w:rPr>
              <w:t>2</w:t>
            </w:r>
            <w:r w:rsidRPr="00454010">
              <w:t>: -104dBm/15kHz</w:t>
            </w:r>
          </w:p>
          <w:p w14:paraId="69373EFF" w14:textId="77777777" w:rsidR="00DD36AC" w:rsidRPr="00454010" w:rsidRDefault="00DD36AC" w:rsidP="00DD36AC">
            <w:pPr>
              <w:pStyle w:val="TAL"/>
            </w:pPr>
            <w:r w:rsidRPr="00454010">
              <w:t>Ês</w:t>
            </w:r>
            <w:r w:rsidRPr="00454010">
              <w:rPr>
                <w:vertAlign w:val="subscript"/>
              </w:rPr>
              <w:t>2</w:t>
            </w:r>
            <w:r w:rsidRPr="00454010">
              <w:t xml:space="preserve"> / Noc</w:t>
            </w:r>
            <w:r w:rsidRPr="00454010">
              <w:rPr>
                <w:vertAlign w:val="subscript"/>
              </w:rPr>
              <w:t>2</w:t>
            </w:r>
            <w:r w:rsidRPr="00454010">
              <w:t>: +17dB</w:t>
            </w:r>
          </w:p>
        </w:tc>
        <w:tc>
          <w:tcPr>
            <w:tcW w:w="1633" w:type="dxa"/>
            <w:gridSpan w:val="2"/>
            <w:tcBorders>
              <w:top w:val="single" w:sz="4" w:space="0" w:color="auto"/>
              <w:left w:val="single" w:sz="4" w:space="0" w:color="auto"/>
              <w:bottom w:val="single" w:sz="4" w:space="0" w:color="auto"/>
              <w:right w:val="single" w:sz="4" w:space="0" w:color="auto"/>
            </w:tcBorders>
          </w:tcPr>
          <w:p w14:paraId="0778BDBE" w14:textId="77777777" w:rsidR="00DD36AC" w:rsidRPr="00454010" w:rsidRDefault="00DD36AC" w:rsidP="00DD36AC">
            <w:pPr>
              <w:pStyle w:val="TAL"/>
            </w:pPr>
            <w:r w:rsidRPr="00454010">
              <w:t>During T1:</w:t>
            </w:r>
          </w:p>
          <w:p w14:paraId="3E13D43A" w14:textId="77777777" w:rsidR="00DD36AC" w:rsidRPr="00454010" w:rsidRDefault="00DD36AC" w:rsidP="00DD36AC">
            <w:pPr>
              <w:pStyle w:val="TAL"/>
            </w:pPr>
            <w:r w:rsidRPr="00454010">
              <w:t>0dB</w:t>
            </w:r>
          </w:p>
          <w:p w14:paraId="19C1835F" w14:textId="77777777" w:rsidR="00DD36AC" w:rsidRPr="00454010" w:rsidRDefault="00DD36AC" w:rsidP="00DD36AC">
            <w:pPr>
              <w:pStyle w:val="TAL"/>
            </w:pPr>
            <w:r w:rsidRPr="00454010">
              <w:t>0dB</w:t>
            </w:r>
          </w:p>
          <w:p w14:paraId="2FD9A63C" w14:textId="77777777" w:rsidR="00DD36AC" w:rsidRPr="00454010" w:rsidRDefault="00DD36AC" w:rsidP="00DD36AC">
            <w:pPr>
              <w:pStyle w:val="TAL"/>
            </w:pPr>
          </w:p>
          <w:p w14:paraId="4BCB13A7" w14:textId="77777777" w:rsidR="00DD36AC" w:rsidRPr="00454010" w:rsidRDefault="00DD36AC" w:rsidP="00DD36AC">
            <w:pPr>
              <w:pStyle w:val="TAL"/>
            </w:pPr>
            <w:r w:rsidRPr="00454010">
              <w:t>During T2:</w:t>
            </w:r>
          </w:p>
          <w:p w14:paraId="48BDCEED" w14:textId="77777777" w:rsidR="00DD36AC" w:rsidRPr="00454010" w:rsidRDefault="00DD36AC" w:rsidP="00DD36AC">
            <w:pPr>
              <w:pStyle w:val="TAL"/>
            </w:pPr>
            <w:r w:rsidRPr="00454010">
              <w:t>0dB</w:t>
            </w:r>
          </w:p>
          <w:p w14:paraId="34B82B19" w14:textId="77777777" w:rsidR="00DD36AC" w:rsidRPr="00454010" w:rsidRDefault="00DD36AC" w:rsidP="00DD36AC">
            <w:pPr>
              <w:pStyle w:val="TAL"/>
            </w:pPr>
            <w:r w:rsidRPr="00454010">
              <w:t>0dB</w:t>
            </w:r>
          </w:p>
          <w:p w14:paraId="185A1F1F" w14:textId="77777777" w:rsidR="00DD36AC" w:rsidRPr="00454010" w:rsidRDefault="00DD36AC" w:rsidP="00DD36AC">
            <w:pPr>
              <w:pStyle w:val="TAL"/>
            </w:pPr>
          </w:p>
          <w:p w14:paraId="5468B536" w14:textId="77777777" w:rsidR="00DD36AC" w:rsidRPr="00454010" w:rsidRDefault="00DD36AC" w:rsidP="00DD36AC">
            <w:pPr>
              <w:pStyle w:val="TAL"/>
            </w:pPr>
            <w:r w:rsidRPr="00454010">
              <w:t>During T3:</w:t>
            </w:r>
          </w:p>
          <w:p w14:paraId="4FFCC75C" w14:textId="77777777" w:rsidR="00DD36AC" w:rsidRPr="00454010" w:rsidRDefault="00DD36AC" w:rsidP="00DD36AC">
            <w:pPr>
              <w:pStyle w:val="TAL"/>
            </w:pPr>
            <w:r w:rsidRPr="00454010">
              <w:t>0dB</w:t>
            </w:r>
          </w:p>
          <w:p w14:paraId="2F790018" w14:textId="77777777" w:rsidR="00DD36AC" w:rsidRPr="00454010" w:rsidRDefault="00DD36AC" w:rsidP="00DD36AC">
            <w:pPr>
              <w:pStyle w:val="TAL"/>
            </w:pPr>
            <w:r w:rsidRPr="00454010">
              <w:t>0dB</w:t>
            </w:r>
          </w:p>
        </w:tc>
        <w:tc>
          <w:tcPr>
            <w:tcW w:w="2729" w:type="dxa"/>
            <w:gridSpan w:val="3"/>
            <w:tcBorders>
              <w:top w:val="single" w:sz="4" w:space="0" w:color="auto"/>
              <w:left w:val="single" w:sz="4" w:space="0" w:color="auto"/>
              <w:bottom w:val="single" w:sz="4" w:space="0" w:color="auto"/>
              <w:right w:val="single" w:sz="4" w:space="0" w:color="auto"/>
            </w:tcBorders>
          </w:tcPr>
          <w:p w14:paraId="5005733B" w14:textId="77777777" w:rsidR="00DD36AC" w:rsidRPr="00454010" w:rsidRDefault="00DD36AC" w:rsidP="00DD36AC">
            <w:pPr>
              <w:pStyle w:val="TAL"/>
            </w:pPr>
            <w:r w:rsidRPr="00454010">
              <w:t>During T1:</w:t>
            </w:r>
          </w:p>
          <w:p w14:paraId="7C228874" w14:textId="77777777" w:rsidR="00DD36AC" w:rsidRPr="00454010" w:rsidRDefault="00DD36AC" w:rsidP="00DD36AC">
            <w:pPr>
              <w:pStyle w:val="TAL"/>
            </w:pPr>
            <w:r w:rsidRPr="00454010">
              <w:t>Noc</w:t>
            </w:r>
            <w:r w:rsidRPr="00454010">
              <w:rPr>
                <w:vertAlign w:val="subscript"/>
              </w:rPr>
              <w:t>2</w:t>
            </w:r>
            <w:r w:rsidRPr="00454010">
              <w:t>: -104dBm/15kHz</w:t>
            </w:r>
          </w:p>
          <w:p w14:paraId="53D9CB2B" w14:textId="77777777" w:rsidR="00DD36AC" w:rsidRPr="00454010" w:rsidRDefault="00DD36AC" w:rsidP="00DD36AC">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6554025E" w14:textId="77777777" w:rsidR="00DD36AC" w:rsidRPr="00454010" w:rsidRDefault="00DD36AC" w:rsidP="00DD36AC">
            <w:pPr>
              <w:pStyle w:val="TAL"/>
            </w:pPr>
          </w:p>
          <w:p w14:paraId="62EBB081" w14:textId="77777777" w:rsidR="00DD36AC" w:rsidRPr="00454010" w:rsidRDefault="00DD36AC" w:rsidP="00DD36AC">
            <w:pPr>
              <w:pStyle w:val="TAL"/>
            </w:pPr>
            <w:r w:rsidRPr="00454010">
              <w:t>During T2:</w:t>
            </w:r>
          </w:p>
          <w:p w14:paraId="06DF3556" w14:textId="77777777" w:rsidR="00DD36AC" w:rsidRPr="00454010" w:rsidRDefault="00DD36AC" w:rsidP="00DD36AC">
            <w:pPr>
              <w:pStyle w:val="TAL"/>
            </w:pPr>
            <w:r w:rsidRPr="00454010">
              <w:t>Noc</w:t>
            </w:r>
            <w:r w:rsidRPr="00454010">
              <w:rPr>
                <w:vertAlign w:val="subscript"/>
              </w:rPr>
              <w:t>2</w:t>
            </w:r>
            <w:r w:rsidRPr="00454010">
              <w:t>: -104dBm/15kHz</w:t>
            </w:r>
          </w:p>
          <w:p w14:paraId="3C0DCA02" w14:textId="77777777" w:rsidR="00DD36AC" w:rsidRPr="00454010" w:rsidRDefault="00DD36AC" w:rsidP="00DD36AC">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780B772E" w14:textId="77777777" w:rsidR="00DD36AC" w:rsidRPr="00454010" w:rsidRDefault="00DD36AC" w:rsidP="00DD36AC">
            <w:pPr>
              <w:pStyle w:val="TAL"/>
            </w:pPr>
          </w:p>
          <w:p w14:paraId="6AE81259" w14:textId="77777777" w:rsidR="00DD36AC" w:rsidRPr="00454010" w:rsidRDefault="00DD36AC" w:rsidP="00DD36AC">
            <w:pPr>
              <w:pStyle w:val="TAL"/>
            </w:pPr>
            <w:r w:rsidRPr="00454010">
              <w:t>During T3:</w:t>
            </w:r>
          </w:p>
          <w:p w14:paraId="6414DD3C" w14:textId="77777777" w:rsidR="00DD36AC" w:rsidRPr="00454010" w:rsidRDefault="00DD36AC" w:rsidP="00DD36AC">
            <w:pPr>
              <w:pStyle w:val="TAL"/>
            </w:pPr>
            <w:r w:rsidRPr="00454010">
              <w:t>Noc</w:t>
            </w:r>
            <w:r w:rsidRPr="00454010">
              <w:rPr>
                <w:vertAlign w:val="subscript"/>
              </w:rPr>
              <w:t>2</w:t>
            </w:r>
            <w:r w:rsidRPr="00454010">
              <w:t>: -104dBm/15kHz</w:t>
            </w:r>
          </w:p>
          <w:p w14:paraId="0F783F36" w14:textId="77777777" w:rsidR="00DD36AC" w:rsidRPr="00454010" w:rsidRDefault="00DD36AC" w:rsidP="00DD36AC">
            <w:pPr>
              <w:pStyle w:val="TAL"/>
            </w:pPr>
            <w:r w:rsidRPr="00454010">
              <w:t>Ês</w:t>
            </w:r>
            <w:r w:rsidRPr="00454010">
              <w:rPr>
                <w:vertAlign w:val="subscript"/>
              </w:rPr>
              <w:t>2</w:t>
            </w:r>
            <w:r w:rsidRPr="00454010">
              <w:t xml:space="preserve"> / Noc</w:t>
            </w:r>
            <w:r w:rsidRPr="00454010">
              <w:rPr>
                <w:vertAlign w:val="subscript"/>
              </w:rPr>
              <w:t>2</w:t>
            </w:r>
            <w:r w:rsidRPr="00454010">
              <w:t>: +17dB</w:t>
            </w:r>
          </w:p>
        </w:tc>
      </w:tr>
      <w:tr w:rsidR="00DD36AC" w:rsidRPr="00454010" w14:paraId="63EFEA1D"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7414473E" w14:textId="77777777" w:rsidR="00DD36AC" w:rsidRPr="00454010" w:rsidRDefault="00DD36AC" w:rsidP="00DD36AC">
            <w:pPr>
              <w:pStyle w:val="TAL"/>
            </w:pPr>
            <w:r w:rsidRPr="00454010">
              <w:rPr>
                <w:rFonts w:eastAsia="SimSun"/>
              </w:rPr>
              <w:lastRenderedPageBreak/>
              <w:t xml:space="preserve">4.5.6.1.2 EN-DC FR1 DCI-based DL active BWP switch with </w:t>
            </w:r>
            <w:proofErr w:type="spellStart"/>
            <w:r w:rsidRPr="00454010">
              <w:rPr>
                <w:rFonts w:eastAsia="SimSun"/>
              </w:rPr>
              <w:t>SCell</w:t>
            </w:r>
            <w:proofErr w:type="spellEnd"/>
            <w:r w:rsidRPr="00454010">
              <w:rPr>
                <w:rFonts w:eastAsia="SimSun"/>
              </w:rPr>
              <w:t xml:space="preserve"> in non-DRX in synchronous EN-DC</w:t>
            </w:r>
          </w:p>
        </w:tc>
        <w:tc>
          <w:tcPr>
            <w:tcW w:w="3994" w:type="dxa"/>
            <w:gridSpan w:val="2"/>
            <w:tcBorders>
              <w:top w:val="single" w:sz="4" w:space="0" w:color="auto"/>
              <w:left w:val="single" w:sz="4" w:space="0" w:color="auto"/>
              <w:bottom w:val="single" w:sz="4" w:space="0" w:color="auto"/>
              <w:right w:val="single" w:sz="4" w:space="0" w:color="auto"/>
            </w:tcBorders>
          </w:tcPr>
          <w:p w14:paraId="48FE0983" w14:textId="77777777" w:rsidR="00DD36AC" w:rsidRPr="00454010" w:rsidRDefault="00DD36AC" w:rsidP="00DD36AC">
            <w:pPr>
              <w:pStyle w:val="TAL"/>
            </w:pPr>
            <w:r w:rsidRPr="00454010">
              <w:t>During T1:</w:t>
            </w:r>
          </w:p>
          <w:p w14:paraId="54BFC752" w14:textId="77777777" w:rsidR="00DD36AC" w:rsidRPr="00454010" w:rsidRDefault="00DD36AC" w:rsidP="00DD36AC">
            <w:pPr>
              <w:pStyle w:val="TAL"/>
            </w:pPr>
            <w:r w:rsidRPr="00454010">
              <w:t>Noc</w:t>
            </w:r>
            <w:r w:rsidRPr="00454010">
              <w:rPr>
                <w:vertAlign w:val="subscript"/>
              </w:rPr>
              <w:t>2</w:t>
            </w:r>
            <w:r w:rsidRPr="00454010">
              <w:t>: -104dBm/15kHz</w:t>
            </w:r>
          </w:p>
          <w:p w14:paraId="5C4E81BC" w14:textId="77777777" w:rsidR="00DD36AC" w:rsidRPr="00454010" w:rsidRDefault="00DD36AC" w:rsidP="00DD36AC">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4AD3E72F" w14:textId="77777777" w:rsidR="00DD36AC" w:rsidRPr="00454010" w:rsidRDefault="00DD36AC" w:rsidP="00DD36AC">
            <w:pPr>
              <w:pStyle w:val="TAL"/>
            </w:pPr>
            <w:r w:rsidRPr="00454010">
              <w:t>Noc</w:t>
            </w:r>
            <w:r w:rsidRPr="00454010">
              <w:rPr>
                <w:vertAlign w:val="subscript"/>
              </w:rPr>
              <w:t>3</w:t>
            </w:r>
            <w:r w:rsidRPr="00454010">
              <w:t>: -104dBm/15kHz</w:t>
            </w:r>
          </w:p>
          <w:p w14:paraId="3E58C067" w14:textId="77777777" w:rsidR="00DD36AC" w:rsidRPr="00454010" w:rsidRDefault="00DD36AC" w:rsidP="00DD36AC">
            <w:pPr>
              <w:pStyle w:val="TAL"/>
            </w:pPr>
            <w:r w:rsidRPr="00454010">
              <w:t>Ês</w:t>
            </w:r>
            <w:r w:rsidRPr="00454010">
              <w:rPr>
                <w:vertAlign w:val="subscript"/>
              </w:rPr>
              <w:t>3</w:t>
            </w:r>
            <w:r w:rsidRPr="00454010">
              <w:t xml:space="preserve"> / Noc</w:t>
            </w:r>
            <w:r w:rsidRPr="00454010">
              <w:rPr>
                <w:vertAlign w:val="subscript"/>
              </w:rPr>
              <w:t>3</w:t>
            </w:r>
            <w:r w:rsidRPr="00454010">
              <w:t>: +17dB</w:t>
            </w:r>
          </w:p>
          <w:p w14:paraId="6DDA1073" w14:textId="77777777" w:rsidR="00DD36AC" w:rsidRPr="00454010" w:rsidRDefault="00DD36AC" w:rsidP="00DD36AC">
            <w:pPr>
              <w:pStyle w:val="TAL"/>
            </w:pPr>
          </w:p>
          <w:p w14:paraId="61B5EE3B" w14:textId="77777777" w:rsidR="00DD36AC" w:rsidRPr="00454010" w:rsidRDefault="00DD36AC" w:rsidP="00DD36AC">
            <w:pPr>
              <w:pStyle w:val="TAL"/>
            </w:pPr>
            <w:r w:rsidRPr="00454010">
              <w:t>During T2:</w:t>
            </w:r>
          </w:p>
          <w:p w14:paraId="1B81415A" w14:textId="77777777" w:rsidR="00DD36AC" w:rsidRPr="00454010" w:rsidRDefault="00DD36AC" w:rsidP="00DD36AC">
            <w:pPr>
              <w:pStyle w:val="TAL"/>
            </w:pPr>
            <w:r w:rsidRPr="00454010">
              <w:t>Noc</w:t>
            </w:r>
            <w:r w:rsidRPr="00454010">
              <w:rPr>
                <w:vertAlign w:val="subscript"/>
              </w:rPr>
              <w:t>2</w:t>
            </w:r>
            <w:r w:rsidRPr="00454010">
              <w:t>: -104dBm/15kHz</w:t>
            </w:r>
          </w:p>
          <w:p w14:paraId="48B4CD19" w14:textId="77777777" w:rsidR="00DD36AC" w:rsidRPr="00454010" w:rsidRDefault="00DD36AC" w:rsidP="00DD36AC">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5B2D02C9" w14:textId="77777777" w:rsidR="00DD36AC" w:rsidRPr="00454010" w:rsidRDefault="00DD36AC" w:rsidP="00DD36AC">
            <w:pPr>
              <w:pStyle w:val="TAL"/>
            </w:pPr>
            <w:r w:rsidRPr="00454010">
              <w:t>Noc</w:t>
            </w:r>
            <w:r w:rsidRPr="00454010">
              <w:rPr>
                <w:vertAlign w:val="subscript"/>
              </w:rPr>
              <w:t>3</w:t>
            </w:r>
            <w:r w:rsidRPr="00454010">
              <w:t>: -104dBm/15kHz</w:t>
            </w:r>
          </w:p>
          <w:p w14:paraId="68D0B687" w14:textId="77777777" w:rsidR="00DD36AC" w:rsidRPr="00454010" w:rsidRDefault="00DD36AC" w:rsidP="00DD36AC">
            <w:pPr>
              <w:pStyle w:val="TAL"/>
            </w:pPr>
            <w:r w:rsidRPr="00454010">
              <w:t>Ês</w:t>
            </w:r>
            <w:r w:rsidRPr="00454010">
              <w:rPr>
                <w:vertAlign w:val="subscript"/>
              </w:rPr>
              <w:t>3</w:t>
            </w:r>
            <w:r w:rsidRPr="00454010">
              <w:t xml:space="preserve"> / Noc</w:t>
            </w:r>
            <w:r w:rsidRPr="00454010">
              <w:rPr>
                <w:vertAlign w:val="subscript"/>
              </w:rPr>
              <w:t>3</w:t>
            </w:r>
            <w:r w:rsidRPr="00454010">
              <w:t>: +17dB</w:t>
            </w:r>
          </w:p>
          <w:p w14:paraId="29F74D42" w14:textId="77777777" w:rsidR="00DD36AC" w:rsidRPr="00454010" w:rsidRDefault="00DD36AC" w:rsidP="00DD36AC">
            <w:pPr>
              <w:pStyle w:val="TAL"/>
            </w:pPr>
          </w:p>
          <w:p w14:paraId="0F5BAC41" w14:textId="77777777" w:rsidR="00DD36AC" w:rsidRPr="00454010" w:rsidRDefault="00DD36AC" w:rsidP="00DD36AC">
            <w:pPr>
              <w:pStyle w:val="TAL"/>
            </w:pPr>
            <w:r w:rsidRPr="00454010">
              <w:t>During T3:</w:t>
            </w:r>
          </w:p>
          <w:p w14:paraId="4AEBF3D5" w14:textId="77777777" w:rsidR="00DD36AC" w:rsidRPr="00454010" w:rsidRDefault="00DD36AC" w:rsidP="00DD36AC">
            <w:pPr>
              <w:pStyle w:val="TAL"/>
            </w:pPr>
            <w:r w:rsidRPr="00454010">
              <w:t>Noc</w:t>
            </w:r>
            <w:r w:rsidRPr="00454010">
              <w:rPr>
                <w:vertAlign w:val="subscript"/>
              </w:rPr>
              <w:t>2</w:t>
            </w:r>
            <w:r w:rsidRPr="00454010">
              <w:t>: -104dBm/15kHz</w:t>
            </w:r>
          </w:p>
          <w:p w14:paraId="58F61163" w14:textId="77777777" w:rsidR="00DD36AC" w:rsidRPr="00454010" w:rsidRDefault="00DD36AC" w:rsidP="00DD36AC">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7305E917" w14:textId="77777777" w:rsidR="00DD36AC" w:rsidRPr="00454010" w:rsidRDefault="00DD36AC" w:rsidP="00DD36AC">
            <w:pPr>
              <w:pStyle w:val="TAL"/>
            </w:pPr>
            <w:r w:rsidRPr="00454010">
              <w:t>Noc</w:t>
            </w:r>
            <w:r w:rsidRPr="00454010">
              <w:rPr>
                <w:vertAlign w:val="subscript"/>
              </w:rPr>
              <w:t>3</w:t>
            </w:r>
            <w:r w:rsidRPr="00454010">
              <w:t>: -104dBm/15kHz</w:t>
            </w:r>
          </w:p>
          <w:p w14:paraId="44CC074C" w14:textId="77777777" w:rsidR="00DD36AC" w:rsidRPr="00454010" w:rsidRDefault="00DD36AC" w:rsidP="00DD36AC">
            <w:pPr>
              <w:pStyle w:val="TAL"/>
            </w:pPr>
            <w:r w:rsidRPr="00454010">
              <w:t>Ês</w:t>
            </w:r>
            <w:r w:rsidRPr="00454010">
              <w:rPr>
                <w:vertAlign w:val="subscript"/>
              </w:rPr>
              <w:t>3</w:t>
            </w:r>
            <w:r w:rsidRPr="00454010">
              <w:t xml:space="preserve"> / Noc</w:t>
            </w:r>
            <w:r w:rsidRPr="00454010">
              <w:rPr>
                <w:vertAlign w:val="subscript"/>
              </w:rPr>
              <w:t>3</w:t>
            </w:r>
            <w:r w:rsidRPr="00454010">
              <w:t>: +17dB</w:t>
            </w:r>
          </w:p>
        </w:tc>
        <w:tc>
          <w:tcPr>
            <w:tcW w:w="1633" w:type="dxa"/>
            <w:gridSpan w:val="2"/>
            <w:tcBorders>
              <w:top w:val="single" w:sz="4" w:space="0" w:color="auto"/>
              <w:left w:val="single" w:sz="4" w:space="0" w:color="auto"/>
              <w:bottom w:val="single" w:sz="4" w:space="0" w:color="auto"/>
              <w:right w:val="single" w:sz="4" w:space="0" w:color="auto"/>
            </w:tcBorders>
          </w:tcPr>
          <w:p w14:paraId="6240D6D5" w14:textId="77777777" w:rsidR="00DD36AC" w:rsidRPr="00454010" w:rsidRDefault="00DD36AC" w:rsidP="00DD36AC">
            <w:pPr>
              <w:pStyle w:val="TAL"/>
            </w:pPr>
            <w:r w:rsidRPr="00454010">
              <w:t>During T1:</w:t>
            </w:r>
          </w:p>
          <w:p w14:paraId="6C7E9C9E" w14:textId="77777777" w:rsidR="00DD36AC" w:rsidRPr="00454010" w:rsidRDefault="00DD36AC" w:rsidP="00DD36AC">
            <w:pPr>
              <w:pStyle w:val="TAL"/>
            </w:pPr>
            <w:r w:rsidRPr="00454010">
              <w:t>0dB</w:t>
            </w:r>
          </w:p>
          <w:p w14:paraId="504B412C" w14:textId="77777777" w:rsidR="00DD36AC" w:rsidRPr="00454010" w:rsidRDefault="00DD36AC" w:rsidP="00DD36AC">
            <w:pPr>
              <w:pStyle w:val="TAL"/>
            </w:pPr>
            <w:r w:rsidRPr="00454010">
              <w:t>0dB</w:t>
            </w:r>
          </w:p>
          <w:p w14:paraId="721024D9" w14:textId="77777777" w:rsidR="00DD36AC" w:rsidRPr="00454010" w:rsidRDefault="00DD36AC" w:rsidP="00DD36AC">
            <w:pPr>
              <w:pStyle w:val="TAL"/>
            </w:pPr>
            <w:r w:rsidRPr="00454010">
              <w:t>0dB</w:t>
            </w:r>
          </w:p>
          <w:p w14:paraId="7062A04D" w14:textId="77777777" w:rsidR="00DD36AC" w:rsidRPr="00454010" w:rsidRDefault="00DD36AC" w:rsidP="00DD36AC">
            <w:pPr>
              <w:pStyle w:val="TAL"/>
            </w:pPr>
            <w:r w:rsidRPr="00454010">
              <w:t>0dB</w:t>
            </w:r>
          </w:p>
          <w:p w14:paraId="12AC9366" w14:textId="77777777" w:rsidR="00DD36AC" w:rsidRPr="00454010" w:rsidRDefault="00DD36AC" w:rsidP="00DD36AC">
            <w:pPr>
              <w:pStyle w:val="TAL"/>
            </w:pPr>
          </w:p>
          <w:p w14:paraId="019F796A" w14:textId="77777777" w:rsidR="00DD36AC" w:rsidRPr="00454010" w:rsidRDefault="00DD36AC" w:rsidP="00DD36AC">
            <w:pPr>
              <w:pStyle w:val="TAL"/>
            </w:pPr>
            <w:r w:rsidRPr="00454010">
              <w:t>During T2:</w:t>
            </w:r>
          </w:p>
          <w:p w14:paraId="5E018450" w14:textId="77777777" w:rsidR="00DD36AC" w:rsidRPr="00454010" w:rsidRDefault="00DD36AC" w:rsidP="00DD36AC">
            <w:pPr>
              <w:pStyle w:val="TAL"/>
            </w:pPr>
            <w:r w:rsidRPr="00454010">
              <w:t>0dB</w:t>
            </w:r>
          </w:p>
          <w:p w14:paraId="7B3DE2BA" w14:textId="77777777" w:rsidR="00DD36AC" w:rsidRPr="00454010" w:rsidRDefault="00DD36AC" w:rsidP="00DD36AC">
            <w:pPr>
              <w:pStyle w:val="TAL"/>
            </w:pPr>
            <w:r w:rsidRPr="00454010">
              <w:t>0dB</w:t>
            </w:r>
          </w:p>
          <w:p w14:paraId="102FF3EE" w14:textId="77777777" w:rsidR="00DD36AC" w:rsidRPr="00454010" w:rsidRDefault="00DD36AC" w:rsidP="00DD36AC">
            <w:pPr>
              <w:pStyle w:val="TAL"/>
            </w:pPr>
            <w:r w:rsidRPr="00454010">
              <w:t>0dB</w:t>
            </w:r>
          </w:p>
          <w:p w14:paraId="1AADBCC4" w14:textId="77777777" w:rsidR="00DD36AC" w:rsidRPr="00454010" w:rsidRDefault="00DD36AC" w:rsidP="00DD36AC">
            <w:pPr>
              <w:pStyle w:val="TAL"/>
            </w:pPr>
            <w:r w:rsidRPr="00454010">
              <w:t>0dB</w:t>
            </w:r>
          </w:p>
          <w:p w14:paraId="162F73BD" w14:textId="77777777" w:rsidR="00DD36AC" w:rsidRPr="00454010" w:rsidRDefault="00DD36AC" w:rsidP="00DD36AC">
            <w:pPr>
              <w:pStyle w:val="TAL"/>
            </w:pPr>
          </w:p>
          <w:p w14:paraId="3577C68B" w14:textId="77777777" w:rsidR="00DD36AC" w:rsidRPr="00454010" w:rsidRDefault="00DD36AC" w:rsidP="00DD36AC">
            <w:pPr>
              <w:pStyle w:val="TAL"/>
            </w:pPr>
            <w:r w:rsidRPr="00454010">
              <w:t>During T3:</w:t>
            </w:r>
          </w:p>
          <w:p w14:paraId="4F0894C4" w14:textId="77777777" w:rsidR="00DD36AC" w:rsidRPr="00454010" w:rsidRDefault="00DD36AC" w:rsidP="00DD36AC">
            <w:pPr>
              <w:pStyle w:val="TAL"/>
            </w:pPr>
            <w:r w:rsidRPr="00454010">
              <w:t>0dB</w:t>
            </w:r>
          </w:p>
          <w:p w14:paraId="17400DFB" w14:textId="77777777" w:rsidR="00DD36AC" w:rsidRPr="00454010" w:rsidRDefault="00DD36AC" w:rsidP="00DD36AC">
            <w:pPr>
              <w:pStyle w:val="TAL"/>
            </w:pPr>
            <w:r w:rsidRPr="00454010">
              <w:t>0dB</w:t>
            </w:r>
          </w:p>
          <w:p w14:paraId="0F650372" w14:textId="77777777" w:rsidR="00DD36AC" w:rsidRPr="00454010" w:rsidRDefault="00DD36AC" w:rsidP="00DD36AC">
            <w:pPr>
              <w:pStyle w:val="TAL"/>
            </w:pPr>
            <w:r w:rsidRPr="00454010">
              <w:t>0dB</w:t>
            </w:r>
          </w:p>
          <w:p w14:paraId="3141D4CD" w14:textId="77777777" w:rsidR="00DD36AC" w:rsidRPr="00454010" w:rsidRDefault="00DD36AC" w:rsidP="00DD36AC">
            <w:pPr>
              <w:pStyle w:val="TAL"/>
            </w:pPr>
            <w:r w:rsidRPr="00454010">
              <w:t>0dB</w:t>
            </w:r>
          </w:p>
        </w:tc>
        <w:tc>
          <w:tcPr>
            <w:tcW w:w="2729" w:type="dxa"/>
            <w:gridSpan w:val="3"/>
            <w:tcBorders>
              <w:top w:val="single" w:sz="4" w:space="0" w:color="auto"/>
              <w:left w:val="single" w:sz="4" w:space="0" w:color="auto"/>
              <w:bottom w:val="single" w:sz="4" w:space="0" w:color="auto"/>
              <w:right w:val="single" w:sz="4" w:space="0" w:color="auto"/>
            </w:tcBorders>
          </w:tcPr>
          <w:p w14:paraId="458D92A4" w14:textId="77777777" w:rsidR="00DD36AC" w:rsidRPr="00454010" w:rsidRDefault="00DD36AC" w:rsidP="00DD36AC">
            <w:pPr>
              <w:pStyle w:val="TAL"/>
            </w:pPr>
            <w:r w:rsidRPr="00454010">
              <w:t>During T1:</w:t>
            </w:r>
          </w:p>
          <w:p w14:paraId="633F7312" w14:textId="77777777" w:rsidR="00DD36AC" w:rsidRPr="00454010" w:rsidRDefault="00DD36AC" w:rsidP="00DD36AC">
            <w:pPr>
              <w:pStyle w:val="TAL"/>
            </w:pPr>
            <w:r w:rsidRPr="00454010">
              <w:t>Noc</w:t>
            </w:r>
            <w:r w:rsidRPr="00454010">
              <w:rPr>
                <w:vertAlign w:val="subscript"/>
              </w:rPr>
              <w:t>2</w:t>
            </w:r>
            <w:r w:rsidRPr="00454010">
              <w:t>: -104dBm/15kHz</w:t>
            </w:r>
          </w:p>
          <w:p w14:paraId="142E5D0C" w14:textId="77777777" w:rsidR="00DD36AC" w:rsidRPr="00454010" w:rsidRDefault="00DD36AC" w:rsidP="00DD36AC">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51B4513A" w14:textId="77777777" w:rsidR="00DD36AC" w:rsidRPr="00454010" w:rsidRDefault="00DD36AC" w:rsidP="00DD36AC">
            <w:pPr>
              <w:pStyle w:val="TAL"/>
            </w:pPr>
            <w:r w:rsidRPr="00454010">
              <w:t>Noc</w:t>
            </w:r>
            <w:r w:rsidRPr="00454010">
              <w:rPr>
                <w:vertAlign w:val="subscript"/>
              </w:rPr>
              <w:t>3</w:t>
            </w:r>
            <w:r w:rsidRPr="00454010">
              <w:t>: -104dBm/15kHz</w:t>
            </w:r>
          </w:p>
          <w:p w14:paraId="0D9CFCEF" w14:textId="77777777" w:rsidR="00DD36AC" w:rsidRPr="00454010" w:rsidRDefault="00DD36AC" w:rsidP="00DD36AC">
            <w:pPr>
              <w:pStyle w:val="TAL"/>
            </w:pPr>
            <w:r w:rsidRPr="00454010">
              <w:t>Ês</w:t>
            </w:r>
            <w:r w:rsidRPr="00454010">
              <w:rPr>
                <w:vertAlign w:val="subscript"/>
              </w:rPr>
              <w:t>3</w:t>
            </w:r>
            <w:r w:rsidRPr="00454010">
              <w:t xml:space="preserve"> / Noc</w:t>
            </w:r>
            <w:r w:rsidRPr="00454010">
              <w:rPr>
                <w:vertAlign w:val="subscript"/>
              </w:rPr>
              <w:t>3</w:t>
            </w:r>
            <w:r w:rsidRPr="00454010">
              <w:t>: +17dB</w:t>
            </w:r>
          </w:p>
          <w:p w14:paraId="5AA00EA6" w14:textId="77777777" w:rsidR="00DD36AC" w:rsidRPr="00454010" w:rsidRDefault="00DD36AC" w:rsidP="00DD36AC">
            <w:pPr>
              <w:pStyle w:val="TAL"/>
            </w:pPr>
          </w:p>
          <w:p w14:paraId="495EEE7D" w14:textId="77777777" w:rsidR="00DD36AC" w:rsidRPr="00454010" w:rsidRDefault="00DD36AC" w:rsidP="00DD36AC">
            <w:pPr>
              <w:pStyle w:val="TAL"/>
            </w:pPr>
            <w:r w:rsidRPr="00454010">
              <w:t>During T2:</w:t>
            </w:r>
          </w:p>
          <w:p w14:paraId="59F018BC" w14:textId="77777777" w:rsidR="00DD36AC" w:rsidRPr="00454010" w:rsidRDefault="00DD36AC" w:rsidP="00DD36AC">
            <w:pPr>
              <w:pStyle w:val="TAL"/>
            </w:pPr>
            <w:r w:rsidRPr="00454010">
              <w:t>Noc</w:t>
            </w:r>
            <w:r w:rsidRPr="00454010">
              <w:rPr>
                <w:vertAlign w:val="subscript"/>
              </w:rPr>
              <w:t>2</w:t>
            </w:r>
            <w:r w:rsidRPr="00454010">
              <w:t>: -104dBm/15kHz</w:t>
            </w:r>
          </w:p>
          <w:p w14:paraId="6AF1D0A4" w14:textId="77777777" w:rsidR="00DD36AC" w:rsidRPr="00454010" w:rsidRDefault="00DD36AC" w:rsidP="00DD36AC">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59DE1671" w14:textId="77777777" w:rsidR="00DD36AC" w:rsidRPr="00454010" w:rsidRDefault="00DD36AC" w:rsidP="00DD36AC">
            <w:pPr>
              <w:pStyle w:val="TAL"/>
            </w:pPr>
            <w:r w:rsidRPr="00454010">
              <w:t>Noc</w:t>
            </w:r>
            <w:r w:rsidRPr="00454010">
              <w:rPr>
                <w:vertAlign w:val="subscript"/>
              </w:rPr>
              <w:t>3</w:t>
            </w:r>
            <w:r w:rsidRPr="00454010">
              <w:t>: -104dBm/15kHz</w:t>
            </w:r>
          </w:p>
          <w:p w14:paraId="380FD86D" w14:textId="77777777" w:rsidR="00DD36AC" w:rsidRPr="00454010" w:rsidRDefault="00DD36AC" w:rsidP="00DD36AC">
            <w:pPr>
              <w:pStyle w:val="TAL"/>
            </w:pPr>
            <w:r w:rsidRPr="00454010">
              <w:t>Ês</w:t>
            </w:r>
            <w:r w:rsidRPr="00454010">
              <w:rPr>
                <w:vertAlign w:val="subscript"/>
              </w:rPr>
              <w:t>3</w:t>
            </w:r>
            <w:r w:rsidRPr="00454010">
              <w:t xml:space="preserve"> / Noc</w:t>
            </w:r>
            <w:r w:rsidRPr="00454010">
              <w:rPr>
                <w:vertAlign w:val="subscript"/>
              </w:rPr>
              <w:t>3</w:t>
            </w:r>
            <w:r w:rsidRPr="00454010">
              <w:t>: +17dB</w:t>
            </w:r>
          </w:p>
          <w:p w14:paraId="52EE8C3D" w14:textId="77777777" w:rsidR="00DD36AC" w:rsidRPr="00454010" w:rsidRDefault="00DD36AC" w:rsidP="00DD36AC">
            <w:pPr>
              <w:pStyle w:val="TAL"/>
            </w:pPr>
          </w:p>
          <w:p w14:paraId="2486D44E" w14:textId="77777777" w:rsidR="00DD36AC" w:rsidRPr="00454010" w:rsidRDefault="00DD36AC" w:rsidP="00DD36AC">
            <w:pPr>
              <w:pStyle w:val="TAL"/>
            </w:pPr>
            <w:r w:rsidRPr="00454010">
              <w:t>During T3:</w:t>
            </w:r>
          </w:p>
          <w:p w14:paraId="638B8D80" w14:textId="77777777" w:rsidR="00DD36AC" w:rsidRPr="00454010" w:rsidRDefault="00DD36AC" w:rsidP="00DD36AC">
            <w:pPr>
              <w:pStyle w:val="TAL"/>
            </w:pPr>
            <w:r w:rsidRPr="00454010">
              <w:t>Noc</w:t>
            </w:r>
            <w:r w:rsidRPr="00454010">
              <w:rPr>
                <w:vertAlign w:val="subscript"/>
              </w:rPr>
              <w:t>2</w:t>
            </w:r>
            <w:r w:rsidRPr="00454010">
              <w:t>: -104dBm/15kHz</w:t>
            </w:r>
          </w:p>
          <w:p w14:paraId="7BC0472E" w14:textId="77777777" w:rsidR="00DD36AC" w:rsidRPr="00454010" w:rsidRDefault="00DD36AC" w:rsidP="00DD36AC">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1A77AE31" w14:textId="77777777" w:rsidR="00DD36AC" w:rsidRPr="00454010" w:rsidRDefault="00DD36AC" w:rsidP="00DD36AC">
            <w:pPr>
              <w:pStyle w:val="TAL"/>
            </w:pPr>
            <w:r w:rsidRPr="00454010">
              <w:t>Noc</w:t>
            </w:r>
            <w:r w:rsidRPr="00454010">
              <w:rPr>
                <w:vertAlign w:val="subscript"/>
              </w:rPr>
              <w:t>3</w:t>
            </w:r>
            <w:r w:rsidRPr="00454010">
              <w:t>: -104dBm/15kHz</w:t>
            </w:r>
          </w:p>
          <w:p w14:paraId="7C6258A7" w14:textId="77777777" w:rsidR="00DD36AC" w:rsidRPr="00454010" w:rsidRDefault="00DD36AC" w:rsidP="00DD36AC">
            <w:pPr>
              <w:pStyle w:val="TAL"/>
            </w:pPr>
            <w:r w:rsidRPr="00454010">
              <w:t>Ês</w:t>
            </w:r>
            <w:r w:rsidRPr="00454010">
              <w:rPr>
                <w:vertAlign w:val="subscript"/>
              </w:rPr>
              <w:t>3</w:t>
            </w:r>
            <w:r w:rsidRPr="00454010">
              <w:t xml:space="preserve"> / Noc</w:t>
            </w:r>
            <w:r w:rsidRPr="00454010">
              <w:rPr>
                <w:vertAlign w:val="subscript"/>
              </w:rPr>
              <w:t>3</w:t>
            </w:r>
            <w:r w:rsidRPr="00454010">
              <w:t>: +17dB</w:t>
            </w:r>
          </w:p>
        </w:tc>
      </w:tr>
      <w:tr w:rsidR="00DD36AC" w:rsidRPr="00454010" w14:paraId="29E34810"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05F546A9" w14:textId="77777777" w:rsidR="00DD36AC" w:rsidRPr="00454010" w:rsidRDefault="00DD36AC" w:rsidP="00DD36AC">
            <w:pPr>
              <w:pStyle w:val="TAL"/>
            </w:pPr>
            <w:r w:rsidRPr="00454010">
              <w:rPr>
                <w:rFonts w:eastAsia="SimSun"/>
              </w:rPr>
              <w:t>4.5.6.2.1 EN-DC FR1 RRC-based DL active BWP switch in non-DRX in synchronous EN-DC</w:t>
            </w:r>
          </w:p>
        </w:tc>
        <w:tc>
          <w:tcPr>
            <w:tcW w:w="3994" w:type="dxa"/>
            <w:gridSpan w:val="2"/>
            <w:tcBorders>
              <w:top w:val="single" w:sz="4" w:space="0" w:color="auto"/>
              <w:left w:val="single" w:sz="4" w:space="0" w:color="auto"/>
              <w:bottom w:val="single" w:sz="4" w:space="0" w:color="auto"/>
              <w:right w:val="single" w:sz="4" w:space="0" w:color="auto"/>
            </w:tcBorders>
          </w:tcPr>
          <w:p w14:paraId="2DA478FE" w14:textId="77777777" w:rsidR="00DD36AC" w:rsidRPr="00454010" w:rsidRDefault="00DD36AC" w:rsidP="00DD36AC">
            <w:pPr>
              <w:pStyle w:val="TAL"/>
            </w:pPr>
            <w:r w:rsidRPr="00454010">
              <w:t>During T1:</w:t>
            </w:r>
          </w:p>
          <w:p w14:paraId="19C27993" w14:textId="77777777" w:rsidR="00DD36AC" w:rsidRPr="00454010" w:rsidRDefault="00DD36AC" w:rsidP="00DD36AC">
            <w:pPr>
              <w:pStyle w:val="TAL"/>
            </w:pPr>
            <w:r w:rsidRPr="00454010">
              <w:t>Noc</w:t>
            </w:r>
            <w:r w:rsidRPr="00454010">
              <w:rPr>
                <w:vertAlign w:val="subscript"/>
              </w:rPr>
              <w:t>2</w:t>
            </w:r>
            <w:r w:rsidRPr="00454010">
              <w:t>: -104dBm/15kHz</w:t>
            </w:r>
          </w:p>
          <w:p w14:paraId="54BEB2F3" w14:textId="77777777" w:rsidR="00DD36AC" w:rsidRPr="00454010" w:rsidRDefault="00DD36AC" w:rsidP="00DD36AC">
            <w:pPr>
              <w:pStyle w:val="TAL"/>
            </w:pPr>
            <w:r w:rsidRPr="00454010">
              <w:t>Ês</w:t>
            </w:r>
            <w:r w:rsidRPr="00454010">
              <w:rPr>
                <w:vertAlign w:val="subscript"/>
              </w:rPr>
              <w:t>2</w:t>
            </w:r>
            <w:r w:rsidRPr="00454010">
              <w:t xml:space="preserve"> / Noc</w:t>
            </w:r>
            <w:r w:rsidRPr="00454010">
              <w:rPr>
                <w:vertAlign w:val="subscript"/>
              </w:rPr>
              <w:t>2</w:t>
            </w:r>
            <w:r w:rsidRPr="00454010">
              <w:t>: +17dB</w:t>
            </w:r>
          </w:p>
        </w:tc>
        <w:tc>
          <w:tcPr>
            <w:tcW w:w="1633" w:type="dxa"/>
            <w:gridSpan w:val="2"/>
            <w:tcBorders>
              <w:top w:val="single" w:sz="4" w:space="0" w:color="auto"/>
              <w:left w:val="single" w:sz="4" w:space="0" w:color="auto"/>
              <w:bottom w:val="single" w:sz="4" w:space="0" w:color="auto"/>
              <w:right w:val="single" w:sz="4" w:space="0" w:color="auto"/>
            </w:tcBorders>
          </w:tcPr>
          <w:p w14:paraId="32E3F71C" w14:textId="77777777" w:rsidR="00DD36AC" w:rsidRPr="00454010" w:rsidRDefault="00DD36AC" w:rsidP="00DD36AC">
            <w:pPr>
              <w:pStyle w:val="TAL"/>
            </w:pPr>
            <w:r w:rsidRPr="00454010">
              <w:t>During T1:</w:t>
            </w:r>
          </w:p>
          <w:p w14:paraId="6E8BB70C" w14:textId="77777777" w:rsidR="00DD36AC" w:rsidRPr="00454010" w:rsidRDefault="00DD36AC" w:rsidP="00DD36AC">
            <w:pPr>
              <w:pStyle w:val="TAL"/>
            </w:pPr>
            <w:r w:rsidRPr="00454010">
              <w:t>0dB</w:t>
            </w:r>
          </w:p>
          <w:p w14:paraId="00FA4B50" w14:textId="77777777" w:rsidR="00DD36AC" w:rsidRPr="00454010" w:rsidRDefault="00DD36AC" w:rsidP="00DD36AC">
            <w:pPr>
              <w:pStyle w:val="TAL"/>
            </w:pPr>
            <w:r w:rsidRPr="00454010">
              <w:t>0dB</w:t>
            </w:r>
          </w:p>
        </w:tc>
        <w:tc>
          <w:tcPr>
            <w:tcW w:w="2729" w:type="dxa"/>
            <w:gridSpan w:val="3"/>
            <w:tcBorders>
              <w:top w:val="single" w:sz="4" w:space="0" w:color="auto"/>
              <w:left w:val="single" w:sz="4" w:space="0" w:color="auto"/>
              <w:bottom w:val="single" w:sz="4" w:space="0" w:color="auto"/>
              <w:right w:val="single" w:sz="4" w:space="0" w:color="auto"/>
            </w:tcBorders>
          </w:tcPr>
          <w:p w14:paraId="1D27EA98" w14:textId="77777777" w:rsidR="00DD36AC" w:rsidRPr="00454010" w:rsidRDefault="00DD36AC" w:rsidP="00DD36AC">
            <w:pPr>
              <w:pStyle w:val="TAL"/>
            </w:pPr>
            <w:r w:rsidRPr="00454010">
              <w:t>During T1:</w:t>
            </w:r>
          </w:p>
          <w:p w14:paraId="1F5F9B58" w14:textId="77777777" w:rsidR="00DD36AC" w:rsidRPr="00454010" w:rsidRDefault="00DD36AC" w:rsidP="00DD36AC">
            <w:pPr>
              <w:pStyle w:val="TAL"/>
            </w:pPr>
            <w:r w:rsidRPr="00454010">
              <w:t>Noc</w:t>
            </w:r>
            <w:r w:rsidRPr="00454010">
              <w:rPr>
                <w:vertAlign w:val="subscript"/>
              </w:rPr>
              <w:t>2</w:t>
            </w:r>
            <w:r w:rsidRPr="00454010">
              <w:t>: -104dBm/15kHz</w:t>
            </w:r>
          </w:p>
          <w:p w14:paraId="31D740F2" w14:textId="77777777" w:rsidR="00DD36AC" w:rsidRPr="00454010" w:rsidRDefault="00DD36AC" w:rsidP="00DD36AC">
            <w:pPr>
              <w:pStyle w:val="TAL"/>
            </w:pPr>
            <w:r w:rsidRPr="00454010">
              <w:t>Ês</w:t>
            </w:r>
            <w:r w:rsidRPr="00454010">
              <w:rPr>
                <w:vertAlign w:val="subscript"/>
              </w:rPr>
              <w:t>2</w:t>
            </w:r>
            <w:r w:rsidRPr="00454010">
              <w:t xml:space="preserve"> / Noc</w:t>
            </w:r>
            <w:r w:rsidRPr="00454010">
              <w:rPr>
                <w:vertAlign w:val="subscript"/>
              </w:rPr>
              <w:t>2</w:t>
            </w:r>
            <w:r w:rsidRPr="00454010">
              <w:t>: +17dB</w:t>
            </w:r>
          </w:p>
        </w:tc>
      </w:tr>
      <w:tr w:rsidR="00DD36AC" w:rsidRPr="00454010" w14:paraId="5893B49D" w14:textId="77777777" w:rsidTr="009C2350">
        <w:tblPrEx>
          <w:tblLook w:val="04A0" w:firstRow="1" w:lastRow="0" w:firstColumn="1" w:lastColumn="0" w:noHBand="0" w:noVBand="1"/>
        </w:tblPrEx>
        <w:trPr>
          <w:gridBefore w:val="1"/>
          <w:gridAfter w:val="1"/>
          <w:wBefore w:w="33" w:type="dxa"/>
          <w:wAfter w:w="33" w:type="dxa"/>
          <w:jc w:val="center"/>
        </w:trPr>
        <w:tc>
          <w:tcPr>
            <w:tcW w:w="2181" w:type="dxa"/>
            <w:gridSpan w:val="3"/>
            <w:tcBorders>
              <w:top w:val="single" w:sz="4" w:space="0" w:color="auto"/>
              <w:left w:val="single" w:sz="4" w:space="0" w:color="auto"/>
              <w:bottom w:val="single" w:sz="4" w:space="0" w:color="auto"/>
              <w:right w:val="single" w:sz="4" w:space="0" w:color="auto"/>
            </w:tcBorders>
          </w:tcPr>
          <w:p w14:paraId="0F505C3A" w14:textId="77777777" w:rsidR="00DD36AC" w:rsidRPr="00454010" w:rsidRDefault="00DD36AC" w:rsidP="00DD36AC">
            <w:pPr>
              <w:pStyle w:val="TAL"/>
              <w:rPr>
                <w:lang w:eastAsia="sv-SE"/>
              </w:rPr>
            </w:pPr>
            <w:r w:rsidRPr="00454010">
              <w:rPr>
                <w:lang w:eastAsia="sv-SE"/>
              </w:rPr>
              <w:t xml:space="preserve">4.5.7.1 </w:t>
            </w:r>
            <w:r w:rsidRPr="00454010">
              <w:t xml:space="preserve">EN-DC FR1 addition and release delay of known </w:t>
            </w:r>
            <w:proofErr w:type="spellStart"/>
            <w:r w:rsidRPr="00454010">
              <w:t>PSCell</w:t>
            </w:r>
            <w:proofErr w:type="spellEnd"/>
          </w:p>
        </w:tc>
        <w:tc>
          <w:tcPr>
            <w:tcW w:w="4015" w:type="dxa"/>
            <w:gridSpan w:val="2"/>
            <w:tcBorders>
              <w:top w:val="single" w:sz="4" w:space="0" w:color="auto"/>
              <w:left w:val="single" w:sz="4" w:space="0" w:color="auto"/>
              <w:bottom w:val="single" w:sz="4" w:space="0" w:color="auto"/>
              <w:right w:val="single" w:sz="4" w:space="0" w:color="auto"/>
            </w:tcBorders>
          </w:tcPr>
          <w:p w14:paraId="18EEE711" w14:textId="77777777" w:rsidR="00DD36AC" w:rsidRPr="00454010" w:rsidRDefault="00DD36AC" w:rsidP="00DD36AC">
            <w:pPr>
              <w:pStyle w:val="TAL"/>
            </w:pPr>
            <w:r w:rsidRPr="00454010">
              <w:t>For Test Configurations 1,2,4,5</w:t>
            </w:r>
          </w:p>
          <w:p w14:paraId="202325AC" w14:textId="77777777" w:rsidR="00DD36AC" w:rsidRPr="00454010" w:rsidRDefault="00DD36AC" w:rsidP="00DD36AC">
            <w:pPr>
              <w:pStyle w:val="TAL"/>
            </w:pPr>
            <w:proofErr w:type="spellStart"/>
            <w:r w:rsidRPr="00454010">
              <w:t>N</w:t>
            </w:r>
            <w:r w:rsidRPr="00454010">
              <w:rPr>
                <w:vertAlign w:val="subscript"/>
              </w:rPr>
              <w:t>oc</w:t>
            </w:r>
            <w:proofErr w:type="spellEnd"/>
            <w:r w:rsidRPr="00454010">
              <w:t>: -88dBm/15kHz</w:t>
            </w:r>
          </w:p>
          <w:p w14:paraId="7F68F2F0" w14:textId="77777777" w:rsidR="00DD36AC" w:rsidRPr="00454010" w:rsidRDefault="00DD36AC" w:rsidP="00DD36AC">
            <w:pPr>
              <w:pStyle w:val="TAL"/>
            </w:pPr>
            <w:proofErr w:type="spellStart"/>
            <w:r w:rsidRPr="00454010">
              <w:t>Ê</w:t>
            </w:r>
            <w:r w:rsidRPr="00454010">
              <w:rPr>
                <w:vertAlign w:val="subscript"/>
              </w:rPr>
              <w:t>s</w:t>
            </w:r>
            <w:proofErr w:type="spellEnd"/>
            <w:r w:rsidRPr="00454010">
              <w:t xml:space="preserve"> / </w:t>
            </w:r>
            <w:proofErr w:type="spellStart"/>
            <w:r w:rsidRPr="00454010">
              <w:t>N</w:t>
            </w:r>
            <w:r w:rsidRPr="00454010">
              <w:rPr>
                <w:vertAlign w:val="subscript"/>
              </w:rPr>
              <w:t>oc</w:t>
            </w:r>
            <w:proofErr w:type="spellEnd"/>
            <w:r w:rsidRPr="00454010">
              <w:t>: 0.0dB</w:t>
            </w:r>
          </w:p>
          <w:p w14:paraId="783CD343" w14:textId="77777777" w:rsidR="00DD36AC" w:rsidRPr="00454010" w:rsidRDefault="00DD36AC" w:rsidP="00DD36AC">
            <w:pPr>
              <w:pStyle w:val="TAL"/>
            </w:pPr>
            <w:r w:rsidRPr="00454010">
              <w:t>B1-Threshold: -96 dBm/SCS</w:t>
            </w:r>
          </w:p>
          <w:p w14:paraId="5081B37D" w14:textId="77777777" w:rsidR="00DD36AC" w:rsidRPr="00454010" w:rsidRDefault="00DD36AC" w:rsidP="00DD36AC">
            <w:pPr>
              <w:pStyle w:val="TAL"/>
              <w:rPr>
                <w:rFonts w:cs="Arial"/>
                <w:szCs w:val="18"/>
              </w:rPr>
            </w:pPr>
          </w:p>
          <w:p w14:paraId="1ACFAFE2" w14:textId="77777777" w:rsidR="00DD36AC" w:rsidRPr="00454010" w:rsidRDefault="00DD36AC" w:rsidP="00DD36AC">
            <w:pPr>
              <w:pStyle w:val="TAL"/>
              <w:rPr>
                <w:rFonts w:cs="Arial"/>
                <w:szCs w:val="18"/>
              </w:rPr>
            </w:pPr>
            <w:r w:rsidRPr="00454010">
              <w:rPr>
                <w:rFonts w:cs="Arial"/>
                <w:szCs w:val="18"/>
              </w:rPr>
              <w:t>For Test Configurations 3,6</w:t>
            </w:r>
          </w:p>
          <w:p w14:paraId="2C9B330A" w14:textId="77777777" w:rsidR="00DD36AC" w:rsidRPr="00454010" w:rsidRDefault="00DD36AC" w:rsidP="00DD36AC">
            <w:pPr>
              <w:pStyle w:val="TAL"/>
            </w:pPr>
            <w:proofErr w:type="spellStart"/>
            <w:r w:rsidRPr="00454010">
              <w:t>N</w:t>
            </w:r>
            <w:r w:rsidRPr="00454010">
              <w:rPr>
                <w:vertAlign w:val="subscript"/>
              </w:rPr>
              <w:t>oc</w:t>
            </w:r>
            <w:proofErr w:type="spellEnd"/>
            <w:r w:rsidRPr="00454010">
              <w:t>: -88dBm/15kHz</w:t>
            </w:r>
          </w:p>
          <w:p w14:paraId="5901DA7A" w14:textId="77777777" w:rsidR="00DD36AC" w:rsidRPr="00454010" w:rsidRDefault="00DD36AC" w:rsidP="00DD36AC">
            <w:pPr>
              <w:pStyle w:val="TAL"/>
            </w:pPr>
            <w:proofErr w:type="spellStart"/>
            <w:r w:rsidRPr="00454010">
              <w:t>Ê</w:t>
            </w:r>
            <w:r w:rsidRPr="00454010">
              <w:rPr>
                <w:vertAlign w:val="subscript"/>
              </w:rPr>
              <w:t>s</w:t>
            </w:r>
            <w:proofErr w:type="spellEnd"/>
            <w:r w:rsidRPr="00454010">
              <w:t xml:space="preserve"> / </w:t>
            </w:r>
            <w:proofErr w:type="spellStart"/>
            <w:r w:rsidRPr="00454010">
              <w:t>N</w:t>
            </w:r>
            <w:r w:rsidRPr="00454010">
              <w:rPr>
                <w:vertAlign w:val="subscript"/>
              </w:rPr>
              <w:t>oc</w:t>
            </w:r>
            <w:proofErr w:type="spellEnd"/>
            <w:r w:rsidRPr="00454010">
              <w:t>: 0.0dB</w:t>
            </w:r>
          </w:p>
          <w:p w14:paraId="37275DFA" w14:textId="77777777" w:rsidR="00DD36AC" w:rsidRPr="00454010" w:rsidRDefault="00DD36AC" w:rsidP="00DD36AC">
            <w:pPr>
              <w:pStyle w:val="TAL"/>
            </w:pPr>
            <w:r w:rsidRPr="00454010">
              <w:t>B1-Threshold: -93 dBm/SCS</w:t>
            </w:r>
          </w:p>
          <w:p w14:paraId="7C4D099F" w14:textId="77777777" w:rsidR="00DD36AC" w:rsidRPr="00454010" w:rsidRDefault="00DD36AC" w:rsidP="00DD36AC">
            <w:pPr>
              <w:pStyle w:val="TAL"/>
              <w:rPr>
                <w:rFonts w:cs="Arial"/>
                <w:szCs w:val="18"/>
              </w:rPr>
            </w:pPr>
          </w:p>
        </w:tc>
        <w:tc>
          <w:tcPr>
            <w:tcW w:w="1642" w:type="dxa"/>
            <w:gridSpan w:val="3"/>
            <w:tcBorders>
              <w:top w:val="single" w:sz="4" w:space="0" w:color="auto"/>
              <w:left w:val="single" w:sz="4" w:space="0" w:color="auto"/>
              <w:bottom w:val="single" w:sz="4" w:space="0" w:color="auto"/>
              <w:right w:val="single" w:sz="4" w:space="0" w:color="auto"/>
            </w:tcBorders>
          </w:tcPr>
          <w:p w14:paraId="327715BE" w14:textId="77777777" w:rsidR="00DD36AC" w:rsidRPr="00454010" w:rsidRDefault="00DD36AC" w:rsidP="00DD36AC">
            <w:pPr>
              <w:pStyle w:val="TAL"/>
              <w:rPr>
                <w:rFonts w:cs="Arial"/>
                <w:szCs w:val="18"/>
              </w:rPr>
            </w:pPr>
          </w:p>
          <w:p w14:paraId="1D89F2F7" w14:textId="77777777" w:rsidR="00DD36AC" w:rsidRPr="00454010" w:rsidRDefault="00DD36AC" w:rsidP="00DD36AC">
            <w:pPr>
              <w:pStyle w:val="TAL"/>
              <w:rPr>
                <w:rFonts w:cs="Arial"/>
                <w:szCs w:val="18"/>
              </w:rPr>
            </w:pPr>
            <w:r w:rsidRPr="00454010">
              <w:rPr>
                <w:rFonts w:cs="Arial"/>
                <w:szCs w:val="18"/>
              </w:rPr>
              <w:t>-0.6dB</w:t>
            </w:r>
          </w:p>
          <w:p w14:paraId="503AB882" w14:textId="77777777" w:rsidR="00DD36AC" w:rsidRPr="00454010" w:rsidRDefault="00DD36AC" w:rsidP="00DD36AC">
            <w:pPr>
              <w:pStyle w:val="TAL"/>
              <w:rPr>
                <w:rFonts w:cs="Arial"/>
                <w:szCs w:val="18"/>
              </w:rPr>
            </w:pPr>
            <w:r w:rsidRPr="00454010">
              <w:rPr>
                <w:rFonts w:cs="Arial"/>
                <w:szCs w:val="18"/>
              </w:rPr>
              <w:t>0dB</w:t>
            </w:r>
          </w:p>
          <w:p w14:paraId="77C537B4" w14:textId="77777777" w:rsidR="00DD36AC" w:rsidRPr="00454010" w:rsidRDefault="00DD36AC" w:rsidP="00DD36AC">
            <w:pPr>
              <w:pStyle w:val="TAL"/>
              <w:rPr>
                <w:rFonts w:cs="Arial"/>
                <w:szCs w:val="18"/>
              </w:rPr>
            </w:pPr>
            <w:r w:rsidRPr="00454010">
              <w:rPr>
                <w:rFonts w:cs="Arial"/>
                <w:szCs w:val="18"/>
              </w:rPr>
              <w:t>-3dB</w:t>
            </w:r>
          </w:p>
          <w:p w14:paraId="63F6E47B" w14:textId="77777777" w:rsidR="00DD36AC" w:rsidRPr="00454010" w:rsidRDefault="00DD36AC" w:rsidP="00DD36AC">
            <w:pPr>
              <w:pStyle w:val="TAL"/>
              <w:rPr>
                <w:rFonts w:cs="Arial"/>
                <w:szCs w:val="18"/>
              </w:rPr>
            </w:pPr>
          </w:p>
          <w:p w14:paraId="11A838B3" w14:textId="77777777" w:rsidR="00DD36AC" w:rsidRPr="00454010" w:rsidRDefault="00DD36AC" w:rsidP="00DD36AC">
            <w:pPr>
              <w:pStyle w:val="TAL"/>
              <w:rPr>
                <w:rFonts w:cs="Arial"/>
                <w:szCs w:val="18"/>
              </w:rPr>
            </w:pPr>
          </w:p>
          <w:p w14:paraId="7D93E1B9" w14:textId="77777777" w:rsidR="00DD36AC" w:rsidRPr="00454010" w:rsidRDefault="00DD36AC" w:rsidP="00DD36AC">
            <w:pPr>
              <w:pStyle w:val="TAL"/>
              <w:rPr>
                <w:rFonts w:cs="Arial"/>
                <w:szCs w:val="18"/>
              </w:rPr>
            </w:pPr>
            <w:r w:rsidRPr="00454010">
              <w:rPr>
                <w:rFonts w:cs="Arial"/>
                <w:szCs w:val="18"/>
              </w:rPr>
              <w:t>-0.6dB</w:t>
            </w:r>
          </w:p>
          <w:p w14:paraId="2D4766FA" w14:textId="77777777" w:rsidR="00DD36AC" w:rsidRPr="00454010" w:rsidRDefault="00DD36AC" w:rsidP="00DD36AC">
            <w:pPr>
              <w:pStyle w:val="TAL"/>
              <w:rPr>
                <w:rFonts w:cs="Arial"/>
                <w:szCs w:val="18"/>
              </w:rPr>
            </w:pPr>
            <w:r w:rsidRPr="00454010">
              <w:rPr>
                <w:rFonts w:cs="Arial"/>
                <w:szCs w:val="18"/>
              </w:rPr>
              <w:t>0dB</w:t>
            </w:r>
          </w:p>
          <w:p w14:paraId="27464689" w14:textId="77777777" w:rsidR="00DD36AC" w:rsidRPr="00454010" w:rsidRDefault="00DD36AC" w:rsidP="00DD36AC">
            <w:pPr>
              <w:pStyle w:val="TAL"/>
              <w:rPr>
                <w:rFonts w:cs="Arial"/>
                <w:szCs w:val="18"/>
              </w:rPr>
            </w:pPr>
            <w:r w:rsidRPr="00454010">
              <w:rPr>
                <w:rFonts w:cs="Arial"/>
                <w:szCs w:val="18"/>
              </w:rPr>
              <w:t>-3dB</w:t>
            </w:r>
          </w:p>
          <w:p w14:paraId="4E0CB4B5" w14:textId="77777777" w:rsidR="00DD36AC" w:rsidRPr="00454010" w:rsidRDefault="00DD36AC" w:rsidP="00DD36AC">
            <w:pPr>
              <w:pStyle w:val="TAL"/>
              <w:rPr>
                <w:rFonts w:cs="Arial"/>
                <w:szCs w:val="18"/>
              </w:rPr>
            </w:pPr>
          </w:p>
        </w:tc>
        <w:tc>
          <w:tcPr>
            <w:tcW w:w="2749" w:type="dxa"/>
            <w:gridSpan w:val="3"/>
            <w:tcBorders>
              <w:top w:val="single" w:sz="4" w:space="0" w:color="auto"/>
              <w:left w:val="single" w:sz="4" w:space="0" w:color="auto"/>
              <w:bottom w:val="single" w:sz="4" w:space="0" w:color="auto"/>
              <w:right w:val="single" w:sz="4" w:space="0" w:color="auto"/>
            </w:tcBorders>
          </w:tcPr>
          <w:p w14:paraId="587D73C5" w14:textId="77777777" w:rsidR="00DD36AC" w:rsidRPr="00454010" w:rsidRDefault="00DD36AC" w:rsidP="00DD36AC">
            <w:pPr>
              <w:pStyle w:val="TAL"/>
              <w:rPr>
                <w:shd w:val="clear" w:color="auto" w:fill="FFFFFF"/>
              </w:rPr>
            </w:pPr>
          </w:p>
          <w:p w14:paraId="5FCF3B9C" w14:textId="77777777" w:rsidR="00DD36AC" w:rsidRPr="00454010" w:rsidRDefault="00DD36AC" w:rsidP="00DD36AC">
            <w:pPr>
              <w:pStyle w:val="TAL"/>
            </w:pP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w:t>
            </w:r>
            <w:r w:rsidRPr="00454010">
              <w:rPr>
                <w:shd w:val="clear" w:color="auto" w:fill="FFFFFF"/>
                <w:lang w:eastAsia="sv-SE"/>
              </w:rPr>
              <w:t>-88.6dBm/15kHz</w:t>
            </w:r>
          </w:p>
          <w:p w14:paraId="2C2EB0DB" w14:textId="77777777" w:rsidR="00DD36AC" w:rsidRPr="00454010" w:rsidRDefault="00DD36AC" w:rsidP="00DD36AC">
            <w:pPr>
              <w:pStyle w:val="TAL"/>
            </w:pPr>
            <w:proofErr w:type="spellStart"/>
            <w:r w:rsidRPr="00454010">
              <w:t>Ês</w:t>
            </w:r>
            <w:proofErr w:type="spellEnd"/>
            <w:r w:rsidRPr="00454010">
              <w:t xml:space="preserve">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t>: 0.0dB</w:t>
            </w:r>
          </w:p>
          <w:p w14:paraId="16438B97" w14:textId="77777777" w:rsidR="00DD36AC" w:rsidRPr="00454010" w:rsidRDefault="00DD36AC" w:rsidP="00DD36AC">
            <w:pPr>
              <w:pStyle w:val="TAL"/>
            </w:pPr>
            <w:r w:rsidRPr="00454010">
              <w:t>B1-Threshold: -99 dBm/SCS</w:t>
            </w:r>
          </w:p>
          <w:p w14:paraId="384EE504" w14:textId="77777777" w:rsidR="00DD36AC" w:rsidRPr="00454010" w:rsidRDefault="00DD36AC" w:rsidP="00DD36AC">
            <w:pPr>
              <w:pStyle w:val="TAL"/>
              <w:rPr>
                <w:rFonts w:cs="Arial"/>
                <w:szCs w:val="18"/>
              </w:rPr>
            </w:pPr>
          </w:p>
          <w:p w14:paraId="45B49708" w14:textId="77777777" w:rsidR="00DD36AC" w:rsidRPr="00454010" w:rsidRDefault="00DD36AC" w:rsidP="00DD36AC">
            <w:pPr>
              <w:pStyle w:val="TAL"/>
              <w:rPr>
                <w:shd w:val="clear" w:color="auto" w:fill="FFFFFF"/>
              </w:rPr>
            </w:pPr>
          </w:p>
          <w:p w14:paraId="3C12D9CF" w14:textId="77777777" w:rsidR="00DD36AC" w:rsidRPr="00454010" w:rsidRDefault="00DD36AC" w:rsidP="00DD36AC">
            <w:pPr>
              <w:pStyle w:val="TAL"/>
            </w:pP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w:t>
            </w:r>
            <w:r w:rsidRPr="00454010">
              <w:rPr>
                <w:shd w:val="clear" w:color="auto" w:fill="FFFFFF"/>
                <w:lang w:eastAsia="sv-SE"/>
              </w:rPr>
              <w:t>-88.6dBm/15kHz</w:t>
            </w:r>
          </w:p>
          <w:p w14:paraId="3A3AB41D" w14:textId="77777777" w:rsidR="00DD36AC" w:rsidRPr="00454010" w:rsidRDefault="00DD36AC" w:rsidP="00DD36AC">
            <w:pPr>
              <w:pStyle w:val="TAL"/>
            </w:pPr>
            <w:proofErr w:type="spellStart"/>
            <w:r w:rsidRPr="00454010">
              <w:t>Ês</w:t>
            </w:r>
            <w:proofErr w:type="spellEnd"/>
            <w:r w:rsidRPr="00454010">
              <w:t xml:space="preserve">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t>: 0.0dB</w:t>
            </w:r>
          </w:p>
          <w:p w14:paraId="791C952C" w14:textId="77777777" w:rsidR="00DD36AC" w:rsidRPr="00454010" w:rsidRDefault="00DD36AC" w:rsidP="00DD36AC">
            <w:pPr>
              <w:pStyle w:val="TAL"/>
              <w:rPr>
                <w:rFonts w:cs="Arial"/>
                <w:szCs w:val="18"/>
              </w:rPr>
            </w:pPr>
            <w:r w:rsidRPr="00454010">
              <w:t>B1-Threshold: -96 dBm/SCS</w:t>
            </w:r>
          </w:p>
        </w:tc>
      </w:tr>
      <w:tr w:rsidR="00DD36AC" w:rsidRPr="00454010" w14:paraId="40DF53CA" w14:textId="77777777" w:rsidTr="009C2350">
        <w:tblPrEx>
          <w:tblLook w:val="04A0" w:firstRow="1" w:lastRow="0" w:firstColumn="1" w:lastColumn="0" w:noHBand="0" w:noVBand="1"/>
        </w:tblPrEx>
        <w:trPr>
          <w:gridBefore w:val="1"/>
          <w:gridAfter w:val="1"/>
          <w:wBefore w:w="33" w:type="dxa"/>
          <w:wAfter w:w="33" w:type="dxa"/>
          <w:jc w:val="center"/>
        </w:trPr>
        <w:tc>
          <w:tcPr>
            <w:tcW w:w="2181" w:type="dxa"/>
            <w:gridSpan w:val="3"/>
            <w:tcBorders>
              <w:top w:val="single" w:sz="4" w:space="0" w:color="auto"/>
              <w:left w:val="single" w:sz="4" w:space="0" w:color="auto"/>
              <w:bottom w:val="single" w:sz="4" w:space="0" w:color="auto"/>
              <w:right w:val="single" w:sz="4" w:space="0" w:color="auto"/>
            </w:tcBorders>
          </w:tcPr>
          <w:p w14:paraId="3584E026" w14:textId="77777777" w:rsidR="00DD36AC" w:rsidRPr="00454010" w:rsidRDefault="00DD36AC" w:rsidP="00DD36AC">
            <w:pPr>
              <w:keepNext/>
              <w:keepLines/>
              <w:spacing w:after="0"/>
              <w:rPr>
                <w:rFonts w:ascii="Arial" w:eastAsia="SimSun" w:hAnsi="Arial"/>
                <w:sz w:val="18"/>
                <w:lang w:eastAsia="sv-SE"/>
              </w:rPr>
            </w:pPr>
            <w:r w:rsidRPr="00454010">
              <w:rPr>
                <w:rFonts w:ascii="Arial" w:eastAsia="SimSun" w:hAnsi="Arial"/>
                <w:sz w:val="18"/>
                <w:lang w:eastAsia="sv-SE"/>
              </w:rPr>
              <w:t>4.5.8.1 EN-DC FR1 interruptions at switching between two uplink carriers</w:t>
            </w:r>
          </w:p>
        </w:tc>
        <w:tc>
          <w:tcPr>
            <w:tcW w:w="4015" w:type="dxa"/>
            <w:gridSpan w:val="2"/>
            <w:tcBorders>
              <w:top w:val="single" w:sz="4" w:space="0" w:color="auto"/>
              <w:left w:val="single" w:sz="4" w:space="0" w:color="auto"/>
              <w:bottom w:val="single" w:sz="4" w:space="0" w:color="auto"/>
              <w:right w:val="single" w:sz="4" w:space="0" w:color="auto"/>
            </w:tcBorders>
          </w:tcPr>
          <w:p w14:paraId="4597E7F9" w14:textId="77777777" w:rsidR="00DD36AC" w:rsidRPr="00454010" w:rsidRDefault="00DD36AC" w:rsidP="00DD36AC">
            <w:pPr>
              <w:keepNext/>
              <w:keepLines/>
              <w:spacing w:after="0"/>
              <w:rPr>
                <w:rFonts w:ascii="Arial" w:eastAsia="SimSun" w:hAnsi="Arial"/>
                <w:sz w:val="18"/>
                <w:lang w:eastAsia="zh-CN"/>
              </w:rPr>
            </w:pPr>
            <w:proofErr w:type="spellStart"/>
            <w:r w:rsidRPr="00454010">
              <w:rPr>
                <w:rFonts w:ascii="Arial" w:eastAsia="SimSun" w:hAnsi="Arial"/>
                <w:sz w:val="18"/>
                <w:lang w:eastAsia="zh-CN"/>
              </w:rPr>
              <w:t>N</w:t>
            </w:r>
            <w:r w:rsidRPr="00454010">
              <w:rPr>
                <w:rFonts w:ascii="Arial" w:eastAsia="SimSun" w:hAnsi="Arial"/>
                <w:sz w:val="18"/>
                <w:vertAlign w:val="subscript"/>
                <w:lang w:eastAsia="zh-CN"/>
              </w:rPr>
              <w:t>oc</w:t>
            </w:r>
            <w:proofErr w:type="spellEnd"/>
            <w:r w:rsidRPr="00454010">
              <w:rPr>
                <w:rFonts w:ascii="Arial" w:eastAsia="SimSun" w:hAnsi="Arial"/>
                <w:sz w:val="18"/>
                <w:lang w:eastAsia="zh-CN"/>
              </w:rPr>
              <w:t>: -104dBm/15kHz</w:t>
            </w:r>
          </w:p>
          <w:p w14:paraId="6FAB10F3" w14:textId="77777777" w:rsidR="00DD36AC" w:rsidRPr="00454010" w:rsidRDefault="00DD36AC" w:rsidP="00DD36AC">
            <w:pPr>
              <w:keepNext/>
              <w:keepLines/>
              <w:spacing w:after="0"/>
              <w:rPr>
                <w:rFonts w:ascii="Arial" w:eastAsia="SimSun" w:hAnsi="Arial"/>
                <w:sz w:val="18"/>
                <w:lang w:eastAsia="zh-CN"/>
              </w:rPr>
            </w:pPr>
            <w:proofErr w:type="spellStart"/>
            <w:r w:rsidRPr="00454010">
              <w:rPr>
                <w:rFonts w:ascii="Arial" w:eastAsia="SimSun" w:hAnsi="Arial"/>
                <w:sz w:val="18"/>
                <w:lang w:eastAsia="zh-CN"/>
              </w:rPr>
              <w:t>Ê</w:t>
            </w:r>
            <w:r w:rsidRPr="00454010">
              <w:rPr>
                <w:rFonts w:ascii="Arial" w:eastAsia="SimSun" w:hAnsi="Arial"/>
                <w:sz w:val="18"/>
                <w:vertAlign w:val="subscript"/>
                <w:lang w:eastAsia="zh-CN"/>
              </w:rPr>
              <w:t>s</w:t>
            </w:r>
            <w:proofErr w:type="spellEnd"/>
            <w:r w:rsidRPr="00454010">
              <w:rPr>
                <w:rFonts w:ascii="Arial" w:eastAsia="SimSun" w:hAnsi="Arial"/>
                <w:sz w:val="18"/>
                <w:lang w:eastAsia="zh-CN"/>
              </w:rPr>
              <w:t xml:space="preserve"> / </w:t>
            </w:r>
            <w:proofErr w:type="spellStart"/>
            <w:r w:rsidRPr="00454010">
              <w:rPr>
                <w:rFonts w:ascii="Arial" w:eastAsia="SimSun" w:hAnsi="Arial"/>
                <w:sz w:val="18"/>
                <w:lang w:eastAsia="zh-CN"/>
              </w:rPr>
              <w:t>N</w:t>
            </w:r>
            <w:r w:rsidRPr="00454010">
              <w:rPr>
                <w:rFonts w:ascii="Arial" w:eastAsia="SimSun" w:hAnsi="Arial"/>
                <w:sz w:val="18"/>
                <w:vertAlign w:val="subscript"/>
                <w:lang w:eastAsia="zh-CN"/>
              </w:rPr>
              <w:t>oc</w:t>
            </w:r>
            <w:proofErr w:type="spellEnd"/>
            <w:r w:rsidRPr="00454010">
              <w:rPr>
                <w:rFonts w:ascii="Arial" w:eastAsia="SimSun" w:hAnsi="Arial"/>
                <w:sz w:val="18"/>
                <w:lang w:eastAsia="zh-CN"/>
              </w:rPr>
              <w:t>: 17dB</w:t>
            </w:r>
          </w:p>
        </w:tc>
        <w:tc>
          <w:tcPr>
            <w:tcW w:w="1642" w:type="dxa"/>
            <w:gridSpan w:val="3"/>
            <w:tcBorders>
              <w:top w:val="single" w:sz="4" w:space="0" w:color="auto"/>
              <w:left w:val="single" w:sz="4" w:space="0" w:color="auto"/>
              <w:bottom w:val="single" w:sz="4" w:space="0" w:color="auto"/>
              <w:right w:val="single" w:sz="4" w:space="0" w:color="auto"/>
            </w:tcBorders>
          </w:tcPr>
          <w:p w14:paraId="10B61DC9" w14:textId="77777777" w:rsidR="00DD36AC" w:rsidRPr="00454010" w:rsidRDefault="00DD36AC" w:rsidP="00DD36AC">
            <w:pPr>
              <w:keepNext/>
              <w:keepLines/>
              <w:spacing w:after="0"/>
              <w:rPr>
                <w:rFonts w:ascii="Arial" w:eastAsia="SimSun" w:hAnsi="Arial" w:cs="Arial"/>
                <w:sz w:val="18"/>
                <w:szCs w:val="18"/>
                <w:lang w:eastAsia="zh-CN"/>
              </w:rPr>
            </w:pPr>
            <w:r w:rsidRPr="00454010">
              <w:rPr>
                <w:rFonts w:ascii="Arial" w:eastAsia="SimSun" w:hAnsi="Arial" w:cs="Arial"/>
                <w:sz w:val="18"/>
                <w:szCs w:val="18"/>
                <w:lang w:eastAsia="zh-CN"/>
              </w:rPr>
              <w:t>0dB</w:t>
            </w:r>
          </w:p>
          <w:p w14:paraId="35A163E3" w14:textId="77777777" w:rsidR="00DD36AC" w:rsidRPr="00454010" w:rsidRDefault="00DD36AC" w:rsidP="00DD36AC">
            <w:pPr>
              <w:keepNext/>
              <w:keepLines/>
              <w:spacing w:after="0"/>
              <w:rPr>
                <w:rFonts w:ascii="Arial" w:eastAsia="SimSun" w:hAnsi="Arial" w:cs="Arial"/>
                <w:sz w:val="18"/>
                <w:szCs w:val="18"/>
                <w:lang w:eastAsia="zh-CN"/>
              </w:rPr>
            </w:pPr>
            <w:r w:rsidRPr="00454010">
              <w:rPr>
                <w:rFonts w:ascii="Arial" w:eastAsia="SimSun" w:hAnsi="Arial" w:cs="Arial"/>
                <w:sz w:val="18"/>
                <w:szCs w:val="18"/>
                <w:lang w:eastAsia="zh-CN"/>
              </w:rPr>
              <w:t>0dB</w:t>
            </w:r>
          </w:p>
        </w:tc>
        <w:tc>
          <w:tcPr>
            <w:tcW w:w="2749" w:type="dxa"/>
            <w:gridSpan w:val="3"/>
            <w:tcBorders>
              <w:top w:val="single" w:sz="4" w:space="0" w:color="auto"/>
              <w:left w:val="single" w:sz="4" w:space="0" w:color="auto"/>
              <w:bottom w:val="single" w:sz="4" w:space="0" w:color="auto"/>
              <w:right w:val="single" w:sz="4" w:space="0" w:color="auto"/>
            </w:tcBorders>
          </w:tcPr>
          <w:p w14:paraId="0B81DA54" w14:textId="77777777" w:rsidR="00DD36AC" w:rsidRPr="00454010" w:rsidRDefault="00DD36AC" w:rsidP="00DD36AC">
            <w:pPr>
              <w:keepNext/>
              <w:keepLines/>
              <w:spacing w:after="0"/>
              <w:rPr>
                <w:rFonts w:ascii="Arial" w:eastAsia="SimSun" w:hAnsi="Arial"/>
                <w:sz w:val="18"/>
                <w:lang w:eastAsia="zh-CN"/>
              </w:rPr>
            </w:pPr>
            <w:proofErr w:type="spellStart"/>
            <w:r w:rsidRPr="00454010">
              <w:rPr>
                <w:rFonts w:ascii="Arial" w:eastAsia="SimSun" w:hAnsi="Arial"/>
                <w:sz w:val="18"/>
                <w:shd w:val="clear" w:color="auto" w:fill="FFFFFF"/>
                <w:lang w:eastAsia="zh-CN"/>
              </w:rPr>
              <w:t>N</w:t>
            </w:r>
            <w:r w:rsidRPr="00454010">
              <w:rPr>
                <w:rFonts w:ascii="Arial" w:eastAsia="SimSun" w:hAnsi="Arial"/>
                <w:sz w:val="18"/>
                <w:shd w:val="clear" w:color="auto" w:fill="FFFFFF"/>
                <w:vertAlign w:val="subscript"/>
                <w:lang w:eastAsia="zh-CN"/>
              </w:rPr>
              <w:t>oc</w:t>
            </w:r>
            <w:proofErr w:type="spellEnd"/>
            <w:r w:rsidRPr="00454010">
              <w:rPr>
                <w:rFonts w:ascii="Arial" w:eastAsia="SimSun" w:hAnsi="Arial"/>
                <w:sz w:val="18"/>
                <w:shd w:val="clear" w:color="auto" w:fill="FFFFFF"/>
                <w:lang w:eastAsia="zh-CN"/>
              </w:rPr>
              <w:t xml:space="preserve">: </w:t>
            </w:r>
            <w:r w:rsidRPr="00454010">
              <w:rPr>
                <w:rFonts w:ascii="Arial" w:eastAsia="SimSun" w:hAnsi="Arial"/>
                <w:sz w:val="18"/>
                <w:shd w:val="clear" w:color="auto" w:fill="FFFFFF"/>
                <w:lang w:eastAsia="sv-SE"/>
              </w:rPr>
              <w:t>-104dBm/15kHz</w:t>
            </w:r>
          </w:p>
          <w:p w14:paraId="0FA17A59" w14:textId="77777777" w:rsidR="00DD36AC" w:rsidRPr="00454010" w:rsidRDefault="00DD36AC" w:rsidP="00DD36AC">
            <w:pPr>
              <w:keepNext/>
              <w:keepLines/>
              <w:spacing w:after="0"/>
              <w:rPr>
                <w:rFonts w:ascii="Arial" w:eastAsia="SimSun" w:hAnsi="Arial"/>
                <w:sz w:val="18"/>
                <w:shd w:val="clear" w:color="auto" w:fill="FFFFFF"/>
                <w:lang w:eastAsia="zh-CN"/>
              </w:rPr>
            </w:pPr>
            <w:proofErr w:type="spellStart"/>
            <w:r w:rsidRPr="00454010">
              <w:rPr>
                <w:rFonts w:ascii="Arial" w:eastAsia="SimSun" w:hAnsi="Arial"/>
                <w:sz w:val="18"/>
                <w:lang w:eastAsia="zh-CN"/>
              </w:rPr>
              <w:t>Ês</w:t>
            </w:r>
            <w:proofErr w:type="spellEnd"/>
            <w:r w:rsidRPr="00454010">
              <w:rPr>
                <w:rFonts w:ascii="Arial" w:eastAsia="SimSun" w:hAnsi="Arial"/>
                <w:sz w:val="18"/>
                <w:lang w:eastAsia="zh-CN"/>
              </w:rPr>
              <w:t xml:space="preserve"> /</w:t>
            </w:r>
            <w:r w:rsidRPr="00454010">
              <w:rPr>
                <w:rFonts w:ascii="Arial" w:eastAsia="SimSun" w:hAnsi="Arial"/>
                <w:sz w:val="18"/>
                <w:shd w:val="clear" w:color="auto" w:fill="FFFFFF"/>
                <w:lang w:eastAsia="zh-CN"/>
              </w:rPr>
              <w:t xml:space="preserve"> </w:t>
            </w:r>
            <w:proofErr w:type="spellStart"/>
            <w:r w:rsidRPr="00454010">
              <w:rPr>
                <w:rFonts w:ascii="Arial" w:eastAsia="SimSun" w:hAnsi="Arial"/>
                <w:sz w:val="18"/>
                <w:shd w:val="clear" w:color="auto" w:fill="FFFFFF"/>
                <w:lang w:eastAsia="zh-CN"/>
              </w:rPr>
              <w:t>N</w:t>
            </w:r>
            <w:r w:rsidRPr="00454010">
              <w:rPr>
                <w:rFonts w:ascii="Arial" w:eastAsia="SimSun" w:hAnsi="Arial"/>
                <w:sz w:val="18"/>
                <w:shd w:val="clear" w:color="auto" w:fill="FFFFFF"/>
                <w:vertAlign w:val="subscript"/>
                <w:lang w:eastAsia="zh-CN"/>
              </w:rPr>
              <w:t>oc</w:t>
            </w:r>
            <w:proofErr w:type="spellEnd"/>
            <w:r w:rsidRPr="00454010">
              <w:rPr>
                <w:rFonts w:ascii="Arial" w:eastAsia="SimSun" w:hAnsi="Arial"/>
                <w:sz w:val="18"/>
                <w:lang w:eastAsia="zh-CN"/>
              </w:rPr>
              <w:t>: 17dB</w:t>
            </w:r>
          </w:p>
        </w:tc>
      </w:tr>
      <w:tr w:rsidR="00DD36AC" w:rsidRPr="00454010" w14:paraId="5492906F"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529E53B5" w14:textId="77777777" w:rsidR="00DD36AC" w:rsidRPr="00454010" w:rsidRDefault="00DD36AC" w:rsidP="00DD36AC">
            <w:pPr>
              <w:pStyle w:val="TAL"/>
            </w:pPr>
            <w:r w:rsidRPr="00454010">
              <w:t>4.6.1.1 EN-DC FR1 event-triggered reporting without gap in non-DRX</w:t>
            </w:r>
          </w:p>
        </w:tc>
        <w:tc>
          <w:tcPr>
            <w:tcW w:w="3994" w:type="dxa"/>
            <w:gridSpan w:val="2"/>
            <w:tcBorders>
              <w:top w:val="single" w:sz="4" w:space="0" w:color="auto"/>
              <w:left w:val="single" w:sz="4" w:space="0" w:color="auto"/>
              <w:bottom w:val="single" w:sz="4" w:space="0" w:color="auto"/>
              <w:right w:val="single" w:sz="4" w:space="0" w:color="auto"/>
            </w:tcBorders>
          </w:tcPr>
          <w:p w14:paraId="1EFE331A" w14:textId="77777777" w:rsidR="00DD36AC" w:rsidRPr="00454010" w:rsidRDefault="00DD36AC" w:rsidP="00DD36AC">
            <w:pPr>
              <w:pStyle w:val="TAL"/>
            </w:pPr>
            <w:r w:rsidRPr="00454010">
              <w:t>During T1:</w:t>
            </w:r>
          </w:p>
          <w:p w14:paraId="18FB38F3" w14:textId="77777777" w:rsidR="00DD36AC" w:rsidRPr="00454010" w:rsidRDefault="00DD36AC" w:rsidP="00DD36AC">
            <w:pPr>
              <w:pStyle w:val="TAL"/>
            </w:pPr>
            <w:proofErr w:type="spellStart"/>
            <w:r w:rsidRPr="00454010">
              <w:t>Noc</w:t>
            </w:r>
            <w:proofErr w:type="spellEnd"/>
            <w:r w:rsidRPr="00454010">
              <w:t>: -98dBm/15kHz</w:t>
            </w:r>
          </w:p>
          <w:p w14:paraId="78C48735" w14:textId="77777777" w:rsidR="00DD36AC" w:rsidRPr="00454010" w:rsidRDefault="00DD36AC" w:rsidP="00DD36AC">
            <w:pPr>
              <w:pStyle w:val="TAL"/>
            </w:pPr>
            <w:r w:rsidRPr="00454010">
              <w:t xml:space="preserve">Ês1 / </w:t>
            </w:r>
            <w:proofErr w:type="spellStart"/>
            <w:r w:rsidRPr="00454010">
              <w:t>Noc</w:t>
            </w:r>
            <w:proofErr w:type="spellEnd"/>
            <w:r w:rsidRPr="00454010">
              <w:t>: +4.00dB</w:t>
            </w:r>
          </w:p>
          <w:p w14:paraId="268400A7" w14:textId="77777777" w:rsidR="00DD36AC" w:rsidRPr="00454010" w:rsidRDefault="00DD36AC" w:rsidP="00DD36AC">
            <w:pPr>
              <w:pStyle w:val="TAL"/>
            </w:pPr>
            <w:r w:rsidRPr="00454010">
              <w:t xml:space="preserve">Ês2 / </w:t>
            </w:r>
            <w:proofErr w:type="spellStart"/>
            <w:r w:rsidRPr="00454010">
              <w:t>Noc</w:t>
            </w:r>
            <w:proofErr w:type="spellEnd"/>
            <w:r w:rsidRPr="00454010">
              <w:t>: -infinity</w:t>
            </w:r>
          </w:p>
          <w:p w14:paraId="3119DF02" w14:textId="77777777" w:rsidR="00DD36AC" w:rsidRPr="00454010" w:rsidRDefault="00DD36AC" w:rsidP="00DD36AC">
            <w:pPr>
              <w:pStyle w:val="TAL"/>
            </w:pPr>
          </w:p>
          <w:p w14:paraId="488D2F7C" w14:textId="77777777" w:rsidR="00DD36AC" w:rsidRPr="00454010" w:rsidRDefault="00DD36AC" w:rsidP="00DD36AC">
            <w:pPr>
              <w:pStyle w:val="TAL"/>
            </w:pPr>
            <w:r w:rsidRPr="00454010">
              <w:t>During T2:</w:t>
            </w:r>
          </w:p>
          <w:p w14:paraId="6B638721" w14:textId="77777777" w:rsidR="00DD36AC" w:rsidRPr="00454010" w:rsidRDefault="00DD36AC" w:rsidP="00DD36AC">
            <w:pPr>
              <w:pStyle w:val="TAL"/>
            </w:pPr>
            <w:proofErr w:type="spellStart"/>
            <w:r w:rsidRPr="00454010">
              <w:t>Noc</w:t>
            </w:r>
            <w:proofErr w:type="spellEnd"/>
            <w:r w:rsidRPr="00454010">
              <w:t>: -98dBm/15kHz</w:t>
            </w:r>
          </w:p>
          <w:p w14:paraId="6443EA15" w14:textId="77777777" w:rsidR="00DD36AC" w:rsidRPr="00454010" w:rsidRDefault="00DD36AC" w:rsidP="00DD36AC">
            <w:pPr>
              <w:pStyle w:val="TAL"/>
            </w:pPr>
            <w:r w:rsidRPr="00454010">
              <w:t xml:space="preserve">Ês1 / </w:t>
            </w:r>
            <w:proofErr w:type="spellStart"/>
            <w:r w:rsidRPr="00454010">
              <w:t>Noc</w:t>
            </w:r>
            <w:proofErr w:type="spellEnd"/>
            <w:r w:rsidRPr="00454010">
              <w:t>: +4.00dB</w:t>
            </w:r>
          </w:p>
          <w:p w14:paraId="1C781374" w14:textId="77777777" w:rsidR="00DD36AC" w:rsidRPr="00454010" w:rsidRDefault="00DD36AC" w:rsidP="00DD36AC">
            <w:pPr>
              <w:pStyle w:val="TAL"/>
            </w:pPr>
            <w:r w:rsidRPr="00454010">
              <w:t xml:space="preserve">Ês2 / </w:t>
            </w:r>
            <w:proofErr w:type="spellStart"/>
            <w:r w:rsidRPr="00454010">
              <w:t>Noc</w:t>
            </w:r>
            <w:proofErr w:type="spellEnd"/>
            <w:r w:rsidRPr="00454010">
              <w:t>: +4.00dB</w:t>
            </w:r>
          </w:p>
        </w:tc>
        <w:tc>
          <w:tcPr>
            <w:tcW w:w="1633" w:type="dxa"/>
            <w:gridSpan w:val="2"/>
            <w:tcBorders>
              <w:top w:val="single" w:sz="4" w:space="0" w:color="auto"/>
              <w:left w:val="single" w:sz="4" w:space="0" w:color="auto"/>
              <w:bottom w:val="single" w:sz="4" w:space="0" w:color="auto"/>
              <w:right w:val="single" w:sz="4" w:space="0" w:color="auto"/>
            </w:tcBorders>
          </w:tcPr>
          <w:p w14:paraId="458F0B3A" w14:textId="77777777" w:rsidR="00DD36AC" w:rsidRPr="00454010" w:rsidRDefault="00DD36AC" w:rsidP="00DD36AC">
            <w:pPr>
              <w:pStyle w:val="TAL"/>
            </w:pPr>
            <w:r w:rsidRPr="00454010">
              <w:t>During T1:</w:t>
            </w:r>
          </w:p>
          <w:p w14:paraId="1BAE91DB" w14:textId="77777777" w:rsidR="00DD36AC" w:rsidRPr="00454010" w:rsidRDefault="00DD36AC" w:rsidP="00DD36AC">
            <w:pPr>
              <w:pStyle w:val="TAL"/>
            </w:pPr>
            <w:r w:rsidRPr="00454010">
              <w:t>0dB</w:t>
            </w:r>
          </w:p>
          <w:p w14:paraId="131E339C" w14:textId="77777777" w:rsidR="00DD36AC" w:rsidRPr="00454010" w:rsidRDefault="00DD36AC" w:rsidP="00DD36AC">
            <w:pPr>
              <w:pStyle w:val="TAL"/>
            </w:pPr>
            <w:r w:rsidRPr="00454010">
              <w:t>0dB</w:t>
            </w:r>
          </w:p>
          <w:p w14:paraId="08AEB23B" w14:textId="77777777" w:rsidR="00DD36AC" w:rsidRPr="00454010" w:rsidRDefault="00DD36AC" w:rsidP="00DD36AC">
            <w:pPr>
              <w:pStyle w:val="TAL"/>
            </w:pPr>
            <w:r w:rsidRPr="00454010">
              <w:t>0dB</w:t>
            </w:r>
          </w:p>
          <w:p w14:paraId="30F82AA5" w14:textId="77777777" w:rsidR="00DD36AC" w:rsidRPr="00454010" w:rsidRDefault="00DD36AC" w:rsidP="00DD36AC">
            <w:pPr>
              <w:pStyle w:val="TAL"/>
            </w:pPr>
          </w:p>
          <w:p w14:paraId="3B88D209" w14:textId="77777777" w:rsidR="00DD36AC" w:rsidRPr="00454010" w:rsidRDefault="00DD36AC" w:rsidP="00DD36AC">
            <w:pPr>
              <w:pStyle w:val="TAL"/>
            </w:pPr>
            <w:r w:rsidRPr="00454010">
              <w:t>During T2:</w:t>
            </w:r>
          </w:p>
          <w:p w14:paraId="0AEE71CC" w14:textId="77777777" w:rsidR="00DD36AC" w:rsidRPr="00454010" w:rsidRDefault="00DD36AC" w:rsidP="00DD36AC">
            <w:pPr>
              <w:pStyle w:val="TAL"/>
            </w:pPr>
            <w:r w:rsidRPr="00454010">
              <w:t>0dB</w:t>
            </w:r>
          </w:p>
          <w:p w14:paraId="7890605E" w14:textId="77777777" w:rsidR="00DD36AC" w:rsidRPr="00454010" w:rsidRDefault="00DD36AC" w:rsidP="00DD36AC">
            <w:pPr>
              <w:pStyle w:val="TAL"/>
            </w:pPr>
            <w:r w:rsidRPr="00454010">
              <w:t>0dB</w:t>
            </w:r>
          </w:p>
          <w:p w14:paraId="55CDFE5E" w14:textId="77777777" w:rsidR="00DD36AC" w:rsidRPr="00454010" w:rsidRDefault="00DD36AC" w:rsidP="00DD36AC">
            <w:pPr>
              <w:pStyle w:val="TAL"/>
              <w:jc w:val="center"/>
              <w:rPr>
                <w:lang w:eastAsia="sv-SE"/>
              </w:rPr>
            </w:pPr>
            <w:r w:rsidRPr="00454010">
              <w:t>0dB</w:t>
            </w:r>
          </w:p>
        </w:tc>
        <w:tc>
          <w:tcPr>
            <w:tcW w:w="2729" w:type="dxa"/>
            <w:gridSpan w:val="3"/>
            <w:tcBorders>
              <w:top w:val="single" w:sz="4" w:space="0" w:color="auto"/>
              <w:left w:val="single" w:sz="4" w:space="0" w:color="auto"/>
              <w:bottom w:val="single" w:sz="4" w:space="0" w:color="auto"/>
              <w:right w:val="single" w:sz="4" w:space="0" w:color="auto"/>
            </w:tcBorders>
          </w:tcPr>
          <w:p w14:paraId="5AA43EAE" w14:textId="77777777" w:rsidR="00DD36AC" w:rsidRPr="00454010" w:rsidRDefault="00DD36AC" w:rsidP="00DD36AC">
            <w:pPr>
              <w:pStyle w:val="TAL"/>
            </w:pPr>
            <w:r w:rsidRPr="00454010">
              <w:t>During T1:</w:t>
            </w:r>
          </w:p>
          <w:p w14:paraId="6A056D94" w14:textId="77777777" w:rsidR="00DD36AC" w:rsidRPr="00454010" w:rsidRDefault="00DD36AC" w:rsidP="00DD36AC">
            <w:pPr>
              <w:pStyle w:val="TAL"/>
            </w:pPr>
            <w:proofErr w:type="spellStart"/>
            <w:r w:rsidRPr="00454010">
              <w:t>Noc</w:t>
            </w:r>
            <w:proofErr w:type="spellEnd"/>
            <w:r w:rsidRPr="00454010">
              <w:t>: -98dBm/15kHz</w:t>
            </w:r>
          </w:p>
          <w:p w14:paraId="6D49B4D5" w14:textId="77777777" w:rsidR="00DD36AC" w:rsidRPr="00454010" w:rsidRDefault="00DD36AC" w:rsidP="00DD36AC">
            <w:pPr>
              <w:pStyle w:val="TAL"/>
            </w:pPr>
            <w:r w:rsidRPr="00454010">
              <w:t xml:space="preserve">Ês1 / </w:t>
            </w:r>
            <w:proofErr w:type="spellStart"/>
            <w:r w:rsidRPr="00454010">
              <w:t>Noc</w:t>
            </w:r>
            <w:proofErr w:type="spellEnd"/>
            <w:r w:rsidRPr="00454010">
              <w:t>: +4.00dB</w:t>
            </w:r>
          </w:p>
          <w:p w14:paraId="3FAB4910" w14:textId="77777777" w:rsidR="00DD36AC" w:rsidRPr="00454010" w:rsidRDefault="00DD36AC" w:rsidP="00DD36AC">
            <w:pPr>
              <w:pStyle w:val="TAL"/>
            </w:pPr>
            <w:r w:rsidRPr="00454010">
              <w:t xml:space="preserve">Ês2 / </w:t>
            </w:r>
            <w:proofErr w:type="spellStart"/>
            <w:r w:rsidRPr="00454010">
              <w:t>Noc</w:t>
            </w:r>
            <w:proofErr w:type="spellEnd"/>
            <w:r w:rsidRPr="00454010">
              <w:t>: -infinity</w:t>
            </w:r>
          </w:p>
          <w:p w14:paraId="291EC40E" w14:textId="77777777" w:rsidR="00DD36AC" w:rsidRPr="00454010" w:rsidRDefault="00DD36AC" w:rsidP="00DD36AC">
            <w:pPr>
              <w:pStyle w:val="TAL"/>
            </w:pPr>
          </w:p>
          <w:p w14:paraId="1C540D60" w14:textId="77777777" w:rsidR="00DD36AC" w:rsidRPr="00454010" w:rsidRDefault="00DD36AC" w:rsidP="00DD36AC">
            <w:pPr>
              <w:pStyle w:val="TAL"/>
            </w:pPr>
            <w:r w:rsidRPr="00454010">
              <w:t>During T2:</w:t>
            </w:r>
          </w:p>
          <w:p w14:paraId="5F91EFDE" w14:textId="77777777" w:rsidR="00DD36AC" w:rsidRPr="00454010" w:rsidRDefault="00DD36AC" w:rsidP="00DD36AC">
            <w:pPr>
              <w:pStyle w:val="TAL"/>
            </w:pPr>
            <w:proofErr w:type="spellStart"/>
            <w:r w:rsidRPr="00454010">
              <w:t>Noc</w:t>
            </w:r>
            <w:proofErr w:type="spellEnd"/>
            <w:r w:rsidRPr="00454010">
              <w:t>: -98dBm/15kHz</w:t>
            </w:r>
          </w:p>
          <w:p w14:paraId="7CAC093D" w14:textId="77777777" w:rsidR="00DD36AC" w:rsidRPr="00454010" w:rsidRDefault="00DD36AC" w:rsidP="00DD36AC">
            <w:pPr>
              <w:pStyle w:val="TAL"/>
            </w:pPr>
            <w:r w:rsidRPr="00454010">
              <w:t xml:space="preserve">Ês1 / </w:t>
            </w:r>
            <w:proofErr w:type="spellStart"/>
            <w:r w:rsidRPr="00454010">
              <w:t>Noc</w:t>
            </w:r>
            <w:proofErr w:type="spellEnd"/>
            <w:r w:rsidRPr="00454010">
              <w:t>: +4.00dB</w:t>
            </w:r>
          </w:p>
          <w:p w14:paraId="6EEB5115" w14:textId="77777777" w:rsidR="00DD36AC" w:rsidRPr="00454010" w:rsidRDefault="00DD36AC" w:rsidP="00DD36AC">
            <w:pPr>
              <w:pStyle w:val="TAL"/>
            </w:pPr>
            <w:r w:rsidRPr="00454010">
              <w:t xml:space="preserve">Ês2 / </w:t>
            </w:r>
            <w:proofErr w:type="spellStart"/>
            <w:r w:rsidRPr="00454010">
              <w:t>Noc</w:t>
            </w:r>
            <w:proofErr w:type="spellEnd"/>
            <w:r w:rsidRPr="00454010">
              <w:t>: +4.00dB</w:t>
            </w:r>
          </w:p>
        </w:tc>
      </w:tr>
      <w:tr w:rsidR="00DD36AC" w:rsidRPr="00454010" w14:paraId="2880CA90"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15BBCB44" w14:textId="77777777" w:rsidR="00DD36AC" w:rsidRPr="00454010" w:rsidRDefault="00DD36AC" w:rsidP="00DD36AC">
            <w:pPr>
              <w:pStyle w:val="TAL"/>
            </w:pPr>
            <w:r w:rsidRPr="00454010">
              <w:t>4.6.1.2 EN-DC FR1 event-triggered reporting without gap in DRX</w:t>
            </w:r>
          </w:p>
        </w:tc>
        <w:tc>
          <w:tcPr>
            <w:tcW w:w="3994" w:type="dxa"/>
            <w:gridSpan w:val="2"/>
            <w:tcBorders>
              <w:top w:val="single" w:sz="4" w:space="0" w:color="auto"/>
              <w:left w:val="single" w:sz="4" w:space="0" w:color="auto"/>
              <w:bottom w:val="single" w:sz="4" w:space="0" w:color="auto"/>
              <w:right w:val="single" w:sz="4" w:space="0" w:color="auto"/>
            </w:tcBorders>
          </w:tcPr>
          <w:p w14:paraId="6071BA7B" w14:textId="77777777" w:rsidR="00DD36AC" w:rsidRPr="00454010" w:rsidRDefault="00DD36AC" w:rsidP="00DD36AC">
            <w:pPr>
              <w:pStyle w:val="TAL"/>
            </w:pPr>
            <w:r w:rsidRPr="00454010">
              <w:t>Same as 4.6.1.1</w:t>
            </w:r>
          </w:p>
        </w:tc>
        <w:tc>
          <w:tcPr>
            <w:tcW w:w="1633" w:type="dxa"/>
            <w:gridSpan w:val="2"/>
            <w:tcBorders>
              <w:top w:val="single" w:sz="4" w:space="0" w:color="auto"/>
              <w:left w:val="single" w:sz="4" w:space="0" w:color="auto"/>
              <w:bottom w:val="single" w:sz="4" w:space="0" w:color="auto"/>
              <w:right w:val="single" w:sz="4" w:space="0" w:color="auto"/>
            </w:tcBorders>
          </w:tcPr>
          <w:p w14:paraId="060BE52B" w14:textId="77777777" w:rsidR="00DD36AC" w:rsidRPr="00454010" w:rsidRDefault="00DD36AC" w:rsidP="00DD36AC">
            <w:pPr>
              <w:pStyle w:val="TAL"/>
              <w:jc w:val="center"/>
              <w:rPr>
                <w:lang w:eastAsia="sv-SE"/>
              </w:rPr>
            </w:pPr>
            <w:r w:rsidRPr="00454010">
              <w:t>Same as 4.6.1.1</w:t>
            </w:r>
          </w:p>
        </w:tc>
        <w:tc>
          <w:tcPr>
            <w:tcW w:w="2729" w:type="dxa"/>
            <w:gridSpan w:val="3"/>
            <w:tcBorders>
              <w:top w:val="single" w:sz="4" w:space="0" w:color="auto"/>
              <w:left w:val="single" w:sz="4" w:space="0" w:color="auto"/>
              <w:bottom w:val="single" w:sz="4" w:space="0" w:color="auto"/>
              <w:right w:val="single" w:sz="4" w:space="0" w:color="auto"/>
            </w:tcBorders>
          </w:tcPr>
          <w:p w14:paraId="116345FE" w14:textId="77777777" w:rsidR="00DD36AC" w:rsidRPr="00454010" w:rsidRDefault="00DD36AC" w:rsidP="00DD36AC">
            <w:pPr>
              <w:pStyle w:val="TAL"/>
            </w:pPr>
            <w:r w:rsidRPr="00454010">
              <w:t>Same as 4.6.1.1</w:t>
            </w:r>
          </w:p>
        </w:tc>
      </w:tr>
      <w:tr w:rsidR="00DD36AC" w:rsidRPr="00454010" w14:paraId="4B50C95E"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6FE7AD02" w14:textId="77777777" w:rsidR="00DD36AC" w:rsidRPr="00454010" w:rsidRDefault="00DD36AC" w:rsidP="00DD36AC">
            <w:pPr>
              <w:pStyle w:val="TAL"/>
            </w:pPr>
            <w:r w:rsidRPr="00454010">
              <w:t>4.6.1.3 EN-DC FR1 event-triggered reporting with gap in non-DRX</w:t>
            </w:r>
          </w:p>
        </w:tc>
        <w:tc>
          <w:tcPr>
            <w:tcW w:w="3994" w:type="dxa"/>
            <w:gridSpan w:val="2"/>
            <w:tcBorders>
              <w:top w:val="single" w:sz="4" w:space="0" w:color="auto"/>
              <w:left w:val="single" w:sz="4" w:space="0" w:color="auto"/>
              <w:bottom w:val="single" w:sz="4" w:space="0" w:color="auto"/>
              <w:right w:val="single" w:sz="4" w:space="0" w:color="auto"/>
            </w:tcBorders>
          </w:tcPr>
          <w:p w14:paraId="25E5167F" w14:textId="77777777" w:rsidR="00DD36AC" w:rsidRPr="00454010" w:rsidRDefault="00DD36AC" w:rsidP="00DD36AC">
            <w:pPr>
              <w:pStyle w:val="TAL"/>
            </w:pPr>
            <w:r w:rsidRPr="00454010">
              <w:t>Same as 4.6.1.1</w:t>
            </w:r>
          </w:p>
        </w:tc>
        <w:tc>
          <w:tcPr>
            <w:tcW w:w="1633" w:type="dxa"/>
            <w:gridSpan w:val="2"/>
            <w:tcBorders>
              <w:top w:val="single" w:sz="4" w:space="0" w:color="auto"/>
              <w:left w:val="single" w:sz="4" w:space="0" w:color="auto"/>
              <w:bottom w:val="single" w:sz="4" w:space="0" w:color="auto"/>
              <w:right w:val="single" w:sz="4" w:space="0" w:color="auto"/>
            </w:tcBorders>
          </w:tcPr>
          <w:p w14:paraId="609CC7D9" w14:textId="77777777" w:rsidR="00DD36AC" w:rsidRPr="00454010" w:rsidRDefault="00DD36AC" w:rsidP="00DD36AC">
            <w:pPr>
              <w:pStyle w:val="TAL"/>
              <w:jc w:val="center"/>
              <w:rPr>
                <w:lang w:eastAsia="sv-SE"/>
              </w:rPr>
            </w:pPr>
            <w:r w:rsidRPr="00454010">
              <w:t>Same as 4.6.1.1</w:t>
            </w:r>
          </w:p>
        </w:tc>
        <w:tc>
          <w:tcPr>
            <w:tcW w:w="2729" w:type="dxa"/>
            <w:gridSpan w:val="3"/>
            <w:tcBorders>
              <w:top w:val="single" w:sz="4" w:space="0" w:color="auto"/>
              <w:left w:val="single" w:sz="4" w:space="0" w:color="auto"/>
              <w:bottom w:val="single" w:sz="4" w:space="0" w:color="auto"/>
              <w:right w:val="single" w:sz="4" w:space="0" w:color="auto"/>
            </w:tcBorders>
          </w:tcPr>
          <w:p w14:paraId="79ABB522" w14:textId="77777777" w:rsidR="00DD36AC" w:rsidRPr="00454010" w:rsidRDefault="00DD36AC" w:rsidP="00DD36AC">
            <w:pPr>
              <w:pStyle w:val="TAL"/>
            </w:pPr>
            <w:r w:rsidRPr="00454010">
              <w:t>Same as 4.6.1.1</w:t>
            </w:r>
          </w:p>
        </w:tc>
      </w:tr>
      <w:tr w:rsidR="00DD36AC" w:rsidRPr="00454010" w14:paraId="3062DCD3"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754A0A44" w14:textId="77777777" w:rsidR="00DD36AC" w:rsidRPr="00454010" w:rsidRDefault="00DD36AC" w:rsidP="00DD36AC">
            <w:pPr>
              <w:pStyle w:val="TAL"/>
            </w:pPr>
            <w:r w:rsidRPr="00454010">
              <w:t>4.6.1.4 EN-DC FR1 event-triggered reporting with gap in DRX</w:t>
            </w:r>
          </w:p>
        </w:tc>
        <w:tc>
          <w:tcPr>
            <w:tcW w:w="3994" w:type="dxa"/>
            <w:gridSpan w:val="2"/>
            <w:tcBorders>
              <w:top w:val="single" w:sz="4" w:space="0" w:color="auto"/>
              <w:left w:val="single" w:sz="4" w:space="0" w:color="auto"/>
              <w:bottom w:val="single" w:sz="4" w:space="0" w:color="auto"/>
              <w:right w:val="single" w:sz="4" w:space="0" w:color="auto"/>
            </w:tcBorders>
          </w:tcPr>
          <w:p w14:paraId="3478BADB" w14:textId="77777777" w:rsidR="00DD36AC" w:rsidRPr="00454010" w:rsidRDefault="00DD36AC" w:rsidP="00DD36AC">
            <w:pPr>
              <w:pStyle w:val="TAL"/>
            </w:pPr>
            <w:r w:rsidRPr="00454010">
              <w:t>Same as 4.6.1.1</w:t>
            </w:r>
          </w:p>
        </w:tc>
        <w:tc>
          <w:tcPr>
            <w:tcW w:w="1633" w:type="dxa"/>
            <w:gridSpan w:val="2"/>
            <w:tcBorders>
              <w:top w:val="single" w:sz="4" w:space="0" w:color="auto"/>
              <w:left w:val="single" w:sz="4" w:space="0" w:color="auto"/>
              <w:bottom w:val="single" w:sz="4" w:space="0" w:color="auto"/>
              <w:right w:val="single" w:sz="4" w:space="0" w:color="auto"/>
            </w:tcBorders>
          </w:tcPr>
          <w:p w14:paraId="16A5299F" w14:textId="77777777" w:rsidR="00DD36AC" w:rsidRPr="00454010" w:rsidRDefault="00DD36AC" w:rsidP="00DD36AC">
            <w:pPr>
              <w:pStyle w:val="TAL"/>
              <w:jc w:val="center"/>
              <w:rPr>
                <w:lang w:eastAsia="sv-SE"/>
              </w:rPr>
            </w:pPr>
            <w:r w:rsidRPr="00454010">
              <w:t>Same as 4.6.1.1</w:t>
            </w:r>
          </w:p>
        </w:tc>
        <w:tc>
          <w:tcPr>
            <w:tcW w:w="2729" w:type="dxa"/>
            <w:gridSpan w:val="3"/>
            <w:tcBorders>
              <w:top w:val="single" w:sz="4" w:space="0" w:color="auto"/>
              <w:left w:val="single" w:sz="4" w:space="0" w:color="auto"/>
              <w:bottom w:val="single" w:sz="4" w:space="0" w:color="auto"/>
              <w:right w:val="single" w:sz="4" w:space="0" w:color="auto"/>
            </w:tcBorders>
          </w:tcPr>
          <w:p w14:paraId="593A65DE" w14:textId="77777777" w:rsidR="00DD36AC" w:rsidRPr="00454010" w:rsidRDefault="00DD36AC" w:rsidP="00DD36AC">
            <w:pPr>
              <w:pStyle w:val="TAL"/>
            </w:pPr>
            <w:r w:rsidRPr="00454010">
              <w:t>Same as 4.6.1.1</w:t>
            </w:r>
          </w:p>
        </w:tc>
      </w:tr>
      <w:tr w:rsidR="00DD36AC" w:rsidRPr="00454010" w14:paraId="54465D13"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5BBE6910" w14:textId="77777777" w:rsidR="00DD36AC" w:rsidRPr="00454010" w:rsidRDefault="00DD36AC" w:rsidP="00DD36AC">
            <w:pPr>
              <w:pStyle w:val="TAL"/>
            </w:pPr>
            <w:r w:rsidRPr="00454010">
              <w:t>4.6.1.5 EN-DC FR1 event-triggered reporting without gap in non-DRX with SSB time index detection</w:t>
            </w:r>
          </w:p>
        </w:tc>
        <w:tc>
          <w:tcPr>
            <w:tcW w:w="3994" w:type="dxa"/>
            <w:gridSpan w:val="2"/>
            <w:tcBorders>
              <w:top w:val="single" w:sz="4" w:space="0" w:color="auto"/>
              <w:left w:val="single" w:sz="4" w:space="0" w:color="auto"/>
              <w:bottom w:val="single" w:sz="4" w:space="0" w:color="auto"/>
              <w:right w:val="single" w:sz="4" w:space="0" w:color="auto"/>
            </w:tcBorders>
          </w:tcPr>
          <w:p w14:paraId="32D15F8F" w14:textId="77777777" w:rsidR="00DD36AC" w:rsidRPr="00454010" w:rsidRDefault="00DD36AC" w:rsidP="00DD36AC">
            <w:pPr>
              <w:pStyle w:val="TAL"/>
            </w:pPr>
            <w:r w:rsidRPr="00454010">
              <w:t>Same as 4.6.1.1</w:t>
            </w:r>
          </w:p>
        </w:tc>
        <w:tc>
          <w:tcPr>
            <w:tcW w:w="1633" w:type="dxa"/>
            <w:gridSpan w:val="2"/>
            <w:tcBorders>
              <w:top w:val="single" w:sz="4" w:space="0" w:color="auto"/>
              <w:left w:val="single" w:sz="4" w:space="0" w:color="auto"/>
              <w:bottom w:val="single" w:sz="4" w:space="0" w:color="auto"/>
              <w:right w:val="single" w:sz="4" w:space="0" w:color="auto"/>
            </w:tcBorders>
          </w:tcPr>
          <w:p w14:paraId="254BB523" w14:textId="77777777" w:rsidR="00DD36AC" w:rsidRPr="00454010" w:rsidRDefault="00DD36AC" w:rsidP="00DD36AC">
            <w:pPr>
              <w:pStyle w:val="TAL"/>
              <w:jc w:val="center"/>
            </w:pPr>
            <w:r w:rsidRPr="00454010">
              <w:t>Same as 4.6.1.1</w:t>
            </w:r>
          </w:p>
        </w:tc>
        <w:tc>
          <w:tcPr>
            <w:tcW w:w="2729" w:type="dxa"/>
            <w:gridSpan w:val="3"/>
            <w:tcBorders>
              <w:top w:val="single" w:sz="4" w:space="0" w:color="auto"/>
              <w:left w:val="single" w:sz="4" w:space="0" w:color="auto"/>
              <w:bottom w:val="single" w:sz="4" w:space="0" w:color="auto"/>
              <w:right w:val="single" w:sz="4" w:space="0" w:color="auto"/>
            </w:tcBorders>
          </w:tcPr>
          <w:p w14:paraId="6470BE6E" w14:textId="77777777" w:rsidR="00DD36AC" w:rsidRPr="00454010" w:rsidRDefault="00DD36AC" w:rsidP="00DD36AC">
            <w:pPr>
              <w:pStyle w:val="TAL"/>
            </w:pPr>
            <w:r w:rsidRPr="00454010">
              <w:t>Same as 4.6.1.1</w:t>
            </w:r>
          </w:p>
        </w:tc>
      </w:tr>
      <w:tr w:rsidR="00DD36AC" w:rsidRPr="00454010" w14:paraId="4F09EF33"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2A6D76F3" w14:textId="77777777" w:rsidR="00DD36AC" w:rsidRPr="00454010" w:rsidRDefault="00DD36AC" w:rsidP="00DD36AC">
            <w:pPr>
              <w:pStyle w:val="TAL"/>
            </w:pPr>
            <w:r w:rsidRPr="00454010">
              <w:t>4.6.1.6 EN-DC FR1 event-triggered reporting with gap in non-DRX with SSB time index detection</w:t>
            </w:r>
          </w:p>
        </w:tc>
        <w:tc>
          <w:tcPr>
            <w:tcW w:w="3994" w:type="dxa"/>
            <w:gridSpan w:val="2"/>
            <w:tcBorders>
              <w:top w:val="single" w:sz="4" w:space="0" w:color="auto"/>
              <w:left w:val="single" w:sz="4" w:space="0" w:color="auto"/>
              <w:bottom w:val="single" w:sz="4" w:space="0" w:color="auto"/>
              <w:right w:val="single" w:sz="4" w:space="0" w:color="auto"/>
            </w:tcBorders>
          </w:tcPr>
          <w:p w14:paraId="447901F9" w14:textId="77777777" w:rsidR="00DD36AC" w:rsidRPr="00454010" w:rsidRDefault="00DD36AC" w:rsidP="00DD36AC">
            <w:pPr>
              <w:pStyle w:val="TAL"/>
            </w:pPr>
            <w:r w:rsidRPr="00454010">
              <w:t>Same as 4.6.1.1</w:t>
            </w:r>
          </w:p>
        </w:tc>
        <w:tc>
          <w:tcPr>
            <w:tcW w:w="1633" w:type="dxa"/>
            <w:gridSpan w:val="2"/>
            <w:tcBorders>
              <w:top w:val="single" w:sz="4" w:space="0" w:color="auto"/>
              <w:left w:val="single" w:sz="4" w:space="0" w:color="auto"/>
              <w:bottom w:val="single" w:sz="4" w:space="0" w:color="auto"/>
              <w:right w:val="single" w:sz="4" w:space="0" w:color="auto"/>
            </w:tcBorders>
          </w:tcPr>
          <w:p w14:paraId="714D820C" w14:textId="77777777" w:rsidR="00DD36AC" w:rsidRPr="00454010" w:rsidRDefault="00DD36AC" w:rsidP="00DD36AC">
            <w:pPr>
              <w:pStyle w:val="TAL"/>
              <w:jc w:val="center"/>
            </w:pPr>
            <w:r w:rsidRPr="00454010">
              <w:t>Same as 4.6.1.1</w:t>
            </w:r>
          </w:p>
        </w:tc>
        <w:tc>
          <w:tcPr>
            <w:tcW w:w="2729" w:type="dxa"/>
            <w:gridSpan w:val="3"/>
            <w:tcBorders>
              <w:top w:val="single" w:sz="4" w:space="0" w:color="auto"/>
              <w:left w:val="single" w:sz="4" w:space="0" w:color="auto"/>
              <w:bottom w:val="single" w:sz="4" w:space="0" w:color="auto"/>
              <w:right w:val="single" w:sz="4" w:space="0" w:color="auto"/>
            </w:tcBorders>
          </w:tcPr>
          <w:p w14:paraId="45830956" w14:textId="77777777" w:rsidR="00DD36AC" w:rsidRPr="00454010" w:rsidRDefault="00DD36AC" w:rsidP="00DD36AC">
            <w:pPr>
              <w:pStyle w:val="TAL"/>
            </w:pPr>
            <w:r w:rsidRPr="00454010">
              <w:t>Same as 4.6.1.1</w:t>
            </w:r>
          </w:p>
        </w:tc>
      </w:tr>
      <w:tr w:rsidR="00DD36AC" w:rsidRPr="00454010" w14:paraId="5DC37206"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4B2A51E4" w14:textId="77777777" w:rsidR="00DD36AC" w:rsidRPr="00454010" w:rsidRDefault="00DD36AC" w:rsidP="00DD36AC">
            <w:pPr>
              <w:pStyle w:val="TAL"/>
            </w:pPr>
            <w:r w:rsidRPr="00454010">
              <w:t>4.6.1.7 EN-DC FR1 event-triggered reporting without gap in DRX for UE configured with highSpeedMeasFlag-r16</w:t>
            </w:r>
          </w:p>
        </w:tc>
        <w:tc>
          <w:tcPr>
            <w:tcW w:w="3994" w:type="dxa"/>
            <w:gridSpan w:val="2"/>
            <w:tcBorders>
              <w:top w:val="single" w:sz="4" w:space="0" w:color="auto"/>
              <w:left w:val="single" w:sz="4" w:space="0" w:color="auto"/>
              <w:bottom w:val="single" w:sz="4" w:space="0" w:color="auto"/>
              <w:right w:val="single" w:sz="4" w:space="0" w:color="auto"/>
            </w:tcBorders>
          </w:tcPr>
          <w:p w14:paraId="319473EB" w14:textId="77777777" w:rsidR="00DD36AC" w:rsidRPr="00454010" w:rsidRDefault="00DD36AC" w:rsidP="00DD36AC">
            <w:pPr>
              <w:pStyle w:val="TAL"/>
            </w:pPr>
            <w:r w:rsidRPr="00454010">
              <w:t>Same as 4.6.1.1</w:t>
            </w:r>
          </w:p>
        </w:tc>
        <w:tc>
          <w:tcPr>
            <w:tcW w:w="1633" w:type="dxa"/>
            <w:gridSpan w:val="2"/>
            <w:tcBorders>
              <w:top w:val="single" w:sz="4" w:space="0" w:color="auto"/>
              <w:left w:val="single" w:sz="4" w:space="0" w:color="auto"/>
              <w:bottom w:val="single" w:sz="4" w:space="0" w:color="auto"/>
              <w:right w:val="single" w:sz="4" w:space="0" w:color="auto"/>
            </w:tcBorders>
          </w:tcPr>
          <w:p w14:paraId="272FBAEA" w14:textId="77777777" w:rsidR="00DD36AC" w:rsidRPr="00454010" w:rsidRDefault="00DD36AC" w:rsidP="00DD36AC">
            <w:pPr>
              <w:pStyle w:val="TAL"/>
            </w:pPr>
            <w:r w:rsidRPr="00454010">
              <w:t>Same as 4.6.1.1</w:t>
            </w:r>
          </w:p>
        </w:tc>
        <w:tc>
          <w:tcPr>
            <w:tcW w:w="2729" w:type="dxa"/>
            <w:gridSpan w:val="3"/>
            <w:tcBorders>
              <w:top w:val="single" w:sz="4" w:space="0" w:color="auto"/>
              <w:left w:val="single" w:sz="4" w:space="0" w:color="auto"/>
              <w:bottom w:val="single" w:sz="4" w:space="0" w:color="auto"/>
              <w:right w:val="single" w:sz="4" w:space="0" w:color="auto"/>
            </w:tcBorders>
          </w:tcPr>
          <w:p w14:paraId="6D2273DA" w14:textId="77777777" w:rsidR="00DD36AC" w:rsidRPr="00454010" w:rsidRDefault="00DD36AC" w:rsidP="00DD36AC">
            <w:pPr>
              <w:pStyle w:val="TAL"/>
            </w:pPr>
            <w:r w:rsidRPr="00454010">
              <w:t>Same as 4.6.1.1</w:t>
            </w:r>
          </w:p>
        </w:tc>
      </w:tr>
      <w:tr w:rsidR="00DD36AC" w:rsidRPr="00454010" w14:paraId="33548734" w14:textId="77777777" w:rsidTr="009C2350">
        <w:tblPrEx>
          <w:tblLook w:val="04A0" w:firstRow="1" w:lastRow="0" w:firstColumn="1" w:lastColumn="0" w:noHBand="0" w:noVBand="1"/>
        </w:tblPrEx>
        <w:trPr>
          <w:gridBefore w:val="1"/>
          <w:wBefore w:w="33" w:type="dxa"/>
          <w:jc w:val="center"/>
        </w:trPr>
        <w:tc>
          <w:tcPr>
            <w:tcW w:w="2181" w:type="dxa"/>
            <w:gridSpan w:val="3"/>
            <w:tcBorders>
              <w:top w:val="single" w:sz="4" w:space="0" w:color="auto"/>
              <w:left w:val="single" w:sz="4" w:space="0" w:color="auto"/>
              <w:bottom w:val="single" w:sz="4" w:space="0" w:color="auto"/>
              <w:right w:val="single" w:sz="4" w:space="0" w:color="auto"/>
            </w:tcBorders>
          </w:tcPr>
          <w:p w14:paraId="2DFA2586" w14:textId="77777777" w:rsidR="00DD36AC" w:rsidRPr="00454010" w:rsidRDefault="00DD36AC" w:rsidP="00DD36AC">
            <w:pPr>
              <w:pStyle w:val="TAL"/>
            </w:pPr>
            <w:r w:rsidRPr="00454010">
              <w:lastRenderedPageBreak/>
              <w:t xml:space="preserve">4.6.1.8 </w:t>
            </w:r>
            <w:r w:rsidRPr="00454010">
              <w:rPr>
                <w:lang w:eastAsia="sv-SE"/>
              </w:rPr>
              <w:t>EN-DC FR1 event triggered reporting cell without SSB time index detection in DRX for UE configured with highSpeedMeasCA-Scell-r17</w:t>
            </w:r>
          </w:p>
        </w:tc>
        <w:tc>
          <w:tcPr>
            <w:tcW w:w="4015" w:type="dxa"/>
            <w:gridSpan w:val="2"/>
            <w:tcBorders>
              <w:top w:val="single" w:sz="4" w:space="0" w:color="auto"/>
              <w:left w:val="single" w:sz="4" w:space="0" w:color="auto"/>
              <w:bottom w:val="single" w:sz="4" w:space="0" w:color="auto"/>
              <w:right w:val="single" w:sz="4" w:space="0" w:color="auto"/>
            </w:tcBorders>
          </w:tcPr>
          <w:p w14:paraId="707E5B3F" w14:textId="77777777" w:rsidR="00DD36AC" w:rsidRPr="00454010" w:rsidRDefault="00DD36AC" w:rsidP="00DD36AC">
            <w:pPr>
              <w:pStyle w:val="TAL"/>
            </w:pPr>
            <w:r w:rsidRPr="00454010">
              <w:t>During T1:</w:t>
            </w:r>
          </w:p>
          <w:p w14:paraId="3A7F6A5C" w14:textId="77777777" w:rsidR="00DD36AC" w:rsidRPr="00454010" w:rsidRDefault="00DD36AC" w:rsidP="00DD36AC">
            <w:pPr>
              <w:pStyle w:val="TAL"/>
            </w:pPr>
            <w:r w:rsidRPr="00454010">
              <w:t xml:space="preserve">Freq 1 </w:t>
            </w:r>
            <w:proofErr w:type="spellStart"/>
            <w:r w:rsidRPr="00454010">
              <w:t>Noc</w:t>
            </w:r>
            <w:proofErr w:type="spellEnd"/>
            <w:r w:rsidRPr="00454010">
              <w:t>: -98dBm/15kHz</w:t>
            </w:r>
          </w:p>
          <w:p w14:paraId="4520299B" w14:textId="77777777" w:rsidR="00DD36AC" w:rsidRPr="00454010" w:rsidRDefault="00DD36AC" w:rsidP="00DD36AC">
            <w:pPr>
              <w:pStyle w:val="TAL"/>
            </w:pPr>
            <w:r w:rsidRPr="00454010">
              <w:t xml:space="preserve">Freq 2 </w:t>
            </w:r>
            <w:proofErr w:type="spellStart"/>
            <w:r w:rsidRPr="00454010">
              <w:t>Noc</w:t>
            </w:r>
            <w:proofErr w:type="spellEnd"/>
            <w:r w:rsidRPr="00454010">
              <w:t>: -98dBm/15kHz</w:t>
            </w:r>
          </w:p>
          <w:p w14:paraId="7DE90582" w14:textId="77777777" w:rsidR="00DD36AC" w:rsidRPr="00454010" w:rsidRDefault="00DD36AC" w:rsidP="00DD36AC">
            <w:pPr>
              <w:pStyle w:val="TAL"/>
            </w:pPr>
            <w:r w:rsidRPr="00454010">
              <w:t>Ês</w:t>
            </w:r>
            <w:r w:rsidRPr="00454010">
              <w:rPr>
                <w:vertAlign w:val="subscript"/>
              </w:rPr>
              <w:t>1</w:t>
            </w:r>
            <w:r w:rsidRPr="00454010">
              <w:t xml:space="preserve"> / </w:t>
            </w:r>
            <w:proofErr w:type="spellStart"/>
            <w:r w:rsidRPr="00454010">
              <w:t>Noc</w:t>
            </w:r>
            <w:proofErr w:type="spellEnd"/>
            <w:r w:rsidRPr="00454010">
              <w:t>: +4.00dB</w:t>
            </w:r>
          </w:p>
          <w:p w14:paraId="6F854323" w14:textId="77777777" w:rsidR="00DD36AC" w:rsidRPr="00454010" w:rsidRDefault="00DD36AC" w:rsidP="00DD36AC">
            <w:pPr>
              <w:pStyle w:val="TAL"/>
            </w:pPr>
            <w:r w:rsidRPr="00454010">
              <w:t>Ês</w:t>
            </w:r>
            <w:r w:rsidRPr="00454010">
              <w:rPr>
                <w:vertAlign w:val="subscript"/>
              </w:rPr>
              <w:t>2</w:t>
            </w:r>
            <w:r w:rsidRPr="00454010">
              <w:t xml:space="preserve"> / </w:t>
            </w:r>
            <w:proofErr w:type="spellStart"/>
            <w:r w:rsidRPr="00454010">
              <w:t>Noc</w:t>
            </w:r>
            <w:proofErr w:type="spellEnd"/>
            <w:r w:rsidRPr="00454010">
              <w:t>: +4.00dB</w:t>
            </w:r>
          </w:p>
          <w:p w14:paraId="666D79BE" w14:textId="77777777" w:rsidR="00DD36AC" w:rsidRPr="00454010" w:rsidRDefault="00DD36AC" w:rsidP="00DD36AC">
            <w:pPr>
              <w:pStyle w:val="TAL"/>
            </w:pPr>
            <w:r w:rsidRPr="00454010">
              <w:t>Ês</w:t>
            </w:r>
            <w:r w:rsidRPr="00454010">
              <w:rPr>
                <w:vertAlign w:val="subscript"/>
              </w:rPr>
              <w:t>3</w:t>
            </w:r>
            <w:r w:rsidRPr="00454010">
              <w:t xml:space="preserve"> / </w:t>
            </w:r>
            <w:proofErr w:type="spellStart"/>
            <w:r w:rsidRPr="00454010">
              <w:t>Noc</w:t>
            </w:r>
            <w:proofErr w:type="spellEnd"/>
            <w:r w:rsidRPr="00454010">
              <w:t>: -infinity</w:t>
            </w:r>
          </w:p>
          <w:p w14:paraId="10E45ABF" w14:textId="77777777" w:rsidR="00DD36AC" w:rsidRPr="00454010" w:rsidRDefault="00DD36AC" w:rsidP="00DD36AC">
            <w:pPr>
              <w:pStyle w:val="TAL"/>
            </w:pPr>
          </w:p>
          <w:p w14:paraId="237A1A5E" w14:textId="77777777" w:rsidR="00DD36AC" w:rsidRPr="00454010" w:rsidRDefault="00DD36AC" w:rsidP="00DD36AC">
            <w:pPr>
              <w:pStyle w:val="TAL"/>
            </w:pPr>
            <w:r w:rsidRPr="00454010">
              <w:t>During T2:</w:t>
            </w:r>
          </w:p>
          <w:p w14:paraId="1E525ED8" w14:textId="77777777" w:rsidR="00DD36AC" w:rsidRPr="00454010" w:rsidRDefault="00DD36AC" w:rsidP="00DD36AC">
            <w:pPr>
              <w:pStyle w:val="TAL"/>
            </w:pPr>
            <w:r w:rsidRPr="00454010">
              <w:t xml:space="preserve">Freq 1 </w:t>
            </w:r>
            <w:proofErr w:type="spellStart"/>
            <w:r w:rsidRPr="00454010">
              <w:t>Noc</w:t>
            </w:r>
            <w:proofErr w:type="spellEnd"/>
            <w:r w:rsidRPr="00454010">
              <w:t>: -98dBm/15kHz</w:t>
            </w:r>
          </w:p>
          <w:p w14:paraId="590D3E03" w14:textId="77777777" w:rsidR="00DD36AC" w:rsidRPr="00454010" w:rsidRDefault="00DD36AC" w:rsidP="00DD36AC">
            <w:pPr>
              <w:pStyle w:val="TAL"/>
            </w:pPr>
            <w:r w:rsidRPr="00454010">
              <w:t xml:space="preserve">Freq 2 </w:t>
            </w:r>
            <w:proofErr w:type="spellStart"/>
            <w:r w:rsidRPr="00454010">
              <w:t>Noc</w:t>
            </w:r>
            <w:proofErr w:type="spellEnd"/>
            <w:r w:rsidRPr="00454010">
              <w:t>: -98dBm/15kHz</w:t>
            </w:r>
          </w:p>
          <w:p w14:paraId="6C10E61C" w14:textId="77777777" w:rsidR="00DD36AC" w:rsidRPr="00454010" w:rsidRDefault="00DD36AC" w:rsidP="00DD36AC">
            <w:pPr>
              <w:pStyle w:val="TAL"/>
            </w:pPr>
            <w:r w:rsidRPr="00454010">
              <w:t>Ês</w:t>
            </w:r>
            <w:r w:rsidRPr="00454010">
              <w:rPr>
                <w:vertAlign w:val="subscript"/>
              </w:rPr>
              <w:t>1</w:t>
            </w:r>
            <w:r w:rsidRPr="00454010">
              <w:t xml:space="preserve"> / </w:t>
            </w:r>
            <w:proofErr w:type="spellStart"/>
            <w:r w:rsidRPr="00454010">
              <w:t>Noc</w:t>
            </w:r>
            <w:proofErr w:type="spellEnd"/>
            <w:r w:rsidRPr="00454010">
              <w:t>: +4.00dB</w:t>
            </w:r>
          </w:p>
          <w:p w14:paraId="5F58A506" w14:textId="77777777" w:rsidR="00DD36AC" w:rsidRPr="00454010" w:rsidRDefault="00DD36AC" w:rsidP="00DD36AC">
            <w:pPr>
              <w:pStyle w:val="TAL"/>
            </w:pPr>
            <w:r w:rsidRPr="00454010">
              <w:t>Ês</w:t>
            </w:r>
            <w:r w:rsidRPr="00454010">
              <w:rPr>
                <w:vertAlign w:val="subscript"/>
              </w:rPr>
              <w:t>2</w:t>
            </w:r>
            <w:r w:rsidRPr="00454010">
              <w:t xml:space="preserve"> / </w:t>
            </w:r>
            <w:proofErr w:type="spellStart"/>
            <w:r w:rsidRPr="00454010">
              <w:t>Noc</w:t>
            </w:r>
            <w:proofErr w:type="spellEnd"/>
            <w:r w:rsidRPr="00454010">
              <w:t>: +4.00dB</w:t>
            </w:r>
          </w:p>
          <w:p w14:paraId="66BFC3E6" w14:textId="77777777" w:rsidR="00DD36AC" w:rsidRPr="00454010" w:rsidRDefault="00DD36AC" w:rsidP="00DD36AC">
            <w:pPr>
              <w:pStyle w:val="TAL"/>
            </w:pPr>
            <w:r w:rsidRPr="00454010">
              <w:t>Ês</w:t>
            </w:r>
            <w:r w:rsidRPr="00454010">
              <w:rPr>
                <w:vertAlign w:val="subscript"/>
              </w:rPr>
              <w:t>2</w:t>
            </w:r>
            <w:r w:rsidRPr="00454010">
              <w:t xml:space="preserve"> / </w:t>
            </w:r>
            <w:proofErr w:type="spellStart"/>
            <w:r w:rsidRPr="00454010">
              <w:t>Noc</w:t>
            </w:r>
            <w:proofErr w:type="spellEnd"/>
            <w:r w:rsidRPr="00454010">
              <w:t>: +4.00dB</w:t>
            </w:r>
          </w:p>
        </w:tc>
        <w:tc>
          <w:tcPr>
            <w:tcW w:w="1642" w:type="dxa"/>
            <w:gridSpan w:val="3"/>
            <w:tcBorders>
              <w:top w:val="single" w:sz="4" w:space="0" w:color="auto"/>
              <w:left w:val="single" w:sz="4" w:space="0" w:color="auto"/>
              <w:bottom w:val="single" w:sz="4" w:space="0" w:color="auto"/>
              <w:right w:val="single" w:sz="4" w:space="0" w:color="auto"/>
            </w:tcBorders>
          </w:tcPr>
          <w:p w14:paraId="65CB3DE5" w14:textId="77777777" w:rsidR="00DD36AC" w:rsidRPr="00454010" w:rsidRDefault="00DD36AC" w:rsidP="00DD36AC">
            <w:pPr>
              <w:pStyle w:val="TAL"/>
            </w:pPr>
            <w:r w:rsidRPr="00454010">
              <w:t>During T1:</w:t>
            </w:r>
          </w:p>
          <w:p w14:paraId="4112773F" w14:textId="77777777" w:rsidR="00DD36AC" w:rsidRPr="00454010" w:rsidRDefault="00DD36AC" w:rsidP="00DD36AC">
            <w:pPr>
              <w:pStyle w:val="TAL"/>
            </w:pPr>
            <w:r w:rsidRPr="00454010">
              <w:t>0dB</w:t>
            </w:r>
          </w:p>
          <w:p w14:paraId="7C758BCB" w14:textId="77777777" w:rsidR="00DD36AC" w:rsidRPr="00454010" w:rsidRDefault="00DD36AC" w:rsidP="00DD36AC">
            <w:pPr>
              <w:pStyle w:val="TAL"/>
            </w:pPr>
            <w:r w:rsidRPr="00454010">
              <w:t>0dB</w:t>
            </w:r>
          </w:p>
          <w:p w14:paraId="4480D7C4" w14:textId="77777777" w:rsidR="00DD36AC" w:rsidRPr="00454010" w:rsidRDefault="00DD36AC" w:rsidP="00DD36AC">
            <w:pPr>
              <w:pStyle w:val="TAL"/>
            </w:pPr>
            <w:r w:rsidRPr="00454010">
              <w:t>0dB</w:t>
            </w:r>
          </w:p>
          <w:p w14:paraId="1DE25F22" w14:textId="77777777" w:rsidR="00DD36AC" w:rsidRPr="00454010" w:rsidRDefault="00DD36AC" w:rsidP="00DD36AC">
            <w:pPr>
              <w:pStyle w:val="TAL"/>
            </w:pPr>
            <w:r w:rsidRPr="00454010">
              <w:t>0dB</w:t>
            </w:r>
          </w:p>
          <w:p w14:paraId="10686888" w14:textId="77777777" w:rsidR="00DD36AC" w:rsidRPr="00454010" w:rsidRDefault="00DD36AC" w:rsidP="00DD36AC">
            <w:pPr>
              <w:pStyle w:val="TAL"/>
            </w:pPr>
            <w:r w:rsidRPr="00454010">
              <w:t>0dB</w:t>
            </w:r>
          </w:p>
          <w:p w14:paraId="107EE055" w14:textId="77777777" w:rsidR="00DD36AC" w:rsidRPr="00454010" w:rsidRDefault="00DD36AC" w:rsidP="00DD36AC">
            <w:pPr>
              <w:pStyle w:val="TAL"/>
            </w:pPr>
          </w:p>
          <w:p w14:paraId="6E70D5D2" w14:textId="77777777" w:rsidR="00DD36AC" w:rsidRPr="00454010" w:rsidRDefault="00DD36AC" w:rsidP="00DD36AC">
            <w:pPr>
              <w:pStyle w:val="TAL"/>
            </w:pPr>
            <w:r w:rsidRPr="00454010">
              <w:t>During T2:</w:t>
            </w:r>
          </w:p>
          <w:p w14:paraId="79C7DB49" w14:textId="77777777" w:rsidR="00DD36AC" w:rsidRPr="00454010" w:rsidRDefault="00DD36AC" w:rsidP="00DD36AC">
            <w:pPr>
              <w:pStyle w:val="TAL"/>
            </w:pPr>
            <w:r w:rsidRPr="00454010">
              <w:t>0dB</w:t>
            </w:r>
          </w:p>
          <w:p w14:paraId="0334856C" w14:textId="77777777" w:rsidR="00DD36AC" w:rsidRPr="00454010" w:rsidRDefault="00DD36AC" w:rsidP="00DD36AC">
            <w:pPr>
              <w:pStyle w:val="TAL"/>
            </w:pPr>
            <w:r w:rsidRPr="00454010">
              <w:t>0dB</w:t>
            </w:r>
          </w:p>
          <w:p w14:paraId="10EF2421" w14:textId="77777777" w:rsidR="00DD36AC" w:rsidRPr="00454010" w:rsidRDefault="00DD36AC" w:rsidP="00DD36AC">
            <w:pPr>
              <w:pStyle w:val="TAL"/>
            </w:pPr>
            <w:r w:rsidRPr="00454010">
              <w:t>0dB</w:t>
            </w:r>
          </w:p>
          <w:p w14:paraId="4149B9B1" w14:textId="77777777" w:rsidR="00DD36AC" w:rsidRPr="00454010" w:rsidRDefault="00DD36AC" w:rsidP="00DD36AC">
            <w:pPr>
              <w:pStyle w:val="TAL"/>
            </w:pPr>
            <w:r w:rsidRPr="00454010">
              <w:t>0dB</w:t>
            </w:r>
          </w:p>
          <w:p w14:paraId="44659284" w14:textId="77777777" w:rsidR="00DD36AC" w:rsidRPr="00454010" w:rsidRDefault="00DD36AC" w:rsidP="00DD36AC">
            <w:pPr>
              <w:pStyle w:val="TAL"/>
            </w:pPr>
            <w:r w:rsidRPr="00454010">
              <w:t>0dB</w:t>
            </w:r>
          </w:p>
        </w:tc>
        <w:tc>
          <w:tcPr>
            <w:tcW w:w="2782" w:type="dxa"/>
            <w:gridSpan w:val="4"/>
            <w:tcBorders>
              <w:top w:val="single" w:sz="4" w:space="0" w:color="auto"/>
              <w:left w:val="single" w:sz="4" w:space="0" w:color="auto"/>
              <w:bottom w:val="single" w:sz="4" w:space="0" w:color="auto"/>
              <w:right w:val="single" w:sz="4" w:space="0" w:color="auto"/>
            </w:tcBorders>
          </w:tcPr>
          <w:p w14:paraId="07B2BC48" w14:textId="77777777" w:rsidR="00DD36AC" w:rsidRPr="00454010" w:rsidRDefault="00DD36AC" w:rsidP="00DD36AC">
            <w:pPr>
              <w:pStyle w:val="TAL"/>
            </w:pPr>
            <w:r w:rsidRPr="00454010">
              <w:t>During T1:</w:t>
            </w:r>
          </w:p>
          <w:p w14:paraId="6EEDBFF7" w14:textId="77777777" w:rsidR="00DD36AC" w:rsidRPr="00454010" w:rsidRDefault="00DD36AC" w:rsidP="00DD36AC">
            <w:pPr>
              <w:pStyle w:val="TAL"/>
            </w:pPr>
            <w:r w:rsidRPr="00454010">
              <w:t xml:space="preserve">Freq 1 </w:t>
            </w:r>
            <w:proofErr w:type="spellStart"/>
            <w:r w:rsidRPr="00454010">
              <w:t>Noc</w:t>
            </w:r>
            <w:proofErr w:type="spellEnd"/>
            <w:r w:rsidRPr="00454010">
              <w:t>: -98dBm/15kHz</w:t>
            </w:r>
          </w:p>
          <w:p w14:paraId="31EA4E35" w14:textId="77777777" w:rsidR="00DD36AC" w:rsidRPr="00454010" w:rsidRDefault="00DD36AC" w:rsidP="00DD36AC">
            <w:pPr>
              <w:pStyle w:val="TAL"/>
            </w:pPr>
            <w:r w:rsidRPr="00454010">
              <w:t xml:space="preserve">Freq 2 </w:t>
            </w:r>
            <w:proofErr w:type="spellStart"/>
            <w:r w:rsidRPr="00454010">
              <w:t>Noc</w:t>
            </w:r>
            <w:proofErr w:type="spellEnd"/>
            <w:r w:rsidRPr="00454010">
              <w:t>: -98dBm/15kHz</w:t>
            </w:r>
          </w:p>
          <w:p w14:paraId="04C71B41" w14:textId="77777777" w:rsidR="00DD36AC" w:rsidRPr="00454010" w:rsidRDefault="00DD36AC" w:rsidP="00DD36AC">
            <w:pPr>
              <w:pStyle w:val="TAL"/>
            </w:pPr>
            <w:r w:rsidRPr="00454010">
              <w:t>Ês</w:t>
            </w:r>
            <w:r w:rsidRPr="00454010">
              <w:rPr>
                <w:vertAlign w:val="subscript"/>
              </w:rPr>
              <w:t>1</w:t>
            </w:r>
            <w:r w:rsidRPr="00454010">
              <w:t xml:space="preserve"> / </w:t>
            </w:r>
            <w:proofErr w:type="spellStart"/>
            <w:r w:rsidRPr="00454010">
              <w:t>Noc</w:t>
            </w:r>
            <w:proofErr w:type="spellEnd"/>
            <w:r w:rsidRPr="00454010">
              <w:t>: +4.00dB</w:t>
            </w:r>
          </w:p>
          <w:p w14:paraId="656D317A" w14:textId="77777777" w:rsidR="00DD36AC" w:rsidRPr="00454010" w:rsidRDefault="00DD36AC" w:rsidP="00DD36AC">
            <w:pPr>
              <w:pStyle w:val="TAL"/>
            </w:pPr>
            <w:r w:rsidRPr="00454010">
              <w:t>Ês</w:t>
            </w:r>
            <w:r w:rsidRPr="00454010">
              <w:rPr>
                <w:vertAlign w:val="subscript"/>
              </w:rPr>
              <w:t>2</w:t>
            </w:r>
            <w:r w:rsidRPr="00454010">
              <w:t xml:space="preserve"> / </w:t>
            </w:r>
            <w:proofErr w:type="spellStart"/>
            <w:r w:rsidRPr="00454010">
              <w:t>Noc</w:t>
            </w:r>
            <w:proofErr w:type="spellEnd"/>
            <w:r w:rsidRPr="00454010">
              <w:t>: +4.00dB</w:t>
            </w:r>
          </w:p>
          <w:p w14:paraId="290FFD3F" w14:textId="77777777" w:rsidR="00DD36AC" w:rsidRPr="00454010" w:rsidRDefault="00DD36AC" w:rsidP="00DD36AC">
            <w:pPr>
              <w:pStyle w:val="TAL"/>
            </w:pPr>
            <w:r w:rsidRPr="00454010">
              <w:t>Ês</w:t>
            </w:r>
            <w:r w:rsidRPr="00454010">
              <w:rPr>
                <w:vertAlign w:val="subscript"/>
              </w:rPr>
              <w:t>3</w:t>
            </w:r>
            <w:r w:rsidRPr="00454010">
              <w:t xml:space="preserve"> / </w:t>
            </w:r>
            <w:proofErr w:type="spellStart"/>
            <w:r w:rsidRPr="00454010">
              <w:t>Noc</w:t>
            </w:r>
            <w:proofErr w:type="spellEnd"/>
            <w:r w:rsidRPr="00454010">
              <w:t>: -infinity</w:t>
            </w:r>
          </w:p>
          <w:p w14:paraId="65733140" w14:textId="77777777" w:rsidR="00DD36AC" w:rsidRPr="00454010" w:rsidRDefault="00DD36AC" w:rsidP="00DD36AC">
            <w:pPr>
              <w:pStyle w:val="TAL"/>
            </w:pPr>
          </w:p>
          <w:p w14:paraId="0F355C83" w14:textId="77777777" w:rsidR="00DD36AC" w:rsidRPr="00454010" w:rsidRDefault="00DD36AC" w:rsidP="00DD36AC">
            <w:pPr>
              <w:pStyle w:val="TAL"/>
            </w:pPr>
            <w:r w:rsidRPr="00454010">
              <w:t>During T2:</w:t>
            </w:r>
          </w:p>
          <w:p w14:paraId="0D2AD586" w14:textId="77777777" w:rsidR="00DD36AC" w:rsidRPr="00454010" w:rsidRDefault="00DD36AC" w:rsidP="00DD36AC">
            <w:pPr>
              <w:pStyle w:val="TAL"/>
            </w:pPr>
            <w:r w:rsidRPr="00454010">
              <w:t xml:space="preserve">Freq 1 </w:t>
            </w:r>
            <w:proofErr w:type="spellStart"/>
            <w:r w:rsidRPr="00454010">
              <w:t>Noc</w:t>
            </w:r>
            <w:proofErr w:type="spellEnd"/>
            <w:r w:rsidRPr="00454010">
              <w:t>: -98dBm/15kHz</w:t>
            </w:r>
          </w:p>
          <w:p w14:paraId="3F4E378B" w14:textId="77777777" w:rsidR="00DD36AC" w:rsidRPr="00454010" w:rsidRDefault="00DD36AC" w:rsidP="00DD36AC">
            <w:pPr>
              <w:pStyle w:val="TAL"/>
            </w:pPr>
            <w:r w:rsidRPr="00454010">
              <w:t xml:space="preserve">Freq 2 </w:t>
            </w:r>
            <w:proofErr w:type="spellStart"/>
            <w:r w:rsidRPr="00454010">
              <w:t>Noc</w:t>
            </w:r>
            <w:proofErr w:type="spellEnd"/>
            <w:r w:rsidRPr="00454010">
              <w:t>: -98dBm/15kHz</w:t>
            </w:r>
          </w:p>
          <w:p w14:paraId="36B59C60" w14:textId="77777777" w:rsidR="00DD36AC" w:rsidRPr="00454010" w:rsidRDefault="00DD36AC" w:rsidP="00DD36AC">
            <w:pPr>
              <w:pStyle w:val="TAL"/>
            </w:pPr>
            <w:r w:rsidRPr="00454010">
              <w:t>Ês</w:t>
            </w:r>
            <w:r w:rsidRPr="00454010">
              <w:rPr>
                <w:vertAlign w:val="subscript"/>
              </w:rPr>
              <w:t>1</w:t>
            </w:r>
            <w:r w:rsidRPr="00454010">
              <w:t xml:space="preserve"> / </w:t>
            </w:r>
            <w:proofErr w:type="spellStart"/>
            <w:r w:rsidRPr="00454010">
              <w:t>Noc</w:t>
            </w:r>
            <w:proofErr w:type="spellEnd"/>
            <w:r w:rsidRPr="00454010">
              <w:t>: +4.00dB</w:t>
            </w:r>
          </w:p>
          <w:p w14:paraId="703CD049" w14:textId="77777777" w:rsidR="00DD36AC" w:rsidRPr="00454010" w:rsidRDefault="00DD36AC" w:rsidP="00DD36AC">
            <w:pPr>
              <w:pStyle w:val="TAL"/>
            </w:pPr>
            <w:r w:rsidRPr="00454010">
              <w:t>Ês</w:t>
            </w:r>
            <w:r w:rsidRPr="00454010">
              <w:rPr>
                <w:vertAlign w:val="subscript"/>
              </w:rPr>
              <w:t>2</w:t>
            </w:r>
            <w:r w:rsidRPr="00454010">
              <w:t xml:space="preserve"> / </w:t>
            </w:r>
            <w:proofErr w:type="spellStart"/>
            <w:r w:rsidRPr="00454010">
              <w:t>Noc</w:t>
            </w:r>
            <w:proofErr w:type="spellEnd"/>
            <w:r w:rsidRPr="00454010">
              <w:t>: +4.00dB</w:t>
            </w:r>
          </w:p>
          <w:p w14:paraId="680F704F" w14:textId="77777777" w:rsidR="00DD36AC" w:rsidRPr="00454010" w:rsidRDefault="00DD36AC" w:rsidP="00DD36AC">
            <w:pPr>
              <w:pStyle w:val="TAL"/>
            </w:pPr>
            <w:r w:rsidRPr="00454010">
              <w:t>Ês</w:t>
            </w:r>
            <w:r w:rsidRPr="00454010">
              <w:rPr>
                <w:vertAlign w:val="subscript"/>
              </w:rPr>
              <w:t>2</w:t>
            </w:r>
            <w:r w:rsidRPr="00454010">
              <w:t xml:space="preserve"> / </w:t>
            </w:r>
            <w:proofErr w:type="spellStart"/>
            <w:r w:rsidRPr="00454010">
              <w:t>Noc</w:t>
            </w:r>
            <w:proofErr w:type="spellEnd"/>
            <w:r w:rsidRPr="00454010">
              <w:t>: +4.00dB</w:t>
            </w:r>
          </w:p>
        </w:tc>
      </w:tr>
      <w:tr w:rsidR="00DD36AC" w:rsidRPr="00454010" w14:paraId="7856012E"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4CD39D12" w14:textId="77777777" w:rsidR="00DD36AC" w:rsidRPr="00454010" w:rsidRDefault="00DD36AC" w:rsidP="00DD36AC">
            <w:pPr>
              <w:pStyle w:val="TAL"/>
            </w:pPr>
            <w:r w:rsidRPr="00454010">
              <w:t>4.6.2.1 EN-DC FR1-FR1 event-triggered reporting in non-DRX</w:t>
            </w:r>
          </w:p>
        </w:tc>
        <w:tc>
          <w:tcPr>
            <w:tcW w:w="3994" w:type="dxa"/>
            <w:gridSpan w:val="2"/>
            <w:tcBorders>
              <w:top w:val="single" w:sz="4" w:space="0" w:color="auto"/>
              <w:left w:val="single" w:sz="4" w:space="0" w:color="auto"/>
              <w:bottom w:val="single" w:sz="4" w:space="0" w:color="auto"/>
              <w:right w:val="single" w:sz="4" w:space="0" w:color="auto"/>
            </w:tcBorders>
          </w:tcPr>
          <w:p w14:paraId="6D3DAACE" w14:textId="77777777" w:rsidR="00DD36AC" w:rsidRPr="00454010" w:rsidRDefault="00DD36AC" w:rsidP="00DD36AC">
            <w:pPr>
              <w:pStyle w:val="TAL"/>
            </w:pPr>
            <w:r w:rsidRPr="00454010">
              <w:t>During T1:</w:t>
            </w:r>
          </w:p>
          <w:p w14:paraId="71CE96EC" w14:textId="77777777" w:rsidR="00DD36AC" w:rsidRPr="00454010" w:rsidRDefault="00DD36AC" w:rsidP="00DD36AC">
            <w:pPr>
              <w:pStyle w:val="TAL"/>
            </w:pPr>
            <w:r w:rsidRPr="00454010">
              <w:t xml:space="preserve">Freq 2 </w:t>
            </w:r>
            <w:proofErr w:type="spellStart"/>
            <w:r w:rsidRPr="00454010">
              <w:t>Noc</w:t>
            </w:r>
            <w:proofErr w:type="spellEnd"/>
            <w:r w:rsidRPr="00454010">
              <w:t>: -98dBm/15kHz</w:t>
            </w:r>
          </w:p>
          <w:p w14:paraId="1D80BFC4" w14:textId="77777777" w:rsidR="00DD36AC" w:rsidRPr="00454010" w:rsidRDefault="00DD36AC" w:rsidP="00DD36AC">
            <w:pPr>
              <w:pStyle w:val="TAL"/>
            </w:pPr>
            <w:r w:rsidRPr="00454010">
              <w:t xml:space="preserve">Freq 3 </w:t>
            </w:r>
            <w:proofErr w:type="spellStart"/>
            <w:r w:rsidRPr="00454010">
              <w:t>Noc</w:t>
            </w:r>
            <w:proofErr w:type="spellEnd"/>
            <w:r w:rsidRPr="00454010">
              <w:t>: -98dBm/15kHz</w:t>
            </w:r>
          </w:p>
          <w:p w14:paraId="6F49888F" w14:textId="77777777" w:rsidR="00DD36AC" w:rsidRPr="00454010" w:rsidRDefault="00DD36AC" w:rsidP="00DD36AC">
            <w:pPr>
              <w:pStyle w:val="TAL"/>
            </w:pPr>
            <w:r w:rsidRPr="00454010">
              <w:t xml:space="preserve">Ês2 / </w:t>
            </w:r>
            <w:proofErr w:type="spellStart"/>
            <w:r w:rsidRPr="00454010">
              <w:t>Noc</w:t>
            </w:r>
            <w:proofErr w:type="spellEnd"/>
            <w:r w:rsidRPr="00454010">
              <w:t>: +4.00dB</w:t>
            </w:r>
          </w:p>
          <w:p w14:paraId="7308C54A" w14:textId="77777777" w:rsidR="00DD36AC" w:rsidRPr="00454010" w:rsidRDefault="00DD36AC" w:rsidP="00DD36AC">
            <w:pPr>
              <w:pStyle w:val="TAL"/>
            </w:pPr>
            <w:r w:rsidRPr="00454010">
              <w:t xml:space="preserve">Ês3 / </w:t>
            </w:r>
            <w:proofErr w:type="spellStart"/>
            <w:r w:rsidRPr="00454010">
              <w:t>Noc</w:t>
            </w:r>
            <w:proofErr w:type="spellEnd"/>
            <w:r w:rsidRPr="00454010">
              <w:t>: -infinity</w:t>
            </w:r>
          </w:p>
          <w:p w14:paraId="3285A517" w14:textId="77777777" w:rsidR="00DD36AC" w:rsidRPr="00454010" w:rsidRDefault="00DD36AC" w:rsidP="00DD36AC">
            <w:pPr>
              <w:pStyle w:val="TAL"/>
            </w:pPr>
          </w:p>
          <w:p w14:paraId="4C1B2AE9" w14:textId="77777777" w:rsidR="00DD36AC" w:rsidRPr="00454010" w:rsidRDefault="00DD36AC" w:rsidP="00DD36AC">
            <w:pPr>
              <w:pStyle w:val="TAL"/>
            </w:pPr>
            <w:r w:rsidRPr="00454010">
              <w:t>During T2:</w:t>
            </w:r>
          </w:p>
          <w:p w14:paraId="494A1864" w14:textId="77777777" w:rsidR="00DD36AC" w:rsidRPr="00454010" w:rsidRDefault="00DD36AC" w:rsidP="00DD36AC">
            <w:pPr>
              <w:pStyle w:val="TAL"/>
            </w:pPr>
            <w:r w:rsidRPr="00454010">
              <w:t xml:space="preserve">Freq 2 </w:t>
            </w:r>
            <w:proofErr w:type="spellStart"/>
            <w:r w:rsidRPr="00454010">
              <w:t>Noc</w:t>
            </w:r>
            <w:proofErr w:type="spellEnd"/>
            <w:r w:rsidRPr="00454010">
              <w:t>: -98dBm/15kHz</w:t>
            </w:r>
          </w:p>
          <w:p w14:paraId="3A9695CF" w14:textId="77777777" w:rsidR="00DD36AC" w:rsidRPr="00454010" w:rsidRDefault="00DD36AC" w:rsidP="00DD36AC">
            <w:pPr>
              <w:pStyle w:val="TAL"/>
            </w:pPr>
            <w:r w:rsidRPr="00454010">
              <w:t xml:space="preserve">Freq 3 </w:t>
            </w:r>
            <w:proofErr w:type="spellStart"/>
            <w:r w:rsidRPr="00454010">
              <w:t>Noc</w:t>
            </w:r>
            <w:proofErr w:type="spellEnd"/>
            <w:r w:rsidRPr="00454010">
              <w:t>: -98dBm/15kHz</w:t>
            </w:r>
          </w:p>
          <w:p w14:paraId="3DFE0C1A" w14:textId="77777777" w:rsidR="00DD36AC" w:rsidRPr="00454010" w:rsidRDefault="00DD36AC" w:rsidP="00DD36AC">
            <w:pPr>
              <w:pStyle w:val="TAL"/>
            </w:pPr>
            <w:r w:rsidRPr="00454010">
              <w:t xml:space="preserve">Ês2 / </w:t>
            </w:r>
            <w:proofErr w:type="spellStart"/>
            <w:r w:rsidRPr="00454010">
              <w:t>Noc</w:t>
            </w:r>
            <w:proofErr w:type="spellEnd"/>
            <w:r w:rsidRPr="00454010">
              <w:t>: +4.00dB</w:t>
            </w:r>
          </w:p>
          <w:p w14:paraId="56231C7B" w14:textId="77777777" w:rsidR="00DD36AC" w:rsidRPr="00454010" w:rsidRDefault="00DD36AC" w:rsidP="00DD36AC">
            <w:pPr>
              <w:pStyle w:val="TAL"/>
            </w:pPr>
            <w:r w:rsidRPr="00454010">
              <w:t xml:space="preserve">Ês3 / </w:t>
            </w:r>
            <w:proofErr w:type="spellStart"/>
            <w:r w:rsidRPr="00454010">
              <w:t>Noc</w:t>
            </w:r>
            <w:proofErr w:type="spellEnd"/>
            <w:r w:rsidRPr="00454010">
              <w:t>: +7.00dB</w:t>
            </w:r>
          </w:p>
        </w:tc>
        <w:tc>
          <w:tcPr>
            <w:tcW w:w="1633" w:type="dxa"/>
            <w:gridSpan w:val="2"/>
            <w:tcBorders>
              <w:top w:val="single" w:sz="4" w:space="0" w:color="auto"/>
              <w:left w:val="single" w:sz="4" w:space="0" w:color="auto"/>
              <w:bottom w:val="single" w:sz="4" w:space="0" w:color="auto"/>
              <w:right w:val="single" w:sz="4" w:space="0" w:color="auto"/>
            </w:tcBorders>
          </w:tcPr>
          <w:p w14:paraId="1C088F20" w14:textId="77777777" w:rsidR="00DD36AC" w:rsidRPr="00454010" w:rsidRDefault="00DD36AC" w:rsidP="00DD36AC">
            <w:pPr>
              <w:pStyle w:val="TAL"/>
            </w:pPr>
            <w:r w:rsidRPr="00454010">
              <w:t>During T1:</w:t>
            </w:r>
          </w:p>
          <w:p w14:paraId="0F677C72" w14:textId="77777777" w:rsidR="00DD36AC" w:rsidRPr="00454010" w:rsidRDefault="00DD36AC" w:rsidP="00DD36AC">
            <w:pPr>
              <w:pStyle w:val="TAL"/>
            </w:pPr>
            <w:r w:rsidRPr="00454010">
              <w:t>0dB</w:t>
            </w:r>
          </w:p>
          <w:p w14:paraId="101DCF46" w14:textId="77777777" w:rsidR="00DD36AC" w:rsidRPr="00454010" w:rsidRDefault="00DD36AC" w:rsidP="00DD36AC">
            <w:pPr>
              <w:pStyle w:val="TAL"/>
            </w:pPr>
            <w:r w:rsidRPr="00454010">
              <w:t>0dB</w:t>
            </w:r>
          </w:p>
          <w:p w14:paraId="62A56A33" w14:textId="77777777" w:rsidR="00DD36AC" w:rsidRPr="00454010" w:rsidRDefault="00DD36AC" w:rsidP="00DD36AC">
            <w:pPr>
              <w:pStyle w:val="TAL"/>
            </w:pPr>
            <w:r w:rsidRPr="00454010">
              <w:t>0dB</w:t>
            </w:r>
          </w:p>
          <w:p w14:paraId="7EE80216" w14:textId="77777777" w:rsidR="00DD36AC" w:rsidRPr="00454010" w:rsidRDefault="00DD36AC" w:rsidP="00DD36AC">
            <w:pPr>
              <w:pStyle w:val="TAL"/>
            </w:pPr>
            <w:r w:rsidRPr="00454010">
              <w:t>0dB</w:t>
            </w:r>
          </w:p>
          <w:p w14:paraId="25A504D9" w14:textId="77777777" w:rsidR="00DD36AC" w:rsidRPr="00454010" w:rsidRDefault="00DD36AC" w:rsidP="00DD36AC">
            <w:pPr>
              <w:pStyle w:val="TAL"/>
            </w:pPr>
          </w:p>
          <w:p w14:paraId="46B7C03D" w14:textId="77777777" w:rsidR="00DD36AC" w:rsidRPr="00454010" w:rsidRDefault="00DD36AC" w:rsidP="00DD36AC">
            <w:pPr>
              <w:pStyle w:val="TAL"/>
            </w:pPr>
            <w:r w:rsidRPr="00454010">
              <w:t>During T2:</w:t>
            </w:r>
          </w:p>
          <w:p w14:paraId="1256C1F9" w14:textId="77777777" w:rsidR="00DD36AC" w:rsidRPr="00454010" w:rsidRDefault="00DD36AC" w:rsidP="00DD36AC">
            <w:pPr>
              <w:pStyle w:val="TAL"/>
            </w:pPr>
            <w:r w:rsidRPr="00454010">
              <w:t>0dB</w:t>
            </w:r>
          </w:p>
          <w:p w14:paraId="255C30D2" w14:textId="77777777" w:rsidR="00DD36AC" w:rsidRPr="00454010" w:rsidRDefault="00DD36AC" w:rsidP="00DD36AC">
            <w:pPr>
              <w:pStyle w:val="TAL"/>
            </w:pPr>
            <w:r w:rsidRPr="00454010">
              <w:t>0dB</w:t>
            </w:r>
          </w:p>
          <w:p w14:paraId="5CC9A714" w14:textId="77777777" w:rsidR="00DD36AC" w:rsidRPr="00454010" w:rsidRDefault="00DD36AC" w:rsidP="00DD36AC">
            <w:pPr>
              <w:pStyle w:val="TAL"/>
            </w:pPr>
            <w:r w:rsidRPr="00454010">
              <w:t>0dB</w:t>
            </w:r>
          </w:p>
          <w:p w14:paraId="3F1B8C59" w14:textId="77777777" w:rsidR="00DD36AC" w:rsidRPr="00454010" w:rsidRDefault="00DD36AC" w:rsidP="00DD36AC">
            <w:pPr>
              <w:pStyle w:val="TAL"/>
              <w:rPr>
                <w:lang w:eastAsia="sv-SE"/>
              </w:rPr>
            </w:pPr>
            <w:r w:rsidRPr="00454010">
              <w:t>0dB</w:t>
            </w:r>
          </w:p>
        </w:tc>
        <w:tc>
          <w:tcPr>
            <w:tcW w:w="2729" w:type="dxa"/>
            <w:gridSpan w:val="3"/>
            <w:tcBorders>
              <w:top w:val="single" w:sz="4" w:space="0" w:color="auto"/>
              <w:left w:val="single" w:sz="4" w:space="0" w:color="auto"/>
              <w:bottom w:val="single" w:sz="4" w:space="0" w:color="auto"/>
              <w:right w:val="single" w:sz="4" w:space="0" w:color="auto"/>
            </w:tcBorders>
          </w:tcPr>
          <w:p w14:paraId="1EE40342" w14:textId="77777777" w:rsidR="00DD36AC" w:rsidRPr="00454010" w:rsidRDefault="00DD36AC" w:rsidP="00DD36AC">
            <w:pPr>
              <w:pStyle w:val="TAL"/>
            </w:pPr>
            <w:r w:rsidRPr="00454010">
              <w:t>During T1:</w:t>
            </w:r>
          </w:p>
          <w:p w14:paraId="2C5DB50C" w14:textId="77777777" w:rsidR="00DD36AC" w:rsidRPr="00454010" w:rsidRDefault="00DD36AC" w:rsidP="00DD36AC">
            <w:pPr>
              <w:pStyle w:val="TAL"/>
            </w:pPr>
            <w:r w:rsidRPr="00454010">
              <w:t xml:space="preserve">Freq 2 </w:t>
            </w:r>
            <w:proofErr w:type="spellStart"/>
            <w:r w:rsidRPr="00454010">
              <w:t>Noc</w:t>
            </w:r>
            <w:proofErr w:type="spellEnd"/>
            <w:r w:rsidRPr="00454010">
              <w:t>: -98dBm/15kHz</w:t>
            </w:r>
          </w:p>
          <w:p w14:paraId="21F75E6F" w14:textId="77777777" w:rsidR="00DD36AC" w:rsidRPr="00454010" w:rsidRDefault="00DD36AC" w:rsidP="00DD36AC">
            <w:pPr>
              <w:pStyle w:val="TAL"/>
            </w:pPr>
            <w:r w:rsidRPr="00454010">
              <w:t xml:space="preserve">Freq 3 </w:t>
            </w:r>
            <w:proofErr w:type="spellStart"/>
            <w:r w:rsidRPr="00454010">
              <w:t>Noc</w:t>
            </w:r>
            <w:proofErr w:type="spellEnd"/>
            <w:r w:rsidRPr="00454010">
              <w:t>: -98dBm/15kHz</w:t>
            </w:r>
          </w:p>
          <w:p w14:paraId="29EE9055" w14:textId="77777777" w:rsidR="00DD36AC" w:rsidRPr="00454010" w:rsidRDefault="00DD36AC" w:rsidP="00DD36AC">
            <w:pPr>
              <w:pStyle w:val="TAL"/>
            </w:pPr>
            <w:r w:rsidRPr="00454010">
              <w:t xml:space="preserve">Ês2 / </w:t>
            </w:r>
            <w:proofErr w:type="spellStart"/>
            <w:r w:rsidRPr="00454010">
              <w:t>Noc</w:t>
            </w:r>
            <w:proofErr w:type="spellEnd"/>
            <w:r w:rsidRPr="00454010">
              <w:t>: +4.00dB</w:t>
            </w:r>
          </w:p>
          <w:p w14:paraId="4023D5B6" w14:textId="77777777" w:rsidR="00DD36AC" w:rsidRPr="00454010" w:rsidRDefault="00DD36AC" w:rsidP="00DD36AC">
            <w:pPr>
              <w:pStyle w:val="TAL"/>
            </w:pPr>
            <w:r w:rsidRPr="00454010">
              <w:t xml:space="preserve">Ês3 / </w:t>
            </w:r>
            <w:proofErr w:type="spellStart"/>
            <w:r w:rsidRPr="00454010">
              <w:t>Noc</w:t>
            </w:r>
            <w:proofErr w:type="spellEnd"/>
            <w:r w:rsidRPr="00454010">
              <w:t>: -infinity</w:t>
            </w:r>
          </w:p>
          <w:p w14:paraId="39CA6FE0" w14:textId="77777777" w:rsidR="00DD36AC" w:rsidRPr="00454010" w:rsidRDefault="00DD36AC" w:rsidP="00DD36AC">
            <w:pPr>
              <w:pStyle w:val="TAL"/>
            </w:pPr>
          </w:p>
          <w:p w14:paraId="2632A62A" w14:textId="77777777" w:rsidR="00DD36AC" w:rsidRPr="00454010" w:rsidRDefault="00DD36AC" w:rsidP="00DD36AC">
            <w:pPr>
              <w:pStyle w:val="TAL"/>
            </w:pPr>
            <w:r w:rsidRPr="00454010">
              <w:t>During T2:</w:t>
            </w:r>
          </w:p>
          <w:p w14:paraId="001D5F2C" w14:textId="77777777" w:rsidR="00DD36AC" w:rsidRPr="00454010" w:rsidRDefault="00DD36AC" w:rsidP="00DD36AC">
            <w:pPr>
              <w:pStyle w:val="TAL"/>
            </w:pPr>
            <w:r w:rsidRPr="00454010">
              <w:t xml:space="preserve">Freq 2 </w:t>
            </w:r>
            <w:proofErr w:type="spellStart"/>
            <w:r w:rsidRPr="00454010">
              <w:t>Noc</w:t>
            </w:r>
            <w:proofErr w:type="spellEnd"/>
            <w:r w:rsidRPr="00454010">
              <w:t>: -98dBm/15kHz</w:t>
            </w:r>
          </w:p>
          <w:p w14:paraId="01D8BA29" w14:textId="77777777" w:rsidR="00DD36AC" w:rsidRPr="00454010" w:rsidRDefault="00DD36AC" w:rsidP="00DD36AC">
            <w:pPr>
              <w:pStyle w:val="TAL"/>
            </w:pPr>
            <w:r w:rsidRPr="00454010">
              <w:t xml:space="preserve">Freq 3 </w:t>
            </w:r>
            <w:proofErr w:type="spellStart"/>
            <w:r w:rsidRPr="00454010">
              <w:t>Noc</w:t>
            </w:r>
            <w:proofErr w:type="spellEnd"/>
            <w:r w:rsidRPr="00454010">
              <w:t>: -98dBm/15kHz</w:t>
            </w:r>
          </w:p>
          <w:p w14:paraId="726A5996" w14:textId="77777777" w:rsidR="00DD36AC" w:rsidRPr="00454010" w:rsidRDefault="00DD36AC" w:rsidP="00DD36AC">
            <w:pPr>
              <w:pStyle w:val="TAL"/>
            </w:pPr>
            <w:r w:rsidRPr="00454010">
              <w:t xml:space="preserve">Ês2 / </w:t>
            </w:r>
            <w:proofErr w:type="spellStart"/>
            <w:r w:rsidRPr="00454010">
              <w:t>Noc</w:t>
            </w:r>
            <w:proofErr w:type="spellEnd"/>
            <w:r w:rsidRPr="00454010">
              <w:t>: +4.00dB</w:t>
            </w:r>
          </w:p>
          <w:p w14:paraId="74FBBB86" w14:textId="77777777" w:rsidR="00DD36AC" w:rsidRPr="00454010" w:rsidRDefault="00DD36AC" w:rsidP="00DD36AC">
            <w:pPr>
              <w:pStyle w:val="TAL"/>
            </w:pPr>
            <w:r w:rsidRPr="00454010">
              <w:t xml:space="preserve">Ês3 / </w:t>
            </w:r>
            <w:proofErr w:type="spellStart"/>
            <w:r w:rsidRPr="00454010">
              <w:t>Noc</w:t>
            </w:r>
            <w:proofErr w:type="spellEnd"/>
            <w:r w:rsidRPr="00454010">
              <w:t>: +7.00dB</w:t>
            </w:r>
          </w:p>
        </w:tc>
      </w:tr>
      <w:tr w:rsidR="00DD36AC" w:rsidRPr="00454010" w14:paraId="50FF442C"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16784B82" w14:textId="77777777" w:rsidR="00DD36AC" w:rsidRPr="00454010" w:rsidRDefault="00DD36AC" w:rsidP="00DD36AC">
            <w:pPr>
              <w:pStyle w:val="TAL"/>
            </w:pPr>
            <w:r w:rsidRPr="00454010">
              <w:t>4.6.2.2 EN-DC FR1-FR1 event-triggered reporting in DRX</w:t>
            </w:r>
          </w:p>
        </w:tc>
        <w:tc>
          <w:tcPr>
            <w:tcW w:w="3994" w:type="dxa"/>
            <w:gridSpan w:val="2"/>
            <w:tcBorders>
              <w:top w:val="single" w:sz="4" w:space="0" w:color="auto"/>
              <w:left w:val="single" w:sz="4" w:space="0" w:color="auto"/>
              <w:bottom w:val="single" w:sz="4" w:space="0" w:color="auto"/>
              <w:right w:val="single" w:sz="4" w:space="0" w:color="auto"/>
            </w:tcBorders>
          </w:tcPr>
          <w:p w14:paraId="1FF56F34" w14:textId="77777777" w:rsidR="00DD36AC" w:rsidRPr="00454010" w:rsidRDefault="00DD36AC" w:rsidP="00DD36AC">
            <w:pPr>
              <w:pStyle w:val="TAL"/>
            </w:pPr>
            <w:r w:rsidRPr="00454010">
              <w:rPr>
                <w:rFonts w:cs="Arial"/>
                <w:szCs w:val="18"/>
              </w:rPr>
              <w:t>Same as 4.6.2.1</w:t>
            </w:r>
          </w:p>
        </w:tc>
        <w:tc>
          <w:tcPr>
            <w:tcW w:w="1633" w:type="dxa"/>
            <w:gridSpan w:val="2"/>
            <w:tcBorders>
              <w:top w:val="single" w:sz="4" w:space="0" w:color="auto"/>
              <w:left w:val="single" w:sz="4" w:space="0" w:color="auto"/>
              <w:bottom w:val="single" w:sz="4" w:space="0" w:color="auto"/>
              <w:right w:val="single" w:sz="4" w:space="0" w:color="auto"/>
            </w:tcBorders>
          </w:tcPr>
          <w:p w14:paraId="25B7E17A" w14:textId="77777777" w:rsidR="00DD36AC" w:rsidRPr="00454010" w:rsidRDefault="00DD36AC" w:rsidP="00DD36AC">
            <w:pPr>
              <w:pStyle w:val="TAL"/>
              <w:jc w:val="center"/>
              <w:rPr>
                <w:lang w:eastAsia="sv-SE"/>
              </w:rPr>
            </w:pPr>
            <w:r w:rsidRPr="00454010">
              <w:rPr>
                <w:rFonts w:cs="Arial"/>
                <w:szCs w:val="18"/>
              </w:rPr>
              <w:t>Same as 4.6.2.1</w:t>
            </w:r>
          </w:p>
        </w:tc>
        <w:tc>
          <w:tcPr>
            <w:tcW w:w="2729" w:type="dxa"/>
            <w:gridSpan w:val="3"/>
            <w:tcBorders>
              <w:top w:val="single" w:sz="4" w:space="0" w:color="auto"/>
              <w:left w:val="single" w:sz="4" w:space="0" w:color="auto"/>
              <w:bottom w:val="single" w:sz="4" w:space="0" w:color="auto"/>
              <w:right w:val="single" w:sz="4" w:space="0" w:color="auto"/>
            </w:tcBorders>
          </w:tcPr>
          <w:p w14:paraId="1A51D905" w14:textId="77777777" w:rsidR="00DD36AC" w:rsidRPr="00454010" w:rsidRDefault="00DD36AC" w:rsidP="00DD36AC">
            <w:pPr>
              <w:pStyle w:val="TAL"/>
            </w:pPr>
            <w:r w:rsidRPr="00454010">
              <w:rPr>
                <w:rFonts w:cs="Arial"/>
                <w:szCs w:val="18"/>
              </w:rPr>
              <w:t>Same as 4.6.2.1</w:t>
            </w:r>
          </w:p>
        </w:tc>
      </w:tr>
      <w:tr w:rsidR="00DD36AC" w:rsidRPr="00454010" w14:paraId="4F576A5D"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6BE71E07" w14:textId="77777777" w:rsidR="00DD36AC" w:rsidRPr="00454010" w:rsidRDefault="00DD36AC" w:rsidP="00DD36AC">
            <w:pPr>
              <w:pStyle w:val="TAL"/>
            </w:pPr>
            <w:r w:rsidRPr="00454010">
              <w:t>4.6.2.5 EN-DC FR1-FR1 event-triggered reporting in non-DRX with SSB time index detection</w:t>
            </w:r>
          </w:p>
        </w:tc>
        <w:tc>
          <w:tcPr>
            <w:tcW w:w="3994" w:type="dxa"/>
            <w:gridSpan w:val="2"/>
            <w:tcBorders>
              <w:top w:val="single" w:sz="4" w:space="0" w:color="auto"/>
              <w:left w:val="single" w:sz="4" w:space="0" w:color="auto"/>
              <w:bottom w:val="single" w:sz="4" w:space="0" w:color="auto"/>
              <w:right w:val="single" w:sz="4" w:space="0" w:color="auto"/>
            </w:tcBorders>
          </w:tcPr>
          <w:p w14:paraId="1C77EEC7" w14:textId="77777777" w:rsidR="00DD36AC" w:rsidRPr="00454010" w:rsidRDefault="00DD36AC" w:rsidP="00DD36AC">
            <w:pPr>
              <w:pStyle w:val="TAL"/>
            </w:pPr>
            <w:r w:rsidRPr="00454010">
              <w:rPr>
                <w:rFonts w:cs="Arial"/>
                <w:szCs w:val="18"/>
              </w:rPr>
              <w:t>Same as 4.6.2.1</w:t>
            </w:r>
          </w:p>
        </w:tc>
        <w:tc>
          <w:tcPr>
            <w:tcW w:w="1633" w:type="dxa"/>
            <w:gridSpan w:val="2"/>
            <w:tcBorders>
              <w:top w:val="single" w:sz="4" w:space="0" w:color="auto"/>
              <w:left w:val="single" w:sz="4" w:space="0" w:color="auto"/>
              <w:bottom w:val="single" w:sz="4" w:space="0" w:color="auto"/>
              <w:right w:val="single" w:sz="4" w:space="0" w:color="auto"/>
            </w:tcBorders>
          </w:tcPr>
          <w:p w14:paraId="40100210" w14:textId="77777777" w:rsidR="00DD36AC" w:rsidRPr="00454010" w:rsidRDefault="00DD36AC" w:rsidP="00DD36AC">
            <w:pPr>
              <w:pStyle w:val="TAL"/>
              <w:jc w:val="center"/>
              <w:rPr>
                <w:lang w:eastAsia="sv-SE"/>
              </w:rPr>
            </w:pPr>
            <w:r w:rsidRPr="00454010">
              <w:rPr>
                <w:rFonts w:cs="Arial"/>
                <w:szCs w:val="18"/>
              </w:rPr>
              <w:t>Same as 4.6.2.1</w:t>
            </w:r>
          </w:p>
        </w:tc>
        <w:tc>
          <w:tcPr>
            <w:tcW w:w="2729" w:type="dxa"/>
            <w:gridSpan w:val="3"/>
            <w:tcBorders>
              <w:top w:val="single" w:sz="4" w:space="0" w:color="auto"/>
              <w:left w:val="single" w:sz="4" w:space="0" w:color="auto"/>
              <w:bottom w:val="single" w:sz="4" w:space="0" w:color="auto"/>
              <w:right w:val="single" w:sz="4" w:space="0" w:color="auto"/>
            </w:tcBorders>
          </w:tcPr>
          <w:p w14:paraId="412BFB60" w14:textId="77777777" w:rsidR="00DD36AC" w:rsidRPr="00454010" w:rsidRDefault="00DD36AC" w:rsidP="00DD36AC">
            <w:pPr>
              <w:pStyle w:val="TAL"/>
            </w:pPr>
            <w:r w:rsidRPr="00454010">
              <w:rPr>
                <w:rFonts w:cs="Arial"/>
                <w:szCs w:val="18"/>
              </w:rPr>
              <w:t>Same as 4.6.2.1</w:t>
            </w:r>
          </w:p>
        </w:tc>
      </w:tr>
      <w:tr w:rsidR="00DD36AC" w:rsidRPr="00454010" w14:paraId="1A965D1C"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67985F7A" w14:textId="77777777" w:rsidR="00DD36AC" w:rsidRPr="00454010" w:rsidRDefault="00DD36AC" w:rsidP="00DD36AC">
            <w:pPr>
              <w:pStyle w:val="TAL"/>
            </w:pPr>
            <w:r w:rsidRPr="00454010">
              <w:t>4.6.2.6 EN-DC FR1-FR1 event-triggered reporting  in DRX with SSB time index detection</w:t>
            </w:r>
          </w:p>
        </w:tc>
        <w:tc>
          <w:tcPr>
            <w:tcW w:w="3994" w:type="dxa"/>
            <w:gridSpan w:val="2"/>
            <w:tcBorders>
              <w:top w:val="single" w:sz="4" w:space="0" w:color="auto"/>
              <w:left w:val="single" w:sz="4" w:space="0" w:color="auto"/>
              <w:bottom w:val="single" w:sz="4" w:space="0" w:color="auto"/>
              <w:right w:val="single" w:sz="4" w:space="0" w:color="auto"/>
            </w:tcBorders>
          </w:tcPr>
          <w:p w14:paraId="5B93C886" w14:textId="77777777" w:rsidR="00DD36AC" w:rsidRPr="00454010" w:rsidRDefault="00DD36AC" w:rsidP="00DD36AC">
            <w:pPr>
              <w:pStyle w:val="TAL"/>
            </w:pPr>
            <w:r w:rsidRPr="00454010">
              <w:rPr>
                <w:rFonts w:cs="Arial"/>
                <w:szCs w:val="18"/>
              </w:rPr>
              <w:t>Same as 4.6.2.1</w:t>
            </w:r>
          </w:p>
        </w:tc>
        <w:tc>
          <w:tcPr>
            <w:tcW w:w="1633" w:type="dxa"/>
            <w:gridSpan w:val="2"/>
            <w:tcBorders>
              <w:top w:val="single" w:sz="4" w:space="0" w:color="auto"/>
              <w:left w:val="single" w:sz="4" w:space="0" w:color="auto"/>
              <w:bottom w:val="single" w:sz="4" w:space="0" w:color="auto"/>
              <w:right w:val="single" w:sz="4" w:space="0" w:color="auto"/>
            </w:tcBorders>
          </w:tcPr>
          <w:p w14:paraId="4F80AA86" w14:textId="77777777" w:rsidR="00DD36AC" w:rsidRPr="00454010" w:rsidRDefault="00DD36AC" w:rsidP="00DD36AC">
            <w:pPr>
              <w:pStyle w:val="TAL"/>
              <w:jc w:val="center"/>
              <w:rPr>
                <w:lang w:eastAsia="sv-SE"/>
              </w:rPr>
            </w:pPr>
            <w:r w:rsidRPr="00454010">
              <w:rPr>
                <w:rFonts w:cs="Arial"/>
                <w:szCs w:val="18"/>
              </w:rPr>
              <w:t>Same as 4.6.2.1</w:t>
            </w:r>
          </w:p>
        </w:tc>
        <w:tc>
          <w:tcPr>
            <w:tcW w:w="2729" w:type="dxa"/>
            <w:gridSpan w:val="3"/>
            <w:tcBorders>
              <w:top w:val="single" w:sz="4" w:space="0" w:color="auto"/>
              <w:left w:val="single" w:sz="4" w:space="0" w:color="auto"/>
              <w:bottom w:val="single" w:sz="4" w:space="0" w:color="auto"/>
              <w:right w:val="single" w:sz="4" w:space="0" w:color="auto"/>
            </w:tcBorders>
          </w:tcPr>
          <w:p w14:paraId="161ABB76" w14:textId="77777777" w:rsidR="00DD36AC" w:rsidRPr="00454010" w:rsidRDefault="00DD36AC" w:rsidP="00DD36AC">
            <w:pPr>
              <w:pStyle w:val="TAL"/>
            </w:pPr>
            <w:r w:rsidRPr="00454010">
              <w:rPr>
                <w:rFonts w:cs="Arial"/>
                <w:szCs w:val="18"/>
              </w:rPr>
              <w:t>Same as 4.6.2.1</w:t>
            </w:r>
          </w:p>
        </w:tc>
      </w:tr>
      <w:tr w:rsidR="00DD36AC" w:rsidRPr="00454010" w14:paraId="66C8EBC8" w14:textId="77777777" w:rsidTr="009C2350">
        <w:tblPrEx>
          <w:tblLook w:val="04A0" w:firstRow="1" w:lastRow="0" w:firstColumn="1" w:lastColumn="0" w:noHBand="0" w:noVBand="1"/>
        </w:tblPrEx>
        <w:trPr>
          <w:gridBefore w:val="1"/>
          <w:wBefore w:w="33" w:type="dxa"/>
          <w:jc w:val="center"/>
        </w:trPr>
        <w:tc>
          <w:tcPr>
            <w:tcW w:w="2181" w:type="dxa"/>
            <w:gridSpan w:val="3"/>
            <w:tcBorders>
              <w:top w:val="single" w:sz="4" w:space="0" w:color="auto"/>
              <w:left w:val="single" w:sz="4" w:space="0" w:color="auto"/>
              <w:bottom w:val="single" w:sz="4" w:space="0" w:color="auto"/>
              <w:right w:val="single" w:sz="4" w:space="0" w:color="auto"/>
            </w:tcBorders>
          </w:tcPr>
          <w:p w14:paraId="157EBA57" w14:textId="77777777" w:rsidR="00DD36AC" w:rsidRPr="00454010" w:rsidRDefault="00DD36AC" w:rsidP="00DD36AC">
            <w:pPr>
              <w:pStyle w:val="TAL"/>
            </w:pPr>
            <w:r w:rsidRPr="00454010">
              <w:t xml:space="preserve">4.6.2.9 </w:t>
            </w:r>
            <w:r w:rsidRPr="00454010">
              <w:rPr>
                <w:lang w:eastAsia="sv-SE"/>
              </w:rPr>
              <w:t>EN-DC FR1-FR1 event triggered reporting without SSB time index detection in DRX for UE configured with highSpeedMeasInterFreq-r17</w:t>
            </w:r>
          </w:p>
        </w:tc>
        <w:tc>
          <w:tcPr>
            <w:tcW w:w="4015" w:type="dxa"/>
            <w:gridSpan w:val="2"/>
            <w:tcBorders>
              <w:top w:val="single" w:sz="4" w:space="0" w:color="auto"/>
              <w:left w:val="single" w:sz="4" w:space="0" w:color="auto"/>
              <w:bottom w:val="single" w:sz="4" w:space="0" w:color="auto"/>
              <w:right w:val="single" w:sz="4" w:space="0" w:color="auto"/>
            </w:tcBorders>
          </w:tcPr>
          <w:p w14:paraId="39BF53CD" w14:textId="77777777" w:rsidR="00DD36AC" w:rsidRPr="00454010" w:rsidRDefault="00DD36AC" w:rsidP="00DD36AC">
            <w:pPr>
              <w:pStyle w:val="TAL"/>
              <w:rPr>
                <w:rFonts w:cs="Arial"/>
                <w:szCs w:val="18"/>
              </w:rPr>
            </w:pPr>
            <w:r w:rsidRPr="00454010">
              <w:rPr>
                <w:rFonts w:cs="Arial"/>
                <w:szCs w:val="18"/>
              </w:rPr>
              <w:t>Same as 4.6.2.1</w:t>
            </w:r>
          </w:p>
        </w:tc>
        <w:tc>
          <w:tcPr>
            <w:tcW w:w="1642" w:type="dxa"/>
            <w:gridSpan w:val="3"/>
            <w:tcBorders>
              <w:top w:val="single" w:sz="4" w:space="0" w:color="auto"/>
              <w:left w:val="single" w:sz="4" w:space="0" w:color="auto"/>
              <w:bottom w:val="single" w:sz="4" w:space="0" w:color="auto"/>
              <w:right w:val="single" w:sz="4" w:space="0" w:color="auto"/>
            </w:tcBorders>
          </w:tcPr>
          <w:p w14:paraId="7BFEC226" w14:textId="77777777" w:rsidR="00DD36AC" w:rsidRPr="00454010" w:rsidRDefault="00DD36AC" w:rsidP="00DD36AC">
            <w:pPr>
              <w:pStyle w:val="TAL"/>
              <w:jc w:val="center"/>
              <w:rPr>
                <w:rFonts w:cs="Arial"/>
                <w:szCs w:val="18"/>
              </w:rPr>
            </w:pPr>
            <w:r w:rsidRPr="00454010">
              <w:rPr>
                <w:rFonts w:cs="Arial"/>
                <w:szCs w:val="18"/>
              </w:rPr>
              <w:t>Same as 4.6.2.1</w:t>
            </w:r>
          </w:p>
        </w:tc>
        <w:tc>
          <w:tcPr>
            <w:tcW w:w="2782" w:type="dxa"/>
            <w:gridSpan w:val="4"/>
            <w:tcBorders>
              <w:top w:val="single" w:sz="4" w:space="0" w:color="auto"/>
              <w:left w:val="single" w:sz="4" w:space="0" w:color="auto"/>
              <w:bottom w:val="single" w:sz="4" w:space="0" w:color="auto"/>
              <w:right w:val="single" w:sz="4" w:space="0" w:color="auto"/>
            </w:tcBorders>
          </w:tcPr>
          <w:p w14:paraId="776B3479" w14:textId="77777777" w:rsidR="00DD36AC" w:rsidRPr="00454010" w:rsidRDefault="00DD36AC" w:rsidP="00DD36AC">
            <w:pPr>
              <w:pStyle w:val="TAL"/>
              <w:rPr>
                <w:rFonts w:cs="Arial"/>
                <w:szCs w:val="18"/>
              </w:rPr>
            </w:pPr>
            <w:r w:rsidRPr="00454010">
              <w:rPr>
                <w:rFonts w:cs="Arial"/>
                <w:szCs w:val="18"/>
              </w:rPr>
              <w:t>Same as 4.6.2.1</w:t>
            </w:r>
          </w:p>
        </w:tc>
      </w:tr>
      <w:tr w:rsidR="00DD36AC" w:rsidRPr="00454010" w14:paraId="206F9D3C"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450A522A" w14:textId="77777777" w:rsidR="00DD36AC" w:rsidRPr="00454010" w:rsidRDefault="00DD36AC" w:rsidP="00DD36AC">
            <w:pPr>
              <w:pStyle w:val="TAL"/>
            </w:pPr>
            <w:r w:rsidRPr="00454010">
              <w:t>4.6.4.1 EN-DC FR1 SSB-based L1-RSRP measurement in non-DRX</w:t>
            </w:r>
          </w:p>
        </w:tc>
        <w:tc>
          <w:tcPr>
            <w:tcW w:w="3994" w:type="dxa"/>
            <w:gridSpan w:val="2"/>
            <w:tcBorders>
              <w:top w:val="single" w:sz="4" w:space="0" w:color="auto"/>
              <w:left w:val="single" w:sz="4" w:space="0" w:color="auto"/>
              <w:bottom w:val="single" w:sz="4" w:space="0" w:color="auto"/>
              <w:right w:val="single" w:sz="4" w:space="0" w:color="auto"/>
            </w:tcBorders>
          </w:tcPr>
          <w:p w14:paraId="37FEEE6C" w14:textId="77777777" w:rsidR="00DD36AC" w:rsidRPr="00454010" w:rsidRDefault="00DD36AC" w:rsidP="00DD36AC">
            <w:pPr>
              <w:pStyle w:val="TAL"/>
            </w:pPr>
            <w:r w:rsidRPr="00454010">
              <w:t>During T1:</w:t>
            </w:r>
          </w:p>
          <w:p w14:paraId="4A0D84EB" w14:textId="77777777" w:rsidR="00DD36AC" w:rsidRPr="00454010" w:rsidRDefault="00DD36AC" w:rsidP="00DD36AC">
            <w:pPr>
              <w:pStyle w:val="TAL"/>
            </w:pPr>
            <w:proofErr w:type="spellStart"/>
            <w:r w:rsidRPr="00454010">
              <w:t>Noc</w:t>
            </w:r>
            <w:proofErr w:type="spellEnd"/>
            <w:r w:rsidRPr="00454010">
              <w:t>: -94.65dBm/15kHz</w:t>
            </w:r>
          </w:p>
          <w:p w14:paraId="03B1037E" w14:textId="77777777" w:rsidR="00DD36AC" w:rsidRPr="00454010" w:rsidRDefault="00DD36AC" w:rsidP="00DD36AC">
            <w:pPr>
              <w:pStyle w:val="TAL"/>
            </w:pPr>
            <w:r w:rsidRPr="00454010">
              <w:t>Ês</w:t>
            </w:r>
            <w:r w:rsidRPr="00454010">
              <w:rPr>
                <w:vertAlign w:val="subscript"/>
              </w:rPr>
              <w:t>0</w:t>
            </w:r>
            <w:r w:rsidRPr="00454010">
              <w:t xml:space="preserve"> / </w:t>
            </w:r>
            <w:proofErr w:type="spellStart"/>
            <w:r w:rsidRPr="00454010">
              <w:t>Noc</w:t>
            </w:r>
            <w:proofErr w:type="spellEnd"/>
            <w:r w:rsidRPr="00454010">
              <w:t>: +0.00dB</w:t>
            </w:r>
          </w:p>
          <w:p w14:paraId="38DF9D44" w14:textId="77777777" w:rsidR="00DD36AC" w:rsidRPr="00454010" w:rsidRDefault="00DD36AC" w:rsidP="00DD36AC">
            <w:pPr>
              <w:pStyle w:val="TAL"/>
            </w:pPr>
            <w:r w:rsidRPr="00454010">
              <w:t>Ês</w:t>
            </w:r>
            <w:r w:rsidRPr="00454010">
              <w:rPr>
                <w:vertAlign w:val="subscript"/>
              </w:rPr>
              <w:t>1</w:t>
            </w:r>
            <w:r w:rsidRPr="00454010">
              <w:t xml:space="preserve"> / </w:t>
            </w:r>
            <w:proofErr w:type="spellStart"/>
            <w:r w:rsidRPr="00454010">
              <w:t>Noc</w:t>
            </w:r>
            <w:proofErr w:type="spellEnd"/>
            <w:r w:rsidRPr="00454010">
              <w:t xml:space="preserve">: -infinity </w:t>
            </w:r>
          </w:p>
          <w:p w14:paraId="75A0FEC9" w14:textId="77777777" w:rsidR="00DD36AC" w:rsidRPr="00454010" w:rsidRDefault="00DD36AC" w:rsidP="00DD36AC">
            <w:pPr>
              <w:pStyle w:val="TAL"/>
            </w:pPr>
          </w:p>
          <w:p w14:paraId="3C5B50FE" w14:textId="77777777" w:rsidR="00DD36AC" w:rsidRPr="00454010" w:rsidRDefault="00DD36AC" w:rsidP="00DD36AC">
            <w:pPr>
              <w:pStyle w:val="TAL"/>
            </w:pPr>
            <w:r w:rsidRPr="00454010">
              <w:t>During T2:</w:t>
            </w:r>
          </w:p>
          <w:p w14:paraId="163EF060" w14:textId="77777777" w:rsidR="00DD36AC" w:rsidRPr="00454010" w:rsidRDefault="00DD36AC" w:rsidP="00DD36AC">
            <w:pPr>
              <w:pStyle w:val="TAL"/>
            </w:pPr>
            <w:proofErr w:type="spellStart"/>
            <w:r w:rsidRPr="00454010">
              <w:t>Noc</w:t>
            </w:r>
            <w:proofErr w:type="spellEnd"/>
            <w:r w:rsidRPr="00454010">
              <w:t>: -94.65dBm/15kHz</w:t>
            </w:r>
          </w:p>
          <w:p w14:paraId="07984D06" w14:textId="77777777" w:rsidR="00DD36AC" w:rsidRPr="00454010" w:rsidRDefault="00DD36AC" w:rsidP="00DD36AC">
            <w:pPr>
              <w:pStyle w:val="TAL"/>
            </w:pPr>
            <w:r w:rsidRPr="00454010">
              <w:t>Ês</w:t>
            </w:r>
            <w:r w:rsidRPr="00454010">
              <w:rPr>
                <w:vertAlign w:val="subscript"/>
              </w:rPr>
              <w:t>0</w:t>
            </w:r>
            <w:r w:rsidRPr="00454010">
              <w:t xml:space="preserve"> / </w:t>
            </w:r>
            <w:proofErr w:type="spellStart"/>
            <w:r w:rsidRPr="00454010">
              <w:t>Noc</w:t>
            </w:r>
            <w:proofErr w:type="spellEnd"/>
            <w:r w:rsidRPr="00454010">
              <w:t>: 0.00dB</w:t>
            </w:r>
          </w:p>
          <w:p w14:paraId="78CF90DB" w14:textId="77777777" w:rsidR="00DD36AC" w:rsidRPr="00454010" w:rsidRDefault="00DD36AC" w:rsidP="00DD36AC">
            <w:pPr>
              <w:pStyle w:val="TAL"/>
            </w:pPr>
            <w:r w:rsidRPr="00454010">
              <w:t>Ês</w:t>
            </w:r>
            <w:r w:rsidRPr="00454010">
              <w:rPr>
                <w:vertAlign w:val="subscript"/>
              </w:rPr>
              <w:t>1</w:t>
            </w:r>
            <w:r w:rsidRPr="00454010">
              <w:t xml:space="preserve"> / </w:t>
            </w:r>
            <w:proofErr w:type="spellStart"/>
            <w:r w:rsidRPr="00454010">
              <w:t>Noc</w:t>
            </w:r>
            <w:proofErr w:type="spellEnd"/>
            <w:r w:rsidRPr="00454010">
              <w:t>: +3.00dB</w:t>
            </w:r>
          </w:p>
          <w:p w14:paraId="4DF50BCE" w14:textId="77777777" w:rsidR="00DD36AC" w:rsidRPr="00454010" w:rsidRDefault="00DD36AC" w:rsidP="00DD36AC">
            <w:pPr>
              <w:pStyle w:val="TAL"/>
            </w:pPr>
          </w:p>
          <w:p w14:paraId="4CD2CD8E" w14:textId="77777777" w:rsidR="00DD36AC" w:rsidRPr="00454010" w:rsidRDefault="00DD36AC" w:rsidP="00DD36AC">
            <w:pPr>
              <w:pStyle w:val="TAL"/>
            </w:pPr>
            <w:r w:rsidRPr="00454010">
              <w:t xml:space="preserve">Reported SSB#0 SS-RSRP values </w:t>
            </w:r>
            <w:r w:rsidRPr="00454010">
              <w:rPr>
                <w:rFonts w:cs="Arial"/>
              </w:rPr>
              <w:t>±</w:t>
            </w:r>
            <w:r w:rsidRPr="00454010">
              <w:t xml:space="preserve"> 10dB</w:t>
            </w:r>
          </w:p>
          <w:p w14:paraId="4E2493C1" w14:textId="77777777" w:rsidR="00DD36AC" w:rsidRPr="00454010" w:rsidRDefault="00DD36AC" w:rsidP="00DD36AC">
            <w:pPr>
              <w:pStyle w:val="TAL"/>
            </w:pPr>
            <w:r w:rsidRPr="00454010">
              <w:t xml:space="preserve">Reported SSB#1 SS-RSRP values </w:t>
            </w:r>
            <w:r w:rsidRPr="00454010">
              <w:rPr>
                <w:rFonts w:cs="Arial"/>
              </w:rPr>
              <w:t>±</w:t>
            </w:r>
            <w:r w:rsidRPr="00454010">
              <w:t xml:space="preserve"> 10dB</w:t>
            </w:r>
          </w:p>
          <w:p w14:paraId="6C4544C7" w14:textId="77777777" w:rsidR="00DD36AC" w:rsidRPr="00454010" w:rsidRDefault="00DD36AC" w:rsidP="00DD36AC">
            <w:pPr>
              <w:pStyle w:val="TAL"/>
            </w:pPr>
            <w:r w:rsidRPr="00454010">
              <w:t xml:space="preserve">Reported Differential SS-RSRP values </w:t>
            </w:r>
            <w:r w:rsidRPr="00454010">
              <w:rPr>
                <w:rFonts w:cs="Arial"/>
              </w:rPr>
              <w:t>±</w:t>
            </w:r>
            <w:r w:rsidRPr="00454010">
              <w:t xml:space="preserve"> 3dB</w:t>
            </w:r>
          </w:p>
          <w:p w14:paraId="386C7530" w14:textId="77777777" w:rsidR="00DD36AC" w:rsidRPr="00454010" w:rsidRDefault="00DD36AC" w:rsidP="00DD36AC">
            <w:pPr>
              <w:pStyle w:val="TAL"/>
            </w:pPr>
          </w:p>
          <w:p w14:paraId="33D885AF" w14:textId="77777777" w:rsidR="00DD36AC" w:rsidRPr="00454010" w:rsidRDefault="00DD36AC" w:rsidP="00DD36AC">
            <w:pPr>
              <w:pStyle w:val="TAL"/>
              <w:rPr>
                <w:rFonts w:cs="Arial"/>
                <w:szCs w:val="18"/>
              </w:rPr>
            </w:pPr>
          </w:p>
        </w:tc>
        <w:tc>
          <w:tcPr>
            <w:tcW w:w="1633" w:type="dxa"/>
            <w:gridSpan w:val="2"/>
            <w:tcBorders>
              <w:top w:val="single" w:sz="4" w:space="0" w:color="auto"/>
              <w:left w:val="single" w:sz="4" w:space="0" w:color="auto"/>
              <w:bottom w:val="single" w:sz="4" w:space="0" w:color="auto"/>
              <w:right w:val="single" w:sz="4" w:space="0" w:color="auto"/>
            </w:tcBorders>
          </w:tcPr>
          <w:p w14:paraId="148D5CD9" w14:textId="77777777" w:rsidR="00DD36AC" w:rsidRPr="00454010" w:rsidRDefault="00DD36AC" w:rsidP="00DD36AC">
            <w:pPr>
              <w:pStyle w:val="TAL"/>
            </w:pPr>
            <w:r w:rsidRPr="00454010">
              <w:t>During T1:</w:t>
            </w:r>
          </w:p>
          <w:p w14:paraId="0E2FB53F" w14:textId="77777777" w:rsidR="00DD36AC" w:rsidRPr="00454010" w:rsidRDefault="00DD36AC" w:rsidP="00DD36AC">
            <w:pPr>
              <w:pStyle w:val="TAL"/>
            </w:pPr>
            <w:r w:rsidRPr="00454010">
              <w:t>0dB</w:t>
            </w:r>
          </w:p>
          <w:p w14:paraId="5748DF24" w14:textId="77777777" w:rsidR="00DD36AC" w:rsidRPr="00454010" w:rsidRDefault="00DD36AC" w:rsidP="00DD36AC">
            <w:pPr>
              <w:pStyle w:val="TAL"/>
            </w:pPr>
            <w:r w:rsidRPr="00454010">
              <w:t>0dB</w:t>
            </w:r>
          </w:p>
          <w:p w14:paraId="21A55D31" w14:textId="77777777" w:rsidR="00DD36AC" w:rsidRPr="00454010" w:rsidRDefault="00DD36AC" w:rsidP="00DD36AC">
            <w:pPr>
              <w:pStyle w:val="TAL"/>
            </w:pPr>
            <w:r w:rsidRPr="00454010">
              <w:t>0dB</w:t>
            </w:r>
          </w:p>
          <w:p w14:paraId="5FF4F6F7" w14:textId="77777777" w:rsidR="00DD36AC" w:rsidRPr="00454010" w:rsidRDefault="00DD36AC" w:rsidP="00DD36AC">
            <w:pPr>
              <w:pStyle w:val="TAL"/>
            </w:pPr>
          </w:p>
          <w:p w14:paraId="53B35D96" w14:textId="77777777" w:rsidR="00DD36AC" w:rsidRPr="00454010" w:rsidRDefault="00DD36AC" w:rsidP="00DD36AC">
            <w:pPr>
              <w:pStyle w:val="TAL"/>
            </w:pPr>
            <w:r w:rsidRPr="00454010">
              <w:t>During T2:</w:t>
            </w:r>
          </w:p>
          <w:p w14:paraId="231A2700" w14:textId="77777777" w:rsidR="00DD36AC" w:rsidRPr="00454010" w:rsidRDefault="00DD36AC" w:rsidP="00DD36AC">
            <w:pPr>
              <w:pStyle w:val="TAL"/>
            </w:pPr>
            <w:r w:rsidRPr="00454010">
              <w:t>0dB</w:t>
            </w:r>
          </w:p>
          <w:p w14:paraId="3D56E6DE" w14:textId="77777777" w:rsidR="00DD36AC" w:rsidRPr="00454010" w:rsidRDefault="00DD36AC" w:rsidP="00DD36AC">
            <w:pPr>
              <w:pStyle w:val="TAL"/>
            </w:pPr>
            <w:r w:rsidRPr="00454010">
              <w:t>0dB</w:t>
            </w:r>
          </w:p>
          <w:p w14:paraId="49E3B182" w14:textId="77777777" w:rsidR="00DD36AC" w:rsidRPr="00454010" w:rsidRDefault="00DD36AC" w:rsidP="00DD36AC">
            <w:pPr>
              <w:pStyle w:val="TAL"/>
            </w:pPr>
            <w:r w:rsidRPr="00454010">
              <w:t>0.5dB</w:t>
            </w:r>
          </w:p>
          <w:p w14:paraId="3F1DA06B" w14:textId="77777777" w:rsidR="00DD36AC" w:rsidRPr="00454010" w:rsidRDefault="00DD36AC" w:rsidP="00DD36AC">
            <w:pPr>
              <w:pStyle w:val="TAL"/>
            </w:pPr>
          </w:p>
          <w:p w14:paraId="6E9FFAB1" w14:textId="77777777" w:rsidR="00DD36AC" w:rsidRPr="00454010" w:rsidRDefault="00DD36AC" w:rsidP="00DD36AC">
            <w:pPr>
              <w:pStyle w:val="TAL"/>
            </w:pPr>
            <w:r w:rsidRPr="00454010">
              <w:t>Via mapping</w:t>
            </w:r>
          </w:p>
        </w:tc>
        <w:tc>
          <w:tcPr>
            <w:tcW w:w="2729" w:type="dxa"/>
            <w:gridSpan w:val="3"/>
            <w:tcBorders>
              <w:top w:val="single" w:sz="4" w:space="0" w:color="auto"/>
              <w:left w:val="single" w:sz="4" w:space="0" w:color="auto"/>
              <w:bottom w:val="single" w:sz="4" w:space="0" w:color="auto"/>
              <w:right w:val="single" w:sz="4" w:space="0" w:color="auto"/>
            </w:tcBorders>
          </w:tcPr>
          <w:p w14:paraId="0A613FA1" w14:textId="77777777" w:rsidR="00DD36AC" w:rsidRPr="00454010" w:rsidRDefault="00DD36AC" w:rsidP="00DD36AC">
            <w:pPr>
              <w:pStyle w:val="TAL"/>
            </w:pPr>
            <w:r w:rsidRPr="00454010">
              <w:t>During T1:</w:t>
            </w:r>
          </w:p>
          <w:p w14:paraId="4FD2C98C" w14:textId="77777777" w:rsidR="00DD36AC" w:rsidRPr="00454010" w:rsidRDefault="00DD36AC" w:rsidP="00DD36AC">
            <w:pPr>
              <w:pStyle w:val="TAL"/>
            </w:pPr>
            <w:proofErr w:type="spellStart"/>
            <w:r w:rsidRPr="00454010">
              <w:t>Noc</w:t>
            </w:r>
            <w:proofErr w:type="spellEnd"/>
            <w:r w:rsidRPr="00454010">
              <w:t>: -94.65dBm/15kHz</w:t>
            </w:r>
          </w:p>
          <w:p w14:paraId="648AD354" w14:textId="77777777" w:rsidR="00DD36AC" w:rsidRPr="00454010" w:rsidRDefault="00DD36AC" w:rsidP="00DD36AC">
            <w:pPr>
              <w:pStyle w:val="TAL"/>
            </w:pPr>
            <w:r w:rsidRPr="00454010">
              <w:t>Ês</w:t>
            </w:r>
            <w:r w:rsidRPr="00454010">
              <w:rPr>
                <w:vertAlign w:val="subscript"/>
              </w:rPr>
              <w:t>0</w:t>
            </w:r>
            <w:r w:rsidRPr="00454010">
              <w:t xml:space="preserve"> / </w:t>
            </w:r>
            <w:proofErr w:type="spellStart"/>
            <w:r w:rsidRPr="00454010">
              <w:t>Noc</w:t>
            </w:r>
            <w:proofErr w:type="spellEnd"/>
            <w:r w:rsidRPr="00454010">
              <w:t>: +0.00dB</w:t>
            </w:r>
          </w:p>
          <w:p w14:paraId="3CDA24B1" w14:textId="77777777" w:rsidR="00DD36AC" w:rsidRPr="00454010" w:rsidRDefault="00DD36AC" w:rsidP="00DD36AC">
            <w:pPr>
              <w:pStyle w:val="TAL"/>
            </w:pPr>
            <w:r w:rsidRPr="00454010">
              <w:t>Ês</w:t>
            </w:r>
            <w:r w:rsidRPr="00454010">
              <w:rPr>
                <w:vertAlign w:val="subscript"/>
              </w:rPr>
              <w:t>1</w:t>
            </w:r>
            <w:r w:rsidRPr="00454010">
              <w:t xml:space="preserve"> / </w:t>
            </w:r>
            <w:proofErr w:type="spellStart"/>
            <w:r w:rsidRPr="00454010">
              <w:t>Noc</w:t>
            </w:r>
            <w:proofErr w:type="spellEnd"/>
            <w:r w:rsidRPr="00454010">
              <w:t xml:space="preserve">: -infinity </w:t>
            </w:r>
          </w:p>
          <w:p w14:paraId="17BE78B7" w14:textId="77777777" w:rsidR="00DD36AC" w:rsidRPr="00454010" w:rsidRDefault="00DD36AC" w:rsidP="00DD36AC">
            <w:pPr>
              <w:pStyle w:val="TAL"/>
            </w:pPr>
          </w:p>
          <w:p w14:paraId="0129B2DE" w14:textId="77777777" w:rsidR="00DD36AC" w:rsidRPr="00454010" w:rsidRDefault="00DD36AC" w:rsidP="00DD36AC">
            <w:pPr>
              <w:pStyle w:val="TAL"/>
            </w:pPr>
            <w:r w:rsidRPr="00454010">
              <w:t>During T2:</w:t>
            </w:r>
          </w:p>
          <w:p w14:paraId="37BF8C79" w14:textId="77777777" w:rsidR="00DD36AC" w:rsidRPr="00454010" w:rsidRDefault="00DD36AC" w:rsidP="00DD36AC">
            <w:pPr>
              <w:pStyle w:val="TAL"/>
            </w:pPr>
            <w:proofErr w:type="spellStart"/>
            <w:r w:rsidRPr="00454010">
              <w:t>Noc</w:t>
            </w:r>
            <w:proofErr w:type="spellEnd"/>
            <w:r w:rsidRPr="00454010">
              <w:t>: -94.65dBm/15kHz</w:t>
            </w:r>
          </w:p>
          <w:p w14:paraId="4A7CBCAC" w14:textId="77777777" w:rsidR="00DD36AC" w:rsidRPr="00454010" w:rsidRDefault="00DD36AC" w:rsidP="00DD36AC">
            <w:pPr>
              <w:pStyle w:val="TAL"/>
            </w:pPr>
            <w:r w:rsidRPr="00454010">
              <w:t>Ês</w:t>
            </w:r>
            <w:r w:rsidRPr="00454010">
              <w:rPr>
                <w:vertAlign w:val="subscript"/>
              </w:rPr>
              <w:t>0</w:t>
            </w:r>
            <w:r w:rsidRPr="00454010">
              <w:t xml:space="preserve"> / </w:t>
            </w:r>
            <w:proofErr w:type="spellStart"/>
            <w:r w:rsidRPr="00454010">
              <w:t>Noc</w:t>
            </w:r>
            <w:proofErr w:type="spellEnd"/>
            <w:r w:rsidRPr="00454010">
              <w:t>: 0.00dB</w:t>
            </w:r>
          </w:p>
          <w:p w14:paraId="2E5EF910" w14:textId="77777777" w:rsidR="00DD36AC" w:rsidRPr="00454010" w:rsidRDefault="00DD36AC" w:rsidP="00DD36AC">
            <w:pPr>
              <w:pStyle w:val="TAL"/>
            </w:pPr>
            <w:r w:rsidRPr="00454010">
              <w:t>Ês</w:t>
            </w:r>
            <w:r w:rsidRPr="00454010">
              <w:rPr>
                <w:vertAlign w:val="subscript"/>
              </w:rPr>
              <w:t>1</w:t>
            </w:r>
            <w:r w:rsidRPr="00454010">
              <w:t xml:space="preserve"> / </w:t>
            </w:r>
            <w:proofErr w:type="spellStart"/>
            <w:r w:rsidRPr="00454010">
              <w:t>Noc</w:t>
            </w:r>
            <w:proofErr w:type="spellEnd"/>
            <w:r w:rsidRPr="00454010">
              <w:t>: +3.50dB</w:t>
            </w:r>
          </w:p>
          <w:p w14:paraId="0C85A7D8" w14:textId="77777777" w:rsidR="00DD36AC" w:rsidRPr="00454010" w:rsidRDefault="00DD36AC" w:rsidP="00DD36AC">
            <w:pPr>
              <w:pStyle w:val="TAL"/>
            </w:pPr>
          </w:p>
          <w:p w14:paraId="7E84B273" w14:textId="77777777" w:rsidR="00DD36AC" w:rsidRPr="00454010" w:rsidRDefault="00DD36AC" w:rsidP="00DD36AC">
            <w:pPr>
              <w:pStyle w:val="TAL"/>
              <w:rPr>
                <w:b/>
                <w:bCs/>
              </w:rPr>
            </w:pPr>
            <w:r w:rsidRPr="00454010">
              <w:rPr>
                <w:b/>
                <w:bCs/>
              </w:rPr>
              <w:t>For configuration 1,2,4,5</w:t>
            </w:r>
          </w:p>
          <w:p w14:paraId="43BEF3B1" w14:textId="77777777" w:rsidR="00DD36AC" w:rsidRPr="00454010" w:rsidRDefault="00DD36AC" w:rsidP="00DD36AC">
            <w:pPr>
              <w:pStyle w:val="TAL"/>
              <w:rPr>
                <w:rFonts w:cs="Arial"/>
                <w:szCs w:val="18"/>
              </w:rPr>
            </w:pPr>
            <w:r w:rsidRPr="00454010">
              <w:rPr>
                <w:rFonts w:cs="Arial"/>
                <w:szCs w:val="18"/>
              </w:rPr>
              <w:t>SSB#1: RSRP_55 to RSRP_75</w:t>
            </w:r>
          </w:p>
          <w:p w14:paraId="0F97A858" w14:textId="77777777" w:rsidR="00DD36AC" w:rsidRPr="00454010" w:rsidRDefault="00DD36AC" w:rsidP="00DD36AC">
            <w:pPr>
              <w:pStyle w:val="TAL"/>
              <w:rPr>
                <w:lang w:eastAsia="zh-CN"/>
              </w:rPr>
            </w:pPr>
            <w:r w:rsidRPr="00454010">
              <w:rPr>
                <w:lang w:eastAsia="zh-CN"/>
              </w:rPr>
              <w:t>SSB#0: DIFFRSRP_0 to DIFFRSRP_3</w:t>
            </w:r>
          </w:p>
          <w:p w14:paraId="4821DFAE" w14:textId="77777777" w:rsidR="00DD36AC" w:rsidRPr="00454010" w:rsidRDefault="00DD36AC" w:rsidP="00DD36AC">
            <w:pPr>
              <w:pStyle w:val="TAL"/>
              <w:rPr>
                <w:rFonts w:cs="Arial"/>
                <w:szCs w:val="18"/>
              </w:rPr>
            </w:pPr>
          </w:p>
          <w:p w14:paraId="568EFA64" w14:textId="77777777" w:rsidR="00DD36AC" w:rsidRPr="00454010" w:rsidRDefault="00DD36AC" w:rsidP="00DD36AC">
            <w:pPr>
              <w:pStyle w:val="TAL"/>
              <w:rPr>
                <w:b/>
                <w:bCs/>
              </w:rPr>
            </w:pPr>
            <w:r w:rsidRPr="00454010">
              <w:rPr>
                <w:b/>
                <w:bCs/>
              </w:rPr>
              <w:t>For configuration 3,6</w:t>
            </w:r>
          </w:p>
          <w:p w14:paraId="4628A28C" w14:textId="77777777" w:rsidR="00DD36AC" w:rsidRPr="00454010" w:rsidRDefault="00DD36AC" w:rsidP="00DD36AC">
            <w:pPr>
              <w:pStyle w:val="TAL"/>
              <w:rPr>
                <w:rFonts w:cs="Arial"/>
                <w:szCs w:val="18"/>
              </w:rPr>
            </w:pPr>
            <w:r w:rsidRPr="00454010">
              <w:rPr>
                <w:rFonts w:cs="Arial"/>
                <w:szCs w:val="18"/>
              </w:rPr>
              <w:t>SSB#1: RSRP_58 to RSRP_78</w:t>
            </w:r>
          </w:p>
          <w:p w14:paraId="1FF0B4FF" w14:textId="77777777" w:rsidR="00DD36AC" w:rsidRPr="00454010" w:rsidRDefault="00DD36AC" w:rsidP="00DD36AC">
            <w:pPr>
              <w:pStyle w:val="TAL"/>
              <w:rPr>
                <w:lang w:eastAsia="zh-CN"/>
              </w:rPr>
            </w:pPr>
            <w:r w:rsidRPr="00454010">
              <w:rPr>
                <w:lang w:eastAsia="zh-CN"/>
              </w:rPr>
              <w:t>SSB#0: DIFFRSRP_0 to DIFFRSRP_3</w:t>
            </w:r>
          </w:p>
          <w:p w14:paraId="705C4FD5" w14:textId="77777777" w:rsidR="00DD36AC" w:rsidRPr="00454010" w:rsidRDefault="00DD36AC" w:rsidP="00DD36AC">
            <w:pPr>
              <w:pStyle w:val="TAL"/>
              <w:rPr>
                <w:rFonts w:cs="Arial"/>
                <w:szCs w:val="18"/>
              </w:rPr>
            </w:pPr>
          </w:p>
        </w:tc>
      </w:tr>
      <w:tr w:rsidR="00DD36AC" w:rsidRPr="00454010" w14:paraId="6ADD53FF"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74EFCE33" w14:textId="77777777" w:rsidR="00DD36AC" w:rsidRPr="00454010" w:rsidRDefault="00DD36AC" w:rsidP="00DD36AC">
            <w:pPr>
              <w:pStyle w:val="TAL"/>
            </w:pPr>
            <w:r w:rsidRPr="00454010">
              <w:t>4.6.4.2 EN-DC FR1 SSB-based L1-RSRP measurement in DRX</w:t>
            </w:r>
          </w:p>
        </w:tc>
        <w:tc>
          <w:tcPr>
            <w:tcW w:w="3994" w:type="dxa"/>
            <w:gridSpan w:val="2"/>
            <w:tcBorders>
              <w:top w:val="single" w:sz="4" w:space="0" w:color="auto"/>
              <w:left w:val="single" w:sz="4" w:space="0" w:color="auto"/>
              <w:bottom w:val="single" w:sz="4" w:space="0" w:color="auto"/>
              <w:right w:val="single" w:sz="4" w:space="0" w:color="auto"/>
            </w:tcBorders>
          </w:tcPr>
          <w:p w14:paraId="2EC67EB4" w14:textId="77777777" w:rsidR="00DD36AC" w:rsidRPr="00454010" w:rsidRDefault="00DD36AC" w:rsidP="00DD36AC">
            <w:pPr>
              <w:pStyle w:val="TAL"/>
              <w:rPr>
                <w:rFonts w:cs="Arial"/>
                <w:szCs w:val="18"/>
              </w:rPr>
            </w:pPr>
            <w:r w:rsidRPr="00454010">
              <w:rPr>
                <w:rFonts w:cs="Arial"/>
                <w:szCs w:val="18"/>
              </w:rPr>
              <w:t>Same as 4.6.4.1</w:t>
            </w:r>
          </w:p>
        </w:tc>
        <w:tc>
          <w:tcPr>
            <w:tcW w:w="1633" w:type="dxa"/>
            <w:gridSpan w:val="2"/>
            <w:tcBorders>
              <w:top w:val="single" w:sz="4" w:space="0" w:color="auto"/>
              <w:left w:val="single" w:sz="4" w:space="0" w:color="auto"/>
              <w:bottom w:val="single" w:sz="4" w:space="0" w:color="auto"/>
              <w:right w:val="single" w:sz="4" w:space="0" w:color="auto"/>
            </w:tcBorders>
          </w:tcPr>
          <w:p w14:paraId="0FF782C1" w14:textId="77777777" w:rsidR="00DD36AC" w:rsidRPr="00454010" w:rsidRDefault="00DD36AC" w:rsidP="00DD36AC">
            <w:pPr>
              <w:pStyle w:val="TAL"/>
              <w:rPr>
                <w:rFonts w:cs="Arial"/>
                <w:szCs w:val="18"/>
              </w:rPr>
            </w:pPr>
            <w:r w:rsidRPr="00454010">
              <w:rPr>
                <w:rFonts w:cs="Arial"/>
                <w:szCs w:val="18"/>
              </w:rPr>
              <w:t>Same as 4.6.4.1</w:t>
            </w:r>
          </w:p>
        </w:tc>
        <w:tc>
          <w:tcPr>
            <w:tcW w:w="2729" w:type="dxa"/>
            <w:gridSpan w:val="3"/>
            <w:tcBorders>
              <w:top w:val="single" w:sz="4" w:space="0" w:color="auto"/>
              <w:left w:val="single" w:sz="4" w:space="0" w:color="auto"/>
              <w:bottom w:val="single" w:sz="4" w:space="0" w:color="auto"/>
              <w:right w:val="single" w:sz="4" w:space="0" w:color="auto"/>
            </w:tcBorders>
          </w:tcPr>
          <w:p w14:paraId="255FE4E8" w14:textId="77777777" w:rsidR="00DD36AC" w:rsidRPr="00454010" w:rsidRDefault="00DD36AC" w:rsidP="00DD36AC">
            <w:pPr>
              <w:pStyle w:val="TAL"/>
              <w:rPr>
                <w:rFonts w:cs="Arial"/>
                <w:szCs w:val="18"/>
              </w:rPr>
            </w:pPr>
            <w:r w:rsidRPr="00454010">
              <w:rPr>
                <w:rFonts w:cs="Arial"/>
                <w:szCs w:val="18"/>
              </w:rPr>
              <w:t>Same as 4.6.4.1</w:t>
            </w:r>
          </w:p>
        </w:tc>
      </w:tr>
      <w:tr w:rsidR="00DD36AC" w:rsidRPr="00454010" w14:paraId="77D832D4"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47EC54EC" w14:textId="77777777" w:rsidR="00DD36AC" w:rsidRPr="00454010" w:rsidRDefault="00DD36AC" w:rsidP="00DD36AC">
            <w:pPr>
              <w:pStyle w:val="TAL"/>
            </w:pPr>
            <w:r w:rsidRPr="00454010">
              <w:lastRenderedPageBreak/>
              <w:t>4.6.4.3 EN-DC FR1 CSI-RS-based L1-RSRP measurement in non-DRX</w:t>
            </w:r>
          </w:p>
        </w:tc>
        <w:tc>
          <w:tcPr>
            <w:tcW w:w="3994" w:type="dxa"/>
            <w:gridSpan w:val="2"/>
            <w:tcBorders>
              <w:top w:val="single" w:sz="4" w:space="0" w:color="auto"/>
              <w:left w:val="single" w:sz="4" w:space="0" w:color="auto"/>
              <w:bottom w:val="single" w:sz="4" w:space="0" w:color="auto"/>
              <w:right w:val="single" w:sz="4" w:space="0" w:color="auto"/>
            </w:tcBorders>
          </w:tcPr>
          <w:p w14:paraId="5082C22B" w14:textId="77777777" w:rsidR="00DD36AC" w:rsidRPr="00454010" w:rsidRDefault="00DD36AC" w:rsidP="00DD36AC">
            <w:pPr>
              <w:pStyle w:val="TAL"/>
            </w:pPr>
            <w:proofErr w:type="spellStart"/>
            <w:r w:rsidRPr="00454010">
              <w:t>Noc</w:t>
            </w:r>
            <w:proofErr w:type="spellEnd"/>
            <w:r w:rsidRPr="00454010">
              <w:t>: -94.65dBm/15kHz</w:t>
            </w:r>
          </w:p>
          <w:p w14:paraId="435FBCB2" w14:textId="77777777" w:rsidR="00DD36AC" w:rsidRPr="00454010" w:rsidRDefault="00DD36AC" w:rsidP="00DD36AC">
            <w:pPr>
              <w:pStyle w:val="TAL"/>
            </w:pPr>
            <w:r w:rsidRPr="00454010">
              <w:t>Ês</w:t>
            </w:r>
            <w:r w:rsidRPr="00454010">
              <w:rPr>
                <w:vertAlign w:val="subscript"/>
              </w:rPr>
              <w:t>0</w:t>
            </w:r>
            <w:r w:rsidRPr="00454010">
              <w:t xml:space="preserve"> / </w:t>
            </w:r>
            <w:proofErr w:type="spellStart"/>
            <w:r w:rsidRPr="00454010">
              <w:t>Noc</w:t>
            </w:r>
            <w:proofErr w:type="spellEnd"/>
            <w:r w:rsidRPr="00454010">
              <w:t>: 0.00dB</w:t>
            </w:r>
          </w:p>
          <w:p w14:paraId="4AD6C0AB" w14:textId="77777777" w:rsidR="00DD36AC" w:rsidRPr="00454010" w:rsidRDefault="00DD36AC" w:rsidP="00DD36AC">
            <w:pPr>
              <w:pStyle w:val="TAL"/>
            </w:pPr>
            <w:r w:rsidRPr="00454010">
              <w:t>Ês</w:t>
            </w:r>
            <w:r w:rsidRPr="00454010">
              <w:rPr>
                <w:vertAlign w:val="subscript"/>
              </w:rPr>
              <w:t>1</w:t>
            </w:r>
            <w:r w:rsidRPr="00454010">
              <w:t xml:space="preserve"> / </w:t>
            </w:r>
            <w:proofErr w:type="spellStart"/>
            <w:r w:rsidRPr="00454010">
              <w:t>Noc</w:t>
            </w:r>
            <w:proofErr w:type="spellEnd"/>
            <w:r w:rsidRPr="00454010">
              <w:t>: +3.00dB</w:t>
            </w:r>
          </w:p>
          <w:p w14:paraId="2BAA4F51" w14:textId="77777777" w:rsidR="00DD36AC" w:rsidRPr="00454010" w:rsidRDefault="00DD36AC" w:rsidP="00DD36AC">
            <w:pPr>
              <w:pStyle w:val="TAL"/>
            </w:pPr>
          </w:p>
          <w:p w14:paraId="3FB19F2E" w14:textId="77777777" w:rsidR="00DD36AC" w:rsidRPr="00454010" w:rsidRDefault="00DD36AC" w:rsidP="00DD36AC">
            <w:pPr>
              <w:pStyle w:val="TAL"/>
            </w:pPr>
            <w:r w:rsidRPr="00454010">
              <w:t xml:space="preserve">Reported CSI-RSRP values </w:t>
            </w:r>
            <w:r w:rsidRPr="00454010">
              <w:rPr>
                <w:rFonts w:cs="Arial"/>
              </w:rPr>
              <w:t>±</w:t>
            </w:r>
            <w:r w:rsidRPr="00454010">
              <w:t xml:space="preserve"> 10dB</w:t>
            </w:r>
          </w:p>
          <w:p w14:paraId="1C348FDD" w14:textId="77777777" w:rsidR="00DD36AC" w:rsidRPr="00454010" w:rsidRDefault="00DD36AC" w:rsidP="00DD36AC">
            <w:pPr>
              <w:pStyle w:val="TAL"/>
            </w:pPr>
            <w:r w:rsidRPr="00454010">
              <w:t xml:space="preserve">Reported Differential CSI-RSRP values </w:t>
            </w:r>
            <w:r w:rsidRPr="00454010">
              <w:rPr>
                <w:rFonts w:cs="Arial"/>
              </w:rPr>
              <w:t>±</w:t>
            </w:r>
            <w:r w:rsidRPr="00454010">
              <w:t xml:space="preserve"> 3dB</w:t>
            </w:r>
          </w:p>
          <w:p w14:paraId="277FD732" w14:textId="77777777" w:rsidR="00DD36AC" w:rsidRPr="00454010" w:rsidRDefault="00DD36AC" w:rsidP="00DD36AC">
            <w:pPr>
              <w:pStyle w:val="TAL"/>
            </w:pPr>
          </w:p>
          <w:p w14:paraId="6E6F5EB2" w14:textId="77777777" w:rsidR="00DD36AC" w:rsidRPr="00454010" w:rsidRDefault="00DD36AC" w:rsidP="00DD36AC">
            <w:pPr>
              <w:pStyle w:val="TAL"/>
              <w:rPr>
                <w:rFonts w:cs="Arial"/>
                <w:szCs w:val="18"/>
              </w:rPr>
            </w:pPr>
          </w:p>
        </w:tc>
        <w:tc>
          <w:tcPr>
            <w:tcW w:w="1633" w:type="dxa"/>
            <w:gridSpan w:val="2"/>
            <w:tcBorders>
              <w:top w:val="single" w:sz="4" w:space="0" w:color="auto"/>
              <w:left w:val="single" w:sz="4" w:space="0" w:color="auto"/>
              <w:bottom w:val="single" w:sz="4" w:space="0" w:color="auto"/>
              <w:right w:val="single" w:sz="4" w:space="0" w:color="auto"/>
            </w:tcBorders>
          </w:tcPr>
          <w:p w14:paraId="4190C215" w14:textId="77777777" w:rsidR="00DD36AC" w:rsidRPr="00454010" w:rsidRDefault="00DD36AC" w:rsidP="00DD36AC">
            <w:pPr>
              <w:pStyle w:val="TAL"/>
            </w:pPr>
            <w:r w:rsidRPr="00454010">
              <w:t>0dB</w:t>
            </w:r>
          </w:p>
          <w:p w14:paraId="69727D5D" w14:textId="77777777" w:rsidR="00DD36AC" w:rsidRPr="00454010" w:rsidRDefault="00DD36AC" w:rsidP="00DD36AC">
            <w:pPr>
              <w:pStyle w:val="TAL"/>
            </w:pPr>
            <w:r w:rsidRPr="00454010">
              <w:t>0dB</w:t>
            </w:r>
          </w:p>
          <w:p w14:paraId="68403B8A" w14:textId="77777777" w:rsidR="00DD36AC" w:rsidRPr="00454010" w:rsidRDefault="00DD36AC" w:rsidP="00DD36AC">
            <w:pPr>
              <w:pStyle w:val="TAL"/>
            </w:pPr>
            <w:r w:rsidRPr="00454010">
              <w:t>0.5dB</w:t>
            </w:r>
          </w:p>
          <w:p w14:paraId="03390669" w14:textId="77777777" w:rsidR="00DD36AC" w:rsidRPr="00454010" w:rsidRDefault="00DD36AC" w:rsidP="00DD36AC">
            <w:pPr>
              <w:pStyle w:val="TAL"/>
            </w:pPr>
          </w:p>
          <w:p w14:paraId="3DB7A57D" w14:textId="77777777" w:rsidR="00DD36AC" w:rsidRPr="00454010" w:rsidRDefault="00DD36AC" w:rsidP="00DD36AC">
            <w:pPr>
              <w:pStyle w:val="TAL"/>
            </w:pPr>
            <w:r w:rsidRPr="00454010">
              <w:t>Via mapping</w:t>
            </w:r>
          </w:p>
          <w:p w14:paraId="495480DB" w14:textId="77777777" w:rsidR="00DD36AC" w:rsidRPr="00454010" w:rsidRDefault="00DD36AC" w:rsidP="00DD36AC">
            <w:pPr>
              <w:pStyle w:val="TAL"/>
              <w:jc w:val="center"/>
              <w:rPr>
                <w:rFonts w:cs="Arial"/>
                <w:szCs w:val="18"/>
              </w:rPr>
            </w:pPr>
          </w:p>
          <w:p w14:paraId="49E0373C" w14:textId="77777777" w:rsidR="00DD36AC" w:rsidRPr="00454010" w:rsidRDefault="00DD36AC" w:rsidP="00DD36AC">
            <w:pPr>
              <w:pStyle w:val="TAL"/>
              <w:jc w:val="center"/>
              <w:rPr>
                <w:rFonts w:cs="Arial"/>
                <w:szCs w:val="18"/>
              </w:rPr>
            </w:pPr>
          </w:p>
        </w:tc>
        <w:tc>
          <w:tcPr>
            <w:tcW w:w="2729" w:type="dxa"/>
            <w:gridSpan w:val="3"/>
            <w:tcBorders>
              <w:top w:val="single" w:sz="4" w:space="0" w:color="auto"/>
              <w:left w:val="single" w:sz="4" w:space="0" w:color="auto"/>
              <w:bottom w:val="single" w:sz="4" w:space="0" w:color="auto"/>
              <w:right w:val="single" w:sz="4" w:space="0" w:color="auto"/>
            </w:tcBorders>
          </w:tcPr>
          <w:p w14:paraId="39B3E54B" w14:textId="77777777" w:rsidR="00DD36AC" w:rsidRPr="00454010" w:rsidRDefault="00DD36AC" w:rsidP="00DD36AC">
            <w:pPr>
              <w:pStyle w:val="TAL"/>
            </w:pPr>
            <w:proofErr w:type="spellStart"/>
            <w:r w:rsidRPr="00454010">
              <w:t>Noc</w:t>
            </w:r>
            <w:proofErr w:type="spellEnd"/>
            <w:r w:rsidRPr="00454010">
              <w:t>: -94.65dBm/15kHz</w:t>
            </w:r>
          </w:p>
          <w:p w14:paraId="457048AF" w14:textId="77777777" w:rsidR="00DD36AC" w:rsidRPr="00454010" w:rsidRDefault="00DD36AC" w:rsidP="00DD36AC">
            <w:pPr>
              <w:pStyle w:val="TAL"/>
            </w:pPr>
            <w:r w:rsidRPr="00454010">
              <w:t>Ês</w:t>
            </w:r>
            <w:r w:rsidRPr="00454010">
              <w:rPr>
                <w:vertAlign w:val="subscript"/>
              </w:rPr>
              <w:t>0</w:t>
            </w:r>
            <w:r w:rsidRPr="00454010">
              <w:t xml:space="preserve"> / </w:t>
            </w:r>
            <w:proofErr w:type="spellStart"/>
            <w:r w:rsidRPr="00454010">
              <w:t>Noc</w:t>
            </w:r>
            <w:proofErr w:type="spellEnd"/>
            <w:r w:rsidRPr="00454010">
              <w:t>: 0.00dB</w:t>
            </w:r>
          </w:p>
          <w:p w14:paraId="7FA144A0" w14:textId="77777777" w:rsidR="00DD36AC" w:rsidRPr="00454010" w:rsidRDefault="00DD36AC" w:rsidP="00DD36AC">
            <w:pPr>
              <w:pStyle w:val="TAL"/>
            </w:pPr>
            <w:r w:rsidRPr="00454010">
              <w:t>Ês</w:t>
            </w:r>
            <w:r w:rsidRPr="00454010">
              <w:rPr>
                <w:vertAlign w:val="subscript"/>
              </w:rPr>
              <w:t>1</w:t>
            </w:r>
            <w:r w:rsidRPr="00454010">
              <w:t xml:space="preserve"> / </w:t>
            </w:r>
            <w:proofErr w:type="spellStart"/>
            <w:r w:rsidRPr="00454010">
              <w:t>Noc</w:t>
            </w:r>
            <w:proofErr w:type="spellEnd"/>
            <w:r w:rsidRPr="00454010">
              <w:t>: +3.50dB</w:t>
            </w:r>
          </w:p>
          <w:p w14:paraId="68D2B345" w14:textId="77777777" w:rsidR="00DD36AC" w:rsidRPr="00454010" w:rsidRDefault="00DD36AC" w:rsidP="00DD36AC">
            <w:pPr>
              <w:pStyle w:val="TAL"/>
            </w:pPr>
          </w:p>
          <w:p w14:paraId="763455B9" w14:textId="77777777" w:rsidR="00DD36AC" w:rsidRPr="00454010" w:rsidRDefault="00DD36AC" w:rsidP="00DD36AC">
            <w:pPr>
              <w:pStyle w:val="TAL"/>
              <w:rPr>
                <w:b/>
                <w:bCs/>
              </w:rPr>
            </w:pPr>
            <w:r w:rsidRPr="00454010">
              <w:rPr>
                <w:b/>
                <w:bCs/>
              </w:rPr>
              <w:t>For configuration 1,2,4,5</w:t>
            </w:r>
          </w:p>
          <w:p w14:paraId="50C99D7B" w14:textId="77777777" w:rsidR="00DD36AC" w:rsidRPr="00454010" w:rsidRDefault="00DD36AC" w:rsidP="00DD36AC">
            <w:pPr>
              <w:pStyle w:val="TAL"/>
              <w:rPr>
                <w:rFonts w:cs="Arial"/>
                <w:szCs w:val="18"/>
              </w:rPr>
            </w:pPr>
            <w:r w:rsidRPr="00454010">
              <w:rPr>
                <w:rFonts w:cs="Arial"/>
                <w:szCs w:val="18"/>
              </w:rPr>
              <w:t>CSI-RS#1: RSRP_55 to RSRP_75</w:t>
            </w:r>
          </w:p>
          <w:p w14:paraId="61AB5A83" w14:textId="77777777" w:rsidR="00DD36AC" w:rsidRPr="00454010" w:rsidRDefault="00DD36AC" w:rsidP="00DD36AC">
            <w:pPr>
              <w:pStyle w:val="TAL"/>
              <w:rPr>
                <w:lang w:eastAsia="zh-CN"/>
              </w:rPr>
            </w:pPr>
            <w:r w:rsidRPr="00454010">
              <w:rPr>
                <w:lang w:eastAsia="zh-CN"/>
              </w:rPr>
              <w:t>CSI-RS#0: DIFFRSRP_0 to DIFFRSRP_3</w:t>
            </w:r>
          </w:p>
          <w:p w14:paraId="05BC43D6" w14:textId="77777777" w:rsidR="00DD36AC" w:rsidRPr="00454010" w:rsidRDefault="00DD36AC" w:rsidP="00DD36AC">
            <w:pPr>
              <w:pStyle w:val="TAL"/>
              <w:rPr>
                <w:rFonts w:cs="Arial"/>
                <w:szCs w:val="18"/>
              </w:rPr>
            </w:pPr>
          </w:p>
          <w:p w14:paraId="22831FF7" w14:textId="77777777" w:rsidR="00DD36AC" w:rsidRPr="00454010" w:rsidRDefault="00DD36AC" w:rsidP="00DD36AC">
            <w:pPr>
              <w:pStyle w:val="TAL"/>
              <w:rPr>
                <w:b/>
                <w:bCs/>
              </w:rPr>
            </w:pPr>
            <w:r w:rsidRPr="00454010">
              <w:rPr>
                <w:b/>
                <w:bCs/>
              </w:rPr>
              <w:t>For configuration 3,6</w:t>
            </w:r>
          </w:p>
          <w:p w14:paraId="1B6E1B8D" w14:textId="77777777" w:rsidR="00DD36AC" w:rsidRPr="00454010" w:rsidRDefault="00DD36AC" w:rsidP="00DD36AC">
            <w:pPr>
              <w:pStyle w:val="TAL"/>
              <w:rPr>
                <w:rFonts w:cs="Arial"/>
                <w:szCs w:val="18"/>
              </w:rPr>
            </w:pPr>
            <w:r w:rsidRPr="00454010">
              <w:rPr>
                <w:rFonts w:cs="Arial"/>
                <w:szCs w:val="18"/>
              </w:rPr>
              <w:t>CSI-RS#1: RSRP_58 to RSRP_78</w:t>
            </w:r>
          </w:p>
          <w:p w14:paraId="6A23BB60" w14:textId="77777777" w:rsidR="00DD36AC" w:rsidRPr="00454010" w:rsidRDefault="00DD36AC" w:rsidP="00DD36AC">
            <w:pPr>
              <w:pStyle w:val="TAL"/>
              <w:rPr>
                <w:rFonts w:cs="Arial"/>
                <w:szCs w:val="18"/>
              </w:rPr>
            </w:pPr>
            <w:r w:rsidRPr="00454010">
              <w:rPr>
                <w:lang w:eastAsia="zh-CN"/>
              </w:rPr>
              <w:t>CSI-RS#0: DIFFRSRP_0 to DIFFRSRP_3</w:t>
            </w:r>
          </w:p>
        </w:tc>
      </w:tr>
      <w:tr w:rsidR="00DD36AC" w:rsidRPr="00454010" w14:paraId="1F37F5BD"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3C22F0DE" w14:textId="77777777" w:rsidR="00DD36AC" w:rsidRPr="00454010" w:rsidRDefault="00DD36AC" w:rsidP="00DD36AC">
            <w:pPr>
              <w:pStyle w:val="TAL"/>
            </w:pPr>
            <w:r w:rsidRPr="00454010">
              <w:t>4.6.4.4 EN-DC FR1 CSI-RS-based L1-RSRP measurement in DRX</w:t>
            </w:r>
          </w:p>
        </w:tc>
        <w:tc>
          <w:tcPr>
            <w:tcW w:w="3994" w:type="dxa"/>
            <w:gridSpan w:val="2"/>
            <w:tcBorders>
              <w:top w:val="single" w:sz="4" w:space="0" w:color="auto"/>
              <w:left w:val="single" w:sz="4" w:space="0" w:color="auto"/>
              <w:bottom w:val="single" w:sz="4" w:space="0" w:color="auto"/>
              <w:right w:val="single" w:sz="4" w:space="0" w:color="auto"/>
            </w:tcBorders>
          </w:tcPr>
          <w:p w14:paraId="237F463F" w14:textId="77777777" w:rsidR="00DD36AC" w:rsidRPr="00454010" w:rsidRDefault="00DD36AC" w:rsidP="00DD36AC">
            <w:pPr>
              <w:pStyle w:val="TAL"/>
              <w:rPr>
                <w:rFonts w:cs="Arial"/>
                <w:szCs w:val="18"/>
              </w:rPr>
            </w:pPr>
            <w:r w:rsidRPr="00454010">
              <w:rPr>
                <w:rFonts w:cs="Arial"/>
                <w:szCs w:val="18"/>
              </w:rPr>
              <w:t>Same as 4.6.4.3</w:t>
            </w:r>
          </w:p>
        </w:tc>
        <w:tc>
          <w:tcPr>
            <w:tcW w:w="1633" w:type="dxa"/>
            <w:gridSpan w:val="2"/>
            <w:tcBorders>
              <w:top w:val="single" w:sz="4" w:space="0" w:color="auto"/>
              <w:left w:val="single" w:sz="4" w:space="0" w:color="auto"/>
              <w:bottom w:val="single" w:sz="4" w:space="0" w:color="auto"/>
              <w:right w:val="single" w:sz="4" w:space="0" w:color="auto"/>
            </w:tcBorders>
          </w:tcPr>
          <w:p w14:paraId="64B6B14E" w14:textId="77777777" w:rsidR="00DD36AC" w:rsidRPr="00454010" w:rsidRDefault="00DD36AC" w:rsidP="00DD36AC">
            <w:pPr>
              <w:pStyle w:val="TAL"/>
              <w:rPr>
                <w:rFonts w:cs="Arial"/>
                <w:szCs w:val="18"/>
              </w:rPr>
            </w:pPr>
            <w:r w:rsidRPr="00454010">
              <w:rPr>
                <w:rFonts w:cs="Arial"/>
                <w:szCs w:val="18"/>
              </w:rPr>
              <w:t>Same as 4.6.4.3</w:t>
            </w:r>
          </w:p>
        </w:tc>
        <w:tc>
          <w:tcPr>
            <w:tcW w:w="2729" w:type="dxa"/>
            <w:gridSpan w:val="3"/>
            <w:tcBorders>
              <w:top w:val="single" w:sz="4" w:space="0" w:color="auto"/>
              <w:left w:val="single" w:sz="4" w:space="0" w:color="auto"/>
              <w:bottom w:val="single" w:sz="4" w:space="0" w:color="auto"/>
              <w:right w:val="single" w:sz="4" w:space="0" w:color="auto"/>
            </w:tcBorders>
          </w:tcPr>
          <w:p w14:paraId="4FBCF60B" w14:textId="77777777" w:rsidR="00DD36AC" w:rsidRPr="00454010" w:rsidRDefault="00DD36AC" w:rsidP="00DD36AC">
            <w:pPr>
              <w:pStyle w:val="TAL"/>
              <w:rPr>
                <w:rFonts w:cs="Arial"/>
                <w:szCs w:val="18"/>
              </w:rPr>
            </w:pPr>
            <w:r w:rsidRPr="00454010">
              <w:rPr>
                <w:rFonts w:cs="Arial"/>
                <w:szCs w:val="18"/>
              </w:rPr>
              <w:t>Same as 4.6.4.3</w:t>
            </w:r>
          </w:p>
        </w:tc>
      </w:tr>
      <w:tr w:rsidR="00DD36AC" w:rsidRPr="00454010" w14:paraId="1FDEDB47"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40DB2329" w14:textId="77777777" w:rsidR="00DD36AC" w:rsidRPr="00454010" w:rsidRDefault="00DD36AC" w:rsidP="00DD36AC">
            <w:pPr>
              <w:pStyle w:val="TAL"/>
            </w:pPr>
            <w:r w:rsidRPr="00454010">
              <w:rPr>
                <w:lang w:eastAsia="zh-CN"/>
              </w:rPr>
              <w:t>4.6.4.5 EN-DC FR1 SSB-based L1-RSRP measurement in DRX for UE configured with highSpeedMeasFlag-r16</w:t>
            </w:r>
          </w:p>
        </w:tc>
        <w:tc>
          <w:tcPr>
            <w:tcW w:w="3994" w:type="dxa"/>
            <w:gridSpan w:val="2"/>
            <w:tcBorders>
              <w:top w:val="single" w:sz="4" w:space="0" w:color="auto"/>
              <w:left w:val="single" w:sz="4" w:space="0" w:color="auto"/>
              <w:bottom w:val="single" w:sz="4" w:space="0" w:color="auto"/>
              <w:right w:val="single" w:sz="4" w:space="0" w:color="auto"/>
            </w:tcBorders>
          </w:tcPr>
          <w:p w14:paraId="31E0AB05" w14:textId="77777777" w:rsidR="00DD36AC" w:rsidRPr="00454010" w:rsidRDefault="00DD36AC" w:rsidP="00DD36AC">
            <w:pPr>
              <w:pStyle w:val="TAL"/>
              <w:rPr>
                <w:rFonts w:cs="Arial"/>
                <w:szCs w:val="18"/>
              </w:rPr>
            </w:pPr>
            <w:r w:rsidRPr="00454010">
              <w:rPr>
                <w:rFonts w:cs="Arial"/>
                <w:szCs w:val="18"/>
              </w:rPr>
              <w:t>Same as 4.6.4.1</w:t>
            </w:r>
          </w:p>
        </w:tc>
        <w:tc>
          <w:tcPr>
            <w:tcW w:w="1633" w:type="dxa"/>
            <w:gridSpan w:val="2"/>
            <w:tcBorders>
              <w:top w:val="single" w:sz="4" w:space="0" w:color="auto"/>
              <w:left w:val="single" w:sz="4" w:space="0" w:color="auto"/>
              <w:bottom w:val="single" w:sz="4" w:space="0" w:color="auto"/>
              <w:right w:val="single" w:sz="4" w:space="0" w:color="auto"/>
            </w:tcBorders>
          </w:tcPr>
          <w:p w14:paraId="130DB177" w14:textId="77777777" w:rsidR="00DD36AC" w:rsidRPr="00454010" w:rsidRDefault="00DD36AC" w:rsidP="00DD36AC">
            <w:pPr>
              <w:pStyle w:val="TAL"/>
              <w:rPr>
                <w:rFonts w:cs="Arial"/>
                <w:szCs w:val="18"/>
              </w:rPr>
            </w:pPr>
            <w:r w:rsidRPr="00454010">
              <w:rPr>
                <w:rFonts w:cs="Arial"/>
                <w:szCs w:val="18"/>
              </w:rPr>
              <w:t>Same as 4.6.4.1</w:t>
            </w:r>
          </w:p>
        </w:tc>
        <w:tc>
          <w:tcPr>
            <w:tcW w:w="2729" w:type="dxa"/>
            <w:gridSpan w:val="3"/>
            <w:tcBorders>
              <w:top w:val="single" w:sz="4" w:space="0" w:color="auto"/>
              <w:left w:val="single" w:sz="4" w:space="0" w:color="auto"/>
              <w:bottom w:val="single" w:sz="4" w:space="0" w:color="auto"/>
              <w:right w:val="single" w:sz="4" w:space="0" w:color="auto"/>
            </w:tcBorders>
          </w:tcPr>
          <w:p w14:paraId="0F5DE31F" w14:textId="77777777" w:rsidR="00DD36AC" w:rsidRPr="00454010" w:rsidRDefault="00DD36AC" w:rsidP="00DD36AC">
            <w:pPr>
              <w:pStyle w:val="TAL"/>
              <w:rPr>
                <w:rFonts w:cs="Arial"/>
                <w:szCs w:val="18"/>
              </w:rPr>
            </w:pPr>
            <w:r w:rsidRPr="00454010">
              <w:rPr>
                <w:rFonts w:cs="Arial"/>
                <w:szCs w:val="18"/>
              </w:rPr>
              <w:t>Same as 4.6.4.1</w:t>
            </w:r>
          </w:p>
        </w:tc>
      </w:tr>
      <w:tr w:rsidR="00DD36AC" w:rsidRPr="00454010" w14:paraId="27899B08" w14:textId="77777777" w:rsidTr="009C2350">
        <w:tblPrEx>
          <w:tblLook w:val="04A0" w:firstRow="1" w:lastRow="0" w:firstColumn="1" w:lastColumn="0" w:noHBand="0" w:noVBand="1"/>
        </w:tblPrEx>
        <w:trPr>
          <w:gridBefore w:val="1"/>
          <w:wBefore w:w="33" w:type="dxa"/>
          <w:jc w:val="center"/>
        </w:trPr>
        <w:tc>
          <w:tcPr>
            <w:tcW w:w="2181" w:type="dxa"/>
            <w:gridSpan w:val="3"/>
            <w:tcBorders>
              <w:top w:val="single" w:sz="4" w:space="0" w:color="auto"/>
              <w:left w:val="single" w:sz="4" w:space="0" w:color="auto"/>
              <w:bottom w:val="single" w:sz="4" w:space="0" w:color="auto"/>
              <w:right w:val="single" w:sz="4" w:space="0" w:color="auto"/>
            </w:tcBorders>
          </w:tcPr>
          <w:p w14:paraId="438F036A" w14:textId="77777777" w:rsidR="00DD36AC" w:rsidRPr="00454010" w:rsidRDefault="00DD36AC" w:rsidP="00DD36AC">
            <w:pPr>
              <w:pStyle w:val="TAL"/>
              <w:rPr>
                <w:lang w:eastAsia="zh-CN"/>
              </w:rPr>
            </w:pPr>
            <w:r w:rsidRPr="00454010">
              <w:rPr>
                <w:lang w:eastAsia="zh-CN"/>
              </w:rPr>
              <w:t>4.6.5.1 EN-DC FR1 SRS-RSRP measurement with non-DRX</w:t>
            </w:r>
          </w:p>
        </w:tc>
        <w:tc>
          <w:tcPr>
            <w:tcW w:w="4015" w:type="dxa"/>
            <w:gridSpan w:val="2"/>
            <w:tcBorders>
              <w:top w:val="single" w:sz="4" w:space="0" w:color="auto"/>
              <w:left w:val="single" w:sz="4" w:space="0" w:color="auto"/>
              <w:bottom w:val="single" w:sz="4" w:space="0" w:color="auto"/>
              <w:right w:val="single" w:sz="4" w:space="0" w:color="auto"/>
            </w:tcBorders>
          </w:tcPr>
          <w:p w14:paraId="6082E46E" w14:textId="77777777" w:rsidR="00DD36AC" w:rsidRPr="00454010" w:rsidRDefault="00DD36AC" w:rsidP="00DD36AC">
            <w:pPr>
              <w:pStyle w:val="TAL"/>
              <w:rPr>
                <w:rFonts w:cs="Arial"/>
                <w:szCs w:val="18"/>
              </w:rPr>
            </w:pPr>
            <w:r w:rsidRPr="00454010">
              <w:rPr>
                <w:rFonts w:cs="Arial"/>
                <w:szCs w:val="18"/>
              </w:rPr>
              <w:t>Test Configuration 1:</w:t>
            </w:r>
          </w:p>
          <w:p w14:paraId="18823185" w14:textId="77777777" w:rsidR="00DD36AC" w:rsidRPr="00454010" w:rsidRDefault="00DD36AC" w:rsidP="00DD36AC">
            <w:pPr>
              <w:pStyle w:val="TAL"/>
              <w:rPr>
                <w:rFonts w:cs="Arial"/>
                <w:szCs w:val="18"/>
              </w:rPr>
            </w:pPr>
            <w:r w:rsidRPr="00454010">
              <w:rPr>
                <w:rFonts w:cs="Arial"/>
                <w:szCs w:val="18"/>
              </w:rPr>
              <w:t>T1:</w:t>
            </w:r>
          </w:p>
          <w:p w14:paraId="55B281D3" w14:textId="77777777" w:rsidR="00DD36AC" w:rsidRPr="00454010" w:rsidRDefault="00DD36AC" w:rsidP="00DD36AC">
            <w:pPr>
              <w:pStyle w:val="TAL"/>
              <w:rPr>
                <w:rFonts w:cs="Arial"/>
                <w:szCs w:val="18"/>
              </w:rPr>
            </w:pPr>
            <w:proofErr w:type="spellStart"/>
            <w:r w:rsidRPr="00454010">
              <w:rPr>
                <w:rFonts w:cs="Arial"/>
                <w:szCs w:val="18"/>
              </w:rPr>
              <w:t>N</w:t>
            </w:r>
            <w:r w:rsidRPr="00454010">
              <w:rPr>
                <w:vertAlign w:val="subscript"/>
              </w:rPr>
              <w:t>oc</w:t>
            </w:r>
            <w:proofErr w:type="spellEnd"/>
            <w:r w:rsidRPr="00454010">
              <w:rPr>
                <w:rFonts w:cs="Arial"/>
                <w:szCs w:val="18"/>
              </w:rPr>
              <w:t xml:space="preserve"> = -98dBm/15kHz</w:t>
            </w:r>
          </w:p>
          <w:p w14:paraId="3C2B5292" w14:textId="77777777" w:rsidR="00DD36AC" w:rsidRPr="00454010" w:rsidRDefault="00DD36AC" w:rsidP="00DD36AC">
            <w:pPr>
              <w:pStyle w:val="TAL"/>
              <w:rPr>
                <w:rFonts w:cs="Arial"/>
                <w:szCs w:val="18"/>
              </w:rPr>
            </w:pPr>
            <w:proofErr w:type="spellStart"/>
            <w:r w:rsidRPr="00454010">
              <w:rPr>
                <w:rFonts w:cs="Arial"/>
                <w:szCs w:val="18"/>
              </w:rPr>
              <w:t>Ê</w:t>
            </w:r>
            <w:r w:rsidRPr="00454010">
              <w:rPr>
                <w:vertAlign w:val="subscript"/>
              </w:rPr>
              <w:t>s</w:t>
            </w:r>
            <w:proofErr w:type="spellEnd"/>
            <w:r w:rsidRPr="00454010">
              <w:rPr>
                <w:rFonts w:cs="Arial"/>
                <w:szCs w:val="18"/>
              </w:rPr>
              <w:t xml:space="preserve"> / </w:t>
            </w:r>
            <w:proofErr w:type="spellStart"/>
            <w:r w:rsidRPr="00454010">
              <w:rPr>
                <w:rFonts w:cs="Arial"/>
                <w:szCs w:val="18"/>
              </w:rPr>
              <w:t>N</w:t>
            </w:r>
            <w:r w:rsidRPr="00454010">
              <w:rPr>
                <w:vertAlign w:val="subscript"/>
              </w:rPr>
              <w:t>oc</w:t>
            </w:r>
            <w:proofErr w:type="spellEnd"/>
            <w:r w:rsidRPr="00454010">
              <w:rPr>
                <w:rFonts w:cs="Arial"/>
                <w:szCs w:val="18"/>
              </w:rPr>
              <w:t xml:space="preserve"> = -infinity dB</w:t>
            </w:r>
          </w:p>
          <w:p w14:paraId="650B797D" w14:textId="77777777" w:rsidR="00DD36AC" w:rsidRPr="00454010" w:rsidRDefault="00DD36AC" w:rsidP="00DD36AC">
            <w:pPr>
              <w:pStyle w:val="TAL"/>
              <w:rPr>
                <w:rFonts w:cs="Arial"/>
                <w:szCs w:val="18"/>
              </w:rPr>
            </w:pPr>
          </w:p>
          <w:p w14:paraId="04409112" w14:textId="77777777" w:rsidR="00DD36AC" w:rsidRPr="00454010" w:rsidRDefault="00DD36AC" w:rsidP="00DD36AC">
            <w:pPr>
              <w:pStyle w:val="TAL"/>
              <w:rPr>
                <w:rFonts w:cs="Arial"/>
                <w:szCs w:val="18"/>
              </w:rPr>
            </w:pPr>
            <w:r w:rsidRPr="00454010">
              <w:rPr>
                <w:rFonts w:cs="Arial"/>
                <w:szCs w:val="18"/>
              </w:rPr>
              <w:t>T2:</w:t>
            </w:r>
          </w:p>
          <w:p w14:paraId="3C0A1F27" w14:textId="77777777" w:rsidR="00DD36AC" w:rsidRPr="00454010" w:rsidRDefault="00DD36AC" w:rsidP="00DD36AC">
            <w:pPr>
              <w:pStyle w:val="TAL"/>
              <w:rPr>
                <w:rFonts w:cs="Arial"/>
                <w:szCs w:val="18"/>
              </w:rPr>
            </w:pPr>
            <w:proofErr w:type="spellStart"/>
            <w:r w:rsidRPr="00454010">
              <w:rPr>
                <w:rFonts w:cs="Arial"/>
                <w:szCs w:val="18"/>
              </w:rPr>
              <w:t>N</w:t>
            </w:r>
            <w:r w:rsidRPr="00454010">
              <w:rPr>
                <w:vertAlign w:val="subscript"/>
              </w:rPr>
              <w:t>oc</w:t>
            </w:r>
            <w:proofErr w:type="spellEnd"/>
            <w:r w:rsidRPr="00454010">
              <w:rPr>
                <w:rFonts w:cs="Arial"/>
                <w:szCs w:val="18"/>
              </w:rPr>
              <w:t xml:space="preserve"> = -98dBm/15kHz</w:t>
            </w:r>
          </w:p>
          <w:p w14:paraId="6B59FD2C" w14:textId="77777777" w:rsidR="00DD36AC" w:rsidRPr="00454010" w:rsidRDefault="00DD36AC" w:rsidP="00DD36AC">
            <w:pPr>
              <w:pStyle w:val="TAL"/>
              <w:rPr>
                <w:rFonts w:cs="Arial"/>
                <w:szCs w:val="18"/>
              </w:rPr>
            </w:pPr>
            <w:proofErr w:type="spellStart"/>
            <w:r w:rsidRPr="00454010">
              <w:rPr>
                <w:rFonts w:cs="Arial"/>
                <w:szCs w:val="18"/>
              </w:rPr>
              <w:t>Ê</w:t>
            </w:r>
            <w:r w:rsidRPr="00454010">
              <w:rPr>
                <w:vertAlign w:val="subscript"/>
              </w:rPr>
              <w:t>s</w:t>
            </w:r>
            <w:proofErr w:type="spellEnd"/>
            <w:r w:rsidRPr="00454010">
              <w:rPr>
                <w:rFonts w:cs="Arial"/>
                <w:szCs w:val="18"/>
              </w:rPr>
              <w:t xml:space="preserve"> / </w:t>
            </w:r>
            <w:proofErr w:type="spellStart"/>
            <w:r w:rsidRPr="00454010">
              <w:rPr>
                <w:rFonts w:cs="Arial"/>
                <w:szCs w:val="18"/>
              </w:rPr>
              <w:t>N</w:t>
            </w:r>
            <w:r w:rsidRPr="00454010">
              <w:rPr>
                <w:vertAlign w:val="subscript"/>
              </w:rPr>
              <w:t>oc</w:t>
            </w:r>
            <w:proofErr w:type="spellEnd"/>
            <w:r w:rsidRPr="00454010">
              <w:rPr>
                <w:rFonts w:cs="Arial"/>
                <w:szCs w:val="18"/>
              </w:rPr>
              <w:t xml:space="preserve"> = +4dB</w:t>
            </w:r>
          </w:p>
          <w:p w14:paraId="7652714D" w14:textId="77777777" w:rsidR="00DD36AC" w:rsidRPr="00454010" w:rsidRDefault="00DD36AC" w:rsidP="00DD36AC">
            <w:pPr>
              <w:pStyle w:val="TAL"/>
            </w:pPr>
          </w:p>
          <w:p w14:paraId="53D17B9A" w14:textId="77777777" w:rsidR="00DD36AC" w:rsidRPr="00454010" w:rsidRDefault="00DD36AC" w:rsidP="00DD36AC">
            <w:pPr>
              <w:pStyle w:val="TAL"/>
              <w:rPr>
                <w:rFonts w:cs="Arial"/>
                <w:szCs w:val="18"/>
              </w:rPr>
            </w:pPr>
            <w:r w:rsidRPr="00454010">
              <w:rPr>
                <w:rFonts w:cs="Arial"/>
                <w:szCs w:val="18"/>
              </w:rPr>
              <w:t>Test Configuration 2:</w:t>
            </w:r>
          </w:p>
          <w:p w14:paraId="267F9AB0" w14:textId="77777777" w:rsidR="00DD36AC" w:rsidRPr="00454010" w:rsidRDefault="00DD36AC" w:rsidP="00DD36AC">
            <w:pPr>
              <w:pStyle w:val="TAL"/>
              <w:rPr>
                <w:rFonts w:cs="Arial"/>
                <w:szCs w:val="18"/>
              </w:rPr>
            </w:pPr>
            <w:r w:rsidRPr="00454010">
              <w:rPr>
                <w:rFonts w:cs="Arial"/>
                <w:szCs w:val="18"/>
              </w:rPr>
              <w:t>T1:</w:t>
            </w:r>
          </w:p>
          <w:p w14:paraId="085E2051" w14:textId="77777777" w:rsidR="00DD36AC" w:rsidRPr="00454010" w:rsidRDefault="00DD36AC" w:rsidP="00DD36AC">
            <w:pPr>
              <w:pStyle w:val="TAL"/>
              <w:rPr>
                <w:rFonts w:cs="Arial"/>
                <w:szCs w:val="18"/>
              </w:rPr>
            </w:pPr>
            <w:proofErr w:type="spellStart"/>
            <w:r w:rsidRPr="00454010">
              <w:rPr>
                <w:rFonts w:cs="Arial"/>
                <w:szCs w:val="18"/>
              </w:rPr>
              <w:t>N</w:t>
            </w:r>
            <w:r w:rsidRPr="00454010">
              <w:rPr>
                <w:vertAlign w:val="subscript"/>
              </w:rPr>
              <w:t>oc</w:t>
            </w:r>
            <w:proofErr w:type="spellEnd"/>
            <w:r w:rsidRPr="00454010">
              <w:rPr>
                <w:rFonts w:cs="Arial"/>
                <w:szCs w:val="18"/>
              </w:rPr>
              <w:t xml:space="preserve"> = -98dBm/15kHz</w:t>
            </w:r>
          </w:p>
          <w:p w14:paraId="1E0A76C1" w14:textId="77777777" w:rsidR="00DD36AC" w:rsidRPr="00454010" w:rsidRDefault="00DD36AC" w:rsidP="00DD36AC">
            <w:pPr>
              <w:pStyle w:val="TAL"/>
              <w:rPr>
                <w:rFonts w:cs="Arial"/>
                <w:szCs w:val="18"/>
              </w:rPr>
            </w:pPr>
            <w:proofErr w:type="spellStart"/>
            <w:r w:rsidRPr="00454010">
              <w:rPr>
                <w:rFonts w:cs="Arial"/>
                <w:szCs w:val="18"/>
              </w:rPr>
              <w:t>Ê</w:t>
            </w:r>
            <w:r w:rsidRPr="00454010">
              <w:rPr>
                <w:vertAlign w:val="subscript"/>
              </w:rPr>
              <w:t>s</w:t>
            </w:r>
            <w:proofErr w:type="spellEnd"/>
            <w:r w:rsidRPr="00454010">
              <w:rPr>
                <w:rFonts w:cs="Arial"/>
                <w:szCs w:val="18"/>
              </w:rPr>
              <w:t xml:space="preserve"> / </w:t>
            </w:r>
            <w:proofErr w:type="spellStart"/>
            <w:r w:rsidRPr="00454010">
              <w:rPr>
                <w:rFonts w:cs="Arial"/>
                <w:szCs w:val="18"/>
              </w:rPr>
              <w:t>N</w:t>
            </w:r>
            <w:r w:rsidRPr="00454010">
              <w:rPr>
                <w:vertAlign w:val="subscript"/>
              </w:rPr>
              <w:t>oc</w:t>
            </w:r>
            <w:proofErr w:type="spellEnd"/>
            <w:r w:rsidRPr="00454010">
              <w:rPr>
                <w:rFonts w:cs="Arial"/>
                <w:szCs w:val="18"/>
              </w:rPr>
              <w:t xml:space="preserve"> = -infinity dB</w:t>
            </w:r>
          </w:p>
          <w:p w14:paraId="127A8DDA" w14:textId="77777777" w:rsidR="00DD36AC" w:rsidRPr="00454010" w:rsidRDefault="00DD36AC" w:rsidP="00DD36AC">
            <w:pPr>
              <w:pStyle w:val="TAL"/>
              <w:rPr>
                <w:rFonts w:cs="Arial"/>
                <w:szCs w:val="18"/>
              </w:rPr>
            </w:pPr>
          </w:p>
          <w:p w14:paraId="02A09F78" w14:textId="77777777" w:rsidR="00DD36AC" w:rsidRPr="00454010" w:rsidRDefault="00DD36AC" w:rsidP="00DD36AC">
            <w:pPr>
              <w:pStyle w:val="TAL"/>
              <w:rPr>
                <w:rFonts w:cs="Arial"/>
                <w:szCs w:val="18"/>
              </w:rPr>
            </w:pPr>
            <w:r w:rsidRPr="00454010">
              <w:rPr>
                <w:rFonts w:cs="Arial"/>
                <w:szCs w:val="18"/>
              </w:rPr>
              <w:t>T2:</w:t>
            </w:r>
          </w:p>
          <w:p w14:paraId="671265B4" w14:textId="77777777" w:rsidR="00DD36AC" w:rsidRPr="00454010" w:rsidRDefault="00DD36AC" w:rsidP="00DD36AC">
            <w:pPr>
              <w:pStyle w:val="TAL"/>
              <w:rPr>
                <w:rFonts w:cs="Arial"/>
                <w:szCs w:val="18"/>
              </w:rPr>
            </w:pPr>
            <w:proofErr w:type="spellStart"/>
            <w:r w:rsidRPr="00454010">
              <w:rPr>
                <w:rFonts w:cs="Arial"/>
                <w:szCs w:val="18"/>
              </w:rPr>
              <w:t>N</w:t>
            </w:r>
            <w:r w:rsidRPr="00454010">
              <w:rPr>
                <w:vertAlign w:val="subscript"/>
              </w:rPr>
              <w:t>oc</w:t>
            </w:r>
            <w:proofErr w:type="spellEnd"/>
            <w:r w:rsidRPr="00454010">
              <w:rPr>
                <w:rFonts w:cs="Arial"/>
                <w:szCs w:val="18"/>
              </w:rPr>
              <w:t xml:space="preserve"> = -98dBm/15kHz</w:t>
            </w:r>
          </w:p>
          <w:p w14:paraId="47D4A38D" w14:textId="77777777" w:rsidR="00DD36AC" w:rsidRPr="00454010" w:rsidRDefault="00DD36AC" w:rsidP="00DD36AC">
            <w:pPr>
              <w:pStyle w:val="TAL"/>
              <w:rPr>
                <w:rFonts w:cs="Arial"/>
                <w:szCs w:val="18"/>
              </w:rPr>
            </w:pPr>
            <w:proofErr w:type="spellStart"/>
            <w:r w:rsidRPr="00454010">
              <w:rPr>
                <w:rFonts w:cs="Arial"/>
                <w:szCs w:val="18"/>
              </w:rPr>
              <w:t>Ê</w:t>
            </w:r>
            <w:r w:rsidRPr="00454010">
              <w:rPr>
                <w:vertAlign w:val="subscript"/>
              </w:rPr>
              <w:t>s</w:t>
            </w:r>
            <w:proofErr w:type="spellEnd"/>
            <w:r w:rsidRPr="00454010">
              <w:rPr>
                <w:rFonts w:cs="Arial"/>
                <w:szCs w:val="18"/>
              </w:rPr>
              <w:t xml:space="preserve"> / </w:t>
            </w:r>
            <w:proofErr w:type="spellStart"/>
            <w:r w:rsidRPr="00454010">
              <w:rPr>
                <w:rFonts w:cs="Arial"/>
                <w:szCs w:val="18"/>
              </w:rPr>
              <w:t>N</w:t>
            </w:r>
            <w:r w:rsidRPr="00454010">
              <w:rPr>
                <w:vertAlign w:val="subscript"/>
              </w:rPr>
              <w:t>oc</w:t>
            </w:r>
            <w:proofErr w:type="spellEnd"/>
            <w:r w:rsidRPr="00454010">
              <w:rPr>
                <w:rFonts w:cs="Arial"/>
                <w:szCs w:val="18"/>
              </w:rPr>
              <w:t xml:space="preserve"> = +4dB</w:t>
            </w:r>
          </w:p>
        </w:tc>
        <w:tc>
          <w:tcPr>
            <w:tcW w:w="1642" w:type="dxa"/>
            <w:gridSpan w:val="3"/>
            <w:tcBorders>
              <w:top w:val="single" w:sz="4" w:space="0" w:color="auto"/>
              <w:left w:val="single" w:sz="4" w:space="0" w:color="auto"/>
              <w:bottom w:val="single" w:sz="4" w:space="0" w:color="auto"/>
              <w:right w:val="single" w:sz="4" w:space="0" w:color="auto"/>
            </w:tcBorders>
          </w:tcPr>
          <w:p w14:paraId="43933E0D" w14:textId="77777777" w:rsidR="00DD36AC" w:rsidRPr="00454010" w:rsidRDefault="00DD36AC" w:rsidP="00DD36AC">
            <w:pPr>
              <w:pStyle w:val="TAL"/>
              <w:rPr>
                <w:rFonts w:cs="Arial"/>
                <w:szCs w:val="18"/>
              </w:rPr>
            </w:pPr>
            <w:r w:rsidRPr="00454010">
              <w:rPr>
                <w:rFonts w:cs="Arial"/>
                <w:szCs w:val="18"/>
              </w:rPr>
              <w:t>Test Config 1:</w:t>
            </w:r>
          </w:p>
          <w:p w14:paraId="02C04CCC" w14:textId="77777777" w:rsidR="00DD36AC" w:rsidRPr="00454010" w:rsidRDefault="00DD36AC" w:rsidP="00DD36AC">
            <w:pPr>
              <w:pStyle w:val="TAL"/>
              <w:rPr>
                <w:u w:val="single"/>
              </w:rPr>
            </w:pPr>
            <w:r w:rsidRPr="00454010">
              <w:rPr>
                <w:u w:val="single"/>
              </w:rPr>
              <w:t>T1:</w:t>
            </w:r>
          </w:p>
          <w:p w14:paraId="264ED9F2" w14:textId="77777777" w:rsidR="00DD36AC" w:rsidRPr="00454010" w:rsidRDefault="00DD36AC" w:rsidP="00DD36AC">
            <w:pPr>
              <w:pStyle w:val="TAL"/>
              <w:rPr>
                <w:u w:val="single"/>
              </w:rPr>
            </w:pPr>
            <w:r w:rsidRPr="00454010">
              <w:rPr>
                <w:u w:val="single"/>
              </w:rPr>
              <w:t>0dB</w:t>
            </w:r>
          </w:p>
          <w:p w14:paraId="3A0BD65C" w14:textId="77777777" w:rsidR="00DD36AC" w:rsidRPr="00454010" w:rsidRDefault="00DD36AC" w:rsidP="00DD36AC">
            <w:pPr>
              <w:pStyle w:val="TAL"/>
              <w:rPr>
                <w:u w:val="single"/>
              </w:rPr>
            </w:pPr>
            <w:r w:rsidRPr="00454010">
              <w:rPr>
                <w:u w:val="single"/>
              </w:rPr>
              <w:t>0dB</w:t>
            </w:r>
          </w:p>
          <w:p w14:paraId="732B4FCD" w14:textId="77777777" w:rsidR="00DD36AC" w:rsidRPr="00454010" w:rsidRDefault="00DD36AC" w:rsidP="00DD36AC">
            <w:pPr>
              <w:pStyle w:val="TAL"/>
            </w:pPr>
          </w:p>
          <w:p w14:paraId="5FA15725" w14:textId="77777777" w:rsidR="00DD36AC" w:rsidRPr="00454010" w:rsidRDefault="00DD36AC" w:rsidP="00DD36AC">
            <w:pPr>
              <w:pStyle w:val="TAL"/>
              <w:rPr>
                <w:u w:val="single"/>
              </w:rPr>
            </w:pPr>
            <w:r w:rsidRPr="00454010">
              <w:rPr>
                <w:u w:val="single"/>
              </w:rPr>
              <w:t>T2:</w:t>
            </w:r>
          </w:p>
          <w:p w14:paraId="4B990108" w14:textId="77777777" w:rsidR="00DD36AC" w:rsidRPr="00454010" w:rsidRDefault="00DD36AC" w:rsidP="00DD36AC">
            <w:pPr>
              <w:pStyle w:val="TAL"/>
              <w:rPr>
                <w:u w:val="single"/>
              </w:rPr>
            </w:pPr>
            <w:r w:rsidRPr="00454010">
              <w:rPr>
                <w:u w:val="single"/>
              </w:rPr>
              <w:t>0dB</w:t>
            </w:r>
          </w:p>
          <w:p w14:paraId="47C95A89" w14:textId="77777777" w:rsidR="00DD36AC" w:rsidRPr="00454010" w:rsidRDefault="00DD36AC" w:rsidP="00DD36AC">
            <w:pPr>
              <w:pStyle w:val="TAL"/>
              <w:rPr>
                <w:u w:val="single"/>
              </w:rPr>
            </w:pPr>
            <w:r w:rsidRPr="00454010">
              <w:rPr>
                <w:u w:val="single"/>
              </w:rPr>
              <w:t>+5.25dB</w:t>
            </w:r>
          </w:p>
          <w:p w14:paraId="12A31051" w14:textId="77777777" w:rsidR="00DD36AC" w:rsidRPr="00454010" w:rsidRDefault="00DD36AC" w:rsidP="00DD36AC">
            <w:pPr>
              <w:pStyle w:val="TAL"/>
            </w:pPr>
          </w:p>
          <w:p w14:paraId="14B59F09" w14:textId="77777777" w:rsidR="00DD36AC" w:rsidRPr="00454010" w:rsidRDefault="00DD36AC" w:rsidP="00DD36AC">
            <w:pPr>
              <w:pStyle w:val="TAL"/>
              <w:rPr>
                <w:rFonts w:cs="Arial"/>
                <w:szCs w:val="18"/>
              </w:rPr>
            </w:pPr>
            <w:r w:rsidRPr="00454010">
              <w:rPr>
                <w:rFonts w:cs="Arial"/>
                <w:szCs w:val="18"/>
              </w:rPr>
              <w:t>Test Config 2:</w:t>
            </w:r>
          </w:p>
          <w:p w14:paraId="16A2EB2C" w14:textId="77777777" w:rsidR="00DD36AC" w:rsidRPr="00454010" w:rsidRDefault="00DD36AC" w:rsidP="00DD36AC">
            <w:pPr>
              <w:pStyle w:val="TAL"/>
              <w:rPr>
                <w:u w:val="single"/>
              </w:rPr>
            </w:pPr>
            <w:r w:rsidRPr="00454010">
              <w:rPr>
                <w:u w:val="single"/>
              </w:rPr>
              <w:t>T1:</w:t>
            </w:r>
          </w:p>
          <w:p w14:paraId="0324B4BB" w14:textId="77777777" w:rsidR="00DD36AC" w:rsidRPr="00454010" w:rsidRDefault="00DD36AC" w:rsidP="00DD36AC">
            <w:pPr>
              <w:pStyle w:val="TAL"/>
              <w:rPr>
                <w:u w:val="single"/>
              </w:rPr>
            </w:pPr>
            <w:r w:rsidRPr="00454010">
              <w:rPr>
                <w:u w:val="single"/>
              </w:rPr>
              <w:t>0dB</w:t>
            </w:r>
          </w:p>
          <w:p w14:paraId="323610D3" w14:textId="77777777" w:rsidR="00DD36AC" w:rsidRPr="00454010" w:rsidRDefault="00DD36AC" w:rsidP="00DD36AC">
            <w:pPr>
              <w:pStyle w:val="TAL"/>
              <w:rPr>
                <w:u w:val="single"/>
              </w:rPr>
            </w:pPr>
            <w:r w:rsidRPr="00454010">
              <w:rPr>
                <w:u w:val="single"/>
              </w:rPr>
              <w:t>0dB</w:t>
            </w:r>
          </w:p>
          <w:p w14:paraId="5F302C8B" w14:textId="77777777" w:rsidR="00DD36AC" w:rsidRPr="00454010" w:rsidRDefault="00DD36AC" w:rsidP="00DD36AC">
            <w:pPr>
              <w:pStyle w:val="TAL"/>
            </w:pPr>
          </w:p>
          <w:p w14:paraId="5629C2B0" w14:textId="77777777" w:rsidR="00DD36AC" w:rsidRPr="00454010" w:rsidRDefault="00DD36AC" w:rsidP="00DD36AC">
            <w:pPr>
              <w:pStyle w:val="TAL"/>
              <w:rPr>
                <w:u w:val="single"/>
              </w:rPr>
            </w:pPr>
            <w:r w:rsidRPr="00454010">
              <w:rPr>
                <w:u w:val="single"/>
              </w:rPr>
              <w:t>T2:</w:t>
            </w:r>
          </w:p>
          <w:p w14:paraId="1B1EACE3" w14:textId="77777777" w:rsidR="00DD36AC" w:rsidRPr="00454010" w:rsidRDefault="00DD36AC" w:rsidP="00DD36AC">
            <w:pPr>
              <w:pStyle w:val="TAL"/>
              <w:rPr>
                <w:u w:val="single"/>
              </w:rPr>
            </w:pPr>
            <w:r w:rsidRPr="00454010">
              <w:rPr>
                <w:u w:val="single"/>
              </w:rPr>
              <w:t>0dB</w:t>
            </w:r>
          </w:p>
          <w:p w14:paraId="02DB36DE" w14:textId="77777777" w:rsidR="00DD36AC" w:rsidRPr="00454010" w:rsidRDefault="00DD36AC" w:rsidP="00DD36AC">
            <w:pPr>
              <w:pStyle w:val="TAL"/>
              <w:rPr>
                <w:u w:val="single"/>
              </w:rPr>
            </w:pPr>
            <w:r w:rsidRPr="00454010">
              <w:rPr>
                <w:u w:val="single"/>
              </w:rPr>
              <w:t>+4.75dB</w:t>
            </w:r>
          </w:p>
        </w:tc>
        <w:tc>
          <w:tcPr>
            <w:tcW w:w="2782" w:type="dxa"/>
            <w:gridSpan w:val="4"/>
            <w:tcBorders>
              <w:top w:val="single" w:sz="4" w:space="0" w:color="auto"/>
              <w:left w:val="single" w:sz="4" w:space="0" w:color="auto"/>
              <w:bottom w:val="single" w:sz="4" w:space="0" w:color="auto"/>
              <w:right w:val="single" w:sz="4" w:space="0" w:color="auto"/>
            </w:tcBorders>
          </w:tcPr>
          <w:p w14:paraId="2ED4912E" w14:textId="77777777" w:rsidR="00DD36AC" w:rsidRPr="00454010" w:rsidRDefault="00DD36AC" w:rsidP="00DD36AC">
            <w:pPr>
              <w:pStyle w:val="TAL"/>
              <w:rPr>
                <w:rFonts w:cs="Arial"/>
                <w:szCs w:val="18"/>
              </w:rPr>
            </w:pPr>
            <w:r w:rsidRPr="00454010">
              <w:rPr>
                <w:rFonts w:cs="Arial"/>
                <w:szCs w:val="18"/>
              </w:rPr>
              <w:t>Test Configuration 1:</w:t>
            </w:r>
          </w:p>
          <w:p w14:paraId="2BD263D6" w14:textId="77777777" w:rsidR="00DD36AC" w:rsidRPr="00454010" w:rsidRDefault="00DD36AC" w:rsidP="00DD36AC">
            <w:pPr>
              <w:pStyle w:val="TAL"/>
              <w:rPr>
                <w:rFonts w:cs="Arial"/>
                <w:szCs w:val="18"/>
              </w:rPr>
            </w:pPr>
            <w:r w:rsidRPr="00454010">
              <w:rPr>
                <w:rFonts w:cs="Arial"/>
                <w:szCs w:val="18"/>
              </w:rPr>
              <w:t>T1:</w:t>
            </w:r>
          </w:p>
          <w:p w14:paraId="414CD638" w14:textId="77777777" w:rsidR="00DD36AC" w:rsidRPr="00454010" w:rsidRDefault="00DD36AC" w:rsidP="00DD36AC">
            <w:pPr>
              <w:pStyle w:val="TAL"/>
              <w:rPr>
                <w:rFonts w:cs="Arial"/>
                <w:szCs w:val="18"/>
              </w:rPr>
            </w:pPr>
            <w:proofErr w:type="spellStart"/>
            <w:r w:rsidRPr="00454010">
              <w:rPr>
                <w:rFonts w:cs="Arial"/>
                <w:szCs w:val="18"/>
              </w:rPr>
              <w:t>N</w:t>
            </w:r>
            <w:r w:rsidRPr="00454010">
              <w:rPr>
                <w:vertAlign w:val="subscript"/>
              </w:rPr>
              <w:t>oc</w:t>
            </w:r>
            <w:proofErr w:type="spellEnd"/>
            <w:r w:rsidRPr="00454010">
              <w:rPr>
                <w:rFonts w:cs="Arial"/>
                <w:szCs w:val="18"/>
              </w:rPr>
              <w:t xml:space="preserve"> = -98dBm/15kHz</w:t>
            </w:r>
          </w:p>
          <w:p w14:paraId="3BC2F524" w14:textId="77777777" w:rsidR="00DD36AC" w:rsidRPr="00454010" w:rsidRDefault="00DD36AC" w:rsidP="00DD36AC">
            <w:pPr>
              <w:pStyle w:val="TAL"/>
              <w:rPr>
                <w:rFonts w:cs="Arial"/>
                <w:szCs w:val="18"/>
              </w:rPr>
            </w:pPr>
            <w:proofErr w:type="spellStart"/>
            <w:r w:rsidRPr="00454010">
              <w:rPr>
                <w:rFonts w:cs="Arial"/>
                <w:szCs w:val="18"/>
              </w:rPr>
              <w:t>Ê</w:t>
            </w:r>
            <w:r w:rsidRPr="00454010">
              <w:rPr>
                <w:vertAlign w:val="subscript"/>
              </w:rPr>
              <w:t>s</w:t>
            </w:r>
            <w:proofErr w:type="spellEnd"/>
            <w:r w:rsidRPr="00454010">
              <w:rPr>
                <w:rFonts w:cs="Arial"/>
                <w:szCs w:val="18"/>
              </w:rPr>
              <w:t xml:space="preserve"> / </w:t>
            </w:r>
            <w:proofErr w:type="spellStart"/>
            <w:r w:rsidRPr="00454010">
              <w:rPr>
                <w:rFonts w:cs="Arial"/>
                <w:szCs w:val="18"/>
              </w:rPr>
              <w:t>N</w:t>
            </w:r>
            <w:r w:rsidRPr="00454010">
              <w:rPr>
                <w:vertAlign w:val="subscript"/>
              </w:rPr>
              <w:t>oc</w:t>
            </w:r>
            <w:proofErr w:type="spellEnd"/>
            <w:r w:rsidRPr="00454010">
              <w:rPr>
                <w:rFonts w:cs="Arial"/>
                <w:szCs w:val="18"/>
              </w:rPr>
              <w:t xml:space="preserve"> = -infinity dB</w:t>
            </w:r>
          </w:p>
          <w:p w14:paraId="414334E7" w14:textId="77777777" w:rsidR="00DD36AC" w:rsidRPr="00454010" w:rsidRDefault="00DD36AC" w:rsidP="00DD36AC">
            <w:pPr>
              <w:pStyle w:val="TAL"/>
              <w:rPr>
                <w:rFonts w:cs="Arial"/>
                <w:szCs w:val="18"/>
              </w:rPr>
            </w:pPr>
          </w:p>
          <w:p w14:paraId="4A515F0E" w14:textId="77777777" w:rsidR="00DD36AC" w:rsidRPr="00454010" w:rsidRDefault="00DD36AC" w:rsidP="00DD36AC">
            <w:pPr>
              <w:pStyle w:val="TAL"/>
              <w:rPr>
                <w:rFonts w:cs="Arial"/>
                <w:szCs w:val="18"/>
              </w:rPr>
            </w:pPr>
            <w:r w:rsidRPr="00454010">
              <w:rPr>
                <w:rFonts w:cs="Arial"/>
                <w:szCs w:val="18"/>
              </w:rPr>
              <w:t>T2:</w:t>
            </w:r>
          </w:p>
          <w:p w14:paraId="2EB86D76" w14:textId="77777777" w:rsidR="00DD36AC" w:rsidRPr="00454010" w:rsidRDefault="00DD36AC" w:rsidP="00DD36AC">
            <w:pPr>
              <w:pStyle w:val="TAL"/>
              <w:rPr>
                <w:rFonts w:cs="Arial"/>
                <w:szCs w:val="18"/>
              </w:rPr>
            </w:pPr>
            <w:proofErr w:type="spellStart"/>
            <w:r w:rsidRPr="00454010">
              <w:rPr>
                <w:rFonts w:cs="Arial"/>
                <w:szCs w:val="18"/>
              </w:rPr>
              <w:t>N</w:t>
            </w:r>
            <w:r w:rsidRPr="00454010">
              <w:rPr>
                <w:vertAlign w:val="subscript"/>
              </w:rPr>
              <w:t>oc</w:t>
            </w:r>
            <w:proofErr w:type="spellEnd"/>
            <w:r w:rsidRPr="00454010">
              <w:rPr>
                <w:rFonts w:cs="Arial"/>
                <w:szCs w:val="18"/>
              </w:rPr>
              <w:t xml:space="preserve"> = -98dBm/15kHz</w:t>
            </w:r>
          </w:p>
          <w:p w14:paraId="744C0561" w14:textId="77777777" w:rsidR="00DD36AC" w:rsidRPr="00454010" w:rsidRDefault="00DD36AC" w:rsidP="00DD36AC">
            <w:pPr>
              <w:pStyle w:val="TAL"/>
              <w:rPr>
                <w:rFonts w:cs="Arial"/>
                <w:szCs w:val="18"/>
              </w:rPr>
            </w:pPr>
            <w:proofErr w:type="spellStart"/>
            <w:r w:rsidRPr="00454010">
              <w:rPr>
                <w:rFonts w:cs="Arial"/>
                <w:szCs w:val="18"/>
              </w:rPr>
              <w:t>Ê</w:t>
            </w:r>
            <w:r w:rsidRPr="00454010">
              <w:rPr>
                <w:vertAlign w:val="subscript"/>
              </w:rPr>
              <w:t>s</w:t>
            </w:r>
            <w:proofErr w:type="spellEnd"/>
            <w:r w:rsidRPr="00454010">
              <w:rPr>
                <w:rFonts w:cs="Arial"/>
                <w:szCs w:val="18"/>
              </w:rPr>
              <w:t xml:space="preserve"> / </w:t>
            </w:r>
            <w:proofErr w:type="spellStart"/>
            <w:r w:rsidRPr="00454010">
              <w:rPr>
                <w:rFonts w:cs="Arial"/>
                <w:szCs w:val="18"/>
              </w:rPr>
              <w:t>N</w:t>
            </w:r>
            <w:r w:rsidRPr="00454010">
              <w:rPr>
                <w:vertAlign w:val="subscript"/>
              </w:rPr>
              <w:t>oc</w:t>
            </w:r>
            <w:proofErr w:type="spellEnd"/>
            <w:r w:rsidRPr="00454010">
              <w:rPr>
                <w:rFonts w:cs="Arial"/>
                <w:szCs w:val="18"/>
              </w:rPr>
              <w:t xml:space="preserve"> = +9.25dB</w:t>
            </w:r>
          </w:p>
          <w:p w14:paraId="23775F50" w14:textId="77777777" w:rsidR="00DD36AC" w:rsidRPr="00454010" w:rsidRDefault="00DD36AC" w:rsidP="00DD36AC">
            <w:pPr>
              <w:pStyle w:val="TAL"/>
            </w:pPr>
          </w:p>
          <w:p w14:paraId="35904A51" w14:textId="77777777" w:rsidR="00DD36AC" w:rsidRPr="00454010" w:rsidRDefault="00DD36AC" w:rsidP="00DD36AC">
            <w:pPr>
              <w:pStyle w:val="TAL"/>
              <w:rPr>
                <w:rFonts w:cs="Arial"/>
                <w:szCs w:val="18"/>
              </w:rPr>
            </w:pPr>
            <w:r w:rsidRPr="00454010">
              <w:rPr>
                <w:rFonts w:cs="Arial"/>
                <w:szCs w:val="18"/>
              </w:rPr>
              <w:t>Test Configuration 2:</w:t>
            </w:r>
          </w:p>
          <w:p w14:paraId="7B7FDF7C" w14:textId="77777777" w:rsidR="00DD36AC" w:rsidRPr="00454010" w:rsidRDefault="00DD36AC" w:rsidP="00DD36AC">
            <w:pPr>
              <w:pStyle w:val="TAL"/>
              <w:rPr>
                <w:rFonts w:cs="Arial"/>
                <w:szCs w:val="18"/>
              </w:rPr>
            </w:pPr>
            <w:r w:rsidRPr="00454010">
              <w:rPr>
                <w:rFonts w:cs="Arial"/>
                <w:szCs w:val="18"/>
              </w:rPr>
              <w:t>T1:</w:t>
            </w:r>
          </w:p>
          <w:p w14:paraId="73ADA4FC" w14:textId="77777777" w:rsidR="00DD36AC" w:rsidRPr="00454010" w:rsidRDefault="00DD36AC" w:rsidP="00DD36AC">
            <w:pPr>
              <w:pStyle w:val="TAL"/>
              <w:rPr>
                <w:rFonts w:cs="Arial"/>
                <w:szCs w:val="18"/>
              </w:rPr>
            </w:pPr>
            <w:proofErr w:type="spellStart"/>
            <w:r w:rsidRPr="00454010">
              <w:rPr>
                <w:rFonts w:cs="Arial"/>
                <w:szCs w:val="18"/>
              </w:rPr>
              <w:t>N</w:t>
            </w:r>
            <w:r w:rsidRPr="00454010">
              <w:rPr>
                <w:vertAlign w:val="subscript"/>
              </w:rPr>
              <w:t>oc</w:t>
            </w:r>
            <w:proofErr w:type="spellEnd"/>
            <w:r w:rsidRPr="00454010">
              <w:rPr>
                <w:rFonts w:cs="Arial"/>
                <w:szCs w:val="18"/>
              </w:rPr>
              <w:t xml:space="preserve"> = -98dBm/15kHz</w:t>
            </w:r>
          </w:p>
          <w:p w14:paraId="679F4B02" w14:textId="77777777" w:rsidR="00DD36AC" w:rsidRPr="00454010" w:rsidRDefault="00DD36AC" w:rsidP="00DD36AC">
            <w:pPr>
              <w:pStyle w:val="TAL"/>
              <w:rPr>
                <w:rFonts w:cs="Arial"/>
                <w:szCs w:val="18"/>
              </w:rPr>
            </w:pPr>
            <w:proofErr w:type="spellStart"/>
            <w:r w:rsidRPr="00454010">
              <w:rPr>
                <w:rFonts w:cs="Arial"/>
                <w:szCs w:val="18"/>
              </w:rPr>
              <w:t>Ê</w:t>
            </w:r>
            <w:r w:rsidRPr="00454010">
              <w:rPr>
                <w:vertAlign w:val="subscript"/>
              </w:rPr>
              <w:t>s</w:t>
            </w:r>
            <w:proofErr w:type="spellEnd"/>
            <w:r w:rsidRPr="00454010">
              <w:rPr>
                <w:rFonts w:cs="Arial"/>
                <w:szCs w:val="18"/>
              </w:rPr>
              <w:t xml:space="preserve"> / </w:t>
            </w:r>
            <w:proofErr w:type="spellStart"/>
            <w:r w:rsidRPr="00454010">
              <w:rPr>
                <w:rFonts w:cs="Arial"/>
                <w:szCs w:val="18"/>
              </w:rPr>
              <w:t>N</w:t>
            </w:r>
            <w:r w:rsidRPr="00454010">
              <w:rPr>
                <w:vertAlign w:val="subscript"/>
              </w:rPr>
              <w:t>oc</w:t>
            </w:r>
            <w:proofErr w:type="spellEnd"/>
            <w:r w:rsidRPr="00454010">
              <w:rPr>
                <w:rFonts w:cs="Arial"/>
                <w:szCs w:val="18"/>
              </w:rPr>
              <w:t xml:space="preserve"> = -infinity dB</w:t>
            </w:r>
          </w:p>
          <w:p w14:paraId="650D887B" w14:textId="77777777" w:rsidR="00DD36AC" w:rsidRPr="00454010" w:rsidRDefault="00DD36AC" w:rsidP="00DD36AC">
            <w:pPr>
              <w:pStyle w:val="TAL"/>
              <w:rPr>
                <w:rFonts w:cs="Arial"/>
                <w:szCs w:val="18"/>
              </w:rPr>
            </w:pPr>
          </w:p>
          <w:p w14:paraId="5339C115" w14:textId="77777777" w:rsidR="00DD36AC" w:rsidRPr="00454010" w:rsidRDefault="00DD36AC" w:rsidP="00DD36AC">
            <w:pPr>
              <w:pStyle w:val="TAL"/>
              <w:rPr>
                <w:rFonts w:cs="Arial"/>
                <w:szCs w:val="18"/>
              </w:rPr>
            </w:pPr>
            <w:r w:rsidRPr="00454010">
              <w:rPr>
                <w:rFonts w:cs="Arial"/>
                <w:szCs w:val="18"/>
              </w:rPr>
              <w:t>T2:</w:t>
            </w:r>
          </w:p>
          <w:p w14:paraId="69B119C5" w14:textId="77777777" w:rsidR="00DD36AC" w:rsidRPr="00454010" w:rsidRDefault="00DD36AC" w:rsidP="00DD36AC">
            <w:pPr>
              <w:pStyle w:val="TAL"/>
              <w:rPr>
                <w:rFonts w:cs="Arial"/>
                <w:szCs w:val="18"/>
              </w:rPr>
            </w:pPr>
            <w:proofErr w:type="spellStart"/>
            <w:r w:rsidRPr="00454010">
              <w:rPr>
                <w:rFonts w:cs="Arial"/>
                <w:szCs w:val="18"/>
              </w:rPr>
              <w:t>N</w:t>
            </w:r>
            <w:r w:rsidRPr="00454010">
              <w:rPr>
                <w:vertAlign w:val="subscript"/>
              </w:rPr>
              <w:t>oc</w:t>
            </w:r>
            <w:proofErr w:type="spellEnd"/>
            <w:r w:rsidRPr="00454010">
              <w:rPr>
                <w:rFonts w:cs="Arial"/>
                <w:szCs w:val="18"/>
              </w:rPr>
              <w:t xml:space="preserve"> = -98dBm/15kHz</w:t>
            </w:r>
          </w:p>
          <w:p w14:paraId="4A367DEC" w14:textId="77777777" w:rsidR="00DD36AC" w:rsidRPr="00454010" w:rsidRDefault="00DD36AC" w:rsidP="00DD36AC">
            <w:pPr>
              <w:pStyle w:val="TAL"/>
              <w:rPr>
                <w:rFonts w:cs="Arial"/>
                <w:szCs w:val="18"/>
              </w:rPr>
            </w:pPr>
            <w:proofErr w:type="spellStart"/>
            <w:r w:rsidRPr="00454010">
              <w:rPr>
                <w:rFonts w:cs="Arial"/>
                <w:szCs w:val="18"/>
              </w:rPr>
              <w:t>Ê</w:t>
            </w:r>
            <w:r w:rsidRPr="00454010">
              <w:rPr>
                <w:vertAlign w:val="subscript"/>
              </w:rPr>
              <w:t>s</w:t>
            </w:r>
            <w:proofErr w:type="spellEnd"/>
            <w:r w:rsidRPr="00454010">
              <w:rPr>
                <w:rFonts w:cs="Arial"/>
                <w:szCs w:val="18"/>
              </w:rPr>
              <w:t xml:space="preserve"> / </w:t>
            </w:r>
            <w:proofErr w:type="spellStart"/>
            <w:r w:rsidRPr="00454010">
              <w:rPr>
                <w:rFonts w:cs="Arial"/>
                <w:szCs w:val="18"/>
              </w:rPr>
              <w:t>N</w:t>
            </w:r>
            <w:r w:rsidRPr="00454010">
              <w:rPr>
                <w:vertAlign w:val="subscript"/>
              </w:rPr>
              <w:t>oc</w:t>
            </w:r>
            <w:proofErr w:type="spellEnd"/>
            <w:r w:rsidRPr="00454010">
              <w:rPr>
                <w:rFonts w:cs="Arial"/>
                <w:szCs w:val="18"/>
              </w:rPr>
              <w:t xml:space="preserve"> = +8.75dB</w:t>
            </w:r>
          </w:p>
        </w:tc>
      </w:tr>
      <w:tr w:rsidR="00DD36AC" w:rsidRPr="00454010" w14:paraId="2B686637" w14:textId="77777777" w:rsidTr="009C2350">
        <w:tblPrEx>
          <w:tblLook w:val="04A0" w:firstRow="1" w:lastRow="0" w:firstColumn="1" w:lastColumn="0" w:noHBand="0" w:noVBand="1"/>
        </w:tblPrEx>
        <w:trPr>
          <w:gridBefore w:val="1"/>
          <w:gridAfter w:val="1"/>
          <w:wBefore w:w="33" w:type="dxa"/>
          <w:wAfter w:w="33" w:type="dxa"/>
          <w:jc w:val="center"/>
        </w:trPr>
        <w:tc>
          <w:tcPr>
            <w:tcW w:w="2181" w:type="dxa"/>
            <w:gridSpan w:val="3"/>
            <w:tcBorders>
              <w:top w:val="single" w:sz="4" w:space="0" w:color="auto"/>
              <w:left w:val="single" w:sz="4" w:space="0" w:color="auto"/>
              <w:bottom w:val="single" w:sz="4" w:space="0" w:color="auto"/>
              <w:right w:val="single" w:sz="4" w:space="0" w:color="auto"/>
            </w:tcBorders>
          </w:tcPr>
          <w:p w14:paraId="650D42A4" w14:textId="77777777" w:rsidR="00DD36AC" w:rsidRPr="00454010" w:rsidRDefault="00DD36AC" w:rsidP="00DD36AC">
            <w:pPr>
              <w:pStyle w:val="TAL"/>
              <w:rPr>
                <w:lang w:eastAsia="zh-CN"/>
              </w:rPr>
            </w:pPr>
            <w:r w:rsidRPr="00454010">
              <w:rPr>
                <w:lang w:eastAsia="zh-CN"/>
              </w:rPr>
              <w:t>4.6.5.2 EN-DC FR1 CLI-RSSI measurement with non-DRX</w:t>
            </w:r>
          </w:p>
        </w:tc>
        <w:tc>
          <w:tcPr>
            <w:tcW w:w="4015" w:type="dxa"/>
            <w:gridSpan w:val="2"/>
            <w:tcBorders>
              <w:top w:val="single" w:sz="4" w:space="0" w:color="auto"/>
              <w:left w:val="single" w:sz="4" w:space="0" w:color="auto"/>
              <w:bottom w:val="single" w:sz="4" w:space="0" w:color="auto"/>
              <w:right w:val="single" w:sz="4" w:space="0" w:color="auto"/>
            </w:tcBorders>
          </w:tcPr>
          <w:p w14:paraId="48C28B62" w14:textId="77777777" w:rsidR="00DD36AC" w:rsidRPr="00454010" w:rsidRDefault="00DD36AC" w:rsidP="00DD36AC">
            <w:pPr>
              <w:pStyle w:val="TAL"/>
            </w:pPr>
            <w:r w:rsidRPr="00454010">
              <w:t>During T1:</w:t>
            </w:r>
          </w:p>
          <w:p w14:paraId="6A6A0777" w14:textId="77777777" w:rsidR="00DD36AC" w:rsidRPr="00454010" w:rsidRDefault="00DD36AC" w:rsidP="00DD36AC">
            <w:pPr>
              <w:pStyle w:val="TAL"/>
            </w:pPr>
            <w:proofErr w:type="spellStart"/>
            <w:r w:rsidRPr="00454010">
              <w:t>Noc</w:t>
            </w:r>
            <w:proofErr w:type="spellEnd"/>
            <w:r w:rsidRPr="00454010">
              <w:t xml:space="preserve"> on CLI RSSI: -116 dBm/15kHz</w:t>
            </w:r>
          </w:p>
          <w:p w14:paraId="00AD4A68" w14:textId="77777777" w:rsidR="00DD36AC" w:rsidRPr="00454010" w:rsidRDefault="00DD36AC" w:rsidP="00DD36AC">
            <w:pPr>
              <w:pStyle w:val="TAL"/>
            </w:pPr>
            <w:r w:rsidRPr="00454010">
              <w:t>Io on CLI RSSI : -97.43 dBm/ 1.08 MHz</w:t>
            </w:r>
          </w:p>
          <w:p w14:paraId="130C3A05" w14:textId="77777777" w:rsidR="00DD36AC" w:rsidRPr="00454010" w:rsidRDefault="00DD36AC" w:rsidP="00DD36AC">
            <w:pPr>
              <w:pStyle w:val="TAL"/>
            </w:pPr>
          </w:p>
          <w:p w14:paraId="571A9B2C" w14:textId="77777777" w:rsidR="00DD36AC" w:rsidRPr="00454010" w:rsidRDefault="00DD36AC" w:rsidP="00DD36AC">
            <w:pPr>
              <w:pStyle w:val="TAL"/>
            </w:pPr>
          </w:p>
          <w:p w14:paraId="32BFC5A8" w14:textId="77777777" w:rsidR="00DD36AC" w:rsidRPr="00454010" w:rsidRDefault="00DD36AC" w:rsidP="00DD36AC">
            <w:pPr>
              <w:pStyle w:val="TAL"/>
            </w:pPr>
            <w:r w:rsidRPr="00454010">
              <w:t>During T2:</w:t>
            </w:r>
          </w:p>
          <w:p w14:paraId="020E97F3" w14:textId="77777777" w:rsidR="00DD36AC" w:rsidRPr="00454010" w:rsidRDefault="00DD36AC" w:rsidP="00DD36AC">
            <w:pPr>
              <w:pStyle w:val="TAL"/>
            </w:pPr>
            <w:proofErr w:type="spellStart"/>
            <w:r w:rsidRPr="00454010">
              <w:t>Noc</w:t>
            </w:r>
            <w:proofErr w:type="spellEnd"/>
            <w:r w:rsidRPr="00454010">
              <w:t xml:space="preserve"> on CLI RSSI: -108dBm/15kHz</w:t>
            </w:r>
          </w:p>
          <w:p w14:paraId="04E7F78F" w14:textId="77777777" w:rsidR="00DD36AC" w:rsidRPr="00454010" w:rsidRDefault="00DD36AC" w:rsidP="00DD36AC">
            <w:pPr>
              <w:pStyle w:val="TAL"/>
              <w:rPr>
                <w:rFonts w:cs="Arial"/>
                <w:szCs w:val="18"/>
              </w:rPr>
            </w:pPr>
            <w:r w:rsidRPr="00454010">
              <w:t xml:space="preserve">Io on CLI RSSI : -89.43 dBm/ 1.08 </w:t>
            </w:r>
            <w:proofErr w:type="spellStart"/>
            <w:r w:rsidRPr="00454010">
              <w:t>Mhz</w:t>
            </w:r>
            <w:proofErr w:type="spellEnd"/>
          </w:p>
        </w:tc>
        <w:tc>
          <w:tcPr>
            <w:tcW w:w="1642" w:type="dxa"/>
            <w:gridSpan w:val="3"/>
            <w:tcBorders>
              <w:top w:val="single" w:sz="4" w:space="0" w:color="auto"/>
              <w:left w:val="single" w:sz="4" w:space="0" w:color="auto"/>
              <w:bottom w:val="single" w:sz="4" w:space="0" w:color="auto"/>
              <w:right w:val="single" w:sz="4" w:space="0" w:color="auto"/>
            </w:tcBorders>
          </w:tcPr>
          <w:p w14:paraId="5210D7DB" w14:textId="77777777" w:rsidR="00DD36AC" w:rsidRPr="00454010" w:rsidRDefault="00DD36AC" w:rsidP="00DD36AC">
            <w:pPr>
              <w:pStyle w:val="TAL"/>
            </w:pPr>
            <w:r w:rsidRPr="00454010">
              <w:t>During T1:</w:t>
            </w:r>
          </w:p>
          <w:p w14:paraId="6B35D226" w14:textId="77777777" w:rsidR="00DD36AC" w:rsidRPr="00454010" w:rsidRDefault="00DD36AC" w:rsidP="00DD36AC">
            <w:pPr>
              <w:pStyle w:val="TAL"/>
            </w:pPr>
            <w:r w:rsidRPr="00454010">
              <w:t>0dB</w:t>
            </w:r>
          </w:p>
          <w:p w14:paraId="0ACBF86A" w14:textId="77777777" w:rsidR="00DD36AC" w:rsidRPr="00454010" w:rsidRDefault="00DD36AC" w:rsidP="00DD36AC">
            <w:pPr>
              <w:pStyle w:val="TAL"/>
            </w:pPr>
            <w:r w:rsidRPr="00454010">
              <w:t>0dB</w:t>
            </w:r>
          </w:p>
          <w:p w14:paraId="4E05B0AE" w14:textId="77777777" w:rsidR="00DD36AC" w:rsidRPr="00454010" w:rsidRDefault="00DD36AC" w:rsidP="00DD36AC">
            <w:pPr>
              <w:pStyle w:val="TAL"/>
            </w:pPr>
          </w:p>
          <w:p w14:paraId="4B57E990" w14:textId="77777777" w:rsidR="00DD36AC" w:rsidRPr="00454010" w:rsidRDefault="00DD36AC" w:rsidP="00DD36AC">
            <w:pPr>
              <w:pStyle w:val="TAL"/>
            </w:pPr>
          </w:p>
          <w:p w14:paraId="06A817CD" w14:textId="77777777" w:rsidR="00DD36AC" w:rsidRPr="00454010" w:rsidRDefault="00DD36AC" w:rsidP="00DD36AC">
            <w:pPr>
              <w:pStyle w:val="TAL"/>
            </w:pPr>
            <w:r w:rsidRPr="00454010">
              <w:t>During T2:</w:t>
            </w:r>
          </w:p>
          <w:p w14:paraId="79A5C8D2" w14:textId="77777777" w:rsidR="00DD36AC" w:rsidRPr="00454010" w:rsidRDefault="00DD36AC" w:rsidP="00DD36AC">
            <w:pPr>
              <w:pStyle w:val="TAL"/>
            </w:pPr>
            <w:r w:rsidRPr="00454010">
              <w:t>0dB</w:t>
            </w:r>
          </w:p>
          <w:p w14:paraId="681606B7" w14:textId="77777777" w:rsidR="00DD36AC" w:rsidRPr="00454010" w:rsidRDefault="00DD36AC" w:rsidP="00DD36AC">
            <w:pPr>
              <w:pStyle w:val="TAL"/>
              <w:rPr>
                <w:rFonts w:cs="Arial"/>
                <w:szCs w:val="18"/>
              </w:rPr>
            </w:pPr>
            <w:r w:rsidRPr="00454010">
              <w:t>0.5dB</w:t>
            </w:r>
          </w:p>
        </w:tc>
        <w:tc>
          <w:tcPr>
            <w:tcW w:w="2749" w:type="dxa"/>
            <w:gridSpan w:val="3"/>
            <w:tcBorders>
              <w:top w:val="single" w:sz="4" w:space="0" w:color="auto"/>
              <w:left w:val="single" w:sz="4" w:space="0" w:color="auto"/>
              <w:bottom w:val="single" w:sz="4" w:space="0" w:color="auto"/>
              <w:right w:val="single" w:sz="4" w:space="0" w:color="auto"/>
            </w:tcBorders>
          </w:tcPr>
          <w:p w14:paraId="300C8002" w14:textId="77777777" w:rsidR="00DD36AC" w:rsidRPr="00454010" w:rsidRDefault="00DD36AC" w:rsidP="00DD36AC">
            <w:pPr>
              <w:pStyle w:val="TAL"/>
            </w:pPr>
            <w:r w:rsidRPr="00454010">
              <w:t>During T1:</w:t>
            </w:r>
          </w:p>
          <w:p w14:paraId="6A97AB49" w14:textId="77777777" w:rsidR="00DD36AC" w:rsidRPr="00454010" w:rsidRDefault="00DD36AC" w:rsidP="00DD36AC">
            <w:pPr>
              <w:pStyle w:val="TAL"/>
            </w:pPr>
            <w:proofErr w:type="spellStart"/>
            <w:r w:rsidRPr="00454010">
              <w:t>Noc</w:t>
            </w:r>
            <w:proofErr w:type="spellEnd"/>
            <w:r w:rsidRPr="00454010">
              <w:t>: -116 dBm/15kHz</w:t>
            </w:r>
          </w:p>
          <w:p w14:paraId="5792F233" w14:textId="77777777" w:rsidR="00DD36AC" w:rsidRPr="00454010" w:rsidRDefault="00DD36AC" w:rsidP="00DD36AC">
            <w:pPr>
              <w:pStyle w:val="TAL"/>
            </w:pPr>
            <w:r w:rsidRPr="00454010">
              <w:t>Io on CLI RSSI : -97.43 dBm/ 1.08 MHz</w:t>
            </w:r>
          </w:p>
          <w:p w14:paraId="3B6270D5" w14:textId="77777777" w:rsidR="00DD36AC" w:rsidRPr="00454010" w:rsidRDefault="00DD36AC" w:rsidP="00DD36AC">
            <w:pPr>
              <w:pStyle w:val="TAL"/>
            </w:pPr>
          </w:p>
          <w:p w14:paraId="4A8F8135" w14:textId="77777777" w:rsidR="00DD36AC" w:rsidRPr="00454010" w:rsidRDefault="00DD36AC" w:rsidP="00DD36AC">
            <w:pPr>
              <w:pStyle w:val="TAL"/>
            </w:pPr>
            <w:r w:rsidRPr="00454010">
              <w:t>During T2:</w:t>
            </w:r>
          </w:p>
          <w:p w14:paraId="7E5CA252" w14:textId="77777777" w:rsidR="00DD36AC" w:rsidRPr="00454010" w:rsidRDefault="00DD36AC" w:rsidP="00DD36AC">
            <w:pPr>
              <w:pStyle w:val="TAL"/>
            </w:pPr>
            <w:proofErr w:type="spellStart"/>
            <w:r w:rsidRPr="00454010">
              <w:t>Noc</w:t>
            </w:r>
            <w:proofErr w:type="spellEnd"/>
            <w:r w:rsidRPr="00454010">
              <w:t>: -116 dBm/15kHz</w:t>
            </w:r>
          </w:p>
          <w:p w14:paraId="42CC1C59" w14:textId="77777777" w:rsidR="00DD36AC" w:rsidRPr="00454010" w:rsidRDefault="00DD36AC" w:rsidP="00DD36AC">
            <w:pPr>
              <w:pStyle w:val="TAL"/>
            </w:pPr>
            <w:r w:rsidRPr="00454010">
              <w:t>Io on CLI RSSI : -88.93 dBm/ 1.08 MHz</w:t>
            </w:r>
          </w:p>
        </w:tc>
      </w:tr>
      <w:tr w:rsidR="00DD36AC" w:rsidRPr="00454010" w14:paraId="5AFD5B85" w14:textId="77777777" w:rsidTr="009C2350">
        <w:tblPrEx>
          <w:tblLook w:val="04A0" w:firstRow="1" w:lastRow="0" w:firstColumn="1" w:lastColumn="0" w:noHBand="0" w:noVBand="1"/>
        </w:tblPrEx>
        <w:trPr>
          <w:gridBefore w:val="1"/>
          <w:gridAfter w:val="1"/>
          <w:wBefore w:w="33" w:type="dxa"/>
          <w:wAfter w:w="33" w:type="dxa"/>
          <w:jc w:val="center"/>
        </w:trPr>
        <w:tc>
          <w:tcPr>
            <w:tcW w:w="2181" w:type="dxa"/>
            <w:gridSpan w:val="3"/>
            <w:tcBorders>
              <w:top w:val="single" w:sz="4" w:space="0" w:color="auto"/>
              <w:left w:val="single" w:sz="4" w:space="0" w:color="auto"/>
              <w:bottom w:val="single" w:sz="4" w:space="0" w:color="auto"/>
              <w:right w:val="single" w:sz="4" w:space="0" w:color="auto"/>
            </w:tcBorders>
          </w:tcPr>
          <w:p w14:paraId="5F260453" w14:textId="77777777" w:rsidR="00DD36AC" w:rsidRPr="00454010" w:rsidRDefault="00DD36AC" w:rsidP="00DD36AC">
            <w:pPr>
              <w:pStyle w:val="TAL"/>
              <w:rPr>
                <w:snapToGrid w:val="0"/>
              </w:rPr>
            </w:pPr>
            <w:r w:rsidRPr="00454010">
              <w:rPr>
                <w:lang w:eastAsia="zh-CN"/>
              </w:rPr>
              <w:t xml:space="preserve">4.6.7.1 </w:t>
            </w:r>
            <w:r w:rsidRPr="00454010">
              <w:rPr>
                <w:snapToGrid w:val="0"/>
              </w:rPr>
              <w:t>EN-DC FR1 CSI-RS based CMR and no dedicated IMR L1-SINR measurement in non-DRX</w:t>
            </w:r>
          </w:p>
        </w:tc>
        <w:tc>
          <w:tcPr>
            <w:tcW w:w="4015" w:type="dxa"/>
            <w:gridSpan w:val="2"/>
            <w:tcBorders>
              <w:top w:val="single" w:sz="4" w:space="0" w:color="auto"/>
              <w:left w:val="single" w:sz="4" w:space="0" w:color="auto"/>
              <w:bottom w:val="single" w:sz="4" w:space="0" w:color="auto"/>
              <w:right w:val="single" w:sz="4" w:space="0" w:color="auto"/>
            </w:tcBorders>
          </w:tcPr>
          <w:p w14:paraId="5080D4C5" w14:textId="77777777" w:rsidR="00DD36AC" w:rsidRPr="00454010" w:rsidRDefault="00DD36AC" w:rsidP="00DD36AC">
            <w:pPr>
              <w:pStyle w:val="TAL"/>
            </w:pPr>
            <w:proofErr w:type="spellStart"/>
            <w:r w:rsidRPr="00454010">
              <w:t>Noc</w:t>
            </w:r>
            <w:proofErr w:type="spellEnd"/>
            <w:r w:rsidRPr="00454010">
              <w:t>: -94.65dBm/15kHz</w:t>
            </w:r>
          </w:p>
          <w:p w14:paraId="796F63A1" w14:textId="77777777" w:rsidR="00DD36AC" w:rsidRPr="00454010" w:rsidRDefault="00DD36AC" w:rsidP="00DD36AC">
            <w:pPr>
              <w:pStyle w:val="TAL"/>
            </w:pPr>
            <w:r w:rsidRPr="00454010">
              <w:t>Ês</w:t>
            </w:r>
            <w:r w:rsidRPr="00454010">
              <w:rPr>
                <w:vertAlign w:val="subscript"/>
              </w:rPr>
              <w:t>0</w:t>
            </w:r>
            <w:r w:rsidRPr="00454010">
              <w:t xml:space="preserve"> / </w:t>
            </w:r>
            <w:proofErr w:type="spellStart"/>
            <w:r w:rsidRPr="00454010">
              <w:t>Noc</w:t>
            </w:r>
            <w:proofErr w:type="spellEnd"/>
            <w:r w:rsidRPr="00454010">
              <w:t>: 0.00dB</w:t>
            </w:r>
          </w:p>
          <w:p w14:paraId="414DFE11" w14:textId="77777777" w:rsidR="00DD36AC" w:rsidRPr="00454010" w:rsidRDefault="00DD36AC" w:rsidP="00DD36AC">
            <w:pPr>
              <w:pStyle w:val="TAL"/>
            </w:pPr>
            <w:r w:rsidRPr="00454010">
              <w:t>Ês</w:t>
            </w:r>
            <w:r w:rsidRPr="00454010">
              <w:rPr>
                <w:vertAlign w:val="subscript"/>
              </w:rPr>
              <w:t>1</w:t>
            </w:r>
            <w:r w:rsidRPr="00454010">
              <w:t xml:space="preserve"> / </w:t>
            </w:r>
            <w:proofErr w:type="spellStart"/>
            <w:r w:rsidRPr="00454010">
              <w:t>Noc</w:t>
            </w:r>
            <w:proofErr w:type="spellEnd"/>
            <w:r w:rsidRPr="00454010">
              <w:t>: +3.00dB</w:t>
            </w:r>
          </w:p>
          <w:p w14:paraId="68189F46" w14:textId="77777777" w:rsidR="00DD36AC" w:rsidRPr="00454010" w:rsidRDefault="00DD36AC" w:rsidP="00DD36AC">
            <w:pPr>
              <w:pStyle w:val="TAL"/>
            </w:pPr>
          </w:p>
          <w:p w14:paraId="13A33D1D" w14:textId="77777777" w:rsidR="00DD36AC" w:rsidRPr="00454010" w:rsidRDefault="00DD36AC" w:rsidP="00DD36AC">
            <w:pPr>
              <w:pStyle w:val="TAL"/>
            </w:pPr>
            <w:r w:rsidRPr="00454010">
              <w:t xml:space="preserve">Reported CSI-SINR values </w:t>
            </w:r>
            <w:r w:rsidRPr="00454010">
              <w:rPr>
                <w:rFonts w:cs="Arial"/>
              </w:rPr>
              <w:t>±</w:t>
            </w:r>
            <w:r w:rsidRPr="00454010">
              <w:t xml:space="preserve"> 5.5dB</w:t>
            </w:r>
          </w:p>
          <w:p w14:paraId="786C3E99" w14:textId="77777777" w:rsidR="00DD36AC" w:rsidRPr="00454010" w:rsidRDefault="00DD36AC" w:rsidP="00DD36AC">
            <w:pPr>
              <w:pStyle w:val="TAL"/>
            </w:pPr>
            <w:r w:rsidRPr="00454010">
              <w:t xml:space="preserve">Reported Differential CSI-SINR values </w:t>
            </w:r>
            <w:r w:rsidRPr="00454010">
              <w:rPr>
                <w:rFonts w:cs="Arial"/>
              </w:rPr>
              <w:t>±</w:t>
            </w:r>
            <w:r w:rsidRPr="00454010">
              <w:t xml:space="preserve"> 4.5dB</w:t>
            </w:r>
          </w:p>
        </w:tc>
        <w:tc>
          <w:tcPr>
            <w:tcW w:w="1642" w:type="dxa"/>
            <w:gridSpan w:val="3"/>
            <w:tcBorders>
              <w:top w:val="single" w:sz="4" w:space="0" w:color="auto"/>
              <w:left w:val="single" w:sz="4" w:space="0" w:color="auto"/>
              <w:bottom w:val="single" w:sz="4" w:space="0" w:color="auto"/>
              <w:right w:val="single" w:sz="4" w:space="0" w:color="auto"/>
            </w:tcBorders>
          </w:tcPr>
          <w:p w14:paraId="6BAA7535" w14:textId="77777777" w:rsidR="00DD36AC" w:rsidRPr="00454010" w:rsidRDefault="00DD36AC" w:rsidP="00DD36AC">
            <w:pPr>
              <w:pStyle w:val="TAL"/>
            </w:pPr>
            <w:r w:rsidRPr="00454010">
              <w:t>0dB</w:t>
            </w:r>
          </w:p>
          <w:p w14:paraId="055F5563" w14:textId="77777777" w:rsidR="00DD36AC" w:rsidRPr="00454010" w:rsidRDefault="00DD36AC" w:rsidP="00DD36AC">
            <w:pPr>
              <w:pStyle w:val="TAL"/>
            </w:pPr>
            <w:r w:rsidRPr="00454010">
              <w:t>0dB</w:t>
            </w:r>
          </w:p>
          <w:p w14:paraId="355B766E" w14:textId="77777777" w:rsidR="00DD36AC" w:rsidRPr="00454010" w:rsidRDefault="00DD36AC" w:rsidP="00DD36AC">
            <w:pPr>
              <w:pStyle w:val="TAL"/>
            </w:pPr>
            <w:r w:rsidRPr="00454010">
              <w:t>0dB</w:t>
            </w:r>
          </w:p>
          <w:p w14:paraId="10DB2E09" w14:textId="77777777" w:rsidR="00DD36AC" w:rsidRPr="00454010" w:rsidRDefault="00DD36AC" w:rsidP="00DD36AC">
            <w:pPr>
              <w:pStyle w:val="TAL"/>
            </w:pPr>
          </w:p>
          <w:p w14:paraId="4381BB1A" w14:textId="77777777" w:rsidR="00DD36AC" w:rsidRPr="00454010" w:rsidRDefault="00DD36AC" w:rsidP="00DD36AC">
            <w:pPr>
              <w:pStyle w:val="TAL"/>
            </w:pPr>
            <w:r w:rsidRPr="00454010">
              <w:t>Via mapping</w:t>
            </w:r>
          </w:p>
          <w:p w14:paraId="62F3B83F" w14:textId="77777777" w:rsidR="00DD36AC" w:rsidRPr="00454010" w:rsidRDefault="00DD36AC" w:rsidP="00DD36AC">
            <w:pPr>
              <w:pStyle w:val="TAL"/>
            </w:pPr>
          </w:p>
        </w:tc>
        <w:tc>
          <w:tcPr>
            <w:tcW w:w="2749" w:type="dxa"/>
            <w:gridSpan w:val="3"/>
            <w:tcBorders>
              <w:top w:val="single" w:sz="4" w:space="0" w:color="auto"/>
              <w:left w:val="single" w:sz="4" w:space="0" w:color="auto"/>
              <w:bottom w:val="single" w:sz="4" w:space="0" w:color="auto"/>
              <w:right w:val="single" w:sz="4" w:space="0" w:color="auto"/>
            </w:tcBorders>
          </w:tcPr>
          <w:p w14:paraId="3AF046FE" w14:textId="77777777" w:rsidR="00DD36AC" w:rsidRPr="00454010" w:rsidRDefault="00DD36AC" w:rsidP="00DD36AC">
            <w:pPr>
              <w:pStyle w:val="TAL"/>
            </w:pPr>
            <w:proofErr w:type="spellStart"/>
            <w:r w:rsidRPr="00454010">
              <w:t>Noc</w:t>
            </w:r>
            <w:proofErr w:type="spellEnd"/>
            <w:r w:rsidRPr="00454010">
              <w:t>: -94.65dBm/15kHz</w:t>
            </w:r>
          </w:p>
          <w:p w14:paraId="2EE04CA6" w14:textId="77777777" w:rsidR="00DD36AC" w:rsidRPr="00454010" w:rsidRDefault="00DD36AC" w:rsidP="00DD36AC">
            <w:pPr>
              <w:pStyle w:val="TAL"/>
            </w:pPr>
            <w:r w:rsidRPr="00454010">
              <w:t>Ês</w:t>
            </w:r>
            <w:r w:rsidRPr="00454010">
              <w:rPr>
                <w:vertAlign w:val="subscript"/>
              </w:rPr>
              <w:t>0</w:t>
            </w:r>
            <w:r w:rsidRPr="00454010">
              <w:t xml:space="preserve"> / </w:t>
            </w:r>
            <w:proofErr w:type="spellStart"/>
            <w:r w:rsidRPr="00454010">
              <w:t>Noc</w:t>
            </w:r>
            <w:proofErr w:type="spellEnd"/>
            <w:r w:rsidRPr="00454010">
              <w:t>: 0.00dB</w:t>
            </w:r>
          </w:p>
          <w:p w14:paraId="6DE955FE" w14:textId="77777777" w:rsidR="00DD36AC" w:rsidRPr="00454010" w:rsidRDefault="00DD36AC" w:rsidP="00DD36AC">
            <w:pPr>
              <w:pStyle w:val="TAL"/>
            </w:pPr>
            <w:r w:rsidRPr="00454010">
              <w:t>Ês</w:t>
            </w:r>
            <w:r w:rsidRPr="00454010">
              <w:rPr>
                <w:vertAlign w:val="subscript"/>
              </w:rPr>
              <w:t>1</w:t>
            </w:r>
            <w:r w:rsidRPr="00454010">
              <w:t xml:space="preserve"> / </w:t>
            </w:r>
            <w:proofErr w:type="spellStart"/>
            <w:r w:rsidRPr="00454010">
              <w:t>Noc</w:t>
            </w:r>
            <w:proofErr w:type="spellEnd"/>
            <w:r w:rsidRPr="00454010">
              <w:t>: +3.00dB</w:t>
            </w:r>
          </w:p>
          <w:p w14:paraId="2B94DB60" w14:textId="77777777" w:rsidR="00DD36AC" w:rsidRPr="00454010" w:rsidRDefault="00DD36AC" w:rsidP="00DD36AC">
            <w:pPr>
              <w:pStyle w:val="TAL"/>
            </w:pPr>
          </w:p>
          <w:p w14:paraId="08B0AD26" w14:textId="77777777" w:rsidR="00DD36AC" w:rsidRPr="00454010" w:rsidRDefault="00DD36AC" w:rsidP="00DD36AC">
            <w:pPr>
              <w:pStyle w:val="TAL"/>
              <w:rPr>
                <w:b/>
                <w:bCs/>
              </w:rPr>
            </w:pPr>
            <w:r w:rsidRPr="00454010">
              <w:rPr>
                <w:b/>
                <w:bCs/>
              </w:rPr>
              <w:t>For configuration 1,2,3,4,5,6</w:t>
            </w:r>
          </w:p>
          <w:p w14:paraId="7CEF31EA" w14:textId="77777777" w:rsidR="00DD36AC" w:rsidRPr="00454010" w:rsidRDefault="00DD36AC" w:rsidP="00DD36AC">
            <w:pPr>
              <w:pStyle w:val="TAL"/>
              <w:rPr>
                <w:rFonts w:cs="Arial"/>
                <w:szCs w:val="18"/>
              </w:rPr>
            </w:pPr>
            <w:r w:rsidRPr="00454010">
              <w:rPr>
                <w:rFonts w:cs="Arial"/>
                <w:szCs w:val="18"/>
              </w:rPr>
              <w:t>CSI-RS#1: SINR_41 to SINR_64</w:t>
            </w:r>
          </w:p>
          <w:p w14:paraId="7F5AD72A" w14:textId="77777777" w:rsidR="00DD36AC" w:rsidRPr="00454010" w:rsidRDefault="00DD36AC" w:rsidP="00DD36AC">
            <w:pPr>
              <w:pStyle w:val="TAL"/>
            </w:pPr>
            <w:r w:rsidRPr="00454010">
              <w:rPr>
                <w:lang w:eastAsia="zh-CN"/>
              </w:rPr>
              <w:t>CSI-RS#0: DIFFSINR_0 to DIFFSINR_7</w:t>
            </w:r>
          </w:p>
        </w:tc>
      </w:tr>
      <w:tr w:rsidR="00DD36AC" w:rsidRPr="00454010" w14:paraId="0771F9BC" w14:textId="77777777" w:rsidTr="009C2350">
        <w:tblPrEx>
          <w:tblLook w:val="04A0" w:firstRow="1" w:lastRow="0" w:firstColumn="1" w:lastColumn="0" w:noHBand="0" w:noVBand="1"/>
        </w:tblPrEx>
        <w:trPr>
          <w:gridBefore w:val="1"/>
          <w:gridAfter w:val="1"/>
          <w:wBefore w:w="33" w:type="dxa"/>
          <w:wAfter w:w="33" w:type="dxa"/>
          <w:jc w:val="center"/>
        </w:trPr>
        <w:tc>
          <w:tcPr>
            <w:tcW w:w="2181" w:type="dxa"/>
            <w:gridSpan w:val="3"/>
            <w:tcBorders>
              <w:top w:val="single" w:sz="4" w:space="0" w:color="auto"/>
              <w:left w:val="single" w:sz="4" w:space="0" w:color="auto"/>
              <w:bottom w:val="single" w:sz="4" w:space="0" w:color="auto"/>
              <w:right w:val="single" w:sz="4" w:space="0" w:color="auto"/>
            </w:tcBorders>
          </w:tcPr>
          <w:p w14:paraId="44ACE17F" w14:textId="77777777" w:rsidR="00DD36AC" w:rsidRPr="00454010" w:rsidRDefault="00DD36AC" w:rsidP="00DD36AC">
            <w:pPr>
              <w:pStyle w:val="TAL"/>
              <w:rPr>
                <w:lang w:eastAsia="zh-CN"/>
              </w:rPr>
            </w:pPr>
            <w:r w:rsidRPr="00454010">
              <w:rPr>
                <w:snapToGrid w:val="0"/>
              </w:rPr>
              <w:t>4.6.7.2 EN-DC FR1 SSB based CMR and dedicated IMR L1-SINR measurement in DRX</w:t>
            </w:r>
          </w:p>
        </w:tc>
        <w:tc>
          <w:tcPr>
            <w:tcW w:w="4015" w:type="dxa"/>
            <w:gridSpan w:val="2"/>
            <w:tcBorders>
              <w:top w:val="single" w:sz="4" w:space="0" w:color="auto"/>
              <w:left w:val="single" w:sz="4" w:space="0" w:color="auto"/>
              <w:bottom w:val="single" w:sz="4" w:space="0" w:color="auto"/>
              <w:right w:val="single" w:sz="4" w:space="0" w:color="auto"/>
            </w:tcBorders>
          </w:tcPr>
          <w:p w14:paraId="3753995B" w14:textId="77777777" w:rsidR="00DD36AC" w:rsidRPr="00454010" w:rsidRDefault="00DD36AC" w:rsidP="00DD36AC">
            <w:pPr>
              <w:pStyle w:val="TAL"/>
            </w:pPr>
            <w:proofErr w:type="spellStart"/>
            <w:r w:rsidRPr="00454010">
              <w:t>Noc</w:t>
            </w:r>
            <w:proofErr w:type="spellEnd"/>
            <w:r w:rsidRPr="00454010">
              <w:t>: -94.65dBm/15kHz</w:t>
            </w:r>
          </w:p>
          <w:p w14:paraId="1D2F1832" w14:textId="77777777" w:rsidR="00DD36AC" w:rsidRPr="00454010" w:rsidRDefault="00DD36AC" w:rsidP="00DD36AC">
            <w:pPr>
              <w:pStyle w:val="TAL"/>
            </w:pPr>
            <w:r w:rsidRPr="00454010">
              <w:t>Ês</w:t>
            </w:r>
            <w:r w:rsidRPr="00454010">
              <w:rPr>
                <w:vertAlign w:val="subscript"/>
              </w:rPr>
              <w:t>0</w:t>
            </w:r>
            <w:r w:rsidRPr="00454010">
              <w:t xml:space="preserve"> / </w:t>
            </w:r>
            <w:proofErr w:type="spellStart"/>
            <w:r w:rsidRPr="00454010">
              <w:t>Noc</w:t>
            </w:r>
            <w:proofErr w:type="spellEnd"/>
            <w:r w:rsidRPr="00454010">
              <w:t>: 0.00dB</w:t>
            </w:r>
          </w:p>
          <w:p w14:paraId="32BFEB5D" w14:textId="77777777" w:rsidR="00DD36AC" w:rsidRPr="00454010" w:rsidRDefault="00DD36AC" w:rsidP="00DD36AC">
            <w:pPr>
              <w:pStyle w:val="TAL"/>
            </w:pPr>
            <w:r w:rsidRPr="00454010">
              <w:t>Ês</w:t>
            </w:r>
            <w:r w:rsidRPr="00454010">
              <w:rPr>
                <w:vertAlign w:val="subscript"/>
              </w:rPr>
              <w:t>1</w:t>
            </w:r>
            <w:r w:rsidRPr="00454010">
              <w:t xml:space="preserve"> / </w:t>
            </w:r>
            <w:proofErr w:type="spellStart"/>
            <w:r w:rsidRPr="00454010">
              <w:t>Noc</w:t>
            </w:r>
            <w:proofErr w:type="spellEnd"/>
            <w:r w:rsidRPr="00454010">
              <w:t>: +3.00dB</w:t>
            </w:r>
          </w:p>
          <w:p w14:paraId="07B52747" w14:textId="77777777" w:rsidR="00DD36AC" w:rsidRPr="00454010" w:rsidRDefault="00DD36AC" w:rsidP="00DD36AC">
            <w:pPr>
              <w:pStyle w:val="TAL"/>
            </w:pPr>
          </w:p>
          <w:p w14:paraId="4BB09620" w14:textId="77777777" w:rsidR="00DD36AC" w:rsidRPr="00454010" w:rsidRDefault="00DD36AC" w:rsidP="00DD36AC">
            <w:pPr>
              <w:pStyle w:val="TAL"/>
            </w:pPr>
            <w:r w:rsidRPr="00454010">
              <w:t xml:space="preserve">Reported SS-SINR values </w:t>
            </w:r>
            <w:r w:rsidRPr="00454010">
              <w:rPr>
                <w:rFonts w:cs="Arial"/>
              </w:rPr>
              <w:t>±</w:t>
            </w:r>
            <w:r w:rsidRPr="00454010">
              <w:t>4.5dB</w:t>
            </w:r>
          </w:p>
          <w:p w14:paraId="507C2077" w14:textId="77777777" w:rsidR="00DD36AC" w:rsidRPr="00454010" w:rsidRDefault="00DD36AC" w:rsidP="00DD36AC">
            <w:pPr>
              <w:pStyle w:val="TAL"/>
            </w:pPr>
            <w:r w:rsidRPr="00454010">
              <w:t xml:space="preserve">Reported Differential SS-SINR values </w:t>
            </w:r>
            <w:r w:rsidRPr="00454010">
              <w:rPr>
                <w:rFonts w:cs="Arial"/>
              </w:rPr>
              <w:t>±</w:t>
            </w:r>
            <w:r w:rsidRPr="00454010">
              <w:t>3.5dB</w:t>
            </w:r>
          </w:p>
          <w:p w14:paraId="44F66313" w14:textId="77777777" w:rsidR="00DD36AC" w:rsidRPr="00454010" w:rsidRDefault="00DD36AC" w:rsidP="00DD36AC">
            <w:pPr>
              <w:jc w:val="right"/>
            </w:pPr>
          </w:p>
        </w:tc>
        <w:tc>
          <w:tcPr>
            <w:tcW w:w="1642" w:type="dxa"/>
            <w:gridSpan w:val="3"/>
            <w:tcBorders>
              <w:top w:val="single" w:sz="4" w:space="0" w:color="auto"/>
              <w:left w:val="single" w:sz="4" w:space="0" w:color="auto"/>
              <w:bottom w:val="single" w:sz="4" w:space="0" w:color="auto"/>
              <w:right w:val="single" w:sz="4" w:space="0" w:color="auto"/>
            </w:tcBorders>
          </w:tcPr>
          <w:p w14:paraId="3B43B4AE" w14:textId="77777777" w:rsidR="00DD36AC" w:rsidRPr="00454010" w:rsidRDefault="00DD36AC" w:rsidP="00DD36AC">
            <w:pPr>
              <w:pStyle w:val="TAL"/>
            </w:pPr>
            <w:r w:rsidRPr="00454010">
              <w:t>0dB</w:t>
            </w:r>
          </w:p>
          <w:p w14:paraId="2F775CD1" w14:textId="77777777" w:rsidR="00DD36AC" w:rsidRPr="00454010" w:rsidRDefault="00DD36AC" w:rsidP="00DD36AC">
            <w:pPr>
              <w:pStyle w:val="TAL"/>
            </w:pPr>
            <w:r w:rsidRPr="00454010">
              <w:t>0dB</w:t>
            </w:r>
          </w:p>
          <w:p w14:paraId="11307D18" w14:textId="77777777" w:rsidR="00DD36AC" w:rsidRPr="00454010" w:rsidRDefault="00DD36AC" w:rsidP="00DD36AC">
            <w:pPr>
              <w:pStyle w:val="TAL"/>
            </w:pPr>
            <w:r w:rsidRPr="00454010">
              <w:t>0dB</w:t>
            </w:r>
          </w:p>
          <w:p w14:paraId="0C3BB9EB" w14:textId="77777777" w:rsidR="00DD36AC" w:rsidRPr="00454010" w:rsidRDefault="00DD36AC" w:rsidP="00DD36AC">
            <w:pPr>
              <w:pStyle w:val="TAL"/>
            </w:pPr>
          </w:p>
          <w:p w14:paraId="6A5828B0" w14:textId="77777777" w:rsidR="00DD36AC" w:rsidRPr="00454010" w:rsidRDefault="00DD36AC" w:rsidP="00DD36AC">
            <w:pPr>
              <w:pStyle w:val="TAL"/>
            </w:pPr>
            <w:r w:rsidRPr="00454010">
              <w:t>Via mapping</w:t>
            </w:r>
          </w:p>
          <w:p w14:paraId="531DCA3E" w14:textId="77777777" w:rsidR="00DD36AC" w:rsidRPr="00454010" w:rsidRDefault="00DD36AC" w:rsidP="00DD36AC">
            <w:pPr>
              <w:pStyle w:val="TAL"/>
              <w:rPr>
                <w:rFonts w:cs="Arial"/>
                <w:szCs w:val="18"/>
              </w:rPr>
            </w:pPr>
          </w:p>
        </w:tc>
        <w:tc>
          <w:tcPr>
            <w:tcW w:w="2749" w:type="dxa"/>
            <w:gridSpan w:val="3"/>
            <w:tcBorders>
              <w:top w:val="single" w:sz="4" w:space="0" w:color="auto"/>
              <w:left w:val="single" w:sz="4" w:space="0" w:color="auto"/>
              <w:bottom w:val="single" w:sz="4" w:space="0" w:color="auto"/>
              <w:right w:val="single" w:sz="4" w:space="0" w:color="auto"/>
            </w:tcBorders>
          </w:tcPr>
          <w:p w14:paraId="38E4925A" w14:textId="77777777" w:rsidR="00DD36AC" w:rsidRPr="00454010" w:rsidRDefault="00DD36AC" w:rsidP="00DD36AC">
            <w:pPr>
              <w:pStyle w:val="TAL"/>
            </w:pPr>
            <w:proofErr w:type="spellStart"/>
            <w:r w:rsidRPr="00454010">
              <w:t>Noc</w:t>
            </w:r>
            <w:proofErr w:type="spellEnd"/>
            <w:r w:rsidRPr="00454010">
              <w:t>: -94.65dBm/15kHz</w:t>
            </w:r>
          </w:p>
          <w:p w14:paraId="33CF5AC4" w14:textId="77777777" w:rsidR="00DD36AC" w:rsidRPr="00454010" w:rsidRDefault="00DD36AC" w:rsidP="00DD36AC">
            <w:pPr>
              <w:pStyle w:val="TAL"/>
            </w:pPr>
            <w:r w:rsidRPr="00454010">
              <w:t>Ês</w:t>
            </w:r>
            <w:r w:rsidRPr="00454010">
              <w:rPr>
                <w:vertAlign w:val="subscript"/>
              </w:rPr>
              <w:t>0</w:t>
            </w:r>
            <w:r w:rsidRPr="00454010">
              <w:t xml:space="preserve"> / </w:t>
            </w:r>
            <w:proofErr w:type="spellStart"/>
            <w:r w:rsidRPr="00454010">
              <w:t>Noc</w:t>
            </w:r>
            <w:proofErr w:type="spellEnd"/>
            <w:r w:rsidRPr="00454010">
              <w:t>: 0.00dB</w:t>
            </w:r>
          </w:p>
          <w:p w14:paraId="34D9E367" w14:textId="77777777" w:rsidR="00DD36AC" w:rsidRPr="00454010" w:rsidRDefault="00DD36AC" w:rsidP="00DD36AC">
            <w:pPr>
              <w:pStyle w:val="TAL"/>
            </w:pPr>
            <w:r w:rsidRPr="00454010">
              <w:t>Ês</w:t>
            </w:r>
            <w:r w:rsidRPr="00454010">
              <w:rPr>
                <w:vertAlign w:val="subscript"/>
              </w:rPr>
              <w:t>1</w:t>
            </w:r>
            <w:r w:rsidRPr="00454010">
              <w:t xml:space="preserve"> / </w:t>
            </w:r>
            <w:proofErr w:type="spellStart"/>
            <w:r w:rsidRPr="00454010">
              <w:t>Noc</w:t>
            </w:r>
            <w:proofErr w:type="spellEnd"/>
            <w:r w:rsidRPr="00454010">
              <w:t>: +3.00dB</w:t>
            </w:r>
          </w:p>
          <w:p w14:paraId="25F5A3DC" w14:textId="77777777" w:rsidR="00DD36AC" w:rsidRPr="00454010" w:rsidRDefault="00DD36AC" w:rsidP="00DD36AC">
            <w:pPr>
              <w:pStyle w:val="TAL"/>
            </w:pPr>
          </w:p>
          <w:p w14:paraId="5B9C06A9" w14:textId="77777777" w:rsidR="00DD36AC" w:rsidRPr="00454010" w:rsidRDefault="00DD36AC" w:rsidP="00DD36AC">
            <w:pPr>
              <w:pStyle w:val="TAL"/>
              <w:rPr>
                <w:b/>
                <w:bCs/>
              </w:rPr>
            </w:pPr>
            <w:r w:rsidRPr="00454010">
              <w:rPr>
                <w:b/>
                <w:bCs/>
              </w:rPr>
              <w:t>For configuration 1,2,3,4,5,6</w:t>
            </w:r>
          </w:p>
          <w:p w14:paraId="0BB87623" w14:textId="77777777" w:rsidR="00DD36AC" w:rsidRPr="00454010" w:rsidRDefault="00DD36AC" w:rsidP="00DD36AC">
            <w:pPr>
              <w:pStyle w:val="TAL"/>
              <w:rPr>
                <w:rFonts w:cs="Arial"/>
                <w:szCs w:val="18"/>
              </w:rPr>
            </w:pPr>
            <w:r w:rsidRPr="00454010">
              <w:rPr>
                <w:rFonts w:cs="Arial"/>
                <w:szCs w:val="18"/>
              </w:rPr>
              <w:t>SSB#1: SINR_43 to SINR_62</w:t>
            </w:r>
          </w:p>
          <w:p w14:paraId="3E98D00B" w14:textId="77777777" w:rsidR="00DD36AC" w:rsidRPr="00454010" w:rsidRDefault="00DD36AC" w:rsidP="00DD36AC">
            <w:pPr>
              <w:pStyle w:val="TAL"/>
              <w:rPr>
                <w:rFonts w:cs="Arial"/>
                <w:szCs w:val="18"/>
              </w:rPr>
            </w:pPr>
            <w:r w:rsidRPr="00454010">
              <w:rPr>
                <w:lang w:eastAsia="zh-CN"/>
              </w:rPr>
              <w:t>SSB#0: DIFFSINR_0 to DIFFSINR_6</w:t>
            </w:r>
          </w:p>
        </w:tc>
      </w:tr>
      <w:tr w:rsidR="00DD36AC" w:rsidRPr="00454010" w14:paraId="19D58CBA" w14:textId="77777777" w:rsidTr="009C2350">
        <w:tblPrEx>
          <w:tblLook w:val="04A0" w:firstRow="1" w:lastRow="0" w:firstColumn="1" w:lastColumn="0" w:noHBand="0" w:noVBand="1"/>
        </w:tblPrEx>
        <w:trPr>
          <w:gridBefore w:val="1"/>
          <w:gridAfter w:val="1"/>
          <w:wBefore w:w="33" w:type="dxa"/>
          <w:wAfter w:w="33" w:type="dxa"/>
          <w:jc w:val="center"/>
        </w:trPr>
        <w:tc>
          <w:tcPr>
            <w:tcW w:w="2181" w:type="dxa"/>
            <w:gridSpan w:val="3"/>
            <w:tcBorders>
              <w:top w:val="single" w:sz="4" w:space="0" w:color="auto"/>
              <w:left w:val="single" w:sz="4" w:space="0" w:color="auto"/>
              <w:bottom w:val="single" w:sz="4" w:space="0" w:color="auto"/>
              <w:right w:val="single" w:sz="4" w:space="0" w:color="auto"/>
            </w:tcBorders>
          </w:tcPr>
          <w:p w14:paraId="3A865C91" w14:textId="77777777" w:rsidR="00DD36AC" w:rsidRPr="00454010" w:rsidRDefault="00DD36AC" w:rsidP="00DD36AC">
            <w:pPr>
              <w:pStyle w:val="TAL"/>
              <w:rPr>
                <w:snapToGrid w:val="0"/>
              </w:rPr>
            </w:pPr>
            <w:r w:rsidRPr="00454010">
              <w:rPr>
                <w:lang w:eastAsia="zh-CN"/>
              </w:rPr>
              <w:lastRenderedPageBreak/>
              <w:t xml:space="preserve">4.6.7.3 </w:t>
            </w:r>
            <w:r w:rsidRPr="00454010">
              <w:rPr>
                <w:snapToGrid w:val="0"/>
              </w:rPr>
              <w:t>EN-DC FR1 CSI-RS based CMR and dedicated IMR L1-SINR measurement in DRX</w:t>
            </w:r>
          </w:p>
        </w:tc>
        <w:tc>
          <w:tcPr>
            <w:tcW w:w="4015" w:type="dxa"/>
            <w:gridSpan w:val="2"/>
            <w:tcBorders>
              <w:top w:val="single" w:sz="4" w:space="0" w:color="auto"/>
              <w:left w:val="single" w:sz="4" w:space="0" w:color="auto"/>
              <w:bottom w:val="single" w:sz="4" w:space="0" w:color="auto"/>
              <w:right w:val="single" w:sz="4" w:space="0" w:color="auto"/>
            </w:tcBorders>
          </w:tcPr>
          <w:p w14:paraId="4F99F427" w14:textId="77777777" w:rsidR="00DD36AC" w:rsidRPr="00454010" w:rsidRDefault="00DD36AC" w:rsidP="00DD36AC">
            <w:pPr>
              <w:pStyle w:val="TAL"/>
            </w:pPr>
            <w:proofErr w:type="spellStart"/>
            <w:r w:rsidRPr="00454010">
              <w:t>Noc</w:t>
            </w:r>
            <w:proofErr w:type="spellEnd"/>
            <w:r w:rsidRPr="00454010">
              <w:t>: -94.65dBm/15kHz</w:t>
            </w:r>
          </w:p>
          <w:p w14:paraId="60384EF6" w14:textId="77777777" w:rsidR="00DD36AC" w:rsidRPr="00454010" w:rsidRDefault="00DD36AC" w:rsidP="00DD36AC">
            <w:pPr>
              <w:pStyle w:val="TAL"/>
            </w:pPr>
            <w:r w:rsidRPr="00454010">
              <w:t>Ês</w:t>
            </w:r>
            <w:r w:rsidRPr="00454010">
              <w:rPr>
                <w:vertAlign w:val="subscript"/>
              </w:rPr>
              <w:t>0</w:t>
            </w:r>
            <w:r w:rsidRPr="00454010">
              <w:t xml:space="preserve"> / </w:t>
            </w:r>
            <w:proofErr w:type="spellStart"/>
            <w:r w:rsidRPr="00454010">
              <w:t>Noc</w:t>
            </w:r>
            <w:proofErr w:type="spellEnd"/>
            <w:r w:rsidRPr="00454010">
              <w:t>: 0.00dB</w:t>
            </w:r>
          </w:p>
          <w:p w14:paraId="6B3A288D" w14:textId="77777777" w:rsidR="00DD36AC" w:rsidRPr="00454010" w:rsidRDefault="00DD36AC" w:rsidP="00DD36AC">
            <w:pPr>
              <w:pStyle w:val="TAL"/>
            </w:pPr>
            <w:r w:rsidRPr="00454010">
              <w:t>Ês</w:t>
            </w:r>
            <w:r w:rsidRPr="00454010">
              <w:rPr>
                <w:vertAlign w:val="subscript"/>
              </w:rPr>
              <w:t>1</w:t>
            </w:r>
            <w:r w:rsidRPr="00454010">
              <w:t xml:space="preserve"> / </w:t>
            </w:r>
            <w:proofErr w:type="spellStart"/>
            <w:r w:rsidRPr="00454010">
              <w:t>Noc</w:t>
            </w:r>
            <w:proofErr w:type="spellEnd"/>
            <w:r w:rsidRPr="00454010">
              <w:t>: +3.00dB</w:t>
            </w:r>
          </w:p>
          <w:p w14:paraId="3132ACB9" w14:textId="77777777" w:rsidR="00DD36AC" w:rsidRPr="00454010" w:rsidRDefault="00DD36AC" w:rsidP="00DD36AC">
            <w:pPr>
              <w:pStyle w:val="TAL"/>
            </w:pPr>
          </w:p>
          <w:p w14:paraId="001906A9" w14:textId="77777777" w:rsidR="00DD36AC" w:rsidRPr="00454010" w:rsidRDefault="00DD36AC" w:rsidP="00DD36AC">
            <w:pPr>
              <w:pStyle w:val="TAL"/>
            </w:pPr>
            <w:r w:rsidRPr="00454010">
              <w:t xml:space="preserve">Reported CSI-SINR values </w:t>
            </w:r>
            <w:r w:rsidRPr="00454010">
              <w:rPr>
                <w:rFonts w:cs="Arial"/>
              </w:rPr>
              <w:t>±</w:t>
            </w:r>
            <w:r w:rsidRPr="00454010">
              <w:t>4dB</w:t>
            </w:r>
          </w:p>
          <w:p w14:paraId="5B211F84" w14:textId="77777777" w:rsidR="00DD36AC" w:rsidRPr="00454010" w:rsidRDefault="00DD36AC" w:rsidP="00DD36AC">
            <w:pPr>
              <w:pStyle w:val="TAL"/>
            </w:pPr>
            <w:r w:rsidRPr="00454010">
              <w:t xml:space="preserve">Reported Differential CSI-SINR values </w:t>
            </w:r>
            <w:r w:rsidRPr="00454010">
              <w:rPr>
                <w:rFonts w:cs="Arial"/>
              </w:rPr>
              <w:t>±</w:t>
            </w:r>
            <w:r w:rsidRPr="00454010">
              <w:t>3dB</w:t>
            </w:r>
          </w:p>
        </w:tc>
        <w:tc>
          <w:tcPr>
            <w:tcW w:w="1642" w:type="dxa"/>
            <w:gridSpan w:val="3"/>
            <w:tcBorders>
              <w:top w:val="single" w:sz="4" w:space="0" w:color="auto"/>
              <w:left w:val="single" w:sz="4" w:space="0" w:color="auto"/>
              <w:bottom w:val="single" w:sz="4" w:space="0" w:color="auto"/>
              <w:right w:val="single" w:sz="4" w:space="0" w:color="auto"/>
            </w:tcBorders>
          </w:tcPr>
          <w:p w14:paraId="20C2E58C" w14:textId="77777777" w:rsidR="00DD36AC" w:rsidRPr="00454010" w:rsidRDefault="00DD36AC" w:rsidP="00DD36AC">
            <w:pPr>
              <w:pStyle w:val="TAL"/>
            </w:pPr>
            <w:r w:rsidRPr="00454010">
              <w:t>0dB</w:t>
            </w:r>
          </w:p>
          <w:p w14:paraId="6FECDDC2" w14:textId="77777777" w:rsidR="00DD36AC" w:rsidRPr="00454010" w:rsidRDefault="00DD36AC" w:rsidP="00DD36AC">
            <w:pPr>
              <w:pStyle w:val="TAL"/>
            </w:pPr>
            <w:r w:rsidRPr="00454010">
              <w:t>0.5dB</w:t>
            </w:r>
          </w:p>
          <w:p w14:paraId="6D045AA1" w14:textId="77777777" w:rsidR="00DD36AC" w:rsidRPr="00454010" w:rsidRDefault="00DD36AC" w:rsidP="00DD36AC">
            <w:pPr>
              <w:pStyle w:val="TAL"/>
            </w:pPr>
            <w:r w:rsidRPr="00454010">
              <w:t>0dB</w:t>
            </w:r>
          </w:p>
          <w:p w14:paraId="5B15B5C4" w14:textId="77777777" w:rsidR="00DD36AC" w:rsidRPr="00454010" w:rsidRDefault="00DD36AC" w:rsidP="00DD36AC">
            <w:pPr>
              <w:pStyle w:val="TAL"/>
            </w:pPr>
          </w:p>
          <w:p w14:paraId="6AEB13F7" w14:textId="77777777" w:rsidR="00DD36AC" w:rsidRPr="00454010" w:rsidRDefault="00DD36AC" w:rsidP="00DD36AC">
            <w:pPr>
              <w:pStyle w:val="TAL"/>
            </w:pPr>
            <w:r w:rsidRPr="00454010">
              <w:t>Via mapping</w:t>
            </w:r>
          </w:p>
          <w:p w14:paraId="5769DCEC" w14:textId="77777777" w:rsidR="00DD36AC" w:rsidRPr="00454010" w:rsidRDefault="00DD36AC" w:rsidP="00DD36AC">
            <w:pPr>
              <w:pStyle w:val="TAL"/>
            </w:pPr>
          </w:p>
        </w:tc>
        <w:tc>
          <w:tcPr>
            <w:tcW w:w="2749" w:type="dxa"/>
            <w:gridSpan w:val="3"/>
            <w:tcBorders>
              <w:top w:val="single" w:sz="4" w:space="0" w:color="auto"/>
              <w:left w:val="single" w:sz="4" w:space="0" w:color="auto"/>
              <w:bottom w:val="single" w:sz="4" w:space="0" w:color="auto"/>
              <w:right w:val="single" w:sz="4" w:space="0" w:color="auto"/>
            </w:tcBorders>
          </w:tcPr>
          <w:p w14:paraId="134D1CAF" w14:textId="77777777" w:rsidR="00DD36AC" w:rsidRPr="00454010" w:rsidRDefault="00DD36AC" w:rsidP="00DD36AC">
            <w:pPr>
              <w:pStyle w:val="TAL"/>
            </w:pPr>
            <w:proofErr w:type="spellStart"/>
            <w:r w:rsidRPr="00454010">
              <w:t>Noc</w:t>
            </w:r>
            <w:proofErr w:type="spellEnd"/>
            <w:r w:rsidRPr="00454010">
              <w:t>: -94.65dBm/15kHz</w:t>
            </w:r>
          </w:p>
          <w:p w14:paraId="10521BFA" w14:textId="77777777" w:rsidR="00DD36AC" w:rsidRPr="00454010" w:rsidRDefault="00DD36AC" w:rsidP="00DD36AC">
            <w:pPr>
              <w:pStyle w:val="TAL"/>
            </w:pPr>
            <w:r w:rsidRPr="00454010">
              <w:t>Ês</w:t>
            </w:r>
            <w:r w:rsidRPr="00454010">
              <w:rPr>
                <w:vertAlign w:val="subscript"/>
              </w:rPr>
              <w:t>0</w:t>
            </w:r>
            <w:r w:rsidRPr="00454010">
              <w:t xml:space="preserve"> / </w:t>
            </w:r>
            <w:proofErr w:type="spellStart"/>
            <w:r w:rsidRPr="00454010">
              <w:t>Noc</w:t>
            </w:r>
            <w:proofErr w:type="spellEnd"/>
            <w:r w:rsidRPr="00454010">
              <w:t>: 0.50dB</w:t>
            </w:r>
          </w:p>
          <w:p w14:paraId="3907F45A" w14:textId="77777777" w:rsidR="00DD36AC" w:rsidRPr="00454010" w:rsidRDefault="00DD36AC" w:rsidP="00DD36AC">
            <w:pPr>
              <w:pStyle w:val="TAL"/>
            </w:pPr>
            <w:r w:rsidRPr="00454010">
              <w:t>Ês</w:t>
            </w:r>
            <w:r w:rsidRPr="00454010">
              <w:rPr>
                <w:vertAlign w:val="subscript"/>
              </w:rPr>
              <w:t>1</w:t>
            </w:r>
            <w:r w:rsidRPr="00454010">
              <w:t xml:space="preserve"> / </w:t>
            </w:r>
            <w:proofErr w:type="spellStart"/>
            <w:r w:rsidRPr="00454010">
              <w:t>Noc</w:t>
            </w:r>
            <w:proofErr w:type="spellEnd"/>
            <w:r w:rsidRPr="00454010">
              <w:t>: +3.00dB</w:t>
            </w:r>
          </w:p>
          <w:p w14:paraId="0135F2D2" w14:textId="77777777" w:rsidR="00DD36AC" w:rsidRPr="00454010" w:rsidRDefault="00DD36AC" w:rsidP="00DD36AC">
            <w:pPr>
              <w:pStyle w:val="TAL"/>
            </w:pPr>
          </w:p>
          <w:p w14:paraId="0DB118C4" w14:textId="77777777" w:rsidR="00DD36AC" w:rsidRPr="00454010" w:rsidRDefault="00DD36AC" w:rsidP="00DD36AC">
            <w:pPr>
              <w:pStyle w:val="TAL"/>
              <w:rPr>
                <w:b/>
                <w:bCs/>
              </w:rPr>
            </w:pPr>
            <w:r w:rsidRPr="00454010">
              <w:rPr>
                <w:b/>
                <w:bCs/>
              </w:rPr>
              <w:t>For configuration 1,2,3,4,5,6</w:t>
            </w:r>
          </w:p>
          <w:p w14:paraId="5E0FCCB4" w14:textId="77777777" w:rsidR="00DD36AC" w:rsidRPr="00454010" w:rsidRDefault="00DD36AC" w:rsidP="00DD36AC">
            <w:pPr>
              <w:pStyle w:val="TAL"/>
              <w:rPr>
                <w:rFonts w:cs="Arial"/>
                <w:szCs w:val="18"/>
              </w:rPr>
            </w:pPr>
            <w:r w:rsidRPr="00454010">
              <w:rPr>
                <w:rFonts w:cs="Arial"/>
                <w:szCs w:val="18"/>
              </w:rPr>
              <w:t>CSI-RS#1: SINR_44 to SINR_61</w:t>
            </w:r>
          </w:p>
          <w:p w14:paraId="1F2CEEE5" w14:textId="77777777" w:rsidR="00DD36AC" w:rsidRPr="00454010" w:rsidRDefault="00DD36AC" w:rsidP="00DD36AC">
            <w:pPr>
              <w:pStyle w:val="TAL"/>
            </w:pPr>
            <w:r w:rsidRPr="00454010">
              <w:rPr>
                <w:lang w:eastAsia="zh-CN"/>
              </w:rPr>
              <w:t>CSI-RS#0: DIFFSINR_0 to DIFFSINR_5</w:t>
            </w:r>
          </w:p>
        </w:tc>
      </w:tr>
      <w:tr w:rsidR="00DD36AC" w:rsidRPr="00454010" w14:paraId="58F6B9CE"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308484A0" w14:textId="77777777" w:rsidR="00DD36AC" w:rsidRPr="00454010" w:rsidRDefault="00DD36AC" w:rsidP="00DD36AC">
            <w:pPr>
              <w:pStyle w:val="TAL"/>
            </w:pPr>
            <w:r w:rsidRPr="00454010">
              <w:t>4.7.1.1.1 EN-DC FR1 SS-RSRP absolute measurement accuracy</w:t>
            </w:r>
          </w:p>
        </w:tc>
        <w:tc>
          <w:tcPr>
            <w:tcW w:w="8356" w:type="dxa"/>
            <w:gridSpan w:val="7"/>
            <w:tcBorders>
              <w:top w:val="single" w:sz="4" w:space="0" w:color="auto"/>
              <w:left w:val="single" w:sz="4" w:space="0" w:color="auto"/>
              <w:bottom w:val="single" w:sz="4" w:space="0" w:color="auto"/>
              <w:right w:val="single" w:sz="4" w:space="0" w:color="auto"/>
            </w:tcBorders>
          </w:tcPr>
          <w:p w14:paraId="66E0CBC9" w14:textId="77777777" w:rsidR="00DD36AC" w:rsidRPr="00454010" w:rsidRDefault="00DD36AC" w:rsidP="00DD36AC">
            <w:pPr>
              <w:pStyle w:val="TAL"/>
              <w:rPr>
                <w:rFonts w:cs="Arial"/>
                <w:b/>
                <w:szCs w:val="18"/>
              </w:rPr>
            </w:pPr>
            <w:r w:rsidRPr="00454010">
              <w:rPr>
                <w:b/>
                <w:u w:val="single"/>
              </w:rPr>
              <w:t>TEST CONFIGURATION 1, 2, 4, 5</w:t>
            </w:r>
          </w:p>
        </w:tc>
      </w:tr>
      <w:tr w:rsidR="00DD36AC" w:rsidRPr="00454010" w14:paraId="3646F095"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0C43013C" w14:textId="77777777" w:rsidR="00DD36AC" w:rsidRPr="00454010" w:rsidRDefault="00DD36AC" w:rsidP="00DD36AC">
            <w:pPr>
              <w:pStyle w:val="TAL"/>
            </w:pPr>
          </w:p>
        </w:tc>
        <w:tc>
          <w:tcPr>
            <w:tcW w:w="3994" w:type="dxa"/>
            <w:gridSpan w:val="2"/>
            <w:tcBorders>
              <w:top w:val="single" w:sz="4" w:space="0" w:color="auto"/>
              <w:left w:val="single" w:sz="4" w:space="0" w:color="auto"/>
              <w:bottom w:val="single" w:sz="4" w:space="0" w:color="auto"/>
              <w:right w:val="single" w:sz="4" w:space="0" w:color="auto"/>
            </w:tcBorders>
          </w:tcPr>
          <w:p w14:paraId="019315C5" w14:textId="77777777" w:rsidR="00DD36AC" w:rsidRPr="00454010" w:rsidRDefault="00DD36AC" w:rsidP="00DD36AC">
            <w:pPr>
              <w:pStyle w:val="TAL"/>
              <w:rPr>
                <w:u w:val="single"/>
              </w:rPr>
            </w:pPr>
            <w:r w:rsidRPr="00454010">
              <w:rPr>
                <w:u w:val="single"/>
              </w:rPr>
              <w:t>Test 1:</w:t>
            </w:r>
          </w:p>
          <w:p w14:paraId="02B6D82C" w14:textId="77777777" w:rsidR="00DD36AC" w:rsidRPr="00454010" w:rsidRDefault="00DD36AC" w:rsidP="00DD36AC">
            <w:pPr>
              <w:pStyle w:val="TAL"/>
            </w:pP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w:t>
            </w:r>
            <w:r w:rsidRPr="00454010">
              <w:rPr>
                <w:shd w:val="clear" w:color="auto" w:fill="FFFFFF"/>
                <w:lang w:eastAsia="sv-SE"/>
              </w:rPr>
              <w:t>-106dBm/15kHz</w:t>
            </w:r>
          </w:p>
          <w:p w14:paraId="3B8FCCE7"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t>: +6.0dB</w:t>
            </w:r>
          </w:p>
          <w:p w14:paraId="16B492BF" w14:textId="77777777" w:rsidR="00DD36AC" w:rsidRPr="00454010" w:rsidRDefault="00DD36AC" w:rsidP="00DD36AC">
            <w:pPr>
              <w:pStyle w:val="TAL"/>
            </w:pPr>
            <w:r w:rsidRPr="00454010">
              <w:t>Ês</w:t>
            </w:r>
            <w:r w:rsidRPr="00454010">
              <w:rPr>
                <w:vertAlign w:val="subscript"/>
              </w:rPr>
              <w:t>3</w:t>
            </w:r>
            <w:r w:rsidRPr="00454010">
              <w:t xml:space="preserve"> / </w:t>
            </w:r>
            <w:proofErr w:type="spellStart"/>
            <w:r w:rsidRPr="00454010">
              <w:rPr>
                <w:shd w:val="clear" w:color="auto" w:fill="FFFFFF"/>
              </w:rPr>
              <w:t>N</w:t>
            </w:r>
            <w:r w:rsidRPr="00454010">
              <w:rPr>
                <w:shd w:val="clear" w:color="auto" w:fill="FFFFFF"/>
                <w:vertAlign w:val="subscript"/>
              </w:rPr>
              <w:t>oc</w:t>
            </w:r>
            <w:proofErr w:type="spellEnd"/>
            <w:r w:rsidRPr="00454010">
              <w:t>: +1.0dB</w:t>
            </w:r>
          </w:p>
          <w:p w14:paraId="286E65EE" w14:textId="77777777" w:rsidR="00DD36AC" w:rsidRPr="00454010" w:rsidRDefault="00DD36AC" w:rsidP="00DD36AC">
            <w:pPr>
              <w:pStyle w:val="TAL"/>
            </w:pPr>
            <w:r w:rsidRPr="00454010">
              <w:rPr>
                <w:u w:val="single"/>
              </w:rPr>
              <w:t xml:space="preserve">Reported RSRP values: </w:t>
            </w:r>
            <w:r w:rsidRPr="00454010">
              <w:rPr>
                <w:shd w:val="clear" w:color="auto" w:fill="FFFFFF"/>
                <w:lang w:eastAsia="sv-SE"/>
              </w:rPr>
              <w:t>±4.5dB</w:t>
            </w:r>
          </w:p>
          <w:p w14:paraId="2E492C4F" w14:textId="77777777" w:rsidR="00DD36AC" w:rsidRPr="00454010" w:rsidRDefault="00DD36AC" w:rsidP="00DD36AC">
            <w:pPr>
              <w:pStyle w:val="TAL"/>
              <w:rPr>
                <w:rFonts w:cs="v4.2.0"/>
              </w:rPr>
            </w:pPr>
          </w:p>
          <w:p w14:paraId="4835AC2A" w14:textId="77777777" w:rsidR="00DD36AC" w:rsidRPr="00454010" w:rsidRDefault="00DD36AC" w:rsidP="00DD36AC">
            <w:pPr>
              <w:pStyle w:val="TAL"/>
              <w:rPr>
                <w:u w:val="single"/>
              </w:rPr>
            </w:pPr>
            <w:r w:rsidRPr="00454010">
              <w:rPr>
                <w:u w:val="single"/>
              </w:rPr>
              <w:t>Test 2:</w:t>
            </w:r>
          </w:p>
          <w:p w14:paraId="4E1A9C73" w14:textId="77777777" w:rsidR="00DD36AC" w:rsidRPr="00454010" w:rsidRDefault="00DD36AC" w:rsidP="00DD36AC">
            <w:pPr>
              <w:pStyle w:val="TAL"/>
            </w:pP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w:t>
            </w:r>
            <w:r w:rsidRPr="00454010">
              <w:rPr>
                <w:shd w:val="clear" w:color="auto" w:fill="FFFFFF"/>
                <w:lang w:eastAsia="sv-SE"/>
              </w:rPr>
              <w:t>-88dBm/15kHz</w:t>
            </w:r>
          </w:p>
          <w:p w14:paraId="6DF0D5C5"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t>: +6.0dB</w:t>
            </w:r>
          </w:p>
          <w:p w14:paraId="4B45D948" w14:textId="77777777" w:rsidR="00DD36AC" w:rsidRPr="00454010" w:rsidRDefault="00DD36AC" w:rsidP="00DD36AC">
            <w:pPr>
              <w:pStyle w:val="TAL"/>
            </w:pPr>
            <w:r w:rsidRPr="00454010">
              <w:t>Ês</w:t>
            </w:r>
            <w:r w:rsidRPr="00454010">
              <w:rPr>
                <w:vertAlign w:val="subscript"/>
              </w:rPr>
              <w:t>3</w:t>
            </w:r>
            <w:r w:rsidRPr="00454010">
              <w:t xml:space="preserve"> / </w:t>
            </w:r>
            <w:proofErr w:type="spellStart"/>
            <w:r w:rsidRPr="00454010">
              <w:rPr>
                <w:shd w:val="clear" w:color="auto" w:fill="FFFFFF"/>
              </w:rPr>
              <w:t>N</w:t>
            </w:r>
            <w:r w:rsidRPr="00454010">
              <w:rPr>
                <w:shd w:val="clear" w:color="auto" w:fill="FFFFFF"/>
                <w:vertAlign w:val="subscript"/>
              </w:rPr>
              <w:t>oc</w:t>
            </w:r>
            <w:proofErr w:type="spellEnd"/>
            <w:r w:rsidRPr="00454010">
              <w:t>: +1.0dB</w:t>
            </w:r>
          </w:p>
          <w:p w14:paraId="51AD7C97" w14:textId="77777777" w:rsidR="00DD36AC" w:rsidRPr="00454010" w:rsidRDefault="00DD36AC" w:rsidP="00DD36AC">
            <w:pPr>
              <w:pStyle w:val="TAL"/>
            </w:pPr>
            <w:r w:rsidRPr="00454010">
              <w:rPr>
                <w:u w:val="single"/>
              </w:rPr>
              <w:t xml:space="preserve">Reported RSRP values: </w:t>
            </w:r>
            <w:r w:rsidRPr="00454010">
              <w:rPr>
                <w:shd w:val="clear" w:color="auto" w:fill="FFFFFF"/>
                <w:lang w:eastAsia="sv-SE"/>
              </w:rPr>
              <w:t>±8dB</w:t>
            </w:r>
          </w:p>
          <w:p w14:paraId="07919A1B" w14:textId="77777777" w:rsidR="00DD36AC" w:rsidRPr="00454010" w:rsidRDefault="00DD36AC" w:rsidP="00DD36AC">
            <w:pPr>
              <w:pStyle w:val="TAL"/>
              <w:rPr>
                <w:rFonts w:cs="v4.2.0"/>
              </w:rPr>
            </w:pPr>
          </w:p>
          <w:p w14:paraId="77D1AAD6" w14:textId="77777777" w:rsidR="00DD36AC" w:rsidRPr="00454010" w:rsidRDefault="00DD36AC" w:rsidP="00DD36AC">
            <w:pPr>
              <w:pStyle w:val="TAL"/>
              <w:rPr>
                <w:u w:val="single"/>
              </w:rPr>
            </w:pPr>
            <w:r w:rsidRPr="00454010">
              <w:rPr>
                <w:u w:val="single"/>
              </w:rPr>
              <w:t>Test 3:</w:t>
            </w:r>
          </w:p>
          <w:p w14:paraId="4193DA50" w14:textId="77777777" w:rsidR="00DD36AC" w:rsidRPr="00454010" w:rsidRDefault="00DD36AC" w:rsidP="00DD36AC">
            <w:pPr>
              <w:pStyle w:val="TAL"/>
            </w:pP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w:t>
            </w:r>
            <w:r w:rsidRPr="00454010">
              <w:rPr>
                <w:shd w:val="clear" w:color="auto" w:fill="FFFFFF"/>
                <w:lang w:eastAsia="sv-SE"/>
              </w:rPr>
              <w:t xml:space="preserve">-116dBm/15kHz + </w:t>
            </w:r>
            <w:proofErr w:type="spellStart"/>
            <w:r w:rsidRPr="00454010">
              <w:rPr>
                <w:rFonts w:cs="Arial"/>
              </w:rPr>
              <w:t>Δ</w:t>
            </w:r>
            <w:r w:rsidRPr="00454010">
              <w:rPr>
                <w:rFonts w:cs="Arial"/>
                <w:vertAlign w:val="subscript"/>
              </w:rPr>
              <w:t>BG_offset</w:t>
            </w:r>
            <w:proofErr w:type="spellEnd"/>
          </w:p>
          <w:p w14:paraId="602B1197"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t>: +3.0dB</w:t>
            </w:r>
          </w:p>
          <w:p w14:paraId="6F4EC896" w14:textId="77777777" w:rsidR="00DD36AC" w:rsidRPr="00454010" w:rsidRDefault="00DD36AC" w:rsidP="00DD36AC">
            <w:pPr>
              <w:pStyle w:val="TAL"/>
            </w:pPr>
            <w:r w:rsidRPr="00454010">
              <w:t>Ês</w:t>
            </w:r>
            <w:r w:rsidRPr="00454010">
              <w:rPr>
                <w:vertAlign w:val="subscript"/>
              </w:rPr>
              <w:t>3</w:t>
            </w:r>
            <w:r w:rsidRPr="00454010">
              <w:t xml:space="preserve"> / </w:t>
            </w:r>
            <w:proofErr w:type="spellStart"/>
            <w:r w:rsidRPr="00454010">
              <w:rPr>
                <w:shd w:val="clear" w:color="auto" w:fill="FFFFFF"/>
              </w:rPr>
              <w:t>N</w:t>
            </w:r>
            <w:r w:rsidRPr="00454010">
              <w:rPr>
                <w:shd w:val="clear" w:color="auto" w:fill="FFFFFF"/>
                <w:vertAlign w:val="subscript"/>
              </w:rPr>
              <w:t>oc</w:t>
            </w:r>
            <w:proofErr w:type="spellEnd"/>
            <w:r w:rsidRPr="00454010">
              <w:t>: -1.0dB</w:t>
            </w:r>
          </w:p>
          <w:p w14:paraId="3C721090" w14:textId="77777777" w:rsidR="00DD36AC" w:rsidRPr="00454010" w:rsidRDefault="00DD36AC" w:rsidP="00DD36AC">
            <w:pPr>
              <w:pStyle w:val="TAL"/>
            </w:pPr>
          </w:p>
          <w:p w14:paraId="7EF237B4" w14:textId="77777777" w:rsidR="00DD36AC" w:rsidRPr="00454010" w:rsidRDefault="00DD36AC" w:rsidP="00DD36AC">
            <w:pPr>
              <w:pStyle w:val="TAL"/>
              <w:rPr>
                <w:u w:val="single"/>
              </w:rPr>
            </w:pPr>
            <w:r w:rsidRPr="00454010">
              <w:rPr>
                <w:u w:val="single"/>
              </w:rPr>
              <w:t xml:space="preserve">Reported RSRP values: </w:t>
            </w:r>
            <w:r w:rsidRPr="00454010">
              <w:rPr>
                <w:shd w:val="clear" w:color="auto" w:fill="FFFFFF"/>
                <w:lang w:eastAsia="sv-SE"/>
              </w:rPr>
              <w:t>±6dB</w:t>
            </w:r>
          </w:p>
        </w:tc>
        <w:tc>
          <w:tcPr>
            <w:tcW w:w="1633" w:type="dxa"/>
            <w:gridSpan w:val="2"/>
            <w:tcBorders>
              <w:top w:val="single" w:sz="4" w:space="0" w:color="auto"/>
              <w:left w:val="single" w:sz="4" w:space="0" w:color="auto"/>
              <w:bottom w:val="single" w:sz="4" w:space="0" w:color="auto"/>
              <w:right w:val="single" w:sz="4" w:space="0" w:color="auto"/>
            </w:tcBorders>
          </w:tcPr>
          <w:p w14:paraId="2D4FFAF7" w14:textId="77777777" w:rsidR="00DD36AC" w:rsidRPr="00454010" w:rsidRDefault="00DD36AC" w:rsidP="00DD36AC">
            <w:pPr>
              <w:pStyle w:val="TAL"/>
              <w:rPr>
                <w:u w:val="single"/>
              </w:rPr>
            </w:pPr>
            <w:r w:rsidRPr="00454010">
              <w:rPr>
                <w:u w:val="single"/>
              </w:rPr>
              <w:t>Test 1:</w:t>
            </w:r>
          </w:p>
          <w:p w14:paraId="705B91E5" w14:textId="77777777" w:rsidR="00DD36AC" w:rsidRPr="00454010" w:rsidRDefault="00DD36AC" w:rsidP="00DD36AC">
            <w:pPr>
              <w:pStyle w:val="TAL"/>
            </w:pPr>
            <w:r w:rsidRPr="00454010">
              <w:rPr>
                <w:shd w:val="clear" w:color="auto" w:fill="FFFFFF"/>
                <w:lang w:eastAsia="sv-SE"/>
              </w:rPr>
              <w:t>-1.5dB</w:t>
            </w:r>
          </w:p>
          <w:p w14:paraId="03F8F8EE" w14:textId="77777777" w:rsidR="00DD36AC" w:rsidRPr="00454010" w:rsidRDefault="00DD36AC" w:rsidP="00DD36AC">
            <w:pPr>
              <w:pStyle w:val="TAL"/>
            </w:pPr>
            <w:r w:rsidRPr="00454010">
              <w:t>0dB</w:t>
            </w:r>
          </w:p>
          <w:p w14:paraId="017263F5" w14:textId="77777777" w:rsidR="00DD36AC" w:rsidRPr="00454010" w:rsidRDefault="00DD36AC" w:rsidP="00DD36AC">
            <w:pPr>
              <w:pStyle w:val="TAL"/>
            </w:pPr>
            <w:r w:rsidRPr="00454010">
              <w:t>+0.4dB</w:t>
            </w:r>
          </w:p>
          <w:p w14:paraId="1C7168E6" w14:textId="77777777" w:rsidR="00DD36AC" w:rsidRPr="00454010" w:rsidRDefault="00DD36AC" w:rsidP="00DD36AC">
            <w:pPr>
              <w:pStyle w:val="TAL"/>
            </w:pPr>
            <w:r w:rsidRPr="00454010">
              <w:t>Via mapping</w:t>
            </w:r>
          </w:p>
          <w:p w14:paraId="45D2108E" w14:textId="77777777" w:rsidR="00DD36AC" w:rsidRPr="00454010" w:rsidRDefault="00DD36AC" w:rsidP="00DD36AC">
            <w:pPr>
              <w:pStyle w:val="TAL"/>
              <w:rPr>
                <w:rFonts w:cs="v4.2.0"/>
              </w:rPr>
            </w:pPr>
          </w:p>
          <w:p w14:paraId="26D1E421" w14:textId="77777777" w:rsidR="00DD36AC" w:rsidRPr="00454010" w:rsidRDefault="00DD36AC" w:rsidP="00DD36AC">
            <w:pPr>
              <w:pStyle w:val="TAL"/>
              <w:rPr>
                <w:u w:val="single"/>
              </w:rPr>
            </w:pPr>
            <w:r w:rsidRPr="00454010">
              <w:rPr>
                <w:u w:val="single"/>
              </w:rPr>
              <w:t>Test 2:</w:t>
            </w:r>
          </w:p>
          <w:p w14:paraId="5D297B30" w14:textId="77777777" w:rsidR="00DD36AC" w:rsidRPr="00454010" w:rsidRDefault="00DD36AC" w:rsidP="00DD36AC">
            <w:pPr>
              <w:pStyle w:val="TAL"/>
            </w:pPr>
            <w:r w:rsidRPr="00454010">
              <w:rPr>
                <w:shd w:val="clear" w:color="auto" w:fill="FFFFFF"/>
                <w:lang w:eastAsia="sv-SE"/>
              </w:rPr>
              <w:t>0dB</w:t>
            </w:r>
          </w:p>
          <w:p w14:paraId="1B67B8EE" w14:textId="77777777" w:rsidR="00DD36AC" w:rsidRPr="00454010" w:rsidRDefault="00DD36AC" w:rsidP="00DD36AC">
            <w:pPr>
              <w:pStyle w:val="TAL"/>
            </w:pPr>
            <w:r w:rsidRPr="00454010">
              <w:t>0dB</w:t>
            </w:r>
          </w:p>
          <w:p w14:paraId="752E49CA" w14:textId="77777777" w:rsidR="00DD36AC" w:rsidRPr="00454010" w:rsidRDefault="00DD36AC" w:rsidP="00DD36AC">
            <w:pPr>
              <w:pStyle w:val="TAL"/>
            </w:pPr>
            <w:r w:rsidRPr="00454010">
              <w:t>+0.4dB</w:t>
            </w:r>
          </w:p>
          <w:p w14:paraId="0BD1C797" w14:textId="77777777" w:rsidR="00DD36AC" w:rsidRPr="00454010" w:rsidRDefault="00DD36AC" w:rsidP="00DD36AC">
            <w:pPr>
              <w:pStyle w:val="TAL"/>
            </w:pPr>
            <w:r w:rsidRPr="00454010">
              <w:t>Via mapping</w:t>
            </w:r>
          </w:p>
          <w:p w14:paraId="09E2B36A" w14:textId="77777777" w:rsidR="00DD36AC" w:rsidRPr="00454010" w:rsidRDefault="00DD36AC" w:rsidP="00DD36AC">
            <w:pPr>
              <w:pStyle w:val="TAL"/>
              <w:rPr>
                <w:rFonts w:cs="v4.2.0"/>
              </w:rPr>
            </w:pPr>
          </w:p>
          <w:p w14:paraId="5909AEE4" w14:textId="77777777" w:rsidR="00DD36AC" w:rsidRPr="00454010" w:rsidRDefault="00DD36AC" w:rsidP="00DD36AC">
            <w:pPr>
              <w:pStyle w:val="TAL"/>
              <w:rPr>
                <w:u w:val="single"/>
              </w:rPr>
            </w:pPr>
            <w:r w:rsidRPr="00454010">
              <w:rPr>
                <w:u w:val="single"/>
              </w:rPr>
              <w:t>Test 3:</w:t>
            </w:r>
          </w:p>
          <w:p w14:paraId="6387424F" w14:textId="77777777" w:rsidR="00DD36AC" w:rsidRPr="00454010" w:rsidRDefault="00DD36AC" w:rsidP="00DD36AC">
            <w:pPr>
              <w:pStyle w:val="TAL"/>
              <w:rPr>
                <w:shd w:val="clear" w:color="auto" w:fill="FFFFFF"/>
                <w:lang w:eastAsia="sv-SE"/>
              </w:rPr>
            </w:pPr>
            <w:r w:rsidRPr="00454010">
              <w:rPr>
                <w:shd w:val="clear" w:color="auto" w:fill="FFFFFF"/>
                <w:lang w:eastAsia="sv-SE"/>
              </w:rPr>
              <w:t>0dB</w:t>
            </w:r>
          </w:p>
          <w:p w14:paraId="5707B69A" w14:textId="77777777" w:rsidR="00DD36AC" w:rsidRPr="00454010" w:rsidRDefault="00DD36AC" w:rsidP="00DD36AC">
            <w:pPr>
              <w:pStyle w:val="TAL"/>
            </w:pPr>
            <w:r w:rsidRPr="00454010">
              <w:t>0dB</w:t>
            </w:r>
          </w:p>
          <w:p w14:paraId="5DF50CFB" w14:textId="77777777" w:rsidR="00DD36AC" w:rsidRPr="00454010" w:rsidRDefault="00DD36AC" w:rsidP="00DD36AC">
            <w:pPr>
              <w:pStyle w:val="TAL"/>
            </w:pPr>
            <w:r w:rsidRPr="00454010">
              <w:t>+0.2dB</w:t>
            </w:r>
          </w:p>
          <w:p w14:paraId="1CFFEDA0" w14:textId="77777777" w:rsidR="00DD36AC" w:rsidRPr="00454010" w:rsidRDefault="00DD36AC" w:rsidP="00DD36AC">
            <w:pPr>
              <w:pStyle w:val="TAL"/>
            </w:pPr>
          </w:p>
          <w:p w14:paraId="214BD0F1" w14:textId="77777777" w:rsidR="00DD36AC" w:rsidRPr="00454010" w:rsidRDefault="00DD36AC" w:rsidP="00DD36AC">
            <w:pPr>
              <w:pStyle w:val="TAL"/>
              <w:rPr>
                <w:u w:val="single"/>
              </w:rPr>
            </w:pPr>
            <w:r w:rsidRPr="00454010">
              <w:t>Via mapping</w:t>
            </w:r>
          </w:p>
        </w:tc>
        <w:tc>
          <w:tcPr>
            <w:tcW w:w="2729" w:type="dxa"/>
            <w:gridSpan w:val="3"/>
            <w:tcBorders>
              <w:top w:val="single" w:sz="4" w:space="0" w:color="auto"/>
              <w:left w:val="single" w:sz="4" w:space="0" w:color="auto"/>
              <w:bottom w:val="single" w:sz="4" w:space="0" w:color="auto"/>
              <w:right w:val="single" w:sz="4" w:space="0" w:color="auto"/>
            </w:tcBorders>
          </w:tcPr>
          <w:p w14:paraId="749B81C4" w14:textId="77777777" w:rsidR="00DD36AC" w:rsidRPr="00454010" w:rsidRDefault="00DD36AC" w:rsidP="00DD36AC">
            <w:pPr>
              <w:pStyle w:val="TAL"/>
              <w:rPr>
                <w:u w:val="single"/>
              </w:rPr>
            </w:pPr>
            <w:r w:rsidRPr="00454010">
              <w:rPr>
                <w:u w:val="single"/>
              </w:rPr>
              <w:t>Test 1:</w:t>
            </w:r>
          </w:p>
          <w:p w14:paraId="0CCE42B4" w14:textId="77777777" w:rsidR="00DD36AC" w:rsidRPr="00454010" w:rsidRDefault="00DD36AC" w:rsidP="00DD36AC">
            <w:pPr>
              <w:pStyle w:val="TAL"/>
            </w:pP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w:t>
            </w:r>
            <w:r w:rsidRPr="00454010">
              <w:rPr>
                <w:shd w:val="clear" w:color="auto" w:fill="FFFFFF"/>
                <w:lang w:eastAsia="sv-SE"/>
              </w:rPr>
              <w:t>-107.5dBm/15kHz</w:t>
            </w:r>
          </w:p>
          <w:p w14:paraId="5FE1A8AA"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t>: +6.0dB</w:t>
            </w:r>
          </w:p>
          <w:p w14:paraId="6F106137" w14:textId="77777777" w:rsidR="00DD36AC" w:rsidRPr="00454010" w:rsidRDefault="00DD36AC" w:rsidP="00DD36AC">
            <w:pPr>
              <w:pStyle w:val="TAL"/>
            </w:pPr>
            <w:r w:rsidRPr="00454010">
              <w:t>Ês</w:t>
            </w:r>
            <w:r w:rsidRPr="00454010">
              <w:rPr>
                <w:vertAlign w:val="subscript"/>
              </w:rPr>
              <w:t>3</w:t>
            </w:r>
            <w:r w:rsidRPr="00454010">
              <w:t xml:space="preserve"> / </w:t>
            </w:r>
            <w:proofErr w:type="spellStart"/>
            <w:r w:rsidRPr="00454010">
              <w:rPr>
                <w:shd w:val="clear" w:color="auto" w:fill="FFFFFF"/>
              </w:rPr>
              <w:t>N</w:t>
            </w:r>
            <w:r w:rsidRPr="00454010">
              <w:rPr>
                <w:shd w:val="clear" w:color="auto" w:fill="FFFFFF"/>
                <w:vertAlign w:val="subscript"/>
              </w:rPr>
              <w:t>oc</w:t>
            </w:r>
            <w:proofErr w:type="spellEnd"/>
            <w:r w:rsidRPr="00454010">
              <w:t>: +1.4dB</w:t>
            </w:r>
          </w:p>
          <w:p w14:paraId="626E648D" w14:textId="77777777" w:rsidR="00DD36AC" w:rsidRPr="00454010" w:rsidRDefault="00DD36AC" w:rsidP="00DD36AC">
            <w:pPr>
              <w:pStyle w:val="TAL"/>
            </w:pPr>
            <w:r w:rsidRPr="00454010">
              <w:t>RSRP_44 to RSRP_56</w:t>
            </w:r>
          </w:p>
          <w:p w14:paraId="401472E1" w14:textId="77777777" w:rsidR="00DD36AC" w:rsidRPr="00454010" w:rsidRDefault="00DD36AC" w:rsidP="00DD36AC">
            <w:pPr>
              <w:pStyle w:val="TAL"/>
              <w:rPr>
                <w:rFonts w:cs="v4.2.0"/>
              </w:rPr>
            </w:pPr>
          </w:p>
          <w:p w14:paraId="6B87ECAA" w14:textId="77777777" w:rsidR="00DD36AC" w:rsidRPr="00454010" w:rsidRDefault="00DD36AC" w:rsidP="00DD36AC">
            <w:pPr>
              <w:pStyle w:val="TAL"/>
              <w:rPr>
                <w:u w:val="single"/>
              </w:rPr>
            </w:pPr>
            <w:r w:rsidRPr="00454010">
              <w:rPr>
                <w:u w:val="single"/>
              </w:rPr>
              <w:t>Test 2:</w:t>
            </w:r>
          </w:p>
          <w:p w14:paraId="588F282C" w14:textId="77777777" w:rsidR="00DD36AC" w:rsidRPr="00454010" w:rsidRDefault="00DD36AC" w:rsidP="00DD36AC">
            <w:pPr>
              <w:pStyle w:val="TAL"/>
            </w:pP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w:t>
            </w:r>
            <w:r w:rsidRPr="00454010">
              <w:rPr>
                <w:shd w:val="clear" w:color="auto" w:fill="FFFFFF"/>
                <w:lang w:eastAsia="sv-SE"/>
              </w:rPr>
              <w:t>-88dBm/15kHz</w:t>
            </w:r>
          </w:p>
          <w:p w14:paraId="070507EA"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t>: +6.0dB</w:t>
            </w:r>
          </w:p>
          <w:p w14:paraId="670D4D02" w14:textId="77777777" w:rsidR="00DD36AC" w:rsidRPr="00454010" w:rsidRDefault="00DD36AC" w:rsidP="00DD36AC">
            <w:pPr>
              <w:pStyle w:val="TAL"/>
            </w:pPr>
            <w:r w:rsidRPr="00454010">
              <w:t>Ês</w:t>
            </w:r>
            <w:r w:rsidRPr="00454010">
              <w:rPr>
                <w:vertAlign w:val="subscript"/>
              </w:rPr>
              <w:t>3</w:t>
            </w:r>
            <w:r w:rsidRPr="00454010">
              <w:t xml:space="preserve"> / </w:t>
            </w:r>
            <w:proofErr w:type="spellStart"/>
            <w:r w:rsidRPr="00454010">
              <w:rPr>
                <w:shd w:val="clear" w:color="auto" w:fill="FFFFFF"/>
              </w:rPr>
              <w:t>N</w:t>
            </w:r>
            <w:r w:rsidRPr="00454010">
              <w:rPr>
                <w:shd w:val="clear" w:color="auto" w:fill="FFFFFF"/>
                <w:vertAlign w:val="subscript"/>
              </w:rPr>
              <w:t>oc</w:t>
            </w:r>
            <w:proofErr w:type="spellEnd"/>
            <w:r w:rsidRPr="00454010">
              <w:t>: +1.4dB</w:t>
            </w:r>
          </w:p>
          <w:p w14:paraId="04503DFE" w14:textId="77777777" w:rsidR="00DD36AC" w:rsidRPr="00454010" w:rsidRDefault="00DD36AC" w:rsidP="00DD36AC">
            <w:pPr>
              <w:pStyle w:val="TAL"/>
            </w:pPr>
            <w:r w:rsidRPr="00454010">
              <w:t>RSRP_60 to RSRP_79</w:t>
            </w:r>
          </w:p>
          <w:p w14:paraId="1566DAD8" w14:textId="77777777" w:rsidR="00DD36AC" w:rsidRPr="00454010" w:rsidRDefault="00DD36AC" w:rsidP="00DD36AC">
            <w:pPr>
              <w:pStyle w:val="TAL"/>
              <w:rPr>
                <w:rFonts w:cs="v4.2.0"/>
              </w:rPr>
            </w:pPr>
          </w:p>
          <w:p w14:paraId="25E65255" w14:textId="77777777" w:rsidR="00DD36AC" w:rsidRPr="00454010" w:rsidRDefault="00DD36AC" w:rsidP="00DD36AC">
            <w:pPr>
              <w:pStyle w:val="TAL"/>
              <w:rPr>
                <w:u w:val="single"/>
              </w:rPr>
            </w:pPr>
            <w:r w:rsidRPr="00454010">
              <w:rPr>
                <w:u w:val="single"/>
              </w:rPr>
              <w:t>Test 3:</w:t>
            </w:r>
          </w:p>
          <w:p w14:paraId="0FF153C2" w14:textId="77777777" w:rsidR="00DD36AC" w:rsidRPr="00454010" w:rsidRDefault="00DD36AC" w:rsidP="00DD36AC">
            <w:pPr>
              <w:pStyle w:val="TAL"/>
            </w:pP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w:t>
            </w:r>
            <w:r w:rsidRPr="00454010">
              <w:rPr>
                <w:shd w:val="clear" w:color="auto" w:fill="FFFFFF"/>
                <w:lang w:eastAsia="sv-SE"/>
              </w:rPr>
              <w:t xml:space="preserve">-116dBm/15kHz + </w:t>
            </w:r>
            <w:proofErr w:type="spellStart"/>
            <w:r w:rsidRPr="00454010">
              <w:rPr>
                <w:rFonts w:cs="Arial"/>
              </w:rPr>
              <w:t>Δ</w:t>
            </w:r>
            <w:r w:rsidRPr="00454010">
              <w:rPr>
                <w:rFonts w:cs="Arial"/>
                <w:vertAlign w:val="subscript"/>
              </w:rPr>
              <w:t>BG_offset</w:t>
            </w:r>
            <w:proofErr w:type="spellEnd"/>
          </w:p>
          <w:p w14:paraId="3826FAE4"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t>: +3.0dB</w:t>
            </w:r>
          </w:p>
          <w:p w14:paraId="4A73C642" w14:textId="77777777" w:rsidR="00DD36AC" w:rsidRPr="00454010" w:rsidRDefault="00DD36AC" w:rsidP="00DD36AC">
            <w:pPr>
              <w:pStyle w:val="TAL"/>
            </w:pPr>
            <w:r w:rsidRPr="00454010">
              <w:t>Ês</w:t>
            </w:r>
            <w:r w:rsidRPr="00454010">
              <w:rPr>
                <w:vertAlign w:val="subscript"/>
              </w:rPr>
              <w:t>3</w:t>
            </w:r>
            <w:r w:rsidRPr="00454010">
              <w:t xml:space="preserve"> / </w:t>
            </w:r>
            <w:proofErr w:type="spellStart"/>
            <w:r w:rsidRPr="00454010">
              <w:rPr>
                <w:shd w:val="clear" w:color="auto" w:fill="FFFFFF"/>
              </w:rPr>
              <w:t>N</w:t>
            </w:r>
            <w:r w:rsidRPr="00454010">
              <w:rPr>
                <w:shd w:val="clear" w:color="auto" w:fill="FFFFFF"/>
                <w:vertAlign w:val="subscript"/>
              </w:rPr>
              <w:t>oc</w:t>
            </w:r>
            <w:proofErr w:type="spellEnd"/>
            <w:r w:rsidRPr="00454010">
              <w:t>: -0.8dB</w:t>
            </w:r>
          </w:p>
          <w:p w14:paraId="5689AC1D" w14:textId="77777777" w:rsidR="00DD36AC" w:rsidRPr="00454010" w:rsidRDefault="00DD36AC" w:rsidP="00DD36AC">
            <w:pPr>
              <w:pStyle w:val="TAL"/>
            </w:pPr>
          </w:p>
          <w:p w14:paraId="7A9CC214" w14:textId="77777777" w:rsidR="00DD36AC" w:rsidRPr="00454010" w:rsidRDefault="00DD36AC" w:rsidP="00DD36AC">
            <w:pPr>
              <w:pStyle w:val="TAL"/>
            </w:pPr>
            <w:r w:rsidRPr="00454010">
              <w:t>RSRP_34 to RSRP_46</w:t>
            </w:r>
          </w:p>
          <w:p w14:paraId="6ACE6888" w14:textId="77777777" w:rsidR="00DD36AC" w:rsidRPr="00454010" w:rsidRDefault="00DD36AC" w:rsidP="00DD36AC">
            <w:pPr>
              <w:pStyle w:val="TAL"/>
            </w:pPr>
            <w:r w:rsidRPr="00454010">
              <w:t>RSRP_34 to RSRP_46</w:t>
            </w:r>
          </w:p>
          <w:p w14:paraId="0B8D1F92" w14:textId="77777777" w:rsidR="00DD36AC" w:rsidRPr="00454010" w:rsidRDefault="00DD36AC" w:rsidP="00DD36AC">
            <w:pPr>
              <w:pStyle w:val="TAL"/>
            </w:pPr>
            <w:r w:rsidRPr="00454010">
              <w:t>RSRP_35 to RSRP_47</w:t>
            </w:r>
          </w:p>
          <w:p w14:paraId="4000E8C0" w14:textId="77777777" w:rsidR="00DD36AC" w:rsidRPr="00454010" w:rsidRDefault="00DD36AC" w:rsidP="00DD36AC">
            <w:pPr>
              <w:pStyle w:val="TAL"/>
            </w:pPr>
            <w:r w:rsidRPr="00454010">
              <w:t>RSRP_35 to RSRP_47</w:t>
            </w:r>
          </w:p>
          <w:p w14:paraId="7DEDD6E0" w14:textId="77777777" w:rsidR="00DD36AC" w:rsidRPr="00454010" w:rsidRDefault="00DD36AC" w:rsidP="00DD36AC">
            <w:pPr>
              <w:pStyle w:val="TAL"/>
            </w:pPr>
            <w:r w:rsidRPr="00454010">
              <w:t>RSRP_36 to RSRP_48</w:t>
            </w:r>
          </w:p>
          <w:p w14:paraId="28595A5E" w14:textId="77777777" w:rsidR="00DD36AC" w:rsidRPr="00454010" w:rsidRDefault="00DD36AC" w:rsidP="00DD36AC">
            <w:pPr>
              <w:pStyle w:val="TAL"/>
            </w:pPr>
            <w:r w:rsidRPr="00454010">
              <w:t>RSRP_37 to RSRP_49</w:t>
            </w:r>
          </w:p>
          <w:p w14:paraId="06EC9FE5" w14:textId="77777777" w:rsidR="00DD36AC" w:rsidRPr="00454010" w:rsidRDefault="00DD36AC" w:rsidP="00DD36AC">
            <w:pPr>
              <w:pStyle w:val="TAL"/>
            </w:pPr>
            <w:r w:rsidRPr="00454010">
              <w:t>RSRP_37 to RSRP_49</w:t>
            </w:r>
          </w:p>
          <w:p w14:paraId="3EBEBC34" w14:textId="77777777" w:rsidR="00DD36AC" w:rsidRPr="00454010" w:rsidRDefault="00DD36AC" w:rsidP="00DD36AC">
            <w:pPr>
              <w:pStyle w:val="TAL"/>
              <w:rPr>
                <w:u w:val="single"/>
              </w:rPr>
            </w:pPr>
            <w:r w:rsidRPr="00454010">
              <w:rPr>
                <w:shd w:val="clear" w:color="auto" w:fill="FFFFFF"/>
                <w:lang w:eastAsia="sv-SE"/>
              </w:rPr>
              <w:t>depending on operating band</w:t>
            </w:r>
          </w:p>
        </w:tc>
      </w:tr>
      <w:tr w:rsidR="00DD36AC" w:rsidRPr="00454010" w14:paraId="792A66D8"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5A8847DD" w14:textId="77777777" w:rsidR="00DD36AC" w:rsidRPr="00454010" w:rsidRDefault="00DD36AC" w:rsidP="00DD36AC">
            <w:pPr>
              <w:pStyle w:val="TAL"/>
            </w:pPr>
          </w:p>
        </w:tc>
        <w:tc>
          <w:tcPr>
            <w:tcW w:w="8356" w:type="dxa"/>
            <w:gridSpan w:val="7"/>
            <w:tcBorders>
              <w:top w:val="single" w:sz="4" w:space="0" w:color="auto"/>
              <w:left w:val="single" w:sz="4" w:space="0" w:color="auto"/>
              <w:bottom w:val="single" w:sz="4" w:space="0" w:color="auto"/>
              <w:right w:val="single" w:sz="4" w:space="0" w:color="auto"/>
            </w:tcBorders>
          </w:tcPr>
          <w:p w14:paraId="3939CAEB" w14:textId="77777777" w:rsidR="00DD36AC" w:rsidRPr="00454010" w:rsidRDefault="00DD36AC" w:rsidP="00DD36AC">
            <w:pPr>
              <w:pStyle w:val="TAL"/>
              <w:rPr>
                <w:u w:val="single"/>
              </w:rPr>
            </w:pPr>
            <w:r w:rsidRPr="00454010">
              <w:rPr>
                <w:b/>
                <w:u w:val="single"/>
              </w:rPr>
              <w:t>TEST CONFIGURATION 3, 6</w:t>
            </w:r>
          </w:p>
        </w:tc>
      </w:tr>
      <w:tr w:rsidR="00DD36AC" w:rsidRPr="00454010" w14:paraId="16C5550F"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6AB865A0" w14:textId="77777777" w:rsidR="00DD36AC" w:rsidRPr="00454010" w:rsidRDefault="00DD36AC" w:rsidP="00DD36AC">
            <w:pPr>
              <w:pStyle w:val="TAL"/>
            </w:pPr>
          </w:p>
        </w:tc>
        <w:tc>
          <w:tcPr>
            <w:tcW w:w="3994" w:type="dxa"/>
            <w:gridSpan w:val="2"/>
            <w:tcBorders>
              <w:top w:val="single" w:sz="4" w:space="0" w:color="auto"/>
              <w:left w:val="single" w:sz="4" w:space="0" w:color="auto"/>
              <w:bottom w:val="single" w:sz="4" w:space="0" w:color="auto"/>
              <w:right w:val="single" w:sz="4" w:space="0" w:color="auto"/>
            </w:tcBorders>
          </w:tcPr>
          <w:p w14:paraId="3F1FA063" w14:textId="77777777" w:rsidR="00DD36AC" w:rsidRPr="00454010" w:rsidRDefault="00DD36AC" w:rsidP="00DD36AC">
            <w:pPr>
              <w:pStyle w:val="TAL"/>
              <w:rPr>
                <w:u w:val="single"/>
              </w:rPr>
            </w:pPr>
            <w:r w:rsidRPr="00454010">
              <w:rPr>
                <w:u w:val="single"/>
              </w:rPr>
              <w:t>Test 1:</w:t>
            </w:r>
          </w:p>
          <w:p w14:paraId="3B58DA12" w14:textId="77777777" w:rsidR="00DD36AC" w:rsidRPr="00454010" w:rsidRDefault="00DD36AC" w:rsidP="00DD36AC">
            <w:pPr>
              <w:pStyle w:val="TAL"/>
            </w:pP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w:t>
            </w:r>
            <w:r w:rsidRPr="00454010">
              <w:rPr>
                <w:shd w:val="clear" w:color="auto" w:fill="FFFFFF"/>
                <w:lang w:eastAsia="sv-SE"/>
              </w:rPr>
              <w:t>-110dBm/30kHz</w:t>
            </w:r>
          </w:p>
          <w:p w14:paraId="5AB2B1CA"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t>: +6.0dB</w:t>
            </w:r>
          </w:p>
          <w:p w14:paraId="145B76A4" w14:textId="77777777" w:rsidR="00DD36AC" w:rsidRPr="00454010" w:rsidRDefault="00DD36AC" w:rsidP="00DD36AC">
            <w:pPr>
              <w:pStyle w:val="TAL"/>
            </w:pPr>
            <w:r w:rsidRPr="00454010">
              <w:t>Ês</w:t>
            </w:r>
            <w:r w:rsidRPr="00454010">
              <w:rPr>
                <w:vertAlign w:val="subscript"/>
              </w:rPr>
              <w:t>3</w:t>
            </w:r>
            <w:r w:rsidRPr="00454010">
              <w:t xml:space="preserve"> / </w:t>
            </w:r>
            <w:proofErr w:type="spellStart"/>
            <w:r w:rsidRPr="00454010">
              <w:rPr>
                <w:shd w:val="clear" w:color="auto" w:fill="FFFFFF"/>
              </w:rPr>
              <w:t>N</w:t>
            </w:r>
            <w:r w:rsidRPr="00454010">
              <w:rPr>
                <w:shd w:val="clear" w:color="auto" w:fill="FFFFFF"/>
                <w:vertAlign w:val="subscript"/>
              </w:rPr>
              <w:t>oc</w:t>
            </w:r>
            <w:proofErr w:type="spellEnd"/>
            <w:r w:rsidRPr="00454010">
              <w:t>: +1.0dB</w:t>
            </w:r>
          </w:p>
          <w:p w14:paraId="13E32668" w14:textId="77777777" w:rsidR="00DD36AC" w:rsidRPr="00454010" w:rsidRDefault="00DD36AC" w:rsidP="00DD36AC">
            <w:pPr>
              <w:pStyle w:val="TAL"/>
            </w:pPr>
            <w:r w:rsidRPr="00454010">
              <w:rPr>
                <w:u w:val="single"/>
              </w:rPr>
              <w:t xml:space="preserve">Reported RSRP values: </w:t>
            </w:r>
            <w:r w:rsidRPr="00454010">
              <w:rPr>
                <w:shd w:val="clear" w:color="auto" w:fill="FFFFFF"/>
                <w:lang w:eastAsia="sv-SE"/>
              </w:rPr>
              <w:t>±4.5dB</w:t>
            </w:r>
          </w:p>
          <w:p w14:paraId="0C45196F" w14:textId="77777777" w:rsidR="00DD36AC" w:rsidRPr="00454010" w:rsidRDefault="00DD36AC" w:rsidP="00DD36AC">
            <w:pPr>
              <w:pStyle w:val="TAL"/>
              <w:rPr>
                <w:rFonts w:cs="v4.2.0"/>
              </w:rPr>
            </w:pPr>
          </w:p>
          <w:p w14:paraId="51ED6CE6" w14:textId="77777777" w:rsidR="00DD36AC" w:rsidRPr="00454010" w:rsidRDefault="00DD36AC" w:rsidP="00DD36AC">
            <w:pPr>
              <w:pStyle w:val="TAL"/>
              <w:rPr>
                <w:u w:val="single"/>
              </w:rPr>
            </w:pPr>
            <w:r w:rsidRPr="00454010">
              <w:rPr>
                <w:u w:val="single"/>
              </w:rPr>
              <w:t>Test 2:</w:t>
            </w:r>
          </w:p>
          <w:p w14:paraId="1C778887" w14:textId="77777777" w:rsidR="00DD36AC" w:rsidRPr="00454010" w:rsidRDefault="00DD36AC" w:rsidP="00DD36AC">
            <w:pPr>
              <w:pStyle w:val="TAL"/>
            </w:pP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w:t>
            </w:r>
            <w:r w:rsidRPr="00454010">
              <w:rPr>
                <w:shd w:val="clear" w:color="auto" w:fill="FFFFFF"/>
                <w:lang w:eastAsia="sv-SE"/>
              </w:rPr>
              <w:t>-91dBm/30kHz</w:t>
            </w:r>
          </w:p>
          <w:p w14:paraId="30BD55C5"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t>: +6.0dB</w:t>
            </w:r>
          </w:p>
          <w:p w14:paraId="6A903F47" w14:textId="77777777" w:rsidR="00DD36AC" w:rsidRPr="00454010" w:rsidRDefault="00DD36AC" w:rsidP="00DD36AC">
            <w:pPr>
              <w:pStyle w:val="TAL"/>
            </w:pPr>
            <w:r w:rsidRPr="00454010">
              <w:t>Ês</w:t>
            </w:r>
            <w:r w:rsidRPr="00454010">
              <w:rPr>
                <w:vertAlign w:val="subscript"/>
              </w:rPr>
              <w:t>3</w:t>
            </w:r>
            <w:r w:rsidRPr="00454010">
              <w:t xml:space="preserve"> / </w:t>
            </w:r>
            <w:proofErr w:type="spellStart"/>
            <w:r w:rsidRPr="00454010">
              <w:rPr>
                <w:shd w:val="clear" w:color="auto" w:fill="FFFFFF"/>
              </w:rPr>
              <w:t>N</w:t>
            </w:r>
            <w:r w:rsidRPr="00454010">
              <w:rPr>
                <w:shd w:val="clear" w:color="auto" w:fill="FFFFFF"/>
                <w:vertAlign w:val="subscript"/>
              </w:rPr>
              <w:t>oc</w:t>
            </w:r>
            <w:proofErr w:type="spellEnd"/>
            <w:r w:rsidRPr="00454010">
              <w:t>: +1.0dB</w:t>
            </w:r>
          </w:p>
          <w:p w14:paraId="3AD88965" w14:textId="77777777" w:rsidR="00DD36AC" w:rsidRPr="00454010" w:rsidRDefault="00DD36AC" w:rsidP="00DD36AC">
            <w:pPr>
              <w:pStyle w:val="TAL"/>
            </w:pPr>
            <w:r w:rsidRPr="00454010">
              <w:rPr>
                <w:u w:val="single"/>
              </w:rPr>
              <w:t xml:space="preserve">Reported RSRP values: </w:t>
            </w:r>
            <w:r w:rsidRPr="00454010">
              <w:rPr>
                <w:shd w:val="clear" w:color="auto" w:fill="FFFFFF"/>
                <w:lang w:eastAsia="sv-SE"/>
              </w:rPr>
              <w:t>±8dB</w:t>
            </w:r>
          </w:p>
          <w:p w14:paraId="201BB22C" w14:textId="77777777" w:rsidR="00DD36AC" w:rsidRPr="00454010" w:rsidRDefault="00DD36AC" w:rsidP="00DD36AC">
            <w:pPr>
              <w:pStyle w:val="TAL"/>
              <w:rPr>
                <w:rFonts w:cs="v4.2.0"/>
              </w:rPr>
            </w:pPr>
          </w:p>
          <w:p w14:paraId="618F0A97" w14:textId="77777777" w:rsidR="00DD36AC" w:rsidRPr="00454010" w:rsidRDefault="00DD36AC" w:rsidP="00DD36AC">
            <w:pPr>
              <w:pStyle w:val="TAL"/>
              <w:rPr>
                <w:u w:val="single"/>
              </w:rPr>
            </w:pPr>
            <w:r w:rsidRPr="00454010">
              <w:rPr>
                <w:u w:val="single"/>
              </w:rPr>
              <w:t>Test 3:</w:t>
            </w:r>
          </w:p>
          <w:p w14:paraId="47961D12" w14:textId="77777777" w:rsidR="00DD36AC" w:rsidRPr="00454010" w:rsidRDefault="00DD36AC" w:rsidP="00DD36AC">
            <w:pPr>
              <w:pStyle w:val="TAL"/>
            </w:pP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w:t>
            </w:r>
            <w:r w:rsidRPr="00454010">
              <w:rPr>
                <w:shd w:val="clear" w:color="auto" w:fill="FFFFFF"/>
                <w:lang w:eastAsia="sv-SE"/>
              </w:rPr>
              <w:t xml:space="preserve">-113dBm/30kHz + </w:t>
            </w:r>
            <w:proofErr w:type="spellStart"/>
            <w:r w:rsidRPr="00454010">
              <w:rPr>
                <w:rFonts w:cs="Arial"/>
              </w:rPr>
              <w:t>Δ</w:t>
            </w:r>
            <w:r w:rsidRPr="00454010">
              <w:rPr>
                <w:rFonts w:cs="Arial"/>
                <w:vertAlign w:val="subscript"/>
              </w:rPr>
              <w:t>BG_offset</w:t>
            </w:r>
            <w:proofErr w:type="spellEnd"/>
          </w:p>
          <w:p w14:paraId="64E609B0"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t>: +3.0dB</w:t>
            </w:r>
          </w:p>
          <w:p w14:paraId="680E9015" w14:textId="77777777" w:rsidR="00DD36AC" w:rsidRPr="00454010" w:rsidRDefault="00DD36AC" w:rsidP="00DD36AC">
            <w:pPr>
              <w:pStyle w:val="TAL"/>
            </w:pPr>
            <w:r w:rsidRPr="00454010">
              <w:t>Ês</w:t>
            </w:r>
            <w:r w:rsidRPr="00454010">
              <w:rPr>
                <w:vertAlign w:val="subscript"/>
              </w:rPr>
              <w:t>3</w:t>
            </w:r>
            <w:r w:rsidRPr="00454010">
              <w:t xml:space="preserve"> / </w:t>
            </w:r>
            <w:proofErr w:type="spellStart"/>
            <w:r w:rsidRPr="00454010">
              <w:rPr>
                <w:shd w:val="clear" w:color="auto" w:fill="FFFFFF"/>
              </w:rPr>
              <w:t>N</w:t>
            </w:r>
            <w:r w:rsidRPr="00454010">
              <w:rPr>
                <w:shd w:val="clear" w:color="auto" w:fill="FFFFFF"/>
                <w:vertAlign w:val="subscript"/>
              </w:rPr>
              <w:t>oc</w:t>
            </w:r>
            <w:proofErr w:type="spellEnd"/>
            <w:r w:rsidRPr="00454010">
              <w:t>: -1.0dB</w:t>
            </w:r>
          </w:p>
          <w:p w14:paraId="11BA6C18" w14:textId="77777777" w:rsidR="00DD36AC" w:rsidRPr="00454010" w:rsidRDefault="00DD36AC" w:rsidP="00DD36AC">
            <w:pPr>
              <w:pStyle w:val="TAL"/>
            </w:pPr>
          </w:p>
          <w:p w14:paraId="37D18EDD" w14:textId="77777777" w:rsidR="00DD36AC" w:rsidRPr="00454010" w:rsidRDefault="00DD36AC" w:rsidP="00DD36AC">
            <w:pPr>
              <w:pStyle w:val="TAL"/>
              <w:rPr>
                <w:u w:val="single"/>
              </w:rPr>
            </w:pPr>
            <w:r w:rsidRPr="00454010">
              <w:rPr>
                <w:u w:val="single"/>
              </w:rPr>
              <w:t xml:space="preserve">Reported RSRP values: </w:t>
            </w:r>
            <w:r w:rsidRPr="00454010">
              <w:rPr>
                <w:shd w:val="clear" w:color="auto" w:fill="FFFFFF"/>
                <w:lang w:eastAsia="sv-SE"/>
              </w:rPr>
              <w:t>±6dB</w:t>
            </w:r>
          </w:p>
        </w:tc>
        <w:tc>
          <w:tcPr>
            <w:tcW w:w="1633" w:type="dxa"/>
            <w:gridSpan w:val="2"/>
            <w:tcBorders>
              <w:top w:val="single" w:sz="4" w:space="0" w:color="auto"/>
              <w:left w:val="single" w:sz="4" w:space="0" w:color="auto"/>
              <w:bottom w:val="single" w:sz="4" w:space="0" w:color="auto"/>
              <w:right w:val="single" w:sz="4" w:space="0" w:color="auto"/>
            </w:tcBorders>
          </w:tcPr>
          <w:p w14:paraId="7D628C53" w14:textId="77777777" w:rsidR="00DD36AC" w:rsidRPr="00454010" w:rsidRDefault="00DD36AC" w:rsidP="00DD36AC">
            <w:pPr>
              <w:pStyle w:val="TAL"/>
              <w:rPr>
                <w:u w:val="single"/>
              </w:rPr>
            </w:pPr>
            <w:r w:rsidRPr="00454010">
              <w:rPr>
                <w:u w:val="single"/>
              </w:rPr>
              <w:t>Test 1:</w:t>
            </w:r>
          </w:p>
          <w:p w14:paraId="48AE3667" w14:textId="77777777" w:rsidR="00DD36AC" w:rsidRPr="00454010" w:rsidRDefault="00DD36AC" w:rsidP="00DD36AC">
            <w:pPr>
              <w:pStyle w:val="TAL"/>
            </w:pPr>
            <w:r w:rsidRPr="00454010">
              <w:rPr>
                <w:shd w:val="clear" w:color="auto" w:fill="FFFFFF"/>
                <w:lang w:eastAsia="sv-SE"/>
              </w:rPr>
              <w:t>-0.8dB</w:t>
            </w:r>
          </w:p>
          <w:p w14:paraId="5E69D6C5" w14:textId="77777777" w:rsidR="00DD36AC" w:rsidRPr="00454010" w:rsidRDefault="00DD36AC" w:rsidP="00DD36AC">
            <w:pPr>
              <w:pStyle w:val="TAL"/>
            </w:pPr>
            <w:r w:rsidRPr="00454010">
              <w:t>0dB</w:t>
            </w:r>
          </w:p>
          <w:p w14:paraId="1D613D1A" w14:textId="77777777" w:rsidR="00DD36AC" w:rsidRPr="00454010" w:rsidRDefault="00DD36AC" w:rsidP="00DD36AC">
            <w:pPr>
              <w:pStyle w:val="TAL"/>
            </w:pPr>
            <w:r w:rsidRPr="00454010">
              <w:t>+0.4dB</w:t>
            </w:r>
          </w:p>
          <w:p w14:paraId="3671D9C0" w14:textId="77777777" w:rsidR="00DD36AC" w:rsidRPr="00454010" w:rsidRDefault="00DD36AC" w:rsidP="00DD36AC">
            <w:pPr>
              <w:pStyle w:val="TAL"/>
            </w:pPr>
            <w:r w:rsidRPr="00454010">
              <w:t>Via mapping</w:t>
            </w:r>
          </w:p>
          <w:p w14:paraId="48BB6348" w14:textId="77777777" w:rsidR="00DD36AC" w:rsidRPr="00454010" w:rsidRDefault="00DD36AC" w:rsidP="00DD36AC">
            <w:pPr>
              <w:pStyle w:val="TAL"/>
              <w:rPr>
                <w:rFonts w:cs="v4.2.0"/>
              </w:rPr>
            </w:pPr>
          </w:p>
          <w:p w14:paraId="57DC9467" w14:textId="77777777" w:rsidR="00DD36AC" w:rsidRPr="00454010" w:rsidRDefault="00DD36AC" w:rsidP="00DD36AC">
            <w:pPr>
              <w:pStyle w:val="TAL"/>
              <w:rPr>
                <w:u w:val="single"/>
              </w:rPr>
            </w:pPr>
            <w:r w:rsidRPr="00454010">
              <w:rPr>
                <w:u w:val="single"/>
              </w:rPr>
              <w:t>Test 2:</w:t>
            </w:r>
          </w:p>
          <w:p w14:paraId="443605B0" w14:textId="77777777" w:rsidR="00DD36AC" w:rsidRPr="00454010" w:rsidRDefault="00DD36AC" w:rsidP="00DD36AC">
            <w:pPr>
              <w:pStyle w:val="TAL"/>
            </w:pPr>
            <w:r w:rsidRPr="00454010">
              <w:rPr>
                <w:shd w:val="clear" w:color="auto" w:fill="FFFFFF"/>
                <w:lang w:eastAsia="sv-SE"/>
              </w:rPr>
              <w:t>0dB</w:t>
            </w:r>
          </w:p>
          <w:p w14:paraId="67851BB5" w14:textId="77777777" w:rsidR="00DD36AC" w:rsidRPr="00454010" w:rsidRDefault="00DD36AC" w:rsidP="00DD36AC">
            <w:pPr>
              <w:pStyle w:val="TAL"/>
            </w:pPr>
            <w:r w:rsidRPr="00454010">
              <w:t>0dB</w:t>
            </w:r>
          </w:p>
          <w:p w14:paraId="7884E8BC" w14:textId="77777777" w:rsidR="00DD36AC" w:rsidRPr="00454010" w:rsidRDefault="00DD36AC" w:rsidP="00DD36AC">
            <w:pPr>
              <w:pStyle w:val="TAL"/>
            </w:pPr>
            <w:r w:rsidRPr="00454010">
              <w:t>+0.4dB</w:t>
            </w:r>
          </w:p>
          <w:p w14:paraId="1DE1696A" w14:textId="77777777" w:rsidR="00DD36AC" w:rsidRPr="00454010" w:rsidRDefault="00DD36AC" w:rsidP="00DD36AC">
            <w:pPr>
              <w:pStyle w:val="TAL"/>
            </w:pPr>
            <w:r w:rsidRPr="00454010">
              <w:t>Via mapping</w:t>
            </w:r>
          </w:p>
          <w:p w14:paraId="6B95B762" w14:textId="77777777" w:rsidR="00DD36AC" w:rsidRPr="00454010" w:rsidRDefault="00DD36AC" w:rsidP="00DD36AC">
            <w:pPr>
              <w:pStyle w:val="TAL"/>
              <w:rPr>
                <w:rFonts w:cs="v4.2.0"/>
              </w:rPr>
            </w:pPr>
          </w:p>
          <w:p w14:paraId="69A92D6D" w14:textId="77777777" w:rsidR="00DD36AC" w:rsidRPr="00454010" w:rsidRDefault="00DD36AC" w:rsidP="00DD36AC">
            <w:pPr>
              <w:pStyle w:val="TAL"/>
              <w:rPr>
                <w:u w:val="single"/>
              </w:rPr>
            </w:pPr>
            <w:r w:rsidRPr="00454010">
              <w:rPr>
                <w:u w:val="single"/>
              </w:rPr>
              <w:t>Test 3:</w:t>
            </w:r>
          </w:p>
          <w:p w14:paraId="1A408E22" w14:textId="77777777" w:rsidR="00DD36AC" w:rsidRPr="00454010" w:rsidRDefault="00DD36AC" w:rsidP="00DD36AC">
            <w:pPr>
              <w:pStyle w:val="TAL"/>
              <w:rPr>
                <w:shd w:val="clear" w:color="auto" w:fill="FFFFFF"/>
                <w:lang w:eastAsia="sv-SE"/>
              </w:rPr>
            </w:pPr>
            <w:r w:rsidRPr="00454010">
              <w:rPr>
                <w:shd w:val="clear" w:color="auto" w:fill="FFFFFF"/>
                <w:lang w:eastAsia="sv-SE"/>
              </w:rPr>
              <w:t>0dB</w:t>
            </w:r>
          </w:p>
          <w:p w14:paraId="39997888" w14:textId="77777777" w:rsidR="00DD36AC" w:rsidRPr="00454010" w:rsidRDefault="00DD36AC" w:rsidP="00DD36AC">
            <w:pPr>
              <w:pStyle w:val="TAL"/>
            </w:pPr>
            <w:r w:rsidRPr="00454010">
              <w:t>0dB</w:t>
            </w:r>
          </w:p>
          <w:p w14:paraId="4FB1CC80" w14:textId="77777777" w:rsidR="00DD36AC" w:rsidRPr="00454010" w:rsidRDefault="00DD36AC" w:rsidP="00DD36AC">
            <w:pPr>
              <w:pStyle w:val="TAL"/>
            </w:pPr>
            <w:r w:rsidRPr="00454010">
              <w:t>+0.2dB</w:t>
            </w:r>
          </w:p>
          <w:p w14:paraId="72FF3532" w14:textId="77777777" w:rsidR="00DD36AC" w:rsidRPr="00454010" w:rsidRDefault="00DD36AC" w:rsidP="00DD36AC">
            <w:pPr>
              <w:pStyle w:val="TAL"/>
            </w:pPr>
          </w:p>
          <w:p w14:paraId="43A8B22E" w14:textId="77777777" w:rsidR="00DD36AC" w:rsidRPr="00454010" w:rsidRDefault="00DD36AC" w:rsidP="00DD36AC">
            <w:pPr>
              <w:pStyle w:val="TAL"/>
              <w:rPr>
                <w:u w:val="single"/>
              </w:rPr>
            </w:pPr>
            <w:r w:rsidRPr="00454010">
              <w:t>Via mapping</w:t>
            </w:r>
          </w:p>
        </w:tc>
        <w:tc>
          <w:tcPr>
            <w:tcW w:w="2729" w:type="dxa"/>
            <w:gridSpan w:val="3"/>
            <w:tcBorders>
              <w:top w:val="single" w:sz="4" w:space="0" w:color="auto"/>
              <w:left w:val="single" w:sz="4" w:space="0" w:color="auto"/>
              <w:bottom w:val="single" w:sz="4" w:space="0" w:color="auto"/>
              <w:right w:val="single" w:sz="4" w:space="0" w:color="auto"/>
            </w:tcBorders>
          </w:tcPr>
          <w:p w14:paraId="39C861A8" w14:textId="77777777" w:rsidR="00DD36AC" w:rsidRPr="00454010" w:rsidRDefault="00DD36AC" w:rsidP="00DD36AC">
            <w:pPr>
              <w:pStyle w:val="TAL"/>
              <w:rPr>
                <w:u w:val="single"/>
              </w:rPr>
            </w:pPr>
            <w:r w:rsidRPr="00454010">
              <w:rPr>
                <w:u w:val="single"/>
              </w:rPr>
              <w:t>Test 1:</w:t>
            </w:r>
          </w:p>
          <w:p w14:paraId="575746CB" w14:textId="77777777" w:rsidR="00DD36AC" w:rsidRPr="00454010" w:rsidRDefault="00DD36AC" w:rsidP="00DD36AC">
            <w:pPr>
              <w:pStyle w:val="TAL"/>
            </w:pP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w:t>
            </w:r>
            <w:r w:rsidRPr="00454010">
              <w:rPr>
                <w:shd w:val="clear" w:color="auto" w:fill="FFFFFF"/>
                <w:lang w:eastAsia="sv-SE"/>
              </w:rPr>
              <w:t>-110.8dBm/30kHz</w:t>
            </w:r>
          </w:p>
          <w:p w14:paraId="4A43AEA4"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t>: +6.0dB</w:t>
            </w:r>
          </w:p>
          <w:p w14:paraId="218F9BB4" w14:textId="77777777" w:rsidR="00DD36AC" w:rsidRPr="00454010" w:rsidRDefault="00DD36AC" w:rsidP="00DD36AC">
            <w:pPr>
              <w:pStyle w:val="TAL"/>
            </w:pPr>
            <w:r w:rsidRPr="00454010">
              <w:t>Ês</w:t>
            </w:r>
            <w:r w:rsidRPr="00454010">
              <w:rPr>
                <w:vertAlign w:val="subscript"/>
              </w:rPr>
              <w:t>3</w:t>
            </w:r>
            <w:r w:rsidRPr="00454010">
              <w:t xml:space="preserve"> / </w:t>
            </w:r>
            <w:proofErr w:type="spellStart"/>
            <w:r w:rsidRPr="00454010">
              <w:rPr>
                <w:shd w:val="clear" w:color="auto" w:fill="FFFFFF"/>
              </w:rPr>
              <w:t>N</w:t>
            </w:r>
            <w:r w:rsidRPr="00454010">
              <w:rPr>
                <w:shd w:val="clear" w:color="auto" w:fill="FFFFFF"/>
                <w:vertAlign w:val="subscript"/>
              </w:rPr>
              <w:t>oc</w:t>
            </w:r>
            <w:proofErr w:type="spellEnd"/>
            <w:r w:rsidRPr="00454010">
              <w:t>: +1.4dB</w:t>
            </w:r>
          </w:p>
          <w:p w14:paraId="1D54FEDE" w14:textId="77777777" w:rsidR="00DD36AC" w:rsidRPr="00454010" w:rsidRDefault="00DD36AC" w:rsidP="00DD36AC">
            <w:pPr>
              <w:pStyle w:val="TAL"/>
            </w:pPr>
            <w:r w:rsidRPr="00454010">
              <w:t>RSRP_41 to RSRP_53</w:t>
            </w:r>
          </w:p>
          <w:p w14:paraId="60C24025" w14:textId="77777777" w:rsidR="00DD36AC" w:rsidRPr="00454010" w:rsidRDefault="00DD36AC" w:rsidP="00DD36AC">
            <w:pPr>
              <w:pStyle w:val="TAL"/>
              <w:rPr>
                <w:rFonts w:cs="v4.2.0"/>
              </w:rPr>
            </w:pPr>
          </w:p>
          <w:p w14:paraId="1723BFCF" w14:textId="77777777" w:rsidR="00DD36AC" w:rsidRPr="00454010" w:rsidRDefault="00DD36AC" w:rsidP="00DD36AC">
            <w:pPr>
              <w:pStyle w:val="TAL"/>
              <w:rPr>
                <w:u w:val="single"/>
              </w:rPr>
            </w:pPr>
            <w:r w:rsidRPr="00454010">
              <w:rPr>
                <w:u w:val="single"/>
              </w:rPr>
              <w:t>Test 2:</w:t>
            </w:r>
          </w:p>
          <w:p w14:paraId="51821F0C" w14:textId="77777777" w:rsidR="00DD36AC" w:rsidRPr="00454010" w:rsidRDefault="00DD36AC" w:rsidP="00DD36AC">
            <w:pPr>
              <w:pStyle w:val="TAL"/>
            </w:pP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w:t>
            </w:r>
            <w:r w:rsidRPr="00454010">
              <w:rPr>
                <w:shd w:val="clear" w:color="auto" w:fill="FFFFFF"/>
                <w:lang w:eastAsia="sv-SE"/>
              </w:rPr>
              <w:t>-91dBm/30kHz</w:t>
            </w:r>
          </w:p>
          <w:p w14:paraId="07EDE7B4"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t>: +6.0dB</w:t>
            </w:r>
          </w:p>
          <w:p w14:paraId="4CDE9DC9" w14:textId="77777777" w:rsidR="00DD36AC" w:rsidRPr="00454010" w:rsidRDefault="00DD36AC" w:rsidP="00DD36AC">
            <w:pPr>
              <w:pStyle w:val="TAL"/>
            </w:pPr>
            <w:r w:rsidRPr="00454010">
              <w:t>Ês</w:t>
            </w:r>
            <w:r w:rsidRPr="00454010">
              <w:rPr>
                <w:vertAlign w:val="subscript"/>
              </w:rPr>
              <w:t>3</w:t>
            </w:r>
            <w:r w:rsidRPr="00454010">
              <w:t xml:space="preserve"> / </w:t>
            </w:r>
            <w:proofErr w:type="spellStart"/>
            <w:r w:rsidRPr="00454010">
              <w:rPr>
                <w:shd w:val="clear" w:color="auto" w:fill="FFFFFF"/>
              </w:rPr>
              <w:t>N</w:t>
            </w:r>
            <w:r w:rsidRPr="00454010">
              <w:rPr>
                <w:shd w:val="clear" w:color="auto" w:fill="FFFFFF"/>
                <w:vertAlign w:val="subscript"/>
              </w:rPr>
              <w:t>oc</w:t>
            </w:r>
            <w:proofErr w:type="spellEnd"/>
            <w:r w:rsidRPr="00454010">
              <w:t>: +1.4dB</w:t>
            </w:r>
          </w:p>
          <w:p w14:paraId="1358071B" w14:textId="77777777" w:rsidR="00DD36AC" w:rsidRPr="00454010" w:rsidRDefault="00DD36AC" w:rsidP="00DD36AC">
            <w:pPr>
              <w:pStyle w:val="TAL"/>
            </w:pPr>
            <w:r w:rsidRPr="00454010">
              <w:t>RSRP_57 to RSRP_76</w:t>
            </w:r>
          </w:p>
          <w:p w14:paraId="33155D8B" w14:textId="77777777" w:rsidR="00DD36AC" w:rsidRPr="00454010" w:rsidRDefault="00DD36AC" w:rsidP="00DD36AC">
            <w:pPr>
              <w:pStyle w:val="TAL"/>
              <w:rPr>
                <w:rFonts w:cs="v4.2.0"/>
              </w:rPr>
            </w:pPr>
          </w:p>
          <w:p w14:paraId="55B262F4" w14:textId="77777777" w:rsidR="00DD36AC" w:rsidRPr="00454010" w:rsidRDefault="00DD36AC" w:rsidP="00DD36AC">
            <w:pPr>
              <w:pStyle w:val="TAL"/>
              <w:rPr>
                <w:u w:val="single"/>
              </w:rPr>
            </w:pPr>
            <w:r w:rsidRPr="00454010">
              <w:rPr>
                <w:u w:val="single"/>
              </w:rPr>
              <w:t>Test 3:</w:t>
            </w:r>
          </w:p>
          <w:p w14:paraId="378B1317" w14:textId="77777777" w:rsidR="00DD36AC" w:rsidRPr="00454010" w:rsidRDefault="00DD36AC" w:rsidP="00DD36AC">
            <w:pPr>
              <w:pStyle w:val="TAL"/>
            </w:pP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w:t>
            </w:r>
            <w:r w:rsidRPr="00454010">
              <w:rPr>
                <w:shd w:val="clear" w:color="auto" w:fill="FFFFFF"/>
                <w:lang w:eastAsia="sv-SE"/>
              </w:rPr>
              <w:t xml:space="preserve">-113dBm/30kHz + </w:t>
            </w:r>
            <w:proofErr w:type="spellStart"/>
            <w:r w:rsidRPr="00454010">
              <w:rPr>
                <w:rFonts w:cs="Arial"/>
              </w:rPr>
              <w:t>Δ</w:t>
            </w:r>
            <w:r w:rsidRPr="00454010">
              <w:rPr>
                <w:rFonts w:cs="Arial"/>
                <w:vertAlign w:val="subscript"/>
              </w:rPr>
              <w:t>BG_offset</w:t>
            </w:r>
            <w:proofErr w:type="spellEnd"/>
          </w:p>
          <w:p w14:paraId="6D683B22"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t>: +3.0dB</w:t>
            </w:r>
          </w:p>
          <w:p w14:paraId="52B18920" w14:textId="77777777" w:rsidR="00DD36AC" w:rsidRPr="00454010" w:rsidRDefault="00DD36AC" w:rsidP="00DD36AC">
            <w:pPr>
              <w:pStyle w:val="TAL"/>
            </w:pPr>
            <w:r w:rsidRPr="00454010">
              <w:t>Ês</w:t>
            </w:r>
            <w:r w:rsidRPr="00454010">
              <w:rPr>
                <w:vertAlign w:val="subscript"/>
              </w:rPr>
              <w:t>3</w:t>
            </w:r>
            <w:r w:rsidRPr="00454010">
              <w:t xml:space="preserve"> / </w:t>
            </w:r>
            <w:proofErr w:type="spellStart"/>
            <w:r w:rsidRPr="00454010">
              <w:rPr>
                <w:shd w:val="clear" w:color="auto" w:fill="FFFFFF"/>
              </w:rPr>
              <w:t>N</w:t>
            </w:r>
            <w:r w:rsidRPr="00454010">
              <w:rPr>
                <w:shd w:val="clear" w:color="auto" w:fill="FFFFFF"/>
                <w:vertAlign w:val="subscript"/>
              </w:rPr>
              <w:t>oc</w:t>
            </w:r>
            <w:proofErr w:type="spellEnd"/>
            <w:r w:rsidRPr="00454010">
              <w:t>: -0.8dB</w:t>
            </w:r>
          </w:p>
          <w:p w14:paraId="7FE6818A" w14:textId="77777777" w:rsidR="00DD36AC" w:rsidRPr="00454010" w:rsidRDefault="00DD36AC" w:rsidP="00DD36AC">
            <w:pPr>
              <w:pStyle w:val="TAL"/>
            </w:pPr>
          </w:p>
          <w:p w14:paraId="49048112" w14:textId="77777777" w:rsidR="00DD36AC" w:rsidRPr="00454010" w:rsidRDefault="00DD36AC" w:rsidP="00DD36AC">
            <w:pPr>
              <w:pStyle w:val="TAL"/>
            </w:pPr>
            <w:r w:rsidRPr="00454010">
              <w:t>RSRP_37 to RSRP_49</w:t>
            </w:r>
          </w:p>
          <w:p w14:paraId="4CD865C8" w14:textId="77777777" w:rsidR="00DD36AC" w:rsidRPr="00454010" w:rsidRDefault="00DD36AC" w:rsidP="00DD36AC">
            <w:pPr>
              <w:pStyle w:val="TAL"/>
            </w:pPr>
            <w:r w:rsidRPr="00454010">
              <w:t>RSRP_37 to RSRP_49</w:t>
            </w:r>
          </w:p>
          <w:p w14:paraId="24C5861F" w14:textId="77777777" w:rsidR="00DD36AC" w:rsidRPr="00454010" w:rsidRDefault="00DD36AC" w:rsidP="00DD36AC">
            <w:pPr>
              <w:pStyle w:val="TAL"/>
            </w:pPr>
            <w:r w:rsidRPr="00454010">
              <w:t>RSRP_38 to RSRP_50</w:t>
            </w:r>
          </w:p>
          <w:p w14:paraId="48B70C48" w14:textId="77777777" w:rsidR="00DD36AC" w:rsidRPr="00454010" w:rsidRDefault="00DD36AC" w:rsidP="00DD36AC">
            <w:pPr>
              <w:pStyle w:val="TAL"/>
            </w:pPr>
            <w:r w:rsidRPr="00454010">
              <w:t>RSRP_38 to RSRP_50</w:t>
            </w:r>
          </w:p>
          <w:p w14:paraId="315F08C3" w14:textId="77777777" w:rsidR="00DD36AC" w:rsidRPr="00454010" w:rsidRDefault="00DD36AC" w:rsidP="00DD36AC">
            <w:pPr>
              <w:pStyle w:val="TAL"/>
            </w:pPr>
            <w:r w:rsidRPr="00454010">
              <w:t>RSRP_39 to RSRP_51</w:t>
            </w:r>
          </w:p>
          <w:p w14:paraId="25DFFC2E" w14:textId="77777777" w:rsidR="00DD36AC" w:rsidRPr="00454010" w:rsidRDefault="00DD36AC" w:rsidP="00DD36AC">
            <w:pPr>
              <w:pStyle w:val="TAL"/>
            </w:pPr>
            <w:r w:rsidRPr="00454010">
              <w:t>RSRP_40 to RSRP_52</w:t>
            </w:r>
          </w:p>
          <w:p w14:paraId="1CDA344C" w14:textId="77777777" w:rsidR="00DD36AC" w:rsidRPr="00454010" w:rsidRDefault="00DD36AC" w:rsidP="00DD36AC">
            <w:pPr>
              <w:pStyle w:val="TAL"/>
            </w:pPr>
            <w:r w:rsidRPr="00454010">
              <w:t>RSRP_40 to RSRP_52</w:t>
            </w:r>
          </w:p>
          <w:p w14:paraId="7A151B4D" w14:textId="77777777" w:rsidR="00DD36AC" w:rsidRPr="00454010" w:rsidRDefault="00DD36AC" w:rsidP="00DD36AC">
            <w:pPr>
              <w:pStyle w:val="TAL"/>
              <w:rPr>
                <w:u w:val="single"/>
              </w:rPr>
            </w:pPr>
            <w:r w:rsidRPr="00454010">
              <w:rPr>
                <w:shd w:val="clear" w:color="auto" w:fill="FFFFFF"/>
                <w:lang w:eastAsia="sv-SE"/>
              </w:rPr>
              <w:t>depending on operating band</w:t>
            </w:r>
          </w:p>
        </w:tc>
      </w:tr>
      <w:tr w:rsidR="00DD36AC" w:rsidRPr="00454010" w14:paraId="5C64E653" w14:textId="77777777" w:rsidTr="009C2350">
        <w:tblPrEx>
          <w:tblLook w:val="04A0" w:firstRow="1" w:lastRow="0" w:firstColumn="1" w:lastColumn="0" w:noHBand="0" w:noVBand="1"/>
        </w:tblPrEx>
        <w:trPr>
          <w:gridBefore w:val="1"/>
          <w:gridAfter w:val="3"/>
          <w:wBefore w:w="33" w:type="dxa"/>
          <w:wAfter w:w="98" w:type="dxa"/>
          <w:jc w:val="center"/>
        </w:trPr>
        <w:tc>
          <w:tcPr>
            <w:tcW w:w="10522" w:type="dxa"/>
            <w:gridSpan w:val="9"/>
            <w:tcBorders>
              <w:top w:val="single" w:sz="4" w:space="0" w:color="auto"/>
              <w:left w:val="single" w:sz="4" w:space="0" w:color="auto"/>
              <w:bottom w:val="single" w:sz="4" w:space="0" w:color="auto"/>
              <w:right w:val="single" w:sz="4" w:space="0" w:color="auto"/>
            </w:tcBorders>
          </w:tcPr>
          <w:p w14:paraId="2B5CCC22" w14:textId="77777777" w:rsidR="00DD36AC" w:rsidRPr="00454010" w:rsidRDefault="00DD36AC" w:rsidP="00DD36AC">
            <w:pPr>
              <w:pStyle w:val="TAL"/>
            </w:pPr>
            <w:r w:rsidRPr="00454010">
              <w:t xml:space="preserve">The derivation of the RSRP values takes into account the uncertainty in Cell 3 SS-RSRP from </w:t>
            </w:r>
            <w:proofErr w:type="spellStart"/>
            <w:r w:rsidRPr="00454010">
              <w:rPr>
                <w:shd w:val="clear" w:color="auto" w:fill="FFFFFF"/>
              </w:rPr>
              <w:t>N</w:t>
            </w:r>
            <w:r w:rsidRPr="00454010">
              <w:rPr>
                <w:shd w:val="clear" w:color="auto" w:fill="FFFFFF"/>
                <w:vertAlign w:val="subscript"/>
              </w:rPr>
              <w:t>oc</w:t>
            </w:r>
            <w:proofErr w:type="spellEnd"/>
            <w:r w:rsidRPr="00454010">
              <w:t xml:space="preserve"> and Ês</w:t>
            </w:r>
            <w:r w:rsidRPr="00454010">
              <w:rPr>
                <w:vertAlign w:val="subscript"/>
              </w:rPr>
              <w:t>3</w:t>
            </w:r>
            <w:r w:rsidRPr="00454010">
              <w:t xml:space="preserve"> / </w:t>
            </w:r>
            <w:proofErr w:type="spellStart"/>
            <w:r w:rsidRPr="00454010">
              <w:rPr>
                <w:shd w:val="clear" w:color="auto" w:fill="FFFFFF"/>
              </w:rPr>
              <w:t>N</w:t>
            </w:r>
            <w:r w:rsidRPr="00454010">
              <w:rPr>
                <w:shd w:val="clear" w:color="auto" w:fill="FFFFFF"/>
                <w:vertAlign w:val="subscript"/>
              </w:rPr>
              <w:t>oc</w:t>
            </w:r>
            <w:proofErr w:type="spellEnd"/>
            <w:r w:rsidRPr="00454010">
              <w:t>, the allowed UE reporting accuracy, and the UE mapping function.</w:t>
            </w:r>
          </w:p>
          <w:p w14:paraId="22100A39" w14:textId="77777777" w:rsidR="00DD36AC" w:rsidRPr="00454010" w:rsidRDefault="00DD36AC" w:rsidP="00DD36AC">
            <w:pPr>
              <w:pStyle w:val="TAL"/>
              <w:rPr>
                <w:u w:val="single"/>
              </w:rPr>
            </w:pPr>
            <w:r w:rsidRPr="00454010">
              <w:t>The SS-RSRP values given above are for normal conditions. In all cases the RSRP values are 4.5dB wider at each end for extreme conditions.</w:t>
            </w:r>
          </w:p>
        </w:tc>
      </w:tr>
      <w:tr w:rsidR="00DD36AC" w:rsidRPr="00454010" w14:paraId="13873094"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25E4F225" w14:textId="77777777" w:rsidR="00DD36AC" w:rsidRPr="00454010" w:rsidRDefault="00DD36AC" w:rsidP="00DD36AC">
            <w:pPr>
              <w:pStyle w:val="TAL"/>
            </w:pPr>
            <w:r w:rsidRPr="00454010">
              <w:lastRenderedPageBreak/>
              <w:t>4.7.1.1.2 EN-DC FR1 SS-RSRP relative measurement accuracy</w:t>
            </w:r>
          </w:p>
        </w:tc>
        <w:tc>
          <w:tcPr>
            <w:tcW w:w="3994" w:type="dxa"/>
            <w:gridSpan w:val="2"/>
            <w:tcBorders>
              <w:top w:val="single" w:sz="4" w:space="0" w:color="auto"/>
              <w:left w:val="single" w:sz="4" w:space="0" w:color="auto"/>
              <w:bottom w:val="single" w:sz="4" w:space="0" w:color="auto"/>
              <w:right w:val="single" w:sz="4" w:space="0" w:color="auto"/>
            </w:tcBorders>
          </w:tcPr>
          <w:p w14:paraId="5B2A2FCF" w14:textId="77777777" w:rsidR="00DD36AC" w:rsidRPr="00454010" w:rsidRDefault="00DD36AC" w:rsidP="00DD36AC">
            <w:pPr>
              <w:pStyle w:val="TAL"/>
              <w:rPr>
                <w:u w:val="single"/>
              </w:rPr>
            </w:pPr>
            <w:r w:rsidRPr="00454010">
              <w:rPr>
                <w:u w:val="single"/>
              </w:rPr>
              <w:t>Test 1:</w:t>
            </w:r>
          </w:p>
          <w:p w14:paraId="7C790524" w14:textId="77777777" w:rsidR="00DD36AC" w:rsidRPr="00454010" w:rsidRDefault="00DD36AC" w:rsidP="00DD36AC">
            <w:pPr>
              <w:pStyle w:val="TAL"/>
              <w:rPr>
                <w:shd w:val="clear" w:color="auto" w:fill="FFFFFF"/>
              </w:rPr>
            </w:pP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w:t>
            </w:r>
          </w:p>
          <w:p w14:paraId="49C73A54" w14:textId="77777777" w:rsidR="00DD36AC" w:rsidRPr="00454010" w:rsidRDefault="00DD36AC" w:rsidP="00DD36AC">
            <w:pPr>
              <w:pStyle w:val="TAL"/>
              <w:rPr>
                <w:shd w:val="clear" w:color="auto" w:fill="FFFFFF"/>
                <w:lang w:eastAsia="sv-SE"/>
              </w:rPr>
            </w:pPr>
            <w:r w:rsidRPr="00454010">
              <w:rPr>
                <w:shd w:val="clear" w:color="auto" w:fill="FFFFFF"/>
              </w:rPr>
              <w:t xml:space="preserve">   Test configuration 1, 2, 4, 5:</w:t>
            </w:r>
            <w:r w:rsidRPr="00454010">
              <w:rPr>
                <w:shd w:val="clear" w:color="auto" w:fill="FFFFFF"/>
                <w:lang w:eastAsia="sv-SE"/>
              </w:rPr>
              <w:t>-106dBm/15kHz</w:t>
            </w:r>
          </w:p>
          <w:p w14:paraId="7B1572EB" w14:textId="77777777" w:rsidR="00DD36AC" w:rsidRPr="00454010" w:rsidRDefault="00DD36AC" w:rsidP="00DD36AC">
            <w:pPr>
              <w:pStyle w:val="TAL"/>
            </w:pPr>
            <w:r w:rsidRPr="00454010">
              <w:rPr>
                <w:shd w:val="clear" w:color="auto" w:fill="FFFFFF"/>
                <w:lang w:eastAsia="sv-SE"/>
              </w:rPr>
              <w:t xml:space="preserve">   </w:t>
            </w:r>
            <w:r w:rsidRPr="00454010">
              <w:rPr>
                <w:shd w:val="clear" w:color="auto" w:fill="FFFFFF"/>
              </w:rPr>
              <w:t>Test configuration 3, 6:</w:t>
            </w:r>
            <w:r w:rsidRPr="00454010">
              <w:rPr>
                <w:shd w:val="clear" w:color="auto" w:fill="FFFFFF"/>
                <w:lang w:eastAsia="sv-SE"/>
              </w:rPr>
              <w:t>-110dBm/30kHz</w:t>
            </w:r>
          </w:p>
          <w:p w14:paraId="00E68960" w14:textId="77777777" w:rsidR="00DD36AC" w:rsidRPr="00454010" w:rsidRDefault="00DD36AC" w:rsidP="00DD36AC">
            <w:pPr>
              <w:pStyle w:val="TAL"/>
            </w:pPr>
          </w:p>
          <w:p w14:paraId="2730DFD9"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t>: +6.0dB</w:t>
            </w:r>
          </w:p>
          <w:p w14:paraId="1908559D" w14:textId="77777777" w:rsidR="00DD36AC" w:rsidRPr="00454010" w:rsidRDefault="00DD36AC" w:rsidP="00DD36AC">
            <w:pPr>
              <w:pStyle w:val="TAL"/>
            </w:pPr>
            <w:r w:rsidRPr="00454010">
              <w:t>Ês</w:t>
            </w:r>
            <w:r w:rsidRPr="00454010">
              <w:rPr>
                <w:vertAlign w:val="subscript"/>
              </w:rPr>
              <w:t>3</w:t>
            </w:r>
            <w:r w:rsidRPr="00454010">
              <w:t xml:space="preserve"> / </w:t>
            </w:r>
            <w:proofErr w:type="spellStart"/>
            <w:r w:rsidRPr="00454010">
              <w:rPr>
                <w:shd w:val="clear" w:color="auto" w:fill="FFFFFF"/>
              </w:rPr>
              <w:t>N</w:t>
            </w:r>
            <w:r w:rsidRPr="00454010">
              <w:rPr>
                <w:shd w:val="clear" w:color="auto" w:fill="FFFFFF"/>
                <w:vertAlign w:val="subscript"/>
              </w:rPr>
              <w:t>oc</w:t>
            </w:r>
            <w:proofErr w:type="spellEnd"/>
            <w:r w:rsidRPr="00454010">
              <w:t>: +1.0dB</w:t>
            </w:r>
          </w:p>
          <w:p w14:paraId="6FC9157A" w14:textId="77777777" w:rsidR="00DD36AC" w:rsidRPr="00454010" w:rsidRDefault="00DD36AC" w:rsidP="00DD36AC">
            <w:pPr>
              <w:pStyle w:val="TAL"/>
            </w:pPr>
            <w:r w:rsidRPr="00454010">
              <w:t>Reported relative SS-RSRP values:</w:t>
            </w:r>
            <w:r w:rsidRPr="00454010">
              <w:rPr>
                <w:u w:val="single"/>
              </w:rPr>
              <w:t xml:space="preserve"> </w:t>
            </w:r>
            <w:r w:rsidRPr="00454010">
              <w:rPr>
                <w:shd w:val="clear" w:color="auto" w:fill="FFFFFF"/>
                <w:lang w:eastAsia="sv-SE"/>
              </w:rPr>
              <w:t>±3dB</w:t>
            </w:r>
          </w:p>
          <w:p w14:paraId="1049DCAD" w14:textId="77777777" w:rsidR="00DD36AC" w:rsidRPr="00454010" w:rsidRDefault="00DD36AC" w:rsidP="00DD36AC">
            <w:pPr>
              <w:pStyle w:val="TAL"/>
              <w:rPr>
                <w:rFonts w:cs="v4.2.0"/>
              </w:rPr>
            </w:pPr>
          </w:p>
          <w:p w14:paraId="7CA39191" w14:textId="77777777" w:rsidR="00DD36AC" w:rsidRPr="00454010" w:rsidRDefault="00DD36AC" w:rsidP="00DD36AC">
            <w:pPr>
              <w:pStyle w:val="TAL"/>
              <w:rPr>
                <w:u w:val="single"/>
              </w:rPr>
            </w:pPr>
            <w:r w:rsidRPr="00454010">
              <w:rPr>
                <w:u w:val="single"/>
              </w:rPr>
              <w:t>Test 2:</w:t>
            </w:r>
          </w:p>
          <w:p w14:paraId="2A1454C6" w14:textId="77777777" w:rsidR="00DD36AC" w:rsidRPr="00454010" w:rsidRDefault="00DD36AC" w:rsidP="00DD36AC">
            <w:pPr>
              <w:pStyle w:val="TAL"/>
            </w:pP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w:t>
            </w:r>
            <w:r w:rsidRPr="00454010">
              <w:rPr>
                <w:shd w:val="clear" w:color="auto" w:fill="FFFFFF"/>
                <w:lang w:eastAsia="sv-SE"/>
              </w:rPr>
              <w:t>-88dBm/15kHz</w:t>
            </w:r>
          </w:p>
          <w:p w14:paraId="6904F563"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t>: +6.0dB</w:t>
            </w:r>
          </w:p>
          <w:p w14:paraId="7E46BF69" w14:textId="77777777" w:rsidR="00DD36AC" w:rsidRPr="00454010" w:rsidRDefault="00DD36AC" w:rsidP="00DD36AC">
            <w:pPr>
              <w:pStyle w:val="TAL"/>
            </w:pPr>
            <w:r w:rsidRPr="00454010">
              <w:t>Ês</w:t>
            </w:r>
            <w:r w:rsidRPr="00454010">
              <w:rPr>
                <w:vertAlign w:val="subscript"/>
              </w:rPr>
              <w:t>3</w:t>
            </w:r>
            <w:r w:rsidRPr="00454010">
              <w:t xml:space="preserve"> / </w:t>
            </w:r>
            <w:proofErr w:type="spellStart"/>
            <w:r w:rsidRPr="00454010">
              <w:rPr>
                <w:shd w:val="clear" w:color="auto" w:fill="FFFFFF"/>
              </w:rPr>
              <w:t>N</w:t>
            </w:r>
            <w:r w:rsidRPr="00454010">
              <w:rPr>
                <w:shd w:val="clear" w:color="auto" w:fill="FFFFFF"/>
                <w:vertAlign w:val="subscript"/>
              </w:rPr>
              <w:t>oc</w:t>
            </w:r>
            <w:proofErr w:type="spellEnd"/>
            <w:r w:rsidRPr="00454010">
              <w:t>: +1.0dB</w:t>
            </w:r>
          </w:p>
          <w:p w14:paraId="7B2A2749" w14:textId="77777777" w:rsidR="00DD36AC" w:rsidRPr="00454010" w:rsidRDefault="00DD36AC" w:rsidP="00DD36AC">
            <w:pPr>
              <w:pStyle w:val="TAL"/>
            </w:pPr>
            <w:r w:rsidRPr="00454010">
              <w:t>Reported relative SS-RSRP values:</w:t>
            </w:r>
            <w:r w:rsidRPr="00454010">
              <w:rPr>
                <w:u w:val="single"/>
              </w:rPr>
              <w:t xml:space="preserve"> </w:t>
            </w:r>
            <w:r w:rsidRPr="00454010">
              <w:rPr>
                <w:shd w:val="clear" w:color="auto" w:fill="FFFFFF"/>
                <w:lang w:eastAsia="sv-SE"/>
              </w:rPr>
              <w:t>±3dB</w:t>
            </w:r>
          </w:p>
          <w:p w14:paraId="1B321D5F" w14:textId="77777777" w:rsidR="00DD36AC" w:rsidRPr="00454010" w:rsidRDefault="00DD36AC" w:rsidP="00DD36AC">
            <w:pPr>
              <w:pStyle w:val="TAL"/>
              <w:rPr>
                <w:rFonts w:cs="v4.2.0"/>
              </w:rPr>
            </w:pPr>
          </w:p>
          <w:p w14:paraId="6C9D971B" w14:textId="77777777" w:rsidR="00DD36AC" w:rsidRPr="00454010" w:rsidRDefault="00DD36AC" w:rsidP="00DD36AC">
            <w:pPr>
              <w:pStyle w:val="TAL"/>
              <w:rPr>
                <w:u w:val="single"/>
              </w:rPr>
            </w:pPr>
            <w:r w:rsidRPr="00454010">
              <w:rPr>
                <w:u w:val="single"/>
              </w:rPr>
              <w:t>Test 3:</w:t>
            </w:r>
          </w:p>
          <w:p w14:paraId="74BADF97" w14:textId="77777777" w:rsidR="00DD36AC" w:rsidRPr="00454010" w:rsidRDefault="00DD36AC" w:rsidP="00DD36AC">
            <w:pPr>
              <w:pStyle w:val="TAL"/>
            </w:pP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w:t>
            </w:r>
            <w:r w:rsidRPr="00454010">
              <w:rPr>
                <w:shd w:val="clear" w:color="auto" w:fill="FFFFFF"/>
                <w:lang w:eastAsia="sv-SE"/>
              </w:rPr>
              <w:t xml:space="preserve">-116dBm/15kHz + </w:t>
            </w:r>
            <w:proofErr w:type="spellStart"/>
            <w:r w:rsidRPr="00454010">
              <w:rPr>
                <w:rFonts w:cs="Arial"/>
              </w:rPr>
              <w:t>Δ</w:t>
            </w:r>
            <w:r w:rsidRPr="00454010">
              <w:rPr>
                <w:rFonts w:cs="Arial"/>
                <w:vertAlign w:val="subscript"/>
              </w:rPr>
              <w:t>BG_offset</w:t>
            </w:r>
            <w:proofErr w:type="spellEnd"/>
          </w:p>
          <w:p w14:paraId="40209C91"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t>: +3.0dB</w:t>
            </w:r>
          </w:p>
          <w:p w14:paraId="3E233221" w14:textId="77777777" w:rsidR="00DD36AC" w:rsidRPr="00454010" w:rsidRDefault="00DD36AC" w:rsidP="00DD36AC">
            <w:pPr>
              <w:pStyle w:val="TAL"/>
            </w:pPr>
            <w:r w:rsidRPr="00454010">
              <w:t>Ês</w:t>
            </w:r>
            <w:r w:rsidRPr="00454010">
              <w:rPr>
                <w:vertAlign w:val="subscript"/>
              </w:rPr>
              <w:t>3</w:t>
            </w:r>
            <w:r w:rsidRPr="00454010">
              <w:t xml:space="preserve"> / </w:t>
            </w:r>
            <w:proofErr w:type="spellStart"/>
            <w:r w:rsidRPr="00454010">
              <w:rPr>
                <w:shd w:val="clear" w:color="auto" w:fill="FFFFFF"/>
              </w:rPr>
              <w:t>N</w:t>
            </w:r>
            <w:r w:rsidRPr="00454010">
              <w:rPr>
                <w:shd w:val="clear" w:color="auto" w:fill="FFFFFF"/>
                <w:vertAlign w:val="subscript"/>
              </w:rPr>
              <w:t>oc</w:t>
            </w:r>
            <w:proofErr w:type="spellEnd"/>
            <w:r w:rsidRPr="00454010">
              <w:t>: -1.0dB</w:t>
            </w:r>
          </w:p>
          <w:p w14:paraId="6746F274" w14:textId="77777777" w:rsidR="00DD36AC" w:rsidRPr="00454010" w:rsidRDefault="00DD36AC" w:rsidP="00DD36AC">
            <w:pPr>
              <w:pStyle w:val="TAL"/>
              <w:rPr>
                <w:rFonts w:cs="Arial"/>
                <w:szCs w:val="18"/>
              </w:rPr>
            </w:pPr>
            <w:r w:rsidRPr="00454010">
              <w:t>Reported relative SS-RSRP values:</w:t>
            </w:r>
            <w:r w:rsidRPr="00454010">
              <w:rPr>
                <w:u w:val="single"/>
              </w:rPr>
              <w:t xml:space="preserve"> </w:t>
            </w:r>
            <w:r w:rsidRPr="00454010">
              <w:rPr>
                <w:shd w:val="clear" w:color="auto" w:fill="FFFFFF"/>
                <w:lang w:eastAsia="sv-SE"/>
              </w:rPr>
              <w:t>±3dB</w:t>
            </w:r>
          </w:p>
        </w:tc>
        <w:tc>
          <w:tcPr>
            <w:tcW w:w="1633" w:type="dxa"/>
            <w:gridSpan w:val="2"/>
            <w:tcBorders>
              <w:top w:val="single" w:sz="4" w:space="0" w:color="auto"/>
              <w:left w:val="single" w:sz="4" w:space="0" w:color="auto"/>
              <w:bottom w:val="single" w:sz="4" w:space="0" w:color="auto"/>
              <w:right w:val="single" w:sz="4" w:space="0" w:color="auto"/>
            </w:tcBorders>
          </w:tcPr>
          <w:p w14:paraId="27D03D82" w14:textId="77777777" w:rsidR="00DD36AC" w:rsidRPr="00454010" w:rsidRDefault="00DD36AC" w:rsidP="00DD36AC">
            <w:pPr>
              <w:pStyle w:val="TAL"/>
              <w:rPr>
                <w:u w:val="single"/>
              </w:rPr>
            </w:pPr>
            <w:r w:rsidRPr="00454010">
              <w:rPr>
                <w:u w:val="single"/>
              </w:rPr>
              <w:t>Test 1:</w:t>
            </w:r>
          </w:p>
          <w:p w14:paraId="7AD4773E" w14:textId="77777777" w:rsidR="00DD36AC" w:rsidRPr="00454010" w:rsidRDefault="00DD36AC" w:rsidP="00DD36AC">
            <w:pPr>
              <w:pStyle w:val="TAL"/>
              <w:rPr>
                <w:shd w:val="clear" w:color="auto" w:fill="FFFFFF"/>
                <w:lang w:eastAsia="sv-SE"/>
              </w:rPr>
            </w:pPr>
          </w:p>
          <w:p w14:paraId="43EF8F9E" w14:textId="77777777" w:rsidR="00DD36AC" w:rsidRPr="00454010" w:rsidRDefault="00DD36AC" w:rsidP="00DD36AC">
            <w:pPr>
              <w:pStyle w:val="TAL"/>
            </w:pPr>
            <w:r w:rsidRPr="00454010">
              <w:rPr>
                <w:shd w:val="clear" w:color="auto" w:fill="FFFFFF"/>
                <w:lang w:eastAsia="sv-SE"/>
              </w:rPr>
              <w:t>0 dB</w:t>
            </w:r>
          </w:p>
          <w:p w14:paraId="5865713F" w14:textId="77777777" w:rsidR="00DD36AC" w:rsidRPr="00454010" w:rsidRDefault="00DD36AC" w:rsidP="00DD36AC">
            <w:pPr>
              <w:pStyle w:val="TAL"/>
            </w:pPr>
            <w:r w:rsidRPr="00454010">
              <w:t>0 dB</w:t>
            </w:r>
          </w:p>
          <w:p w14:paraId="46B6575A" w14:textId="77777777" w:rsidR="00DD36AC" w:rsidRPr="00454010" w:rsidRDefault="00DD36AC" w:rsidP="00DD36AC">
            <w:pPr>
              <w:pStyle w:val="TAL"/>
            </w:pPr>
          </w:p>
          <w:p w14:paraId="5C41ECE3" w14:textId="77777777" w:rsidR="00DD36AC" w:rsidRPr="00454010" w:rsidRDefault="00DD36AC" w:rsidP="00DD36AC">
            <w:pPr>
              <w:pStyle w:val="TAL"/>
            </w:pPr>
            <w:r w:rsidRPr="00454010">
              <w:t>0 dB</w:t>
            </w:r>
          </w:p>
          <w:p w14:paraId="6829AE75" w14:textId="77777777" w:rsidR="00DD36AC" w:rsidRPr="00454010" w:rsidRDefault="00DD36AC" w:rsidP="00DD36AC">
            <w:pPr>
              <w:pStyle w:val="TAL"/>
            </w:pPr>
            <w:r w:rsidRPr="00454010">
              <w:t>+1.0dB</w:t>
            </w:r>
          </w:p>
          <w:p w14:paraId="2216B139" w14:textId="77777777" w:rsidR="00DD36AC" w:rsidRPr="00454010" w:rsidRDefault="00DD36AC" w:rsidP="00DD36AC">
            <w:pPr>
              <w:pStyle w:val="TAL"/>
            </w:pPr>
            <w:r w:rsidRPr="00454010">
              <w:t>Via mapping</w:t>
            </w:r>
          </w:p>
          <w:p w14:paraId="5B998EB4" w14:textId="77777777" w:rsidR="00DD36AC" w:rsidRPr="00454010" w:rsidRDefault="00DD36AC" w:rsidP="00DD36AC">
            <w:pPr>
              <w:pStyle w:val="TAL"/>
              <w:rPr>
                <w:rFonts w:cs="v4.2.0"/>
              </w:rPr>
            </w:pPr>
          </w:p>
          <w:p w14:paraId="2D0475AB" w14:textId="77777777" w:rsidR="00DD36AC" w:rsidRPr="00454010" w:rsidRDefault="00DD36AC" w:rsidP="00DD36AC">
            <w:pPr>
              <w:pStyle w:val="TAL"/>
              <w:rPr>
                <w:u w:val="single"/>
              </w:rPr>
            </w:pPr>
            <w:r w:rsidRPr="00454010">
              <w:rPr>
                <w:u w:val="single"/>
              </w:rPr>
              <w:t>Test 2:</w:t>
            </w:r>
          </w:p>
          <w:p w14:paraId="1F22F8A4" w14:textId="77777777" w:rsidR="00DD36AC" w:rsidRPr="00454010" w:rsidRDefault="00DD36AC" w:rsidP="00DD36AC">
            <w:pPr>
              <w:pStyle w:val="TAL"/>
            </w:pPr>
            <w:r w:rsidRPr="00454010">
              <w:rPr>
                <w:shd w:val="clear" w:color="auto" w:fill="FFFFFF"/>
                <w:lang w:eastAsia="sv-SE"/>
              </w:rPr>
              <w:t>0dB</w:t>
            </w:r>
          </w:p>
          <w:p w14:paraId="1BA9650D" w14:textId="77777777" w:rsidR="00DD36AC" w:rsidRPr="00454010" w:rsidRDefault="00DD36AC" w:rsidP="00DD36AC">
            <w:pPr>
              <w:pStyle w:val="TAL"/>
            </w:pPr>
            <w:r w:rsidRPr="00454010">
              <w:t>0dB</w:t>
            </w:r>
          </w:p>
          <w:p w14:paraId="4C966369" w14:textId="77777777" w:rsidR="00DD36AC" w:rsidRPr="00454010" w:rsidRDefault="00DD36AC" w:rsidP="00DD36AC">
            <w:pPr>
              <w:pStyle w:val="TAL"/>
            </w:pPr>
            <w:r w:rsidRPr="00454010">
              <w:t>+1.0dB</w:t>
            </w:r>
          </w:p>
          <w:p w14:paraId="40709C1F" w14:textId="77777777" w:rsidR="00DD36AC" w:rsidRPr="00454010" w:rsidRDefault="00DD36AC" w:rsidP="00DD36AC">
            <w:pPr>
              <w:pStyle w:val="TAL"/>
            </w:pPr>
            <w:r w:rsidRPr="00454010">
              <w:t>Via mapping</w:t>
            </w:r>
          </w:p>
          <w:p w14:paraId="3B221718" w14:textId="77777777" w:rsidR="00DD36AC" w:rsidRPr="00454010" w:rsidRDefault="00DD36AC" w:rsidP="00DD36AC">
            <w:pPr>
              <w:pStyle w:val="TAL"/>
              <w:rPr>
                <w:rFonts w:cs="v4.2.0"/>
              </w:rPr>
            </w:pPr>
          </w:p>
          <w:p w14:paraId="25DCD8A6" w14:textId="77777777" w:rsidR="00DD36AC" w:rsidRPr="00454010" w:rsidRDefault="00DD36AC" w:rsidP="00DD36AC">
            <w:pPr>
              <w:pStyle w:val="TAL"/>
              <w:rPr>
                <w:u w:val="single"/>
              </w:rPr>
            </w:pPr>
            <w:r w:rsidRPr="00454010">
              <w:rPr>
                <w:u w:val="single"/>
              </w:rPr>
              <w:t>Test 3:</w:t>
            </w:r>
          </w:p>
          <w:p w14:paraId="2470257C" w14:textId="77777777" w:rsidR="00DD36AC" w:rsidRPr="00454010" w:rsidRDefault="00DD36AC" w:rsidP="00DD36AC">
            <w:pPr>
              <w:pStyle w:val="TAL"/>
              <w:rPr>
                <w:shd w:val="clear" w:color="auto" w:fill="FFFFFF"/>
                <w:lang w:eastAsia="sv-SE"/>
              </w:rPr>
            </w:pPr>
            <w:r w:rsidRPr="00454010">
              <w:rPr>
                <w:shd w:val="clear" w:color="auto" w:fill="FFFFFF"/>
                <w:lang w:eastAsia="sv-SE"/>
              </w:rPr>
              <w:t>0dB</w:t>
            </w:r>
          </w:p>
          <w:p w14:paraId="7D5ABCF7" w14:textId="77777777" w:rsidR="00DD36AC" w:rsidRPr="00454010" w:rsidRDefault="00DD36AC" w:rsidP="00DD36AC">
            <w:pPr>
              <w:pStyle w:val="TAL"/>
            </w:pPr>
            <w:r w:rsidRPr="00454010">
              <w:t>0dB</w:t>
            </w:r>
          </w:p>
          <w:p w14:paraId="1D105568" w14:textId="77777777" w:rsidR="00DD36AC" w:rsidRPr="00454010" w:rsidRDefault="00DD36AC" w:rsidP="00DD36AC">
            <w:pPr>
              <w:pStyle w:val="TAL"/>
            </w:pPr>
            <w:r w:rsidRPr="00454010">
              <w:t>+1.0dB</w:t>
            </w:r>
          </w:p>
          <w:p w14:paraId="16A92C0F" w14:textId="77777777" w:rsidR="00DD36AC" w:rsidRPr="00454010" w:rsidRDefault="00DD36AC" w:rsidP="00DD36AC">
            <w:pPr>
              <w:pStyle w:val="TAL"/>
              <w:rPr>
                <w:rFonts w:cs="Arial"/>
                <w:szCs w:val="18"/>
              </w:rPr>
            </w:pPr>
            <w:r w:rsidRPr="00454010">
              <w:t>Via mapping</w:t>
            </w:r>
          </w:p>
        </w:tc>
        <w:tc>
          <w:tcPr>
            <w:tcW w:w="2729" w:type="dxa"/>
            <w:gridSpan w:val="3"/>
            <w:tcBorders>
              <w:top w:val="single" w:sz="4" w:space="0" w:color="auto"/>
              <w:left w:val="single" w:sz="4" w:space="0" w:color="auto"/>
              <w:bottom w:val="single" w:sz="4" w:space="0" w:color="auto"/>
              <w:right w:val="single" w:sz="4" w:space="0" w:color="auto"/>
            </w:tcBorders>
          </w:tcPr>
          <w:p w14:paraId="730BF48B" w14:textId="77777777" w:rsidR="00DD36AC" w:rsidRPr="00454010" w:rsidRDefault="00DD36AC" w:rsidP="00DD36AC">
            <w:pPr>
              <w:pStyle w:val="TAL"/>
              <w:rPr>
                <w:u w:val="single"/>
              </w:rPr>
            </w:pPr>
            <w:r w:rsidRPr="00454010">
              <w:rPr>
                <w:u w:val="single"/>
              </w:rPr>
              <w:t>Test 1:</w:t>
            </w:r>
          </w:p>
          <w:p w14:paraId="2CB16212" w14:textId="77777777" w:rsidR="00DD36AC" w:rsidRPr="00454010" w:rsidRDefault="00DD36AC" w:rsidP="00DD36AC">
            <w:pPr>
              <w:pStyle w:val="TAL"/>
              <w:rPr>
                <w:shd w:val="clear" w:color="auto" w:fill="FFFFFF"/>
              </w:rPr>
            </w:pPr>
          </w:p>
          <w:p w14:paraId="2C0C23D5" w14:textId="77777777" w:rsidR="00DD36AC" w:rsidRPr="00454010" w:rsidRDefault="00DD36AC" w:rsidP="00DD36AC">
            <w:pPr>
              <w:pStyle w:val="TAL"/>
            </w:pP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w:t>
            </w:r>
            <w:r w:rsidRPr="00454010">
              <w:rPr>
                <w:shd w:val="clear" w:color="auto" w:fill="FFFFFF"/>
                <w:lang w:eastAsia="sv-SE"/>
              </w:rPr>
              <w:t>-106 dBm/15kHz</w:t>
            </w:r>
          </w:p>
          <w:p w14:paraId="68C76D4E" w14:textId="77777777" w:rsidR="00DD36AC" w:rsidRPr="00454010" w:rsidRDefault="00DD36AC" w:rsidP="00DD36AC">
            <w:pPr>
              <w:pStyle w:val="TAL"/>
            </w:pP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w:t>
            </w:r>
            <w:r w:rsidRPr="00454010">
              <w:rPr>
                <w:shd w:val="clear" w:color="auto" w:fill="FFFFFF"/>
                <w:lang w:eastAsia="sv-SE"/>
              </w:rPr>
              <w:t>-110 dBm/30kHz</w:t>
            </w:r>
          </w:p>
          <w:p w14:paraId="45B93BC0" w14:textId="77777777" w:rsidR="00DD36AC" w:rsidRPr="00454010" w:rsidRDefault="00DD36AC" w:rsidP="00DD36AC">
            <w:pPr>
              <w:pStyle w:val="TAL"/>
            </w:pPr>
          </w:p>
          <w:p w14:paraId="6E361C99"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t>: +6.0dB</w:t>
            </w:r>
          </w:p>
          <w:p w14:paraId="2CF41058" w14:textId="77777777" w:rsidR="00DD36AC" w:rsidRPr="00454010" w:rsidRDefault="00DD36AC" w:rsidP="00DD36AC">
            <w:pPr>
              <w:pStyle w:val="TAL"/>
            </w:pPr>
            <w:r w:rsidRPr="00454010">
              <w:t>Ês</w:t>
            </w:r>
            <w:r w:rsidRPr="00454010">
              <w:rPr>
                <w:vertAlign w:val="subscript"/>
              </w:rPr>
              <w:t>3</w:t>
            </w:r>
            <w:r w:rsidRPr="00454010">
              <w:t xml:space="preserve"> / </w:t>
            </w:r>
            <w:proofErr w:type="spellStart"/>
            <w:r w:rsidRPr="00454010">
              <w:rPr>
                <w:shd w:val="clear" w:color="auto" w:fill="FFFFFF"/>
              </w:rPr>
              <w:t>N</w:t>
            </w:r>
            <w:r w:rsidRPr="00454010">
              <w:rPr>
                <w:shd w:val="clear" w:color="auto" w:fill="FFFFFF"/>
                <w:vertAlign w:val="subscript"/>
              </w:rPr>
              <w:t>oc</w:t>
            </w:r>
            <w:proofErr w:type="spellEnd"/>
            <w:r w:rsidRPr="00454010">
              <w:t>: +2.0dB</w:t>
            </w:r>
          </w:p>
          <w:p w14:paraId="2A23D610" w14:textId="77777777" w:rsidR="00DD36AC" w:rsidRPr="00454010" w:rsidRDefault="00DD36AC" w:rsidP="00DD36AC">
            <w:pPr>
              <w:pStyle w:val="TAL"/>
            </w:pPr>
            <w:r w:rsidRPr="00454010">
              <w:t>RSRP_x-8 to RSRP_x-1</w:t>
            </w:r>
          </w:p>
          <w:p w14:paraId="3BD7F257" w14:textId="77777777" w:rsidR="00DD36AC" w:rsidRPr="00454010" w:rsidRDefault="00DD36AC" w:rsidP="00DD36AC">
            <w:pPr>
              <w:pStyle w:val="TAL"/>
              <w:rPr>
                <w:rFonts w:cs="v4.2.0"/>
              </w:rPr>
            </w:pPr>
          </w:p>
          <w:p w14:paraId="6678B4DE" w14:textId="77777777" w:rsidR="00DD36AC" w:rsidRPr="00454010" w:rsidRDefault="00DD36AC" w:rsidP="00DD36AC">
            <w:pPr>
              <w:pStyle w:val="TAL"/>
              <w:rPr>
                <w:u w:val="single"/>
              </w:rPr>
            </w:pPr>
            <w:r w:rsidRPr="00454010">
              <w:rPr>
                <w:u w:val="single"/>
              </w:rPr>
              <w:t>Test 2:</w:t>
            </w:r>
          </w:p>
          <w:p w14:paraId="3FBF8A81" w14:textId="77777777" w:rsidR="00DD36AC" w:rsidRPr="00454010" w:rsidRDefault="00DD36AC" w:rsidP="00DD36AC">
            <w:pPr>
              <w:pStyle w:val="TAL"/>
            </w:pP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w:t>
            </w:r>
            <w:r w:rsidRPr="00454010">
              <w:rPr>
                <w:shd w:val="clear" w:color="auto" w:fill="FFFFFF"/>
                <w:lang w:eastAsia="sv-SE"/>
              </w:rPr>
              <w:t>-88dBm/15kHz</w:t>
            </w:r>
          </w:p>
          <w:p w14:paraId="3231593F"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t>: +6.0dB</w:t>
            </w:r>
          </w:p>
          <w:p w14:paraId="2A398C52" w14:textId="77777777" w:rsidR="00DD36AC" w:rsidRPr="00454010" w:rsidRDefault="00DD36AC" w:rsidP="00DD36AC">
            <w:pPr>
              <w:pStyle w:val="TAL"/>
            </w:pPr>
            <w:r w:rsidRPr="00454010">
              <w:t>Ês</w:t>
            </w:r>
            <w:r w:rsidRPr="00454010">
              <w:rPr>
                <w:vertAlign w:val="subscript"/>
              </w:rPr>
              <w:t>3</w:t>
            </w:r>
            <w:r w:rsidRPr="00454010">
              <w:t xml:space="preserve"> / </w:t>
            </w:r>
            <w:proofErr w:type="spellStart"/>
            <w:r w:rsidRPr="00454010">
              <w:rPr>
                <w:shd w:val="clear" w:color="auto" w:fill="FFFFFF"/>
              </w:rPr>
              <w:t>N</w:t>
            </w:r>
            <w:r w:rsidRPr="00454010">
              <w:rPr>
                <w:shd w:val="clear" w:color="auto" w:fill="FFFFFF"/>
                <w:vertAlign w:val="subscript"/>
              </w:rPr>
              <w:t>oc</w:t>
            </w:r>
            <w:proofErr w:type="spellEnd"/>
            <w:r w:rsidRPr="00454010">
              <w:t>: +2.0dB</w:t>
            </w:r>
          </w:p>
          <w:p w14:paraId="7CC8F5BC" w14:textId="77777777" w:rsidR="00DD36AC" w:rsidRPr="00454010" w:rsidRDefault="00DD36AC" w:rsidP="00DD36AC">
            <w:pPr>
              <w:pStyle w:val="TAL"/>
            </w:pPr>
            <w:r w:rsidRPr="00454010">
              <w:t>RSRP_x-8 to RSRP_x-1</w:t>
            </w:r>
          </w:p>
          <w:p w14:paraId="4488263B" w14:textId="77777777" w:rsidR="00DD36AC" w:rsidRPr="00454010" w:rsidRDefault="00DD36AC" w:rsidP="00DD36AC">
            <w:pPr>
              <w:pStyle w:val="TAL"/>
              <w:rPr>
                <w:rFonts w:cs="v4.2.0"/>
              </w:rPr>
            </w:pPr>
          </w:p>
          <w:p w14:paraId="362F85DE" w14:textId="77777777" w:rsidR="00DD36AC" w:rsidRPr="00454010" w:rsidRDefault="00DD36AC" w:rsidP="00DD36AC">
            <w:pPr>
              <w:pStyle w:val="TAL"/>
              <w:rPr>
                <w:u w:val="single"/>
              </w:rPr>
            </w:pPr>
            <w:r w:rsidRPr="00454010">
              <w:rPr>
                <w:u w:val="single"/>
              </w:rPr>
              <w:t>Test 3:</w:t>
            </w:r>
          </w:p>
          <w:p w14:paraId="582F66B8" w14:textId="77777777" w:rsidR="00DD36AC" w:rsidRPr="00454010" w:rsidRDefault="00DD36AC" w:rsidP="00DD36AC">
            <w:pPr>
              <w:pStyle w:val="TAL"/>
            </w:pP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w:t>
            </w:r>
            <w:r w:rsidRPr="00454010">
              <w:rPr>
                <w:shd w:val="clear" w:color="auto" w:fill="FFFFFF"/>
                <w:lang w:eastAsia="sv-SE"/>
              </w:rPr>
              <w:t xml:space="preserve">-116dBm/15kHz + </w:t>
            </w:r>
            <w:proofErr w:type="spellStart"/>
            <w:r w:rsidRPr="00454010">
              <w:rPr>
                <w:rFonts w:cs="Arial"/>
              </w:rPr>
              <w:t>Δ</w:t>
            </w:r>
            <w:r w:rsidRPr="00454010">
              <w:rPr>
                <w:rFonts w:cs="Arial"/>
                <w:vertAlign w:val="subscript"/>
              </w:rPr>
              <w:t>BG_offset</w:t>
            </w:r>
            <w:proofErr w:type="spellEnd"/>
          </w:p>
          <w:p w14:paraId="2D848F37"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t>: +3.0dB</w:t>
            </w:r>
          </w:p>
          <w:p w14:paraId="5176F9CF" w14:textId="77777777" w:rsidR="00DD36AC" w:rsidRPr="00454010" w:rsidRDefault="00DD36AC" w:rsidP="00DD36AC">
            <w:pPr>
              <w:pStyle w:val="TAL"/>
            </w:pPr>
            <w:r w:rsidRPr="00454010">
              <w:t>Ês</w:t>
            </w:r>
            <w:r w:rsidRPr="00454010">
              <w:rPr>
                <w:vertAlign w:val="subscript"/>
              </w:rPr>
              <w:t>3</w:t>
            </w:r>
            <w:r w:rsidRPr="00454010">
              <w:t xml:space="preserve"> / </w:t>
            </w:r>
            <w:proofErr w:type="spellStart"/>
            <w:r w:rsidRPr="00454010">
              <w:rPr>
                <w:shd w:val="clear" w:color="auto" w:fill="FFFFFF"/>
              </w:rPr>
              <w:t>N</w:t>
            </w:r>
            <w:r w:rsidRPr="00454010">
              <w:rPr>
                <w:shd w:val="clear" w:color="auto" w:fill="FFFFFF"/>
                <w:vertAlign w:val="subscript"/>
              </w:rPr>
              <w:t>oc</w:t>
            </w:r>
            <w:proofErr w:type="spellEnd"/>
            <w:r w:rsidRPr="00454010">
              <w:t>: 0dB</w:t>
            </w:r>
          </w:p>
          <w:p w14:paraId="5C5A6951" w14:textId="77777777" w:rsidR="00DD36AC" w:rsidRPr="00454010" w:rsidRDefault="00DD36AC" w:rsidP="00DD36AC">
            <w:pPr>
              <w:pStyle w:val="TAL"/>
              <w:rPr>
                <w:rFonts w:cs="Arial"/>
                <w:szCs w:val="18"/>
              </w:rPr>
            </w:pPr>
            <w:r w:rsidRPr="00454010">
              <w:t>RSRP_x-7 to RSRP_x+1</w:t>
            </w:r>
          </w:p>
        </w:tc>
      </w:tr>
      <w:tr w:rsidR="00DD36AC" w:rsidRPr="00454010" w14:paraId="2E91DDA8" w14:textId="77777777" w:rsidTr="009C2350">
        <w:tblPrEx>
          <w:tblLook w:val="04A0" w:firstRow="1" w:lastRow="0" w:firstColumn="1" w:lastColumn="0" w:noHBand="0" w:noVBand="1"/>
        </w:tblPrEx>
        <w:trPr>
          <w:gridBefore w:val="1"/>
          <w:gridAfter w:val="3"/>
          <w:wBefore w:w="33" w:type="dxa"/>
          <w:wAfter w:w="98" w:type="dxa"/>
          <w:jc w:val="center"/>
        </w:trPr>
        <w:tc>
          <w:tcPr>
            <w:tcW w:w="10522" w:type="dxa"/>
            <w:gridSpan w:val="9"/>
            <w:tcBorders>
              <w:top w:val="single" w:sz="4" w:space="0" w:color="auto"/>
              <w:left w:val="single" w:sz="4" w:space="0" w:color="auto"/>
              <w:bottom w:val="single" w:sz="4" w:space="0" w:color="auto"/>
              <w:right w:val="single" w:sz="4" w:space="0" w:color="auto"/>
            </w:tcBorders>
          </w:tcPr>
          <w:p w14:paraId="445F63AC" w14:textId="77777777" w:rsidR="00DD36AC" w:rsidRPr="00454010" w:rsidRDefault="00DD36AC" w:rsidP="00DD36AC">
            <w:pPr>
              <w:pStyle w:val="TAL"/>
            </w:pPr>
            <w:r w:rsidRPr="00454010">
              <w:t xml:space="preserve">The derivation of the SS-RSRP values takes into account the uncertainty in Cell 2 and Cell 3 RSRP from </w:t>
            </w:r>
            <w:proofErr w:type="spellStart"/>
            <w:r w:rsidRPr="00454010">
              <w:rPr>
                <w:shd w:val="clear" w:color="auto" w:fill="FFFFFF"/>
              </w:rPr>
              <w:t>N</w:t>
            </w:r>
            <w:r w:rsidRPr="00454010">
              <w:rPr>
                <w:shd w:val="clear" w:color="auto" w:fill="FFFFFF"/>
                <w:vertAlign w:val="subscript"/>
              </w:rPr>
              <w:t>oc</w:t>
            </w:r>
            <w:proofErr w:type="spellEnd"/>
            <w:r w:rsidRPr="00454010">
              <w:t>, Ês</w:t>
            </w:r>
            <w:r w:rsidRPr="00454010">
              <w:rPr>
                <w:vertAlign w:val="subscript"/>
              </w:rPr>
              <w:t>2</w:t>
            </w:r>
            <w:r w:rsidRPr="00454010">
              <w:t xml:space="preserve"> / </w:t>
            </w:r>
            <w:proofErr w:type="spellStart"/>
            <w:r w:rsidRPr="00454010">
              <w:rPr>
                <w:shd w:val="clear" w:color="auto" w:fill="FFFFFF"/>
              </w:rPr>
              <w:t>N</w:t>
            </w:r>
            <w:r w:rsidRPr="00454010">
              <w:rPr>
                <w:shd w:val="clear" w:color="auto" w:fill="FFFFFF"/>
                <w:vertAlign w:val="subscript"/>
              </w:rPr>
              <w:t>oc</w:t>
            </w:r>
            <w:proofErr w:type="spellEnd"/>
            <w:r w:rsidRPr="00454010">
              <w:t xml:space="preserve"> and Ês</w:t>
            </w:r>
            <w:r w:rsidRPr="00454010">
              <w:rPr>
                <w:vertAlign w:val="subscript"/>
              </w:rPr>
              <w:t>3</w:t>
            </w:r>
            <w:r w:rsidRPr="00454010">
              <w:t xml:space="preserve"> / </w:t>
            </w:r>
            <w:proofErr w:type="spellStart"/>
            <w:r w:rsidRPr="00454010">
              <w:rPr>
                <w:shd w:val="clear" w:color="auto" w:fill="FFFFFF"/>
              </w:rPr>
              <w:t>N</w:t>
            </w:r>
            <w:r w:rsidRPr="00454010">
              <w:rPr>
                <w:shd w:val="clear" w:color="auto" w:fill="FFFFFF"/>
                <w:vertAlign w:val="subscript"/>
              </w:rPr>
              <w:t>oc</w:t>
            </w:r>
            <w:proofErr w:type="spellEnd"/>
            <w:r w:rsidRPr="00454010">
              <w:t>, the allowed UE reporting accuracy, and the UE mapping function.</w:t>
            </w:r>
          </w:p>
          <w:p w14:paraId="1A7FA962" w14:textId="77777777" w:rsidR="00DD36AC" w:rsidRPr="00454010" w:rsidRDefault="00DD36AC" w:rsidP="00DD36AC">
            <w:pPr>
              <w:pStyle w:val="TAL"/>
              <w:rPr>
                <w:u w:val="single"/>
              </w:rPr>
            </w:pPr>
            <w:r w:rsidRPr="00454010">
              <w:t>The RSRP values given above are for both normal and extreme conditions.</w:t>
            </w:r>
          </w:p>
        </w:tc>
      </w:tr>
      <w:tr w:rsidR="00DD36AC" w:rsidRPr="00454010" w14:paraId="31ABFE64"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2CF153B1" w14:textId="77777777" w:rsidR="00DD36AC" w:rsidRPr="00454010" w:rsidRDefault="00DD36AC" w:rsidP="00DD36AC">
            <w:pPr>
              <w:pStyle w:val="TAL"/>
            </w:pPr>
            <w:r w:rsidRPr="00454010">
              <w:t>4.7.1.2.1 EN-DC FR1-FR1 SS-RSRP absolute measurement accuracy</w:t>
            </w:r>
          </w:p>
        </w:tc>
        <w:tc>
          <w:tcPr>
            <w:tcW w:w="8356" w:type="dxa"/>
            <w:gridSpan w:val="7"/>
            <w:tcBorders>
              <w:top w:val="single" w:sz="4" w:space="0" w:color="auto"/>
              <w:left w:val="single" w:sz="4" w:space="0" w:color="auto"/>
              <w:bottom w:val="single" w:sz="4" w:space="0" w:color="auto"/>
              <w:right w:val="single" w:sz="4" w:space="0" w:color="auto"/>
            </w:tcBorders>
          </w:tcPr>
          <w:p w14:paraId="41248917" w14:textId="77777777" w:rsidR="00DD36AC" w:rsidRPr="00454010" w:rsidRDefault="00DD36AC" w:rsidP="00DD36AC">
            <w:pPr>
              <w:pStyle w:val="TAL"/>
              <w:rPr>
                <w:rFonts w:cs="Arial"/>
                <w:b/>
                <w:szCs w:val="18"/>
              </w:rPr>
            </w:pPr>
            <w:r w:rsidRPr="00454010">
              <w:rPr>
                <w:b/>
                <w:u w:val="single"/>
              </w:rPr>
              <w:t>TEST CONFIGURATION 1, 2, 4, 5</w:t>
            </w:r>
          </w:p>
        </w:tc>
      </w:tr>
      <w:tr w:rsidR="00DD36AC" w:rsidRPr="00454010" w14:paraId="2AD94983"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2E4AFD4C" w14:textId="77777777" w:rsidR="00DD36AC" w:rsidRPr="00454010" w:rsidRDefault="00DD36AC" w:rsidP="00DD36AC">
            <w:pPr>
              <w:pStyle w:val="TAL"/>
            </w:pPr>
          </w:p>
        </w:tc>
        <w:tc>
          <w:tcPr>
            <w:tcW w:w="3994" w:type="dxa"/>
            <w:gridSpan w:val="2"/>
            <w:tcBorders>
              <w:top w:val="single" w:sz="4" w:space="0" w:color="auto"/>
              <w:left w:val="single" w:sz="4" w:space="0" w:color="auto"/>
              <w:bottom w:val="single" w:sz="4" w:space="0" w:color="auto"/>
              <w:right w:val="single" w:sz="4" w:space="0" w:color="auto"/>
            </w:tcBorders>
          </w:tcPr>
          <w:p w14:paraId="0DE42494" w14:textId="77777777" w:rsidR="00DD36AC" w:rsidRPr="00454010" w:rsidRDefault="00DD36AC" w:rsidP="00DD36AC">
            <w:pPr>
              <w:pStyle w:val="TAL"/>
              <w:rPr>
                <w:u w:val="single"/>
              </w:rPr>
            </w:pPr>
            <w:r w:rsidRPr="00454010">
              <w:rPr>
                <w:u w:val="single"/>
              </w:rPr>
              <w:t>Test 1:</w:t>
            </w:r>
          </w:p>
          <w:p w14:paraId="045BFEB0" w14:textId="77777777" w:rsidR="00DD36AC" w:rsidRPr="00454010" w:rsidRDefault="00DD36AC" w:rsidP="00DD36AC">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 dBm/15kHz</w:t>
            </w:r>
          </w:p>
          <w:p w14:paraId="58464CE6"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-94.65 dBm/15kHz</w:t>
            </w:r>
          </w:p>
          <w:p w14:paraId="1C00FEC8"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+10.0dB</w:t>
            </w:r>
          </w:p>
          <w:p w14:paraId="6D3AEF5B" w14:textId="77777777" w:rsidR="00DD36AC" w:rsidRPr="00454010" w:rsidRDefault="00DD36AC" w:rsidP="00DD36AC">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+10.0dB</w:t>
            </w:r>
          </w:p>
          <w:p w14:paraId="08FD78D0" w14:textId="77777777" w:rsidR="00DD36AC" w:rsidRPr="00454010" w:rsidRDefault="00DD36AC" w:rsidP="00DD36AC">
            <w:pPr>
              <w:pStyle w:val="TAL"/>
            </w:pPr>
            <w:r w:rsidRPr="00454010">
              <w:rPr>
                <w:u w:val="single"/>
              </w:rPr>
              <w:t xml:space="preserve">Reported RSRP values: </w:t>
            </w:r>
            <w:r w:rsidRPr="00454010">
              <w:rPr>
                <w:shd w:val="clear" w:color="auto" w:fill="FFFFFF"/>
                <w:lang w:eastAsia="sv-SE"/>
              </w:rPr>
              <w:t>±8dB</w:t>
            </w:r>
          </w:p>
          <w:p w14:paraId="7F1075B0" w14:textId="77777777" w:rsidR="00DD36AC" w:rsidRPr="00454010" w:rsidRDefault="00DD36AC" w:rsidP="00DD36AC">
            <w:pPr>
              <w:pStyle w:val="TAL"/>
              <w:rPr>
                <w:rFonts w:cs="v4.2.0"/>
              </w:rPr>
            </w:pPr>
          </w:p>
          <w:p w14:paraId="357FCEA2" w14:textId="77777777" w:rsidR="00DD36AC" w:rsidRPr="00454010" w:rsidRDefault="00DD36AC" w:rsidP="00DD36AC">
            <w:pPr>
              <w:pStyle w:val="TAL"/>
              <w:rPr>
                <w:u w:val="single"/>
              </w:rPr>
            </w:pPr>
            <w:r w:rsidRPr="00454010">
              <w:rPr>
                <w:u w:val="single"/>
              </w:rPr>
              <w:t>Test 2:</w:t>
            </w:r>
          </w:p>
          <w:p w14:paraId="0326F3B3"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-107dBm/15kHz + </w:t>
            </w:r>
            <w:proofErr w:type="spellStart"/>
            <w:r w:rsidRPr="00454010">
              <w:rPr>
                <w:rFonts w:cs="Arial"/>
              </w:rPr>
              <w:t>Δ</w:t>
            </w:r>
            <w:r w:rsidRPr="00454010">
              <w:rPr>
                <w:rFonts w:cs="Arial"/>
                <w:vertAlign w:val="subscript"/>
              </w:rPr>
              <w:t>BG_offset</w:t>
            </w:r>
            <w:proofErr w:type="spellEnd"/>
          </w:p>
          <w:p w14:paraId="085FBB26"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-118dBm/15kHz + </w:t>
            </w:r>
            <w:proofErr w:type="spellStart"/>
            <w:r w:rsidRPr="00454010">
              <w:rPr>
                <w:rFonts w:cs="Arial"/>
              </w:rPr>
              <w:t>Δ</w:t>
            </w:r>
            <w:r w:rsidRPr="00454010">
              <w:rPr>
                <w:rFonts w:cs="Arial"/>
                <w:vertAlign w:val="subscript"/>
              </w:rPr>
              <w:t>BG_offset</w:t>
            </w:r>
            <w:proofErr w:type="spellEnd"/>
          </w:p>
          <w:p w14:paraId="5B9B5F39"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+13.0dB</w:t>
            </w:r>
          </w:p>
          <w:p w14:paraId="72A0E3F0" w14:textId="77777777" w:rsidR="00DD36AC" w:rsidRPr="00454010" w:rsidRDefault="00DD36AC" w:rsidP="00DD36AC">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-3.0dB</w:t>
            </w:r>
          </w:p>
          <w:p w14:paraId="215561BB" w14:textId="77777777" w:rsidR="00DD36AC" w:rsidRPr="00454010" w:rsidRDefault="00DD36AC" w:rsidP="00DD36AC">
            <w:pPr>
              <w:pStyle w:val="TAL"/>
            </w:pPr>
          </w:p>
          <w:p w14:paraId="6392FA01" w14:textId="77777777" w:rsidR="00DD36AC" w:rsidRPr="00454010" w:rsidRDefault="00DD36AC" w:rsidP="00DD36AC">
            <w:pPr>
              <w:pStyle w:val="TAL"/>
              <w:rPr>
                <w:u w:val="single"/>
              </w:rPr>
            </w:pPr>
            <w:r w:rsidRPr="00454010">
              <w:rPr>
                <w:u w:val="single"/>
              </w:rPr>
              <w:t xml:space="preserve">Reported RSRP values: </w:t>
            </w:r>
            <w:r w:rsidRPr="00454010">
              <w:rPr>
                <w:shd w:val="clear" w:color="auto" w:fill="FFFFFF"/>
                <w:lang w:eastAsia="sv-SE"/>
              </w:rPr>
              <w:t>±4.5dB</w:t>
            </w:r>
          </w:p>
        </w:tc>
        <w:tc>
          <w:tcPr>
            <w:tcW w:w="1633" w:type="dxa"/>
            <w:gridSpan w:val="2"/>
            <w:tcBorders>
              <w:top w:val="single" w:sz="4" w:space="0" w:color="auto"/>
              <w:left w:val="single" w:sz="4" w:space="0" w:color="auto"/>
              <w:bottom w:val="single" w:sz="4" w:space="0" w:color="auto"/>
              <w:right w:val="single" w:sz="4" w:space="0" w:color="auto"/>
            </w:tcBorders>
          </w:tcPr>
          <w:p w14:paraId="188DE59D" w14:textId="77777777" w:rsidR="00DD36AC" w:rsidRPr="00454010" w:rsidRDefault="00DD36AC" w:rsidP="00DD36AC">
            <w:pPr>
              <w:pStyle w:val="TAL"/>
              <w:rPr>
                <w:u w:val="single"/>
              </w:rPr>
            </w:pPr>
            <w:r w:rsidRPr="00454010">
              <w:rPr>
                <w:u w:val="single"/>
              </w:rPr>
              <w:t>Test 1:</w:t>
            </w:r>
          </w:p>
          <w:p w14:paraId="16AE6512" w14:textId="77777777" w:rsidR="00DD36AC" w:rsidRPr="00454010" w:rsidRDefault="00DD36AC" w:rsidP="00DD36AC">
            <w:pPr>
              <w:pStyle w:val="TAL"/>
            </w:pPr>
            <w:r w:rsidRPr="00454010">
              <w:rPr>
                <w:shd w:val="clear" w:color="auto" w:fill="FFFFFF"/>
                <w:lang w:eastAsia="sv-SE"/>
              </w:rPr>
              <w:t>0dB</w:t>
            </w:r>
          </w:p>
          <w:p w14:paraId="3B681D62" w14:textId="77777777" w:rsidR="00DD36AC" w:rsidRPr="00454010" w:rsidRDefault="00DD36AC" w:rsidP="00DD36AC">
            <w:pPr>
              <w:pStyle w:val="TAL"/>
            </w:pPr>
            <w:r w:rsidRPr="00454010">
              <w:t>0dB</w:t>
            </w:r>
          </w:p>
          <w:p w14:paraId="243C1B22" w14:textId="77777777" w:rsidR="00DD36AC" w:rsidRPr="00454010" w:rsidRDefault="00DD36AC" w:rsidP="00DD36AC">
            <w:pPr>
              <w:pStyle w:val="TAL"/>
            </w:pPr>
            <w:r w:rsidRPr="00454010">
              <w:t>0dB</w:t>
            </w:r>
          </w:p>
          <w:p w14:paraId="30E9BBB9" w14:textId="77777777" w:rsidR="00DD36AC" w:rsidRPr="00454010" w:rsidRDefault="00DD36AC" w:rsidP="00DD36AC">
            <w:pPr>
              <w:pStyle w:val="TAL"/>
            </w:pPr>
            <w:r w:rsidRPr="00454010">
              <w:t>0dB</w:t>
            </w:r>
          </w:p>
          <w:p w14:paraId="11D36FEB" w14:textId="77777777" w:rsidR="00DD36AC" w:rsidRPr="00454010" w:rsidRDefault="00DD36AC" w:rsidP="00DD36AC">
            <w:pPr>
              <w:pStyle w:val="TAL"/>
            </w:pPr>
            <w:r w:rsidRPr="00454010">
              <w:t>Via mapping</w:t>
            </w:r>
          </w:p>
          <w:p w14:paraId="77793753" w14:textId="77777777" w:rsidR="00DD36AC" w:rsidRPr="00454010" w:rsidRDefault="00DD36AC" w:rsidP="00DD36AC">
            <w:pPr>
              <w:pStyle w:val="TAL"/>
              <w:rPr>
                <w:rFonts w:cs="v4.2.0"/>
              </w:rPr>
            </w:pPr>
          </w:p>
          <w:p w14:paraId="004C6AC2" w14:textId="77777777" w:rsidR="00DD36AC" w:rsidRPr="00454010" w:rsidRDefault="00DD36AC" w:rsidP="00DD36AC">
            <w:pPr>
              <w:pStyle w:val="TAL"/>
              <w:rPr>
                <w:u w:val="single"/>
              </w:rPr>
            </w:pPr>
            <w:r w:rsidRPr="00454010">
              <w:rPr>
                <w:u w:val="single"/>
              </w:rPr>
              <w:t>Test 2:</w:t>
            </w:r>
          </w:p>
          <w:p w14:paraId="0EA854D8" w14:textId="77777777" w:rsidR="00DD36AC" w:rsidRPr="00454010" w:rsidRDefault="00DD36AC" w:rsidP="00DD36AC">
            <w:pPr>
              <w:pStyle w:val="TAL"/>
              <w:rPr>
                <w:shd w:val="clear" w:color="auto" w:fill="FFFFFF"/>
                <w:lang w:eastAsia="sv-SE"/>
              </w:rPr>
            </w:pPr>
            <w:r w:rsidRPr="00454010">
              <w:rPr>
                <w:shd w:val="clear" w:color="auto" w:fill="FFFFFF"/>
                <w:lang w:eastAsia="sv-SE"/>
              </w:rPr>
              <w:t>0dB</w:t>
            </w:r>
          </w:p>
          <w:p w14:paraId="6ACB9711" w14:textId="77777777" w:rsidR="00DD36AC" w:rsidRPr="00454010" w:rsidRDefault="00DD36AC" w:rsidP="00DD36AC">
            <w:pPr>
              <w:pStyle w:val="TAL"/>
            </w:pPr>
            <w:r w:rsidRPr="00454010">
              <w:t>0dB</w:t>
            </w:r>
          </w:p>
          <w:p w14:paraId="1F6F6304" w14:textId="77777777" w:rsidR="00DD36AC" w:rsidRPr="00454010" w:rsidRDefault="00DD36AC" w:rsidP="00DD36AC">
            <w:pPr>
              <w:pStyle w:val="TAL"/>
            </w:pPr>
            <w:r w:rsidRPr="00454010">
              <w:t>0dB</w:t>
            </w:r>
          </w:p>
          <w:p w14:paraId="0F365577" w14:textId="77777777" w:rsidR="00DD36AC" w:rsidRPr="00454010" w:rsidRDefault="00DD36AC" w:rsidP="00DD36AC">
            <w:pPr>
              <w:pStyle w:val="TAL"/>
            </w:pPr>
            <w:r w:rsidRPr="00454010">
              <w:t>0dB</w:t>
            </w:r>
          </w:p>
          <w:p w14:paraId="327974DF" w14:textId="77777777" w:rsidR="00DD36AC" w:rsidRPr="00454010" w:rsidRDefault="00DD36AC" w:rsidP="00DD36AC">
            <w:pPr>
              <w:pStyle w:val="TAL"/>
            </w:pPr>
          </w:p>
          <w:p w14:paraId="78856327" w14:textId="77777777" w:rsidR="00DD36AC" w:rsidRPr="00454010" w:rsidRDefault="00DD36AC" w:rsidP="00DD36AC">
            <w:pPr>
              <w:pStyle w:val="TAL"/>
              <w:rPr>
                <w:u w:val="single"/>
              </w:rPr>
            </w:pPr>
            <w:r w:rsidRPr="00454010">
              <w:t>Via mapping</w:t>
            </w:r>
          </w:p>
        </w:tc>
        <w:tc>
          <w:tcPr>
            <w:tcW w:w="2729" w:type="dxa"/>
            <w:gridSpan w:val="3"/>
            <w:tcBorders>
              <w:top w:val="single" w:sz="4" w:space="0" w:color="auto"/>
              <w:left w:val="single" w:sz="4" w:space="0" w:color="auto"/>
              <w:bottom w:val="single" w:sz="4" w:space="0" w:color="auto"/>
              <w:right w:val="single" w:sz="4" w:space="0" w:color="auto"/>
            </w:tcBorders>
          </w:tcPr>
          <w:p w14:paraId="3039CEB2" w14:textId="77777777" w:rsidR="00DD36AC" w:rsidRPr="00454010" w:rsidRDefault="00DD36AC" w:rsidP="00DD36AC">
            <w:pPr>
              <w:pStyle w:val="TAL"/>
              <w:rPr>
                <w:u w:val="single"/>
              </w:rPr>
            </w:pPr>
            <w:r w:rsidRPr="00454010">
              <w:rPr>
                <w:u w:val="single"/>
              </w:rPr>
              <w:t>Test 1:</w:t>
            </w:r>
          </w:p>
          <w:p w14:paraId="34BB6280"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-94.65dBm/15kHz</w:t>
            </w:r>
          </w:p>
          <w:p w14:paraId="13BE8831"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-94.65dBm/15kHz</w:t>
            </w:r>
          </w:p>
          <w:p w14:paraId="0F7B826A"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+10.0dB</w:t>
            </w:r>
          </w:p>
          <w:p w14:paraId="1046E258" w14:textId="77777777" w:rsidR="00DD36AC" w:rsidRPr="00454010" w:rsidRDefault="00DD36AC" w:rsidP="00DD36AC">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+10.0dB</w:t>
            </w:r>
          </w:p>
          <w:p w14:paraId="0A66088A" w14:textId="77777777" w:rsidR="00DD36AC" w:rsidRPr="00454010" w:rsidRDefault="00DD36AC" w:rsidP="00DD36AC">
            <w:pPr>
              <w:pStyle w:val="TAL"/>
            </w:pPr>
            <w:r w:rsidRPr="00454010">
              <w:t>RSRP_62 to RSRP_81</w:t>
            </w:r>
          </w:p>
          <w:p w14:paraId="07623CF3" w14:textId="77777777" w:rsidR="00DD36AC" w:rsidRPr="00454010" w:rsidRDefault="00DD36AC" w:rsidP="00DD36AC">
            <w:pPr>
              <w:pStyle w:val="TAL"/>
              <w:rPr>
                <w:rFonts w:cs="v4.2.0"/>
              </w:rPr>
            </w:pPr>
          </w:p>
          <w:p w14:paraId="5EC8ED33" w14:textId="77777777" w:rsidR="00DD36AC" w:rsidRPr="00454010" w:rsidRDefault="00DD36AC" w:rsidP="00DD36AC">
            <w:pPr>
              <w:pStyle w:val="TAL"/>
              <w:rPr>
                <w:u w:val="single"/>
              </w:rPr>
            </w:pPr>
            <w:r w:rsidRPr="00454010">
              <w:rPr>
                <w:u w:val="single"/>
              </w:rPr>
              <w:t>Test 2:</w:t>
            </w:r>
          </w:p>
          <w:p w14:paraId="5D409CD6"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-107dBm/15kHz + </w:t>
            </w:r>
            <w:proofErr w:type="spellStart"/>
            <w:r w:rsidRPr="00454010">
              <w:rPr>
                <w:rFonts w:cs="Arial"/>
              </w:rPr>
              <w:t>Δ</w:t>
            </w:r>
            <w:r w:rsidRPr="00454010">
              <w:rPr>
                <w:rFonts w:cs="Arial"/>
                <w:vertAlign w:val="subscript"/>
              </w:rPr>
              <w:t>BG_offset</w:t>
            </w:r>
            <w:proofErr w:type="spellEnd"/>
          </w:p>
          <w:p w14:paraId="12CD9962"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-118dBm/15kHz + </w:t>
            </w:r>
            <w:proofErr w:type="spellStart"/>
            <w:r w:rsidRPr="00454010">
              <w:rPr>
                <w:rFonts w:cs="Arial"/>
              </w:rPr>
              <w:t>Δ</w:t>
            </w:r>
            <w:r w:rsidRPr="00454010">
              <w:rPr>
                <w:rFonts w:cs="Arial"/>
                <w:vertAlign w:val="subscript"/>
              </w:rPr>
              <w:t>BG_offset</w:t>
            </w:r>
            <w:proofErr w:type="spellEnd"/>
          </w:p>
          <w:p w14:paraId="7481FDB2"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+13.0dB</w:t>
            </w:r>
          </w:p>
          <w:p w14:paraId="39EE7F3D" w14:textId="77777777" w:rsidR="00DD36AC" w:rsidRPr="00454010" w:rsidRDefault="00DD36AC" w:rsidP="00DD36AC">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-3.0dB</w:t>
            </w:r>
          </w:p>
          <w:p w14:paraId="0D941E74" w14:textId="77777777" w:rsidR="00DD36AC" w:rsidRPr="00454010" w:rsidRDefault="00DD36AC" w:rsidP="00DD36AC">
            <w:pPr>
              <w:pStyle w:val="TAL"/>
            </w:pPr>
          </w:p>
          <w:p w14:paraId="06611313" w14:textId="77777777" w:rsidR="00DD36AC" w:rsidRPr="00454010" w:rsidRDefault="00DD36AC" w:rsidP="00DD36AC">
            <w:pPr>
              <w:pStyle w:val="TAL"/>
            </w:pPr>
            <w:r w:rsidRPr="00454010">
              <w:t>RSRP_32 to RSRP_45</w:t>
            </w:r>
          </w:p>
          <w:p w14:paraId="55256597" w14:textId="77777777" w:rsidR="00DD36AC" w:rsidRPr="00454010" w:rsidRDefault="00DD36AC" w:rsidP="00DD36AC">
            <w:pPr>
              <w:pStyle w:val="TAL"/>
            </w:pPr>
            <w:r w:rsidRPr="00454010">
              <w:t>RSRP_33 to RSRP_45</w:t>
            </w:r>
          </w:p>
          <w:p w14:paraId="16B739B5" w14:textId="77777777" w:rsidR="00DD36AC" w:rsidRPr="00454010" w:rsidRDefault="00DD36AC" w:rsidP="00DD36AC">
            <w:pPr>
              <w:pStyle w:val="TAL"/>
            </w:pPr>
            <w:r w:rsidRPr="00454010">
              <w:t>RSRP_33 to RSRP_46</w:t>
            </w:r>
          </w:p>
          <w:p w14:paraId="0E2DA528" w14:textId="77777777" w:rsidR="00DD36AC" w:rsidRPr="00454010" w:rsidRDefault="00DD36AC" w:rsidP="00DD36AC">
            <w:pPr>
              <w:pStyle w:val="TAL"/>
            </w:pPr>
            <w:r w:rsidRPr="00454010">
              <w:t>RSRP_34 to RSRP_46</w:t>
            </w:r>
          </w:p>
          <w:p w14:paraId="08259F30" w14:textId="77777777" w:rsidR="00DD36AC" w:rsidRPr="00454010" w:rsidRDefault="00DD36AC" w:rsidP="00DD36AC">
            <w:pPr>
              <w:pStyle w:val="TAL"/>
            </w:pPr>
            <w:r w:rsidRPr="00454010">
              <w:t>RSRP_34 to RSRP_47</w:t>
            </w:r>
          </w:p>
          <w:p w14:paraId="2658BBFF" w14:textId="77777777" w:rsidR="00DD36AC" w:rsidRPr="00454010" w:rsidRDefault="00DD36AC" w:rsidP="00DD36AC">
            <w:pPr>
              <w:pStyle w:val="TAL"/>
            </w:pPr>
            <w:r w:rsidRPr="00454010">
              <w:t>RSRP_35 to RSRP_48</w:t>
            </w:r>
          </w:p>
          <w:p w14:paraId="3530EB05" w14:textId="77777777" w:rsidR="00DD36AC" w:rsidRPr="00454010" w:rsidRDefault="00DD36AC" w:rsidP="00DD36AC">
            <w:pPr>
              <w:pStyle w:val="TAL"/>
            </w:pPr>
            <w:r w:rsidRPr="00454010">
              <w:t>RSRP_36 to RSRP_48</w:t>
            </w:r>
          </w:p>
          <w:p w14:paraId="30B5004D" w14:textId="77777777" w:rsidR="00DD36AC" w:rsidRPr="00454010" w:rsidRDefault="00DD36AC" w:rsidP="00DD36AC">
            <w:pPr>
              <w:pStyle w:val="TAL"/>
              <w:rPr>
                <w:u w:val="single"/>
              </w:rPr>
            </w:pPr>
            <w:r w:rsidRPr="00454010">
              <w:rPr>
                <w:shd w:val="clear" w:color="auto" w:fill="FFFFFF"/>
                <w:lang w:eastAsia="sv-SE"/>
              </w:rPr>
              <w:t>depending on operating band</w:t>
            </w:r>
          </w:p>
        </w:tc>
      </w:tr>
      <w:tr w:rsidR="00DD36AC" w:rsidRPr="00454010" w14:paraId="0134B7A5"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6CE601A0" w14:textId="77777777" w:rsidR="00DD36AC" w:rsidRPr="00454010" w:rsidRDefault="00DD36AC" w:rsidP="00DD36AC">
            <w:pPr>
              <w:pStyle w:val="TAL"/>
            </w:pPr>
          </w:p>
        </w:tc>
        <w:tc>
          <w:tcPr>
            <w:tcW w:w="8356" w:type="dxa"/>
            <w:gridSpan w:val="7"/>
            <w:tcBorders>
              <w:top w:val="single" w:sz="4" w:space="0" w:color="auto"/>
              <w:left w:val="single" w:sz="4" w:space="0" w:color="auto"/>
              <w:bottom w:val="single" w:sz="4" w:space="0" w:color="auto"/>
              <w:right w:val="single" w:sz="4" w:space="0" w:color="auto"/>
            </w:tcBorders>
          </w:tcPr>
          <w:p w14:paraId="4ED94B90" w14:textId="77777777" w:rsidR="00DD36AC" w:rsidRPr="00454010" w:rsidRDefault="00DD36AC" w:rsidP="00DD36AC">
            <w:pPr>
              <w:pStyle w:val="TAL"/>
              <w:rPr>
                <w:u w:val="single"/>
              </w:rPr>
            </w:pPr>
            <w:r w:rsidRPr="00454010">
              <w:rPr>
                <w:b/>
                <w:u w:val="single"/>
              </w:rPr>
              <w:t>TEST CONFIGURATION 3, 6</w:t>
            </w:r>
          </w:p>
        </w:tc>
      </w:tr>
      <w:tr w:rsidR="00DD36AC" w:rsidRPr="00454010" w14:paraId="2FF2AF0C"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5E75F0BC" w14:textId="77777777" w:rsidR="00DD36AC" w:rsidRPr="00454010" w:rsidRDefault="00DD36AC" w:rsidP="00DD36AC">
            <w:pPr>
              <w:pStyle w:val="TAL"/>
            </w:pPr>
          </w:p>
        </w:tc>
        <w:tc>
          <w:tcPr>
            <w:tcW w:w="3994" w:type="dxa"/>
            <w:gridSpan w:val="2"/>
            <w:tcBorders>
              <w:top w:val="single" w:sz="4" w:space="0" w:color="auto"/>
              <w:left w:val="single" w:sz="4" w:space="0" w:color="auto"/>
              <w:bottom w:val="single" w:sz="4" w:space="0" w:color="auto"/>
              <w:right w:val="single" w:sz="4" w:space="0" w:color="auto"/>
            </w:tcBorders>
          </w:tcPr>
          <w:p w14:paraId="6DA13430" w14:textId="77777777" w:rsidR="00DD36AC" w:rsidRPr="00454010" w:rsidRDefault="00DD36AC" w:rsidP="00DD36AC">
            <w:pPr>
              <w:pStyle w:val="TAL"/>
              <w:rPr>
                <w:u w:val="single"/>
              </w:rPr>
            </w:pPr>
            <w:r w:rsidRPr="00454010">
              <w:rPr>
                <w:u w:val="single"/>
              </w:rPr>
              <w:t>Test 1:</w:t>
            </w:r>
          </w:p>
          <w:p w14:paraId="5C5BFD36" w14:textId="77777777" w:rsidR="00DD36AC" w:rsidRPr="00454010" w:rsidRDefault="00DD36AC" w:rsidP="00DD36AC">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 dBm/15kHz</w:t>
            </w:r>
          </w:p>
          <w:p w14:paraId="500DF07C"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-94.65 dBm/15kHz</w:t>
            </w:r>
          </w:p>
          <w:p w14:paraId="41CFA627"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+10.0dB</w:t>
            </w:r>
          </w:p>
          <w:p w14:paraId="56260F97" w14:textId="77777777" w:rsidR="00DD36AC" w:rsidRPr="00454010" w:rsidRDefault="00DD36AC" w:rsidP="00DD36AC">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+10.0dB</w:t>
            </w:r>
          </w:p>
          <w:p w14:paraId="0D310381" w14:textId="77777777" w:rsidR="00DD36AC" w:rsidRPr="00454010" w:rsidRDefault="00DD36AC" w:rsidP="00DD36AC">
            <w:pPr>
              <w:pStyle w:val="TAL"/>
            </w:pPr>
            <w:r w:rsidRPr="00454010">
              <w:rPr>
                <w:u w:val="single"/>
              </w:rPr>
              <w:t xml:space="preserve">Reported RSRP values: </w:t>
            </w:r>
            <w:r w:rsidRPr="00454010">
              <w:rPr>
                <w:shd w:val="clear" w:color="auto" w:fill="FFFFFF"/>
                <w:lang w:eastAsia="sv-SE"/>
              </w:rPr>
              <w:t>±8dB</w:t>
            </w:r>
          </w:p>
          <w:p w14:paraId="2C6011B4" w14:textId="77777777" w:rsidR="00DD36AC" w:rsidRPr="00454010" w:rsidRDefault="00DD36AC" w:rsidP="00DD36AC">
            <w:pPr>
              <w:pStyle w:val="TAL"/>
              <w:rPr>
                <w:rFonts w:cs="v4.2.0"/>
              </w:rPr>
            </w:pPr>
          </w:p>
          <w:p w14:paraId="7C93F5D0" w14:textId="77777777" w:rsidR="00DD36AC" w:rsidRPr="00454010" w:rsidRDefault="00DD36AC" w:rsidP="00DD36AC">
            <w:pPr>
              <w:pStyle w:val="TAL"/>
              <w:rPr>
                <w:u w:val="single"/>
              </w:rPr>
            </w:pPr>
            <w:r w:rsidRPr="00454010">
              <w:rPr>
                <w:u w:val="single"/>
              </w:rPr>
              <w:t>Test 2:</w:t>
            </w:r>
          </w:p>
          <w:p w14:paraId="534A1B15"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-107dBm/15kHz + </w:t>
            </w:r>
            <w:proofErr w:type="spellStart"/>
            <w:r w:rsidRPr="00454010">
              <w:rPr>
                <w:rFonts w:cs="Arial"/>
              </w:rPr>
              <w:t>Δ</w:t>
            </w:r>
            <w:r w:rsidRPr="00454010">
              <w:rPr>
                <w:rFonts w:cs="Arial"/>
                <w:vertAlign w:val="subscript"/>
              </w:rPr>
              <w:t>BG_offset</w:t>
            </w:r>
            <w:proofErr w:type="spellEnd"/>
          </w:p>
          <w:p w14:paraId="5CFDCB78"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-118dBm/15kHz + </w:t>
            </w:r>
            <w:proofErr w:type="spellStart"/>
            <w:r w:rsidRPr="00454010">
              <w:rPr>
                <w:rFonts w:cs="Arial"/>
              </w:rPr>
              <w:t>Δ</w:t>
            </w:r>
            <w:r w:rsidRPr="00454010">
              <w:rPr>
                <w:rFonts w:cs="Arial"/>
                <w:vertAlign w:val="subscript"/>
              </w:rPr>
              <w:t>BG_offset</w:t>
            </w:r>
            <w:proofErr w:type="spellEnd"/>
          </w:p>
          <w:p w14:paraId="0F73A871"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+13.0dB</w:t>
            </w:r>
          </w:p>
          <w:p w14:paraId="6311B577" w14:textId="77777777" w:rsidR="00DD36AC" w:rsidRPr="00454010" w:rsidRDefault="00DD36AC" w:rsidP="00DD36AC">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-3.0dB</w:t>
            </w:r>
          </w:p>
          <w:p w14:paraId="396B7BD5" w14:textId="77777777" w:rsidR="00DD36AC" w:rsidRPr="00454010" w:rsidRDefault="00DD36AC" w:rsidP="00DD36AC">
            <w:pPr>
              <w:pStyle w:val="TAL"/>
            </w:pPr>
          </w:p>
          <w:p w14:paraId="6B7A7FE8" w14:textId="77777777" w:rsidR="00DD36AC" w:rsidRPr="00454010" w:rsidRDefault="00DD36AC" w:rsidP="00DD36AC">
            <w:pPr>
              <w:pStyle w:val="TAL"/>
              <w:rPr>
                <w:u w:val="single"/>
              </w:rPr>
            </w:pPr>
            <w:r w:rsidRPr="00454010">
              <w:rPr>
                <w:u w:val="single"/>
              </w:rPr>
              <w:t xml:space="preserve">Reported RSRP values: </w:t>
            </w:r>
            <w:r w:rsidRPr="00454010">
              <w:rPr>
                <w:shd w:val="clear" w:color="auto" w:fill="FFFFFF"/>
                <w:lang w:eastAsia="sv-SE"/>
              </w:rPr>
              <w:t>±4.5dB</w:t>
            </w:r>
          </w:p>
        </w:tc>
        <w:tc>
          <w:tcPr>
            <w:tcW w:w="1633" w:type="dxa"/>
            <w:gridSpan w:val="2"/>
            <w:tcBorders>
              <w:top w:val="single" w:sz="4" w:space="0" w:color="auto"/>
              <w:left w:val="single" w:sz="4" w:space="0" w:color="auto"/>
              <w:bottom w:val="single" w:sz="4" w:space="0" w:color="auto"/>
              <w:right w:val="single" w:sz="4" w:space="0" w:color="auto"/>
            </w:tcBorders>
          </w:tcPr>
          <w:p w14:paraId="5589C5D7" w14:textId="77777777" w:rsidR="00DD36AC" w:rsidRPr="00454010" w:rsidRDefault="00DD36AC" w:rsidP="00DD36AC">
            <w:pPr>
              <w:pStyle w:val="TAL"/>
              <w:rPr>
                <w:u w:val="single"/>
              </w:rPr>
            </w:pPr>
            <w:r w:rsidRPr="00454010">
              <w:rPr>
                <w:u w:val="single"/>
              </w:rPr>
              <w:t>Test 1:</w:t>
            </w:r>
          </w:p>
          <w:p w14:paraId="2177ABF0" w14:textId="77777777" w:rsidR="00DD36AC" w:rsidRPr="00454010" w:rsidRDefault="00DD36AC" w:rsidP="00DD36AC">
            <w:pPr>
              <w:pStyle w:val="TAL"/>
            </w:pPr>
            <w:r w:rsidRPr="00454010">
              <w:rPr>
                <w:shd w:val="clear" w:color="auto" w:fill="FFFFFF"/>
                <w:lang w:eastAsia="sv-SE"/>
              </w:rPr>
              <w:t>-1.35dB</w:t>
            </w:r>
          </w:p>
          <w:p w14:paraId="070BE012" w14:textId="77777777" w:rsidR="00DD36AC" w:rsidRPr="00454010" w:rsidRDefault="00DD36AC" w:rsidP="00DD36AC">
            <w:pPr>
              <w:pStyle w:val="TAL"/>
            </w:pPr>
            <w:r w:rsidRPr="00454010">
              <w:rPr>
                <w:shd w:val="clear" w:color="auto" w:fill="FFFFFF"/>
                <w:lang w:eastAsia="sv-SE"/>
              </w:rPr>
              <w:t>-1.35dB</w:t>
            </w:r>
          </w:p>
          <w:p w14:paraId="6D9FC9C2" w14:textId="77777777" w:rsidR="00DD36AC" w:rsidRPr="00454010" w:rsidRDefault="00DD36AC" w:rsidP="00DD36AC">
            <w:pPr>
              <w:pStyle w:val="TAL"/>
            </w:pPr>
            <w:r w:rsidRPr="00454010">
              <w:t>0dB</w:t>
            </w:r>
          </w:p>
          <w:p w14:paraId="260C12A9" w14:textId="77777777" w:rsidR="00DD36AC" w:rsidRPr="00454010" w:rsidRDefault="00DD36AC" w:rsidP="00DD36AC">
            <w:pPr>
              <w:pStyle w:val="TAL"/>
            </w:pPr>
            <w:r w:rsidRPr="00454010">
              <w:t>0dB</w:t>
            </w:r>
          </w:p>
          <w:p w14:paraId="3834A88C" w14:textId="77777777" w:rsidR="00DD36AC" w:rsidRPr="00454010" w:rsidRDefault="00DD36AC" w:rsidP="00DD36AC">
            <w:pPr>
              <w:pStyle w:val="TAL"/>
            </w:pPr>
            <w:r w:rsidRPr="00454010">
              <w:t>Via mapping</w:t>
            </w:r>
          </w:p>
          <w:p w14:paraId="5732E3D1" w14:textId="77777777" w:rsidR="00DD36AC" w:rsidRPr="00454010" w:rsidRDefault="00DD36AC" w:rsidP="00DD36AC">
            <w:pPr>
              <w:pStyle w:val="TAL"/>
              <w:rPr>
                <w:rFonts w:cs="v4.2.0"/>
              </w:rPr>
            </w:pPr>
          </w:p>
          <w:p w14:paraId="565AA46A" w14:textId="77777777" w:rsidR="00DD36AC" w:rsidRPr="00454010" w:rsidRDefault="00DD36AC" w:rsidP="00DD36AC">
            <w:pPr>
              <w:pStyle w:val="TAL"/>
              <w:rPr>
                <w:u w:val="single"/>
              </w:rPr>
            </w:pPr>
            <w:r w:rsidRPr="00454010">
              <w:rPr>
                <w:u w:val="single"/>
              </w:rPr>
              <w:t>Test 2:</w:t>
            </w:r>
          </w:p>
          <w:p w14:paraId="6E624807" w14:textId="77777777" w:rsidR="00DD36AC" w:rsidRPr="00454010" w:rsidRDefault="00DD36AC" w:rsidP="00DD36AC">
            <w:pPr>
              <w:pStyle w:val="TAL"/>
              <w:rPr>
                <w:shd w:val="clear" w:color="auto" w:fill="FFFFFF"/>
                <w:lang w:eastAsia="sv-SE"/>
              </w:rPr>
            </w:pPr>
            <w:r w:rsidRPr="00454010">
              <w:rPr>
                <w:shd w:val="clear" w:color="auto" w:fill="FFFFFF"/>
                <w:lang w:eastAsia="sv-SE"/>
              </w:rPr>
              <w:t>0dB</w:t>
            </w:r>
          </w:p>
          <w:p w14:paraId="4B72265C" w14:textId="77777777" w:rsidR="00DD36AC" w:rsidRPr="00454010" w:rsidRDefault="00DD36AC" w:rsidP="00DD36AC">
            <w:pPr>
              <w:pStyle w:val="TAL"/>
            </w:pPr>
            <w:r w:rsidRPr="00454010">
              <w:t>0dB</w:t>
            </w:r>
          </w:p>
          <w:p w14:paraId="75366DF6" w14:textId="77777777" w:rsidR="00DD36AC" w:rsidRPr="00454010" w:rsidRDefault="00DD36AC" w:rsidP="00DD36AC">
            <w:pPr>
              <w:pStyle w:val="TAL"/>
            </w:pPr>
            <w:r w:rsidRPr="00454010">
              <w:t>0dB</w:t>
            </w:r>
          </w:p>
          <w:p w14:paraId="44256EB4" w14:textId="77777777" w:rsidR="00DD36AC" w:rsidRPr="00454010" w:rsidRDefault="00DD36AC" w:rsidP="00DD36AC">
            <w:pPr>
              <w:pStyle w:val="TAL"/>
            </w:pPr>
            <w:r w:rsidRPr="00454010">
              <w:t>0dB</w:t>
            </w:r>
          </w:p>
          <w:p w14:paraId="6B14BE70" w14:textId="77777777" w:rsidR="00DD36AC" w:rsidRPr="00454010" w:rsidRDefault="00DD36AC" w:rsidP="00DD36AC">
            <w:pPr>
              <w:pStyle w:val="TAL"/>
            </w:pPr>
          </w:p>
          <w:p w14:paraId="15DAC0BB" w14:textId="77777777" w:rsidR="00DD36AC" w:rsidRPr="00454010" w:rsidRDefault="00DD36AC" w:rsidP="00DD36AC">
            <w:pPr>
              <w:pStyle w:val="TAL"/>
              <w:rPr>
                <w:u w:val="single"/>
              </w:rPr>
            </w:pPr>
            <w:r w:rsidRPr="00454010">
              <w:t>Via mapping</w:t>
            </w:r>
          </w:p>
        </w:tc>
        <w:tc>
          <w:tcPr>
            <w:tcW w:w="2729" w:type="dxa"/>
            <w:gridSpan w:val="3"/>
            <w:tcBorders>
              <w:top w:val="single" w:sz="4" w:space="0" w:color="auto"/>
              <w:left w:val="single" w:sz="4" w:space="0" w:color="auto"/>
              <w:bottom w:val="single" w:sz="4" w:space="0" w:color="auto"/>
              <w:right w:val="single" w:sz="4" w:space="0" w:color="auto"/>
            </w:tcBorders>
          </w:tcPr>
          <w:p w14:paraId="04208B19" w14:textId="77777777" w:rsidR="00DD36AC" w:rsidRPr="00454010" w:rsidRDefault="00DD36AC" w:rsidP="00DD36AC">
            <w:pPr>
              <w:pStyle w:val="TAL"/>
              <w:rPr>
                <w:u w:val="single"/>
              </w:rPr>
            </w:pPr>
            <w:r w:rsidRPr="00454010">
              <w:rPr>
                <w:u w:val="single"/>
              </w:rPr>
              <w:t>Test 1:</w:t>
            </w:r>
          </w:p>
          <w:p w14:paraId="6F84E44B"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-96dBm/15kHz</w:t>
            </w:r>
          </w:p>
          <w:p w14:paraId="58370383"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-96dBm/15kHz</w:t>
            </w:r>
          </w:p>
          <w:p w14:paraId="518E9294"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+10.0dB</w:t>
            </w:r>
          </w:p>
          <w:p w14:paraId="659A175F" w14:textId="77777777" w:rsidR="00DD36AC" w:rsidRPr="00454010" w:rsidRDefault="00DD36AC" w:rsidP="00DD36AC">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+10.0dB</w:t>
            </w:r>
          </w:p>
          <w:p w14:paraId="637F8F05" w14:textId="77777777" w:rsidR="00DD36AC" w:rsidRPr="00454010" w:rsidRDefault="00DD36AC" w:rsidP="00DD36AC">
            <w:pPr>
              <w:pStyle w:val="TAL"/>
            </w:pPr>
            <w:r w:rsidRPr="00454010">
              <w:t>RSRP_64 to RSRP_83</w:t>
            </w:r>
          </w:p>
          <w:p w14:paraId="2F9EA828" w14:textId="77777777" w:rsidR="00DD36AC" w:rsidRPr="00454010" w:rsidRDefault="00DD36AC" w:rsidP="00DD36AC">
            <w:pPr>
              <w:pStyle w:val="TAL"/>
              <w:rPr>
                <w:rFonts w:cs="v4.2.0"/>
              </w:rPr>
            </w:pPr>
          </w:p>
          <w:p w14:paraId="74A5CB3D" w14:textId="77777777" w:rsidR="00DD36AC" w:rsidRPr="00454010" w:rsidRDefault="00DD36AC" w:rsidP="00DD36AC">
            <w:pPr>
              <w:pStyle w:val="TAL"/>
              <w:rPr>
                <w:u w:val="single"/>
              </w:rPr>
            </w:pPr>
            <w:r w:rsidRPr="00454010">
              <w:rPr>
                <w:u w:val="single"/>
              </w:rPr>
              <w:t>Test 2:</w:t>
            </w:r>
          </w:p>
          <w:p w14:paraId="1772D2A8" w14:textId="77777777" w:rsidR="00DD36AC" w:rsidRPr="00454010" w:rsidRDefault="00DD36AC" w:rsidP="00DD36AC">
            <w:pPr>
              <w:pStyle w:val="TAL"/>
            </w:pP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w:t>
            </w:r>
            <w:r w:rsidRPr="00454010">
              <w:rPr>
                <w:shd w:val="clear" w:color="auto" w:fill="FFFFFF"/>
                <w:lang w:eastAsia="sv-SE"/>
              </w:rPr>
              <w:t xml:space="preserve">-107dBm/15kHz + </w:t>
            </w:r>
            <w:proofErr w:type="spellStart"/>
            <w:r w:rsidRPr="00454010">
              <w:rPr>
                <w:rFonts w:cs="Arial"/>
              </w:rPr>
              <w:t>Δ</w:t>
            </w:r>
            <w:r w:rsidRPr="00454010">
              <w:rPr>
                <w:rFonts w:cs="Arial"/>
                <w:vertAlign w:val="subscript"/>
              </w:rPr>
              <w:t>BG_offset</w:t>
            </w:r>
            <w:proofErr w:type="spellEnd"/>
          </w:p>
          <w:p w14:paraId="2B08354C"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-118dBm/15kHz + </w:t>
            </w:r>
            <w:proofErr w:type="spellStart"/>
            <w:r w:rsidRPr="00454010">
              <w:rPr>
                <w:rFonts w:cs="Arial"/>
              </w:rPr>
              <w:t>Δ</w:t>
            </w:r>
            <w:r w:rsidRPr="00454010">
              <w:rPr>
                <w:rFonts w:cs="Arial"/>
                <w:vertAlign w:val="subscript"/>
              </w:rPr>
              <w:t>BG_offset</w:t>
            </w:r>
            <w:proofErr w:type="spellEnd"/>
          </w:p>
          <w:p w14:paraId="74F17C46"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+13.0dB</w:t>
            </w:r>
          </w:p>
          <w:p w14:paraId="6F397732" w14:textId="77777777" w:rsidR="00DD36AC" w:rsidRPr="00454010" w:rsidRDefault="00DD36AC" w:rsidP="00DD36AC">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-3.0dB</w:t>
            </w:r>
          </w:p>
          <w:p w14:paraId="0A9EBD6B" w14:textId="77777777" w:rsidR="00DD36AC" w:rsidRPr="00454010" w:rsidRDefault="00DD36AC" w:rsidP="00DD36AC">
            <w:pPr>
              <w:pStyle w:val="TAL"/>
            </w:pPr>
          </w:p>
          <w:p w14:paraId="06D555EA" w14:textId="77777777" w:rsidR="00DD36AC" w:rsidRPr="00454010" w:rsidRDefault="00DD36AC" w:rsidP="00DD36AC">
            <w:pPr>
              <w:pStyle w:val="TAL"/>
            </w:pPr>
            <w:r w:rsidRPr="00454010">
              <w:t>RSRP_35 to RSRP_48</w:t>
            </w:r>
          </w:p>
          <w:p w14:paraId="414DB3A5" w14:textId="77777777" w:rsidR="00DD36AC" w:rsidRPr="00454010" w:rsidRDefault="00DD36AC" w:rsidP="00DD36AC">
            <w:pPr>
              <w:pStyle w:val="TAL"/>
            </w:pPr>
            <w:r w:rsidRPr="00454010">
              <w:t>RSRP_36 to RSRP_48</w:t>
            </w:r>
          </w:p>
          <w:p w14:paraId="5CF19F46" w14:textId="77777777" w:rsidR="00DD36AC" w:rsidRPr="00454010" w:rsidRDefault="00DD36AC" w:rsidP="00DD36AC">
            <w:pPr>
              <w:pStyle w:val="TAL"/>
            </w:pPr>
            <w:r w:rsidRPr="00454010">
              <w:t>RSRP_36 to RSRP_49</w:t>
            </w:r>
          </w:p>
          <w:p w14:paraId="3C783492" w14:textId="77777777" w:rsidR="00DD36AC" w:rsidRPr="00454010" w:rsidRDefault="00DD36AC" w:rsidP="00DD36AC">
            <w:pPr>
              <w:pStyle w:val="TAL"/>
            </w:pPr>
            <w:r w:rsidRPr="00454010">
              <w:t>RSRP_37 to RSRP_49</w:t>
            </w:r>
          </w:p>
          <w:p w14:paraId="6A858D58" w14:textId="77777777" w:rsidR="00DD36AC" w:rsidRPr="00454010" w:rsidRDefault="00DD36AC" w:rsidP="00DD36AC">
            <w:pPr>
              <w:pStyle w:val="TAL"/>
            </w:pPr>
            <w:r w:rsidRPr="00454010">
              <w:t>RSRP_37 to RSRP_50</w:t>
            </w:r>
          </w:p>
          <w:p w14:paraId="208C4DAD" w14:textId="77777777" w:rsidR="00DD36AC" w:rsidRPr="00454010" w:rsidRDefault="00DD36AC" w:rsidP="00DD36AC">
            <w:pPr>
              <w:pStyle w:val="TAL"/>
            </w:pPr>
            <w:r w:rsidRPr="00454010">
              <w:t>RSRP_38 to RSRP_51</w:t>
            </w:r>
          </w:p>
          <w:p w14:paraId="418C9E1E" w14:textId="77777777" w:rsidR="00DD36AC" w:rsidRPr="00454010" w:rsidRDefault="00DD36AC" w:rsidP="00DD36AC">
            <w:pPr>
              <w:pStyle w:val="TAL"/>
            </w:pPr>
            <w:r w:rsidRPr="00454010">
              <w:t>RSRP_39 to RSRP_51</w:t>
            </w:r>
          </w:p>
          <w:p w14:paraId="4A9ACE8C" w14:textId="77777777" w:rsidR="00DD36AC" w:rsidRPr="00454010" w:rsidRDefault="00DD36AC" w:rsidP="00DD36AC">
            <w:pPr>
              <w:pStyle w:val="TAL"/>
              <w:rPr>
                <w:u w:val="single"/>
              </w:rPr>
            </w:pPr>
            <w:r w:rsidRPr="00454010">
              <w:rPr>
                <w:shd w:val="clear" w:color="auto" w:fill="FFFFFF"/>
                <w:lang w:eastAsia="sv-SE"/>
              </w:rPr>
              <w:t>depending on operating band</w:t>
            </w:r>
          </w:p>
        </w:tc>
      </w:tr>
      <w:tr w:rsidR="00DD36AC" w:rsidRPr="00454010" w14:paraId="301994DC" w14:textId="77777777" w:rsidTr="009C2350">
        <w:tblPrEx>
          <w:tblLook w:val="04A0" w:firstRow="1" w:lastRow="0" w:firstColumn="1" w:lastColumn="0" w:noHBand="0" w:noVBand="1"/>
        </w:tblPrEx>
        <w:trPr>
          <w:gridBefore w:val="1"/>
          <w:gridAfter w:val="3"/>
          <w:wBefore w:w="33" w:type="dxa"/>
          <w:wAfter w:w="98" w:type="dxa"/>
          <w:jc w:val="center"/>
        </w:trPr>
        <w:tc>
          <w:tcPr>
            <w:tcW w:w="10522" w:type="dxa"/>
            <w:gridSpan w:val="9"/>
            <w:tcBorders>
              <w:top w:val="single" w:sz="4" w:space="0" w:color="auto"/>
              <w:left w:val="single" w:sz="4" w:space="0" w:color="auto"/>
              <w:bottom w:val="single" w:sz="4" w:space="0" w:color="auto"/>
              <w:right w:val="single" w:sz="4" w:space="0" w:color="auto"/>
            </w:tcBorders>
          </w:tcPr>
          <w:p w14:paraId="0C321F34" w14:textId="77777777" w:rsidR="00DD36AC" w:rsidRPr="00454010" w:rsidRDefault="00DD36AC" w:rsidP="00DD36AC">
            <w:pPr>
              <w:pStyle w:val="TAL"/>
            </w:pPr>
            <w:r w:rsidRPr="00454010">
              <w:t xml:space="preserve">The derivation of the RSRP values takes into account the uncertainty in Cell 3 SS-RSRP from </w:t>
            </w:r>
            <w:r w:rsidRPr="00454010">
              <w:rPr>
                <w:shd w:val="clear" w:color="auto" w:fill="FFFFFF"/>
              </w:rPr>
              <w:t>N</w:t>
            </w:r>
            <w:r w:rsidRPr="00454010">
              <w:rPr>
                <w:shd w:val="clear" w:color="auto" w:fill="FFFFFF"/>
                <w:vertAlign w:val="subscript"/>
              </w:rPr>
              <w:t>oc2</w:t>
            </w:r>
            <w:r w:rsidRPr="00454010">
              <w:t xml:space="preserve"> and 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the allowed UE reporting accuracy, and the UE mapping function.</w:t>
            </w:r>
          </w:p>
          <w:p w14:paraId="79E3B812" w14:textId="77777777" w:rsidR="00DD36AC" w:rsidRPr="00454010" w:rsidRDefault="00DD36AC" w:rsidP="00DD36AC">
            <w:pPr>
              <w:pStyle w:val="TAL"/>
              <w:rPr>
                <w:u w:val="single"/>
              </w:rPr>
            </w:pPr>
            <w:r w:rsidRPr="00454010">
              <w:t>The SS-RSRP values given above are for normal conditions. For extreme conditions, the RSRP values are 3.0dB wider at each end for Test 1, and 4.5 dB wider at each for Test 2.</w:t>
            </w:r>
          </w:p>
        </w:tc>
      </w:tr>
      <w:tr w:rsidR="00DD36AC" w:rsidRPr="00454010" w14:paraId="47983C3B"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60707B62" w14:textId="77777777" w:rsidR="00DD36AC" w:rsidRPr="00454010" w:rsidRDefault="00DD36AC" w:rsidP="00DD36AC">
            <w:pPr>
              <w:pStyle w:val="TAL"/>
            </w:pPr>
            <w:r w:rsidRPr="00454010">
              <w:t>4.7.1.2.2 EN-DC FR1-FR1 SS-RSRP relative measurement accuracy</w:t>
            </w:r>
          </w:p>
        </w:tc>
        <w:tc>
          <w:tcPr>
            <w:tcW w:w="3994" w:type="dxa"/>
            <w:gridSpan w:val="2"/>
            <w:tcBorders>
              <w:top w:val="single" w:sz="4" w:space="0" w:color="auto"/>
              <w:left w:val="single" w:sz="4" w:space="0" w:color="auto"/>
              <w:bottom w:val="single" w:sz="4" w:space="0" w:color="auto"/>
              <w:right w:val="single" w:sz="4" w:space="0" w:color="auto"/>
            </w:tcBorders>
          </w:tcPr>
          <w:p w14:paraId="563A5909" w14:textId="77777777" w:rsidR="00DD36AC" w:rsidRPr="00454010" w:rsidRDefault="00DD36AC" w:rsidP="00DD36AC">
            <w:pPr>
              <w:pStyle w:val="TAL"/>
              <w:rPr>
                <w:u w:val="single"/>
              </w:rPr>
            </w:pPr>
            <w:r w:rsidRPr="00454010">
              <w:rPr>
                <w:u w:val="single"/>
              </w:rPr>
              <w:t>Test 1:</w:t>
            </w:r>
          </w:p>
          <w:p w14:paraId="17768078" w14:textId="77777777" w:rsidR="00DD36AC" w:rsidRPr="00454010" w:rsidRDefault="00DD36AC" w:rsidP="00DD36AC">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 dBm/15kHz</w:t>
            </w:r>
          </w:p>
          <w:p w14:paraId="382B3909"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-94.65 dBm/15kHz</w:t>
            </w:r>
          </w:p>
          <w:p w14:paraId="6D37E602"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+10.0dB</w:t>
            </w:r>
          </w:p>
          <w:p w14:paraId="147FCF78" w14:textId="77777777" w:rsidR="00DD36AC" w:rsidRPr="00454010" w:rsidRDefault="00DD36AC" w:rsidP="00DD36AC">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+10.0dB</w:t>
            </w:r>
          </w:p>
          <w:p w14:paraId="0646E213" w14:textId="77777777" w:rsidR="00DD36AC" w:rsidRPr="00454010" w:rsidRDefault="00DD36AC" w:rsidP="00DD36AC">
            <w:pPr>
              <w:pStyle w:val="TAL"/>
            </w:pPr>
            <w:r w:rsidRPr="00454010">
              <w:rPr>
                <w:u w:val="single"/>
              </w:rPr>
              <w:t xml:space="preserve">Reported relative RSRP values: </w:t>
            </w:r>
            <w:r w:rsidRPr="00454010">
              <w:rPr>
                <w:shd w:val="clear" w:color="auto" w:fill="FFFFFF"/>
                <w:lang w:eastAsia="sv-SE"/>
              </w:rPr>
              <w:t>±4.5dB</w:t>
            </w:r>
          </w:p>
          <w:p w14:paraId="685B9E35" w14:textId="77777777" w:rsidR="00DD36AC" w:rsidRPr="00454010" w:rsidRDefault="00DD36AC" w:rsidP="00DD36AC">
            <w:pPr>
              <w:pStyle w:val="TAL"/>
              <w:rPr>
                <w:rFonts w:cs="v4.2.0"/>
              </w:rPr>
            </w:pPr>
          </w:p>
          <w:p w14:paraId="1DD15702" w14:textId="77777777" w:rsidR="00DD36AC" w:rsidRPr="00454010" w:rsidRDefault="00DD36AC" w:rsidP="00DD36AC">
            <w:pPr>
              <w:pStyle w:val="TAL"/>
              <w:rPr>
                <w:u w:val="single"/>
              </w:rPr>
            </w:pPr>
            <w:r w:rsidRPr="00454010">
              <w:rPr>
                <w:u w:val="single"/>
              </w:rPr>
              <w:t>Test 2:</w:t>
            </w:r>
          </w:p>
          <w:p w14:paraId="0303B5F5"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-107dBm/15kHz + </w:t>
            </w:r>
            <w:proofErr w:type="spellStart"/>
            <w:r w:rsidRPr="00454010">
              <w:rPr>
                <w:rFonts w:cs="Arial"/>
              </w:rPr>
              <w:t>Δ</w:t>
            </w:r>
            <w:r w:rsidRPr="00454010">
              <w:rPr>
                <w:rFonts w:cs="Arial"/>
                <w:vertAlign w:val="subscript"/>
              </w:rPr>
              <w:t>BG_offset</w:t>
            </w:r>
            <w:proofErr w:type="spellEnd"/>
          </w:p>
          <w:p w14:paraId="40681D65"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-118dBm/15kHz + </w:t>
            </w:r>
            <w:proofErr w:type="spellStart"/>
            <w:r w:rsidRPr="00454010">
              <w:rPr>
                <w:rFonts w:cs="Arial"/>
              </w:rPr>
              <w:t>Δ</w:t>
            </w:r>
            <w:r w:rsidRPr="00454010">
              <w:rPr>
                <w:rFonts w:cs="Arial"/>
                <w:vertAlign w:val="subscript"/>
              </w:rPr>
              <w:t>BG_offset</w:t>
            </w:r>
            <w:proofErr w:type="spellEnd"/>
          </w:p>
          <w:p w14:paraId="753C77AB"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+13.0dB</w:t>
            </w:r>
          </w:p>
          <w:p w14:paraId="2BC7D302" w14:textId="77777777" w:rsidR="00DD36AC" w:rsidRPr="00454010" w:rsidRDefault="00DD36AC" w:rsidP="00DD36AC">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-3.0dB</w:t>
            </w:r>
          </w:p>
          <w:p w14:paraId="2BF6BF2E" w14:textId="77777777" w:rsidR="00DD36AC" w:rsidRPr="00454010" w:rsidRDefault="00DD36AC" w:rsidP="00DD36AC">
            <w:pPr>
              <w:pStyle w:val="TAL"/>
            </w:pPr>
          </w:p>
          <w:p w14:paraId="34111E2E" w14:textId="77777777" w:rsidR="00DD36AC" w:rsidRPr="00454010" w:rsidRDefault="00DD36AC" w:rsidP="00DD36AC">
            <w:pPr>
              <w:pStyle w:val="TAL"/>
              <w:rPr>
                <w:rFonts w:cs="Arial"/>
                <w:szCs w:val="18"/>
              </w:rPr>
            </w:pPr>
            <w:r w:rsidRPr="00454010">
              <w:rPr>
                <w:u w:val="single"/>
              </w:rPr>
              <w:t xml:space="preserve">Reported relative RSRP values: </w:t>
            </w:r>
            <w:r w:rsidRPr="00454010">
              <w:rPr>
                <w:shd w:val="clear" w:color="auto" w:fill="FFFFFF"/>
                <w:lang w:eastAsia="sv-SE"/>
              </w:rPr>
              <w:t>±4.5dB</w:t>
            </w:r>
          </w:p>
        </w:tc>
        <w:tc>
          <w:tcPr>
            <w:tcW w:w="1633" w:type="dxa"/>
            <w:gridSpan w:val="2"/>
            <w:tcBorders>
              <w:top w:val="single" w:sz="4" w:space="0" w:color="auto"/>
              <w:left w:val="single" w:sz="4" w:space="0" w:color="auto"/>
              <w:bottom w:val="single" w:sz="4" w:space="0" w:color="auto"/>
              <w:right w:val="single" w:sz="4" w:space="0" w:color="auto"/>
            </w:tcBorders>
          </w:tcPr>
          <w:p w14:paraId="0FBF95B8" w14:textId="77777777" w:rsidR="00DD36AC" w:rsidRPr="00454010" w:rsidRDefault="00DD36AC" w:rsidP="00DD36AC">
            <w:pPr>
              <w:pStyle w:val="TAL"/>
              <w:rPr>
                <w:u w:val="single"/>
              </w:rPr>
            </w:pPr>
            <w:r w:rsidRPr="00454010">
              <w:rPr>
                <w:u w:val="single"/>
              </w:rPr>
              <w:t>Test 1:</w:t>
            </w:r>
          </w:p>
          <w:p w14:paraId="43DF6080" w14:textId="77777777" w:rsidR="00DD36AC" w:rsidRPr="00454010" w:rsidRDefault="00DD36AC" w:rsidP="00DD36AC">
            <w:pPr>
              <w:pStyle w:val="TAL"/>
            </w:pPr>
            <w:r w:rsidRPr="00454010">
              <w:rPr>
                <w:shd w:val="clear" w:color="auto" w:fill="FFFFFF"/>
                <w:lang w:eastAsia="sv-SE"/>
              </w:rPr>
              <w:t>0dB</w:t>
            </w:r>
          </w:p>
          <w:p w14:paraId="6B85F23A" w14:textId="77777777" w:rsidR="00DD36AC" w:rsidRPr="00454010" w:rsidRDefault="00DD36AC" w:rsidP="00DD36AC">
            <w:pPr>
              <w:pStyle w:val="TAL"/>
            </w:pPr>
            <w:r w:rsidRPr="00454010">
              <w:t>0dB</w:t>
            </w:r>
          </w:p>
          <w:p w14:paraId="0CAA9236" w14:textId="77777777" w:rsidR="00DD36AC" w:rsidRPr="00454010" w:rsidRDefault="00DD36AC" w:rsidP="00DD36AC">
            <w:pPr>
              <w:pStyle w:val="TAL"/>
            </w:pPr>
            <w:r w:rsidRPr="00454010">
              <w:t>0dB</w:t>
            </w:r>
          </w:p>
          <w:p w14:paraId="06B7CDE7" w14:textId="77777777" w:rsidR="00DD36AC" w:rsidRPr="00454010" w:rsidRDefault="00DD36AC" w:rsidP="00DD36AC">
            <w:pPr>
              <w:pStyle w:val="TAL"/>
            </w:pPr>
            <w:r w:rsidRPr="00454010">
              <w:t>0dB</w:t>
            </w:r>
          </w:p>
          <w:p w14:paraId="5462D7CE" w14:textId="77777777" w:rsidR="00DD36AC" w:rsidRPr="00454010" w:rsidRDefault="00DD36AC" w:rsidP="00DD36AC">
            <w:pPr>
              <w:pStyle w:val="TAL"/>
            </w:pPr>
            <w:r w:rsidRPr="00454010">
              <w:t>Via mapping</w:t>
            </w:r>
          </w:p>
          <w:p w14:paraId="6EFDDF36" w14:textId="77777777" w:rsidR="00DD36AC" w:rsidRPr="00454010" w:rsidRDefault="00DD36AC" w:rsidP="00DD36AC">
            <w:pPr>
              <w:pStyle w:val="TAL"/>
              <w:rPr>
                <w:rFonts w:cs="v4.2.0"/>
              </w:rPr>
            </w:pPr>
          </w:p>
          <w:p w14:paraId="1C69119B" w14:textId="77777777" w:rsidR="00DD36AC" w:rsidRPr="00454010" w:rsidRDefault="00DD36AC" w:rsidP="00DD36AC">
            <w:pPr>
              <w:pStyle w:val="TAL"/>
              <w:rPr>
                <w:u w:val="single"/>
              </w:rPr>
            </w:pPr>
            <w:r w:rsidRPr="00454010">
              <w:rPr>
                <w:u w:val="single"/>
              </w:rPr>
              <w:t>Test 2:</w:t>
            </w:r>
          </w:p>
          <w:p w14:paraId="05D52BDF" w14:textId="77777777" w:rsidR="00DD36AC" w:rsidRPr="00454010" w:rsidRDefault="00DD36AC" w:rsidP="00DD36AC">
            <w:pPr>
              <w:pStyle w:val="TAL"/>
              <w:rPr>
                <w:shd w:val="clear" w:color="auto" w:fill="FFFFFF"/>
                <w:lang w:eastAsia="sv-SE"/>
              </w:rPr>
            </w:pPr>
            <w:r w:rsidRPr="00454010">
              <w:rPr>
                <w:shd w:val="clear" w:color="auto" w:fill="FFFFFF"/>
                <w:lang w:eastAsia="sv-SE"/>
              </w:rPr>
              <w:t>0dB</w:t>
            </w:r>
          </w:p>
          <w:p w14:paraId="5E00C534" w14:textId="77777777" w:rsidR="00DD36AC" w:rsidRPr="00454010" w:rsidRDefault="00DD36AC" w:rsidP="00DD36AC">
            <w:pPr>
              <w:pStyle w:val="TAL"/>
            </w:pPr>
            <w:r w:rsidRPr="00454010">
              <w:t>0dB</w:t>
            </w:r>
          </w:p>
          <w:p w14:paraId="5E9A48C3" w14:textId="77777777" w:rsidR="00DD36AC" w:rsidRPr="00454010" w:rsidRDefault="00DD36AC" w:rsidP="00DD36AC">
            <w:pPr>
              <w:pStyle w:val="TAL"/>
            </w:pPr>
            <w:r w:rsidRPr="00454010">
              <w:t>0dB</w:t>
            </w:r>
          </w:p>
          <w:p w14:paraId="5FE637C1" w14:textId="77777777" w:rsidR="00DD36AC" w:rsidRPr="00454010" w:rsidRDefault="00DD36AC" w:rsidP="00DD36AC">
            <w:pPr>
              <w:pStyle w:val="TAL"/>
            </w:pPr>
            <w:r w:rsidRPr="00454010">
              <w:t>0dB</w:t>
            </w:r>
          </w:p>
          <w:p w14:paraId="1DF5DBEE" w14:textId="77777777" w:rsidR="00DD36AC" w:rsidRPr="00454010" w:rsidRDefault="00DD36AC" w:rsidP="00DD36AC">
            <w:pPr>
              <w:pStyle w:val="TAL"/>
            </w:pPr>
          </w:p>
          <w:p w14:paraId="7C02F3C0" w14:textId="77777777" w:rsidR="00DD36AC" w:rsidRPr="00454010" w:rsidRDefault="00DD36AC" w:rsidP="00DD36AC">
            <w:pPr>
              <w:pStyle w:val="TAL"/>
              <w:rPr>
                <w:rFonts w:cs="Arial"/>
                <w:szCs w:val="18"/>
              </w:rPr>
            </w:pPr>
            <w:r w:rsidRPr="00454010">
              <w:t>Via mapping</w:t>
            </w:r>
          </w:p>
        </w:tc>
        <w:tc>
          <w:tcPr>
            <w:tcW w:w="2729" w:type="dxa"/>
            <w:gridSpan w:val="3"/>
            <w:tcBorders>
              <w:top w:val="single" w:sz="4" w:space="0" w:color="auto"/>
              <w:left w:val="single" w:sz="4" w:space="0" w:color="auto"/>
              <w:bottom w:val="single" w:sz="4" w:space="0" w:color="auto"/>
              <w:right w:val="single" w:sz="4" w:space="0" w:color="auto"/>
            </w:tcBorders>
          </w:tcPr>
          <w:p w14:paraId="184E1918" w14:textId="77777777" w:rsidR="00DD36AC" w:rsidRPr="00454010" w:rsidRDefault="00DD36AC" w:rsidP="00DD36AC">
            <w:pPr>
              <w:pStyle w:val="TAL"/>
              <w:rPr>
                <w:u w:val="single"/>
              </w:rPr>
            </w:pPr>
            <w:r w:rsidRPr="00454010">
              <w:rPr>
                <w:u w:val="single"/>
              </w:rPr>
              <w:t>Test 1:</w:t>
            </w:r>
          </w:p>
          <w:p w14:paraId="07256971"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-94.65dBm/15kHz</w:t>
            </w:r>
          </w:p>
          <w:p w14:paraId="414ABE9C"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-94.65dBm/15kHz</w:t>
            </w:r>
          </w:p>
          <w:p w14:paraId="6B7F471A"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+10.0dB</w:t>
            </w:r>
          </w:p>
          <w:p w14:paraId="0CD7A7E2" w14:textId="77777777" w:rsidR="00DD36AC" w:rsidRPr="00454010" w:rsidRDefault="00DD36AC" w:rsidP="00DD36AC">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+10.0dB</w:t>
            </w:r>
          </w:p>
          <w:p w14:paraId="48505142" w14:textId="77777777" w:rsidR="00DD36AC" w:rsidRPr="00454010" w:rsidRDefault="00DD36AC" w:rsidP="00DD36AC">
            <w:pPr>
              <w:pStyle w:val="TAL"/>
            </w:pPr>
            <w:r w:rsidRPr="00454010">
              <w:t>RSRP_x-7 to RSRP_x+7</w:t>
            </w:r>
          </w:p>
          <w:p w14:paraId="4C4A27BE" w14:textId="77777777" w:rsidR="00DD36AC" w:rsidRPr="00454010" w:rsidRDefault="00DD36AC" w:rsidP="00DD36AC">
            <w:pPr>
              <w:pStyle w:val="TAL"/>
              <w:rPr>
                <w:rFonts w:cs="v4.2.0"/>
              </w:rPr>
            </w:pPr>
          </w:p>
          <w:p w14:paraId="53E38AE6" w14:textId="77777777" w:rsidR="00DD36AC" w:rsidRPr="00454010" w:rsidRDefault="00DD36AC" w:rsidP="00DD36AC">
            <w:pPr>
              <w:pStyle w:val="TAL"/>
              <w:rPr>
                <w:u w:val="single"/>
              </w:rPr>
            </w:pPr>
            <w:r w:rsidRPr="00454010">
              <w:rPr>
                <w:u w:val="single"/>
              </w:rPr>
              <w:t>Test 2:</w:t>
            </w:r>
          </w:p>
          <w:p w14:paraId="5B548274" w14:textId="77777777" w:rsidR="00DD36AC" w:rsidRPr="00454010" w:rsidRDefault="00DD36AC" w:rsidP="00DD36AC">
            <w:pPr>
              <w:pStyle w:val="TAL"/>
            </w:pP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w:t>
            </w:r>
            <w:r w:rsidRPr="00454010">
              <w:rPr>
                <w:shd w:val="clear" w:color="auto" w:fill="FFFFFF"/>
                <w:lang w:eastAsia="sv-SE"/>
              </w:rPr>
              <w:t xml:space="preserve">-107dBm/15kHz + </w:t>
            </w:r>
            <w:proofErr w:type="spellStart"/>
            <w:r w:rsidRPr="00454010">
              <w:rPr>
                <w:rFonts w:cs="Arial"/>
              </w:rPr>
              <w:t>Δ</w:t>
            </w:r>
            <w:r w:rsidRPr="00454010">
              <w:rPr>
                <w:rFonts w:cs="Arial"/>
                <w:vertAlign w:val="subscript"/>
              </w:rPr>
              <w:t>BG_offset</w:t>
            </w:r>
            <w:proofErr w:type="spellEnd"/>
          </w:p>
          <w:p w14:paraId="541D815E"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-118dBm/15kHz + </w:t>
            </w:r>
            <w:proofErr w:type="spellStart"/>
            <w:r w:rsidRPr="00454010">
              <w:rPr>
                <w:rFonts w:cs="Arial"/>
              </w:rPr>
              <w:t>Δ</w:t>
            </w:r>
            <w:r w:rsidRPr="00454010">
              <w:rPr>
                <w:rFonts w:cs="Arial"/>
                <w:vertAlign w:val="subscript"/>
              </w:rPr>
              <w:t>BG_offset</w:t>
            </w:r>
            <w:proofErr w:type="spellEnd"/>
          </w:p>
          <w:p w14:paraId="0AF8DC34"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+13.0dB</w:t>
            </w:r>
          </w:p>
          <w:p w14:paraId="08245D55" w14:textId="77777777" w:rsidR="00DD36AC" w:rsidRPr="00454010" w:rsidRDefault="00DD36AC" w:rsidP="00DD36AC">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-3.0dB</w:t>
            </w:r>
          </w:p>
          <w:p w14:paraId="761D4052" w14:textId="77777777" w:rsidR="00DD36AC" w:rsidRPr="00454010" w:rsidRDefault="00DD36AC" w:rsidP="00DD36AC">
            <w:pPr>
              <w:pStyle w:val="TAL"/>
            </w:pPr>
          </w:p>
          <w:p w14:paraId="5B397DB4" w14:textId="77777777" w:rsidR="00DD36AC" w:rsidRPr="00454010" w:rsidRDefault="00DD36AC" w:rsidP="00DD36AC">
            <w:pPr>
              <w:pStyle w:val="TAL"/>
              <w:rPr>
                <w:rFonts w:cs="Arial"/>
                <w:szCs w:val="18"/>
              </w:rPr>
            </w:pPr>
            <w:r w:rsidRPr="00454010">
              <w:t>RSRP_x-31 to RSRP_x-18</w:t>
            </w:r>
          </w:p>
        </w:tc>
      </w:tr>
      <w:tr w:rsidR="00DD36AC" w:rsidRPr="00454010" w14:paraId="13D580C1" w14:textId="77777777" w:rsidTr="009C2350">
        <w:tblPrEx>
          <w:tblLook w:val="04A0" w:firstRow="1" w:lastRow="0" w:firstColumn="1" w:lastColumn="0" w:noHBand="0" w:noVBand="1"/>
        </w:tblPrEx>
        <w:trPr>
          <w:gridBefore w:val="1"/>
          <w:gridAfter w:val="3"/>
          <w:wBefore w:w="33" w:type="dxa"/>
          <w:wAfter w:w="98" w:type="dxa"/>
          <w:jc w:val="center"/>
        </w:trPr>
        <w:tc>
          <w:tcPr>
            <w:tcW w:w="10522" w:type="dxa"/>
            <w:gridSpan w:val="9"/>
            <w:tcBorders>
              <w:top w:val="single" w:sz="4" w:space="0" w:color="auto"/>
              <w:left w:val="single" w:sz="4" w:space="0" w:color="auto"/>
              <w:bottom w:val="single" w:sz="4" w:space="0" w:color="auto"/>
              <w:right w:val="single" w:sz="4" w:space="0" w:color="auto"/>
            </w:tcBorders>
          </w:tcPr>
          <w:p w14:paraId="364B751B" w14:textId="77777777" w:rsidR="00DD36AC" w:rsidRPr="00454010" w:rsidRDefault="00DD36AC" w:rsidP="00DD36AC">
            <w:pPr>
              <w:pStyle w:val="TAL"/>
            </w:pPr>
            <w:r w:rsidRPr="00454010">
              <w:t xml:space="preserve">The derivation of the SS-RSRP values takes into account the uncertainty in Cell 2 and Cell 3 RSRP from </w:t>
            </w:r>
            <w:proofErr w:type="spellStart"/>
            <w:r w:rsidRPr="00454010">
              <w:rPr>
                <w:shd w:val="clear" w:color="auto" w:fill="FFFFFF"/>
              </w:rPr>
              <w:t>N</w:t>
            </w:r>
            <w:r w:rsidRPr="00454010">
              <w:rPr>
                <w:shd w:val="clear" w:color="auto" w:fill="FFFFFF"/>
                <w:vertAlign w:val="subscript"/>
              </w:rPr>
              <w:t>oc</w:t>
            </w:r>
            <w:proofErr w:type="spellEnd"/>
            <w:r w:rsidRPr="00454010">
              <w:t>, Ês</w:t>
            </w:r>
            <w:r w:rsidRPr="00454010">
              <w:rPr>
                <w:vertAlign w:val="subscript"/>
              </w:rPr>
              <w:t>2</w:t>
            </w:r>
            <w:r w:rsidRPr="00454010">
              <w:t xml:space="preserve"> / </w:t>
            </w:r>
            <w:proofErr w:type="spellStart"/>
            <w:r w:rsidRPr="00454010">
              <w:rPr>
                <w:shd w:val="clear" w:color="auto" w:fill="FFFFFF"/>
              </w:rPr>
              <w:t>N</w:t>
            </w:r>
            <w:r w:rsidRPr="00454010">
              <w:rPr>
                <w:shd w:val="clear" w:color="auto" w:fill="FFFFFF"/>
                <w:vertAlign w:val="subscript"/>
              </w:rPr>
              <w:t>oc</w:t>
            </w:r>
            <w:proofErr w:type="spellEnd"/>
            <w:r w:rsidRPr="00454010">
              <w:t xml:space="preserve"> and Ês</w:t>
            </w:r>
            <w:r w:rsidRPr="00454010">
              <w:rPr>
                <w:vertAlign w:val="subscript"/>
              </w:rPr>
              <w:t>3</w:t>
            </w:r>
            <w:r w:rsidRPr="00454010">
              <w:t xml:space="preserve"> / </w:t>
            </w:r>
            <w:proofErr w:type="spellStart"/>
            <w:r w:rsidRPr="00454010">
              <w:rPr>
                <w:shd w:val="clear" w:color="auto" w:fill="FFFFFF"/>
              </w:rPr>
              <w:t>N</w:t>
            </w:r>
            <w:r w:rsidRPr="00454010">
              <w:rPr>
                <w:shd w:val="clear" w:color="auto" w:fill="FFFFFF"/>
                <w:vertAlign w:val="subscript"/>
              </w:rPr>
              <w:t>oc</w:t>
            </w:r>
            <w:proofErr w:type="spellEnd"/>
            <w:r w:rsidRPr="00454010">
              <w:t>, the allowed UE reporting accuracy, and the UE mapping function.</w:t>
            </w:r>
          </w:p>
          <w:p w14:paraId="07D86634" w14:textId="77777777" w:rsidR="00DD36AC" w:rsidRPr="00454010" w:rsidRDefault="00DD36AC" w:rsidP="00DD36AC">
            <w:pPr>
              <w:pStyle w:val="TAL"/>
              <w:rPr>
                <w:u w:val="single"/>
              </w:rPr>
            </w:pPr>
            <w:r w:rsidRPr="00454010">
              <w:t>The SS-RSRP values given above are for normal conditions. For extreme conditions, the RSRP values are 1.5dB wider at each end.</w:t>
            </w:r>
          </w:p>
        </w:tc>
      </w:tr>
      <w:tr w:rsidR="00DD36AC" w:rsidRPr="00454010" w14:paraId="2947DA03"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00B937DF" w14:textId="77777777" w:rsidR="00DD36AC" w:rsidRPr="00454010" w:rsidRDefault="00DD36AC" w:rsidP="00DD36AC">
            <w:pPr>
              <w:pStyle w:val="TAL"/>
            </w:pPr>
            <w:r w:rsidRPr="00454010">
              <w:t>4.7.2.1 EN-DC FR1 SS-RSRQ measurement accuracy</w:t>
            </w:r>
          </w:p>
        </w:tc>
        <w:tc>
          <w:tcPr>
            <w:tcW w:w="8356" w:type="dxa"/>
            <w:gridSpan w:val="7"/>
            <w:tcBorders>
              <w:top w:val="single" w:sz="4" w:space="0" w:color="auto"/>
              <w:left w:val="single" w:sz="4" w:space="0" w:color="auto"/>
              <w:bottom w:val="single" w:sz="4" w:space="0" w:color="auto"/>
              <w:right w:val="single" w:sz="4" w:space="0" w:color="auto"/>
            </w:tcBorders>
          </w:tcPr>
          <w:p w14:paraId="5CA10BA0" w14:textId="77777777" w:rsidR="00DD36AC" w:rsidRPr="00454010" w:rsidRDefault="00DD36AC" w:rsidP="00DD36AC">
            <w:pPr>
              <w:pStyle w:val="TAL"/>
              <w:rPr>
                <w:rFonts w:cs="Arial"/>
                <w:b/>
                <w:szCs w:val="18"/>
              </w:rPr>
            </w:pPr>
            <w:r w:rsidRPr="00454010">
              <w:rPr>
                <w:b/>
                <w:u w:val="single"/>
              </w:rPr>
              <w:t>TEST CONFIGURATION 1, 2, 4, 5</w:t>
            </w:r>
          </w:p>
        </w:tc>
      </w:tr>
      <w:tr w:rsidR="00DD36AC" w:rsidRPr="00454010" w14:paraId="3D21576D"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44835EB6" w14:textId="77777777" w:rsidR="00DD36AC" w:rsidRPr="00454010" w:rsidRDefault="00DD36AC" w:rsidP="00DD36AC">
            <w:pPr>
              <w:pStyle w:val="TAL"/>
            </w:pPr>
          </w:p>
        </w:tc>
        <w:tc>
          <w:tcPr>
            <w:tcW w:w="3994" w:type="dxa"/>
            <w:gridSpan w:val="2"/>
            <w:tcBorders>
              <w:top w:val="single" w:sz="4" w:space="0" w:color="auto"/>
              <w:left w:val="single" w:sz="4" w:space="0" w:color="auto"/>
              <w:bottom w:val="single" w:sz="4" w:space="0" w:color="auto"/>
              <w:right w:val="single" w:sz="4" w:space="0" w:color="auto"/>
            </w:tcBorders>
          </w:tcPr>
          <w:p w14:paraId="7ED539BD" w14:textId="77777777" w:rsidR="00DD36AC" w:rsidRPr="00454010" w:rsidRDefault="00DD36AC" w:rsidP="00DD36AC">
            <w:pPr>
              <w:pStyle w:val="TAL"/>
              <w:rPr>
                <w:u w:val="single"/>
              </w:rPr>
            </w:pPr>
            <w:r w:rsidRPr="00454010">
              <w:rPr>
                <w:u w:val="single"/>
              </w:rPr>
              <w:t>Test 1:</w:t>
            </w:r>
          </w:p>
          <w:p w14:paraId="55150EC1" w14:textId="77777777" w:rsidR="00DD36AC" w:rsidRPr="00454010" w:rsidRDefault="00DD36AC" w:rsidP="00DD36AC">
            <w:pPr>
              <w:pStyle w:val="TAL"/>
            </w:pP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w:t>
            </w:r>
            <w:r w:rsidRPr="00454010">
              <w:rPr>
                <w:shd w:val="clear" w:color="auto" w:fill="FFFFFF"/>
                <w:lang w:eastAsia="sv-SE"/>
              </w:rPr>
              <w:t>-85dBm/15kHz</w:t>
            </w:r>
          </w:p>
          <w:p w14:paraId="23E3EF23"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t>: +3.0dB</w:t>
            </w:r>
          </w:p>
          <w:p w14:paraId="7A59D034" w14:textId="77777777" w:rsidR="00DD36AC" w:rsidRPr="00454010" w:rsidRDefault="00DD36AC" w:rsidP="00DD36AC">
            <w:pPr>
              <w:pStyle w:val="TAL"/>
            </w:pPr>
            <w:r w:rsidRPr="00454010">
              <w:t>Ês</w:t>
            </w:r>
            <w:r w:rsidRPr="00454010">
              <w:rPr>
                <w:vertAlign w:val="subscript"/>
              </w:rPr>
              <w:t>3</w:t>
            </w:r>
            <w:r w:rsidRPr="00454010">
              <w:t xml:space="preserve"> / </w:t>
            </w:r>
            <w:proofErr w:type="spellStart"/>
            <w:r w:rsidRPr="00454010">
              <w:rPr>
                <w:shd w:val="clear" w:color="auto" w:fill="FFFFFF"/>
              </w:rPr>
              <w:t>N</w:t>
            </w:r>
            <w:r w:rsidRPr="00454010">
              <w:rPr>
                <w:shd w:val="clear" w:color="auto" w:fill="FFFFFF"/>
                <w:vertAlign w:val="subscript"/>
              </w:rPr>
              <w:t>oc</w:t>
            </w:r>
            <w:proofErr w:type="spellEnd"/>
            <w:r w:rsidRPr="00454010">
              <w:t>: +3.0dB</w:t>
            </w:r>
          </w:p>
          <w:p w14:paraId="62954776" w14:textId="77777777" w:rsidR="00DD36AC" w:rsidRPr="00454010" w:rsidRDefault="00DD36AC" w:rsidP="00DD36AC">
            <w:pPr>
              <w:pStyle w:val="TAL"/>
            </w:pPr>
            <w:r w:rsidRPr="00454010">
              <w:rPr>
                <w:u w:val="single"/>
              </w:rPr>
              <w:t xml:space="preserve">Reported RSRQ values: </w:t>
            </w:r>
            <w:r w:rsidRPr="00454010">
              <w:rPr>
                <w:shd w:val="clear" w:color="auto" w:fill="FFFFFF"/>
                <w:lang w:eastAsia="sv-SE"/>
              </w:rPr>
              <w:t>±2.5dB</w:t>
            </w:r>
          </w:p>
          <w:p w14:paraId="13E35B5A" w14:textId="77777777" w:rsidR="00DD36AC" w:rsidRPr="00454010" w:rsidRDefault="00DD36AC" w:rsidP="00DD36AC">
            <w:pPr>
              <w:pStyle w:val="TAL"/>
              <w:rPr>
                <w:rFonts w:cs="v4.2.0"/>
              </w:rPr>
            </w:pPr>
          </w:p>
          <w:p w14:paraId="14344B3D" w14:textId="77777777" w:rsidR="00DD36AC" w:rsidRPr="00454010" w:rsidRDefault="00DD36AC" w:rsidP="00DD36AC">
            <w:pPr>
              <w:pStyle w:val="TAL"/>
              <w:rPr>
                <w:u w:val="single"/>
              </w:rPr>
            </w:pPr>
            <w:r w:rsidRPr="00454010">
              <w:rPr>
                <w:u w:val="single"/>
              </w:rPr>
              <w:t>Test 2:</w:t>
            </w:r>
          </w:p>
          <w:p w14:paraId="353717D6" w14:textId="77777777" w:rsidR="00DD36AC" w:rsidRPr="00454010" w:rsidRDefault="00DD36AC" w:rsidP="00DD36AC">
            <w:pPr>
              <w:pStyle w:val="TAL"/>
            </w:pP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w:t>
            </w:r>
            <w:r w:rsidRPr="00454010">
              <w:rPr>
                <w:shd w:val="clear" w:color="auto" w:fill="FFFFFF"/>
                <w:lang w:eastAsia="sv-SE"/>
              </w:rPr>
              <w:t>-101dBm/15kHz</w:t>
            </w:r>
          </w:p>
          <w:p w14:paraId="1D9A3AD2"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t>: -2.9dB</w:t>
            </w:r>
          </w:p>
          <w:p w14:paraId="40CF481B" w14:textId="77777777" w:rsidR="00DD36AC" w:rsidRPr="00454010" w:rsidRDefault="00DD36AC" w:rsidP="00DD36AC">
            <w:pPr>
              <w:pStyle w:val="TAL"/>
            </w:pPr>
            <w:r w:rsidRPr="00454010">
              <w:t>Ês</w:t>
            </w:r>
            <w:r w:rsidRPr="00454010">
              <w:rPr>
                <w:vertAlign w:val="subscript"/>
              </w:rPr>
              <w:t>3</w:t>
            </w:r>
            <w:r w:rsidRPr="00454010">
              <w:t xml:space="preserve"> / </w:t>
            </w:r>
            <w:proofErr w:type="spellStart"/>
            <w:r w:rsidRPr="00454010">
              <w:rPr>
                <w:shd w:val="clear" w:color="auto" w:fill="FFFFFF"/>
              </w:rPr>
              <w:t>N</w:t>
            </w:r>
            <w:r w:rsidRPr="00454010">
              <w:rPr>
                <w:shd w:val="clear" w:color="auto" w:fill="FFFFFF"/>
                <w:vertAlign w:val="subscript"/>
              </w:rPr>
              <w:t>oc</w:t>
            </w:r>
            <w:proofErr w:type="spellEnd"/>
            <w:r w:rsidRPr="00454010">
              <w:t>: -2.9dB</w:t>
            </w:r>
          </w:p>
          <w:p w14:paraId="6B0E0807" w14:textId="77777777" w:rsidR="00DD36AC" w:rsidRPr="00454010" w:rsidRDefault="00DD36AC" w:rsidP="00DD36AC">
            <w:pPr>
              <w:pStyle w:val="TAL"/>
            </w:pPr>
            <w:r w:rsidRPr="00454010">
              <w:rPr>
                <w:u w:val="single"/>
              </w:rPr>
              <w:t xml:space="preserve">Reported RSRQ values: </w:t>
            </w:r>
            <w:r w:rsidRPr="00454010">
              <w:rPr>
                <w:shd w:val="clear" w:color="auto" w:fill="FFFFFF"/>
                <w:lang w:eastAsia="sv-SE"/>
              </w:rPr>
              <w:t>±3.5dB</w:t>
            </w:r>
          </w:p>
          <w:p w14:paraId="1456D4AE" w14:textId="77777777" w:rsidR="00DD36AC" w:rsidRPr="00454010" w:rsidRDefault="00DD36AC" w:rsidP="00DD36AC">
            <w:pPr>
              <w:pStyle w:val="TAL"/>
              <w:rPr>
                <w:rFonts w:cs="v4.2.0"/>
              </w:rPr>
            </w:pPr>
          </w:p>
          <w:p w14:paraId="6229CC7C" w14:textId="77777777" w:rsidR="00DD36AC" w:rsidRPr="00454010" w:rsidRDefault="00DD36AC" w:rsidP="00DD36AC">
            <w:pPr>
              <w:pStyle w:val="TAL"/>
              <w:rPr>
                <w:u w:val="single"/>
              </w:rPr>
            </w:pPr>
            <w:r w:rsidRPr="00454010">
              <w:rPr>
                <w:u w:val="single"/>
              </w:rPr>
              <w:t>Test 3:</w:t>
            </w:r>
          </w:p>
          <w:p w14:paraId="78969081" w14:textId="77777777" w:rsidR="00DD36AC" w:rsidRPr="00454010" w:rsidRDefault="00DD36AC" w:rsidP="00DD36AC">
            <w:pPr>
              <w:pStyle w:val="TAL"/>
            </w:pP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w:t>
            </w:r>
            <w:r w:rsidRPr="00454010">
              <w:rPr>
                <w:shd w:val="clear" w:color="auto" w:fill="FFFFFF"/>
                <w:lang w:eastAsia="sv-SE"/>
              </w:rPr>
              <w:t xml:space="preserve">-114dBm/15kHz + </w:t>
            </w:r>
            <w:proofErr w:type="spellStart"/>
            <w:r w:rsidRPr="00454010">
              <w:rPr>
                <w:rFonts w:cs="Arial"/>
              </w:rPr>
              <w:t>Δ</w:t>
            </w:r>
            <w:r w:rsidRPr="00454010">
              <w:rPr>
                <w:rFonts w:cs="Arial"/>
                <w:vertAlign w:val="subscript"/>
              </w:rPr>
              <w:t>BG_offset</w:t>
            </w:r>
            <w:proofErr w:type="spellEnd"/>
          </w:p>
          <w:p w14:paraId="43328E70"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t>: -4.0dB</w:t>
            </w:r>
          </w:p>
          <w:p w14:paraId="058F35FC" w14:textId="77777777" w:rsidR="00DD36AC" w:rsidRPr="00454010" w:rsidRDefault="00DD36AC" w:rsidP="00DD36AC">
            <w:pPr>
              <w:pStyle w:val="TAL"/>
            </w:pPr>
            <w:r w:rsidRPr="00454010">
              <w:t>Ês</w:t>
            </w:r>
            <w:r w:rsidRPr="00454010">
              <w:rPr>
                <w:vertAlign w:val="subscript"/>
              </w:rPr>
              <w:t>3</w:t>
            </w:r>
            <w:r w:rsidRPr="00454010">
              <w:t xml:space="preserve"> / </w:t>
            </w:r>
            <w:proofErr w:type="spellStart"/>
            <w:r w:rsidRPr="00454010">
              <w:rPr>
                <w:shd w:val="clear" w:color="auto" w:fill="FFFFFF"/>
              </w:rPr>
              <w:t>N</w:t>
            </w:r>
            <w:r w:rsidRPr="00454010">
              <w:rPr>
                <w:shd w:val="clear" w:color="auto" w:fill="FFFFFF"/>
                <w:vertAlign w:val="subscript"/>
              </w:rPr>
              <w:t>oc</w:t>
            </w:r>
            <w:proofErr w:type="spellEnd"/>
            <w:r w:rsidRPr="00454010">
              <w:t>: -4.0dB</w:t>
            </w:r>
          </w:p>
          <w:p w14:paraId="6216A91C" w14:textId="77777777" w:rsidR="00DD36AC" w:rsidRPr="00454010" w:rsidRDefault="00DD36AC" w:rsidP="00DD36AC">
            <w:pPr>
              <w:pStyle w:val="TAL"/>
            </w:pPr>
          </w:p>
          <w:p w14:paraId="1A628997" w14:textId="77777777" w:rsidR="00DD36AC" w:rsidRPr="00454010" w:rsidRDefault="00DD36AC" w:rsidP="00DD36AC">
            <w:pPr>
              <w:pStyle w:val="TAL"/>
              <w:rPr>
                <w:u w:val="single"/>
              </w:rPr>
            </w:pPr>
            <w:r w:rsidRPr="00454010">
              <w:rPr>
                <w:u w:val="single"/>
              </w:rPr>
              <w:t xml:space="preserve">Reported RSRQ values: </w:t>
            </w:r>
            <w:r w:rsidRPr="00454010">
              <w:rPr>
                <w:shd w:val="clear" w:color="auto" w:fill="FFFFFF"/>
                <w:lang w:eastAsia="sv-SE"/>
              </w:rPr>
              <w:t>±3.5dB</w:t>
            </w:r>
          </w:p>
        </w:tc>
        <w:tc>
          <w:tcPr>
            <w:tcW w:w="1633" w:type="dxa"/>
            <w:gridSpan w:val="2"/>
            <w:tcBorders>
              <w:top w:val="single" w:sz="4" w:space="0" w:color="auto"/>
              <w:left w:val="single" w:sz="4" w:space="0" w:color="auto"/>
              <w:bottom w:val="single" w:sz="4" w:space="0" w:color="auto"/>
              <w:right w:val="single" w:sz="4" w:space="0" w:color="auto"/>
            </w:tcBorders>
          </w:tcPr>
          <w:p w14:paraId="51452758" w14:textId="77777777" w:rsidR="00DD36AC" w:rsidRPr="00454010" w:rsidRDefault="00DD36AC" w:rsidP="00DD36AC">
            <w:pPr>
              <w:pStyle w:val="TAL"/>
              <w:rPr>
                <w:u w:val="single"/>
              </w:rPr>
            </w:pPr>
            <w:r w:rsidRPr="00454010">
              <w:rPr>
                <w:u w:val="single"/>
              </w:rPr>
              <w:t>Test 1:</w:t>
            </w:r>
          </w:p>
          <w:p w14:paraId="65032B5D" w14:textId="77777777" w:rsidR="00DD36AC" w:rsidRPr="00454010" w:rsidRDefault="00DD36AC" w:rsidP="00DD36AC">
            <w:pPr>
              <w:pStyle w:val="TAL"/>
            </w:pPr>
            <w:r w:rsidRPr="00454010">
              <w:rPr>
                <w:shd w:val="clear" w:color="auto" w:fill="FFFFFF"/>
                <w:lang w:eastAsia="sv-SE"/>
              </w:rPr>
              <w:t>-1.5dB</w:t>
            </w:r>
          </w:p>
          <w:p w14:paraId="45A38B2B" w14:textId="77777777" w:rsidR="00DD36AC" w:rsidRPr="00454010" w:rsidRDefault="00DD36AC" w:rsidP="00DD36AC">
            <w:pPr>
              <w:pStyle w:val="TAL"/>
            </w:pPr>
            <w:r w:rsidRPr="00454010">
              <w:t>0dB</w:t>
            </w:r>
          </w:p>
          <w:p w14:paraId="2E1EB82E" w14:textId="77777777" w:rsidR="00DD36AC" w:rsidRPr="00454010" w:rsidRDefault="00DD36AC" w:rsidP="00DD36AC">
            <w:pPr>
              <w:pStyle w:val="TAL"/>
            </w:pPr>
            <w:r w:rsidRPr="00454010">
              <w:t>0dB</w:t>
            </w:r>
          </w:p>
          <w:p w14:paraId="6B8C8218" w14:textId="77777777" w:rsidR="00DD36AC" w:rsidRPr="00454010" w:rsidRDefault="00DD36AC" w:rsidP="00DD36AC">
            <w:pPr>
              <w:pStyle w:val="TAL"/>
            </w:pPr>
            <w:r w:rsidRPr="00454010">
              <w:t>Via mapping</w:t>
            </w:r>
          </w:p>
          <w:p w14:paraId="0867B434" w14:textId="77777777" w:rsidR="00DD36AC" w:rsidRPr="00454010" w:rsidRDefault="00DD36AC" w:rsidP="00DD36AC">
            <w:pPr>
              <w:pStyle w:val="TAL"/>
              <w:rPr>
                <w:rFonts w:cs="v4.2.0"/>
              </w:rPr>
            </w:pPr>
          </w:p>
          <w:p w14:paraId="0D78EE82" w14:textId="77777777" w:rsidR="00DD36AC" w:rsidRPr="00454010" w:rsidRDefault="00DD36AC" w:rsidP="00DD36AC">
            <w:pPr>
              <w:pStyle w:val="TAL"/>
              <w:rPr>
                <w:u w:val="single"/>
              </w:rPr>
            </w:pPr>
            <w:r w:rsidRPr="00454010">
              <w:rPr>
                <w:u w:val="single"/>
              </w:rPr>
              <w:t>Test 2:</w:t>
            </w:r>
          </w:p>
          <w:p w14:paraId="7362ACDE" w14:textId="77777777" w:rsidR="00DD36AC" w:rsidRPr="00454010" w:rsidRDefault="00DD36AC" w:rsidP="00DD36AC">
            <w:pPr>
              <w:pStyle w:val="TAL"/>
            </w:pPr>
            <w:r w:rsidRPr="00454010">
              <w:rPr>
                <w:shd w:val="clear" w:color="auto" w:fill="FFFFFF"/>
                <w:lang w:eastAsia="sv-SE"/>
              </w:rPr>
              <w:t>0dB</w:t>
            </w:r>
          </w:p>
          <w:p w14:paraId="2B8EB0F8" w14:textId="77777777" w:rsidR="00DD36AC" w:rsidRPr="00454010" w:rsidRDefault="00DD36AC" w:rsidP="00DD36AC">
            <w:pPr>
              <w:pStyle w:val="TAL"/>
            </w:pPr>
            <w:r w:rsidRPr="00454010">
              <w:t>0dB</w:t>
            </w:r>
          </w:p>
          <w:p w14:paraId="1C27D85D" w14:textId="77777777" w:rsidR="00DD36AC" w:rsidRPr="00454010" w:rsidRDefault="00DD36AC" w:rsidP="00DD36AC">
            <w:pPr>
              <w:pStyle w:val="TAL"/>
            </w:pPr>
            <w:r w:rsidRPr="00454010">
              <w:t>0dB</w:t>
            </w:r>
          </w:p>
          <w:p w14:paraId="3FA41917" w14:textId="77777777" w:rsidR="00DD36AC" w:rsidRPr="00454010" w:rsidRDefault="00DD36AC" w:rsidP="00DD36AC">
            <w:pPr>
              <w:pStyle w:val="TAL"/>
            </w:pPr>
            <w:r w:rsidRPr="00454010">
              <w:t>Via mapping</w:t>
            </w:r>
          </w:p>
          <w:p w14:paraId="15634EC4" w14:textId="77777777" w:rsidR="00DD36AC" w:rsidRPr="00454010" w:rsidRDefault="00DD36AC" w:rsidP="00DD36AC">
            <w:pPr>
              <w:pStyle w:val="TAL"/>
              <w:rPr>
                <w:rFonts w:cs="v4.2.0"/>
              </w:rPr>
            </w:pPr>
          </w:p>
          <w:p w14:paraId="1DD16CA7" w14:textId="77777777" w:rsidR="00DD36AC" w:rsidRPr="00454010" w:rsidRDefault="00DD36AC" w:rsidP="00DD36AC">
            <w:pPr>
              <w:pStyle w:val="TAL"/>
              <w:rPr>
                <w:u w:val="single"/>
              </w:rPr>
            </w:pPr>
            <w:r w:rsidRPr="00454010">
              <w:rPr>
                <w:u w:val="single"/>
              </w:rPr>
              <w:t>Test 3:</w:t>
            </w:r>
          </w:p>
          <w:p w14:paraId="06420608" w14:textId="77777777" w:rsidR="00DD36AC" w:rsidRPr="00454010" w:rsidRDefault="00DD36AC" w:rsidP="00DD36AC">
            <w:pPr>
              <w:pStyle w:val="TAL"/>
              <w:rPr>
                <w:shd w:val="clear" w:color="auto" w:fill="FFFFFF"/>
                <w:lang w:eastAsia="sv-SE"/>
              </w:rPr>
            </w:pPr>
            <w:r w:rsidRPr="00454010">
              <w:rPr>
                <w:shd w:val="clear" w:color="auto" w:fill="FFFFFF"/>
                <w:lang w:eastAsia="sv-SE"/>
              </w:rPr>
              <w:t>0dB</w:t>
            </w:r>
          </w:p>
          <w:p w14:paraId="2DEE1FB3" w14:textId="77777777" w:rsidR="00DD36AC" w:rsidRPr="00454010" w:rsidRDefault="00DD36AC" w:rsidP="00DD36AC">
            <w:pPr>
              <w:pStyle w:val="TAL"/>
            </w:pPr>
            <w:r w:rsidRPr="00454010">
              <w:t>0dB</w:t>
            </w:r>
          </w:p>
          <w:p w14:paraId="2342D1BF" w14:textId="77777777" w:rsidR="00DD36AC" w:rsidRPr="00454010" w:rsidRDefault="00DD36AC" w:rsidP="00DD36AC">
            <w:pPr>
              <w:pStyle w:val="TAL"/>
            </w:pPr>
            <w:r w:rsidRPr="00454010">
              <w:t>0dB</w:t>
            </w:r>
          </w:p>
          <w:p w14:paraId="55755D4F" w14:textId="77777777" w:rsidR="00DD36AC" w:rsidRPr="00454010" w:rsidRDefault="00DD36AC" w:rsidP="00DD36AC">
            <w:pPr>
              <w:pStyle w:val="TAL"/>
            </w:pPr>
          </w:p>
          <w:p w14:paraId="12898023" w14:textId="77777777" w:rsidR="00DD36AC" w:rsidRPr="00454010" w:rsidRDefault="00DD36AC" w:rsidP="00DD36AC">
            <w:pPr>
              <w:pStyle w:val="TAL"/>
              <w:rPr>
                <w:u w:val="single"/>
              </w:rPr>
            </w:pPr>
            <w:r w:rsidRPr="00454010">
              <w:t>Via mapping</w:t>
            </w:r>
          </w:p>
        </w:tc>
        <w:tc>
          <w:tcPr>
            <w:tcW w:w="2729" w:type="dxa"/>
            <w:gridSpan w:val="3"/>
            <w:tcBorders>
              <w:top w:val="single" w:sz="4" w:space="0" w:color="auto"/>
              <w:left w:val="single" w:sz="4" w:space="0" w:color="auto"/>
              <w:bottom w:val="single" w:sz="4" w:space="0" w:color="auto"/>
              <w:right w:val="single" w:sz="4" w:space="0" w:color="auto"/>
            </w:tcBorders>
          </w:tcPr>
          <w:p w14:paraId="4005696D" w14:textId="77777777" w:rsidR="00DD36AC" w:rsidRPr="00454010" w:rsidRDefault="00DD36AC" w:rsidP="00DD36AC">
            <w:pPr>
              <w:pStyle w:val="TAL"/>
              <w:rPr>
                <w:u w:val="single"/>
              </w:rPr>
            </w:pPr>
            <w:r w:rsidRPr="00454010">
              <w:rPr>
                <w:u w:val="single"/>
              </w:rPr>
              <w:t>Test 1:</w:t>
            </w:r>
          </w:p>
          <w:p w14:paraId="2AAA429B" w14:textId="77777777" w:rsidR="00DD36AC" w:rsidRPr="00454010" w:rsidRDefault="00DD36AC" w:rsidP="00DD36AC">
            <w:pPr>
              <w:pStyle w:val="TAL"/>
            </w:pP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w:t>
            </w:r>
            <w:r w:rsidRPr="00454010">
              <w:rPr>
                <w:shd w:val="clear" w:color="auto" w:fill="FFFFFF"/>
                <w:lang w:eastAsia="sv-SE"/>
              </w:rPr>
              <w:t>-86.5dBm/15kHz</w:t>
            </w:r>
          </w:p>
          <w:p w14:paraId="60C9FD23"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t>: +3.0dB</w:t>
            </w:r>
          </w:p>
          <w:p w14:paraId="400116D5" w14:textId="77777777" w:rsidR="00DD36AC" w:rsidRPr="00454010" w:rsidRDefault="00DD36AC" w:rsidP="00DD36AC">
            <w:pPr>
              <w:pStyle w:val="TAL"/>
            </w:pPr>
            <w:r w:rsidRPr="00454010">
              <w:t>Ês</w:t>
            </w:r>
            <w:r w:rsidRPr="00454010">
              <w:rPr>
                <w:vertAlign w:val="subscript"/>
              </w:rPr>
              <w:t>3</w:t>
            </w:r>
            <w:r w:rsidRPr="00454010">
              <w:t xml:space="preserve"> / </w:t>
            </w:r>
            <w:proofErr w:type="spellStart"/>
            <w:r w:rsidRPr="00454010">
              <w:rPr>
                <w:shd w:val="clear" w:color="auto" w:fill="FFFFFF"/>
              </w:rPr>
              <w:t>N</w:t>
            </w:r>
            <w:r w:rsidRPr="00454010">
              <w:rPr>
                <w:shd w:val="clear" w:color="auto" w:fill="FFFFFF"/>
                <w:vertAlign w:val="subscript"/>
              </w:rPr>
              <w:t>oc</w:t>
            </w:r>
            <w:proofErr w:type="spellEnd"/>
            <w:r w:rsidRPr="00454010">
              <w:t>: +3.0dB</w:t>
            </w:r>
          </w:p>
          <w:p w14:paraId="04D5D188" w14:textId="77777777" w:rsidR="00DD36AC" w:rsidRPr="00454010" w:rsidRDefault="00DD36AC" w:rsidP="00DD36AC">
            <w:pPr>
              <w:pStyle w:val="TAL"/>
            </w:pPr>
            <w:r w:rsidRPr="00454010">
              <w:t>RSRQ_52 to RSRQ_62</w:t>
            </w:r>
          </w:p>
          <w:p w14:paraId="19D41451" w14:textId="77777777" w:rsidR="00DD36AC" w:rsidRPr="00454010" w:rsidRDefault="00DD36AC" w:rsidP="00DD36AC">
            <w:pPr>
              <w:pStyle w:val="TAL"/>
              <w:rPr>
                <w:rFonts w:cs="v4.2.0"/>
              </w:rPr>
            </w:pPr>
          </w:p>
          <w:p w14:paraId="781C2CF5" w14:textId="77777777" w:rsidR="00DD36AC" w:rsidRPr="00454010" w:rsidRDefault="00DD36AC" w:rsidP="00DD36AC">
            <w:pPr>
              <w:pStyle w:val="TAL"/>
              <w:rPr>
                <w:u w:val="single"/>
              </w:rPr>
            </w:pPr>
            <w:r w:rsidRPr="00454010">
              <w:rPr>
                <w:u w:val="single"/>
              </w:rPr>
              <w:t>Test 2:</w:t>
            </w:r>
          </w:p>
          <w:p w14:paraId="6BF5A26C" w14:textId="77777777" w:rsidR="00DD36AC" w:rsidRPr="00454010" w:rsidRDefault="00DD36AC" w:rsidP="00DD36AC">
            <w:pPr>
              <w:pStyle w:val="TAL"/>
            </w:pP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w:t>
            </w:r>
            <w:r w:rsidRPr="00454010">
              <w:rPr>
                <w:shd w:val="clear" w:color="auto" w:fill="FFFFFF"/>
                <w:lang w:eastAsia="sv-SE"/>
              </w:rPr>
              <w:t>-101dBm/15kHz</w:t>
            </w:r>
          </w:p>
          <w:p w14:paraId="4964E6F8"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t>: -2.9dB</w:t>
            </w:r>
          </w:p>
          <w:p w14:paraId="3EFD9AED" w14:textId="77777777" w:rsidR="00DD36AC" w:rsidRPr="00454010" w:rsidRDefault="00DD36AC" w:rsidP="00DD36AC">
            <w:pPr>
              <w:pStyle w:val="TAL"/>
            </w:pPr>
            <w:r w:rsidRPr="00454010">
              <w:t>Ês</w:t>
            </w:r>
            <w:r w:rsidRPr="00454010">
              <w:rPr>
                <w:vertAlign w:val="subscript"/>
              </w:rPr>
              <w:t>3</w:t>
            </w:r>
            <w:r w:rsidRPr="00454010">
              <w:t xml:space="preserve"> / </w:t>
            </w:r>
            <w:proofErr w:type="spellStart"/>
            <w:r w:rsidRPr="00454010">
              <w:rPr>
                <w:shd w:val="clear" w:color="auto" w:fill="FFFFFF"/>
              </w:rPr>
              <w:t>N</w:t>
            </w:r>
            <w:r w:rsidRPr="00454010">
              <w:rPr>
                <w:shd w:val="clear" w:color="auto" w:fill="FFFFFF"/>
                <w:vertAlign w:val="subscript"/>
              </w:rPr>
              <w:t>oc</w:t>
            </w:r>
            <w:proofErr w:type="spellEnd"/>
            <w:r w:rsidRPr="00454010">
              <w:t>: -2.9dB</w:t>
            </w:r>
          </w:p>
          <w:p w14:paraId="222D3FFB" w14:textId="77777777" w:rsidR="00DD36AC" w:rsidRPr="00454010" w:rsidRDefault="00DD36AC" w:rsidP="00DD36AC">
            <w:pPr>
              <w:pStyle w:val="TAL"/>
            </w:pPr>
            <w:r w:rsidRPr="00454010">
              <w:t>RSRQ_46 to RSRQ_60</w:t>
            </w:r>
          </w:p>
          <w:p w14:paraId="3CFC3768" w14:textId="77777777" w:rsidR="00DD36AC" w:rsidRPr="00454010" w:rsidRDefault="00DD36AC" w:rsidP="00DD36AC">
            <w:pPr>
              <w:pStyle w:val="TAL"/>
              <w:rPr>
                <w:rFonts w:cs="v4.2.0"/>
              </w:rPr>
            </w:pPr>
          </w:p>
          <w:p w14:paraId="32E6659A" w14:textId="77777777" w:rsidR="00DD36AC" w:rsidRPr="00454010" w:rsidRDefault="00DD36AC" w:rsidP="00DD36AC">
            <w:pPr>
              <w:pStyle w:val="TAL"/>
              <w:rPr>
                <w:u w:val="single"/>
              </w:rPr>
            </w:pPr>
            <w:r w:rsidRPr="00454010">
              <w:rPr>
                <w:u w:val="single"/>
              </w:rPr>
              <w:t>Test 3:</w:t>
            </w:r>
          </w:p>
          <w:p w14:paraId="4BD49019" w14:textId="77777777" w:rsidR="00DD36AC" w:rsidRPr="00454010" w:rsidRDefault="00DD36AC" w:rsidP="00DD36AC">
            <w:pPr>
              <w:pStyle w:val="TAL"/>
            </w:pP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w:t>
            </w:r>
            <w:r w:rsidRPr="00454010">
              <w:rPr>
                <w:shd w:val="clear" w:color="auto" w:fill="FFFFFF"/>
                <w:lang w:eastAsia="sv-SE"/>
              </w:rPr>
              <w:t xml:space="preserve">-114dBm/15kHz + </w:t>
            </w:r>
            <w:proofErr w:type="spellStart"/>
            <w:r w:rsidRPr="00454010">
              <w:rPr>
                <w:rFonts w:cs="Arial"/>
              </w:rPr>
              <w:t>Δ</w:t>
            </w:r>
            <w:r w:rsidRPr="00454010">
              <w:rPr>
                <w:rFonts w:cs="Arial"/>
                <w:vertAlign w:val="subscript"/>
              </w:rPr>
              <w:t>BG_offset</w:t>
            </w:r>
            <w:proofErr w:type="spellEnd"/>
          </w:p>
          <w:p w14:paraId="34A8F00A"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t>: -4.0dB</w:t>
            </w:r>
          </w:p>
          <w:p w14:paraId="500D8B1F" w14:textId="77777777" w:rsidR="00DD36AC" w:rsidRPr="00454010" w:rsidRDefault="00DD36AC" w:rsidP="00DD36AC">
            <w:pPr>
              <w:pStyle w:val="TAL"/>
            </w:pPr>
            <w:r w:rsidRPr="00454010">
              <w:t>Ês</w:t>
            </w:r>
            <w:r w:rsidRPr="00454010">
              <w:rPr>
                <w:vertAlign w:val="subscript"/>
              </w:rPr>
              <w:t>3</w:t>
            </w:r>
            <w:r w:rsidRPr="00454010">
              <w:t xml:space="preserve"> / </w:t>
            </w:r>
            <w:proofErr w:type="spellStart"/>
            <w:r w:rsidRPr="00454010">
              <w:rPr>
                <w:shd w:val="clear" w:color="auto" w:fill="FFFFFF"/>
              </w:rPr>
              <w:t>N</w:t>
            </w:r>
            <w:r w:rsidRPr="00454010">
              <w:rPr>
                <w:shd w:val="clear" w:color="auto" w:fill="FFFFFF"/>
                <w:vertAlign w:val="subscript"/>
              </w:rPr>
              <w:t>oc</w:t>
            </w:r>
            <w:proofErr w:type="spellEnd"/>
            <w:r w:rsidRPr="00454010">
              <w:t>: -4.0dB</w:t>
            </w:r>
          </w:p>
          <w:p w14:paraId="329EF5C9" w14:textId="77777777" w:rsidR="00DD36AC" w:rsidRPr="00454010" w:rsidRDefault="00DD36AC" w:rsidP="00DD36AC">
            <w:pPr>
              <w:pStyle w:val="TAL"/>
            </w:pPr>
          </w:p>
          <w:p w14:paraId="1747EB7A" w14:textId="77777777" w:rsidR="00DD36AC" w:rsidRPr="00454010" w:rsidRDefault="00DD36AC" w:rsidP="00DD36AC">
            <w:pPr>
              <w:pStyle w:val="TAL"/>
            </w:pPr>
            <w:r w:rsidRPr="00454010">
              <w:t>RSRQ_44 to RSRQ_59</w:t>
            </w:r>
          </w:p>
        </w:tc>
      </w:tr>
      <w:tr w:rsidR="00DD36AC" w:rsidRPr="00454010" w14:paraId="687D4875"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4323BB9A" w14:textId="77777777" w:rsidR="00DD36AC" w:rsidRPr="00454010" w:rsidRDefault="00DD36AC" w:rsidP="00DD36AC">
            <w:pPr>
              <w:pStyle w:val="TAL"/>
            </w:pPr>
          </w:p>
        </w:tc>
        <w:tc>
          <w:tcPr>
            <w:tcW w:w="8356" w:type="dxa"/>
            <w:gridSpan w:val="7"/>
            <w:tcBorders>
              <w:top w:val="single" w:sz="4" w:space="0" w:color="auto"/>
              <w:left w:val="single" w:sz="4" w:space="0" w:color="auto"/>
              <w:bottom w:val="single" w:sz="4" w:space="0" w:color="auto"/>
              <w:right w:val="single" w:sz="4" w:space="0" w:color="auto"/>
            </w:tcBorders>
          </w:tcPr>
          <w:p w14:paraId="4CE0D5F7" w14:textId="77777777" w:rsidR="00DD36AC" w:rsidRPr="00454010" w:rsidRDefault="00DD36AC" w:rsidP="00DD36AC">
            <w:pPr>
              <w:pStyle w:val="TAL"/>
              <w:rPr>
                <w:u w:val="single"/>
              </w:rPr>
            </w:pPr>
            <w:r w:rsidRPr="00454010">
              <w:rPr>
                <w:b/>
                <w:u w:val="single"/>
              </w:rPr>
              <w:t>TEST CONFIGURATION 3, 6</w:t>
            </w:r>
          </w:p>
        </w:tc>
      </w:tr>
      <w:tr w:rsidR="00DD36AC" w:rsidRPr="00454010" w14:paraId="3DD22D21"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2951A7A4" w14:textId="77777777" w:rsidR="00DD36AC" w:rsidRPr="00454010" w:rsidRDefault="00DD36AC" w:rsidP="00DD36AC">
            <w:pPr>
              <w:pStyle w:val="TAL"/>
            </w:pPr>
          </w:p>
        </w:tc>
        <w:tc>
          <w:tcPr>
            <w:tcW w:w="3994" w:type="dxa"/>
            <w:gridSpan w:val="2"/>
            <w:tcBorders>
              <w:top w:val="single" w:sz="4" w:space="0" w:color="auto"/>
              <w:left w:val="single" w:sz="4" w:space="0" w:color="auto"/>
              <w:bottom w:val="single" w:sz="4" w:space="0" w:color="auto"/>
              <w:right w:val="single" w:sz="4" w:space="0" w:color="auto"/>
            </w:tcBorders>
          </w:tcPr>
          <w:p w14:paraId="3C991113" w14:textId="77777777" w:rsidR="00DD36AC" w:rsidRPr="00454010" w:rsidRDefault="00DD36AC" w:rsidP="00DD36AC">
            <w:pPr>
              <w:pStyle w:val="TAL"/>
              <w:rPr>
                <w:u w:val="single"/>
              </w:rPr>
            </w:pPr>
            <w:r w:rsidRPr="00454010">
              <w:rPr>
                <w:u w:val="single"/>
              </w:rPr>
              <w:t>Test 1:</w:t>
            </w:r>
          </w:p>
          <w:p w14:paraId="5730DF37" w14:textId="77777777" w:rsidR="00DD36AC" w:rsidRPr="00454010" w:rsidRDefault="00DD36AC" w:rsidP="00DD36AC">
            <w:pPr>
              <w:pStyle w:val="TAL"/>
            </w:pP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w:t>
            </w:r>
            <w:r w:rsidRPr="00454010">
              <w:rPr>
                <w:shd w:val="clear" w:color="auto" w:fill="FFFFFF"/>
                <w:lang w:eastAsia="sv-SE"/>
              </w:rPr>
              <w:t>-91dBm/15kHz</w:t>
            </w:r>
          </w:p>
          <w:p w14:paraId="08F02E9B"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t>: +3.0dB</w:t>
            </w:r>
          </w:p>
          <w:p w14:paraId="013899D3" w14:textId="77777777" w:rsidR="00DD36AC" w:rsidRPr="00454010" w:rsidRDefault="00DD36AC" w:rsidP="00DD36AC">
            <w:pPr>
              <w:pStyle w:val="TAL"/>
            </w:pPr>
            <w:r w:rsidRPr="00454010">
              <w:t>Ês</w:t>
            </w:r>
            <w:r w:rsidRPr="00454010">
              <w:rPr>
                <w:vertAlign w:val="subscript"/>
              </w:rPr>
              <w:t>3</w:t>
            </w:r>
            <w:r w:rsidRPr="00454010">
              <w:t xml:space="preserve"> / </w:t>
            </w:r>
            <w:proofErr w:type="spellStart"/>
            <w:r w:rsidRPr="00454010">
              <w:rPr>
                <w:shd w:val="clear" w:color="auto" w:fill="FFFFFF"/>
              </w:rPr>
              <w:t>N</w:t>
            </w:r>
            <w:r w:rsidRPr="00454010">
              <w:rPr>
                <w:shd w:val="clear" w:color="auto" w:fill="FFFFFF"/>
                <w:vertAlign w:val="subscript"/>
              </w:rPr>
              <w:t>oc</w:t>
            </w:r>
            <w:proofErr w:type="spellEnd"/>
            <w:r w:rsidRPr="00454010">
              <w:t>: +3.0dB</w:t>
            </w:r>
          </w:p>
          <w:p w14:paraId="7371D8E4" w14:textId="77777777" w:rsidR="00DD36AC" w:rsidRPr="00454010" w:rsidRDefault="00DD36AC" w:rsidP="00DD36AC">
            <w:pPr>
              <w:pStyle w:val="TAL"/>
            </w:pPr>
            <w:r w:rsidRPr="00454010">
              <w:rPr>
                <w:u w:val="single"/>
              </w:rPr>
              <w:t xml:space="preserve">Reported RSRQ values: </w:t>
            </w:r>
            <w:r w:rsidRPr="00454010">
              <w:rPr>
                <w:shd w:val="clear" w:color="auto" w:fill="FFFFFF"/>
                <w:lang w:eastAsia="sv-SE"/>
              </w:rPr>
              <w:t>±2.5dB</w:t>
            </w:r>
          </w:p>
          <w:p w14:paraId="719A873B" w14:textId="77777777" w:rsidR="00DD36AC" w:rsidRPr="00454010" w:rsidRDefault="00DD36AC" w:rsidP="00DD36AC">
            <w:pPr>
              <w:pStyle w:val="TAL"/>
              <w:rPr>
                <w:rFonts w:cs="v4.2.0"/>
              </w:rPr>
            </w:pPr>
          </w:p>
          <w:p w14:paraId="5042D719" w14:textId="77777777" w:rsidR="00DD36AC" w:rsidRPr="00454010" w:rsidRDefault="00DD36AC" w:rsidP="00DD36AC">
            <w:pPr>
              <w:pStyle w:val="TAL"/>
              <w:rPr>
                <w:u w:val="single"/>
              </w:rPr>
            </w:pPr>
            <w:r w:rsidRPr="00454010">
              <w:rPr>
                <w:u w:val="single"/>
              </w:rPr>
              <w:t>Test 2:</w:t>
            </w:r>
          </w:p>
          <w:p w14:paraId="2F42ACE1" w14:textId="77777777" w:rsidR="00DD36AC" w:rsidRPr="00454010" w:rsidRDefault="00DD36AC" w:rsidP="00DD36AC">
            <w:pPr>
              <w:pStyle w:val="TAL"/>
            </w:pPr>
            <w:r w:rsidRPr="00454010">
              <w:rPr>
                <w:shd w:val="clear" w:color="auto" w:fill="FFFFFF"/>
              </w:rPr>
              <w:t>N/A</w:t>
            </w:r>
          </w:p>
          <w:p w14:paraId="2BEF0290" w14:textId="77777777" w:rsidR="00DD36AC" w:rsidRPr="00454010" w:rsidRDefault="00DD36AC" w:rsidP="00DD36AC">
            <w:pPr>
              <w:pStyle w:val="TAL"/>
              <w:rPr>
                <w:rFonts w:cs="v4.2.0"/>
              </w:rPr>
            </w:pPr>
          </w:p>
          <w:p w14:paraId="0B422B74" w14:textId="77777777" w:rsidR="00DD36AC" w:rsidRPr="00454010" w:rsidRDefault="00DD36AC" w:rsidP="00DD36AC">
            <w:pPr>
              <w:pStyle w:val="TAL"/>
              <w:rPr>
                <w:u w:val="single"/>
              </w:rPr>
            </w:pPr>
            <w:r w:rsidRPr="00454010">
              <w:rPr>
                <w:u w:val="single"/>
              </w:rPr>
              <w:t>Test 3:</w:t>
            </w:r>
          </w:p>
          <w:p w14:paraId="0489AC27" w14:textId="77777777" w:rsidR="00DD36AC" w:rsidRPr="00454010" w:rsidRDefault="00DD36AC" w:rsidP="00DD36AC">
            <w:pPr>
              <w:pStyle w:val="TAL"/>
            </w:pP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w:t>
            </w:r>
            <w:r w:rsidRPr="00454010">
              <w:rPr>
                <w:shd w:val="clear" w:color="auto" w:fill="FFFFFF"/>
                <w:lang w:eastAsia="sv-SE"/>
              </w:rPr>
              <w:t xml:space="preserve">-114dBm/15kHz + </w:t>
            </w:r>
            <w:proofErr w:type="spellStart"/>
            <w:r w:rsidRPr="00454010">
              <w:rPr>
                <w:rFonts w:cs="Arial"/>
              </w:rPr>
              <w:t>Δ</w:t>
            </w:r>
            <w:r w:rsidRPr="00454010">
              <w:rPr>
                <w:rFonts w:cs="Arial"/>
                <w:vertAlign w:val="subscript"/>
              </w:rPr>
              <w:t>BG_offset</w:t>
            </w:r>
            <w:proofErr w:type="spellEnd"/>
          </w:p>
          <w:p w14:paraId="309E11AF"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t>: -4.0dB</w:t>
            </w:r>
          </w:p>
          <w:p w14:paraId="3B194549" w14:textId="77777777" w:rsidR="00DD36AC" w:rsidRPr="00454010" w:rsidRDefault="00DD36AC" w:rsidP="00DD36AC">
            <w:pPr>
              <w:pStyle w:val="TAL"/>
            </w:pPr>
            <w:r w:rsidRPr="00454010">
              <w:t>Ês</w:t>
            </w:r>
            <w:r w:rsidRPr="00454010">
              <w:rPr>
                <w:vertAlign w:val="subscript"/>
              </w:rPr>
              <w:t>3</w:t>
            </w:r>
            <w:r w:rsidRPr="00454010">
              <w:t xml:space="preserve"> / </w:t>
            </w:r>
            <w:proofErr w:type="spellStart"/>
            <w:r w:rsidRPr="00454010">
              <w:rPr>
                <w:shd w:val="clear" w:color="auto" w:fill="FFFFFF"/>
              </w:rPr>
              <w:t>N</w:t>
            </w:r>
            <w:r w:rsidRPr="00454010">
              <w:rPr>
                <w:shd w:val="clear" w:color="auto" w:fill="FFFFFF"/>
                <w:vertAlign w:val="subscript"/>
              </w:rPr>
              <w:t>oc</w:t>
            </w:r>
            <w:proofErr w:type="spellEnd"/>
            <w:r w:rsidRPr="00454010">
              <w:t>: -4.0dB</w:t>
            </w:r>
          </w:p>
          <w:p w14:paraId="5383CBC6" w14:textId="77777777" w:rsidR="00DD36AC" w:rsidRPr="00454010" w:rsidRDefault="00DD36AC" w:rsidP="00DD36AC">
            <w:pPr>
              <w:pStyle w:val="TAL"/>
            </w:pPr>
          </w:p>
          <w:p w14:paraId="022D44FF" w14:textId="77777777" w:rsidR="00DD36AC" w:rsidRPr="00454010" w:rsidRDefault="00DD36AC" w:rsidP="00DD36AC">
            <w:pPr>
              <w:pStyle w:val="TAL"/>
              <w:rPr>
                <w:u w:val="single"/>
              </w:rPr>
            </w:pPr>
            <w:r w:rsidRPr="00454010">
              <w:rPr>
                <w:u w:val="single"/>
              </w:rPr>
              <w:t xml:space="preserve">Reported RSRQ values: </w:t>
            </w:r>
            <w:r w:rsidRPr="00454010">
              <w:rPr>
                <w:shd w:val="clear" w:color="auto" w:fill="FFFFFF"/>
                <w:lang w:eastAsia="sv-SE"/>
              </w:rPr>
              <w:t>±3.5dB</w:t>
            </w:r>
          </w:p>
        </w:tc>
        <w:tc>
          <w:tcPr>
            <w:tcW w:w="1633" w:type="dxa"/>
            <w:gridSpan w:val="2"/>
            <w:tcBorders>
              <w:top w:val="single" w:sz="4" w:space="0" w:color="auto"/>
              <w:left w:val="single" w:sz="4" w:space="0" w:color="auto"/>
              <w:bottom w:val="single" w:sz="4" w:space="0" w:color="auto"/>
              <w:right w:val="single" w:sz="4" w:space="0" w:color="auto"/>
            </w:tcBorders>
          </w:tcPr>
          <w:p w14:paraId="1DBCAADA" w14:textId="77777777" w:rsidR="00DD36AC" w:rsidRPr="00454010" w:rsidRDefault="00DD36AC" w:rsidP="00DD36AC">
            <w:pPr>
              <w:pStyle w:val="TAL"/>
              <w:rPr>
                <w:u w:val="single"/>
              </w:rPr>
            </w:pPr>
            <w:r w:rsidRPr="00454010">
              <w:rPr>
                <w:u w:val="single"/>
              </w:rPr>
              <w:t>Test 1:</w:t>
            </w:r>
          </w:p>
          <w:p w14:paraId="69F33A39" w14:textId="77777777" w:rsidR="00DD36AC" w:rsidRPr="00454010" w:rsidRDefault="00DD36AC" w:rsidP="00DD36AC">
            <w:pPr>
              <w:pStyle w:val="TAL"/>
            </w:pPr>
            <w:r w:rsidRPr="00454010">
              <w:rPr>
                <w:shd w:val="clear" w:color="auto" w:fill="FFFFFF"/>
                <w:lang w:eastAsia="sv-SE"/>
              </w:rPr>
              <w:t>-1.6dB</w:t>
            </w:r>
          </w:p>
          <w:p w14:paraId="330D830F" w14:textId="77777777" w:rsidR="00DD36AC" w:rsidRPr="00454010" w:rsidRDefault="00DD36AC" w:rsidP="00DD36AC">
            <w:pPr>
              <w:pStyle w:val="TAL"/>
            </w:pPr>
            <w:r w:rsidRPr="00454010">
              <w:t>0dB</w:t>
            </w:r>
          </w:p>
          <w:p w14:paraId="2869B4F0" w14:textId="77777777" w:rsidR="00DD36AC" w:rsidRPr="00454010" w:rsidRDefault="00DD36AC" w:rsidP="00DD36AC">
            <w:pPr>
              <w:pStyle w:val="TAL"/>
            </w:pPr>
            <w:r w:rsidRPr="00454010">
              <w:t>0dB</w:t>
            </w:r>
          </w:p>
          <w:p w14:paraId="7A4F1089" w14:textId="77777777" w:rsidR="00DD36AC" w:rsidRPr="00454010" w:rsidRDefault="00DD36AC" w:rsidP="00DD36AC">
            <w:pPr>
              <w:pStyle w:val="TAL"/>
            </w:pPr>
            <w:r w:rsidRPr="00454010">
              <w:t>Via mapping</w:t>
            </w:r>
          </w:p>
          <w:p w14:paraId="463A3E32" w14:textId="77777777" w:rsidR="00DD36AC" w:rsidRPr="00454010" w:rsidRDefault="00DD36AC" w:rsidP="00DD36AC">
            <w:pPr>
              <w:pStyle w:val="TAL"/>
              <w:rPr>
                <w:rFonts w:cs="v4.2.0"/>
              </w:rPr>
            </w:pPr>
          </w:p>
          <w:p w14:paraId="4370E9B1" w14:textId="77777777" w:rsidR="00DD36AC" w:rsidRPr="00454010" w:rsidRDefault="00DD36AC" w:rsidP="00DD36AC">
            <w:pPr>
              <w:pStyle w:val="TAL"/>
              <w:rPr>
                <w:u w:val="single"/>
              </w:rPr>
            </w:pPr>
            <w:r w:rsidRPr="00454010">
              <w:rPr>
                <w:u w:val="single"/>
              </w:rPr>
              <w:t>Test 2:</w:t>
            </w:r>
          </w:p>
          <w:p w14:paraId="5DC209DC" w14:textId="77777777" w:rsidR="00DD36AC" w:rsidRPr="00454010" w:rsidRDefault="00DD36AC" w:rsidP="00DD36AC">
            <w:pPr>
              <w:pStyle w:val="TAL"/>
            </w:pPr>
            <w:r w:rsidRPr="00454010">
              <w:rPr>
                <w:shd w:val="clear" w:color="auto" w:fill="FFFFFF"/>
                <w:lang w:eastAsia="sv-SE"/>
              </w:rPr>
              <w:t>N/A</w:t>
            </w:r>
          </w:p>
          <w:p w14:paraId="78011F99" w14:textId="77777777" w:rsidR="00DD36AC" w:rsidRPr="00454010" w:rsidRDefault="00DD36AC" w:rsidP="00DD36AC">
            <w:pPr>
              <w:pStyle w:val="TAL"/>
              <w:rPr>
                <w:rFonts w:cs="v4.2.0"/>
              </w:rPr>
            </w:pPr>
          </w:p>
          <w:p w14:paraId="5E263940" w14:textId="77777777" w:rsidR="00DD36AC" w:rsidRPr="00454010" w:rsidRDefault="00DD36AC" w:rsidP="00DD36AC">
            <w:pPr>
              <w:pStyle w:val="TAL"/>
              <w:rPr>
                <w:u w:val="single"/>
              </w:rPr>
            </w:pPr>
            <w:r w:rsidRPr="00454010">
              <w:rPr>
                <w:u w:val="single"/>
              </w:rPr>
              <w:t>Test 3:</w:t>
            </w:r>
          </w:p>
          <w:p w14:paraId="7B6F3213" w14:textId="77777777" w:rsidR="00DD36AC" w:rsidRPr="00454010" w:rsidRDefault="00DD36AC" w:rsidP="00DD36AC">
            <w:pPr>
              <w:pStyle w:val="TAL"/>
              <w:rPr>
                <w:shd w:val="clear" w:color="auto" w:fill="FFFFFF"/>
                <w:lang w:eastAsia="sv-SE"/>
              </w:rPr>
            </w:pPr>
            <w:r w:rsidRPr="00454010">
              <w:rPr>
                <w:shd w:val="clear" w:color="auto" w:fill="FFFFFF"/>
                <w:lang w:eastAsia="sv-SE"/>
              </w:rPr>
              <w:t>0dB</w:t>
            </w:r>
          </w:p>
          <w:p w14:paraId="73E0FD55" w14:textId="77777777" w:rsidR="00DD36AC" w:rsidRPr="00454010" w:rsidRDefault="00DD36AC" w:rsidP="00DD36AC">
            <w:pPr>
              <w:pStyle w:val="TAL"/>
            </w:pPr>
            <w:r w:rsidRPr="00454010">
              <w:t>0dB</w:t>
            </w:r>
          </w:p>
          <w:p w14:paraId="19639E97" w14:textId="77777777" w:rsidR="00DD36AC" w:rsidRPr="00454010" w:rsidRDefault="00DD36AC" w:rsidP="00DD36AC">
            <w:pPr>
              <w:pStyle w:val="TAL"/>
            </w:pPr>
            <w:r w:rsidRPr="00454010">
              <w:t>0dB</w:t>
            </w:r>
          </w:p>
          <w:p w14:paraId="1DC7D250" w14:textId="77777777" w:rsidR="00DD36AC" w:rsidRPr="00454010" w:rsidRDefault="00DD36AC" w:rsidP="00DD36AC">
            <w:pPr>
              <w:pStyle w:val="TAL"/>
            </w:pPr>
          </w:p>
          <w:p w14:paraId="15DBF72B" w14:textId="77777777" w:rsidR="00DD36AC" w:rsidRPr="00454010" w:rsidRDefault="00DD36AC" w:rsidP="00DD36AC">
            <w:pPr>
              <w:pStyle w:val="TAL"/>
              <w:rPr>
                <w:u w:val="single"/>
              </w:rPr>
            </w:pPr>
            <w:r w:rsidRPr="00454010">
              <w:t>Via mapping</w:t>
            </w:r>
          </w:p>
        </w:tc>
        <w:tc>
          <w:tcPr>
            <w:tcW w:w="2729" w:type="dxa"/>
            <w:gridSpan w:val="3"/>
            <w:tcBorders>
              <w:top w:val="single" w:sz="4" w:space="0" w:color="auto"/>
              <w:left w:val="single" w:sz="4" w:space="0" w:color="auto"/>
              <w:bottom w:val="single" w:sz="4" w:space="0" w:color="auto"/>
              <w:right w:val="single" w:sz="4" w:space="0" w:color="auto"/>
            </w:tcBorders>
          </w:tcPr>
          <w:p w14:paraId="32A5F7A0" w14:textId="77777777" w:rsidR="00DD36AC" w:rsidRPr="00454010" w:rsidRDefault="00DD36AC" w:rsidP="00DD36AC">
            <w:pPr>
              <w:pStyle w:val="TAL"/>
              <w:rPr>
                <w:u w:val="single"/>
              </w:rPr>
            </w:pPr>
            <w:r w:rsidRPr="00454010">
              <w:rPr>
                <w:u w:val="single"/>
              </w:rPr>
              <w:t>Test 1:</w:t>
            </w:r>
          </w:p>
          <w:p w14:paraId="24198826" w14:textId="77777777" w:rsidR="00DD36AC" w:rsidRPr="00454010" w:rsidRDefault="00DD36AC" w:rsidP="00DD36AC">
            <w:pPr>
              <w:pStyle w:val="TAL"/>
            </w:pP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w:t>
            </w:r>
            <w:r w:rsidRPr="00454010">
              <w:rPr>
                <w:shd w:val="clear" w:color="auto" w:fill="FFFFFF"/>
                <w:lang w:eastAsia="sv-SE"/>
              </w:rPr>
              <w:t>-92.6dBm/15kHz</w:t>
            </w:r>
          </w:p>
          <w:p w14:paraId="0288D72D"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t>: +3.0dB</w:t>
            </w:r>
          </w:p>
          <w:p w14:paraId="56B383C2" w14:textId="77777777" w:rsidR="00DD36AC" w:rsidRPr="00454010" w:rsidRDefault="00DD36AC" w:rsidP="00DD36AC">
            <w:pPr>
              <w:pStyle w:val="TAL"/>
            </w:pPr>
            <w:r w:rsidRPr="00454010">
              <w:t>Ês</w:t>
            </w:r>
            <w:r w:rsidRPr="00454010">
              <w:rPr>
                <w:vertAlign w:val="subscript"/>
              </w:rPr>
              <w:t>3</w:t>
            </w:r>
            <w:r w:rsidRPr="00454010">
              <w:t xml:space="preserve"> / </w:t>
            </w:r>
            <w:proofErr w:type="spellStart"/>
            <w:r w:rsidRPr="00454010">
              <w:rPr>
                <w:shd w:val="clear" w:color="auto" w:fill="FFFFFF"/>
              </w:rPr>
              <w:t>N</w:t>
            </w:r>
            <w:r w:rsidRPr="00454010">
              <w:rPr>
                <w:shd w:val="clear" w:color="auto" w:fill="FFFFFF"/>
                <w:vertAlign w:val="subscript"/>
              </w:rPr>
              <w:t>oc</w:t>
            </w:r>
            <w:proofErr w:type="spellEnd"/>
            <w:r w:rsidRPr="00454010">
              <w:t>: +3.0dB</w:t>
            </w:r>
          </w:p>
          <w:p w14:paraId="3FD27BFA" w14:textId="77777777" w:rsidR="00DD36AC" w:rsidRPr="00454010" w:rsidRDefault="00DD36AC" w:rsidP="00DD36AC">
            <w:pPr>
              <w:pStyle w:val="TAL"/>
            </w:pPr>
            <w:r w:rsidRPr="00454010">
              <w:t>RSRQ_52 to RSRQ_62</w:t>
            </w:r>
          </w:p>
          <w:p w14:paraId="08EAEFC7" w14:textId="77777777" w:rsidR="00DD36AC" w:rsidRPr="00454010" w:rsidRDefault="00DD36AC" w:rsidP="00DD36AC">
            <w:pPr>
              <w:pStyle w:val="TAL"/>
              <w:rPr>
                <w:rFonts w:cs="v4.2.0"/>
              </w:rPr>
            </w:pPr>
          </w:p>
          <w:p w14:paraId="37FD637C" w14:textId="77777777" w:rsidR="00DD36AC" w:rsidRPr="00454010" w:rsidRDefault="00DD36AC" w:rsidP="00DD36AC">
            <w:pPr>
              <w:pStyle w:val="TAL"/>
              <w:rPr>
                <w:u w:val="single"/>
              </w:rPr>
            </w:pPr>
            <w:r w:rsidRPr="00454010">
              <w:rPr>
                <w:u w:val="single"/>
              </w:rPr>
              <w:t>Test 2:</w:t>
            </w:r>
          </w:p>
          <w:p w14:paraId="0EDE5CBF" w14:textId="77777777" w:rsidR="00DD36AC" w:rsidRPr="00454010" w:rsidRDefault="00DD36AC" w:rsidP="00DD36AC">
            <w:pPr>
              <w:pStyle w:val="TAL"/>
            </w:pPr>
            <w:r w:rsidRPr="00454010">
              <w:rPr>
                <w:shd w:val="clear" w:color="auto" w:fill="FFFFFF"/>
              </w:rPr>
              <w:t>N/A</w:t>
            </w:r>
          </w:p>
          <w:p w14:paraId="0398D6EB" w14:textId="77777777" w:rsidR="00DD36AC" w:rsidRPr="00454010" w:rsidRDefault="00DD36AC" w:rsidP="00DD36AC">
            <w:pPr>
              <w:pStyle w:val="TAL"/>
              <w:rPr>
                <w:rFonts w:cs="v4.2.0"/>
              </w:rPr>
            </w:pPr>
          </w:p>
          <w:p w14:paraId="1979AC72" w14:textId="77777777" w:rsidR="00DD36AC" w:rsidRPr="00454010" w:rsidRDefault="00DD36AC" w:rsidP="00DD36AC">
            <w:pPr>
              <w:pStyle w:val="TAL"/>
              <w:rPr>
                <w:u w:val="single"/>
              </w:rPr>
            </w:pPr>
            <w:r w:rsidRPr="00454010">
              <w:rPr>
                <w:u w:val="single"/>
              </w:rPr>
              <w:t>Test 3:</w:t>
            </w:r>
          </w:p>
          <w:p w14:paraId="6BD9584B" w14:textId="77777777" w:rsidR="00DD36AC" w:rsidRPr="00454010" w:rsidRDefault="00DD36AC" w:rsidP="00DD36AC">
            <w:pPr>
              <w:pStyle w:val="TAL"/>
            </w:pP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w:t>
            </w:r>
            <w:r w:rsidRPr="00454010">
              <w:rPr>
                <w:shd w:val="clear" w:color="auto" w:fill="FFFFFF"/>
                <w:lang w:eastAsia="sv-SE"/>
              </w:rPr>
              <w:t xml:space="preserve">-114dBm/15kHz + </w:t>
            </w:r>
            <w:proofErr w:type="spellStart"/>
            <w:r w:rsidRPr="00454010">
              <w:rPr>
                <w:rFonts w:cs="Arial"/>
              </w:rPr>
              <w:t>Δ</w:t>
            </w:r>
            <w:r w:rsidRPr="00454010">
              <w:rPr>
                <w:rFonts w:cs="Arial"/>
                <w:vertAlign w:val="subscript"/>
              </w:rPr>
              <w:t>BG_offset</w:t>
            </w:r>
            <w:proofErr w:type="spellEnd"/>
          </w:p>
          <w:p w14:paraId="0C1D2F02"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t>: -4.0dB</w:t>
            </w:r>
          </w:p>
          <w:p w14:paraId="56A119A5" w14:textId="77777777" w:rsidR="00DD36AC" w:rsidRPr="00454010" w:rsidRDefault="00DD36AC" w:rsidP="00DD36AC">
            <w:pPr>
              <w:pStyle w:val="TAL"/>
            </w:pPr>
            <w:r w:rsidRPr="00454010">
              <w:t>Ês</w:t>
            </w:r>
            <w:r w:rsidRPr="00454010">
              <w:rPr>
                <w:vertAlign w:val="subscript"/>
              </w:rPr>
              <w:t>3</w:t>
            </w:r>
            <w:r w:rsidRPr="00454010">
              <w:t xml:space="preserve"> / </w:t>
            </w:r>
            <w:proofErr w:type="spellStart"/>
            <w:r w:rsidRPr="00454010">
              <w:rPr>
                <w:shd w:val="clear" w:color="auto" w:fill="FFFFFF"/>
              </w:rPr>
              <w:t>N</w:t>
            </w:r>
            <w:r w:rsidRPr="00454010">
              <w:rPr>
                <w:shd w:val="clear" w:color="auto" w:fill="FFFFFF"/>
                <w:vertAlign w:val="subscript"/>
              </w:rPr>
              <w:t>oc</w:t>
            </w:r>
            <w:proofErr w:type="spellEnd"/>
            <w:r w:rsidRPr="00454010">
              <w:t>: -4.0dB</w:t>
            </w:r>
          </w:p>
          <w:p w14:paraId="7D61B870" w14:textId="77777777" w:rsidR="00DD36AC" w:rsidRPr="00454010" w:rsidRDefault="00DD36AC" w:rsidP="00DD36AC">
            <w:pPr>
              <w:pStyle w:val="TAL"/>
            </w:pPr>
          </w:p>
          <w:p w14:paraId="28ED974D" w14:textId="77777777" w:rsidR="00DD36AC" w:rsidRPr="00454010" w:rsidRDefault="00DD36AC" w:rsidP="00DD36AC">
            <w:pPr>
              <w:pStyle w:val="TAL"/>
            </w:pPr>
            <w:r w:rsidRPr="00454010">
              <w:t>RSRQ_44 to RSRQ_59</w:t>
            </w:r>
          </w:p>
        </w:tc>
      </w:tr>
      <w:tr w:rsidR="00DD36AC" w:rsidRPr="00454010" w14:paraId="477105CF" w14:textId="77777777" w:rsidTr="009C2350">
        <w:tblPrEx>
          <w:tblLook w:val="04A0" w:firstRow="1" w:lastRow="0" w:firstColumn="1" w:lastColumn="0" w:noHBand="0" w:noVBand="1"/>
        </w:tblPrEx>
        <w:trPr>
          <w:gridBefore w:val="1"/>
          <w:gridAfter w:val="3"/>
          <w:wBefore w:w="33" w:type="dxa"/>
          <w:wAfter w:w="98" w:type="dxa"/>
          <w:jc w:val="center"/>
        </w:trPr>
        <w:tc>
          <w:tcPr>
            <w:tcW w:w="10522" w:type="dxa"/>
            <w:gridSpan w:val="9"/>
            <w:tcBorders>
              <w:top w:val="single" w:sz="4" w:space="0" w:color="auto"/>
              <w:left w:val="single" w:sz="4" w:space="0" w:color="auto"/>
              <w:bottom w:val="single" w:sz="4" w:space="0" w:color="auto"/>
              <w:right w:val="single" w:sz="4" w:space="0" w:color="auto"/>
            </w:tcBorders>
          </w:tcPr>
          <w:p w14:paraId="431A21C1" w14:textId="77777777" w:rsidR="00DD36AC" w:rsidRPr="00454010" w:rsidRDefault="00DD36AC" w:rsidP="00DD36AC">
            <w:pPr>
              <w:pStyle w:val="TAL"/>
            </w:pPr>
            <w:r w:rsidRPr="00454010">
              <w:t xml:space="preserve">The derivation of the RSRQ values takes into account the uncertainty in Cell 3 SS-RSRQ from </w:t>
            </w:r>
            <w:proofErr w:type="spellStart"/>
            <w:r w:rsidRPr="00454010">
              <w:rPr>
                <w:shd w:val="clear" w:color="auto" w:fill="FFFFFF"/>
              </w:rPr>
              <w:t>N</w:t>
            </w:r>
            <w:r w:rsidRPr="00454010">
              <w:rPr>
                <w:shd w:val="clear" w:color="auto" w:fill="FFFFFF"/>
                <w:vertAlign w:val="subscript"/>
              </w:rPr>
              <w:t>oc</w:t>
            </w:r>
            <w:proofErr w:type="spellEnd"/>
            <w:r w:rsidRPr="00454010">
              <w:t xml:space="preserve"> and Ês</w:t>
            </w:r>
            <w:r w:rsidRPr="00454010">
              <w:rPr>
                <w:vertAlign w:val="subscript"/>
              </w:rPr>
              <w:t>3</w:t>
            </w:r>
            <w:r w:rsidRPr="00454010">
              <w:t xml:space="preserve"> / </w:t>
            </w:r>
            <w:proofErr w:type="spellStart"/>
            <w:r w:rsidRPr="00454010">
              <w:rPr>
                <w:shd w:val="clear" w:color="auto" w:fill="FFFFFF"/>
              </w:rPr>
              <w:t>N</w:t>
            </w:r>
            <w:r w:rsidRPr="00454010">
              <w:rPr>
                <w:shd w:val="clear" w:color="auto" w:fill="FFFFFF"/>
                <w:vertAlign w:val="subscript"/>
              </w:rPr>
              <w:t>oc</w:t>
            </w:r>
            <w:proofErr w:type="spellEnd"/>
            <w:r w:rsidRPr="00454010">
              <w:t>, the allowed UE reporting accuracy, and the UE mapping function.</w:t>
            </w:r>
          </w:p>
          <w:p w14:paraId="5C8DCFFD" w14:textId="77777777" w:rsidR="00DD36AC" w:rsidRPr="00454010" w:rsidRDefault="00DD36AC" w:rsidP="00DD36AC">
            <w:pPr>
              <w:pStyle w:val="TAL"/>
              <w:rPr>
                <w:u w:val="single"/>
              </w:rPr>
            </w:pPr>
            <w:r w:rsidRPr="00454010">
              <w:t>The SS-RSRQ values given above are for normal conditions. For extreme conditions, the SS-RSRQ values are 1.5dB wider at each end for Test 1, and 0.5 dB wider at each for Tests 2 and 3.</w:t>
            </w:r>
          </w:p>
        </w:tc>
      </w:tr>
      <w:tr w:rsidR="00DD36AC" w:rsidRPr="00454010" w14:paraId="7353061A"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55F8BB6D" w14:textId="77777777" w:rsidR="00DD36AC" w:rsidRPr="00454010" w:rsidRDefault="00DD36AC" w:rsidP="00DD36AC">
            <w:pPr>
              <w:pStyle w:val="TAL"/>
            </w:pPr>
            <w:r w:rsidRPr="00454010">
              <w:t>4.7.2.2.1 EN-DC FR1-FR1 SS-RSRQ absolute measurement accuracy</w:t>
            </w:r>
          </w:p>
        </w:tc>
        <w:tc>
          <w:tcPr>
            <w:tcW w:w="8356" w:type="dxa"/>
            <w:gridSpan w:val="7"/>
            <w:tcBorders>
              <w:top w:val="single" w:sz="4" w:space="0" w:color="auto"/>
              <w:left w:val="single" w:sz="4" w:space="0" w:color="auto"/>
              <w:bottom w:val="single" w:sz="4" w:space="0" w:color="auto"/>
              <w:right w:val="single" w:sz="4" w:space="0" w:color="auto"/>
            </w:tcBorders>
          </w:tcPr>
          <w:p w14:paraId="423B2DA6" w14:textId="77777777" w:rsidR="00DD36AC" w:rsidRPr="00454010" w:rsidRDefault="00DD36AC" w:rsidP="00DD36AC">
            <w:pPr>
              <w:pStyle w:val="TAL"/>
              <w:rPr>
                <w:rFonts w:cs="Arial"/>
                <w:b/>
                <w:szCs w:val="18"/>
              </w:rPr>
            </w:pPr>
            <w:r w:rsidRPr="00454010">
              <w:rPr>
                <w:b/>
                <w:u w:val="single"/>
              </w:rPr>
              <w:t>TEST CONFIGURATION 1, 2, 4, 5</w:t>
            </w:r>
          </w:p>
        </w:tc>
      </w:tr>
      <w:tr w:rsidR="00DD36AC" w:rsidRPr="00454010" w14:paraId="054D627F"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531E1A9D" w14:textId="77777777" w:rsidR="00DD36AC" w:rsidRPr="00454010" w:rsidRDefault="00DD36AC" w:rsidP="00DD36AC">
            <w:pPr>
              <w:pStyle w:val="TAL"/>
            </w:pPr>
          </w:p>
        </w:tc>
        <w:tc>
          <w:tcPr>
            <w:tcW w:w="3994" w:type="dxa"/>
            <w:gridSpan w:val="2"/>
            <w:tcBorders>
              <w:top w:val="single" w:sz="4" w:space="0" w:color="auto"/>
              <w:left w:val="single" w:sz="4" w:space="0" w:color="auto"/>
              <w:bottom w:val="single" w:sz="4" w:space="0" w:color="auto"/>
              <w:right w:val="single" w:sz="4" w:space="0" w:color="auto"/>
            </w:tcBorders>
          </w:tcPr>
          <w:p w14:paraId="44EFECF3" w14:textId="77777777" w:rsidR="00DD36AC" w:rsidRPr="00454010" w:rsidRDefault="00DD36AC" w:rsidP="00DD36AC">
            <w:pPr>
              <w:pStyle w:val="TAL"/>
              <w:rPr>
                <w:u w:val="single"/>
              </w:rPr>
            </w:pPr>
            <w:r w:rsidRPr="00454010">
              <w:rPr>
                <w:u w:val="single"/>
              </w:rPr>
              <w:t>Test 1:</w:t>
            </w:r>
          </w:p>
          <w:p w14:paraId="4362000B" w14:textId="77777777" w:rsidR="00DD36AC" w:rsidRPr="00454010" w:rsidRDefault="00DD36AC" w:rsidP="00DD36AC">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-80.18 dBm/15kHz</w:t>
            </w:r>
          </w:p>
          <w:p w14:paraId="21A870B4"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-80.18 dBm/15kHz</w:t>
            </w:r>
          </w:p>
          <w:p w14:paraId="55F86089"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-1.75dB</w:t>
            </w:r>
          </w:p>
          <w:p w14:paraId="349C5BFC" w14:textId="77777777" w:rsidR="00DD36AC" w:rsidRPr="00454010" w:rsidRDefault="00DD36AC" w:rsidP="00DD36AC">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6D81A1D2" w14:textId="77777777" w:rsidR="00DD36AC" w:rsidRPr="00454010" w:rsidRDefault="00DD36AC" w:rsidP="00DD36AC">
            <w:pPr>
              <w:pStyle w:val="TAL"/>
            </w:pPr>
            <w:r w:rsidRPr="00454010">
              <w:rPr>
                <w:u w:val="single"/>
              </w:rPr>
              <w:t xml:space="preserve">Reported RSRQ values: </w:t>
            </w:r>
            <w:r w:rsidRPr="00454010">
              <w:rPr>
                <w:shd w:val="clear" w:color="auto" w:fill="FFFFFF"/>
                <w:lang w:eastAsia="sv-SE"/>
              </w:rPr>
              <w:t>±2.5dB</w:t>
            </w:r>
          </w:p>
          <w:p w14:paraId="2129D5E0" w14:textId="77777777" w:rsidR="00DD36AC" w:rsidRPr="00454010" w:rsidRDefault="00DD36AC" w:rsidP="00DD36AC">
            <w:pPr>
              <w:pStyle w:val="TAL"/>
              <w:rPr>
                <w:rFonts w:cs="v4.2.0"/>
              </w:rPr>
            </w:pPr>
          </w:p>
          <w:p w14:paraId="5CFEAB18" w14:textId="77777777" w:rsidR="00DD36AC" w:rsidRPr="00454010" w:rsidRDefault="00DD36AC" w:rsidP="00DD36AC">
            <w:pPr>
              <w:pStyle w:val="TAL"/>
              <w:rPr>
                <w:u w:val="single"/>
              </w:rPr>
            </w:pPr>
            <w:r w:rsidRPr="00454010">
              <w:rPr>
                <w:u w:val="single"/>
              </w:rPr>
              <w:t>Test 2:</w:t>
            </w:r>
          </w:p>
          <w:p w14:paraId="30F6A4D1"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-106dBm/15kHz </w:t>
            </w:r>
          </w:p>
          <w:p w14:paraId="011DAB63"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-106dBm/15kHz </w:t>
            </w:r>
          </w:p>
          <w:p w14:paraId="6A44B70D"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-1.75dB</w:t>
            </w:r>
          </w:p>
          <w:p w14:paraId="692F4F81" w14:textId="77777777" w:rsidR="00DD36AC" w:rsidRPr="00454010" w:rsidRDefault="00DD36AC" w:rsidP="00DD36AC">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5709EEBD" w14:textId="77777777" w:rsidR="00DD36AC" w:rsidRPr="00454010" w:rsidRDefault="00DD36AC" w:rsidP="00DD36AC">
            <w:pPr>
              <w:pStyle w:val="TAL"/>
            </w:pPr>
          </w:p>
          <w:p w14:paraId="3318B190" w14:textId="77777777" w:rsidR="00DD36AC" w:rsidRPr="00454010" w:rsidRDefault="00DD36AC" w:rsidP="00DD36AC">
            <w:pPr>
              <w:pStyle w:val="TAL"/>
              <w:rPr>
                <w:shd w:val="clear" w:color="auto" w:fill="FFFFFF"/>
                <w:lang w:eastAsia="sv-SE"/>
              </w:rPr>
            </w:pPr>
            <w:r w:rsidRPr="00454010">
              <w:rPr>
                <w:u w:val="single"/>
              </w:rPr>
              <w:t xml:space="preserve">Reported RSRQ values: </w:t>
            </w:r>
            <w:r w:rsidRPr="00454010">
              <w:rPr>
                <w:shd w:val="clear" w:color="auto" w:fill="FFFFFF"/>
                <w:lang w:eastAsia="sv-SE"/>
              </w:rPr>
              <w:t>±2.5dB</w:t>
            </w:r>
          </w:p>
          <w:p w14:paraId="5560A02D" w14:textId="77777777" w:rsidR="00DD36AC" w:rsidRPr="00454010" w:rsidRDefault="00DD36AC" w:rsidP="00DD36AC">
            <w:pPr>
              <w:pStyle w:val="TAL"/>
              <w:rPr>
                <w:shd w:val="clear" w:color="auto" w:fill="FFFFFF"/>
                <w:lang w:eastAsia="sv-SE"/>
              </w:rPr>
            </w:pPr>
          </w:p>
          <w:p w14:paraId="76EDC765" w14:textId="77777777" w:rsidR="00DD36AC" w:rsidRPr="00454010" w:rsidRDefault="00DD36AC" w:rsidP="00DD36AC">
            <w:pPr>
              <w:pStyle w:val="TAL"/>
              <w:rPr>
                <w:u w:val="single"/>
              </w:rPr>
            </w:pPr>
            <w:r w:rsidRPr="00454010">
              <w:rPr>
                <w:u w:val="single"/>
              </w:rPr>
              <w:t>Test 3:</w:t>
            </w:r>
          </w:p>
          <w:p w14:paraId="1B0760DC"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-116dBm/15kHz + </w:t>
            </w:r>
            <w:proofErr w:type="spellStart"/>
            <w:r w:rsidRPr="00454010">
              <w:rPr>
                <w:rFonts w:cs="Arial"/>
              </w:rPr>
              <w:t>Δ</w:t>
            </w:r>
            <w:r w:rsidRPr="00454010">
              <w:rPr>
                <w:rFonts w:cs="Arial"/>
                <w:vertAlign w:val="subscript"/>
              </w:rPr>
              <w:t>BG_offset</w:t>
            </w:r>
            <w:proofErr w:type="spellEnd"/>
          </w:p>
          <w:p w14:paraId="051B9272"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-116dBm/15kHz + </w:t>
            </w:r>
            <w:proofErr w:type="spellStart"/>
            <w:r w:rsidRPr="00454010">
              <w:rPr>
                <w:rFonts w:cs="Arial"/>
              </w:rPr>
              <w:t>Δ</w:t>
            </w:r>
            <w:r w:rsidRPr="00454010">
              <w:rPr>
                <w:rFonts w:cs="Arial"/>
                <w:vertAlign w:val="subscript"/>
              </w:rPr>
              <w:t>BG_offset</w:t>
            </w:r>
            <w:proofErr w:type="spellEnd"/>
          </w:p>
          <w:p w14:paraId="0DCDCD93"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3dB</w:t>
            </w:r>
          </w:p>
          <w:p w14:paraId="2B542FAF" w14:textId="77777777" w:rsidR="00DD36AC" w:rsidRPr="00454010" w:rsidRDefault="00DD36AC" w:rsidP="00DD36AC">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57B617A7" w14:textId="77777777" w:rsidR="00DD36AC" w:rsidRPr="00454010" w:rsidRDefault="00DD36AC" w:rsidP="00DD36AC">
            <w:pPr>
              <w:pStyle w:val="TAL"/>
            </w:pPr>
          </w:p>
          <w:p w14:paraId="7FB63BA7" w14:textId="77777777" w:rsidR="00DD36AC" w:rsidRPr="00454010" w:rsidRDefault="00DD36AC" w:rsidP="00DD36AC">
            <w:pPr>
              <w:pStyle w:val="TAL"/>
              <w:rPr>
                <w:u w:val="single"/>
              </w:rPr>
            </w:pPr>
            <w:r w:rsidRPr="00454010">
              <w:rPr>
                <w:u w:val="single"/>
              </w:rPr>
              <w:t xml:space="preserve">Reported RSRQ values: </w:t>
            </w:r>
            <w:r w:rsidRPr="00454010">
              <w:rPr>
                <w:shd w:val="clear" w:color="auto" w:fill="FFFFFF"/>
                <w:lang w:eastAsia="sv-SE"/>
              </w:rPr>
              <w:t>±2.5dB</w:t>
            </w:r>
          </w:p>
        </w:tc>
        <w:tc>
          <w:tcPr>
            <w:tcW w:w="1633" w:type="dxa"/>
            <w:gridSpan w:val="2"/>
            <w:tcBorders>
              <w:top w:val="single" w:sz="4" w:space="0" w:color="auto"/>
              <w:left w:val="single" w:sz="4" w:space="0" w:color="auto"/>
              <w:bottom w:val="single" w:sz="4" w:space="0" w:color="auto"/>
              <w:right w:val="single" w:sz="4" w:space="0" w:color="auto"/>
            </w:tcBorders>
          </w:tcPr>
          <w:p w14:paraId="0D1B7BA5" w14:textId="77777777" w:rsidR="00DD36AC" w:rsidRPr="00454010" w:rsidRDefault="00DD36AC" w:rsidP="00DD36AC">
            <w:pPr>
              <w:pStyle w:val="TAL"/>
              <w:rPr>
                <w:u w:val="single"/>
              </w:rPr>
            </w:pPr>
            <w:r w:rsidRPr="00454010">
              <w:rPr>
                <w:u w:val="single"/>
              </w:rPr>
              <w:t>Test 1:</w:t>
            </w:r>
          </w:p>
          <w:p w14:paraId="726313B9" w14:textId="77777777" w:rsidR="00DD36AC" w:rsidRPr="00454010" w:rsidRDefault="00DD36AC" w:rsidP="00DD36AC">
            <w:pPr>
              <w:pStyle w:val="TAL"/>
            </w:pPr>
            <w:r w:rsidRPr="00454010">
              <w:rPr>
                <w:shd w:val="clear" w:color="auto" w:fill="FFFFFF"/>
                <w:lang w:eastAsia="sv-SE"/>
              </w:rPr>
              <w:t>-1.5dB</w:t>
            </w:r>
          </w:p>
          <w:p w14:paraId="5DF8958B" w14:textId="77777777" w:rsidR="00DD36AC" w:rsidRPr="00454010" w:rsidRDefault="00DD36AC" w:rsidP="00DD36AC">
            <w:pPr>
              <w:pStyle w:val="TAL"/>
            </w:pPr>
            <w:r w:rsidRPr="00454010">
              <w:t>-1.5dB</w:t>
            </w:r>
          </w:p>
          <w:p w14:paraId="248DE0B8" w14:textId="77777777" w:rsidR="00DD36AC" w:rsidRPr="00454010" w:rsidRDefault="00DD36AC" w:rsidP="00DD36AC">
            <w:pPr>
              <w:pStyle w:val="TAL"/>
            </w:pPr>
            <w:r w:rsidRPr="00454010">
              <w:t>0dB</w:t>
            </w:r>
          </w:p>
          <w:p w14:paraId="71F2C9E8" w14:textId="77777777" w:rsidR="00DD36AC" w:rsidRPr="00454010" w:rsidRDefault="00DD36AC" w:rsidP="00DD36AC">
            <w:pPr>
              <w:pStyle w:val="TAL"/>
            </w:pPr>
            <w:r w:rsidRPr="00454010">
              <w:t>0dB</w:t>
            </w:r>
          </w:p>
          <w:p w14:paraId="0A38CC09" w14:textId="77777777" w:rsidR="00DD36AC" w:rsidRPr="00454010" w:rsidRDefault="00DD36AC" w:rsidP="00DD36AC">
            <w:pPr>
              <w:pStyle w:val="TAL"/>
            </w:pPr>
            <w:r w:rsidRPr="00454010">
              <w:t>Via mapping</w:t>
            </w:r>
          </w:p>
          <w:p w14:paraId="3FF82766" w14:textId="77777777" w:rsidR="00DD36AC" w:rsidRPr="00454010" w:rsidRDefault="00DD36AC" w:rsidP="00DD36AC">
            <w:pPr>
              <w:pStyle w:val="TAL"/>
              <w:rPr>
                <w:rFonts w:cs="v4.2.0"/>
              </w:rPr>
            </w:pPr>
          </w:p>
          <w:p w14:paraId="2E0C3B63" w14:textId="77777777" w:rsidR="00DD36AC" w:rsidRPr="00454010" w:rsidRDefault="00DD36AC" w:rsidP="00DD36AC">
            <w:pPr>
              <w:pStyle w:val="TAL"/>
              <w:rPr>
                <w:u w:val="single"/>
              </w:rPr>
            </w:pPr>
            <w:r w:rsidRPr="00454010">
              <w:rPr>
                <w:u w:val="single"/>
              </w:rPr>
              <w:t>Test 2:</w:t>
            </w:r>
          </w:p>
          <w:p w14:paraId="264F1BCF" w14:textId="77777777" w:rsidR="00DD36AC" w:rsidRPr="00454010" w:rsidRDefault="00DD36AC" w:rsidP="00DD36AC">
            <w:pPr>
              <w:pStyle w:val="TAL"/>
              <w:rPr>
                <w:shd w:val="clear" w:color="auto" w:fill="FFFFFF"/>
                <w:lang w:eastAsia="sv-SE"/>
              </w:rPr>
            </w:pPr>
            <w:r w:rsidRPr="00454010">
              <w:rPr>
                <w:shd w:val="clear" w:color="auto" w:fill="FFFFFF"/>
                <w:lang w:eastAsia="sv-SE"/>
              </w:rPr>
              <w:t>0dB</w:t>
            </w:r>
          </w:p>
          <w:p w14:paraId="43EA9BAE" w14:textId="77777777" w:rsidR="00DD36AC" w:rsidRPr="00454010" w:rsidRDefault="00DD36AC" w:rsidP="00DD36AC">
            <w:pPr>
              <w:pStyle w:val="TAL"/>
            </w:pPr>
            <w:r w:rsidRPr="00454010">
              <w:t>0dB</w:t>
            </w:r>
          </w:p>
          <w:p w14:paraId="1A6346FE" w14:textId="77777777" w:rsidR="00DD36AC" w:rsidRPr="00454010" w:rsidRDefault="00DD36AC" w:rsidP="00DD36AC">
            <w:pPr>
              <w:pStyle w:val="TAL"/>
            </w:pPr>
            <w:r w:rsidRPr="00454010">
              <w:t>0dB</w:t>
            </w:r>
          </w:p>
          <w:p w14:paraId="6DA73D83" w14:textId="77777777" w:rsidR="00DD36AC" w:rsidRPr="00454010" w:rsidRDefault="00DD36AC" w:rsidP="00DD36AC">
            <w:pPr>
              <w:pStyle w:val="TAL"/>
            </w:pPr>
            <w:r w:rsidRPr="00454010">
              <w:t>0dB</w:t>
            </w:r>
          </w:p>
          <w:p w14:paraId="43EFB01E" w14:textId="77777777" w:rsidR="00DD36AC" w:rsidRPr="00454010" w:rsidRDefault="00DD36AC" w:rsidP="00DD36AC">
            <w:pPr>
              <w:pStyle w:val="TAL"/>
            </w:pPr>
          </w:p>
          <w:p w14:paraId="5D444D88" w14:textId="77777777" w:rsidR="00DD36AC" w:rsidRPr="00454010" w:rsidRDefault="00DD36AC" w:rsidP="00DD36AC">
            <w:pPr>
              <w:pStyle w:val="TAL"/>
            </w:pPr>
            <w:r w:rsidRPr="00454010">
              <w:t>Via mapping</w:t>
            </w:r>
          </w:p>
          <w:p w14:paraId="205F440F" w14:textId="77777777" w:rsidR="00DD36AC" w:rsidRPr="00454010" w:rsidRDefault="00DD36AC" w:rsidP="00DD36AC">
            <w:pPr>
              <w:pStyle w:val="TAL"/>
            </w:pPr>
          </w:p>
          <w:p w14:paraId="01C2AB46" w14:textId="77777777" w:rsidR="00DD36AC" w:rsidRPr="00454010" w:rsidRDefault="00DD36AC" w:rsidP="00DD36AC">
            <w:pPr>
              <w:pStyle w:val="TAL"/>
              <w:rPr>
                <w:u w:val="single"/>
              </w:rPr>
            </w:pPr>
            <w:r w:rsidRPr="00454010">
              <w:rPr>
                <w:u w:val="single"/>
              </w:rPr>
              <w:t>Test 3:</w:t>
            </w:r>
          </w:p>
          <w:p w14:paraId="24315C45" w14:textId="77777777" w:rsidR="00DD36AC" w:rsidRPr="00454010" w:rsidRDefault="00DD36AC" w:rsidP="00DD36AC">
            <w:pPr>
              <w:pStyle w:val="TAL"/>
              <w:rPr>
                <w:shd w:val="clear" w:color="auto" w:fill="FFFFFF"/>
                <w:lang w:eastAsia="sv-SE"/>
              </w:rPr>
            </w:pPr>
            <w:r w:rsidRPr="00454010">
              <w:rPr>
                <w:shd w:val="clear" w:color="auto" w:fill="FFFFFF"/>
                <w:lang w:eastAsia="sv-SE"/>
              </w:rPr>
              <w:t>0dB</w:t>
            </w:r>
          </w:p>
          <w:p w14:paraId="14AD939F" w14:textId="77777777" w:rsidR="00DD36AC" w:rsidRPr="00454010" w:rsidRDefault="00DD36AC" w:rsidP="00DD36AC">
            <w:pPr>
              <w:pStyle w:val="TAL"/>
            </w:pPr>
            <w:r w:rsidRPr="00454010">
              <w:t>0dB</w:t>
            </w:r>
          </w:p>
          <w:p w14:paraId="6204E8FE" w14:textId="77777777" w:rsidR="00DD36AC" w:rsidRPr="00454010" w:rsidRDefault="00DD36AC" w:rsidP="00DD36AC">
            <w:pPr>
              <w:pStyle w:val="TAL"/>
            </w:pPr>
            <w:r w:rsidRPr="00454010">
              <w:t>0dB</w:t>
            </w:r>
          </w:p>
          <w:p w14:paraId="716B34E2" w14:textId="77777777" w:rsidR="00DD36AC" w:rsidRPr="00454010" w:rsidRDefault="00DD36AC" w:rsidP="00DD36AC">
            <w:pPr>
              <w:pStyle w:val="TAL"/>
            </w:pPr>
            <w:r w:rsidRPr="00454010">
              <w:t>0dB</w:t>
            </w:r>
          </w:p>
          <w:p w14:paraId="38D8AF6C" w14:textId="77777777" w:rsidR="00DD36AC" w:rsidRPr="00454010" w:rsidRDefault="00DD36AC" w:rsidP="00DD36AC">
            <w:pPr>
              <w:pStyle w:val="TAL"/>
            </w:pPr>
          </w:p>
          <w:p w14:paraId="6BCE9CAC" w14:textId="77777777" w:rsidR="00DD36AC" w:rsidRPr="00454010" w:rsidRDefault="00DD36AC" w:rsidP="00DD36AC">
            <w:pPr>
              <w:pStyle w:val="TAL"/>
              <w:rPr>
                <w:u w:val="single"/>
              </w:rPr>
            </w:pPr>
            <w:r w:rsidRPr="00454010">
              <w:t>Via mapping</w:t>
            </w:r>
          </w:p>
        </w:tc>
        <w:tc>
          <w:tcPr>
            <w:tcW w:w="2729" w:type="dxa"/>
            <w:gridSpan w:val="3"/>
            <w:tcBorders>
              <w:top w:val="single" w:sz="4" w:space="0" w:color="auto"/>
              <w:left w:val="single" w:sz="4" w:space="0" w:color="auto"/>
              <w:bottom w:val="single" w:sz="4" w:space="0" w:color="auto"/>
              <w:right w:val="single" w:sz="4" w:space="0" w:color="auto"/>
            </w:tcBorders>
          </w:tcPr>
          <w:p w14:paraId="705D5589" w14:textId="77777777" w:rsidR="00DD36AC" w:rsidRPr="00454010" w:rsidRDefault="00DD36AC" w:rsidP="00DD36AC">
            <w:pPr>
              <w:pStyle w:val="TAL"/>
              <w:rPr>
                <w:u w:val="single"/>
              </w:rPr>
            </w:pPr>
            <w:r w:rsidRPr="00454010">
              <w:rPr>
                <w:u w:val="single"/>
              </w:rPr>
              <w:t>Test 1:</w:t>
            </w:r>
          </w:p>
          <w:p w14:paraId="47A76E11"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-81.68dBm/15kHz</w:t>
            </w:r>
          </w:p>
          <w:p w14:paraId="7D366168"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-81.68dBm/15kHz</w:t>
            </w:r>
          </w:p>
          <w:p w14:paraId="2A43CDD1"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-1.75dB</w:t>
            </w:r>
          </w:p>
          <w:p w14:paraId="063B884C" w14:textId="77777777" w:rsidR="00DD36AC" w:rsidRPr="00454010" w:rsidRDefault="00DD36AC" w:rsidP="00DD36AC">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34E87605" w14:textId="77777777" w:rsidR="00DD36AC" w:rsidRPr="00454010" w:rsidRDefault="00DD36AC" w:rsidP="00DD36AC">
            <w:pPr>
              <w:pStyle w:val="TAL"/>
            </w:pPr>
            <w:r w:rsidRPr="00454010">
              <w:t>RSRQ_52 to RSRQ_62</w:t>
            </w:r>
          </w:p>
          <w:p w14:paraId="55047050" w14:textId="77777777" w:rsidR="00DD36AC" w:rsidRPr="00454010" w:rsidRDefault="00DD36AC" w:rsidP="00DD36AC">
            <w:pPr>
              <w:pStyle w:val="TAL"/>
              <w:rPr>
                <w:rFonts w:cs="v4.2.0"/>
              </w:rPr>
            </w:pPr>
          </w:p>
          <w:p w14:paraId="26558661" w14:textId="77777777" w:rsidR="00DD36AC" w:rsidRPr="00454010" w:rsidRDefault="00DD36AC" w:rsidP="00DD36AC">
            <w:pPr>
              <w:pStyle w:val="TAL"/>
              <w:rPr>
                <w:u w:val="single"/>
              </w:rPr>
            </w:pPr>
            <w:r w:rsidRPr="00454010">
              <w:rPr>
                <w:u w:val="single"/>
              </w:rPr>
              <w:t>Test 2:</w:t>
            </w:r>
          </w:p>
          <w:p w14:paraId="3A10FE7F"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-106dBm/15kHz </w:t>
            </w:r>
          </w:p>
          <w:p w14:paraId="39001E03"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-106dBm/15kHz </w:t>
            </w:r>
          </w:p>
          <w:p w14:paraId="548C24B1"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-1.75dB</w:t>
            </w:r>
          </w:p>
          <w:p w14:paraId="1F687EB5" w14:textId="77777777" w:rsidR="00DD36AC" w:rsidRPr="00454010" w:rsidRDefault="00DD36AC" w:rsidP="00DD36AC">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06D1A885" w14:textId="77777777" w:rsidR="00DD36AC" w:rsidRPr="00454010" w:rsidRDefault="00DD36AC" w:rsidP="00DD36AC">
            <w:pPr>
              <w:pStyle w:val="TAL"/>
            </w:pPr>
          </w:p>
          <w:p w14:paraId="343AA3B9" w14:textId="77777777" w:rsidR="00DD36AC" w:rsidRPr="00454010" w:rsidRDefault="00DD36AC" w:rsidP="00DD36AC">
            <w:pPr>
              <w:pStyle w:val="TAL"/>
            </w:pPr>
            <w:r w:rsidRPr="00454010">
              <w:t>RSRQ_52 to RSRQ_62</w:t>
            </w:r>
          </w:p>
          <w:p w14:paraId="48A7CCE5" w14:textId="77777777" w:rsidR="00DD36AC" w:rsidRPr="00454010" w:rsidRDefault="00DD36AC" w:rsidP="00DD36AC">
            <w:pPr>
              <w:pStyle w:val="TAL"/>
              <w:rPr>
                <w:shd w:val="clear" w:color="auto" w:fill="FFFFFF"/>
                <w:lang w:eastAsia="sv-SE"/>
              </w:rPr>
            </w:pPr>
          </w:p>
          <w:p w14:paraId="686C3B1D" w14:textId="77777777" w:rsidR="00DD36AC" w:rsidRPr="00454010" w:rsidRDefault="00DD36AC" w:rsidP="00DD36AC">
            <w:pPr>
              <w:pStyle w:val="TAL"/>
              <w:rPr>
                <w:u w:val="single"/>
              </w:rPr>
            </w:pPr>
            <w:r w:rsidRPr="00454010">
              <w:rPr>
                <w:u w:val="single"/>
              </w:rPr>
              <w:t>Test 3:</w:t>
            </w:r>
          </w:p>
          <w:p w14:paraId="1B24C425"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-116dBm/15kHz + </w:t>
            </w:r>
            <w:proofErr w:type="spellStart"/>
            <w:r w:rsidRPr="00454010">
              <w:rPr>
                <w:rFonts w:cs="Arial"/>
              </w:rPr>
              <w:t>Δ</w:t>
            </w:r>
            <w:r w:rsidRPr="00454010">
              <w:rPr>
                <w:rFonts w:cs="Arial"/>
                <w:vertAlign w:val="subscript"/>
              </w:rPr>
              <w:t>BG_offset</w:t>
            </w:r>
            <w:proofErr w:type="spellEnd"/>
          </w:p>
          <w:p w14:paraId="6C85758A"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-116dBm/15kHz + </w:t>
            </w:r>
            <w:proofErr w:type="spellStart"/>
            <w:r w:rsidRPr="00454010">
              <w:rPr>
                <w:rFonts w:cs="Arial"/>
              </w:rPr>
              <w:t>Δ</w:t>
            </w:r>
            <w:r w:rsidRPr="00454010">
              <w:rPr>
                <w:rFonts w:cs="Arial"/>
                <w:vertAlign w:val="subscript"/>
              </w:rPr>
              <w:t>BG_offset</w:t>
            </w:r>
            <w:proofErr w:type="spellEnd"/>
          </w:p>
          <w:p w14:paraId="56FB0E84"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3dB</w:t>
            </w:r>
          </w:p>
          <w:p w14:paraId="7868C0A1" w14:textId="77777777" w:rsidR="00DD36AC" w:rsidRPr="00454010" w:rsidRDefault="00DD36AC" w:rsidP="00DD36AC">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65B2E928" w14:textId="77777777" w:rsidR="00DD36AC" w:rsidRPr="00454010" w:rsidRDefault="00DD36AC" w:rsidP="00DD36AC">
            <w:pPr>
              <w:pStyle w:val="TAL"/>
            </w:pPr>
          </w:p>
          <w:p w14:paraId="1BA7895D" w14:textId="77777777" w:rsidR="00DD36AC" w:rsidRPr="00454010" w:rsidRDefault="00DD36AC" w:rsidP="00DD36AC">
            <w:pPr>
              <w:pStyle w:val="TAL"/>
            </w:pPr>
            <w:r w:rsidRPr="00454010">
              <w:t>RSRQ_52 to RSRQ_62</w:t>
            </w:r>
          </w:p>
        </w:tc>
      </w:tr>
      <w:tr w:rsidR="00DD36AC" w:rsidRPr="00454010" w14:paraId="7F697D4B"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04C84DF9" w14:textId="77777777" w:rsidR="00DD36AC" w:rsidRPr="00454010" w:rsidRDefault="00DD36AC" w:rsidP="00DD36AC">
            <w:pPr>
              <w:pStyle w:val="TAL"/>
            </w:pPr>
          </w:p>
        </w:tc>
        <w:tc>
          <w:tcPr>
            <w:tcW w:w="8356" w:type="dxa"/>
            <w:gridSpan w:val="7"/>
            <w:tcBorders>
              <w:top w:val="single" w:sz="4" w:space="0" w:color="auto"/>
              <w:left w:val="single" w:sz="4" w:space="0" w:color="auto"/>
              <w:bottom w:val="single" w:sz="4" w:space="0" w:color="auto"/>
              <w:right w:val="single" w:sz="4" w:space="0" w:color="auto"/>
            </w:tcBorders>
          </w:tcPr>
          <w:p w14:paraId="136406E7" w14:textId="77777777" w:rsidR="00DD36AC" w:rsidRPr="00454010" w:rsidRDefault="00DD36AC" w:rsidP="00DD36AC">
            <w:pPr>
              <w:pStyle w:val="TAL"/>
              <w:rPr>
                <w:u w:val="single"/>
              </w:rPr>
            </w:pPr>
            <w:r w:rsidRPr="00454010">
              <w:rPr>
                <w:b/>
                <w:u w:val="single"/>
              </w:rPr>
              <w:t>TEST CONFIGURATION 3, 6</w:t>
            </w:r>
          </w:p>
        </w:tc>
      </w:tr>
      <w:tr w:rsidR="00DD36AC" w:rsidRPr="00454010" w14:paraId="2935EDA6"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0CF89AFD" w14:textId="77777777" w:rsidR="00DD36AC" w:rsidRPr="00454010" w:rsidRDefault="00DD36AC" w:rsidP="00DD36AC">
            <w:pPr>
              <w:pStyle w:val="TAL"/>
            </w:pPr>
          </w:p>
        </w:tc>
        <w:tc>
          <w:tcPr>
            <w:tcW w:w="3994" w:type="dxa"/>
            <w:gridSpan w:val="2"/>
            <w:tcBorders>
              <w:top w:val="single" w:sz="4" w:space="0" w:color="auto"/>
              <w:left w:val="single" w:sz="4" w:space="0" w:color="auto"/>
              <w:bottom w:val="single" w:sz="4" w:space="0" w:color="auto"/>
              <w:right w:val="single" w:sz="4" w:space="0" w:color="auto"/>
            </w:tcBorders>
          </w:tcPr>
          <w:p w14:paraId="385E8F63" w14:textId="77777777" w:rsidR="00DD36AC" w:rsidRPr="00454010" w:rsidRDefault="00DD36AC" w:rsidP="00DD36AC">
            <w:pPr>
              <w:pStyle w:val="TAL"/>
              <w:rPr>
                <w:u w:val="single"/>
              </w:rPr>
            </w:pPr>
            <w:r w:rsidRPr="00454010">
              <w:rPr>
                <w:u w:val="single"/>
              </w:rPr>
              <w:t>Test 1:</w:t>
            </w:r>
          </w:p>
          <w:p w14:paraId="1EAF9AA4" w14:textId="77777777" w:rsidR="00DD36AC" w:rsidRPr="00454010" w:rsidRDefault="00DD36AC" w:rsidP="00DD36AC">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-86.27 dBm/15kHz</w:t>
            </w:r>
          </w:p>
          <w:p w14:paraId="51CC389B"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-86.27 dBm/15kHz</w:t>
            </w:r>
          </w:p>
          <w:p w14:paraId="22A46089"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-1.75dB</w:t>
            </w:r>
          </w:p>
          <w:p w14:paraId="17183386" w14:textId="77777777" w:rsidR="00DD36AC" w:rsidRPr="00454010" w:rsidRDefault="00DD36AC" w:rsidP="00DD36AC">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167D67A9" w14:textId="77777777" w:rsidR="00DD36AC" w:rsidRPr="00454010" w:rsidRDefault="00DD36AC" w:rsidP="00DD36AC">
            <w:pPr>
              <w:pStyle w:val="TAL"/>
            </w:pPr>
            <w:r w:rsidRPr="00454010">
              <w:rPr>
                <w:u w:val="single"/>
              </w:rPr>
              <w:t xml:space="preserve">Reported RSRQ values: </w:t>
            </w:r>
            <w:r w:rsidRPr="00454010">
              <w:rPr>
                <w:shd w:val="clear" w:color="auto" w:fill="FFFFFF"/>
                <w:lang w:eastAsia="sv-SE"/>
              </w:rPr>
              <w:t>±2.5dB</w:t>
            </w:r>
          </w:p>
          <w:p w14:paraId="63FE78E9" w14:textId="77777777" w:rsidR="00DD36AC" w:rsidRPr="00454010" w:rsidRDefault="00DD36AC" w:rsidP="00DD36AC">
            <w:pPr>
              <w:pStyle w:val="TAL"/>
              <w:rPr>
                <w:rFonts w:cs="v4.2.0"/>
              </w:rPr>
            </w:pPr>
          </w:p>
          <w:p w14:paraId="34717D87" w14:textId="77777777" w:rsidR="00DD36AC" w:rsidRPr="00454010" w:rsidRDefault="00DD36AC" w:rsidP="00DD36AC">
            <w:pPr>
              <w:pStyle w:val="TAL"/>
              <w:rPr>
                <w:u w:val="single"/>
              </w:rPr>
            </w:pPr>
            <w:r w:rsidRPr="00454010">
              <w:rPr>
                <w:u w:val="single"/>
              </w:rPr>
              <w:t>Test 2:</w:t>
            </w:r>
          </w:p>
          <w:p w14:paraId="00E979B1"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-106dBm/15kHz </w:t>
            </w:r>
          </w:p>
          <w:p w14:paraId="17EE2005"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-106dBm/15kHz </w:t>
            </w:r>
          </w:p>
          <w:p w14:paraId="254F1372"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-1.75dB</w:t>
            </w:r>
          </w:p>
          <w:p w14:paraId="65A9C129" w14:textId="77777777" w:rsidR="00DD36AC" w:rsidRPr="00454010" w:rsidRDefault="00DD36AC" w:rsidP="00DD36AC">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3C6421B1" w14:textId="77777777" w:rsidR="00DD36AC" w:rsidRPr="00454010" w:rsidRDefault="00DD36AC" w:rsidP="00DD36AC">
            <w:pPr>
              <w:pStyle w:val="TAL"/>
            </w:pPr>
          </w:p>
          <w:p w14:paraId="686D52B9" w14:textId="77777777" w:rsidR="00DD36AC" w:rsidRPr="00454010" w:rsidRDefault="00DD36AC" w:rsidP="00DD36AC">
            <w:pPr>
              <w:pStyle w:val="TAL"/>
              <w:rPr>
                <w:shd w:val="clear" w:color="auto" w:fill="FFFFFF"/>
                <w:lang w:eastAsia="sv-SE"/>
              </w:rPr>
            </w:pPr>
            <w:r w:rsidRPr="00454010">
              <w:rPr>
                <w:u w:val="single"/>
              </w:rPr>
              <w:t xml:space="preserve">Reported RSRQ values: </w:t>
            </w:r>
            <w:r w:rsidRPr="00454010">
              <w:rPr>
                <w:shd w:val="clear" w:color="auto" w:fill="FFFFFF"/>
                <w:lang w:eastAsia="sv-SE"/>
              </w:rPr>
              <w:t>±2.5dB</w:t>
            </w:r>
          </w:p>
          <w:p w14:paraId="450B71BA" w14:textId="77777777" w:rsidR="00DD36AC" w:rsidRPr="00454010" w:rsidRDefault="00DD36AC" w:rsidP="00DD36AC">
            <w:pPr>
              <w:pStyle w:val="TAL"/>
              <w:rPr>
                <w:shd w:val="clear" w:color="auto" w:fill="FFFFFF"/>
                <w:lang w:eastAsia="sv-SE"/>
              </w:rPr>
            </w:pPr>
          </w:p>
          <w:p w14:paraId="6316C356" w14:textId="77777777" w:rsidR="00DD36AC" w:rsidRPr="00454010" w:rsidRDefault="00DD36AC" w:rsidP="00DD36AC">
            <w:pPr>
              <w:pStyle w:val="TAL"/>
              <w:rPr>
                <w:u w:val="single"/>
              </w:rPr>
            </w:pPr>
            <w:r w:rsidRPr="00454010">
              <w:rPr>
                <w:u w:val="single"/>
              </w:rPr>
              <w:t>Test 3:</w:t>
            </w:r>
          </w:p>
          <w:p w14:paraId="7B50A11E"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-116dBm/15kHz + </w:t>
            </w:r>
            <w:proofErr w:type="spellStart"/>
            <w:r w:rsidRPr="00454010">
              <w:rPr>
                <w:rFonts w:cs="Arial"/>
              </w:rPr>
              <w:t>Δ</w:t>
            </w:r>
            <w:r w:rsidRPr="00454010">
              <w:rPr>
                <w:rFonts w:cs="Arial"/>
                <w:vertAlign w:val="subscript"/>
              </w:rPr>
              <w:t>BG_offset</w:t>
            </w:r>
            <w:proofErr w:type="spellEnd"/>
          </w:p>
          <w:p w14:paraId="5F41E4CC"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-116dBm/15kHz + </w:t>
            </w:r>
            <w:proofErr w:type="spellStart"/>
            <w:r w:rsidRPr="00454010">
              <w:rPr>
                <w:rFonts w:cs="Arial"/>
              </w:rPr>
              <w:t>Δ</w:t>
            </w:r>
            <w:r w:rsidRPr="00454010">
              <w:rPr>
                <w:rFonts w:cs="Arial"/>
                <w:vertAlign w:val="subscript"/>
              </w:rPr>
              <w:t>BG_offset</w:t>
            </w:r>
            <w:proofErr w:type="spellEnd"/>
          </w:p>
          <w:p w14:paraId="7DF34B56"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3dB</w:t>
            </w:r>
          </w:p>
          <w:p w14:paraId="799E0B4A" w14:textId="77777777" w:rsidR="00DD36AC" w:rsidRPr="00454010" w:rsidRDefault="00DD36AC" w:rsidP="00DD36AC">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3F240933" w14:textId="77777777" w:rsidR="00DD36AC" w:rsidRPr="00454010" w:rsidRDefault="00DD36AC" w:rsidP="00DD36AC">
            <w:pPr>
              <w:pStyle w:val="TAL"/>
            </w:pPr>
          </w:p>
          <w:p w14:paraId="6481B1FB" w14:textId="77777777" w:rsidR="00DD36AC" w:rsidRPr="00454010" w:rsidRDefault="00DD36AC" w:rsidP="00DD36AC">
            <w:pPr>
              <w:pStyle w:val="TAL"/>
              <w:rPr>
                <w:u w:val="single"/>
              </w:rPr>
            </w:pPr>
            <w:r w:rsidRPr="00454010">
              <w:rPr>
                <w:u w:val="single"/>
              </w:rPr>
              <w:t xml:space="preserve">Reported RSRQ values: </w:t>
            </w:r>
            <w:r w:rsidRPr="00454010">
              <w:rPr>
                <w:shd w:val="clear" w:color="auto" w:fill="FFFFFF"/>
                <w:lang w:eastAsia="sv-SE"/>
              </w:rPr>
              <w:t>±2.5dB</w:t>
            </w:r>
          </w:p>
        </w:tc>
        <w:tc>
          <w:tcPr>
            <w:tcW w:w="1633" w:type="dxa"/>
            <w:gridSpan w:val="2"/>
            <w:tcBorders>
              <w:top w:val="single" w:sz="4" w:space="0" w:color="auto"/>
              <w:left w:val="single" w:sz="4" w:space="0" w:color="auto"/>
              <w:bottom w:val="single" w:sz="4" w:space="0" w:color="auto"/>
              <w:right w:val="single" w:sz="4" w:space="0" w:color="auto"/>
            </w:tcBorders>
          </w:tcPr>
          <w:p w14:paraId="5E95DCD3" w14:textId="77777777" w:rsidR="00DD36AC" w:rsidRPr="00454010" w:rsidRDefault="00DD36AC" w:rsidP="00DD36AC">
            <w:pPr>
              <w:pStyle w:val="TAL"/>
              <w:rPr>
                <w:u w:val="single"/>
              </w:rPr>
            </w:pPr>
            <w:r w:rsidRPr="00454010">
              <w:rPr>
                <w:u w:val="single"/>
              </w:rPr>
              <w:t>Test 1:</w:t>
            </w:r>
          </w:p>
          <w:p w14:paraId="3645610C" w14:textId="77777777" w:rsidR="00DD36AC" w:rsidRPr="00454010" w:rsidRDefault="00DD36AC" w:rsidP="00DD36AC">
            <w:pPr>
              <w:pStyle w:val="TAL"/>
            </w:pPr>
            <w:r w:rsidRPr="00454010">
              <w:rPr>
                <w:shd w:val="clear" w:color="auto" w:fill="FFFFFF"/>
                <w:lang w:eastAsia="sv-SE"/>
              </w:rPr>
              <w:t>-1.53dB</w:t>
            </w:r>
          </w:p>
          <w:p w14:paraId="1EA8CD66" w14:textId="77777777" w:rsidR="00DD36AC" w:rsidRPr="00454010" w:rsidRDefault="00DD36AC" w:rsidP="00DD36AC">
            <w:pPr>
              <w:pStyle w:val="TAL"/>
            </w:pPr>
            <w:r w:rsidRPr="00454010">
              <w:t>-1.53dB</w:t>
            </w:r>
          </w:p>
          <w:p w14:paraId="4CDC72D5" w14:textId="77777777" w:rsidR="00DD36AC" w:rsidRPr="00454010" w:rsidRDefault="00DD36AC" w:rsidP="00DD36AC">
            <w:pPr>
              <w:pStyle w:val="TAL"/>
            </w:pPr>
            <w:r w:rsidRPr="00454010">
              <w:t>0dB</w:t>
            </w:r>
          </w:p>
          <w:p w14:paraId="402E38BC" w14:textId="77777777" w:rsidR="00DD36AC" w:rsidRPr="00454010" w:rsidRDefault="00DD36AC" w:rsidP="00DD36AC">
            <w:pPr>
              <w:pStyle w:val="TAL"/>
            </w:pPr>
            <w:r w:rsidRPr="00454010">
              <w:t>0dB</w:t>
            </w:r>
          </w:p>
          <w:p w14:paraId="48435897" w14:textId="77777777" w:rsidR="00DD36AC" w:rsidRPr="00454010" w:rsidRDefault="00DD36AC" w:rsidP="00DD36AC">
            <w:pPr>
              <w:pStyle w:val="TAL"/>
            </w:pPr>
            <w:r w:rsidRPr="00454010">
              <w:t>Via mapping</w:t>
            </w:r>
          </w:p>
          <w:p w14:paraId="5AAA7FF5" w14:textId="77777777" w:rsidR="00DD36AC" w:rsidRPr="00454010" w:rsidRDefault="00DD36AC" w:rsidP="00DD36AC">
            <w:pPr>
              <w:pStyle w:val="TAL"/>
              <w:rPr>
                <w:rFonts w:cs="v4.2.0"/>
              </w:rPr>
            </w:pPr>
          </w:p>
          <w:p w14:paraId="59FBB172" w14:textId="77777777" w:rsidR="00DD36AC" w:rsidRPr="00454010" w:rsidRDefault="00DD36AC" w:rsidP="00DD36AC">
            <w:pPr>
              <w:pStyle w:val="TAL"/>
              <w:rPr>
                <w:u w:val="single"/>
              </w:rPr>
            </w:pPr>
            <w:r w:rsidRPr="00454010">
              <w:rPr>
                <w:u w:val="single"/>
              </w:rPr>
              <w:t>Test 2:</w:t>
            </w:r>
          </w:p>
          <w:p w14:paraId="27D33B48" w14:textId="77777777" w:rsidR="00DD36AC" w:rsidRPr="00454010" w:rsidRDefault="00DD36AC" w:rsidP="00DD36AC">
            <w:pPr>
              <w:pStyle w:val="TAL"/>
              <w:rPr>
                <w:shd w:val="clear" w:color="auto" w:fill="FFFFFF"/>
                <w:lang w:eastAsia="sv-SE"/>
              </w:rPr>
            </w:pPr>
            <w:r w:rsidRPr="00454010">
              <w:rPr>
                <w:shd w:val="clear" w:color="auto" w:fill="FFFFFF"/>
                <w:lang w:eastAsia="sv-SE"/>
              </w:rPr>
              <w:t>0dB</w:t>
            </w:r>
          </w:p>
          <w:p w14:paraId="6D95FCF7" w14:textId="77777777" w:rsidR="00DD36AC" w:rsidRPr="00454010" w:rsidRDefault="00DD36AC" w:rsidP="00DD36AC">
            <w:pPr>
              <w:pStyle w:val="TAL"/>
            </w:pPr>
            <w:r w:rsidRPr="00454010">
              <w:t>0dB</w:t>
            </w:r>
          </w:p>
          <w:p w14:paraId="2E167855" w14:textId="77777777" w:rsidR="00DD36AC" w:rsidRPr="00454010" w:rsidRDefault="00DD36AC" w:rsidP="00DD36AC">
            <w:pPr>
              <w:pStyle w:val="TAL"/>
            </w:pPr>
            <w:r w:rsidRPr="00454010">
              <w:t>0dB</w:t>
            </w:r>
          </w:p>
          <w:p w14:paraId="2F131E3C" w14:textId="77777777" w:rsidR="00DD36AC" w:rsidRPr="00454010" w:rsidRDefault="00DD36AC" w:rsidP="00DD36AC">
            <w:pPr>
              <w:pStyle w:val="TAL"/>
            </w:pPr>
            <w:r w:rsidRPr="00454010">
              <w:t>0dB</w:t>
            </w:r>
          </w:p>
          <w:p w14:paraId="0B7BB6F9" w14:textId="77777777" w:rsidR="00DD36AC" w:rsidRPr="00454010" w:rsidRDefault="00DD36AC" w:rsidP="00DD36AC">
            <w:pPr>
              <w:pStyle w:val="TAL"/>
            </w:pPr>
          </w:p>
          <w:p w14:paraId="24271366" w14:textId="77777777" w:rsidR="00DD36AC" w:rsidRPr="00454010" w:rsidRDefault="00DD36AC" w:rsidP="00DD36AC">
            <w:pPr>
              <w:pStyle w:val="TAL"/>
            </w:pPr>
            <w:r w:rsidRPr="00454010">
              <w:t>Via mapping</w:t>
            </w:r>
          </w:p>
          <w:p w14:paraId="0A1FF897" w14:textId="77777777" w:rsidR="00DD36AC" w:rsidRPr="00454010" w:rsidRDefault="00DD36AC" w:rsidP="00DD36AC">
            <w:pPr>
              <w:pStyle w:val="TAL"/>
            </w:pPr>
          </w:p>
          <w:p w14:paraId="079065BE" w14:textId="77777777" w:rsidR="00DD36AC" w:rsidRPr="00454010" w:rsidRDefault="00DD36AC" w:rsidP="00DD36AC">
            <w:pPr>
              <w:pStyle w:val="TAL"/>
              <w:rPr>
                <w:u w:val="single"/>
              </w:rPr>
            </w:pPr>
            <w:r w:rsidRPr="00454010">
              <w:rPr>
                <w:u w:val="single"/>
              </w:rPr>
              <w:t>Test 3:</w:t>
            </w:r>
          </w:p>
          <w:p w14:paraId="499BD5EE" w14:textId="77777777" w:rsidR="00DD36AC" w:rsidRPr="00454010" w:rsidRDefault="00DD36AC" w:rsidP="00DD36AC">
            <w:pPr>
              <w:pStyle w:val="TAL"/>
              <w:rPr>
                <w:shd w:val="clear" w:color="auto" w:fill="FFFFFF"/>
                <w:lang w:eastAsia="sv-SE"/>
              </w:rPr>
            </w:pPr>
            <w:r w:rsidRPr="00454010">
              <w:rPr>
                <w:shd w:val="clear" w:color="auto" w:fill="FFFFFF"/>
                <w:lang w:eastAsia="sv-SE"/>
              </w:rPr>
              <w:t>0dB</w:t>
            </w:r>
          </w:p>
          <w:p w14:paraId="7A6AF63B" w14:textId="77777777" w:rsidR="00DD36AC" w:rsidRPr="00454010" w:rsidRDefault="00DD36AC" w:rsidP="00DD36AC">
            <w:pPr>
              <w:pStyle w:val="TAL"/>
            </w:pPr>
            <w:r w:rsidRPr="00454010">
              <w:t>0dB</w:t>
            </w:r>
          </w:p>
          <w:p w14:paraId="74752F6A" w14:textId="77777777" w:rsidR="00DD36AC" w:rsidRPr="00454010" w:rsidRDefault="00DD36AC" w:rsidP="00DD36AC">
            <w:pPr>
              <w:pStyle w:val="TAL"/>
            </w:pPr>
            <w:r w:rsidRPr="00454010">
              <w:t>0dB</w:t>
            </w:r>
          </w:p>
          <w:p w14:paraId="4EA8EA9F" w14:textId="77777777" w:rsidR="00DD36AC" w:rsidRPr="00454010" w:rsidRDefault="00DD36AC" w:rsidP="00DD36AC">
            <w:pPr>
              <w:pStyle w:val="TAL"/>
            </w:pPr>
            <w:r w:rsidRPr="00454010">
              <w:t>0dB</w:t>
            </w:r>
          </w:p>
          <w:p w14:paraId="413DAC01" w14:textId="77777777" w:rsidR="00DD36AC" w:rsidRPr="00454010" w:rsidRDefault="00DD36AC" w:rsidP="00DD36AC">
            <w:pPr>
              <w:pStyle w:val="TAL"/>
            </w:pPr>
          </w:p>
          <w:p w14:paraId="75FC7ED2" w14:textId="77777777" w:rsidR="00DD36AC" w:rsidRPr="00454010" w:rsidRDefault="00DD36AC" w:rsidP="00DD36AC">
            <w:pPr>
              <w:pStyle w:val="TAL"/>
              <w:rPr>
                <w:u w:val="single"/>
              </w:rPr>
            </w:pPr>
            <w:r w:rsidRPr="00454010">
              <w:t>Via mapping</w:t>
            </w:r>
          </w:p>
        </w:tc>
        <w:tc>
          <w:tcPr>
            <w:tcW w:w="2729" w:type="dxa"/>
            <w:gridSpan w:val="3"/>
            <w:tcBorders>
              <w:top w:val="single" w:sz="4" w:space="0" w:color="auto"/>
              <w:left w:val="single" w:sz="4" w:space="0" w:color="auto"/>
              <w:bottom w:val="single" w:sz="4" w:space="0" w:color="auto"/>
              <w:right w:val="single" w:sz="4" w:space="0" w:color="auto"/>
            </w:tcBorders>
          </w:tcPr>
          <w:p w14:paraId="729A4409" w14:textId="77777777" w:rsidR="00DD36AC" w:rsidRPr="00454010" w:rsidRDefault="00DD36AC" w:rsidP="00DD36AC">
            <w:pPr>
              <w:pStyle w:val="TAL"/>
              <w:rPr>
                <w:u w:val="single"/>
              </w:rPr>
            </w:pPr>
            <w:r w:rsidRPr="00454010">
              <w:rPr>
                <w:u w:val="single"/>
              </w:rPr>
              <w:t>Test 1:</w:t>
            </w:r>
          </w:p>
          <w:p w14:paraId="2330EFF4"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-87.8dBm/15kHz</w:t>
            </w:r>
          </w:p>
          <w:p w14:paraId="27721FA9"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-87.8dBm/15kHz</w:t>
            </w:r>
          </w:p>
          <w:p w14:paraId="60355CD3"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-1.75dB</w:t>
            </w:r>
          </w:p>
          <w:p w14:paraId="7A3700F6" w14:textId="77777777" w:rsidR="00DD36AC" w:rsidRPr="00454010" w:rsidRDefault="00DD36AC" w:rsidP="00DD36AC">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2B2CD64E" w14:textId="77777777" w:rsidR="00DD36AC" w:rsidRPr="00454010" w:rsidRDefault="00DD36AC" w:rsidP="00DD36AC">
            <w:pPr>
              <w:pStyle w:val="TAL"/>
            </w:pPr>
            <w:r w:rsidRPr="00454010">
              <w:t>RSRQ_52 to RSRQ_62</w:t>
            </w:r>
          </w:p>
          <w:p w14:paraId="72262867" w14:textId="77777777" w:rsidR="00DD36AC" w:rsidRPr="00454010" w:rsidRDefault="00DD36AC" w:rsidP="00DD36AC">
            <w:pPr>
              <w:pStyle w:val="TAL"/>
              <w:rPr>
                <w:rFonts w:cs="v4.2.0"/>
              </w:rPr>
            </w:pPr>
          </w:p>
          <w:p w14:paraId="3CE8EEDB" w14:textId="77777777" w:rsidR="00DD36AC" w:rsidRPr="00454010" w:rsidRDefault="00DD36AC" w:rsidP="00DD36AC">
            <w:pPr>
              <w:pStyle w:val="TAL"/>
              <w:rPr>
                <w:u w:val="single"/>
              </w:rPr>
            </w:pPr>
            <w:r w:rsidRPr="00454010">
              <w:rPr>
                <w:u w:val="single"/>
              </w:rPr>
              <w:t>Test 2:</w:t>
            </w:r>
          </w:p>
          <w:p w14:paraId="4F200FB7"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-106dBm/15kHz </w:t>
            </w:r>
          </w:p>
          <w:p w14:paraId="1C07B640"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-106dBm/15kHz </w:t>
            </w:r>
          </w:p>
          <w:p w14:paraId="6EE775C3"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-1.75dB</w:t>
            </w:r>
          </w:p>
          <w:p w14:paraId="409DA2BD" w14:textId="77777777" w:rsidR="00DD36AC" w:rsidRPr="00454010" w:rsidRDefault="00DD36AC" w:rsidP="00DD36AC">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7A7911E3" w14:textId="77777777" w:rsidR="00DD36AC" w:rsidRPr="00454010" w:rsidRDefault="00DD36AC" w:rsidP="00DD36AC">
            <w:pPr>
              <w:pStyle w:val="TAL"/>
            </w:pPr>
          </w:p>
          <w:p w14:paraId="11B01A84" w14:textId="77777777" w:rsidR="00DD36AC" w:rsidRPr="00454010" w:rsidRDefault="00DD36AC" w:rsidP="00DD36AC">
            <w:pPr>
              <w:pStyle w:val="TAL"/>
            </w:pPr>
            <w:r w:rsidRPr="00454010">
              <w:t>RSRQ_52 to RSRQ_62</w:t>
            </w:r>
          </w:p>
          <w:p w14:paraId="2BF606E8" w14:textId="77777777" w:rsidR="00DD36AC" w:rsidRPr="00454010" w:rsidRDefault="00DD36AC" w:rsidP="00DD36AC">
            <w:pPr>
              <w:pStyle w:val="TAL"/>
              <w:rPr>
                <w:shd w:val="clear" w:color="auto" w:fill="FFFFFF"/>
                <w:lang w:eastAsia="sv-SE"/>
              </w:rPr>
            </w:pPr>
          </w:p>
          <w:p w14:paraId="1873BAAA" w14:textId="77777777" w:rsidR="00DD36AC" w:rsidRPr="00454010" w:rsidRDefault="00DD36AC" w:rsidP="00DD36AC">
            <w:pPr>
              <w:pStyle w:val="TAL"/>
              <w:rPr>
                <w:u w:val="single"/>
              </w:rPr>
            </w:pPr>
            <w:r w:rsidRPr="00454010">
              <w:rPr>
                <w:u w:val="single"/>
              </w:rPr>
              <w:t>Test 3:</w:t>
            </w:r>
          </w:p>
          <w:p w14:paraId="2ACCD111"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-116dBm/15kHz + </w:t>
            </w:r>
            <w:proofErr w:type="spellStart"/>
            <w:r w:rsidRPr="00454010">
              <w:rPr>
                <w:rFonts w:cs="Arial"/>
              </w:rPr>
              <w:t>Δ</w:t>
            </w:r>
            <w:r w:rsidRPr="00454010">
              <w:rPr>
                <w:rFonts w:cs="Arial"/>
                <w:vertAlign w:val="subscript"/>
              </w:rPr>
              <w:t>BG_offset</w:t>
            </w:r>
            <w:proofErr w:type="spellEnd"/>
          </w:p>
          <w:p w14:paraId="0E7D53B1"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-116dBm/15kHz + </w:t>
            </w:r>
            <w:proofErr w:type="spellStart"/>
            <w:r w:rsidRPr="00454010">
              <w:rPr>
                <w:rFonts w:cs="Arial"/>
              </w:rPr>
              <w:t>Δ</w:t>
            </w:r>
            <w:r w:rsidRPr="00454010">
              <w:rPr>
                <w:rFonts w:cs="Arial"/>
                <w:vertAlign w:val="subscript"/>
              </w:rPr>
              <w:t>BG_offset</w:t>
            </w:r>
            <w:proofErr w:type="spellEnd"/>
          </w:p>
          <w:p w14:paraId="790070F5"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3dB</w:t>
            </w:r>
          </w:p>
          <w:p w14:paraId="20FA6808" w14:textId="77777777" w:rsidR="00DD36AC" w:rsidRPr="00454010" w:rsidRDefault="00DD36AC" w:rsidP="00DD36AC">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4175CCA7" w14:textId="77777777" w:rsidR="00DD36AC" w:rsidRPr="00454010" w:rsidRDefault="00DD36AC" w:rsidP="00DD36AC">
            <w:pPr>
              <w:pStyle w:val="TAL"/>
            </w:pPr>
          </w:p>
          <w:p w14:paraId="5F390306" w14:textId="77777777" w:rsidR="00DD36AC" w:rsidRPr="00454010" w:rsidRDefault="00DD36AC" w:rsidP="00DD36AC">
            <w:pPr>
              <w:pStyle w:val="TAL"/>
              <w:rPr>
                <w:u w:val="single"/>
              </w:rPr>
            </w:pPr>
            <w:r w:rsidRPr="00454010">
              <w:t>RSRQ_52 to RSRQ_62</w:t>
            </w:r>
          </w:p>
        </w:tc>
      </w:tr>
      <w:tr w:rsidR="00DD36AC" w:rsidRPr="00454010" w14:paraId="0D5BF3F0" w14:textId="77777777" w:rsidTr="009C2350">
        <w:tblPrEx>
          <w:tblLook w:val="04A0" w:firstRow="1" w:lastRow="0" w:firstColumn="1" w:lastColumn="0" w:noHBand="0" w:noVBand="1"/>
        </w:tblPrEx>
        <w:trPr>
          <w:gridBefore w:val="1"/>
          <w:gridAfter w:val="3"/>
          <w:wBefore w:w="33" w:type="dxa"/>
          <w:wAfter w:w="98" w:type="dxa"/>
          <w:jc w:val="center"/>
        </w:trPr>
        <w:tc>
          <w:tcPr>
            <w:tcW w:w="10522" w:type="dxa"/>
            <w:gridSpan w:val="9"/>
            <w:tcBorders>
              <w:top w:val="single" w:sz="4" w:space="0" w:color="auto"/>
              <w:left w:val="single" w:sz="4" w:space="0" w:color="auto"/>
              <w:bottom w:val="single" w:sz="4" w:space="0" w:color="auto"/>
              <w:right w:val="single" w:sz="4" w:space="0" w:color="auto"/>
            </w:tcBorders>
          </w:tcPr>
          <w:p w14:paraId="14EAC56F" w14:textId="77777777" w:rsidR="00DD36AC" w:rsidRPr="00454010" w:rsidRDefault="00DD36AC" w:rsidP="00DD36AC">
            <w:pPr>
              <w:pStyle w:val="TAL"/>
            </w:pPr>
            <w:r w:rsidRPr="00454010">
              <w:lastRenderedPageBreak/>
              <w:t xml:space="preserve">The derivation of the RSRQ values takes into account the uncertainty in Cell 3 SS-RSRQ from </w:t>
            </w:r>
            <w:r w:rsidRPr="00454010">
              <w:rPr>
                <w:shd w:val="clear" w:color="auto" w:fill="FFFFFF"/>
              </w:rPr>
              <w:t>N</w:t>
            </w:r>
            <w:r w:rsidRPr="00454010">
              <w:rPr>
                <w:shd w:val="clear" w:color="auto" w:fill="FFFFFF"/>
                <w:vertAlign w:val="subscript"/>
              </w:rPr>
              <w:t>oc2</w:t>
            </w:r>
            <w:r w:rsidRPr="00454010">
              <w:t xml:space="preserve"> and 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the allowed UE reporting accuracy, and the UE mapping function.</w:t>
            </w:r>
          </w:p>
          <w:p w14:paraId="0DA4FBC9" w14:textId="77777777" w:rsidR="00DD36AC" w:rsidRPr="00454010" w:rsidRDefault="00DD36AC" w:rsidP="00DD36AC">
            <w:pPr>
              <w:pStyle w:val="TAL"/>
              <w:rPr>
                <w:u w:val="single"/>
              </w:rPr>
            </w:pPr>
            <w:r w:rsidRPr="00454010">
              <w:t>The SS-RSRQ values given above are for normal conditions. For extreme conditions, the RSRQ values are 1.5dB wider at each end.</w:t>
            </w:r>
          </w:p>
        </w:tc>
      </w:tr>
      <w:tr w:rsidR="00DD36AC" w:rsidRPr="00454010" w14:paraId="54DCC661"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1BA9EE38" w14:textId="77777777" w:rsidR="00DD36AC" w:rsidRPr="00454010" w:rsidRDefault="00DD36AC" w:rsidP="00DD36AC">
            <w:pPr>
              <w:pStyle w:val="TAL"/>
            </w:pPr>
            <w:r w:rsidRPr="00454010">
              <w:t>4.7.2.2.2 EN-DC FR1-FR1 SS-RSRQ relative measurement accuracy</w:t>
            </w:r>
          </w:p>
        </w:tc>
        <w:tc>
          <w:tcPr>
            <w:tcW w:w="8356" w:type="dxa"/>
            <w:gridSpan w:val="7"/>
            <w:tcBorders>
              <w:top w:val="single" w:sz="4" w:space="0" w:color="auto"/>
              <w:left w:val="single" w:sz="4" w:space="0" w:color="auto"/>
              <w:bottom w:val="single" w:sz="4" w:space="0" w:color="auto"/>
              <w:right w:val="single" w:sz="4" w:space="0" w:color="auto"/>
            </w:tcBorders>
          </w:tcPr>
          <w:p w14:paraId="61249E60" w14:textId="77777777" w:rsidR="00DD36AC" w:rsidRPr="00454010" w:rsidRDefault="00DD36AC" w:rsidP="00DD36AC">
            <w:pPr>
              <w:pStyle w:val="TAL"/>
              <w:rPr>
                <w:rFonts w:cs="Arial"/>
                <w:b/>
                <w:szCs w:val="18"/>
              </w:rPr>
            </w:pPr>
            <w:r w:rsidRPr="00454010">
              <w:rPr>
                <w:b/>
                <w:u w:val="single"/>
              </w:rPr>
              <w:t>TEST CONFIGURATION 1, 2, 4, 5</w:t>
            </w:r>
          </w:p>
        </w:tc>
      </w:tr>
      <w:tr w:rsidR="00DD36AC" w:rsidRPr="00454010" w14:paraId="455C1897"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34B35A98" w14:textId="77777777" w:rsidR="00DD36AC" w:rsidRPr="00454010" w:rsidRDefault="00DD36AC" w:rsidP="00DD36AC">
            <w:pPr>
              <w:pStyle w:val="TAL"/>
            </w:pPr>
          </w:p>
        </w:tc>
        <w:tc>
          <w:tcPr>
            <w:tcW w:w="3994" w:type="dxa"/>
            <w:gridSpan w:val="2"/>
            <w:tcBorders>
              <w:top w:val="single" w:sz="4" w:space="0" w:color="auto"/>
              <w:left w:val="single" w:sz="4" w:space="0" w:color="auto"/>
              <w:bottom w:val="single" w:sz="4" w:space="0" w:color="auto"/>
              <w:right w:val="single" w:sz="4" w:space="0" w:color="auto"/>
            </w:tcBorders>
          </w:tcPr>
          <w:p w14:paraId="5FA74D83" w14:textId="77777777" w:rsidR="00DD36AC" w:rsidRPr="00454010" w:rsidRDefault="00DD36AC" w:rsidP="00DD36AC">
            <w:pPr>
              <w:pStyle w:val="TAL"/>
              <w:rPr>
                <w:u w:val="single"/>
              </w:rPr>
            </w:pPr>
            <w:r w:rsidRPr="00454010">
              <w:rPr>
                <w:u w:val="single"/>
              </w:rPr>
              <w:t>Test 1:</w:t>
            </w:r>
          </w:p>
          <w:p w14:paraId="305581B1" w14:textId="77777777" w:rsidR="00DD36AC" w:rsidRPr="00454010" w:rsidRDefault="00DD36AC" w:rsidP="00DD36AC">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-80.18 dBm/15kHz</w:t>
            </w:r>
          </w:p>
          <w:p w14:paraId="5B5D3ABE"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-80.18 dBm/15kHz</w:t>
            </w:r>
          </w:p>
          <w:p w14:paraId="22A363E4"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-1.75dB</w:t>
            </w:r>
          </w:p>
          <w:p w14:paraId="713BE5A3" w14:textId="77777777" w:rsidR="00DD36AC" w:rsidRPr="00454010" w:rsidRDefault="00DD36AC" w:rsidP="00DD36AC">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21E586D1" w14:textId="77777777" w:rsidR="00DD36AC" w:rsidRPr="00454010" w:rsidRDefault="00DD36AC" w:rsidP="00DD36AC">
            <w:pPr>
              <w:pStyle w:val="TAL"/>
            </w:pPr>
            <w:r w:rsidRPr="00454010">
              <w:rPr>
                <w:u w:val="single"/>
              </w:rPr>
              <w:t xml:space="preserve">Reported RSRQ values: </w:t>
            </w:r>
            <w:r w:rsidRPr="00454010">
              <w:rPr>
                <w:shd w:val="clear" w:color="auto" w:fill="FFFFFF"/>
                <w:lang w:eastAsia="sv-SE"/>
              </w:rPr>
              <w:t>±3dB</w:t>
            </w:r>
          </w:p>
          <w:p w14:paraId="7D71C947" w14:textId="77777777" w:rsidR="00DD36AC" w:rsidRPr="00454010" w:rsidRDefault="00DD36AC" w:rsidP="00DD36AC">
            <w:pPr>
              <w:pStyle w:val="TAL"/>
              <w:rPr>
                <w:rFonts w:cs="v4.2.0"/>
              </w:rPr>
            </w:pPr>
          </w:p>
          <w:p w14:paraId="1143A254" w14:textId="77777777" w:rsidR="00DD36AC" w:rsidRPr="00454010" w:rsidRDefault="00DD36AC" w:rsidP="00DD36AC">
            <w:pPr>
              <w:pStyle w:val="TAL"/>
              <w:rPr>
                <w:u w:val="single"/>
              </w:rPr>
            </w:pPr>
            <w:r w:rsidRPr="00454010">
              <w:rPr>
                <w:u w:val="single"/>
              </w:rPr>
              <w:t>Test 2:</w:t>
            </w:r>
          </w:p>
          <w:p w14:paraId="6AB73BF7"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-106dBm/15kHz </w:t>
            </w:r>
          </w:p>
          <w:p w14:paraId="12846F90"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-106dBm/15kHz </w:t>
            </w:r>
          </w:p>
          <w:p w14:paraId="7DB8B250"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-1.75dB</w:t>
            </w:r>
          </w:p>
          <w:p w14:paraId="319DA073" w14:textId="77777777" w:rsidR="00DD36AC" w:rsidRPr="00454010" w:rsidRDefault="00DD36AC" w:rsidP="00DD36AC">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07211926" w14:textId="77777777" w:rsidR="00DD36AC" w:rsidRPr="00454010" w:rsidRDefault="00DD36AC" w:rsidP="00DD36AC">
            <w:pPr>
              <w:pStyle w:val="TAL"/>
            </w:pPr>
          </w:p>
          <w:p w14:paraId="1BCE7137" w14:textId="77777777" w:rsidR="00DD36AC" w:rsidRPr="00454010" w:rsidRDefault="00DD36AC" w:rsidP="00DD36AC">
            <w:pPr>
              <w:pStyle w:val="TAL"/>
              <w:rPr>
                <w:shd w:val="clear" w:color="auto" w:fill="FFFFFF"/>
                <w:lang w:eastAsia="sv-SE"/>
              </w:rPr>
            </w:pPr>
            <w:r w:rsidRPr="00454010">
              <w:rPr>
                <w:u w:val="single"/>
              </w:rPr>
              <w:t xml:space="preserve">Reported RSRQ values: </w:t>
            </w:r>
            <w:r w:rsidRPr="00454010">
              <w:rPr>
                <w:shd w:val="clear" w:color="auto" w:fill="FFFFFF"/>
                <w:lang w:eastAsia="sv-SE"/>
              </w:rPr>
              <w:t>±3dB</w:t>
            </w:r>
          </w:p>
          <w:p w14:paraId="59DA1D7A" w14:textId="77777777" w:rsidR="00DD36AC" w:rsidRPr="00454010" w:rsidRDefault="00DD36AC" w:rsidP="00DD36AC">
            <w:pPr>
              <w:pStyle w:val="TAL"/>
              <w:rPr>
                <w:shd w:val="clear" w:color="auto" w:fill="FFFFFF"/>
                <w:lang w:eastAsia="sv-SE"/>
              </w:rPr>
            </w:pPr>
          </w:p>
          <w:p w14:paraId="1FA9AAA3" w14:textId="77777777" w:rsidR="00DD36AC" w:rsidRPr="00454010" w:rsidRDefault="00DD36AC" w:rsidP="00DD36AC">
            <w:pPr>
              <w:pStyle w:val="TAL"/>
              <w:rPr>
                <w:u w:val="single"/>
              </w:rPr>
            </w:pPr>
            <w:r w:rsidRPr="00454010">
              <w:rPr>
                <w:u w:val="single"/>
              </w:rPr>
              <w:t>Test 3:</w:t>
            </w:r>
          </w:p>
          <w:p w14:paraId="4B03F679"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-116dBm/15kHz + </w:t>
            </w:r>
            <w:proofErr w:type="spellStart"/>
            <w:r w:rsidRPr="00454010">
              <w:rPr>
                <w:rFonts w:cs="Arial"/>
              </w:rPr>
              <w:t>Δ</w:t>
            </w:r>
            <w:r w:rsidRPr="00454010">
              <w:rPr>
                <w:rFonts w:cs="Arial"/>
                <w:vertAlign w:val="subscript"/>
              </w:rPr>
              <w:t>BG_offset</w:t>
            </w:r>
            <w:proofErr w:type="spellEnd"/>
          </w:p>
          <w:p w14:paraId="72134FD4"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-116dBm/15kHz + </w:t>
            </w:r>
            <w:proofErr w:type="spellStart"/>
            <w:r w:rsidRPr="00454010">
              <w:rPr>
                <w:rFonts w:cs="Arial"/>
              </w:rPr>
              <w:t>Δ</w:t>
            </w:r>
            <w:r w:rsidRPr="00454010">
              <w:rPr>
                <w:rFonts w:cs="Arial"/>
                <w:vertAlign w:val="subscript"/>
              </w:rPr>
              <w:t>BG_offset</w:t>
            </w:r>
            <w:proofErr w:type="spellEnd"/>
          </w:p>
          <w:p w14:paraId="69EA69FB"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3dB</w:t>
            </w:r>
          </w:p>
          <w:p w14:paraId="60F0A6A9" w14:textId="77777777" w:rsidR="00DD36AC" w:rsidRPr="00454010" w:rsidRDefault="00DD36AC" w:rsidP="00DD36AC">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0B36917E" w14:textId="77777777" w:rsidR="00DD36AC" w:rsidRPr="00454010" w:rsidRDefault="00DD36AC" w:rsidP="00DD36AC">
            <w:pPr>
              <w:pStyle w:val="TAL"/>
            </w:pPr>
          </w:p>
          <w:p w14:paraId="4778380F" w14:textId="77777777" w:rsidR="00DD36AC" w:rsidRPr="00454010" w:rsidRDefault="00DD36AC" w:rsidP="00DD36AC">
            <w:pPr>
              <w:pStyle w:val="TAL"/>
              <w:rPr>
                <w:u w:val="single"/>
              </w:rPr>
            </w:pPr>
            <w:r w:rsidRPr="00454010">
              <w:rPr>
                <w:u w:val="single"/>
              </w:rPr>
              <w:t xml:space="preserve">Reported RSRQ values: </w:t>
            </w:r>
            <w:r w:rsidRPr="00454010">
              <w:rPr>
                <w:shd w:val="clear" w:color="auto" w:fill="FFFFFF"/>
                <w:lang w:eastAsia="sv-SE"/>
              </w:rPr>
              <w:t>±3dB</w:t>
            </w:r>
          </w:p>
        </w:tc>
        <w:tc>
          <w:tcPr>
            <w:tcW w:w="1633" w:type="dxa"/>
            <w:gridSpan w:val="2"/>
            <w:tcBorders>
              <w:top w:val="single" w:sz="4" w:space="0" w:color="auto"/>
              <w:left w:val="single" w:sz="4" w:space="0" w:color="auto"/>
              <w:bottom w:val="single" w:sz="4" w:space="0" w:color="auto"/>
              <w:right w:val="single" w:sz="4" w:space="0" w:color="auto"/>
            </w:tcBorders>
          </w:tcPr>
          <w:p w14:paraId="6A0B7482" w14:textId="77777777" w:rsidR="00DD36AC" w:rsidRPr="00454010" w:rsidRDefault="00DD36AC" w:rsidP="00DD36AC">
            <w:pPr>
              <w:pStyle w:val="TAL"/>
              <w:rPr>
                <w:u w:val="single"/>
              </w:rPr>
            </w:pPr>
            <w:r w:rsidRPr="00454010">
              <w:rPr>
                <w:u w:val="single"/>
              </w:rPr>
              <w:t>Test 1:</w:t>
            </w:r>
          </w:p>
          <w:p w14:paraId="54818FFE" w14:textId="77777777" w:rsidR="00DD36AC" w:rsidRPr="00454010" w:rsidRDefault="00DD36AC" w:rsidP="00DD36AC">
            <w:pPr>
              <w:pStyle w:val="TAL"/>
            </w:pPr>
            <w:r w:rsidRPr="00454010">
              <w:rPr>
                <w:shd w:val="clear" w:color="auto" w:fill="FFFFFF"/>
                <w:lang w:eastAsia="sv-SE"/>
              </w:rPr>
              <w:t>-1.5dB</w:t>
            </w:r>
          </w:p>
          <w:p w14:paraId="097DEB47" w14:textId="77777777" w:rsidR="00DD36AC" w:rsidRPr="00454010" w:rsidRDefault="00DD36AC" w:rsidP="00DD36AC">
            <w:pPr>
              <w:pStyle w:val="TAL"/>
            </w:pPr>
            <w:r w:rsidRPr="00454010">
              <w:t>-1.5dB</w:t>
            </w:r>
          </w:p>
          <w:p w14:paraId="3EB7BAC4" w14:textId="77777777" w:rsidR="00DD36AC" w:rsidRPr="00454010" w:rsidRDefault="00DD36AC" w:rsidP="00DD36AC">
            <w:pPr>
              <w:pStyle w:val="TAL"/>
            </w:pPr>
            <w:r w:rsidRPr="00454010">
              <w:t>0dB</w:t>
            </w:r>
          </w:p>
          <w:p w14:paraId="2984BEFB" w14:textId="77777777" w:rsidR="00DD36AC" w:rsidRPr="00454010" w:rsidRDefault="00DD36AC" w:rsidP="00DD36AC">
            <w:pPr>
              <w:pStyle w:val="TAL"/>
            </w:pPr>
            <w:r w:rsidRPr="00454010">
              <w:t>0dB</w:t>
            </w:r>
          </w:p>
          <w:p w14:paraId="649F6B7D" w14:textId="77777777" w:rsidR="00DD36AC" w:rsidRPr="00454010" w:rsidRDefault="00DD36AC" w:rsidP="00DD36AC">
            <w:pPr>
              <w:pStyle w:val="TAL"/>
            </w:pPr>
            <w:r w:rsidRPr="00454010">
              <w:t>Via mapping</w:t>
            </w:r>
          </w:p>
          <w:p w14:paraId="52EB7F1D" w14:textId="77777777" w:rsidR="00DD36AC" w:rsidRPr="00454010" w:rsidRDefault="00DD36AC" w:rsidP="00DD36AC">
            <w:pPr>
              <w:pStyle w:val="TAL"/>
              <w:rPr>
                <w:rFonts w:cs="v4.2.0"/>
              </w:rPr>
            </w:pPr>
          </w:p>
          <w:p w14:paraId="2F785A2C" w14:textId="77777777" w:rsidR="00DD36AC" w:rsidRPr="00454010" w:rsidRDefault="00DD36AC" w:rsidP="00DD36AC">
            <w:pPr>
              <w:pStyle w:val="TAL"/>
              <w:rPr>
                <w:u w:val="single"/>
              </w:rPr>
            </w:pPr>
            <w:r w:rsidRPr="00454010">
              <w:rPr>
                <w:u w:val="single"/>
              </w:rPr>
              <w:t>Test 2:</w:t>
            </w:r>
          </w:p>
          <w:p w14:paraId="37280D45" w14:textId="77777777" w:rsidR="00DD36AC" w:rsidRPr="00454010" w:rsidRDefault="00DD36AC" w:rsidP="00DD36AC">
            <w:pPr>
              <w:pStyle w:val="TAL"/>
              <w:rPr>
                <w:shd w:val="clear" w:color="auto" w:fill="FFFFFF"/>
                <w:lang w:eastAsia="sv-SE"/>
              </w:rPr>
            </w:pPr>
            <w:r w:rsidRPr="00454010">
              <w:rPr>
                <w:shd w:val="clear" w:color="auto" w:fill="FFFFFF"/>
                <w:lang w:eastAsia="sv-SE"/>
              </w:rPr>
              <w:t>0dB</w:t>
            </w:r>
          </w:p>
          <w:p w14:paraId="1691EE41" w14:textId="77777777" w:rsidR="00DD36AC" w:rsidRPr="00454010" w:rsidRDefault="00DD36AC" w:rsidP="00DD36AC">
            <w:pPr>
              <w:pStyle w:val="TAL"/>
            </w:pPr>
            <w:r w:rsidRPr="00454010">
              <w:t>0dB</w:t>
            </w:r>
          </w:p>
          <w:p w14:paraId="776DF373" w14:textId="77777777" w:rsidR="00DD36AC" w:rsidRPr="00454010" w:rsidRDefault="00DD36AC" w:rsidP="00DD36AC">
            <w:pPr>
              <w:pStyle w:val="TAL"/>
            </w:pPr>
            <w:r w:rsidRPr="00454010">
              <w:t>0dB</w:t>
            </w:r>
          </w:p>
          <w:p w14:paraId="502179B0" w14:textId="77777777" w:rsidR="00DD36AC" w:rsidRPr="00454010" w:rsidRDefault="00DD36AC" w:rsidP="00DD36AC">
            <w:pPr>
              <w:pStyle w:val="TAL"/>
            </w:pPr>
            <w:r w:rsidRPr="00454010">
              <w:t>0dB</w:t>
            </w:r>
          </w:p>
          <w:p w14:paraId="2F4638F8" w14:textId="77777777" w:rsidR="00DD36AC" w:rsidRPr="00454010" w:rsidRDefault="00DD36AC" w:rsidP="00DD36AC">
            <w:pPr>
              <w:pStyle w:val="TAL"/>
            </w:pPr>
          </w:p>
          <w:p w14:paraId="34044861" w14:textId="77777777" w:rsidR="00DD36AC" w:rsidRPr="00454010" w:rsidRDefault="00DD36AC" w:rsidP="00DD36AC">
            <w:pPr>
              <w:pStyle w:val="TAL"/>
            </w:pPr>
            <w:r w:rsidRPr="00454010">
              <w:t>Via mapping</w:t>
            </w:r>
          </w:p>
          <w:p w14:paraId="23597341" w14:textId="77777777" w:rsidR="00DD36AC" w:rsidRPr="00454010" w:rsidRDefault="00DD36AC" w:rsidP="00DD36AC">
            <w:pPr>
              <w:pStyle w:val="TAL"/>
            </w:pPr>
          </w:p>
          <w:p w14:paraId="39A73910" w14:textId="77777777" w:rsidR="00DD36AC" w:rsidRPr="00454010" w:rsidRDefault="00DD36AC" w:rsidP="00DD36AC">
            <w:pPr>
              <w:pStyle w:val="TAL"/>
              <w:rPr>
                <w:u w:val="single"/>
              </w:rPr>
            </w:pPr>
            <w:r w:rsidRPr="00454010">
              <w:rPr>
                <w:u w:val="single"/>
              </w:rPr>
              <w:t>Test 3:</w:t>
            </w:r>
          </w:p>
          <w:p w14:paraId="5F44FA58" w14:textId="77777777" w:rsidR="00DD36AC" w:rsidRPr="00454010" w:rsidRDefault="00DD36AC" w:rsidP="00DD36AC">
            <w:pPr>
              <w:pStyle w:val="TAL"/>
              <w:rPr>
                <w:shd w:val="clear" w:color="auto" w:fill="FFFFFF"/>
                <w:lang w:eastAsia="sv-SE"/>
              </w:rPr>
            </w:pPr>
            <w:r w:rsidRPr="00454010">
              <w:rPr>
                <w:shd w:val="clear" w:color="auto" w:fill="FFFFFF"/>
                <w:lang w:eastAsia="sv-SE"/>
              </w:rPr>
              <w:t>0dB</w:t>
            </w:r>
          </w:p>
          <w:p w14:paraId="7444F282" w14:textId="77777777" w:rsidR="00DD36AC" w:rsidRPr="00454010" w:rsidRDefault="00DD36AC" w:rsidP="00DD36AC">
            <w:pPr>
              <w:pStyle w:val="TAL"/>
            </w:pPr>
            <w:r w:rsidRPr="00454010">
              <w:t>0dB</w:t>
            </w:r>
          </w:p>
          <w:p w14:paraId="14185EB0" w14:textId="77777777" w:rsidR="00DD36AC" w:rsidRPr="00454010" w:rsidRDefault="00DD36AC" w:rsidP="00DD36AC">
            <w:pPr>
              <w:pStyle w:val="TAL"/>
            </w:pPr>
            <w:r w:rsidRPr="00454010">
              <w:t>0dB</w:t>
            </w:r>
          </w:p>
          <w:p w14:paraId="05F54A5A" w14:textId="77777777" w:rsidR="00DD36AC" w:rsidRPr="00454010" w:rsidRDefault="00DD36AC" w:rsidP="00DD36AC">
            <w:pPr>
              <w:pStyle w:val="TAL"/>
            </w:pPr>
            <w:r w:rsidRPr="00454010">
              <w:t>0dB</w:t>
            </w:r>
          </w:p>
          <w:p w14:paraId="2E320BF4" w14:textId="77777777" w:rsidR="00DD36AC" w:rsidRPr="00454010" w:rsidRDefault="00DD36AC" w:rsidP="00DD36AC">
            <w:pPr>
              <w:pStyle w:val="TAL"/>
            </w:pPr>
          </w:p>
          <w:p w14:paraId="51015E64" w14:textId="77777777" w:rsidR="00DD36AC" w:rsidRPr="00454010" w:rsidRDefault="00DD36AC" w:rsidP="00DD36AC">
            <w:pPr>
              <w:pStyle w:val="TAL"/>
              <w:rPr>
                <w:u w:val="single"/>
              </w:rPr>
            </w:pPr>
            <w:r w:rsidRPr="00454010">
              <w:t>Via mapping</w:t>
            </w:r>
          </w:p>
        </w:tc>
        <w:tc>
          <w:tcPr>
            <w:tcW w:w="2729" w:type="dxa"/>
            <w:gridSpan w:val="3"/>
            <w:tcBorders>
              <w:top w:val="single" w:sz="4" w:space="0" w:color="auto"/>
              <w:left w:val="single" w:sz="4" w:space="0" w:color="auto"/>
              <w:bottom w:val="single" w:sz="4" w:space="0" w:color="auto"/>
              <w:right w:val="single" w:sz="4" w:space="0" w:color="auto"/>
            </w:tcBorders>
          </w:tcPr>
          <w:p w14:paraId="3C8EF87F" w14:textId="77777777" w:rsidR="00DD36AC" w:rsidRPr="00454010" w:rsidRDefault="00DD36AC" w:rsidP="00DD36AC">
            <w:pPr>
              <w:pStyle w:val="TAL"/>
              <w:rPr>
                <w:u w:val="single"/>
              </w:rPr>
            </w:pPr>
            <w:r w:rsidRPr="00454010">
              <w:rPr>
                <w:u w:val="single"/>
              </w:rPr>
              <w:t>Test 1:</w:t>
            </w:r>
          </w:p>
          <w:p w14:paraId="53DFF5A1"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-81.68dBm/15kHz</w:t>
            </w:r>
          </w:p>
          <w:p w14:paraId="51DF04FE"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-81.68dBm/15kHz</w:t>
            </w:r>
          </w:p>
          <w:p w14:paraId="73CF6680"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-1.75dB</w:t>
            </w:r>
          </w:p>
          <w:p w14:paraId="769C41B8" w14:textId="77777777" w:rsidR="00DD36AC" w:rsidRPr="00454010" w:rsidRDefault="00DD36AC" w:rsidP="00DD36AC">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63922E8C" w14:textId="77777777" w:rsidR="00DD36AC" w:rsidRPr="00454010" w:rsidRDefault="00DD36AC" w:rsidP="00DD36AC">
            <w:pPr>
              <w:pStyle w:val="TAL"/>
            </w:pPr>
            <w:r w:rsidRPr="00454010">
              <w:t>RSRQ_x-7 to RSRQ_x+7</w:t>
            </w:r>
          </w:p>
          <w:p w14:paraId="7A1090B0" w14:textId="77777777" w:rsidR="00DD36AC" w:rsidRPr="00454010" w:rsidRDefault="00DD36AC" w:rsidP="00DD36AC">
            <w:pPr>
              <w:pStyle w:val="TAL"/>
              <w:rPr>
                <w:rFonts w:cs="v4.2.0"/>
              </w:rPr>
            </w:pPr>
          </w:p>
          <w:p w14:paraId="688BBC5A" w14:textId="77777777" w:rsidR="00DD36AC" w:rsidRPr="00454010" w:rsidRDefault="00DD36AC" w:rsidP="00DD36AC">
            <w:pPr>
              <w:pStyle w:val="TAL"/>
              <w:rPr>
                <w:u w:val="single"/>
              </w:rPr>
            </w:pPr>
            <w:r w:rsidRPr="00454010">
              <w:rPr>
                <w:u w:val="single"/>
              </w:rPr>
              <w:t>Test 2:</w:t>
            </w:r>
          </w:p>
          <w:p w14:paraId="53C5B1D2"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-106dBm/15kHz </w:t>
            </w:r>
          </w:p>
          <w:p w14:paraId="6243990F"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-106dBm/15kHz</w:t>
            </w:r>
          </w:p>
          <w:p w14:paraId="5653B122"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-1.75dB</w:t>
            </w:r>
          </w:p>
          <w:p w14:paraId="63BF59A3" w14:textId="77777777" w:rsidR="00DD36AC" w:rsidRPr="00454010" w:rsidRDefault="00DD36AC" w:rsidP="00DD36AC">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3EDEBED2" w14:textId="77777777" w:rsidR="00DD36AC" w:rsidRPr="00454010" w:rsidRDefault="00DD36AC" w:rsidP="00DD36AC">
            <w:pPr>
              <w:pStyle w:val="TAL"/>
            </w:pPr>
          </w:p>
          <w:p w14:paraId="024B5AC1" w14:textId="77777777" w:rsidR="00DD36AC" w:rsidRPr="00454010" w:rsidRDefault="00DD36AC" w:rsidP="00DD36AC">
            <w:pPr>
              <w:pStyle w:val="TAL"/>
            </w:pPr>
            <w:r w:rsidRPr="00454010">
              <w:t>RSRQ_x-7 to RSRQ_x+7</w:t>
            </w:r>
          </w:p>
          <w:p w14:paraId="1FE55723" w14:textId="77777777" w:rsidR="00DD36AC" w:rsidRPr="00454010" w:rsidRDefault="00DD36AC" w:rsidP="00DD36AC">
            <w:pPr>
              <w:pStyle w:val="TAL"/>
              <w:rPr>
                <w:shd w:val="clear" w:color="auto" w:fill="FFFFFF"/>
                <w:lang w:eastAsia="sv-SE"/>
              </w:rPr>
            </w:pPr>
          </w:p>
          <w:p w14:paraId="3C4C95F6" w14:textId="77777777" w:rsidR="00DD36AC" w:rsidRPr="00454010" w:rsidRDefault="00DD36AC" w:rsidP="00DD36AC">
            <w:pPr>
              <w:pStyle w:val="TAL"/>
              <w:rPr>
                <w:u w:val="single"/>
              </w:rPr>
            </w:pPr>
            <w:r w:rsidRPr="00454010">
              <w:rPr>
                <w:u w:val="single"/>
              </w:rPr>
              <w:t>Test 3:</w:t>
            </w:r>
          </w:p>
          <w:p w14:paraId="6121CA58"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-116dBm/15kHz + </w:t>
            </w:r>
            <w:proofErr w:type="spellStart"/>
            <w:r w:rsidRPr="00454010">
              <w:rPr>
                <w:rFonts w:cs="Arial"/>
              </w:rPr>
              <w:t>Δ</w:t>
            </w:r>
            <w:r w:rsidRPr="00454010">
              <w:rPr>
                <w:rFonts w:cs="Arial"/>
                <w:vertAlign w:val="subscript"/>
              </w:rPr>
              <w:t>BG_offset</w:t>
            </w:r>
            <w:proofErr w:type="spellEnd"/>
          </w:p>
          <w:p w14:paraId="685C72D9"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-116dBm/15kHz + </w:t>
            </w:r>
            <w:proofErr w:type="spellStart"/>
            <w:r w:rsidRPr="00454010">
              <w:rPr>
                <w:rFonts w:cs="Arial"/>
              </w:rPr>
              <w:t>Δ</w:t>
            </w:r>
            <w:r w:rsidRPr="00454010">
              <w:rPr>
                <w:rFonts w:cs="Arial"/>
                <w:vertAlign w:val="subscript"/>
              </w:rPr>
              <w:t>BG_offset</w:t>
            </w:r>
            <w:proofErr w:type="spellEnd"/>
          </w:p>
          <w:p w14:paraId="3DAEE9B7"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3dB</w:t>
            </w:r>
          </w:p>
          <w:p w14:paraId="7A48E71F" w14:textId="77777777" w:rsidR="00DD36AC" w:rsidRPr="00454010" w:rsidRDefault="00DD36AC" w:rsidP="00DD36AC">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59D781B4" w14:textId="77777777" w:rsidR="00DD36AC" w:rsidRPr="00454010" w:rsidRDefault="00DD36AC" w:rsidP="00DD36AC">
            <w:pPr>
              <w:pStyle w:val="TAL"/>
            </w:pPr>
          </w:p>
          <w:p w14:paraId="3B97B088" w14:textId="77777777" w:rsidR="00DD36AC" w:rsidRPr="00454010" w:rsidRDefault="00DD36AC" w:rsidP="00DD36AC">
            <w:pPr>
              <w:pStyle w:val="TAL"/>
            </w:pPr>
            <w:r w:rsidRPr="00454010">
              <w:t>RSRQ_x-11 to RSRQ_x+2</w:t>
            </w:r>
          </w:p>
        </w:tc>
      </w:tr>
      <w:tr w:rsidR="00DD36AC" w:rsidRPr="00454010" w14:paraId="16764958"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792821C2" w14:textId="77777777" w:rsidR="00DD36AC" w:rsidRPr="00454010" w:rsidRDefault="00DD36AC" w:rsidP="00DD36AC">
            <w:pPr>
              <w:pStyle w:val="TAL"/>
            </w:pPr>
          </w:p>
        </w:tc>
        <w:tc>
          <w:tcPr>
            <w:tcW w:w="8356" w:type="dxa"/>
            <w:gridSpan w:val="7"/>
            <w:tcBorders>
              <w:top w:val="single" w:sz="4" w:space="0" w:color="auto"/>
              <w:left w:val="single" w:sz="4" w:space="0" w:color="auto"/>
              <w:bottom w:val="single" w:sz="4" w:space="0" w:color="auto"/>
              <w:right w:val="single" w:sz="4" w:space="0" w:color="auto"/>
            </w:tcBorders>
          </w:tcPr>
          <w:p w14:paraId="13A40591" w14:textId="77777777" w:rsidR="00DD36AC" w:rsidRPr="00454010" w:rsidRDefault="00DD36AC" w:rsidP="00DD36AC">
            <w:pPr>
              <w:pStyle w:val="TAL"/>
              <w:rPr>
                <w:u w:val="single"/>
              </w:rPr>
            </w:pPr>
            <w:r w:rsidRPr="00454010">
              <w:rPr>
                <w:b/>
                <w:u w:val="single"/>
              </w:rPr>
              <w:t>TEST CONFIGURATION 3, 6</w:t>
            </w:r>
          </w:p>
        </w:tc>
      </w:tr>
      <w:tr w:rsidR="00DD36AC" w:rsidRPr="00454010" w14:paraId="3226D145"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52E87B40" w14:textId="77777777" w:rsidR="00DD36AC" w:rsidRPr="00454010" w:rsidRDefault="00DD36AC" w:rsidP="00DD36AC">
            <w:pPr>
              <w:pStyle w:val="TAL"/>
            </w:pPr>
          </w:p>
        </w:tc>
        <w:tc>
          <w:tcPr>
            <w:tcW w:w="3994" w:type="dxa"/>
            <w:gridSpan w:val="2"/>
            <w:tcBorders>
              <w:top w:val="single" w:sz="4" w:space="0" w:color="auto"/>
              <w:left w:val="single" w:sz="4" w:space="0" w:color="auto"/>
              <w:bottom w:val="single" w:sz="4" w:space="0" w:color="auto"/>
              <w:right w:val="single" w:sz="4" w:space="0" w:color="auto"/>
            </w:tcBorders>
          </w:tcPr>
          <w:p w14:paraId="3BCD2EA0" w14:textId="77777777" w:rsidR="00DD36AC" w:rsidRPr="00454010" w:rsidRDefault="00DD36AC" w:rsidP="00DD36AC">
            <w:pPr>
              <w:pStyle w:val="TAL"/>
              <w:rPr>
                <w:u w:val="single"/>
              </w:rPr>
            </w:pPr>
            <w:r w:rsidRPr="00454010">
              <w:rPr>
                <w:u w:val="single"/>
              </w:rPr>
              <w:t>Test 1:</w:t>
            </w:r>
          </w:p>
          <w:p w14:paraId="49828AF0" w14:textId="77777777" w:rsidR="00DD36AC" w:rsidRPr="00454010" w:rsidRDefault="00DD36AC" w:rsidP="00DD36AC">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-86.27 dBm/15kHz</w:t>
            </w:r>
          </w:p>
          <w:p w14:paraId="3018F8B9"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-86.27 dBm/15kHz</w:t>
            </w:r>
          </w:p>
          <w:p w14:paraId="490A9B63"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-1.75dB</w:t>
            </w:r>
          </w:p>
          <w:p w14:paraId="36F7F810" w14:textId="77777777" w:rsidR="00DD36AC" w:rsidRPr="00454010" w:rsidRDefault="00DD36AC" w:rsidP="00DD36AC">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61F44225" w14:textId="77777777" w:rsidR="00DD36AC" w:rsidRPr="00454010" w:rsidRDefault="00DD36AC" w:rsidP="00DD36AC">
            <w:pPr>
              <w:pStyle w:val="TAL"/>
            </w:pPr>
            <w:r w:rsidRPr="00454010">
              <w:rPr>
                <w:u w:val="single"/>
              </w:rPr>
              <w:t xml:space="preserve">Reported RSRQ values: </w:t>
            </w:r>
            <w:r w:rsidRPr="00454010">
              <w:rPr>
                <w:shd w:val="clear" w:color="auto" w:fill="FFFFFF"/>
                <w:lang w:eastAsia="sv-SE"/>
              </w:rPr>
              <w:t>±2.5dB</w:t>
            </w:r>
          </w:p>
          <w:p w14:paraId="729A7874" w14:textId="77777777" w:rsidR="00DD36AC" w:rsidRPr="00454010" w:rsidRDefault="00DD36AC" w:rsidP="00DD36AC">
            <w:pPr>
              <w:pStyle w:val="TAL"/>
              <w:rPr>
                <w:rFonts w:cs="v4.2.0"/>
              </w:rPr>
            </w:pPr>
          </w:p>
          <w:p w14:paraId="2B0BF360" w14:textId="77777777" w:rsidR="00DD36AC" w:rsidRPr="00454010" w:rsidRDefault="00DD36AC" w:rsidP="00DD36AC">
            <w:pPr>
              <w:pStyle w:val="TAL"/>
              <w:rPr>
                <w:u w:val="single"/>
              </w:rPr>
            </w:pPr>
            <w:r w:rsidRPr="00454010">
              <w:rPr>
                <w:u w:val="single"/>
              </w:rPr>
              <w:t>Test 2:</w:t>
            </w:r>
          </w:p>
          <w:p w14:paraId="04847FD2"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-106dBm/15kHz </w:t>
            </w:r>
          </w:p>
          <w:p w14:paraId="6A285BE0"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-106dBm/15kHz </w:t>
            </w:r>
          </w:p>
          <w:p w14:paraId="2959903F"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-1.75dB</w:t>
            </w:r>
          </w:p>
          <w:p w14:paraId="6BFF7BA1" w14:textId="77777777" w:rsidR="00DD36AC" w:rsidRPr="00454010" w:rsidRDefault="00DD36AC" w:rsidP="00DD36AC">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4336B8EA" w14:textId="77777777" w:rsidR="00DD36AC" w:rsidRPr="00454010" w:rsidRDefault="00DD36AC" w:rsidP="00DD36AC">
            <w:pPr>
              <w:pStyle w:val="TAL"/>
            </w:pPr>
          </w:p>
          <w:p w14:paraId="2560B25D" w14:textId="77777777" w:rsidR="00DD36AC" w:rsidRPr="00454010" w:rsidRDefault="00DD36AC" w:rsidP="00DD36AC">
            <w:pPr>
              <w:pStyle w:val="TAL"/>
              <w:rPr>
                <w:shd w:val="clear" w:color="auto" w:fill="FFFFFF"/>
                <w:lang w:eastAsia="sv-SE"/>
              </w:rPr>
            </w:pPr>
            <w:r w:rsidRPr="00454010">
              <w:rPr>
                <w:u w:val="single"/>
              </w:rPr>
              <w:t xml:space="preserve">Reported RSRQ values: </w:t>
            </w:r>
            <w:r w:rsidRPr="00454010">
              <w:rPr>
                <w:shd w:val="clear" w:color="auto" w:fill="FFFFFF"/>
                <w:lang w:eastAsia="sv-SE"/>
              </w:rPr>
              <w:t>±3dB</w:t>
            </w:r>
          </w:p>
          <w:p w14:paraId="09A76CF6" w14:textId="77777777" w:rsidR="00DD36AC" w:rsidRPr="00454010" w:rsidRDefault="00DD36AC" w:rsidP="00DD36AC">
            <w:pPr>
              <w:pStyle w:val="TAL"/>
              <w:rPr>
                <w:shd w:val="clear" w:color="auto" w:fill="FFFFFF"/>
                <w:lang w:eastAsia="sv-SE"/>
              </w:rPr>
            </w:pPr>
          </w:p>
          <w:p w14:paraId="770BBE4E" w14:textId="77777777" w:rsidR="00DD36AC" w:rsidRPr="00454010" w:rsidRDefault="00DD36AC" w:rsidP="00DD36AC">
            <w:pPr>
              <w:pStyle w:val="TAL"/>
              <w:rPr>
                <w:u w:val="single"/>
              </w:rPr>
            </w:pPr>
            <w:r w:rsidRPr="00454010">
              <w:rPr>
                <w:u w:val="single"/>
              </w:rPr>
              <w:t>Test 3:</w:t>
            </w:r>
          </w:p>
          <w:p w14:paraId="1890A53C"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-116dBm/15kHz + </w:t>
            </w:r>
            <w:proofErr w:type="spellStart"/>
            <w:r w:rsidRPr="00454010">
              <w:rPr>
                <w:rFonts w:cs="Arial"/>
              </w:rPr>
              <w:t>Δ</w:t>
            </w:r>
            <w:r w:rsidRPr="00454010">
              <w:rPr>
                <w:rFonts w:cs="Arial"/>
                <w:vertAlign w:val="subscript"/>
              </w:rPr>
              <w:t>BG_offset</w:t>
            </w:r>
            <w:proofErr w:type="spellEnd"/>
          </w:p>
          <w:p w14:paraId="001F9BAF"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-116dBm/15kHz + </w:t>
            </w:r>
            <w:proofErr w:type="spellStart"/>
            <w:r w:rsidRPr="00454010">
              <w:rPr>
                <w:rFonts w:cs="Arial"/>
              </w:rPr>
              <w:t>Δ</w:t>
            </w:r>
            <w:r w:rsidRPr="00454010">
              <w:rPr>
                <w:rFonts w:cs="Arial"/>
                <w:vertAlign w:val="subscript"/>
              </w:rPr>
              <w:t>BG_offset</w:t>
            </w:r>
            <w:proofErr w:type="spellEnd"/>
          </w:p>
          <w:p w14:paraId="57A4347B"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3dB</w:t>
            </w:r>
          </w:p>
          <w:p w14:paraId="517E3D75" w14:textId="77777777" w:rsidR="00DD36AC" w:rsidRPr="00454010" w:rsidRDefault="00DD36AC" w:rsidP="00DD36AC">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73089382" w14:textId="77777777" w:rsidR="00DD36AC" w:rsidRPr="00454010" w:rsidRDefault="00DD36AC" w:rsidP="00DD36AC">
            <w:pPr>
              <w:pStyle w:val="TAL"/>
            </w:pPr>
          </w:p>
          <w:p w14:paraId="2B0FD28C" w14:textId="77777777" w:rsidR="00DD36AC" w:rsidRPr="00454010" w:rsidRDefault="00DD36AC" w:rsidP="00DD36AC">
            <w:pPr>
              <w:pStyle w:val="TAL"/>
              <w:rPr>
                <w:u w:val="single"/>
              </w:rPr>
            </w:pPr>
            <w:r w:rsidRPr="00454010">
              <w:rPr>
                <w:u w:val="single"/>
              </w:rPr>
              <w:t xml:space="preserve">Reported RSRQ values: </w:t>
            </w:r>
            <w:r w:rsidRPr="00454010">
              <w:rPr>
                <w:shd w:val="clear" w:color="auto" w:fill="FFFFFF"/>
                <w:lang w:eastAsia="sv-SE"/>
              </w:rPr>
              <w:t>±3dB</w:t>
            </w:r>
          </w:p>
        </w:tc>
        <w:tc>
          <w:tcPr>
            <w:tcW w:w="1633" w:type="dxa"/>
            <w:gridSpan w:val="2"/>
            <w:tcBorders>
              <w:top w:val="single" w:sz="4" w:space="0" w:color="auto"/>
              <w:left w:val="single" w:sz="4" w:space="0" w:color="auto"/>
              <w:bottom w:val="single" w:sz="4" w:space="0" w:color="auto"/>
              <w:right w:val="single" w:sz="4" w:space="0" w:color="auto"/>
            </w:tcBorders>
          </w:tcPr>
          <w:p w14:paraId="190D0321" w14:textId="77777777" w:rsidR="00DD36AC" w:rsidRPr="00454010" w:rsidRDefault="00DD36AC" w:rsidP="00DD36AC">
            <w:pPr>
              <w:pStyle w:val="TAL"/>
              <w:rPr>
                <w:u w:val="single"/>
              </w:rPr>
            </w:pPr>
            <w:r w:rsidRPr="00454010">
              <w:rPr>
                <w:u w:val="single"/>
              </w:rPr>
              <w:t>Test 1:</w:t>
            </w:r>
          </w:p>
          <w:p w14:paraId="233DBA4B" w14:textId="77777777" w:rsidR="00DD36AC" w:rsidRPr="00454010" w:rsidRDefault="00DD36AC" w:rsidP="00DD36AC">
            <w:pPr>
              <w:pStyle w:val="TAL"/>
            </w:pPr>
            <w:r w:rsidRPr="00454010">
              <w:rPr>
                <w:shd w:val="clear" w:color="auto" w:fill="FFFFFF"/>
                <w:lang w:eastAsia="sv-SE"/>
              </w:rPr>
              <w:t>-1.53dB</w:t>
            </w:r>
          </w:p>
          <w:p w14:paraId="122096A8" w14:textId="77777777" w:rsidR="00DD36AC" w:rsidRPr="00454010" w:rsidRDefault="00DD36AC" w:rsidP="00DD36AC">
            <w:pPr>
              <w:pStyle w:val="TAL"/>
            </w:pPr>
            <w:r w:rsidRPr="00454010">
              <w:t>-1.53dB</w:t>
            </w:r>
          </w:p>
          <w:p w14:paraId="0740627B" w14:textId="77777777" w:rsidR="00DD36AC" w:rsidRPr="00454010" w:rsidRDefault="00DD36AC" w:rsidP="00DD36AC">
            <w:pPr>
              <w:pStyle w:val="TAL"/>
            </w:pPr>
            <w:r w:rsidRPr="00454010">
              <w:t>0dB</w:t>
            </w:r>
          </w:p>
          <w:p w14:paraId="4C0ECC0B" w14:textId="77777777" w:rsidR="00DD36AC" w:rsidRPr="00454010" w:rsidRDefault="00DD36AC" w:rsidP="00DD36AC">
            <w:pPr>
              <w:pStyle w:val="TAL"/>
            </w:pPr>
            <w:r w:rsidRPr="00454010">
              <w:t>0dB</w:t>
            </w:r>
          </w:p>
          <w:p w14:paraId="6EB6A726" w14:textId="77777777" w:rsidR="00DD36AC" w:rsidRPr="00454010" w:rsidRDefault="00DD36AC" w:rsidP="00DD36AC">
            <w:pPr>
              <w:pStyle w:val="TAL"/>
            </w:pPr>
            <w:r w:rsidRPr="00454010">
              <w:t>Via mapping</w:t>
            </w:r>
          </w:p>
          <w:p w14:paraId="70373EE2" w14:textId="77777777" w:rsidR="00DD36AC" w:rsidRPr="00454010" w:rsidRDefault="00DD36AC" w:rsidP="00DD36AC">
            <w:pPr>
              <w:pStyle w:val="TAL"/>
              <w:rPr>
                <w:rFonts w:cs="v4.2.0"/>
              </w:rPr>
            </w:pPr>
          </w:p>
          <w:p w14:paraId="12745B77" w14:textId="77777777" w:rsidR="00DD36AC" w:rsidRPr="00454010" w:rsidRDefault="00DD36AC" w:rsidP="00DD36AC">
            <w:pPr>
              <w:pStyle w:val="TAL"/>
              <w:rPr>
                <w:u w:val="single"/>
              </w:rPr>
            </w:pPr>
            <w:r w:rsidRPr="00454010">
              <w:rPr>
                <w:u w:val="single"/>
              </w:rPr>
              <w:t>Test 2:</w:t>
            </w:r>
          </w:p>
          <w:p w14:paraId="14E5A559" w14:textId="77777777" w:rsidR="00DD36AC" w:rsidRPr="00454010" w:rsidRDefault="00DD36AC" w:rsidP="00DD36AC">
            <w:pPr>
              <w:pStyle w:val="TAL"/>
              <w:rPr>
                <w:shd w:val="clear" w:color="auto" w:fill="FFFFFF"/>
                <w:lang w:eastAsia="sv-SE"/>
              </w:rPr>
            </w:pPr>
            <w:r w:rsidRPr="00454010">
              <w:rPr>
                <w:shd w:val="clear" w:color="auto" w:fill="FFFFFF"/>
                <w:lang w:eastAsia="sv-SE"/>
              </w:rPr>
              <w:t>0dB</w:t>
            </w:r>
          </w:p>
          <w:p w14:paraId="4904F4E3" w14:textId="77777777" w:rsidR="00DD36AC" w:rsidRPr="00454010" w:rsidRDefault="00DD36AC" w:rsidP="00DD36AC">
            <w:pPr>
              <w:pStyle w:val="TAL"/>
            </w:pPr>
            <w:r w:rsidRPr="00454010">
              <w:t>0dB</w:t>
            </w:r>
          </w:p>
          <w:p w14:paraId="5E339316" w14:textId="77777777" w:rsidR="00DD36AC" w:rsidRPr="00454010" w:rsidRDefault="00DD36AC" w:rsidP="00DD36AC">
            <w:pPr>
              <w:pStyle w:val="TAL"/>
            </w:pPr>
            <w:r w:rsidRPr="00454010">
              <w:t>0dB</w:t>
            </w:r>
          </w:p>
          <w:p w14:paraId="7B9E9F09" w14:textId="77777777" w:rsidR="00DD36AC" w:rsidRPr="00454010" w:rsidRDefault="00DD36AC" w:rsidP="00DD36AC">
            <w:pPr>
              <w:pStyle w:val="TAL"/>
            </w:pPr>
            <w:r w:rsidRPr="00454010">
              <w:t>0dB</w:t>
            </w:r>
          </w:p>
          <w:p w14:paraId="0F4819A1" w14:textId="77777777" w:rsidR="00DD36AC" w:rsidRPr="00454010" w:rsidRDefault="00DD36AC" w:rsidP="00DD36AC">
            <w:pPr>
              <w:pStyle w:val="TAL"/>
            </w:pPr>
          </w:p>
          <w:p w14:paraId="5C0BE49E" w14:textId="77777777" w:rsidR="00DD36AC" w:rsidRPr="00454010" w:rsidRDefault="00DD36AC" w:rsidP="00DD36AC">
            <w:pPr>
              <w:pStyle w:val="TAL"/>
            </w:pPr>
            <w:r w:rsidRPr="00454010">
              <w:t>Via mapping</w:t>
            </w:r>
          </w:p>
          <w:p w14:paraId="4F4E64E7" w14:textId="77777777" w:rsidR="00DD36AC" w:rsidRPr="00454010" w:rsidRDefault="00DD36AC" w:rsidP="00DD36AC">
            <w:pPr>
              <w:pStyle w:val="TAL"/>
            </w:pPr>
          </w:p>
          <w:p w14:paraId="0D81D427" w14:textId="77777777" w:rsidR="00DD36AC" w:rsidRPr="00454010" w:rsidRDefault="00DD36AC" w:rsidP="00DD36AC">
            <w:pPr>
              <w:pStyle w:val="TAL"/>
              <w:rPr>
                <w:u w:val="single"/>
              </w:rPr>
            </w:pPr>
            <w:r w:rsidRPr="00454010">
              <w:rPr>
                <w:u w:val="single"/>
              </w:rPr>
              <w:t>Test 3:</w:t>
            </w:r>
          </w:p>
          <w:p w14:paraId="48B494AA" w14:textId="77777777" w:rsidR="00DD36AC" w:rsidRPr="00454010" w:rsidRDefault="00DD36AC" w:rsidP="00DD36AC">
            <w:pPr>
              <w:pStyle w:val="TAL"/>
              <w:rPr>
                <w:shd w:val="clear" w:color="auto" w:fill="FFFFFF"/>
                <w:lang w:eastAsia="sv-SE"/>
              </w:rPr>
            </w:pPr>
            <w:r w:rsidRPr="00454010">
              <w:rPr>
                <w:shd w:val="clear" w:color="auto" w:fill="FFFFFF"/>
                <w:lang w:eastAsia="sv-SE"/>
              </w:rPr>
              <w:t>0dB</w:t>
            </w:r>
          </w:p>
          <w:p w14:paraId="52B815F3" w14:textId="77777777" w:rsidR="00DD36AC" w:rsidRPr="00454010" w:rsidRDefault="00DD36AC" w:rsidP="00DD36AC">
            <w:pPr>
              <w:pStyle w:val="TAL"/>
            </w:pPr>
            <w:r w:rsidRPr="00454010">
              <w:t>0dB</w:t>
            </w:r>
          </w:p>
          <w:p w14:paraId="7B2EDD19" w14:textId="77777777" w:rsidR="00DD36AC" w:rsidRPr="00454010" w:rsidRDefault="00DD36AC" w:rsidP="00DD36AC">
            <w:pPr>
              <w:pStyle w:val="TAL"/>
            </w:pPr>
            <w:r w:rsidRPr="00454010">
              <w:t>0dB</w:t>
            </w:r>
          </w:p>
          <w:p w14:paraId="4FE4EF68" w14:textId="77777777" w:rsidR="00DD36AC" w:rsidRPr="00454010" w:rsidRDefault="00DD36AC" w:rsidP="00DD36AC">
            <w:pPr>
              <w:pStyle w:val="TAL"/>
            </w:pPr>
            <w:r w:rsidRPr="00454010">
              <w:t>0dB</w:t>
            </w:r>
          </w:p>
          <w:p w14:paraId="1CC15534" w14:textId="77777777" w:rsidR="00DD36AC" w:rsidRPr="00454010" w:rsidRDefault="00DD36AC" w:rsidP="00DD36AC">
            <w:pPr>
              <w:pStyle w:val="TAL"/>
            </w:pPr>
          </w:p>
          <w:p w14:paraId="3FEE7F5C" w14:textId="77777777" w:rsidR="00DD36AC" w:rsidRPr="00454010" w:rsidRDefault="00DD36AC" w:rsidP="00DD36AC">
            <w:pPr>
              <w:pStyle w:val="TAL"/>
              <w:rPr>
                <w:u w:val="single"/>
              </w:rPr>
            </w:pPr>
            <w:r w:rsidRPr="00454010">
              <w:t>Via mapping</w:t>
            </w:r>
          </w:p>
        </w:tc>
        <w:tc>
          <w:tcPr>
            <w:tcW w:w="2729" w:type="dxa"/>
            <w:gridSpan w:val="3"/>
            <w:tcBorders>
              <w:top w:val="single" w:sz="4" w:space="0" w:color="auto"/>
              <w:left w:val="single" w:sz="4" w:space="0" w:color="auto"/>
              <w:bottom w:val="single" w:sz="4" w:space="0" w:color="auto"/>
              <w:right w:val="single" w:sz="4" w:space="0" w:color="auto"/>
            </w:tcBorders>
          </w:tcPr>
          <w:p w14:paraId="3B98D399" w14:textId="77777777" w:rsidR="00DD36AC" w:rsidRPr="00454010" w:rsidRDefault="00DD36AC" w:rsidP="00DD36AC">
            <w:pPr>
              <w:pStyle w:val="TAL"/>
              <w:rPr>
                <w:u w:val="single"/>
              </w:rPr>
            </w:pPr>
            <w:r w:rsidRPr="00454010">
              <w:rPr>
                <w:u w:val="single"/>
              </w:rPr>
              <w:t>Test 1:</w:t>
            </w:r>
          </w:p>
          <w:p w14:paraId="70FA72FD"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-87.8dBm/15kHz</w:t>
            </w:r>
          </w:p>
          <w:p w14:paraId="531A4F04"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-87.8dBm/15kHz</w:t>
            </w:r>
          </w:p>
          <w:p w14:paraId="33563714"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-1.75dB</w:t>
            </w:r>
          </w:p>
          <w:p w14:paraId="0D8BBFF4" w14:textId="77777777" w:rsidR="00DD36AC" w:rsidRPr="00454010" w:rsidRDefault="00DD36AC" w:rsidP="00DD36AC">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454FA445" w14:textId="77777777" w:rsidR="00DD36AC" w:rsidRPr="00454010" w:rsidRDefault="00DD36AC" w:rsidP="00DD36AC">
            <w:pPr>
              <w:pStyle w:val="TAL"/>
            </w:pPr>
            <w:r w:rsidRPr="00454010">
              <w:t>RSRQ_x-7 to RSRQ_x+7</w:t>
            </w:r>
          </w:p>
          <w:p w14:paraId="1B5DC07D" w14:textId="77777777" w:rsidR="00DD36AC" w:rsidRPr="00454010" w:rsidRDefault="00DD36AC" w:rsidP="00DD36AC">
            <w:pPr>
              <w:pStyle w:val="TAL"/>
              <w:rPr>
                <w:rFonts w:cs="v4.2.0"/>
              </w:rPr>
            </w:pPr>
          </w:p>
          <w:p w14:paraId="76AE3195" w14:textId="77777777" w:rsidR="00DD36AC" w:rsidRPr="00454010" w:rsidRDefault="00DD36AC" w:rsidP="00DD36AC">
            <w:pPr>
              <w:pStyle w:val="TAL"/>
              <w:rPr>
                <w:u w:val="single"/>
              </w:rPr>
            </w:pPr>
            <w:r w:rsidRPr="00454010">
              <w:rPr>
                <w:u w:val="single"/>
              </w:rPr>
              <w:t>Test 2:</w:t>
            </w:r>
          </w:p>
          <w:p w14:paraId="13B1077C"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-106dBm/15kHz </w:t>
            </w:r>
          </w:p>
          <w:p w14:paraId="0978D852"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-106dBm/15kHz </w:t>
            </w:r>
          </w:p>
          <w:p w14:paraId="7C0F8512"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-1.75dB</w:t>
            </w:r>
          </w:p>
          <w:p w14:paraId="7A710815" w14:textId="77777777" w:rsidR="00DD36AC" w:rsidRPr="00454010" w:rsidRDefault="00DD36AC" w:rsidP="00DD36AC">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5D501A45" w14:textId="77777777" w:rsidR="00DD36AC" w:rsidRPr="00454010" w:rsidRDefault="00DD36AC" w:rsidP="00DD36AC">
            <w:pPr>
              <w:pStyle w:val="TAL"/>
            </w:pPr>
          </w:p>
          <w:p w14:paraId="650CA0A8" w14:textId="77777777" w:rsidR="00DD36AC" w:rsidRPr="00454010" w:rsidRDefault="00DD36AC" w:rsidP="00DD36AC">
            <w:pPr>
              <w:pStyle w:val="TAL"/>
            </w:pPr>
            <w:r w:rsidRPr="00454010">
              <w:t>RSRQ_x-7 to RSRQ_x+7</w:t>
            </w:r>
          </w:p>
          <w:p w14:paraId="307C33D6" w14:textId="77777777" w:rsidR="00DD36AC" w:rsidRPr="00454010" w:rsidRDefault="00DD36AC" w:rsidP="00DD36AC">
            <w:pPr>
              <w:pStyle w:val="TAL"/>
              <w:rPr>
                <w:shd w:val="clear" w:color="auto" w:fill="FFFFFF"/>
                <w:lang w:eastAsia="sv-SE"/>
              </w:rPr>
            </w:pPr>
          </w:p>
          <w:p w14:paraId="27DD5450" w14:textId="77777777" w:rsidR="00DD36AC" w:rsidRPr="00454010" w:rsidRDefault="00DD36AC" w:rsidP="00DD36AC">
            <w:pPr>
              <w:pStyle w:val="TAL"/>
              <w:rPr>
                <w:u w:val="single"/>
              </w:rPr>
            </w:pPr>
            <w:r w:rsidRPr="00454010">
              <w:rPr>
                <w:u w:val="single"/>
              </w:rPr>
              <w:t>Test 3:</w:t>
            </w:r>
          </w:p>
          <w:p w14:paraId="70F8440C"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-116dBm/15kHz + </w:t>
            </w:r>
            <w:proofErr w:type="spellStart"/>
            <w:r w:rsidRPr="00454010">
              <w:rPr>
                <w:rFonts w:cs="Arial"/>
              </w:rPr>
              <w:t>Δ</w:t>
            </w:r>
            <w:r w:rsidRPr="00454010">
              <w:rPr>
                <w:rFonts w:cs="Arial"/>
                <w:vertAlign w:val="subscript"/>
              </w:rPr>
              <w:t>BG_offset</w:t>
            </w:r>
            <w:proofErr w:type="spellEnd"/>
          </w:p>
          <w:p w14:paraId="7F576908"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-116dBm/15kHz + </w:t>
            </w:r>
            <w:proofErr w:type="spellStart"/>
            <w:r w:rsidRPr="00454010">
              <w:rPr>
                <w:rFonts w:cs="Arial"/>
              </w:rPr>
              <w:t>Δ</w:t>
            </w:r>
            <w:r w:rsidRPr="00454010">
              <w:rPr>
                <w:rFonts w:cs="Arial"/>
                <w:vertAlign w:val="subscript"/>
              </w:rPr>
              <w:t>BG_offset</w:t>
            </w:r>
            <w:proofErr w:type="spellEnd"/>
          </w:p>
          <w:p w14:paraId="57654EAB"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3dB</w:t>
            </w:r>
          </w:p>
          <w:p w14:paraId="6487CC36" w14:textId="77777777" w:rsidR="00DD36AC" w:rsidRPr="00454010" w:rsidRDefault="00DD36AC" w:rsidP="00DD36AC">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48B22881" w14:textId="77777777" w:rsidR="00DD36AC" w:rsidRPr="00454010" w:rsidRDefault="00DD36AC" w:rsidP="00DD36AC">
            <w:pPr>
              <w:pStyle w:val="TAL"/>
            </w:pPr>
          </w:p>
          <w:p w14:paraId="75C8C47C" w14:textId="77777777" w:rsidR="00DD36AC" w:rsidRPr="00454010" w:rsidRDefault="00DD36AC" w:rsidP="00DD36AC">
            <w:pPr>
              <w:pStyle w:val="TAL"/>
            </w:pPr>
            <w:r w:rsidRPr="00454010">
              <w:t>RSRQ_x-11 to RSRQ_x+2</w:t>
            </w:r>
          </w:p>
        </w:tc>
      </w:tr>
      <w:tr w:rsidR="00DD36AC" w:rsidRPr="00454010" w14:paraId="3B5B8354" w14:textId="77777777" w:rsidTr="009C2350">
        <w:tblPrEx>
          <w:tblLook w:val="04A0" w:firstRow="1" w:lastRow="0" w:firstColumn="1" w:lastColumn="0" w:noHBand="0" w:noVBand="1"/>
        </w:tblPrEx>
        <w:trPr>
          <w:gridBefore w:val="1"/>
          <w:gridAfter w:val="3"/>
          <w:wBefore w:w="33" w:type="dxa"/>
          <w:wAfter w:w="98" w:type="dxa"/>
          <w:jc w:val="center"/>
        </w:trPr>
        <w:tc>
          <w:tcPr>
            <w:tcW w:w="10522" w:type="dxa"/>
            <w:gridSpan w:val="9"/>
            <w:tcBorders>
              <w:top w:val="single" w:sz="4" w:space="0" w:color="auto"/>
              <w:left w:val="single" w:sz="4" w:space="0" w:color="auto"/>
              <w:bottom w:val="single" w:sz="4" w:space="0" w:color="auto"/>
              <w:right w:val="single" w:sz="4" w:space="0" w:color="auto"/>
            </w:tcBorders>
          </w:tcPr>
          <w:p w14:paraId="1637003D" w14:textId="77777777" w:rsidR="00DD36AC" w:rsidRPr="00454010" w:rsidRDefault="00DD36AC" w:rsidP="00DD36AC">
            <w:pPr>
              <w:pStyle w:val="TAL"/>
            </w:pPr>
            <w:r w:rsidRPr="00454010">
              <w:t xml:space="preserve">The derivation of the RSRQ values takes into account the uncertainty in Cell 2 and Cell 3 SS-RSRQ from </w:t>
            </w:r>
            <w:r w:rsidRPr="00454010">
              <w:rPr>
                <w:shd w:val="clear" w:color="auto" w:fill="FFFFFF"/>
              </w:rPr>
              <w:t>N</w:t>
            </w:r>
            <w:r w:rsidRPr="00454010">
              <w:rPr>
                <w:shd w:val="clear" w:color="auto" w:fill="FFFFFF"/>
                <w:vertAlign w:val="subscript"/>
              </w:rPr>
              <w:t>oc2</w:t>
            </w:r>
            <w:r w:rsidRPr="00454010">
              <w:t xml:space="preserve"> and 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the allowed UE reporting accuracy, and the UE mapping function.</w:t>
            </w:r>
          </w:p>
          <w:p w14:paraId="5710D22A" w14:textId="77777777" w:rsidR="00DD36AC" w:rsidRPr="00454010" w:rsidRDefault="00DD36AC" w:rsidP="00DD36AC">
            <w:pPr>
              <w:pStyle w:val="TAL"/>
              <w:rPr>
                <w:u w:val="single"/>
              </w:rPr>
            </w:pPr>
            <w:r w:rsidRPr="00454010">
              <w:t>The SS-RSRQ values given above are for normal conditions. For extreme conditions, the RSRQ values are 1dB wider at each end.</w:t>
            </w:r>
          </w:p>
        </w:tc>
      </w:tr>
      <w:tr w:rsidR="00DD36AC" w:rsidRPr="00454010" w14:paraId="25D985D6"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40CA00D6" w14:textId="77777777" w:rsidR="00DD36AC" w:rsidRPr="00454010" w:rsidRDefault="00DD36AC" w:rsidP="00DD36AC">
            <w:pPr>
              <w:pStyle w:val="TAL"/>
            </w:pPr>
            <w:r w:rsidRPr="00454010">
              <w:t>4.7.3.1 EN-DC FR1 SS-SINR measurement accuracy</w:t>
            </w:r>
          </w:p>
        </w:tc>
        <w:tc>
          <w:tcPr>
            <w:tcW w:w="8356" w:type="dxa"/>
            <w:gridSpan w:val="7"/>
            <w:tcBorders>
              <w:top w:val="single" w:sz="4" w:space="0" w:color="auto"/>
              <w:left w:val="single" w:sz="4" w:space="0" w:color="auto"/>
              <w:bottom w:val="single" w:sz="4" w:space="0" w:color="auto"/>
              <w:right w:val="single" w:sz="4" w:space="0" w:color="auto"/>
            </w:tcBorders>
          </w:tcPr>
          <w:p w14:paraId="208EEAFC" w14:textId="77777777" w:rsidR="00DD36AC" w:rsidRPr="00454010" w:rsidRDefault="00DD36AC" w:rsidP="00DD36AC">
            <w:pPr>
              <w:pStyle w:val="TAL"/>
              <w:rPr>
                <w:rFonts w:cs="Arial"/>
                <w:b/>
                <w:szCs w:val="18"/>
              </w:rPr>
            </w:pPr>
            <w:r w:rsidRPr="00454010">
              <w:rPr>
                <w:b/>
                <w:u w:val="single"/>
              </w:rPr>
              <w:t>TEST CONFIGURATION 1, 2, 4, 5</w:t>
            </w:r>
          </w:p>
        </w:tc>
      </w:tr>
      <w:tr w:rsidR="00DD36AC" w:rsidRPr="00454010" w14:paraId="441D1AC5"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24F036BD" w14:textId="77777777" w:rsidR="00DD36AC" w:rsidRPr="00454010" w:rsidRDefault="00DD36AC" w:rsidP="00DD36AC">
            <w:pPr>
              <w:pStyle w:val="TAL"/>
            </w:pPr>
          </w:p>
        </w:tc>
        <w:tc>
          <w:tcPr>
            <w:tcW w:w="3994" w:type="dxa"/>
            <w:gridSpan w:val="2"/>
            <w:tcBorders>
              <w:top w:val="single" w:sz="4" w:space="0" w:color="auto"/>
              <w:left w:val="single" w:sz="4" w:space="0" w:color="auto"/>
              <w:bottom w:val="single" w:sz="4" w:space="0" w:color="auto"/>
              <w:right w:val="single" w:sz="4" w:space="0" w:color="auto"/>
            </w:tcBorders>
          </w:tcPr>
          <w:p w14:paraId="2E70BBE4" w14:textId="77777777" w:rsidR="00DD36AC" w:rsidRPr="00454010" w:rsidRDefault="00DD36AC" w:rsidP="00DD36AC">
            <w:pPr>
              <w:pStyle w:val="TAL"/>
              <w:rPr>
                <w:u w:val="single"/>
              </w:rPr>
            </w:pPr>
            <w:r w:rsidRPr="00454010">
              <w:rPr>
                <w:u w:val="single"/>
              </w:rPr>
              <w:t>Test 1:</w:t>
            </w:r>
          </w:p>
          <w:p w14:paraId="35E4DB64" w14:textId="77777777" w:rsidR="00DD36AC" w:rsidRPr="00454010" w:rsidRDefault="00DD36AC" w:rsidP="00DD36AC">
            <w:pPr>
              <w:pStyle w:val="TAL"/>
            </w:pP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w:t>
            </w:r>
            <w:r w:rsidRPr="00454010">
              <w:rPr>
                <w:shd w:val="clear" w:color="auto" w:fill="FFFFFF"/>
                <w:lang w:eastAsia="sv-SE"/>
              </w:rPr>
              <w:t>-93dBm/15kHz</w:t>
            </w:r>
          </w:p>
          <w:p w14:paraId="27C162B2"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t>: +4.54dB</w:t>
            </w:r>
          </w:p>
          <w:p w14:paraId="40F41890" w14:textId="77777777" w:rsidR="00DD36AC" w:rsidRPr="00454010" w:rsidRDefault="00DD36AC" w:rsidP="00DD36AC">
            <w:pPr>
              <w:pStyle w:val="TAL"/>
            </w:pPr>
            <w:r w:rsidRPr="00454010">
              <w:t>Ês</w:t>
            </w:r>
            <w:r w:rsidRPr="00454010">
              <w:rPr>
                <w:vertAlign w:val="subscript"/>
              </w:rPr>
              <w:t>3</w:t>
            </w:r>
            <w:r w:rsidRPr="00454010">
              <w:t xml:space="preserve"> / </w:t>
            </w:r>
            <w:proofErr w:type="spellStart"/>
            <w:r w:rsidRPr="00454010">
              <w:rPr>
                <w:shd w:val="clear" w:color="auto" w:fill="FFFFFF"/>
              </w:rPr>
              <w:t>N</w:t>
            </w:r>
            <w:r w:rsidRPr="00454010">
              <w:rPr>
                <w:shd w:val="clear" w:color="auto" w:fill="FFFFFF"/>
                <w:vertAlign w:val="subscript"/>
              </w:rPr>
              <w:t>oc</w:t>
            </w:r>
            <w:proofErr w:type="spellEnd"/>
            <w:r w:rsidRPr="00454010">
              <w:t>: +4.54dB</w:t>
            </w:r>
          </w:p>
          <w:p w14:paraId="6F5F143E" w14:textId="77777777" w:rsidR="00DD36AC" w:rsidRPr="00454010" w:rsidRDefault="00DD36AC" w:rsidP="00DD36AC">
            <w:pPr>
              <w:pStyle w:val="TAL"/>
            </w:pPr>
            <w:r w:rsidRPr="00454010">
              <w:rPr>
                <w:u w:val="single"/>
              </w:rPr>
              <w:t xml:space="preserve">Reported SINR values: </w:t>
            </w:r>
            <w:r w:rsidRPr="00454010">
              <w:rPr>
                <w:shd w:val="clear" w:color="auto" w:fill="FFFFFF"/>
                <w:lang w:eastAsia="sv-SE"/>
              </w:rPr>
              <w:t>±3.5dB</w:t>
            </w:r>
          </w:p>
          <w:p w14:paraId="2D9876C0" w14:textId="77777777" w:rsidR="00DD36AC" w:rsidRPr="00454010" w:rsidRDefault="00DD36AC" w:rsidP="00DD36AC">
            <w:pPr>
              <w:pStyle w:val="TAL"/>
              <w:rPr>
                <w:rFonts w:cs="v4.2.0"/>
              </w:rPr>
            </w:pPr>
          </w:p>
          <w:p w14:paraId="4D1070B3" w14:textId="77777777" w:rsidR="00DD36AC" w:rsidRPr="00454010" w:rsidRDefault="00DD36AC" w:rsidP="00DD36AC">
            <w:pPr>
              <w:pStyle w:val="TAL"/>
              <w:rPr>
                <w:u w:val="single"/>
              </w:rPr>
            </w:pPr>
            <w:r w:rsidRPr="00454010">
              <w:rPr>
                <w:u w:val="single"/>
              </w:rPr>
              <w:t>Test 2:</w:t>
            </w:r>
          </w:p>
          <w:p w14:paraId="0AC071C6" w14:textId="77777777" w:rsidR="00DD36AC" w:rsidRPr="00454010" w:rsidRDefault="00DD36AC" w:rsidP="00DD36AC">
            <w:pPr>
              <w:pStyle w:val="TAL"/>
            </w:pP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w:t>
            </w:r>
            <w:r w:rsidRPr="00454010">
              <w:rPr>
                <w:shd w:val="clear" w:color="auto" w:fill="FFFFFF"/>
                <w:lang w:eastAsia="sv-SE"/>
              </w:rPr>
              <w:t xml:space="preserve">-116dBm/15kHz+ </w:t>
            </w:r>
            <w:proofErr w:type="spellStart"/>
            <w:r w:rsidRPr="00454010">
              <w:rPr>
                <w:rFonts w:cs="Arial"/>
              </w:rPr>
              <w:t>Δ</w:t>
            </w:r>
            <w:r w:rsidRPr="00454010">
              <w:rPr>
                <w:rFonts w:cs="Arial"/>
                <w:vertAlign w:val="subscript"/>
              </w:rPr>
              <w:t>BG_offset</w:t>
            </w:r>
            <w:proofErr w:type="spellEnd"/>
          </w:p>
          <w:p w14:paraId="13D97E3E"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t>: -4dB</w:t>
            </w:r>
          </w:p>
          <w:p w14:paraId="19CCC4AD" w14:textId="77777777" w:rsidR="00DD36AC" w:rsidRPr="00454010" w:rsidRDefault="00DD36AC" w:rsidP="00DD36AC">
            <w:pPr>
              <w:pStyle w:val="TAL"/>
            </w:pPr>
            <w:r w:rsidRPr="00454010">
              <w:t>Ês</w:t>
            </w:r>
            <w:r w:rsidRPr="00454010">
              <w:rPr>
                <w:vertAlign w:val="subscript"/>
              </w:rPr>
              <w:t>3</w:t>
            </w:r>
            <w:r w:rsidRPr="00454010">
              <w:t xml:space="preserve"> / </w:t>
            </w:r>
            <w:proofErr w:type="spellStart"/>
            <w:r w:rsidRPr="00454010">
              <w:rPr>
                <w:shd w:val="clear" w:color="auto" w:fill="FFFFFF"/>
              </w:rPr>
              <w:t>N</w:t>
            </w:r>
            <w:r w:rsidRPr="00454010">
              <w:rPr>
                <w:shd w:val="clear" w:color="auto" w:fill="FFFFFF"/>
                <w:vertAlign w:val="subscript"/>
              </w:rPr>
              <w:t>oc</w:t>
            </w:r>
            <w:proofErr w:type="spellEnd"/>
            <w:r w:rsidRPr="00454010">
              <w:t>: -4dB</w:t>
            </w:r>
          </w:p>
          <w:p w14:paraId="5FA1E482" w14:textId="77777777" w:rsidR="00DD36AC" w:rsidRPr="00454010" w:rsidRDefault="00DD36AC" w:rsidP="00DD36AC">
            <w:pPr>
              <w:pStyle w:val="TAL"/>
            </w:pPr>
            <w:r w:rsidRPr="00454010">
              <w:rPr>
                <w:u w:val="single"/>
              </w:rPr>
              <w:t xml:space="preserve">Reported SINR values: </w:t>
            </w:r>
            <w:r w:rsidRPr="00454010">
              <w:rPr>
                <w:shd w:val="clear" w:color="auto" w:fill="FFFFFF"/>
                <w:lang w:eastAsia="sv-SE"/>
              </w:rPr>
              <w:t>±3.5dB</w:t>
            </w:r>
          </w:p>
        </w:tc>
        <w:tc>
          <w:tcPr>
            <w:tcW w:w="1633" w:type="dxa"/>
            <w:gridSpan w:val="2"/>
            <w:tcBorders>
              <w:top w:val="single" w:sz="4" w:space="0" w:color="auto"/>
              <w:left w:val="single" w:sz="4" w:space="0" w:color="auto"/>
              <w:bottom w:val="single" w:sz="4" w:space="0" w:color="auto"/>
              <w:right w:val="single" w:sz="4" w:space="0" w:color="auto"/>
            </w:tcBorders>
          </w:tcPr>
          <w:p w14:paraId="60C829E3" w14:textId="77777777" w:rsidR="00DD36AC" w:rsidRPr="00454010" w:rsidRDefault="00DD36AC" w:rsidP="00DD36AC">
            <w:pPr>
              <w:pStyle w:val="TAL"/>
              <w:rPr>
                <w:u w:val="single"/>
              </w:rPr>
            </w:pPr>
            <w:r w:rsidRPr="00454010">
              <w:rPr>
                <w:u w:val="single"/>
              </w:rPr>
              <w:t>Test 1:</w:t>
            </w:r>
          </w:p>
          <w:p w14:paraId="79FBE16C" w14:textId="77777777" w:rsidR="00DD36AC" w:rsidRPr="00454010" w:rsidRDefault="00DD36AC" w:rsidP="00DD36AC">
            <w:pPr>
              <w:pStyle w:val="TAL"/>
            </w:pPr>
            <w:r w:rsidRPr="00454010">
              <w:rPr>
                <w:shd w:val="clear" w:color="auto" w:fill="FFFFFF"/>
                <w:lang w:eastAsia="sv-SE"/>
              </w:rPr>
              <w:t>0dB</w:t>
            </w:r>
          </w:p>
          <w:p w14:paraId="4F03E505" w14:textId="77777777" w:rsidR="00DD36AC" w:rsidRPr="00454010" w:rsidRDefault="00DD36AC" w:rsidP="00DD36AC">
            <w:pPr>
              <w:pStyle w:val="TAL"/>
            </w:pPr>
            <w:r w:rsidRPr="00454010">
              <w:t>0dB</w:t>
            </w:r>
          </w:p>
          <w:p w14:paraId="6375C329" w14:textId="77777777" w:rsidR="00DD36AC" w:rsidRPr="00454010" w:rsidRDefault="00DD36AC" w:rsidP="00DD36AC">
            <w:pPr>
              <w:pStyle w:val="TAL"/>
            </w:pPr>
            <w:r w:rsidRPr="00454010">
              <w:t>0dB</w:t>
            </w:r>
          </w:p>
          <w:p w14:paraId="37CCEDA3" w14:textId="77777777" w:rsidR="00DD36AC" w:rsidRPr="00454010" w:rsidRDefault="00DD36AC" w:rsidP="00DD36AC">
            <w:pPr>
              <w:pStyle w:val="TAL"/>
            </w:pPr>
            <w:r w:rsidRPr="00454010">
              <w:t>Via mapping</w:t>
            </w:r>
          </w:p>
          <w:p w14:paraId="4BC555B7" w14:textId="77777777" w:rsidR="00DD36AC" w:rsidRPr="00454010" w:rsidRDefault="00DD36AC" w:rsidP="00DD36AC">
            <w:pPr>
              <w:pStyle w:val="TAL"/>
              <w:rPr>
                <w:rFonts w:cs="v4.2.0"/>
              </w:rPr>
            </w:pPr>
          </w:p>
          <w:p w14:paraId="6C761C9A" w14:textId="77777777" w:rsidR="00DD36AC" w:rsidRPr="00454010" w:rsidRDefault="00DD36AC" w:rsidP="00DD36AC">
            <w:pPr>
              <w:pStyle w:val="TAL"/>
              <w:rPr>
                <w:u w:val="single"/>
              </w:rPr>
            </w:pPr>
            <w:r w:rsidRPr="00454010">
              <w:rPr>
                <w:u w:val="single"/>
              </w:rPr>
              <w:t>Test 2:</w:t>
            </w:r>
          </w:p>
          <w:p w14:paraId="0A3438F5" w14:textId="77777777" w:rsidR="00DD36AC" w:rsidRPr="00454010" w:rsidRDefault="00DD36AC" w:rsidP="00DD36AC">
            <w:pPr>
              <w:pStyle w:val="TAL"/>
            </w:pPr>
            <w:r w:rsidRPr="00454010">
              <w:rPr>
                <w:shd w:val="clear" w:color="auto" w:fill="FFFFFF"/>
                <w:lang w:eastAsia="sv-SE"/>
              </w:rPr>
              <w:t>0dB</w:t>
            </w:r>
          </w:p>
          <w:p w14:paraId="1079CFF8" w14:textId="77777777" w:rsidR="00DD36AC" w:rsidRPr="00454010" w:rsidRDefault="00DD36AC" w:rsidP="00DD36AC">
            <w:pPr>
              <w:pStyle w:val="TAL"/>
            </w:pPr>
            <w:r w:rsidRPr="00454010">
              <w:t>0.5dB</w:t>
            </w:r>
          </w:p>
          <w:p w14:paraId="2C2C2314" w14:textId="77777777" w:rsidR="00DD36AC" w:rsidRPr="00454010" w:rsidRDefault="00DD36AC" w:rsidP="00DD36AC">
            <w:pPr>
              <w:pStyle w:val="TAL"/>
            </w:pPr>
            <w:r w:rsidRPr="00454010">
              <w:t>0.5dB</w:t>
            </w:r>
          </w:p>
          <w:p w14:paraId="344A82C5" w14:textId="77777777" w:rsidR="00DD36AC" w:rsidRPr="00454010" w:rsidRDefault="00DD36AC" w:rsidP="00DD36AC">
            <w:pPr>
              <w:pStyle w:val="TAL"/>
            </w:pPr>
            <w:r w:rsidRPr="00454010">
              <w:t>Via mapping</w:t>
            </w:r>
          </w:p>
        </w:tc>
        <w:tc>
          <w:tcPr>
            <w:tcW w:w="2729" w:type="dxa"/>
            <w:gridSpan w:val="3"/>
            <w:tcBorders>
              <w:top w:val="single" w:sz="4" w:space="0" w:color="auto"/>
              <w:left w:val="single" w:sz="4" w:space="0" w:color="auto"/>
              <w:bottom w:val="single" w:sz="4" w:space="0" w:color="auto"/>
              <w:right w:val="single" w:sz="4" w:space="0" w:color="auto"/>
            </w:tcBorders>
          </w:tcPr>
          <w:p w14:paraId="29878481" w14:textId="77777777" w:rsidR="00DD36AC" w:rsidRPr="00454010" w:rsidRDefault="00DD36AC" w:rsidP="00DD36AC">
            <w:pPr>
              <w:pStyle w:val="TAL"/>
              <w:rPr>
                <w:u w:val="single"/>
              </w:rPr>
            </w:pPr>
            <w:r w:rsidRPr="00454010">
              <w:rPr>
                <w:u w:val="single"/>
              </w:rPr>
              <w:t>Test 1:</w:t>
            </w:r>
          </w:p>
          <w:p w14:paraId="4EF30089" w14:textId="77777777" w:rsidR="00DD36AC" w:rsidRPr="00454010" w:rsidRDefault="00DD36AC" w:rsidP="00DD36AC">
            <w:pPr>
              <w:pStyle w:val="TAL"/>
            </w:pP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w:t>
            </w:r>
            <w:r w:rsidRPr="00454010">
              <w:rPr>
                <w:shd w:val="clear" w:color="auto" w:fill="FFFFFF"/>
                <w:lang w:eastAsia="sv-SE"/>
              </w:rPr>
              <w:t>-93dBm/15kHz</w:t>
            </w:r>
          </w:p>
          <w:p w14:paraId="5B686009"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t>: +4.54dB</w:t>
            </w:r>
          </w:p>
          <w:p w14:paraId="4E39120F" w14:textId="77777777" w:rsidR="00DD36AC" w:rsidRPr="00454010" w:rsidRDefault="00DD36AC" w:rsidP="00DD36AC">
            <w:pPr>
              <w:pStyle w:val="TAL"/>
            </w:pPr>
            <w:r w:rsidRPr="00454010">
              <w:t>Ês</w:t>
            </w:r>
            <w:r w:rsidRPr="00454010">
              <w:rPr>
                <w:vertAlign w:val="subscript"/>
              </w:rPr>
              <w:t>3</w:t>
            </w:r>
            <w:r w:rsidRPr="00454010">
              <w:t xml:space="preserve"> / </w:t>
            </w:r>
            <w:proofErr w:type="spellStart"/>
            <w:r w:rsidRPr="00454010">
              <w:rPr>
                <w:shd w:val="clear" w:color="auto" w:fill="FFFFFF"/>
              </w:rPr>
              <w:t>N</w:t>
            </w:r>
            <w:r w:rsidRPr="00454010">
              <w:rPr>
                <w:shd w:val="clear" w:color="auto" w:fill="FFFFFF"/>
                <w:vertAlign w:val="subscript"/>
              </w:rPr>
              <w:t>oc</w:t>
            </w:r>
            <w:proofErr w:type="spellEnd"/>
            <w:r w:rsidRPr="00454010">
              <w:t>: +4.54dB</w:t>
            </w:r>
          </w:p>
          <w:p w14:paraId="7E76ACA7" w14:textId="77777777" w:rsidR="00DD36AC" w:rsidRPr="00454010" w:rsidRDefault="00DD36AC" w:rsidP="00DD36AC">
            <w:pPr>
              <w:pStyle w:val="TAL"/>
            </w:pPr>
            <w:r w:rsidRPr="00454010">
              <w:t>SINR_31 to SINR_49</w:t>
            </w:r>
          </w:p>
          <w:p w14:paraId="29CA6F64" w14:textId="77777777" w:rsidR="00DD36AC" w:rsidRPr="00454010" w:rsidRDefault="00DD36AC" w:rsidP="00DD36AC">
            <w:pPr>
              <w:pStyle w:val="TAL"/>
              <w:rPr>
                <w:rFonts w:cs="v4.2.0"/>
              </w:rPr>
            </w:pPr>
          </w:p>
          <w:p w14:paraId="56201862" w14:textId="77777777" w:rsidR="00DD36AC" w:rsidRPr="00454010" w:rsidRDefault="00DD36AC" w:rsidP="00DD36AC">
            <w:pPr>
              <w:pStyle w:val="TAL"/>
              <w:rPr>
                <w:u w:val="single"/>
              </w:rPr>
            </w:pPr>
            <w:r w:rsidRPr="00454010">
              <w:rPr>
                <w:u w:val="single"/>
              </w:rPr>
              <w:t>Test 2:</w:t>
            </w:r>
          </w:p>
          <w:p w14:paraId="28544544" w14:textId="77777777" w:rsidR="00DD36AC" w:rsidRPr="00454010" w:rsidRDefault="00DD36AC" w:rsidP="00DD36AC">
            <w:pPr>
              <w:pStyle w:val="TAL"/>
            </w:pP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w:t>
            </w:r>
            <w:r w:rsidRPr="00454010">
              <w:rPr>
                <w:shd w:val="clear" w:color="auto" w:fill="FFFFFF"/>
                <w:lang w:eastAsia="sv-SE"/>
              </w:rPr>
              <w:t xml:space="preserve">-116dBm/15kHz+ </w:t>
            </w:r>
            <w:proofErr w:type="spellStart"/>
            <w:r w:rsidRPr="00454010">
              <w:rPr>
                <w:rFonts w:cs="Arial"/>
              </w:rPr>
              <w:t>Δ</w:t>
            </w:r>
            <w:r w:rsidRPr="00454010">
              <w:rPr>
                <w:rFonts w:cs="Arial"/>
                <w:vertAlign w:val="subscript"/>
              </w:rPr>
              <w:t>BG_offset</w:t>
            </w:r>
            <w:proofErr w:type="spellEnd"/>
          </w:p>
          <w:p w14:paraId="43F1F721"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t>: -3.5dB</w:t>
            </w:r>
          </w:p>
          <w:p w14:paraId="34A27405" w14:textId="77777777" w:rsidR="00DD36AC" w:rsidRPr="00454010" w:rsidRDefault="00DD36AC" w:rsidP="00DD36AC">
            <w:pPr>
              <w:pStyle w:val="TAL"/>
            </w:pPr>
            <w:r w:rsidRPr="00454010">
              <w:t>Ês</w:t>
            </w:r>
            <w:r w:rsidRPr="00454010">
              <w:rPr>
                <w:vertAlign w:val="subscript"/>
              </w:rPr>
              <w:t>3</w:t>
            </w:r>
            <w:r w:rsidRPr="00454010">
              <w:t xml:space="preserve"> / </w:t>
            </w:r>
            <w:proofErr w:type="spellStart"/>
            <w:r w:rsidRPr="00454010">
              <w:rPr>
                <w:shd w:val="clear" w:color="auto" w:fill="FFFFFF"/>
              </w:rPr>
              <w:t>N</w:t>
            </w:r>
            <w:r w:rsidRPr="00454010">
              <w:rPr>
                <w:shd w:val="clear" w:color="auto" w:fill="FFFFFF"/>
                <w:vertAlign w:val="subscript"/>
              </w:rPr>
              <w:t>oc</w:t>
            </w:r>
            <w:proofErr w:type="spellEnd"/>
            <w:r w:rsidRPr="00454010">
              <w:t>: -3.5dB</w:t>
            </w:r>
          </w:p>
          <w:p w14:paraId="5749C526" w14:textId="77777777" w:rsidR="00DD36AC" w:rsidRPr="00454010" w:rsidRDefault="00DD36AC" w:rsidP="00DD36AC">
            <w:pPr>
              <w:pStyle w:val="TAL"/>
            </w:pPr>
            <w:r w:rsidRPr="00454010">
              <w:t>SINR_28 to SINR_45</w:t>
            </w:r>
          </w:p>
        </w:tc>
      </w:tr>
      <w:tr w:rsidR="00DD36AC" w:rsidRPr="00454010" w14:paraId="6EAADDC0"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2B98DAD9" w14:textId="77777777" w:rsidR="00DD36AC" w:rsidRPr="00454010" w:rsidRDefault="00DD36AC" w:rsidP="00DD36AC">
            <w:pPr>
              <w:pStyle w:val="TAL"/>
            </w:pPr>
          </w:p>
        </w:tc>
        <w:tc>
          <w:tcPr>
            <w:tcW w:w="8356" w:type="dxa"/>
            <w:gridSpan w:val="7"/>
            <w:tcBorders>
              <w:top w:val="single" w:sz="4" w:space="0" w:color="auto"/>
              <w:left w:val="single" w:sz="4" w:space="0" w:color="auto"/>
              <w:bottom w:val="single" w:sz="4" w:space="0" w:color="auto"/>
              <w:right w:val="single" w:sz="4" w:space="0" w:color="auto"/>
            </w:tcBorders>
          </w:tcPr>
          <w:p w14:paraId="22108429" w14:textId="77777777" w:rsidR="00DD36AC" w:rsidRPr="00454010" w:rsidRDefault="00DD36AC" w:rsidP="00DD36AC">
            <w:pPr>
              <w:pStyle w:val="TAL"/>
              <w:rPr>
                <w:u w:val="single"/>
              </w:rPr>
            </w:pPr>
            <w:r w:rsidRPr="00454010">
              <w:rPr>
                <w:b/>
                <w:u w:val="single"/>
              </w:rPr>
              <w:t>TEST CONFIGURATION 3, 6</w:t>
            </w:r>
          </w:p>
        </w:tc>
      </w:tr>
      <w:tr w:rsidR="00DD36AC" w:rsidRPr="00454010" w14:paraId="35C514C5"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2C0A0C2E" w14:textId="77777777" w:rsidR="00DD36AC" w:rsidRPr="00454010" w:rsidRDefault="00DD36AC" w:rsidP="00DD36AC">
            <w:pPr>
              <w:pStyle w:val="TAL"/>
            </w:pPr>
          </w:p>
        </w:tc>
        <w:tc>
          <w:tcPr>
            <w:tcW w:w="3994" w:type="dxa"/>
            <w:gridSpan w:val="2"/>
            <w:tcBorders>
              <w:top w:val="single" w:sz="4" w:space="0" w:color="auto"/>
              <w:left w:val="single" w:sz="4" w:space="0" w:color="auto"/>
              <w:bottom w:val="single" w:sz="4" w:space="0" w:color="auto"/>
              <w:right w:val="single" w:sz="4" w:space="0" w:color="auto"/>
            </w:tcBorders>
          </w:tcPr>
          <w:p w14:paraId="18821D40" w14:textId="77777777" w:rsidR="00DD36AC" w:rsidRPr="00454010" w:rsidRDefault="00DD36AC" w:rsidP="00DD36AC">
            <w:pPr>
              <w:pStyle w:val="TAL"/>
              <w:rPr>
                <w:u w:val="single"/>
              </w:rPr>
            </w:pPr>
            <w:r w:rsidRPr="00454010">
              <w:rPr>
                <w:u w:val="single"/>
              </w:rPr>
              <w:t>Test 1:</w:t>
            </w:r>
          </w:p>
          <w:p w14:paraId="52A8E03D" w14:textId="77777777" w:rsidR="00DD36AC" w:rsidRPr="00454010" w:rsidRDefault="00DD36AC" w:rsidP="00DD36AC">
            <w:pPr>
              <w:pStyle w:val="TAL"/>
            </w:pP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w:t>
            </w:r>
            <w:r w:rsidRPr="00454010">
              <w:rPr>
                <w:shd w:val="clear" w:color="auto" w:fill="FFFFFF"/>
                <w:lang w:eastAsia="sv-SE"/>
              </w:rPr>
              <w:t>-93dBm/15kHz</w:t>
            </w:r>
          </w:p>
          <w:p w14:paraId="33AF62A5"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t>: +4.54dB</w:t>
            </w:r>
          </w:p>
          <w:p w14:paraId="6A682FA7" w14:textId="77777777" w:rsidR="00DD36AC" w:rsidRPr="00454010" w:rsidRDefault="00DD36AC" w:rsidP="00DD36AC">
            <w:pPr>
              <w:pStyle w:val="TAL"/>
            </w:pPr>
            <w:r w:rsidRPr="00454010">
              <w:t>Ês</w:t>
            </w:r>
            <w:r w:rsidRPr="00454010">
              <w:rPr>
                <w:vertAlign w:val="subscript"/>
              </w:rPr>
              <w:t>3</w:t>
            </w:r>
            <w:r w:rsidRPr="00454010">
              <w:t xml:space="preserve"> / </w:t>
            </w:r>
            <w:proofErr w:type="spellStart"/>
            <w:r w:rsidRPr="00454010">
              <w:rPr>
                <w:shd w:val="clear" w:color="auto" w:fill="FFFFFF"/>
              </w:rPr>
              <w:t>N</w:t>
            </w:r>
            <w:r w:rsidRPr="00454010">
              <w:rPr>
                <w:shd w:val="clear" w:color="auto" w:fill="FFFFFF"/>
                <w:vertAlign w:val="subscript"/>
              </w:rPr>
              <w:t>oc</w:t>
            </w:r>
            <w:proofErr w:type="spellEnd"/>
            <w:r w:rsidRPr="00454010">
              <w:t>: +4.54dB</w:t>
            </w:r>
          </w:p>
          <w:p w14:paraId="39F90018" w14:textId="77777777" w:rsidR="00DD36AC" w:rsidRPr="00454010" w:rsidRDefault="00DD36AC" w:rsidP="00DD36AC">
            <w:pPr>
              <w:pStyle w:val="TAL"/>
            </w:pPr>
            <w:r w:rsidRPr="00454010">
              <w:rPr>
                <w:u w:val="single"/>
              </w:rPr>
              <w:t xml:space="preserve">Reported SINR values: </w:t>
            </w:r>
            <w:r w:rsidRPr="00454010">
              <w:rPr>
                <w:shd w:val="clear" w:color="auto" w:fill="FFFFFF"/>
                <w:lang w:eastAsia="sv-SE"/>
              </w:rPr>
              <w:t>±3.5dB</w:t>
            </w:r>
          </w:p>
          <w:p w14:paraId="20857E2D" w14:textId="77777777" w:rsidR="00DD36AC" w:rsidRPr="00454010" w:rsidRDefault="00DD36AC" w:rsidP="00DD36AC">
            <w:pPr>
              <w:pStyle w:val="TAL"/>
              <w:rPr>
                <w:rFonts w:cs="v4.2.0"/>
              </w:rPr>
            </w:pPr>
          </w:p>
          <w:p w14:paraId="3C463593" w14:textId="77777777" w:rsidR="00DD36AC" w:rsidRPr="00454010" w:rsidRDefault="00DD36AC" w:rsidP="00DD36AC">
            <w:pPr>
              <w:pStyle w:val="TAL"/>
              <w:rPr>
                <w:u w:val="single"/>
              </w:rPr>
            </w:pPr>
            <w:r w:rsidRPr="00454010">
              <w:rPr>
                <w:u w:val="single"/>
              </w:rPr>
              <w:t>Test 2:</w:t>
            </w:r>
          </w:p>
          <w:p w14:paraId="6C822F34" w14:textId="77777777" w:rsidR="00DD36AC" w:rsidRPr="00454010" w:rsidRDefault="00DD36AC" w:rsidP="00DD36AC">
            <w:pPr>
              <w:pStyle w:val="TAL"/>
            </w:pP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w:t>
            </w:r>
            <w:r w:rsidRPr="00454010">
              <w:rPr>
                <w:shd w:val="clear" w:color="auto" w:fill="FFFFFF"/>
                <w:lang w:eastAsia="sv-SE"/>
              </w:rPr>
              <w:t xml:space="preserve">-116dBm/15kHz+ </w:t>
            </w:r>
            <w:proofErr w:type="spellStart"/>
            <w:r w:rsidRPr="00454010">
              <w:rPr>
                <w:rFonts w:cs="Arial"/>
              </w:rPr>
              <w:t>Δ</w:t>
            </w:r>
            <w:r w:rsidRPr="00454010">
              <w:rPr>
                <w:rFonts w:cs="Arial"/>
                <w:vertAlign w:val="subscript"/>
              </w:rPr>
              <w:t>BG_offset</w:t>
            </w:r>
            <w:proofErr w:type="spellEnd"/>
          </w:p>
          <w:p w14:paraId="5959BFD2"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t>: -4dB</w:t>
            </w:r>
          </w:p>
          <w:p w14:paraId="6320C4B6" w14:textId="77777777" w:rsidR="00DD36AC" w:rsidRPr="00454010" w:rsidRDefault="00DD36AC" w:rsidP="00DD36AC">
            <w:pPr>
              <w:pStyle w:val="TAL"/>
            </w:pPr>
            <w:r w:rsidRPr="00454010">
              <w:t>Ês</w:t>
            </w:r>
            <w:r w:rsidRPr="00454010">
              <w:rPr>
                <w:vertAlign w:val="subscript"/>
              </w:rPr>
              <w:t>3</w:t>
            </w:r>
            <w:r w:rsidRPr="00454010">
              <w:t xml:space="preserve"> / </w:t>
            </w:r>
            <w:proofErr w:type="spellStart"/>
            <w:r w:rsidRPr="00454010">
              <w:rPr>
                <w:shd w:val="clear" w:color="auto" w:fill="FFFFFF"/>
              </w:rPr>
              <w:t>N</w:t>
            </w:r>
            <w:r w:rsidRPr="00454010">
              <w:rPr>
                <w:shd w:val="clear" w:color="auto" w:fill="FFFFFF"/>
                <w:vertAlign w:val="subscript"/>
              </w:rPr>
              <w:t>oc</w:t>
            </w:r>
            <w:proofErr w:type="spellEnd"/>
            <w:r w:rsidRPr="00454010">
              <w:t>: -4dB</w:t>
            </w:r>
          </w:p>
          <w:p w14:paraId="7B2769C2" w14:textId="77777777" w:rsidR="00DD36AC" w:rsidRPr="00454010" w:rsidRDefault="00DD36AC" w:rsidP="00DD36AC">
            <w:pPr>
              <w:pStyle w:val="TAL"/>
            </w:pPr>
            <w:r w:rsidRPr="00454010">
              <w:rPr>
                <w:u w:val="single"/>
              </w:rPr>
              <w:t xml:space="preserve">Reported SINR values: </w:t>
            </w:r>
            <w:r w:rsidRPr="00454010">
              <w:rPr>
                <w:shd w:val="clear" w:color="auto" w:fill="FFFFFF"/>
                <w:lang w:eastAsia="sv-SE"/>
              </w:rPr>
              <w:t>±3.5dB</w:t>
            </w:r>
          </w:p>
        </w:tc>
        <w:tc>
          <w:tcPr>
            <w:tcW w:w="1633" w:type="dxa"/>
            <w:gridSpan w:val="2"/>
            <w:tcBorders>
              <w:top w:val="single" w:sz="4" w:space="0" w:color="auto"/>
              <w:left w:val="single" w:sz="4" w:space="0" w:color="auto"/>
              <w:bottom w:val="single" w:sz="4" w:space="0" w:color="auto"/>
              <w:right w:val="single" w:sz="4" w:space="0" w:color="auto"/>
            </w:tcBorders>
          </w:tcPr>
          <w:p w14:paraId="32112A0B" w14:textId="77777777" w:rsidR="00DD36AC" w:rsidRPr="00454010" w:rsidRDefault="00DD36AC" w:rsidP="00DD36AC">
            <w:pPr>
              <w:pStyle w:val="TAL"/>
              <w:rPr>
                <w:u w:val="single"/>
              </w:rPr>
            </w:pPr>
            <w:r w:rsidRPr="00454010">
              <w:rPr>
                <w:u w:val="single"/>
              </w:rPr>
              <w:t>Test 1:</w:t>
            </w:r>
          </w:p>
          <w:p w14:paraId="5786B77E" w14:textId="77777777" w:rsidR="00DD36AC" w:rsidRPr="00454010" w:rsidRDefault="00DD36AC" w:rsidP="00DD36AC">
            <w:pPr>
              <w:pStyle w:val="TAL"/>
            </w:pPr>
            <w:r w:rsidRPr="00454010">
              <w:rPr>
                <w:shd w:val="clear" w:color="auto" w:fill="FFFFFF"/>
                <w:lang w:eastAsia="sv-SE"/>
              </w:rPr>
              <w:t>-0.2dB</w:t>
            </w:r>
          </w:p>
          <w:p w14:paraId="663A5242" w14:textId="77777777" w:rsidR="00DD36AC" w:rsidRPr="00454010" w:rsidRDefault="00DD36AC" w:rsidP="00DD36AC">
            <w:pPr>
              <w:pStyle w:val="TAL"/>
            </w:pPr>
            <w:r w:rsidRPr="00454010">
              <w:t>0dB</w:t>
            </w:r>
          </w:p>
          <w:p w14:paraId="6672A6FC" w14:textId="77777777" w:rsidR="00DD36AC" w:rsidRPr="00454010" w:rsidRDefault="00DD36AC" w:rsidP="00DD36AC">
            <w:pPr>
              <w:pStyle w:val="TAL"/>
            </w:pPr>
            <w:r w:rsidRPr="00454010">
              <w:t>0dB</w:t>
            </w:r>
          </w:p>
          <w:p w14:paraId="577CF8CC" w14:textId="77777777" w:rsidR="00DD36AC" w:rsidRPr="00454010" w:rsidRDefault="00DD36AC" w:rsidP="00DD36AC">
            <w:pPr>
              <w:pStyle w:val="TAL"/>
            </w:pPr>
            <w:r w:rsidRPr="00454010">
              <w:t>Via mapping</w:t>
            </w:r>
          </w:p>
          <w:p w14:paraId="70618F7C" w14:textId="77777777" w:rsidR="00DD36AC" w:rsidRPr="00454010" w:rsidRDefault="00DD36AC" w:rsidP="00DD36AC">
            <w:pPr>
              <w:pStyle w:val="TAL"/>
              <w:rPr>
                <w:rFonts w:cs="v4.2.0"/>
              </w:rPr>
            </w:pPr>
          </w:p>
          <w:p w14:paraId="69CA7F08" w14:textId="77777777" w:rsidR="00DD36AC" w:rsidRPr="00454010" w:rsidRDefault="00DD36AC" w:rsidP="00DD36AC">
            <w:pPr>
              <w:pStyle w:val="TAL"/>
              <w:rPr>
                <w:u w:val="single"/>
              </w:rPr>
            </w:pPr>
            <w:r w:rsidRPr="00454010">
              <w:rPr>
                <w:u w:val="single"/>
              </w:rPr>
              <w:t>Test 2:</w:t>
            </w:r>
          </w:p>
          <w:p w14:paraId="187840D5" w14:textId="77777777" w:rsidR="00DD36AC" w:rsidRPr="00454010" w:rsidRDefault="00DD36AC" w:rsidP="00DD36AC">
            <w:pPr>
              <w:pStyle w:val="TAL"/>
            </w:pPr>
            <w:r w:rsidRPr="00454010">
              <w:rPr>
                <w:shd w:val="clear" w:color="auto" w:fill="FFFFFF"/>
                <w:lang w:eastAsia="sv-SE"/>
              </w:rPr>
              <w:t>0dB</w:t>
            </w:r>
          </w:p>
          <w:p w14:paraId="585BE692" w14:textId="77777777" w:rsidR="00DD36AC" w:rsidRPr="00454010" w:rsidRDefault="00DD36AC" w:rsidP="00DD36AC">
            <w:pPr>
              <w:pStyle w:val="TAL"/>
            </w:pPr>
            <w:r w:rsidRPr="00454010">
              <w:t>0.5dB</w:t>
            </w:r>
          </w:p>
          <w:p w14:paraId="58A95BE9" w14:textId="77777777" w:rsidR="00DD36AC" w:rsidRPr="00454010" w:rsidRDefault="00DD36AC" w:rsidP="00DD36AC">
            <w:pPr>
              <w:pStyle w:val="TAL"/>
            </w:pPr>
            <w:r w:rsidRPr="00454010">
              <w:t>0.5dB</w:t>
            </w:r>
          </w:p>
          <w:p w14:paraId="7437D08F" w14:textId="77777777" w:rsidR="00DD36AC" w:rsidRPr="00454010" w:rsidRDefault="00DD36AC" w:rsidP="00DD36AC">
            <w:pPr>
              <w:pStyle w:val="TAL"/>
            </w:pPr>
            <w:r w:rsidRPr="00454010">
              <w:t>Via mapping</w:t>
            </w:r>
          </w:p>
        </w:tc>
        <w:tc>
          <w:tcPr>
            <w:tcW w:w="2729" w:type="dxa"/>
            <w:gridSpan w:val="3"/>
            <w:tcBorders>
              <w:top w:val="single" w:sz="4" w:space="0" w:color="auto"/>
              <w:left w:val="single" w:sz="4" w:space="0" w:color="auto"/>
              <w:bottom w:val="single" w:sz="4" w:space="0" w:color="auto"/>
              <w:right w:val="single" w:sz="4" w:space="0" w:color="auto"/>
            </w:tcBorders>
          </w:tcPr>
          <w:p w14:paraId="1C48F2C4" w14:textId="77777777" w:rsidR="00DD36AC" w:rsidRPr="00454010" w:rsidRDefault="00DD36AC" w:rsidP="00DD36AC">
            <w:pPr>
              <w:pStyle w:val="TAL"/>
              <w:rPr>
                <w:u w:val="single"/>
              </w:rPr>
            </w:pPr>
            <w:r w:rsidRPr="00454010">
              <w:rPr>
                <w:u w:val="single"/>
              </w:rPr>
              <w:t>Test 1:</w:t>
            </w:r>
          </w:p>
          <w:p w14:paraId="35960393" w14:textId="77777777" w:rsidR="00DD36AC" w:rsidRPr="00454010" w:rsidRDefault="00DD36AC" w:rsidP="00DD36AC">
            <w:pPr>
              <w:pStyle w:val="TAL"/>
            </w:pP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w:t>
            </w:r>
            <w:r w:rsidRPr="00454010">
              <w:rPr>
                <w:shd w:val="clear" w:color="auto" w:fill="FFFFFF"/>
                <w:lang w:eastAsia="sv-SE"/>
              </w:rPr>
              <w:t>-93.2dBm/15kHz</w:t>
            </w:r>
          </w:p>
          <w:p w14:paraId="5713E4FC"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t>: +4.54dB</w:t>
            </w:r>
          </w:p>
          <w:p w14:paraId="3144756F" w14:textId="77777777" w:rsidR="00DD36AC" w:rsidRPr="00454010" w:rsidRDefault="00DD36AC" w:rsidP="00DD36AC">
            <w:pPr>
              <w:pStyle w:val="TAL"/>
            </w:pPr>
            <w:r w:rsidRPr="00454010">
              <w:t>Ês</w:t>
            </w:r>
            <w:r w:rsidRPr="00454010">
              <w:rPr>
                <w:vertAlign w:val="subscript"/>
              </w:rPr>
              <w:t>3</w:t>
            </w:r>
            <w:r w:rsidRPr="00454010">
              <w:t xml:space="preserve"> / </w:t>
            </w:r>
            <w:proofErr w:type="spellStart"/>
            <w:r w:rsidRPr="00454010">
              <w:rPr>
                <w:shd w:val="clear" w:color="auto" w:fill="FFFFFF"/>
              </w:rPr>
              <w:t>N</w:t>
            </w:r>
            <w:r w:rsidRPr="00454010">
              <w:rPr>
                <w:shd w:val="clear" w:color="auto" w:fill="FFFFFF"/>
                <w:vertAlign w:val="subscript"/>
              </w:rPr>
              <w:t>oc</w:t>
            </w:r>
            <w:proofErr w:type="spellEnd"/>
            <w:r w:rsidRPr="00454010">
              <w:t>: +4.54dB</w:t>
            </w:r>
          </w:p>
          <w:p w14:paraId="2A59EDA8" w14:textId="77777777" w:rsidR="00DD36AC" w:rsidRPr="00454010" w:rsidRDefault="00DD36AC" w:rsidP="00DD36AC">
            <w:pPr>
              <w:pStyle w:val="TAL"/>
            </w:pPr>
            <w:r w:rsidRPr="00454010">
              <w:t>SINR_31 to SINR_49</w:t>
            </w:r>
          </w:p>
          <w:p w14:paraId="56FF00B3" w14:textId="77777777" w:rsidR="00DD36AC" w:rsidRPr="00454010" w:rsidRDefault="00DD36AC" w:rsidP="00DD36AC">
            <w:pPr>
              <w:pStyle w:val="TAL"/>
              <w:rPr>
                <w:rFonts w:cs="v4.2.0"/>
              </w:rPr>
            </w:pPr>
          </w:p>
          <w:p w14:paraId="0FCAB57D" w14:textId="77777777" w:rsidR="00DD36AC" w:rsidRPr="00454010" w:rsidRDefault="00DD36AC" w:rsidP="00DD36AC">
            <w:pPr>
              <w:pStyle w:val="TAL"/>
              <w:rPr>
                <w:u w:val="single"/>
              </w:rPr>
            </w:pPr>
            <w:r w:rsidRPr="00454010">
              <w:rPr>
                <w:u w:val="single"/>
              </w:rPr>
              <w:t>Test 2:</w:t>
            </w:r>
          </w:p>
          <w:p w14:paraId="6EA12372" w14:textId="77777777" w:rsidR="00DD36AC" w:rsidRPr="00454010" w:rsidRDefault="00DD36AC" w:rsidP="00DD36AC">
            <w:pPr>
              <w:pStyle w:val="TAL"/>
            </w:pPr>
            <w:proofErr w:type="spellStart"/>
            <w:r w:rsidRPr="00454010">
              <w:rPr>
                <w:shd w:val="clear" w:color="auto" w:fill="FFFFFF"/>
              </w:rPr>
              <w:t>N</w:t>
            </w:r>
            <w:r w:rsidRPr="00454010">
              <w:rPr>
                <w:shd w:val="clear" w:color="auto" w:fill="FFFFFF"/>
                <w:vertAlign w:val="subscript"/>
              </w:rPr>
              <w:t>oc</w:t>
            </w:r>
            <w:proofErr w:type="spellEnd"/>
            <w:r w:rsidRPr="00454010">
              <w:rPr>
                <w:shd w:val="clear" w:color="auto" w:fill="FFFFFF"/>
              </w:rPr>
              <w:t xml:space="preserve">: </w:t>
            </w:r>
            <w:r w:rsidRPr="00454010">
              <w:rPr>
                <w:shd w:val="clear" w:color="auto" w:fill="FFFFFF"/>
                <w:lang w:eastAsia="sv-SE"/>
              </w:rPr>
              <w:t xml:space="preserve">-116dBm/15kHz+ </w:t>
            </w:r>
            <w:proofErr w:type="spellStart"/>
            <w:r w:rsidRPr="00454010">
              <w:rPr>
                <w:rFonts w:cs="Arial"/>
              </w:rPr>
              <w:t>Δ</w:t>
            </w:r>
            <w:r w:rsidRPr="00454010">
              <w:rPr>
                <w:rFonts w:cs="Arial"/>
                <w:vertAlign w:val="subscript"/>
              </w:rPr>
              <w:t>BG_offset</w:t>
            </w:r>
            <w:proofErr w:type="spellEnd"/>
          </w:p>
          <w:p w14:paraId="36D9BE9B"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w:t>
            </w:r>
            <w:proofErr w:type="spellStart"/>
            <w:r w:rsidRPr="00454010">
              <w:rPr>
                <w:shd w:val="clear" w:color="auto" w:fill="FFFFFF"/>
              </w:rPr>
              <w:t>N</w:t>
            </w:r>
            <w:r w:rsidRPr="00454010">
              <w:rPr>
                <w:shd w:val="clear" w:color="auto" w:fill="FFFFFF"/>
                <w:vertAlign w:val="subscript"/>
              </w:rPr>
              <w:t>oc</w:t>
            </w:r>
            <w:proofErr w:type="spellEnd"/>
            <w:r w:rsidRPr="00454010">
              <w:t>: -3.5dB</w:t>
            </w:r>
          </w:p>
          <w:p w14:paraId="5A721341" w14:textId="77777777" w:rsidR="00DD36AC" w:rsidRPr="00454010" w:rsidRDefault="00DD36AC" w:rsidP="00DD36AC">
            <w:pPr>
              <w:pStyle w:val="TAL"/>
            </w:pPr>
            <w:r w:rsidRPr="00454010">
              <w:t>Ês</w:t>
            </w:r>
            <w:r w:rsidRPr="00454010">
              <w:rPr>
                <w:vertAlign w:val="subscript"/>
              </w:rPr>
              <w:t>3</w:t>
            </w:r>
            <w:r w:rsidRPr="00454010">
              <w:t xml:space="preserve"> / </w:t>
            </w:r>
            <w:proofErr w:type="spellStart"/>
            <w:r w:rsidRPr="00454010">
              <w:rPr>
                <w:shd w:val="clear" w:color="auto" w:fill="FFFFFF"/>
              </w:rPr>
              <w:t>N</w:t>
            </w:r>
            <w:r w:rsidRPr="00454010">
              <w:rPr>
                <w:shd w:val="clear" w:color="auto" w:fill="FFFFFF"/>
                <w:vertAlign w:val="subscript"/>
              </w:rPr>
              <w:t>oc</w:t>
            </w:r>
            <w:proofErr w:type="spellEnd"/>
            <w:r w:rsidRPr="00454010">
              <w:t>: -3.5dB</w:t>
            </w:r>
          </w:p>
          <w:p w14:paraId="6559815F" w14:textId="77777777" w:rsidR="00DD36AC" w:rsidRPr="00454010" w:rsidRDefault="00DD36AC" w:rsidP="00DD36AC">
            <w:pPr>
              <w:pStyle w:val="TAL"/>
            </w:pPr>
            <w:r w:rsidRPr="00454010">
              <w:t>SINR_28 to SINR_45</w:t>
            </w:r>
          </w:p>
        </w:tc>
      </w:tr>
      <w:tr w:rsidR="00DD36AC" w:rsidRPr="00454010" w14:paraId="4B4606CB" w14:textId="77777777" w:rsidTr="009C2350">
        <w:tblPrEx>
          <w:tblLook w:val="04A0" w:firstRow="1" w:lastRow="0" w:firstColumn="1" w:lastColumn="0" w:noHBand="0" w:noVBand="1"/>
        </w:tblPrEx>
        <w:trPr>
          <w:gridBefore w:val="1"/>
          <w:gridAfter w:val="3"/>
          <w:wBefore w:w="33" w:type="dxa"/>
          <w:wAfter w:w="98" w:type="dxa"/>
          <w:jc w:val="center"/>
        </w:trPr>
        <w:tc>
          <w:tcPr>
            <w:tcW w:w="10522" w:type="dxa"/>
            <w:gridSpan w:val="9"/>
            <w:tcBorders>
              <w:top w:val="single" w:sz="4" w:space="0" w:color="auto"/>
              <w:left w:val="single" w:sz="4" w:space="0" w:color="auto"/>
              <w:bottom w:val="single" w:sz="4" w:space="0" w:color="auto"/>
              <w:right w:val="single" w:sz="4" w:space="0" w:color="auto"/>
            </w:tcBorders>
          </w:tcPr>
          <w:p w14:paraId="64BA9BB0" w14:textId="77777777" w:rsidR="00DD36AC" w:rsidRPr="00454010" w:rsidRDefault="00DD36AC" w:rsidP="00DD36AC">
            <w:pPr>
              <w:pStyle w:val="TAL"/>
            </w:pPr>
            <w:r w:rsidRPr="00454010">
              <w:t xml:space="preserve">The derivation of the SINR values takes into account the uncertainty in Cell 3 SS- SINR from </w:t>
            </w:r>
            <w:proofErr w:type="spellStart"/>
            <w:r w:rsidRPr="00454010">
              <w:rPr>
                <w:shd w:val="clear" w:color="auto" w:fill="FFFFFF"/>
              </w:rPr>
              <w:t>N</w:t>
            </w:r>
            <w:r w:rsidRPr="00454010">
              <w:rPr>
                <w:shd w:val="clear" w:color="auto" w:fill="FFFFFF"/>
                <w:vertAlign w:val="subscript"/>
              </w:rPr>
              <w:t>oc</w:t>
            </w:r>
            <w:proofErr w:type="spellEnd"/>
            <w:r w:rsidRPr="00454010">
              <w:t xml:space="preserve"> and Ês</w:t>
            </w:r>
            <w:r w:rsidRPr="00454010">
              <w:rPr>
                <w:vertAlign w:val="subscript"/>
              </w:rPr>
              <w:t>3</w:t>
            </w:r>
            <w:r w:rsidRPr="00454010">
              <w:t xml:space="preserve"> / </w:t>
            </w:r>
            <w:proofErr w:type="spellStart"/>
            <w:r w:rsidRPr="00454010">
              <w:rPr>
                <w:shd w:val="clear" w:color="auto" w:fill="FFFFFF"/>
              </w:rPr>
              <w:t>N</w:t>
            </w:r>
            <w:r w:rsidRPr="00454010">
              <w:rPr>
                <w:shd w:val="clear" w:color="auto" w:fill="FFFFFF"/>
                <w:vertAlign w:val="subscript"/>
              </w:rPr>
              <w:t>oc</w:t>
            </w:r>
            <w:proofErr w:type="spellEnd"/>
            <w:r w:rsidRPr="00454010">
              <w:t>, the allowed UE reporting accuracy, and the UE mapping function.</w:t>
            </w:r>
          </w:p>
          <w:p w14:paraId="65F38BC6" w14:textId="77777777" w:rsidR="00DD36AC" w:rsidRPr="00454010" w:rsidRDefault="00DD36AC" w:rsidP="00DD36AC">
            <w:pPr>
              <w:pStyle w:val="TAL"/>
              <w:rPr>
                <w:u w:val="single"/>
              </w:rPr>
            </w:pPr>
            <w:r w:rsidRPr="00454010">
              <w:t>The SS- SINR values given above are for normal conditions. For extreme conditions, the SS- SINR values are 0.5dB wider at each end.</w:t>
            </w:r>
          </w:p>
        </w:tc>
      </w:tr>
      <w:tr w:rsidR="00DD36AC" w:rsidRPr="00454010" w14:paraId="05B0B0ED"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587F67BF" w14:textId="77777777" w:rsidR="00DD36AC" w:rsidRPr="00454010" w:rsidRDefault="00DD36AC" w:rsidP="00DD36AC">
            <w:pPr>
              <w:pStyle w:val="TAL"/>
            </w:pPr>
            <w:r w:rsidRPr="00454010">
              <w:t>4.7.3.2.1 EN-DC FR1-FR1 SS-SINR absolute measurement accuracy</w:t>
            </w:r>
          </w:p>
        </w:tc>
        <w:tc>
          <w:tcPr>
            <w:tcW w:w="8356" w:type="dxa"/>
            <w:gridSpan w:val="7"/>
            <w:tcBorders>
              <w:top w:val="single" w:sz="4" w:space="0" w:color="auto"/>
              <w:left w:val="single" w:sz="4" w:space="0" w:color="auto"/>
              <w:bottom w:val="single" w:sz="4" w:space="0" w:color="auto"/>
              <w:right w:val="single" w:sz="4" w:space="0" w:color="auto"/>
            </w:tcBorders>
          </w:tcPr>
          <w:p w14:paraId="2ABBE799" w14:textId="77777777" w:rsidR="00DD36AC" w:rsidRPr="00454010" w:rsidRDefault="00DD36AC" w:rsidP="00DD36AC">
            <w:pPr>
              <w:pStyle w:val="TAL"/>
              <w:rPr>
                <w:rFonts w:cs="Arial"/>
                <w:b/>
                <w:szCs w:val="18"/>
              </w:rPr>
            </w:pPr>
            <w:r w:rsidRPr="00454010">
              <w:rPr>
                <w:b/>
                <w:u w:val="single"/>
              </w:rPr>
              <w:t>TEST CONFIGURATION 1, 2, 3, 4, 5, 6</w:t>
            </w:r>
          </w:p>
        </w:tc>
      </w:tr>
      <w:tr w:rsidR="00DD36AC" w:rsidRPr="00454010" w14:paraId="5BB9DE95"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66802D7E" w14:textId="77777777" w:rsidR="00DD36AC" w:rsidRPr="00454010" w:rsidRDefault="00DD36AC" w:rsidP="00DD36AC">
            <w:pPr>
              <w:pStyle w:val="TAL"/>
            </w:pPr>
          </w:p>
        </w:tc>
        <w:tc>
          <w:tcPr>
            <w:tcW w:w="3994" w:type="dxa"/>
            <w:gridSpan w:val="2"/>
            <w:tcBorders>
              <w:top w:val="single" w:sz="4" w:space="0" w:color="auto"/>
              <w:left w:val="single" w:sz="4" w:space="0" w:color="auto"/>
              <w:bottom w:val="single" w:sz="4" w:space="0" w:color="auto"/>
              <w:right w:val="single" w:sz="4" w:space="0" w:color="auto"/>
            </w:tcBorders>
          </w:tcPr>
          <w:p w14:paraId="5E5E19DB" w14:textId="77777777" w:rsidR="00DD36AC" w:rsidRPr="00454010" w:rsidRDefault="00DD36AC" w:rsidP="00DD36AC">
            <w:pPr>
              <w:pStyle w:val="TAL"/>
              <w:rPr>
                <w:u w:val="single"/>
              </w:rPr>
            </w:pPr>
            <w:r w:rsidRPr="00454010">
              <w:rPr>
                <w:u w:val="single"/>
              </w:rPr>
              <w:t>Test 1:</w:t>
            </w:r>
          </w:p>
          <w:p w14:paraId="5B12D3A7" w14:textId="77777777" w:rsidR="00DD36AC" w:rsidRPr="00454010" w:rsidRDefault="00DD36AC" w:rsidP="00DD36AC">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-88 dBm/15kHz</w:t>
            </w:r>
          </w:p>
          <w:p w14:paraId="7C4E997D"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-88 dBm/15kHz</w:t>
            </w:r>
          </w:p>
          <w:p w14:paraId="6E6338DC"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-1.75dB</w:t>
            </w:r>
          </w:p>
          <w:p w14:paraId="6F8931DA" w14:textId="77777777" w:rsidR="00DD36AC" w:rsidRPr="00454010" w:rsidRDefault="00DD36AC" w:rsidP="00DD36AC">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7D4A619E" w14:textId="77777777" w:rsidR="00DD36AC" w:rsidRPr="00454010" w:rsidRDefault="00DD36AC" w:rsidP="00DD36AC">
            <w:pPr>
              <w:pStyle w:val="TAL"/>
            </w:pPr>
            <w:r w:rsidRPr="00454010">
              <w:rPr>
                <w:u w:val="single"/>
              </w:rPr>
              <w:t xml:space="preserve">Reported </w:t>
            </w:r>
            <w:r w:rsidRPr="00454010">
              <w:t>SINR</w:t>
            </w:r>
            <w:r w:rsidRPr="00454010">
              <w:rPr>
                <w:u w:val="single"/>
              </w:rPr>
              <w:t xml:space="preserve"> values: </w:t>
            </w:r>
            <w:r w:rsidRPr="00454010">
              <w:rPr>
                <w:shd w:val="clear" w:color="auto" w:fill="FFFFFF"/>
                <w:lang w:eastAsia="sv-SE"/>
              </w:rPr>
              <w:t>±3dB</w:t>
            </w:r>
          </w:p>
          <w:p w14:paraId="298FDA1E" w14:textId="77777777" w:rsidR="00DD36AC" w:rsidRPr="00454010" w:rsidRDefault="00DD36AC" w:rsidP="00DD36AC">
            <w:pPr>
              <w:pStyle w:val="TAL"/>
              <w:rPr>
                <w:rFonts w:cs="v4.2.0"/>
              </w:rPr>
            </w:pPr>
          </w:p>
          <w:p w14:paraId="0EAF8426" w14:textId="77777777" w:rsidR="00DD36AC" w:rsidRPr="00454010" w:rsidRDefault="00DD36AC" w:rsidP="00DD36AC">
            <w:pPr>
              <w:pStyle w:val="TAL"/>
              <w:rPr>
                <w:u w:val="single"/>
              </w:rPr>
            </w:pPr>
            <w:r w:rsidRPr="00454010">
              <w:rPr>
                <w:u w:val="single"/>
              </w:rPr>
              <w:t>Test 2:</w:t>
            </w:r>
          </w:p>
          <w:p w14:paraId="7E6D51B6"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-108.5dBm/15kHz</w:t>
            </w:r>
          </w:p>
          <w:p w14:paraId="42E49DE4"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-108.5dBm/15kHz</w:t>
            </w:r>
          </w:p>
          <w:p w14:paraId="578A0786"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20dB</w:t>
            </w:r>
          </w:p>
          <w:p w14:paraId="654F7565" w14:textId="77777777" w:rsidR="00DD36AC" w:rsidRPr="00454010" w:rsidRDefault="00DD36AC" w:rsidP="00DD36AC">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20dB</w:t>
            </w:r>
          </w:p>
          <w:p w14:paraId="34579C1A" w14:textId="77777777" w:rsidR="00DD36AC" w:rsidRPr="00454010" w:rsidRDefault="00DD36AC" w:rsidP="00DD36AC">
            <w:pPr>
              <w:pStyle w:val="TAL"/>
            </w:pPr>
          </w:p>
          <w:p w14:paraId="200C6751" w14:textId="77777777" w:rsidR="00DD36AC" w:rsidRPr="00454010" w:rsidRDefault="00DD36AC" w:rsidP="00DD36AC">
            <w:pPr>
              <w:pStyle w:val="TAL"/>
              <w:rPr>
                <w:shd w:val="clear" w:color="auto" w:fill="FFFFFF"/>
                <w:lang w:eastAsia="sv-SE"/>
              </w:rPr>
            </w:pPr>
            <w:r w:rsidRPr="00454010">
              <w:rPr>
                <w:u w:val="single"/>
              </w:rPr>
              <w:t xml:space="preserve">Reported </w:t>
            </w:r>
            <w:r w:rsidRPr="00454010">
              <w:t>SINR</w:t>
            </w:r>
            <w:r w:rsidRPr="00454010">
              <w:rPr>
                <w:u w:val="single"/>
              </w:rPr>
              <w:t xml:space="preserve"> values: </w:t>
            </w:r>
            <w:r w:rsidRPr="00454010">
              <w:rPr>
                <w:shd w:val="clear" w:color="auto" w:fill="FFFFFF"/>
                <w:lang w:eastAsia="sv-SE"/>
              </w:rPr>
              <w:t>±3dB</w:t>
            </w:r>
          </w:p>
          <w:p w14:paraId="16E4480C" w14:textId="77777777" w:rsidR="00DD36AC" w:rsidRPr="00454010" w:rsidRDefault="00DD36AC" w:rsidP="00DD36AC">
            <w:pPr>
              <w:pStyle w:val="TAL"/>
              <w:rPr>
                <w:shd w:val="clear" w:color="auto" w:fill="FFFFFF"/>
                <w:lang w:eastAsia="sv-SE"/>
              </w:rPr>
            </w:pPr>
          </w:p>
          <w:p w14:paraId="4EACC1FC" w14:textId="77777777" w:rsidR="00DD36AC" w:rsidRPr="00454010" w:rsidRDefault="00DD36AC" w:rsidP="00DD36AC">
            <w:pPr>
              <w:pStyle w:val="TAL"/>
              <w:rPr>
                <w:u w:val="single"/>
              </w:rPr>
            </w:pPr>
            <w:r w:rsidRPr="00454010">
              <w:rPr>
                <w:u w:val="single"/>
              </w:rPr>
              <w:t>Test 3:</w:t>
            </w:r>
          </w:p>
          <w:p w14:paraId="549AC147" w14:textId="77777777" w:rsidR="00DD36AC" w:rsidRPr="00454010" w:rsidRDefault="00DD36AC" w:rsidP="00DD36AC">
            <w:pPr>
              <w:pStyle w:val="TAL"/>
              <w:rPr>
                <w:rFonts w:cs="Arial"/>
                <w:vertAlign w:val="subscript"/>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-119.5dBm/15kHz + </w:t>
            </w:r>
            <w:proofErr w:type="spellStart"/>
            <w:r w:rsidRPr="00454010">
              <w:rPr>
                <w:rFonts w:cs="Arial"/>
              </w:rPr>
              <w:t>Δ</w:t>
            </w:r>
            <w:r w:rsidRPr="00454010">
              <w:rPr>
                <w:rFonts w:cs="Arial"/>
                <w:vertAlign w:val="subscript"/>
              </w:rPr>
              <w:t>BG_offset</w:t>
            </w:r>
            <w:proofErr w:type="spellEnd"/>
          </w:p>
          <w:p w14:paraId="4FF5ADBD" w14:textId="77777777" w:rsidR="00DD36AC" w:rsidRPr="00454010" w:rsidRDefault="00DD36AC" w:rsidP="00DD36AC">
            <w:pPr>
              <w:pStyle w:val="TAL"/>
            </w:pPr>
          </w:p>
          <w:p w14:paraId="1F17098C" w14:textId="77777777" w:rsidR="00DD36AC" w:rsidRPr="00454010" w:rsidRDefault="00DD36AC" w:rsidP="00DD36AC">
            <w:pPr>
              <w:pStyle w:val="TAL"/>
              <w:rPr>
                <w:rFonts w:cs="Arial"/>
                <w:vertAlign w:val="subscript"/>
              </w:rPr>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-119.5dBm/15kHz + </w:t>
            </w:r>
            <w:proofErr w:type="spellStart"/>
            <w:r w:rsidRPr="00454010">
              <w:rPr>
                <w:rFonts w:cs="Arial"/>
              </w:rPr>
              <w:t>Δ</w:t>
            </w:r>
            <w:r w:rsidRPr="00454010">
              <w:rPr>
                <w:rFonts w:cs="Arial"/>
                <w:vertAlign w:val="subscript"/>
              </w:rPr>
              <w:t>BG_offset</w:t>
            </w:r>
            <w:proofErr w:type="spellEnd"/>
          </w:p>
          <w:p w14:paraId="51D60A30" w14:textId="77777777" w:rsidR="00DD36AC" w:rsidRPr="00454010" w:rsidRDefault="00DD36AC" w:rsidP="00DD36AC">
            <w:pPr>
              <w:pStyle w:val="TAL"/>
            </w:pPr>
          </w:p>
          <w:p w14:paraId="1B51B479"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-4dB</w:t>
            </w:r>
          </w:p>
          <w:p w14:paraId="2885420D" w14:textId="77777777" w:rsidR="00DD36AC" w:rsidRPr="00454010" w:rsidRDefault="00DD36AC" w:rsidP="00DD36AC">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-4dB</w:t>
            </w:r>
          </w:p>
          <w:p w14:paraId="1B43BA20" w14:textId="77777777" w:rsidR="00DD36AC" w:rsidRPr="00454010" w:rsidRDefault="00DD36AC" w:rsidP="00DD36AC">
            <w:pPr>
              <w:pStyle w:val="TAL"/>
            </w:pPr>
          </w:p>
          <w:p w14:paraId="10482975" w14:textId="77777777" w:rsidR="00DD36AC" w:rsidRPr="00454010" w:rsidRDefault="00DD36AC" w:rsidP="00DD36AC">
            <w:pPr>
              <w:pStyle w:val="TAL"/>
              <w:rPr>
                <w:u w:val="single"/>
              </w:rPr>
            </w:pPr>
            <w:r w:rsidRPr="00454010">
              <w:rPr>
                <w:u w:val="single"/>
              </w:rPr>
              <w:t xml:space="preserve">Reported </w:t>
            </w:r>
            <w:r w:rsidRPr="00454010">
              <w:t>SINR</w:t>
            </w:r>
            <w:r w:rsidRPr="00454010">
              <w:rPr>
                <w:u w:val="single"/>
              </w:rPr>
              <w:t xml:space="preserve"> values: </w:t>
            </w:r>
            <w:r w:rsidRPr="00454010">
              <w:rPr>
                <w:shd w:val="clear" w:color="auto" w:fill="FFFFFF"/>
                <w:lang w:eastAsia="sv-SE"/>
              </w:rPr>
              <w:t>±3.5dB</w:t>
            </w:r>
          </w:p>
        </w:tc>
        <w:tc>
          <w:tcPr>
            <w:tcW w:w="1633" w:type="dxa"/>
            <w:gridSpan w:val="2"/>
            <w:tcBorders>
              <w:top w:val="single" w:sz="4" w:space="0" w:color="auto"/>
              <w:left w:val="single" w:sz="4" w:space="0" w:color="auto"/>
              <w:bottom w:val="single" w:sz="4" w:space="0" w:color="auto"/>
              <w:right w:val="single" w:sz="4" w:space="0" w:color="auto"/>
            </w:tcBorders>
          </w:tcPr>
          <w:p w14:paraId="3B6B1A16" w14:textId="77777777" w:rsidR="00DD36AC" w:rsidRPr="00454010" w:rsidRDefault="00DD36AC" w:rsidP="00DD36AC">
            <w:pPr>
              <w:pStyle w:val="TAL"/>
              <w:rPr>
                <w:u w:val="single"/>
              </w:rPr>
            </w:pPr>
            <w:r w:rsidRPr="00454010">
              <w:rPr>
                <w:u w:val="single"/>
              </w:rPr>
              <w:t>Test 1:</w:t>
            </w:r>
          </w:p>
          <w:p w14:paraId="16D49AC2" w14:textId="77777777" w:rsidR="00DD36AC" w:rsidRPr="00454010" w:rsidRDefault="00DD36AC" w:rsidP="00DD36AC">
            <w:pPr>
              <w:pStyle w:val="TAL"/>
            </w:pPr>
            <w:r w:rsidRPr="00454010">
              <w:rPr>
                <w:shd w:val="clear" w:color="auto" w:fill="FFFFFF"/>
                <w:lang w:eastAsia="sv-SE"/>
              </w:rPr>
              <w:t>0dB</w:t>
            </w:r>
          </w:p>
          <w:p w14:paraId="7541B301" w14:textId="77777777" w:rsidR="00DD36AC" w:rsidRPr="00454010" w:rsidRDefault="00DD36AC" w:rsidP="00DD36AC">
            <w:pPr>
              <w:pStyle w:val="TAL"/>
            </w:pPr>
            <w:r w:rsidRPr="00454010">
              <w:t>0dB</w:t>
            </w:r>
          </w:p>
          <w:p w14:paraId="747D25D8" w14:textId="77777777" w:rsidR="00DD36AC" w:rsidRPr="00454010" w:rsidRDefault="00DD36AC" w:rsidP="00DD36AC">
            <w:pPr>
              <w:pStyle w:val="TAL"/>
            </w:pPr>
            <w:r w:rsidRPr="00454010">
              <w:t>0dB</w:t>
            </w:r>
          </w:p>
          <w:p w14:paraId="0021D2AC" w14:textId="77777777" w:rsidR="00DD36AC" w:rsidRPr="00454010" w:rsidRDefault="00DD36AC" w:rsidP="00DD36AC">
            <w:pPr>
              <w:pStyle w:val="TAL"/>
            </w:pPr>
            <w:r w:rsidRPr="00454010">
              <w:t>0dB</w:t>
            </w:r>
          </w:p>
          <w:p w14:paraId="2C9BC60F" w14:textId="77777777" w:rsidR="00DD36AC" w:rsidRPr="00454010" w:rsidRDefault="00DD36AC" w:rsidP="00DD36AC">
            <w:pPr>
              <w:pStyle w:val="TAL"/>
            </w:pPr>
            <w:r w:rsidRPr="00454010">
              <w:t>Via mapping</w:t>
            </w:r>
          </w:p>
          <w:p w14:paraId="6F0A026B" w14:textId="77777777" w:rsidR="00DD36AC" w:rsidRPr="00454010" w:rsidRDefault="00DD36AC" w:rsidP="00DD36AC">
            <w:pPr>
              <w:pStyle w:val="TAL"/>
              <w:rPr>
                <w:rFonts w:cs="v4.2.0"/>
              </w:rPr>
            </w:pPr>
          </w:p>
          <w:p w14:paraId="6E0BAA58" w14:textId="77777777" w:rsidR="00DD36AC" w:rsidRPr="00454010" w:rsidRDefault="00DD36AC" w:rsidP="00DD36AC">
            <w:pPr>
              <w:pStyle w:val="TAL"/>
              <w:rPr>
                <w:u w:val="single"/>
              </w:rPr>
            </w:pPr>
            <w:r w:rsidRPr="00454010">
              <w:rPr>
                <w:u w:val="single"/>
              </w:rPr>
              <w:t>Test 2:</w:t>
            </w:r>
          </w:p>
          <w:p w14:paraId="5092EC53" w14:textId="77777777" w:rsidR="00DD36AC" w:rsidRPr="00454010" w:rsidRDefault="00DD36AC" w:rsidP="00DD36AC">
            <w:pPr>
              <w:pStyle w:val="TAL"/>
              <w:rPr>
                <w:shd w:val="clear" w:color="auto" w:fill="FFFFFF"/>
                <w:lang w:eastAsia="sv-SE"/>
              </w:rPr>
            </w:pPr>
            <w:r w:rsidRPr="00454010">
              <w:rPr>
                <w:shd w:val="clear" w:color="auto" w:fill="FFFFFF"/>
                <w:lang w:eastAsia="sv-SE"/>
              </w:rPr>
              <w:t>0dB</w:t>
            </w:r>
          </w:p>
          <w:p w14:paraId="2F811DD2" w14:textId="77777777" w:rsidR="00DD36AC" w:rsidRPr="00454010" w:rsidRDefault="00DD36AC" w:rsidP="00DD36AC">
            <w:pPr>
              <w:pStyle w:val="TAL"/>
            </w:pPr>
            <w:r w:rsidRPr="00454010">
              <w:t>0dB</w:t>
            </w:r>
          </w:p>
          <w:p w14:paraId="0761C9D3" w14:textId="77777777" w:rsidR="00DD36AC" w:rsidRPr="00454010" w:rsidRDefault="00DD36AC" w:rsidP="00DD36AC">
            <w:pPr>
              <w:pStyle w:val="TAL"/>
            </w:pPr>
            <w:r w:rsidRPr="00454010">
              <w:t>0dB</w:t>
            </w:r>
          </w:p>
          <w:p w14:paraId="4D885089" w14:textId="77777777" w:rsidR="00DD36AC" w:rsidRPr="00454010" w:rsidRDefault="00DD36AC" w:rsidP="00DD36AC">
            <w:pPr>
              <w:pStyle w:val="TAL"/>
            </w:pPr>
            <w:r w:rsidRPr="00454010">
              <w:t>0dB</w:t>
            </w:r>
          </w:p>
          <w:p w14:paraId="01866A0C" w14:textId="77777777" w:rsidR="00DD36AC" w:rsidRPr="00454010" w:rsidRDefault="00DD36AC" w:rsidP="00DD36AC">
            <w:pPr>
              <w:pStyle w:val="TAL"/>
            </w:pPr>
          </w:p>
          <w:p w14:paraId="1C9EEC68" w14:textId="77777777" w:rsidR="00DD36AC" w:rsidRPr="00454010" w:rsidRDefault="00DD36AC" w:rsidP="00DD36AC">
            <w:pPr>
              <w:pStyle w:val="TAL"/>
            </w:pPr>
            <w:r w:rsidRPr="00454010">
              <w:t>Via mapping</w:t>
            </w:r>
          </w:p>
          <w:p w14:paraId="17E02568" w14:textId="77777777" w:rsidR="00DD36AC" w:rsidRPr="00454010" w:rsidRDefault="00DD36AC" w:rsidP="00DD36AC">
            <w:pPr>
              <w:pStyle w:val="TAL"/>
            </w:pPr>
          </w:p>
          <w:p w14:paraId="0D07BAAC" w14:textId="77777777" w:rsidR="00DD36AC" w:rsidRPr="00454010" w:rsidRDefault="00DD36AC" w:rsidP="00DD36AC">
            <w:pPr>
              <w:pStyle w:val="TAL"/>
              <w:rPr>
                <w:u w:val="single"/>
              </w:rPr>
            </w:pPr>
            <w:r w:rsidRPr="00454010">
              <w:rPr>
                <w:u w:val="single"/>
              </w:rPr>
              <w:t>Test 3:</w:t>
            </w:r>
          </w:p>
          <w:p w14:paraId="7C9116EF" w14:textId="77777777" w:rsidR="00DD36AC" w:rsidRPr="00454010" w:rsidRDefault="00DD36AC" w:rsidP="00DD36AC">
            <w:pPr>
              <w:pStyle w:val="TAL"/>
              <w:rPr>
                <w:shd w:val="clear" w:color="auto" w:fill="FFFFFF"/>
                <w:lang w:eastAsia="sv-SE"/>
              </w:rPr>
            </w:pPr>
            <w:r w:rsidRPr="00454010">
              <w:rPr>
                <w:shd w:val="clear" w:color="auto" w:fill="FFFFFF"/>
                <w:lang w:eastAsia="sv-SE"/>
              </w:rPr>
              <w:t>0dB</w:t>
            </w:r>
          </w:p>
          <w:p w14:paraId="6529CB17" w14:textId="77777777" w:rsidR="00DD36AC" w:rsidRPr="00454010" w:rsidRDefault="00DD36AC" w:rsidP="00DD36AC">
            <w:pPr>
              <w:pStyle w:val="TAL"/>
              <w:rPr>
                <w:shd w:val="clear" w:color="auto" w:fill="FFFFFF"/>
                <w:lang w:eastAsia="sv-SE"/>
              </w:rPr>
            </w:pPr>
          </w:p>
          <w:p w14:paraId="0F61281F" w14:textId="77777777" w:rsidR="00DD36AC" w:rsidRPr="00454010" w:rsidRDefault="00DD36AC" w:rsidP="00DD36AC">
            <w:pPr>
              <w:pStyle w:val="TAL"/>
            </w:pPr>
            <w:r w:rsidRPr="00454010">
              <w:t>0dB</w:t>
            </w:r>
          </w:p>
          <w:p w14:paraId="1D4CDCEB" w14:textId="77777777" w:rsidR="00DD36AC" w:rsidRPr="00454010" w:rsidRDefault="00DD36AC" w:rsidP="00DD36AC">
            <w:pPr>
              <w:pStyle w:val="TAL"/>
            </w:pPr>
          </w:p>
          <w:p w14:paraId="28C3EAEE" w14:textId="77777777" w:rsidR="00DD36AC" w:rsidRPr="00454010" w:rsidRDefault="00DD36AC" w:rsidP="00DD36AC">
            <w:pPr>
              <w:pStyle w:val="TAL"/>
            </w:pPr>
            <w:r w:rsidRPr="00454010">
              <w:t>0.8dB</w:t>
            </w:r>
          </w:p>
          <w:p w14:paraId="7F1871D7" w14:textId="77777777" w:rsidR="00DD36AC" w:rsidRPr="00454010" w:rsidRDefault="00DD36AC" w:rsidP="00DD36AC">
            <w:pPr>
              <w:pStyle w:val="TAL"/>
            </w:pPr>
            <w:r w:rsidRPr="00454010">
              <w:t>0.8dB</w:t>
            </w:r>
          </w:p>
          <w:p w14:paraId="67D44CF3" w14:textId="77777777" w:rsidR="00DD36AC" w:rsidRPr="00454010" w:rsidRDefault="00DD36AC" w:rsidP="00DD36AC">
            <w:pPr>
              <w:pStyle w:val="TAL"/>
            </w:pPr>
          </w:p>
          <w:p w14:paraId="5698EC41" w14:textId="77777777" w:rsidR="00DD36AC" w:rsidRPr="00454010" w:rsidRDefault="00DD36AC" w:rsidP="00DD36AC">
            <w:pPr>
              <w:pStyle w:val="TAL"/>
              <w:rPr>
                <w:u w:val="single"/>
              </w:rPr>
            </w:pPr>
            <w:r w:rsidRPr="00454010">
              <w:t>Via mapping</w:t>
            </w:r>
          </w:p>
        </w:tc>
        <w:tc>
          <w:tcPr>
            <w:tcW w:w="2729" w:type="dxa"/>
            <w:gridSpan w:val="3"/>
            <w:tcBorders>
              <w:top w:val="single" w:sz="4" w:space="0" w:color="auto"/>
              <w:left w:val="single" w:sz="4" w:space="0" w:color="auto"/>
              <w:bottom w:val="single" w:sz="4" w:space="0" w:color="auto"/>
              <w:right w:val="single" w:sz="4" w:space="0" w:color="auto"/>
            </w:tcBorders>
          </w:tcPr>
          <w:p w14:paraId="43AC5B9F" w14:textId="77777777" w:rsidR="00DD36AC" w:rsidRPr="00454010" w:rsidRDefault="00DD36AC" w:rsidP="00DD36AC">
            <w:pPr>
              <w:pStyle w:val="TAL"/>
              <w:rPr>
                <w:u w:val="single"/>
              </w:rPr>
            </w:pPr>
            <w:r w:rsidRPr="00454010">
              <w:rPr>
                <w:u w:val="single"/>
              </w:rPr>
              <w:t>Test 1:</w:t>
            </w:r>
          </w:p>
          <w:p w14:paraId="4643ACB7" w14:textId="77777777" w:rsidR="00DD36AC" w:rsidRPr="00454010" w:rsidRDefault="00DD36AC" w:rsidP="00DD36AC">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-88 dBm/15kHz</w:t>
            </w:r>
          </w:p>
          <w:p w14:paraId="2D45CD09"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-88 dBm/15kHz</w:t>
            </w:r>
          </w:p>
          <w:p w14:paraId="69D7A2F7"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-1.75dB</w:t>
            </w:r>
          </w:p>
          <w:p w14:paraId="1093CFA0" w14:textId="77777777" w:rsidR="00DD36AC" w:rsidRPr="00454010" w:rsidRDefault="00DD36AC" w:rsidP="00DD36AC">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1190E433" w14:textId="77777777" w:rsidR="00DD36AC" w:rsidRPr="00454010" w:rsidRDefault="00DD36AC" w:rsidP="00DD36AC">
            <w:pPr>
              <w:pStyle w:val="TAL"/>
            </w:pPr>
            <w:r w:rsidRPr="00454010">
              <w:t>SINR_35 to SINR_51</w:t>
            </w:r>
          </w:p>
          <w:p w14:paraId="7E8F3F68" w14:textId="77777777" w:rsidR="00DD36AC" w:rsidRPr="00454010" w:rsidRDefault="00DD36AC" w:rsidP="00DD36AC">
            <w:pPr>
              <w:pStyle w:val="TAL"/>
              <w:rPr>
                <w:rFonts w:cs="v4.2.0"/>
              </w:rPr>
            </w:pPr>
          </w:p>
          <w:p w14:paraId="5880728A" w14:textId="77777777" w:rsidR="00DD36AC" w:rsidRPr="00454010" w:rsidRDefault="00DD36AC" w:rsidP="00DD36AC">
            <w:pPr>
              <w:pStyle w:val="TAL"/>
              <w:rPr>
                <w:u w:val="single"/>
              </w:rPr>
            </w:pPr>
            <w:r w:rsidRPr="00454010">
              <w:rPr>
                <w:u w:val="single"/>
              </w:rPr>
              <w:t>Test 2:</w:t>
            </w:r>
          </w:p>
          <w:p w14:paraId="52B6F86A"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-108.5dBm/15kHz</w:t>
            </w:r>
          </w:p>
          <w:p w14:paraId="5064E402"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-108.5dBm/15kHz</w:t>
            </w:r>
          </w:p>
          <w:p w14:paraId="498BF0F9"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20dB</w:t>
            </w:r>
          </w:p>
          <w:p w14:paraId="18A86EE7" w14:textId="77777777" w:rsidR="00DD36AC" w:rsidRPr="00454010" w:rsidRDefault="00DD36AC" w:rsidP="00DD36AC">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20dB</w:t>
            </w:r>
          </w:p>
          <w:p w14:paraId="10B363B8" w14:textId="77777777" w:rsidR="00DD36AC" w:rsidRPr="00454010" w:rsidRDefault="00DD36AC" w:rsidP="00DD36AC">
            <w:pPr>
              <w:pStyle w:val="TAL"/>
            </w:pPr>
          </w:p>
          <w:p w14:paraId="4D054E7A" w14:textId="77777777" w:rsidR="00DD36AC" w:rsidRPr="00454010" w:rsidRDefault="00DD36AC" w:rsidP="00DD36AC">
            <w:pPr>
              <w:pStyle w:val="TAL"/>
            </w:pPr>
            <w:r w:rsidRPr="00454010">
              <w:t>SINR_79 to SINR_94</w:t>
            </w:r>
          </w:p>
          <w:p w14:paraId="5FA086D8" w14:textId="77777777" w:rsidR="00DD36AC" w:rsidRPr="00454010" w:rsidRDefault="00DD36AC" w:rsidP="00DD36AC">
            <w:pPr>
              <w:pStyle w:val="TAL"/>
              <w:rPr>
                <w:shd w:val="clear" w:color="auto" w:fill="FFFFFF"/>
                <w:lang w:eastAsia="sv-SE"/>
              </w:rPr>
            </w:pPr>
          </w:p>
          <w:p w14:paraId="2C61F538" w14:textId="77777777" w:rsidR="00DD36AC" w:rsidRPr="00454010" w:rsidRDefault="00DD36AC" w:rsidP="00DD36AC">
            <w:pPr>
              <w:pStyle w:val="TAL"/>
              <w:rPr>
                <w:u w:val="single"/>
              </w:rPr>
            </w:pPr>
            <w:r w:rsidRPr="00454010">
              <w:rPr>
                <w:u w:val="single"/>
              </w:rPr>
              <w:t>Test 3:</w:t>
            </w:r>
          </w:p>
          <w:p w14:paraId="45093CA3"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-119.5dBm/15kHz + </w:t>
            </w:r>
            <w:proofErr w:type="spellStart"/>
            <w:r w:rsidRPr="00454010">
              <w:rPr>
                <w:rFonts w:cs="Arial"/>
              </w:rPr>
              <w:t>Δ</w:t>
            </w:r>
            <w:r w:rsidRPr="00454010">
              <w:rPr>
                <w:rFonts w:cs="Arial"/>
                <w:vertAlign w:val="subscript"/>
              </w:rPr>
              <w:t>BG_offset</w:t>
            </w:r>
            <w:proofErr w:type="spellEnd"/>
          </w:p>
          <w:p w14:paraId="0E680426"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-119.5dBm/15kHz + </w:t>
            </w:r>
            <w:proofErr w:type="spellStart"/>
            <w:r w:rsidRPr="00454010">
              <w:rPr>
                <w:rFonts w:cs="Arial"/>
              </w:rPr>
              <w:t>Δ</w:t>
            </w:r>
            <w:r w:rsidRPr="00454010">
              <w:rPr>
                <w:rFonts w:cs="Arial"/>
                <w:vertAlign w:val="subscript"/>
              </w:rPr>
              <w:t>BG_offset</w:t>
            </w:r>
            <w:proofErr w:type="spellEnd"/>
          </w:p>
          <w:p w14:paraId="4773CB7E"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-3.2dB</w:t>
            </w:r>
          </w:p>
          <w:p w14:paraId="405288A0" w14:textId="77777777" w:rsidR="00DD36AC" w:rsidRPr="00454010" w:rsidRDefault="00DD36AC" w:rsidP="00DD36AC">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-3.2dB</w:t>
            </w:r>
          </w:p>
          <w:p w14:paraId="39503286" w14:textId="77777777" w:rsidR="00DD36AC" w:rsidRPr="00454010" w:rsidRDefault="00DD36AC" w:rsidP="00DD36AC">
            <w:pPr>
              <w:pStyle w:val="TAL"/>
            </w:pPr>
          </w:p>
          <w:p w14:paraId="54AF14B2" w14:textId="77777777" w:rsidR="00DD36AC" w:rsidRPr="00454010" w:rsidRDefault="00DD36AC" w:rsidP="00DD36AC">
            <w:pPr>
              <w:pStyle w:val="TAL"/>
            </w:pPr>
            <w:r w:rsidRPr="00454010">
              <w:t>SINR_32 to SINR_49</w:t>
            </w:r>
          </w:p>
        </w:tc>
      </w:tr>
      <w:tr w:rsidR="00DD36AC" w:rsidRPr="00454010" w14:paraId="2F39EE76" w14:textId="77777777" w:rsidTr="009C2350">
        <w:tblPrEx>
          <w:tblLook w:val="04A0" w:firstRow="1" w:lastRow="0" w:firstColumn="1" w:lastColumn="0" w:noHBand="0" w:noVBand="1"/>
        </w:tblPrEx>
        <w:trPr>
          <w:gridBefore w:val="1"/>
          <w:gridAfter w:val="3"/>
          <w:wBefore w:w="33" w:type="dxa"/>
          <w:wAfter w:w="98" w:type="dxa"/>
          <w:jc w:val="center"/>
        </w:trPr>
        <w:tc>
          <w:tcPr>
            <w:tcW w:w="10522" w:type="dxa"/>
            <w:gridSpan w:val="9"/>
            <w:tcBorders>
              <w:top w:val="single" w:sz="4" w:space="0" w:color="auto"/>
              <w:left w:val="single" w:sz="4" w:space="0" w:color="auto"/>
              <w:bottom w:val="single" w:sz="4" w:space="0" w:color="auto"/>
              <w:right w:val="single" w:sz="4" w:space="0" w:color="auto"/>
            </w:tcBorders>
          </w:tcPr>
          <w:p w14:paraId="049CE5E1" w14:textId="77777777" w:rsidR="00DD36AC" w:rsidRPr="00454010" w:rsidRDefault="00DD36AC" w:rsidP="00DD36AC">
            <w:pPr>
              <w:pStyle w:val="TAL"/>
            </w:pPr>
            <w:r w:rsidRPr="00454010">
              <w:t xml:space="preserve">The derivation of the SINR values takes into account the uncertainty in Cell 3 SS- SINR from </w:t>
            </w:r>
            <w:proofErr w:type="spellStart"/>
            <w:r w:rsidRPr="00454010">
              <w:rPr>
                <w:shd w:val="clear" w:color="auto" w:fill="FFFFFF"/>
              </w:rPr>
              <w:t>N</w:t>
            </w:r>
            <w:r w:rsidRPr="00454010">
              <w:rPr>
                <w:shd w:val="clear" w:color="auto" w:fill="FFFFFF"/>
                <w:vertAlign w:val="subscript"/>
              </w:rPr>
              <w:t>oc</w:t>
            </w:r>
            <w:proofErr w:type="spellEnd"/>
            <w:r w:rsidRPr="00454010">
              <w:t xml:space="preserve"> and Ês</w:t>
            </w:r>
            <w:r w:rsidRPr="00454010">
              <w:rPr>
                <w:vertAlign w:val="subscript"/>
              </w:rPr>
              <w:t>3</w:t>
            </w:r>
            <w:r w:rsidRPr="00454010">
              <w:t xml:space="preserve"> / </w:t>
            </w:r>
            <w:proofErr w:type="spellStart"/>
            <w:r w:rsidRPr="00454010">
              <w:rPr>
                <w:shd w:val="clear" w:color="auto" w:fill="FFFFFF"/>
              </w:rPr>
              <w:t>N</w:t>
            </w:r>
            <w:r w:rsidRPr="00454010">
              <w:rPr>
                <w:shd w:val="clear" w:color="auto" w:fill="FFFFFF"/>
                <w:vertAlign w:val="subscript"/>
              </w:rPr>
              <w:t>oc</w:t>
            </w:r>
            <w:proofErr w:type="spellEnd"/>
            <w:r w:rsidRPr="00454010">
              <w:t>, the allowed UE reporting accuracy, and the UE mapping function.</w:t>
            </w:r>
          </w:p>
          <w:p w14:paraId="122BA3DC" w14:textId="77777777" w:rsidR="00DD36AC" w:rsidRPr="00454010" w:rsidRDefault="00DD36AC" w:rsidP="00DD36AC">
            <w:pPr>
              <w:pStyle w:val="TAL"/>
              <w:rPr>
                <w:u w:val="single"/>
              </w:rPr>
            </w:pPr>
            <w:r w:rsidRPr="00454010">
              <w:t>The SS- SINR values given above are for normal conditions. For extreme conditions, the SS- SINR values are 1dB wider at each for Tests 1 and 2 and 0.5dB wider at each end for Test 3.</w:t>
            </w:r>
          </w:p>
        </w:tc>
      </w:tr>
      <w:tr w:rsidR="00DD36AC" w:rsidRPr="00454010" w14:paraId="703EC83C"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5C7DFFE7" w14:textId="77777777" w:rsidR="00DD36AC" w:rsidRPr="00454010" w:rsidRDefault="00DD36AC" w:rsidP="00DD36AC">
            <w:pPr>
              <w:pStyle w:val="TAL"/>
            </w:pPr>
            <w:r w:rsidRPr="00454010">
              <w:t>4.7.3.2.2 EN-DC FR1-FR1 SS-SINR relative measurement accuracy</w:t>
            </w:r>
          </w:p>
        </w:tc>
        <w:tc>
          <w:tcPr>
            <w:tcW w:w="8356" w:type="dxa"/>
            <w:gridSpan w:val="7"/>
            <w:tcBorders>
              <w:top w:val="single" w:sz="4" w:space="0" w:color="auto"/>
              <w:left w:val="single" w:sz="4" w:space="0" w:color="auto"/>
              <w:bottom w:val="single" w:sz="4" w:space="0" w:color="auto"/>
              <w:right w:val="single" w:sz="4" w:space="0" w:color="auto"/>
            </w:tcBorders>
          </w:tcPr>
          <w:p w14:paraId="68CF355B" w14:textId="77777777" w:rsidR="00DD36AC" w:rsidRPr="00454010" w:rsidRDefault="00DD36AC" w:rsidP="00DD36AC">
            <w:pPr>
              <w:pStyle w:val="TAL"/>
              <w:rPr>
                <w:rFonts w:cs="Arial"/>
                <w:b/>
                <w:szCs w:val="18"/>
              </w:rPr>
            </w:pPr>
            <w:r w:rsidRPr="00454010">
              <w:rPr>
                <w:b/>
                <w:u w:val="single"/>
              </w:rPr>
              <w:t>TEST CONFIGURATION 1, 2, 3, 4, 5, 6</w:t>
            </w:r>
          </w:p>
        </w:tc>
      </w:tr>
      <w:tr w:rsidR="00DD36AC" w:rsidRPr="00454010" w14:paraId="04796140"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3394A061" w14:textId="77777777" w:rsidR="00DD36AC" w:rsidRPr="00454010" w:rsidRDefault="00DD36AC" w:rsidP="00DD36AC">
            <w:pPr>
              <w:pStyle w:val="TAL"/>
            </w:pPr>
          </w:p>
        </w:tc>
        <w:tc>
          <w:tcPr>
            <w:tcW w:w="3994" w:type="dxa"/>
            <w:gridSpan w:val="2"/>
            <w:tcBorders>
              <w:top w:val="single" w:sz="4" w:space="0" w:color="auto"/>
              <w:left w:val="single" w:sz="4" w:space="0" w:color="auto"/>
              <w:bottom w:val="single" w:sz="4" w:space="0" w:color="auto"/>
              <w:right w:val="single" w:sz="4" w:space="0" w:color="auto"/>
            </w:tcBorders>
          </w:tcPr>
          <w:p w14:paraId="67D9895F" w14:textId="77777777" w:rsidR="00DD36AC" w:rsidRPr="00454010" w:rsidRDefault="00DD36AC" w:rsidP="00DD36AC">
            <w:pPr>
              <w:pStyle w:val="TAL"/>
              <w:rPr>
                <w:u w:val="single"/>
              </w:rPr>
            </w:pPr>
            <w:r w:rsidRPr="00454010">
              <w:rPr>
                <w:u w:val="single"/>
              </w:rPr>
              <w:t>Test 1:</w:t>
            </w:r>
          </w:p>
          <w:p w14:paraId="1F77DD14" w14:textId="77777777" w:rsidR="00DD36AC" w:rsidRPr="00454010" w:rsidRDefault="00DD36AC" w:rsidP="00DD36AC">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-88 dBm/15kHz</w:t>
            </w:r>
          </w:p>
          <w:p w14:paraId="5468FA64"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-88 dBm/15kHz</w:t>
            </w:r>
          </w:p>
          <w:p w14:paraId="5A5ABC06"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-1.75dB</w:t>
            </w:r>
          </w:p>
          <w:p w14:paraId="65EC0905" w14:textId="77777777" w:rsidR="00DD36AC" w:rsidRPr="00454010" w:rsidRDefault="00DD36AC" w:rsidP="00DD36AC">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2B22F2AA" w14:textId="77777777" w:rsidR="00DD36AC" w:rsidRPr="00454010" w:rsidRDefault="00DD36AC" w:rsidP="00DD36AC">
            <w:pPr>
              <w:pStyle w:val="TAL"/>
            </w:pPr>
            <w:r w:rsidRPr="00454010">
              <w:rPr>
                <w:u w:val="single"/>
              </w:rPr>
              <w:t xml:space="preserve">Reported </w:t>
            </w:r>
            <w:r w:rsidRPr="00454010">
              <w:t>SINR</w:t>
            </w:r>
            <w:r w:rsidRPr="00454010">
              <w:rPr>
                <w:u w:val="single"/>
              </w:rPr>
              <w:t xml:space="preserve"> values: </w:t>
            </w:r>
            <w:r w:rsidRPr="00454010">
              <w:rPr>
                <w:shd w:val="clear" w:color="auto" w:fill="FFFFFF"/>
                <w:lang w:eastAsia="sv-SE"/>
              </w:rPr>
              <w:t>±3.5dB</w:t>
            </w:r>
          </w:p>
          <w:p w14:paraId="76C4222C" w14:textId="77777777" w:rsidR="00DD36AC" w:rsidRPr="00454010" w:rsidRDefault="00DD36AC" w:rsidP="00DD36AC">
            <w:pPr>
              <w:pStyle w:val="TAL"/>
              <w:rPr>
                <w:rFonts w:cs="v4.2.0"/>
              </w:rPr>
            </w:pPr>
          </w:p>
          <w:p w14:paraId="5D5FD796" w14:textId="77777777" w:rsidR="00DD36AC" w:rsidRPr="00454010" w:rsidRDefault="00DD36AC" w:rsidP="00DD36AC">
            <w:pPr>
              <w:pStyle w:val="TAL"/>
              <w:rPr>
                <w:u w:val="single"/>
              </w:rPr>
            </w:pPr>
            <w:r w:rsidRPr="00454010">
              <w:rPr>
                <w:u w:val="single"/>
              </w:rPr>
              <w:t>Test 2:</w:t>
            </w:r>
          </w:p>
          <w:p w14:paraId="40DE7B05"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-108.5dBm/15kHz</w:t>
            </w:r>
          </w:p>
          <w:p w14:paraId="32224D61"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-108.5dBm/15kHz</w:t>
            </w:r>
          </w:p>
          <w:p w14:paraId="68FF3E8E"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20dB</w:t>
            </w:r>
          </w:p>
          <w:p w14:paraId="230FAFE5" w14:textId="77777777" w:rsidR="00DD36AC" w:rsidRPr="00454010" w:rsidRDefault="00DD36AC" w:rsidP="00DD36AC">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20dB</w:t>
            </w:r>
          </w:p>
          <w:p w14:paraId="2BDBA3A8" w14:textId="77777777" w:rsidR="00DD36AC" w:rsidRPr="00454010" w:rsidRDefault="00DD36AC" w:rsidP="00DD36AC">
            <w:pPr>
              <w:pStyle w:val="TAL"/>
            </w:pPr>
          </w:p>
          <w:p w14:paraId="2422381A" w14:textId="77777777" w:rsidR="00DD36AC" w:rsidRPr="00454010" w:rsidRDefault="00DD36AC" w:rsidP="00DD36AC">
            <w:pPr>
              <w:pStyle w:val="TAL"/>
              <w:rPr>
                <w:shd w:val="clear" w:color="auto" w:fill="FFFFFF"/>
                <w:lang w:eastAsia="sv-SE"/>
              </w:rPr>
            </w:pPr>
            <w:r w:rsidRPr="00454010">
              <w:rPr>
                <w:u w:val="single"/>
              </w:rPr>
              <w:t xml:space="preserve">Reported </w:t>
            </w:r>
            <w:r w:rsidRPr="00454010">
              <w:t>SINR</w:t>
            </w:r>
            <w:r w:rsidRPr="00454010">
              <w:rPr>
                <w:u w:val="single"/>
              </w:rPr>
              <w:t xml:space="preserve"> values: </w:t>
            </w:r>
            <w:r w:rsidRPr="00454010">
              <w:rPr>
                <w:shd w:val="clear" w:color="auto" w:fill="FFFFFF"/>
                <w:lang w:eastAsia="sv-SE"/>
              </w:rPr>
              <w:t>±3.5dB</w:t>
            </w:r>
          </w:p>
          <w:p w14:paraId="4FCF0FA4" w14:textId="77777777" w:rsidR="00DD36AC" w:rsidRPr="00454010" w:rsidRDefault="00DD36AC" w:rsidP="00DD36AC">
            <w:pPr>
              <w:pStyle w:val="TAL"/>
              <w:rPr>
                <w:shd w:val="clear" w:color="auto" w:fill="FFFFFF"/>
                <w:lang w:eastAsia="sv-SE"/>
              </w:rPr>
            </w:pPr>
          </w:p>
          <w:p w14:paraId="5597EA62" w14:textId="77777777" w:rsidR="00DD36AC" w:rsidRPr="00454010" w:rsidRDefault="00DD36AC" w:rsidP="00DD36AC">
            <w:pPr>
              <w:pStyle w:val="TAL"/>
              <w:rPr>
                <w:u w:val="single"/>
              </w:rPr>
            </w:pPr>
            <w:r w:rsidRPr="00454010">
              <w:rPr>
                <w:u w:val="single"/>
              </w:rPr>
              <w:t>Test 3:</w:t>
            </w:r>
          </w:p>
          <w:p w14:paraId="40078958" w14:textId="77777777" w:rsidR="00DD36AC" w:rsidRPr="00454010" w:rsidRDefault="00DD36AC" w:rsidP="00DD36AC">
            <w:pPr>
              <w:pStyle w:val="TAL"/>
              <w:rPr>
                <w:rFonts w:cs="Arial"/>
                <w:vertAlign w:val="subscript"/>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-119.5dBm/15kHz + </w:t>
            </w:r>
            <w:proofErr w:type="spellStart"/>
            <w:r w:rsidRPr="00454010">
              <w:rPr>
                <w:rFonts w:cs="Arial"/>
              </w:rPr>
              <w:t>Δ</w:t>
            </w:r>
            <w:r w:rsidRPr="00454010">
              <w:rPr>
                <w:rFonts w:cs="Arial"/>
                <w:vertAlign w:val="subscript"/>
              </w:rPr>
              <w:t>BG_offset</w:t>
            </w:r>
            <w:proofErr w:type="spellEnd"/>
          </w:p>
          <w:p w14:paraId="7C2CC357" w14:textId="77777777" w:rsidR="00DD36AC" w:rsidRPr="00454010" w:rsidRDefault="00DD36AC" w:rsidP="00DD36AC">
            <w:pPr>
              <w:pStyle w:val="TAL"/>
            </w:pPr>
          </w:p>
          <w:p w14:paraId="5C4EE0A8" w14:textId="77777777" w:rsidR="00DD36AC" w:rsidRPr="00454010" w:rsidRDefault="00DD36AC" w:rsidP="00DD36AC">
            <w:pPr>
              <w:pStyle w:val="TAL"/>
              <w:rPr>
                <w:rFonts w:cs="Arial"/>
                <w:vertAlign w:val="subscript"/>
              </w:rPr>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-119.5dBm/15kHz + </w:t>
            </w:r>
            <w:proofErr w:type="spellStart"/>
            <w:r w:rsidRPr="00454010">
              <w:rPr>
                <w:rFonts w:cs="Arial"/>
              </w:rPr>
              <w:t>Δ</w:t>
            </w:r>
            <w:r w:rsidRPr="00454010">
              <w:rPr>
                <w:rFonts w:cs="Arial"/>
                <w:vertAlign w:val="subscript"/>
              </w:rPr>
              <w:t>BG_offset</w:t>
            </w:r>
            <w:proofErr w:type="spellEnd"/>
          </w:p>
          <w:p w14:paraId="590D7734" w14:textId="77777777" w:rsidR="00DD36AC" w:rsidRPr="00454010" w:rsidRDefault="00DD36AC" w:rsidP="00DD36AC">
            <w:pPr>
              <w:pStyle w:val="TAL"/>
            </w:pPr>
          </w:p>
          <w:p w14:paraId="74A2EE7D"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-4dB</w:t>
            </w:r>
          </w:p>
          <w:p w14:paraId="29A42121" w14:textId="77777777" w:rsidR="00DD36AC" w:rsidRPr="00454010" w:rsidRDefault="00DD36AC" w:rsidP="00DD36AC">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-4dB</w:t>
            </w:r>
          </w:p>
          <w:p w14:paraId="1897C23D" w14:textId="77777777" w:rsidR="00DD36AC" w:rsidRPr="00454010" w:rsidRDefault="00DD36AC" w:rsidP="00DD36AC">
            <w:pPr>
              <w:pStyle w:val="TAL"/>
            </w:pPr>
          </w:p>
          <w:p w14:paraId="11034A12" w14:textId="77777777" w:rsidR="00DD36AC" w:rsidRPr="00454010" w:rsidRDefault="00DD36AC" w:rsidP="00DD36AC">
            <w:pPr>
              <w:pStyle w:val="TAL"/>
              <w:rPr>
                <w:u w:val="single"/>
              </w:rPr>
            </w:pPr>
            <w:r w:rsidRPr="00454010">
              <w:rPr>
                <w:u w:val="single"/>
              </w:rPr>
              <w:t xml:space="preserve">Reported </w:t>
            </w:r>
            <w:r w:rsidRPr="00454010">
              <w:t>SINR</w:t>
            </w:r>
            <w:r w:rsidRPr="00454010">
              <w:rPr>
                <w:u w:val="single"/>
              </w:rPr>
              <w:t xml:space="preserve"> values: </w:t>
            </w:r>
            <w:r w:rsidRPr="00454010">
              <w:rPr>
                <w:shd w:val="clear" w:color="auto" w:fill="FFFFFF"/>
                <w:lang w:eastAsia="sv-SE"/>
              </w:rPr>
              <w:t>±4dB</w:t>
            </w:r>
          </w:p>
        </w:tc>
        <w:tc>
          <w:tcPr>
            <w:tcW w:w="1633" w:type="dxa"/>
            <w:gridSpan w:val="2"/>
            <w:tcBorders>
              <w:top w:val="single" w:sz="4" w:space="0" w:color="auto"/>
              <w:left w:val="single" w:sz="4" w:space="0" w:color="auto"/>
              <w:bottom w:val="single" w:sz="4" w:space="0" w:color="auto"/>
              <w:right w:val="single" w:sz="4" w:space="0" w:color="auto"/>
            </w:tcBorders>
          </w:tcPr>
          <w:p w14:paraId="463D58F3" w14:textId="77777777" w:rsidR="00DD36AC" w:rsidRPr="00454010" w:rsidRDefault="00DD36AC" w:rsidP="00DD36AC">
            <w:pPr>
              <w:pStyle w:val="TAL"/>
              <w:rPr>
                <w:u w:val="single"/>
              </w:rPr>
            </w:pPr>
            <w:r w:rsidRPr="00454010">
              <w:rPr>
                <w:u w:val="single"/>
              </w:rPr>
              <w:t>Test 1:</w:t>
            </w:r>
          </w:p>
          <w:p w14:paraId="3A8A35E6" w14:textId="77777777" w:rsidR="00DD36AC" w:rsidRPr="00454010" w:rsidRDefault="00DD36AC" w:rsidP="00DD36AC">
            <w:pPr>
              <w:pStyle w:val="TAL"/>
            </w:pPr>
            <w:r w:rsidRPr="00454010">
              <w:rPr>
                <w:shd w:val="clear" w:color="auto" w:fill="FFFFFF"/>
                <w:lang w:eastAsia="sv-SE"/>
              </w:rPr>
              <w:t>0dB</w:t>
            </w:r>
          </w:p>
          <w:p w14:paraId="6342874D" w14:textId="77777777" w:rsidR="00DD36AC" w:rsidRPr="00454010" w:rsidRDefault="00DD36AC" w:rsidP="00DD36AC">
            <w:pPr>
              <w:pStyle w:val="TAL"/>
            </w:pPr>
            <w:r w:rsidRPr="00454010">
              <w:t>0dB</w:t>
            </w:r>
          </w:p>
          <w:p w14:paraId="0A4D9182" w14:textId="77777777" w:rsidR="00DD36AC" w:rsidRPr="00454010" w:rsidRDefault="00DD36AC" w:rsidP="00DD36AC">
            <w:pPr>
              <w:pStyle w:val="TAL"/>
            </w:pPr>
            <w:r w:rsidRPr="00454010">
              <w:t>0dB</w:t>
            </w:r>
          </w:p>
          <w:p w14:paraId="5CD3D75B" w14:textId="77777777" w:rsidR="00DD36AC" w:rsidRPr="00454010" w:rsidRDefault="00DD36AC" w:rsidP="00DD36AC">
            <w:pPr>
              <w:pStyle w:val="TAL"/>
            </w:pPr>
            <w:r w:rsidRPr="00454010">
              <w:t>0dB</w:t>
            </w:r>
          </w:p>
          <w:p w14:paraId="45F9A190" w14:textId="77777777" w:rsidR="00DD36AC" w:rsidRPr="00454010" w:rsidRDefault="00DD36AC" w:rsidP="00DD36AC">
            <w:pPr>
              <w:pStyle w:val="TAL"/>
            </w:pPr>
            <w:r w:rsidRPr="00454010">
              <w:t>Via mapping</w:t>
            </w:r>
          </w:p>
          <w:p w14:paraId="14B7F38C" w14:textId="77777777" w:rsidR="00DD36AC" w:rsidRPr="00454010" w:rsidRDefault="00DD36AC" w:rsidP="00DD36AC">
            <w:pPr>
              <w:pStyle w:val="TAL"/>
              <w:rPr>
                <w:rFonts w:cs="v4.2.0"/>
              </w:rPr>
            </w:pPr>
          </w:p>
          <w:p w14:paraId="7006FA5A" w14:textId="77777777" w:rsidR="00DD36AC" w:rsidRPr="00454010" w:rsidRDefault="00DD36AC" w:rsidP="00DD36AC">
            <w:pPr>
              <w:pStyle w:val="TAL"/>
              <w:rPr>
                <w:u w:val="single"/>
              </w:rPr>
            </w:pPr>
            <w:r w:rsidRPr="00454010">
              <w:rPr>
                <w:u w:val="single"/>
              </w:rPr>
              <w:t>Test 2:</w:t>
            </w:r>
          </w:p>
          <w:p w14:paraId="56BF4D40" w14:textId="77777777" w:rsidR="00DD36AC" w:rsidRPr="00454010" w:rsidRDefault="00DD36AC" w:rsidP="00DD36AC">
            <w:pPr>
              <w:pStyle w:val="TAL"/>
              <w:rPr>
                <w:shd w:val="clear" w:color="auto" w:fill="FFFFFF"/>
                <w:lang w:eastAsia="sv-SE"/>
              </w:rPr>
            </w:pPr>
            <w:r w:rsidRPr="00454010">
              <w:rPr>
                <w:shd w:val="clear" w:color="auto" w:fill="FFFFFF"/>
                <w:lang w:eastAsia="sv-SE"/>
              </w:rPr>
              <w:t>0dB</w:t>
            </w:r>
          </w:p>
          <w:p w14:paraId="04036227" w14:textId="77777777" w:rsidR="00DD36AC" w:rsidRPr="00454010" w:rsidRDefault="00DD36AC" w:rsidP="00DD36AC">
            <w:pPr>
              <w:pStyle w:val="TAL"/>
            </w:pPr>
            <w:r w:rsidRPr="00454010">
              <w:t>0dB</w:t>
            </w:r>
          </w:p>
          <w:p w14:paraId="10D913BD" w14:textId="77777777" w:rsidR="00DD36AC" w:rsidRPr="00454010" w:rsidRDefault="00DD36AC" w:rsidP="00DD36AC">
            <w:pPr>
              <w:pStyle w:val="TAL"/>
            </w:pPr>
            <w:r w:rsidRPr="00454010">
              <w:t>0dB</w:t>
            </w:r>
          </w:p>
          <w:p w14:paraId="72D6FB85" w14:textId="77777777" w:rsidR="00DD36AC" w:rsidRPr="00454010" w:rsidRDefault="00DD36AC" w:rsidP="00DD36AC">
            <w:pPr>
              <w:pStyle w:val="TAL"/>
            </w:pPr>
            <w:r w:rsidRPr="00454010">
              <w:t>0dB</w:t>
            </w:r>
          </w:p>
          <w:p w14:paraId="3C7C108F" w14:textId="77777777" w:rsidR="00DD36AC" w:rsidRPr="00454010" w:rsidRDefault="00DD36AC" w:rsidP="00DD36AC">
            <w:pPr>
              <w:pStyle w:val="TAL"/>
            </w:pPr>
          </w:p>
          <w:p w14:paraId="7E93FF82" w14:textId="77777777" w:rsidR="00DD36AC" w:rsidRPr="00454010" w:rsidRDefault="00DD36AC" w:rsidP="00DD36AC">
            <w:pPr>
              <w:pStyle w:val="TAL"/>
            </w:pPr>
            <w:r w:rsidRPr="00454010">
              <w:t>Via mapping</w:t>
            </w:r>
          </w:p>
          <w:p w14:paraId="0EBE1BF6" w14:textId="77777777" w:rsidR="00DD36AC" w:rsidRPr="00454010" w:rsidRDefault="00DD36AC" w:rsidP="00DD36AC">
            <w:pPr>
              <w:pStyle w:val="TAL"/>
            </w:pPr>
          </w:p>
          <w:p w14:paraId="2E43580D" w14:textId="77777777" w:rsidR="00DD36AC" w:rsidRPr="00454010" w:rsidRDefault="00DD36AC" w:rsidP="00DD36AC">
            <w:pPr>
              <w:pStyle w:val="TAL"/>
              <w:rPr>
                <w:u w:val="single"/>
              </w:rPr>
            </w:pPr>
            <w:r w:rsidRPr="00454010">
              <w:rPr>
                <w:u w:val="single"/>
              </w:rPr>
              <w:t>Test 3:</w:t>
            </w:r>
          </w:p>
          <w:p w14:paraId="6895C097" w14:textId="77777777" w:rsidR="00DD36AC" w:rsidRPr="00454010" w:rsidRDefault="00DD36AC" w:rsidP="00DD36AC">
            <w:pPr>
              <w:pStyle w:val="TAL"/>
              <w:rPr>
                <w:shd w:val="clear" w:color="auto" w:fill="FFFFFF"/>
                <w:lang w:eastAsia="sv-SE"/>
              </w:rPr>
            </w:pPr>
            <w:r w:rsidRPr="00454010">
              <w:rPr>
                <w:shd w:val="clear" w:color="auto" w:fill="FFFFFF"/>
                <w:lang w:eastAsia="sv-SE"/>
              </w:rPr>
              <w:t>0dB</w:t>
            </w:r>
          </w:p>
          <w:p w14:paraId="540A40D6" w14:textId="77777777" w:rsidR="00DD36AC" w:rsidRPr="00454010" w:rsidRDefault="00DD36AC" w:rsidP="00DD36AC">
            <w:pPr>
              <w:pStyle w:val="TAL"/>
              <w:rPr>
                <w:shd w:val="clear" w:color="auto" w:fill="FFFFFF"/>
                <w:lang w:eastAsia="sv-SE"/>
              </w:rPr>
            </w:pPr>
          </w:p>
          <w:p w14:paraId="286645BC" w14:textId="77777777" w:rsidR="00DD36AC" w:rsidRPr="00454010" w:rsidRDefault="00DD36AC" w:rsidP="00DD36AC">
            <w:pPr>
              <w:pStyle w:val="TAL"/>
            </w:pPr>
            <w:r w:rsidRPr="00454010">
              <w:t>0dB</w:t>
            </w:r>
          </w:p>
          <w:p w14:paraId="768DF7AA" w14:textId="77777777" w:rsidR="00DD36AC" w:rsidRPr="00454010" w:rsidRDefault="00DD36AC" w:rsidP="00DD36AC">
            <w:pPr>
              <w:pStyle w:val="TAL"/>
            </w:pPr>
          </w:p>
          <w:p w14:paraId="3F6321B4" w14:textId="77777777" w:rsidR="00DD36AC" w:rsidRPr="00454010" w:rsidRDefault="00DD36AC" w:rsidP="00DD36AC">
            <w:pPr>
              <w:pStyle w:val="TAL"/>
            </w:pPr>
            <w:r w:rsidRPr="00454010">
              <w:t>0.8dB</w:t>
            </w:r>
          </w:p>
          <w:p w14:paraId="5910D46D" w14:textId="77777777" w:rsidR="00DD36AC" w:rsidRPr="00454010" w:rsidRDefault="00DD36AC" w:rsidP="00DD36AC">
            <w:pPr>
              <w:pStyle w:val="TAL"/>
            </w:pPr>
            <w:r w:rsidRPr="00454010">
              <w:t>0.8dB</w:t>
            </w:r>
          </w:p>
          <w:p w14:paraId="75B231DC" w14:textId="77777777" w:rsidR="00DD36AC" w:rsidRPr="00454010" w:rsidRDefault="00DD36AC" w:rsidP="00DD36AC">
            <w:pPr>
              <w:pStyle w:val="TAL"/>
            </w:pPr>
          </w:p>
          <w:p w14:paraId="502FC413" w14:textId="77777777" w:rsidR="00DD36AC" w:rsidRPr="00454010" w:rsidRDefault="00DD36AC" w:rsidP="00DD36AC">
            <w:pPr>
              <w:pStyle w:val="TAL"/>
              <w:rPr>
                <w:u w:val="single"/>
              </w:rPr>
            </w:pPr>
            <w:r w:rsidRPr="00454010">
              <w:t>Via mapping</w:t>
            </w:r>
          </w:p>
        </w:tc>
        <w:tc>
          <w:tcPr>
            <w:tcW w:w="2729" w:type="dxa"/>
            <w:gridSpan w:val="3"/>
            <w:tcBorders>
              <w:top w:val="single" w:sz="4" w:space="0" w:color="auto"/>
              <w:left w:val="single" w:sz="4" w:space="0" w:color="auto"/>
              <w:bottom w:val="single" w:sz="4" w:space="0" w:color="auto"/>
              <w:right w:val="single" w:sz="4" w:space="0" w:color="auto"/>
            </w:tcBorders>
          </w:tcPr>
          <w:p w14:paraId="5381F02E" w14:textId="77777777" w:rsidR="00DD36AC" w:rsidRPr="00454010" w:rsidRDefault="00DD36AC" w:rsidP="00DD36AC">
            <w:pPr>
              <w:pStyle w:val="TAL"/>
              <w:rPr>
                <w:u w:val="single"/>
              </w:rPr>
            </w:pPr>
            <w:r w:rsidRPr="00454010">
              <w:rPr>
                <w:u w:val="single"/>
              </w:rPr>
              <w:t>Test 1:</w:t>
            </w:r>
          </w:p>
          <w:p w14:paraId="3AE80867" w14:textId="77777777" w:rsidR="00DD36AC" w:rsidRPr="00454010" w:rsidRDefault="00DD36AC" w:rsidP="00DD36AC">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-88 dBm/15kHz</w:t>
            </w:r>
          </w:p>
          <w:p w14:paraId="72971C46"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-88 dBm/15kHz</w:t>
            </w:r>
          </w:p>
          <w:p w14:paraId="2A24A6DC"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-1.75dB</w:t>
            </w:r>
          </w:p>
          <w:p w14:paraId="5B222275" w14:textId="77777777" w:rsidR="00DD36AC" w:rsidRPr="00454010" w:rsidRDefault="00DD36AC" w:rsidP="00DD36AC">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4790C8DB" w14:textId="77777777" w:rsidR="00DD36AC" w:rsidRPr="00454010" w:rsidRDefault="00DD36AC" w:rsidP="00DD36AC">
            <w:pPr>
              <w:pStyle w:val="TAL"/>
            </w:pPr>
            <w:r w:rsidRPr="00454010">
              <w:t>SINR_x-10 to SINR_x+10</w:t>
            </w:r>
          </w:p>
          <w:p w14:paraId="1876580C" w14:textId="77777777" w:rsidR="00DD36AC" w:rsidRPr="00454010" w:rsidRDefault="00DD36AC" w:rsidP="00DD36AC">
            <w:pPr>
              <w:pStyle w:val="TAL"/>
              <w:rPr>
                <w:rFonts w:cs="v4.2.0"/>
              </w:rPr>
            </w:pPr>
          </w:p>
          <w:p w14:paraId="0F1C79B6" w14:textId="77777777" w:rsidR="00DD36AC" w:rsidRPr="00454010" w:rsidRDefault="00DD36AC" w:rsidP="00DD36AC">
            <w:pPr>
              <w:pStyle w:val="TAL"/>
              <w:rPr>
                <w:u w:val="single"/>
              </w:rPr>
            </w:pPr>
            <w:r w:rsidRPr="00454010">
              <w:rPr>
                <w:u w:val="single"/>
              </w:rPr>
              <w:t>Test 2:</w:t>
            </w:r>
          </w:p>
          <w:p w14:paraId="5275FB2E"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-108.5dBm/15kHz</w:t>
            </w:r>
          </w:p>
          <w:p w14:paraId="1331F92B"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-108.5dBm/15kHz</w:t>
            </w:r>
          </w:p>
          <w:p w14:paraId="7F3097D8"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20dB</w:t>
            </w:r>
          </w:p>
          <w:p w14:paraId="063E46A3" w14:textId="77777777" w:rsidR="00DD36AC" w:rsidRPr="00454010" w:rsidRDefault="00DD36AC" w:rsidP="00DD36AC">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20dB</w:t>
            </w:r>
          </w:p>
          <w:p w14:paraId="1E2896C9" w14:textId="77777777" w:rsidR="00DD36AC" w:rsidRPr="00454010" w:rsidRDefault="00DD36AC" w:rsidP="00DD36AC">
            <w:pPr>
              <w:pStyle w:val="TAL"/>
            </w:pPr>
          </w:p>
          <w:p w14:paraId="162D6002" w14:textId="77777777" w:rsidR="00DD36AC" w:rsidRPr="00454010" w:rsidRDefault="00DD36AC" w:rsidP="00DD36AC">
            <w:pPr>
              <w:pStyle w:val="TAL"/>
            </w:pPr>
            <w:r w:rsidRPr="00454010">
              <w:t>SINR_x-10 to SINR_x+10</w:t>
            </w:r>
          </w:p>
          <w:p w14:paraId="65C8EF09" w14:textId="77777777" w:rsidR="00DD36AC" w:rsidRPr="00454010" w:rsidRDefault="00DD36AC" w:rsidP="00DD36AC">
            <w:pPr>
              <w:pStyle w:val="TAL"/>
              <w:rPr>
                <w:shd w:val="clear" w:color="auto" w:fill="FFFFFF"/>
                <w:lang w:eastAsia="sv-SE"/>
              </w:rPr>
            </w:pPr>
          </w:p>
          <w:p w14:paraId="688722F4" w14:textId="77777777" w:rsidR="00DD36AC" w:rsidRPr="00454010" w:rsidRDefault="00DD36AC" w:rsidP="00DD36AC">
            <w:pPr>
              <w:pStyle w:val="TAL"/>
              <w:rPr>
                <w:u w:val="single"/>
              </w:rPr>
            </w:pPr>
            <w:r w:rsidRPr="00454010">
              <w:rPr>
                <w:u w:val="single"/>
              </w:rPr>
              <w:t>Test 3:</w:t>
            </w:r>
          </w:p>
          <w:p w14:paraId="2354E00E"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-119.5dBm/15kHz + </w:t>
            </w:r>
            <w:proofErr w:type="spellStart"/>
            <w:r w:rsidRPr="00454010">
              <w:rPr>
                <w:rFonts w:cs="Arial"/>
              </w:rPr>
              <w:t>Δ</w:t>
            </w:r>
            <w:r w:rsidRPr="00454010">
              <w:rPr>
                <w:rFonts w:cs="Arial"/>
                <w:vertAlign w:val="subscript"/>
              </w:rPr>
              <w:t>BG_offset</w:t>
            </w:r>
            <w:proofErr w:type="spellEnd"/>
          </w:p>
          <w:p w14:paraId="0A2444C4"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-119.5dBm/15kHz + </w:t>
            </w:r>
            <w:proofErr w:type="spellStart"/>
            <w:r w:rsidRPr="00454010">
              <w:rPr>
                <w:rFonts w:cs="Arial"/>
              </w:rPr>
              <w:t>Δ</w:t>
            </w:r>
            <w:r w:rsidRPr="00454010">
              <w:rPr>
                <w:rFonts w:cs="Arial"/>
                <w:vertAlign w:val="subscript"/>
              </w:rPr>
              <w:t>BG_offset</w:t>
            </w:r>
            <w:proofErr w:type="spellEnd"/>
          </w:p>
          <w:p w14:paraId="2C6ED837"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-3.2dB</w:t>
            </w:r>
          </w:p>
          <w:p w14:paraId="3369749F" w14:textId="77777777" w:rsidR="00DD36AC" w:rsidRPr="00454010" w:rsidRDefault="00DD36AC" w:rsidP="00DD36AC">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-3.2dB</w:t>
            </w:r>
          </w:p>
          <w:p w14:paraId="6FABCBE7" w14:textId="77777777" w:rsidR="00DD36AC" w:rsidRPr="00454010" w:rsidRDefault="00DD36AC" w:rsidP="00DD36AC">
            <w:pPr>
              <w:pStyle w:val="TAL"/>
            </w:pPr>
          </w:p>
          <w:p w14:paraId="2CBA5C73" w14:textId="77777777" w:rsidR="00DD36AC" w:rsidRPr="00454010" w:rsidRDefault="00DD36AC" w:rsidP="00DD36AC">
            <w:pPr>
              <w:pStyle w:val="TAL"/>
            </w:pPr>
            <w:r w:rsidRPr="00454010">
              <w:t>SINR_x-11 to SINR_x+11</w:t>
            </w:r>
          </w:p>
        </w:tc>
      </w:tr>
      <w:tr w:rsidR="00DD36AC" w:rsidRPr="00454010" w14:paraId="0642DC18" w14:textId="77777777" w:rsidTr="009C2350">
        <w:tblPrEx>
          <w:tblLook w:val="04A0" w:firstRow="1" w:lastRow="0" w:firstColumn="1" w:lastColumn="0" w:noHBand="0" w:noVBand="1"/>
        </w:tblPrEx>
        <w:trPr>
          <w:gridBefore w:val="1"/>
          <w:gridAfter w:val="3"/>
          <w:wBefore w:w="33" w:type="dxa"/>
          <w:wAfter w:w="98" w:type="dxa"/>
          <w:jc w:val="center"/>
        </w:trPr>
        <w:tc>
          <w:tcPr>
            <w:tcW w:w="10522" w:type="dxa"/>
            <w:gridSpan w:val="9"/>
            <w:tcBorders>
              <w:top w:val="single" w:sz="4" w:space="0" w:color="auto"/>
              <w:left w:val="single" w:sz="4" w:space="0" w:color="auto"/>
              <w:bottom w:val="single" w:sz="4" w:space="0" w:color="auto"/>
              <w:right w:val="single" w:sz="4" w:space="0" w:color="auto"/>
            </w:tcBorders>
          </w:tcPr>
          <w:p w14:paraId="3F9493F0" w14:textId="77777777" w:rsidR="00DD36AC" w:rsidRPr="00454010" w:rsidRDefault="00DD36AC" w:rsidP="00DD36AC">
            <w:pPr>
              <w:pStyle w:val="TAL"/>
            </w:pPr>
            <w:r w:rsidRPr="00454010">
              <w:t xml:space="preserve">The derivation of the SINR values takes into account the uncertainty in Cell 3 SS- SINR from </w:t>
            </w:r>
            <w:proofErr w:type="spellStart"/>
            <w:r w:rsidRPr="00454010">
              <w:rPr>
                <w:shd w:val="clear" w:color="auto" w:fill="FFFFFF"/>
              </w:rPr>
              <w:t>N</w:t>
            </w:r>
            <w:r w:rsidRPr="00454010">
              <w:rPr>
                <w:shd w:val="clear" w:color="auto" w:fill="FFFFFF"/>
                <w:vertAlign w:val="subscript"/>
              </w:rPr>
              <w:t>oc</w:t>
            </w:r>
            <w:proofErr w:type="spellEnd"/>
            <w:r w:rsidRPr="00454010">
              <w:t xml:space="preserve"> and Ês</w:t>
            </w:r>
            <w:r w:rsidRPr="00454010">
              <w:rPr>
                <w:vertAlign w:val="subscript"/>
              </w:rPr>
              <w:t>3</w:t>
            </w:r>
            <w:r w:rsidRPr="00454010">
              <w:t xml:space="preserve"> / </w:t>
            </w:r>
            <w:proofErr w:type="spellStart"/>
            <w:r w:rsidRPr="00454010">
              <w:rPr>
                <w:shd w:val="clear" w:color="auto" w:fill="FFFFFF"/>
              </w:rPr>
              <w:t>N</w:t>
            </w:r>
            <w:r w:rsidRPr="00454010">
              <w:rPr>
                <w:shd w:val="clear" w:color="auto" w:fill="FFFFFF"/>
                <w:vertAlign w:val="subscript"/>
              </w:rPr>
              <w:t>oc</w:t>
            </w:r>
            <w:proofErr w:type="spellEnd"/>
            <w:r w:rsidRPr="00454010">
              <w:t>, the allowed UE reporting accuracy, and the UE mapping function.</w:t>
            </w:r>
          </w:p>
          <w:p w14:paraId="41FC472A" w14:textId="77777777" w:rsidR="00DD36AC" w:rsidRPr="00454010" w:rsidRDefault="00DD36AC" w:rsidP="00DD36AC">
            <w:pPr>
              <w:pStyle w:val="TAL"/>
              <w:rPr>
                <w:u w:val="single"/>
              </w:rPr>
            </w:pPr>
            <w:r w:rsidRPr="00454010">
              <w:t>The SS- SINR values given above are for normal conditions. For extreme conditions, the SS- SINR values are 0.5dB wider at each for Tests 1 and 2 and 0dB wider at each end for Test 3.</w:t>
            </w:r>
          </w:p>
        </w:tc>
      </w:tr>
      <w:tr w:rsidR="00DD36AC" w:rsidRPr="00454010" w14:paraId="47DC14B2" w14:textId="77777777" w:rsidTr="009C2350">
        <w:tblPrEx>
          <w:tblLook w:val="04A0" w:firstRow="1" w:lastRow="0" w:firstColumn="1" w:lastColumn="0" w:noHBand="0" w:noVBand="1"/>
        </w:tblPrEx>
        <w:trPr>
          <w:gridBefore w:val="1"/>
          <w:gridAfter w:val="3"/>
          <w:wBefore w:w="33" w:type="dxa"/>
          <w:wAfter w:w="98" w:type="dxa"/>
          <w:jc w:val="center"/>
        </w:trPr>
        <w:tc>
          <w:tcPr>
            <w:tcW w:w="10522" w:type="dxa"/>
            <w:gridSpan w:val="9"/>
            <w:tcBorders>
              <w:top w:val="single" w:sz="4" w:space="0" w:color="auto"/>
              <w:left w:val="single" w:sz="4" w:space="0" w:color="auto"/>
              <w:bottom w:val="single" w:sz="4" w:space="0" w:color="auto"/>
              <w:right w:val="single" w:sz="4" w:space="0" w:color="auto"/>
            </w:tcBorders>
          </w:tcPr>
          <w:p w14:paraId="4E024349" w14:textId="77777777" w:rsidR="00DD36AC" w:rsidRPr="00454010" w:rsidRDefault="00DD36AC" w:rsidP="00DD36AC">
            <w:pPr>
              <w:pStyle w:val="TAL"/>
            </w:pPr>
            <w:r w:rsidRPr="00454010">
              <w:rPr>
                <w:lang w:eastAsia="sv-SE"/>
              </w:rPr>
              <w:t>4.7.4.1.1 EN-DC FR1 SSB based L1-RSRP absolute measurement accuracy</w:t>
            </w:r>
          </w:p>
        </w:tc>
      </w:tr>
      <w:tr w:rsidR="00DD36AC" w:rsidRPr="00454010" w14:paraId="105E3D7C"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6112CDF3" w14:textId="77777777" w:rsidR="00DD36AC" w:rsidRPr="00454010" w:rsidRDefault="00DD36AC" w:rsidP="00DD36AC">
            <w:pPr>
              <w:pStyle w:val="TAL"/>
            </w:pPr>
            <w:r w:rsidRPr="00454010">
              <w:t>Test Configuration 1,2,4,5</w:t>
            </w:r>
          </w:p>
        </w:tc>
        <w:tc>
          <w:tcPr>
            <w:tcW w:w="3994" w:type="dxa"/>
            <w:gridSpan w:val="2"/>
            <w:tcBorders>
              <w:top w:val="single" w:sz="4" w:space="0" w:color="auto"/>
              <w:left w:val="single" w:sz="4" w:space="0" w:color="auto"/>
              <w:bottom w:val="single" w:sz="4" w:space="0" w:color="auto"/>
              <w:right w:val="single" w:sz="4" w:space="0" w:color="auto"/>
            </w:tcBorders>
          </w:tcPr>
          <w:p w14:paraId="2973C296" w14:textId="77777777" w:rsidR="00DD36AC" w:rsidRPr="00454010" w:rsidRDefault="00DD36AC" w:rsidP="00DD36AC">
            <w:pPr>
              <w:pStyle w:val="TAL"/>
              <w:rPr>
                <w:u w:val="single"/>
              </w:rPr>
            </w:pPr>
            <w:r w:rsidRPr="00454010">
              <w:rPr>
                <w:u w:val="single"/>
              </w:rPr>
              <w:t>Test 1:</w:t>
            </w:r>
          </w:p>
          <w:p w14:paraId="58FCD021"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 dBm/15kHz</w:t>
            </w:r>
          </w:p>
          <w:p w14:paraId="75C96172"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14:paraId="49AC3BFD" w14:textId="77777777" w:rsidR="00DD36AC" w:rsidRPr="00454010" w:rsidRDefault="00DD36AC" w:rsidP="00DD36AC">
            <w:pPr>
              <w:pStyle w:val="TAL"/>
              <w:rPr>
                <w:shd w:val="clear" w:color="auto" w:fill="FFFFFF"/>
                <w:lang w:eastAsia="sv-SE"/>
              </w:rPr>
            </w:pPr>
            <w:r w:rsidRPr="00454010">
              <w:rPr>
                <w:u w:val="single"/>
              </w:rPr>
              <w:t xml:space="preserve">Reported </w:t>
            </w:r>
            <w:r w:rsidRPr="00454010">
              <w:t>L1-RSRP</w:t>
            </w:r>
            <w:r w:rsidRPr="00454010">
              <w:rPr>
                <w:u w:val="single"/>
              </w:rPr>
              <w:t xml:space="preserve"> values: </w:t>
            </w:r>
            <w:r w:rsidRPr="00454010">
              <w:rPr>
                <w:shd w:val="clear" w:color="auto" w:fill="FFFFFF"/>
                <w:lang w:eastAsia="sv-SE"/>
              </w:rPr>
              <w:t>±8.5dB</w:t>
            </w:r>
          </w:p>
          <w:p w14:paraId="6F863033" w14:textId="77777777" w:rsidR="00DD36AC" w:rsidRPr="00454010" w:rsidRDefault="00DD36AC" w:rsidP="00DD36AC">
            <w:pPr>
              <w:pStyle w:val="TAL"/>
            </w:pPr>
            <w:r w:rsidRPr="00454010">
              <w:rPr>
                <w:shd w:val="clear" w:color="auto" w:fill="FFFFFF"/>
                <w:lang w:eastAsia="sv-SE"/>
              </w:rPr>
              <w:t>(±4.5dB additionally for extreme conditions)</w:t>
            </w:r>
          </w:p>
          <w:p w14:paraId="09F405D3" w14:textId="77777777" w:rsidR="00DD36AC" w:rsidRPr="00454010" w:rsidRDefault="00DD36AC" w:rsidP="00DD36AC">
            <w:pPr>
              <w:pStyle w:val="TAL"/>
              <w:rPr>
                <w:shd w:val="clear" w:color="auto" w:fill="FFFFFF"/>
                <w:lang w:eastAsia="sv-SE"/>
              </w:rPr>
            </w:pPr>
          </w:p>
          <w:p w14:paraId="71901557" w14:textId="77777777" w:rsidR="00DD36AC" w:rsidRPr="00454010" w:rsidRDefault="00DD36AC" w:rsidP="00DD36AC">
            <w:pPr>
              <w:pStyle w:val="TAL"/>
              <w:rPr>
                <w:u w:val="single"/>
              </w:rPr>
            </w:pPr>
            <w:r w:rsidRPr="00454010">
              <w:rPr>
                <w:u w:val="single"/>
              </w:rPr>
              <w:t>Test 2:</w:t>
            </w:r>
          </w:p>
          <w:p w14:paraId="3F8F9275" w14:textId="77777777" w:rsidR="00DD36AC" w:rsidRPr="00454010" w:rsidRDefault="00DD36AC" w:rsidP="00DD36AC">
            <w:pPr>
              <w:pStyle w:val="TAL"/>
              <w:rPr>
                <w:rFonts w:cs="Arial"/>
                <w:vertAlign w:val="subscript"/>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-119.5dBm/15kHz + </w:t>
            </w:r>
            <w:proofErr w:type="spellStart"/>
            <w:r w:rsidRPr="00454010">
              <w:rPr>
                <w:rFonts w:cs="Arial"/>
              </w:rPr>
              <w:t>Δ</w:t>
            </w:r>
            <w:r w:rsidRPr="00454010">
              <w:rPr>
                <w:rFonts w:cs="Arial"/>
                <w:vertAlign w:val="subscript"/>
              </w:rPr>
              <w:t>BG_offset</w:t>
            </w:r>
            <w:proofErr w:type="spellEnd"/>
          </w:p>
          <w:p w14:paraId="01F2630E" w14:textId="77777777" w:rsidR="00DD36AC" w:rsidRPr="00454010" w:rsidRDefault="00DD36AC" w:rsidP="00DD36AC">
            <w:pPr>
              <w:pStyle w:val="TAL"/>
            </w:pPr>
          </w:p>
          <w:p w14:paraId="4ACECDAD"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-3dB</w:t>
            </w:r>
          </w:p>
          <w:p w14:paraId="7AB54B86" w14:textId="77777777" w:rsidR="00DD36AC" w:rsidRPr="00454010" w:rsidRDefault="00DD36AC" w:rsidP="00DD36AC">
            <w:pPr>
              <w:pStyle w:val="TAL"/>
              <w:rPr>
                <w:u w:val="single"/>
              </w:rPr>
            </w:pPr>
          </w:p>
          <w:p w14:paraId="181F572E" w14:textId="77777777" w:rsidR="00DD36AC" w:rsidRPr="00454010" w:rsidRDefault="00DD36AC" w:rsidP="00DD36AC">
            <w:pPr>
              <w:pStyle w:val="TAL"/>
              <w:rPr>
                <w:shd w:val="clear" w:color="auto" w:fill="FFFFFF"/>
                <w:lang w:eastAsia="sv-SE"/>
              </w:rPr>
            </w:pPr>
            <w:r w:rsidRPr="00454010">
              <w:rPr>
                <w:u w:val="single"/>
              </w:rPr>
              <w:t xml:space="preserve">Reported </w:t>
            </w:r>
            <w:r w:rsidRPr="00454010">
              <w:t>L1-RSRP</w:t>
            </w:r>
            <w:r w:rsidRPr="00454010">
              <w:rPr>
                <w:u w:val="single"/>
              </w:rPr>
              <w:t xml:space="preserve"> values: </w:t>
            </w:r>
            <w:r w:rsidRPr="00454010">
              <w:rPr>
                <w:shd w:val="clear" w:color="auto" w:fill="FFFFFF"/>
                <w:lang w:eastAsia="sv-SE"/>
              </w:rPr>
              <w:t>±5dB</w:t>
            </w:r>
          </w:p>
          <w:p w14:paraId="05605129" w14:textId="77777777" w:rsidR="00DD36AC" w:rsidRPr="00454010" w:rsidRDefault="00DD36AC" w:rsidP="00DD36AC">
            <w:pPr>
              <w:pStyle w:val="TAL"/>
            </w:pPr>
            <w:r w:rsidRPr="00454010">
              <w:rPr>
                <w:shd w:val="clear" w:color="auto" w:fill="FFFFFF"/>
                <w:lang w:eastAsia="sv-SE"/>
              </w:rPr>
              <w:t>(±3dB additionally for extreme conditions)</w:t>
            </w:r>
          </w:p>
        </w:tc>
        <w:tc>
          <w:tcPr>
            <w:tcW w:w="1633" w:type="dxa"/>
            <w:gridSpan w:val="2"/>
            <w:tcBorders>
              <w:top w:val="single" w:sz="4" w:space="0" w:color="auto"/>
              <w:left w:val="single" w:sz="4" w:space="0" w:color="auto"/>
              <w:bottom w:val="single" w:sz="4" w:space="0" w:color="auto"/>
              <w:right w:val="single" w:sz="4" w:space="0" w:color="auto"/>
            </w:tcBorders>
          </w:tcPr>
          <w:p w14:paraId="5B165661" w14:textId="77777777" w:rsidR="00DD36AC" w:rsidRPr="00454010" w:rsidRDefault="00DD36AC" w:rsidP="00DD36AC">
            <w:pPr>
              <w:pStyle w:val="TAL"/>
              <w:rPr>
                <w:u w:val="single"/>
              </w:rPr>
            </w:pPr>
            <w:r w:rsidRPr="00454010">
              <w:rPr>
                <w:u w:val="single"/>
              </w:rPr>
              <w:t>Test 1:</w:t>
            </w:r>
          </w:p>
          <w:p w14:paraId="02FCA1D5" w14:textId="77777777" w:rsidR="00DD36AC" w:rsidRPr="00454010" w:rsidRDefault="00DD36AC" w:rsidP="00DD36AC">
            <w:pPr>
              <w:pStyle w:val="TAL"/>
            </w:pPr>
            <w:r w:rsidRPr="00454010">
              <w:rPr>
                <w:shd w:val="clear" w:color="auto" w:fill="FFFFFF"/>
                <w:lang w:eastAsia="sv-SE"/>
              </w:rPr>
              <w:t>0dB</w:t>
            </w:r>
          </w:p>
          <w:p w14:paraId="30D90CA5" w14:textId="77777777" w:rsidR="00DD36AC" w:rsidRPr="00454010" w:rsidRDefault="00DD36AC" w:rsidP="00DD36AC">
            <w:pPr>
              <w:pStyle w:val="TAL"/>
            </w:pPr>
            <w:r w:rsidRPr="00454010">
              <w:t>0dB</w:t>
            </w:r>
          </w:p>
          <w:p w14:paraId="11C6EC7D" w14:textId="77777777" w:rsidR="00DD36AC" w:rsidRPr="00454010" w:rsidRDefault="00DD36AC" w:rsidP="00DD36AC">
            <w:pPr>
              <w:pStyle w:val="TAL"/>
            </w:pPr>
            <w:r w:rsidRPr="00454010">
              <w:t>Via mapping</w:t>
            </w:r>
          </w:p>
          <w:p w14:paraId="176B3A06" w14:textId="77777777" w:rsidR="00DD36AC" w:rsidRPr="00454010" w:rsidRDefault="00DD36AC" w:rsidP="00DD36AC">
            <w:pPr>
              <w:pStyle w:val="TAL"/>
            </w:pPr>
          </w:p>
          <w:p w14:paraId="079DBE04" w14:textId="77777777" w:rsidR="00DD36AC" w:rsidRPr="00454010" w:rsidRDefault="00DD36AC" w:rsidP="00DD36AC">
            <w:pPr>
              <w:pStyle w:val="TAL"/>
            </w:pPr>
          </w:p>
          <w:p w14:paraId="498F5E05" w14:textId="77777777" w:rsidR="00DD36AC" w:rsidRPr="00454010" w:rsidRDefault="00DD36AC" w:rsidP="00DD36AC">
            <w:pPr>
              <w:pStyle w:val="TAL"/>
              <w:rPr>
                <w:u w:val="single"/>
              </w:rPr>
            </w:pPr>
            <w:r w:rsidRPr="00454010">
              <w:rPr>
                <w:u w:val="single"/>
              </w:rPr>
              <w:t>Test 2:</w:t>
            </w:r>
          </w:p>
          <w:p w14:paraId="1C16B2FF" w14:textId="77777777" w:rsidR="00DD36AC" w:rsidRPr="00454010" w:rsidRDefault="00DD36AC" w:rsidP="00DD36AC">
            <w:pPr>
              <w:pStyle w:val="TAL"/>
              <w:rPr>
                <w:shd w:val="clear" w:color="auto" w:fill="FFFFFF"/>
                <w:lang w:eastAsia="sv-SE"/>
              </w:rPr>
            </w:pPr>
            <w:r w:rsidRPr="00454010">
              <w:rPr>
                <w:shd w:val="clear" w:color="auto" w:fill="FFFFFF"/>
                <w:lang w:eastAsia="sv-SE"/>
              </w:rPr>
              <w:t>0dB</w:t>
            </w:r>
          </w:p>
          <w:p w14:paraId="2DDD9790" w14:textId="77777777" w:rsidR="00DD36AC" w:rsidRPr="00454010" w:rsidRDefault="00DD36AC" w:rsidP="00DD36AC">
            <w:pPr>
              <w:pStyle w:val="TAL"/>
            </w:pPr>
          </w:p>
          <w:p w14:paraId="290C2842" w14:textId="77777777" w:rsidR="00DD36AC" w:rsidRPr="00454010" w:rsidRDefault="00DD36AC" w:rsidP="00DD36AC">
            <w:pPr>
              <w:pStyle w:val="TAL"/>
            </w:pPr>
            <w:r w:rsidRPr="00454010">
              <w:t>0.8dB</w:t>
            </w:r>
          </w:p>
          <w:p w14:paraId="5271479D" w14:textId="77777777" w:rsidR="00DD36AC" w:rsidRPr="00454010" w:rsidRDefault="00DD36AC" w:rsidP="00DD36AC">
            <w:pPr>
              <w:pStyle w:val="TAL"/>
            </w:pPr>
          </w:p>
          <w:p w14:paraId="5ED5317E" w14:textId="77777777" w:rsidR="00DD36AC" w:rsidRPr="00454010" w:rsidRDefault="00DD36AC" w:rsidP="00DD36AC">
            <w:pPr>
              <w:pStyle w:val="TAL"/>
              <w:rPr>
                <w:u w:val="single"/>
              </w:rPr>
            </w:pPr>
            <w:r w:rsidRPr="00454010">
              <w:t>Via mapping</w:t>
            </w:r>
          </w:p>
        </w:tc>
        <w:tc>
          <w:tcPr>
            <w:tcW w:w="2729" w:type="dxa"/>
            <w:gridSpan w:val="3"/>
            <w:tcBorders>
              <w:top w:val="single" w:sz="4" w:space="0" w:color="auto"/>
              <w:left w:val="single" w:sz="4" w:space="0" w:color="auto"/>
              <w:bottom w:val="single" w:sz="4" w:space="0" w:color="auto"/>
              <w:right w:val="single" w:sz="4" w:space="0" w:color="auto"/>
            </w:tcBorders>
          </w:tcPr>
          <w:p w14:paraId="33D89859" w14:textId="77777777" w:rsidR="00DD36AC" w:rsidRPr="00454010" w:rsidRDefault="00DD36AC" w:rsidP="00DD36AC">
            <w:pPr>
              <w:pStyle w:val="TAL"/>
              <w:rPr>
                <w:u w:val="single"/>
              </w:rPr>
            </w:pPr>
            <w:r w:rsidRPr="00454010">
              <w:rPr>
                <w:u w:val="single"/>
              </w:rPr>
              <w:t>Test 1:</w:t>
            </w:r>
          </w:p>
          <w:p w14:paraId="1759658D"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-94.65dBm/15kHz</w:t>
            </w:r>
          </w:p>
          <w:p w14:paraId="5B99962E"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14:paraId="2E235940" w14:textId="77777777" w:rsidR="00DD36AC" w:rsidRPr="00454010" w:rsidRDefault="00DD36AC" w:rsidP="00DD36AC">
            <w:pPr>
              <w:pStyle w:val="TAL"/>
            </w:pPr>
            <w:r w:rsidRPr="00454010">
              <w:t>RSRP_62 to RSRP_82</w:t>
            </w:r>
          </w:p>
          <w:p w14:paraId="1D23AD5D" w14:textId="77777777" w:rsidR="00DD36AC" w:rsidRPr="00454010" w:rsidRDefault="00DD36AC" w:rsidP="00DD36AC">
            <w:pPr>
              <w:pStyle w:val="TAL"/>
              <w:rPr>
                <w:shd w:val="clear" w:color="auto" w:fill="FFFFFF"/>
                <w:lang w:eastAsia="sv-SE"/>
              </w:rPr>
            </w:pPr>
          </w:p>
          <w:p w14:paraId="7CBE9CB4" w14:textId="77777777" w:rsidR="00DD36AC" w:rsidRPr="00454010" w:rsidRDefault="00DD36AC" w:rsidP="00DD36AC">
            <w:pPr>
              <w:pStyle w:val="TAL"/>
              <w:rPr>
                <w:shd w:val="clear" w:color="auto" w:fill="FFFFFF"/>
                <w:lang w:eastAsia="sv-SE"/>
              </w:rPr>
            </w:pPr>
          </w:p>
          <w:p w14:paraId="378E9004" w14:textId="77777777" w:rsidR="00DD36AC" w:rsidRPr="00454010" w:rsidRDefault="00DD36AC" w:rsidP="00DD36AC">
            <w:pPr>
              <w:pStyle w:val="TAL"/>
              <w:rPr>
                <w:u w:val="single"/>
              </w:rPr>
            </w:pPr>
            <w:r w:rsidRPr="00454010">
              <w:rPr>
                <w:u w:val="single"/>
              </w:rPr>
              <w:t>Test 2:</w:t>
            </w:r>
          </w:p>
          <w:p w14:paraId="7337AF35"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-119.2dBm/15kHz + </w:t>
            </w:r>
            <w:proofErr w:type="spellStart"/>
            <w:r w:rsidRPr="00454010">
              <w:rPr>
                <w:rFonts w:cs="Arial"/>
              </w:rPr>
              <w:t>Δ</w:t>
            </w:r>
            <w:r w:rsidRPr="00454010">
              <w:rPr>
                <w:rFonts w:cs="Arial"/>
                <w:vertAlign w:val="subscript"/>
              </w:rPr>
              <w:t>BG_offset</w:t>
            </w:r>
            <w:proofErr w:type="spellEnd"/>
          </w:p>
          <w:p w14:paraId="3A498894"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-2.2dB</w:t>
            </w:r>
          </w:p>
          <w:p w14:paraId="32096737" w14:textId="77777777" w:rsidR="00DD36AC" w:rsidRPr="00454010" w:rsidRDefault="00DD36AC" w:rsidP="00DD36AC">
            <w:pPr>
              <w:pStyle w:val="TAL"/>
            </w:pPr>
          </w:p>
          <w:p w14:paraId="2DC96D77" w14:textId="77777777" w:rsidR="00DD36AC" w:rsidRPr="00454010" w:rsidRDefault="00DD36AC" w:rsidP="00DD36AC">
            <w:pPr>
              <w:pStyle w:val="TAL"/>
            </w:pPr>
            <w:r w:rsidRPr="00454010">
              <w:t>RSRP_31 to RSRP_44</w:t>
            </w:r>
          </w:p>
          <w:p w14:paraId="237948D2" w14:textId="77777777" w:rsidR="00DD36AC" w:rsidRPr="00454010" w:rsidRDefault="00DD36AC" w:rsidP="00DD36AC">
            <w:pPr>
              <w:pStyle w:val="TAL"/>
            </w:pPr>
            <w:r w:rsidRPr="00454010">
              <w:t>RSRP_31 to RSRP_45</w:t>
            </w:r>
          </w:p>
          <w:p w14:paraId="7EEB6AEA" w14:textId="77777777" w:rsidR="00DD36AC" w:rsidRPr="00454010" w:rsidRDefault="00DD36AC" w:rsidP="00DD36AC">
            <w:pPr>
              <w:pStyle w:val="TAL"/>
            </w:pPr>
            <w:r w:rsidRPr="00454010">
              <w:t>RSRP_32 to RSRP_45</w:t>
            </w:r>
          </w:p>
          <w:p w14:paraId="28718FEA" w14:textId="77777777" w:rsidR="00DD36AC" w:rsidRPr="00454010" w:rsidRDefault="00DD36AC" w:rsidP="00DD36AC">
            <w:pPr>
              <w:pStyle w:val="TAL"/>
            </w:pPr>
            <w:r w:rsidRPr="00454010">
              <w:t>RSRP_32 to RSRP_46</w:t>
            </w:r>
          </w:p>
          <w:p w14:paraId="27AAD60E" w14:textId="77777777" w:rsidR="00DD36AC" w:rsidRPr="00454010" w:rsidRDefault="00DD36AC" w:rsidP="00DD36AC">
            <w:pPr>
              <w:pStyle w:val="TAL"/>
            </w:pPr>
            <w:r w:rsidRPr="00454010">
              <w:t>RSRP_33 to RSRP_46</w:t>
            </w:r>
          </w:p>
          <w:p w14:paraId="5FE2ACF4" w14:textId="77777777" w:rsidR="00DD36AC" w:rsidRPr="00454010" w:rsidRDefault="00DD36AC" w:rsidP="00DD36AC">
            <w:pPr>
              <w:pStyle w:val="TAL"/>
            </w:pPr>
            <w:r w:rsidRPr="00454010">
              <w:t>RSRP_34 to RSRP_47</w:t>
            </w:r>
          </w:p>
          <w:p w14:paraId="1611ECA0" w14:textId="77777777" w:rsidR="00DD36AC" w:rsidRPr="00454010" w:rsidRDefault="00DD36AC" w:rsidP="00DD36AC">
            <w:pPr>
              <w:pStyle w:val="TAL"/>
            </w:pPr>
            <w:r w:rsidRPr="00454010">
              <w:t>RSRP_34 to RSRP_48</w:t>
            </w:r>
          </w:p>
          <w:p w14:paraId="48AF83C0" w14:textId="77777777" w:rsidR="00DD36AC" w:rsidRPr="00454010" w:rsidRDefault="00DD36AC" w:rsidP="00DD36AC">
            <w:pPr>
              <w:pStyle w:val="TAL"/>
            </w:pPr>
            <w:r w:rsidRPr="00454010">
              <w:rPr>
                <w:shd w:val="clear" w:color="auto" w:fill="FFFFFF"/>
                <w:lang w:eastAsia="sv-SE"/>
              </w:rPr>
              <w:t>depending on operating band</w:t>
            </w:r>
            <w:r w:rsidRPr="00454010">
              <w:t xml:space="preserve"> </w:t>
            </w:r>
          </w:p>
        </w:tc>
      </w:tr>
      <w:tr w:rsidR="00DD36AC" w:rsidRPr="00454010" w14:paraId="647A88C4"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0A6984A2" w14:textId="77777777" w:rsidR="00DD36AC" w:rsidRPr="00454010" w:rsidRDefault="00DD36AC" w:rsidP="00DD36AC">
            <w:pPr>
              <w:pStyle w:val="TAL"/>
            </w:pPr>
            <w:r w:rsidRPr="00454010">
              <w:t>Test Configuration 3,6</w:t>
            </w:r>
          </w:p>
        </w:tc>
        <w:tc>
          <w:tcPr>
            <w:tcW w:w="3994" w:type="dxa"/>
            <w:gridSpan w:val="2"/>
            <w:tcBorders>
              <w:top w:val="single" w:sz="4" w:space="0" w:color="auto"/>
              <w:left w:val="single" w:sz="4" w:space="0" w:color="auto"/>
              <w:bottom w:val="single" w:sz="4" w:space="0" w:color="auto"/>
              <w:right w:val="single" w:sz="4" w:space="0" w:color="auto"/>
            </w:tcBorders>
          </w:tcPr>
          <w:p w14:paraId="0D11F260" w14:textId="77777777" w:rsidR="00DD36AC" w:rsidRPr="00454010" w:rsidRDefault="00DD36AC" w:rsidP="00DD36AC">
            <w:pPr>
              <w:pStyle w:val="TAL"/>
              <w:rPr>
                <w:u w:val="single"/>
              </w:rPr>
            </w:pPr>
            <w:r w:rsidRPr="00454010">
              <w:rPr>
                <w:u w:val="single"/>
              </w:rPr>
              <w:t>Test 1:</w:t>
            </w:r>
          </w:p>
          <w:p w14:paraId="048C1735"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 dBm/15kHz</w:t>
            </w:r>
          </w:p>
          <w:p w14:paraId="0D6306ED"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14:paraId="2B0D6E31" w14:textId="77777777" w:rsidR="00DD36AC" w:rsidRPr="00454010" w:rsidRDefault="00DD36AC" w:rsidP="00DD36AC">
            <w:pPr>
              <w:pStyle w:val="TAL"/>
            </w:pPr>
            <w:r w:rsidRPr="00454010">
              <w:rPr>
                <w:u w:val="single"/>
              </w:rPr>
              <w:t xml:space="preserve">Reported </w:t>
            </w:r>
            <w:r w:rsidRPr="00454010">
              <w:t>L1-RSRP</w:t>
            </w:r>
            <w:r w:rsidRPr="00454010">
              <w:rPr>
                <w:u w:val="single"/>
              </w:rPr>
              <w:t xml:space="preserve"> values: </w:t>
            </w:r>
            <w:r w:rsidRPr="00454010">
              <w:rPr>
                <w:shd w:val="clear" w:color="auto" w:fill="FFFFFF"/>
                <w:lang w:eastAsia="sv-SE"/>
              </w:rPr>
              <w:t>±8.5dB</w:t>
            </w:r>
          </w:p>
          <w:p w14:paraId="3D491B34" w14:textId="77777777" w:rsidR="00DD36AC" w:rsidRPr="00454010" w:rsidRDefault="00DD36AC" w:rsidP="00DD36AC">
            <w:pPr>
              <w:pStyle w:val="TAL"/>
            </w:pPr>
            <w:r w:rsidRPr="00454010">
              <w:rPr>
                <w:shd w:val="clear" w:color="auto" w:fill="FFFFFF"/>
                <w:lang w:eastAsia="sv-SE"/>
              </w:rPr>
              <w:t>(±4.5dB additionally for extreme conditions)</w:t>
            </w:r>
          </w:p>
          <w:p w14:paraId="38A565B8" w14:textId="77777777" w:rsidR="00DD36AC" w:rsidRPr="00454010" w:rsidRDefault="00DD36AC" w:rsidP="00DD36AC">
            <w:pPr>
              <w:pStyle w:val="TAL"/>
              <w:rPr>
                <w:shd w:val="clear" w:color="auto" w:fill="FFFFFF"/>
                <w:lang w:eastAsia="sv-SE"/>
              </w:rPr>
            </w:pPr>
          </w:p>
          <w:p w14:paraId="3C3C16CA" w14:textId="77777777" w:rsidR="00DD36AC" w:rsidRPr="00454010" w:rsidRDefault="00DD36AC" w:rsidP="00DD36AC">
            <w:pPr>
              <w:pStyle w:val="TAL"/>
              <w:rPr>
                <w:u w:val="single"/>
              </w:rPr>
            </w:pPr>
            <w:r w:rsidRPr="00454010">
              <w:rPr>
                <w:u w:val="single"/>
              </w:rPr>
              <w:t>Test 2:</w:t>
            </w:r>
          </w:p>
          <w:p w14:paraId="68432024" w14:textId="77777777" w:rsidR="00DD36AC" w:rsidRPr="00454010" w:rsidRDefault="00DD36AC" w:rsidP="00DD36AC">
            <w:pPr>
              <w:pStyle w:val="TAL"/>
              <w:rPr>
                <w:rFonts w:cs="Arial"/>
                <w:vertAlign w:val="subscript"/>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-119.5dBm/15kHz + </w:t>
            </w:r>
            <w:proofErr w:type="spellStart"/>
            <w:r w:rsidRPr="00454010">
              <w:rPr>
                <w:rFonts w:cs="Arial"/>
              </w:rPr>
              <w:t>Δ</w:t>
            </w:r>
            <w:r w:rsidRPr="00454010">
              <w:rPr>
                <w:rFonts w:cs="Arial"/>
                <w:vertAlign w:val="subscript"/>
              </w:rPr>
              <w:t>BG_offset</w:t>
            </w:r>
            <w:proofErr w:type="spellEnd"/>
          </w:p>
          <w:p w14:paraId="72350055" w14:textId="77777777" w:rsidR="00DD36AC" w:rsidRPr="00454010" w:rsidRDefault="00DD36AC" w:rsidP="00DD36AC">
            <w:pPr>
              <w:pStyle w:val="TAL"/>
            </w:pPr>
          </w:p>
          <w:p w14:paraId="765AB55C"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-3dB</w:t>
            </w:r>
          </w:p>
          <w:p w14:paraId="10EC8DA0" w14:textId="77777777" w:rsidR="00DD36AC" w:rsidRPr="00454010" w:rsidRDefault="00DD36AC" w:rsidP="00DD36AC">
            <w:pPr>
              <w:pStyle w:val="TAL"/>
              <w:rPr>
                <w:u w:val="single"/>
              </w:rPr>
            </w:pPr>
          </w:p>
          <w:p w14:paraId="5E01E8B2" w14:textId="77777777" w:rsidR="00DD36AC" w:rsidRPr="00454010" w:rsidRDefault="00DD36AC" w:rsidP="00DD36AC">
            <w:pPr>
              <w:pStyle w:val="TAL"/>
              <w:rPr>
                <w:shd w:val="clear" w:color="auto" w:fill="FFFFFF"/>
                <w:lang w:eastAsia="sv-SE"/>
              </w:rPr>
            </w:pPr>
            <w:r w:rsidRPr="00454010">
              <w:rPr>
                <w:u w:val="single"/>
              </w:rPr>
              <w:t xml:space="preserve">Reported </w:t>
            </w:r>
            <w:r w:rsidRPr="00454010">
              <w:t>L1-RSRP</w:t>
            </w:r>
            <w:r w:rsidRPr="00454010">
              <w:rPr>
                <w:u w:val="single"/>
              </w:rPr>
              <w:t xml:space="preserve"> values: </w:t>
            </w:r>
            <w:r w:rsidRPr="00454010">
              <w:rPr>
                <w:shd w:val="clear" w:color="auto" w:fill="FFFFFF"/>
                <w:lang w:eastAsia="sv-SE"/>
              </w:rPr>
              <w:t>±5dB</w:t>
            </w:r>
          </w:p>
          <w:p w14:paraId="0A48F000" w14:textId="77777777" w:rsidR="00DD36AC" w:rsidRPr="00454010" w:rsidRDefault="00DD36AC" w:rsidP="00DD36AC">
            <w:pPr>
              <w:pStyle w:val="TAL"/>
            </w:pPr>
            <w:r w:rsidRPr="00454010">
              <w:rPr>
                <w:shd w:val="clear" w:color="auto" w:fill="FFFFFF"/>
                <w:lang w:eastAsia="sv-SE"/>
              </w:rPr>
              <w:t>(±3dB additionally for extreme conditions)</w:t>
            </w:r>
          </w:p>
        </w:tc>
        <w:tc>
          <w:tcPr>
            <w:tcW w:w="1633" w:type="dxa"/>
            <w:gridSpan w:val="2"/>
            <w:tcBorders>
              <w:top w:val="single" w:sz="4" w:space="0" w:color="auto"/>
              <w:left w:val="single" w:sz="4" w:space="0" w:color="auto"/>
              <w:bottom w:val="single" w:sz="4" w:space="0" w:color="auto"/>
              <w:right w:val="single" w:sz="4" w:space="0" w:color="auto"/>
            </w:tcBorders>
          </w:tcPr>
          <w:p w14:paraId="2B2BE2BA" w14:textId="77777777" w:rsidR="00DD36AC" w:rsidRPr="00454010" w:rsidRDefault="00DD36AC" w:rsidP="00DD36AC">
            <w:pPr>
              <w:pStyle w:val="TAL"/>
              <w:rPr>
                <w:u w:val="single"/>
              </w:rPr>
            </w:pPr>
            <w:r w:rsidRPr="00454010">
              <w:rPr>
                <w:u w:val="single"/>
              </w:rPr>
              <w:t>Test 1:</w:t>
            </w:r>
          </w:p>
          <w:p w14:paraId="4DA5D249" w14:textId="77777777" w:rsidR="00DD36AC" w:rsidRPr="00454010" w:rsidRDefault="00DD36AC" w:rsidP="00DD36AC">
            <w:pPr>
              <w:pStyle w:val="TAL"/>
            </w:pPr>
            <w:r w:rsidRPr="00454010">
              <w:rPr>
                <w:shd w:val="clear" w:color="auto" w:fill="FFFFFF"/>
                <w:lang w:eastAsia="sv-SE"/>
              </w:rPr>
              <w:t>-1.35dB</w:t>
            </w:r>
          </w:p>
          <w:p w14:paraId="6D8116C1" w14:textId="77777777" w:rsidR="00DD36AC" w:rsidRPr="00454010" w:rsidRDefault="00DD36AC" w:rsidP="00DD36AC">
            <w:pPr>
              <w:pStyle w:val="TAL"/>
            </w:pPr>
            <w:r w:rsidRPr="00454010">
              <w:t>0dB</w:t>
            </w:r>
          </w:p>
          <w:p w14:paraId="0C52DAF5" w14:textId="77777777" w:rsidR="00DD36AC" w:rsidRPr="00454010" w:rsidRDefault="00DD36AC" w:rsidP="00DD36AC">
            <w:pPr>
              <w:pStyle w:val="TAL"/>
            </w:pPr>
            <w:r w:rsidRPr="00454010">
              <w:t>Via mapping</w:t>
            </w:r>
          </w:p>
          <w:p w14:paraId="61A6B1C2" w14:textId="77777777" w:rsidR="00DD36AC" w:rsidRPr="00454010" w:rsidRDefault="00DD36AC" w:rsidP="00DD36AC">
            <w:pPr>
              <w:pStyle w:val="TAL"/>
            </w:pPr>
          </w:p>
          <w:p w14:paraId="52FE47A0" w14:textId="77777777" w:rsidR="00DD36AC" w:rsidRPr="00454010" w:rsidRDefault="00DD36AC" w:rsidP="00DD36AC">
            <w:pPr>
              <w:pStyle w:val="TAL"/>
            </w:pPr>
          </w:p>
          <w:p w14:paraId="000EB167" w14:textId="77777777" w:rsidR="00DD36AC" w:rsidRPr="00454010" w:rsidRDefault="00DD36AC" w:rsidP="00DD36AC">
            <w:pPr>
              <w:pStyle w:val="TAL"/>
              <w:rPr>
                <w:u w:val="single"/>
              </w:rPr>
            </w:pPr>
            <w:r w:rsidRPr="00454010">
              <w:rPr>
                <w:u w:val="single"/>
              </w:rPr>
              <w:t>Test 2:</w:t>
            </w:r>
          </w:p>
          <w:p w14:paraId="4EB85B96" w14:textId="77777777" w:rsidR="00DD36AC" w:rsidRPr="00454010" w:rsidRDefault="00DD36AC" w:rsidP="00DD36AC">
            <w:pPr>
              <w:pStyle w:val="TAL"/>
              <w:rPr>
                <w:shd w:val="clear" w:color="auto" w:fill="FFFFFF"/>
                <w:lang w:eastAsia="sv-SE"/>
              </w:rPr>
            </w:pPr>
            <w:r w:rsidRPr="00454010">
              <w:rPr>
                <w:shd w:val="clear" w:color="auto" w:fill="FFFFFF"/>
                <w:lang w:eastAsia="sv-SE"/>
              </w:rPr>
              <w:t>0dB</w:t>
            </w:r>
          </w:p>
          <w:p w14:paraId="119E78EA" w14:textId="77777777" w:rsidR="00DD36AC" w:rsidRPr="00454010" w:rsidRDefault="00DD36AC" w:rsidP="00DD36AC">
            <w:pPr>
              <w:pStyle w:val="TAL"/>
            </w:pPr>
          </w:p>
          <w:p w14:paraId="07916DF2" w14:textId="77777777" w:rsidR="00DD36AC" w:rsidRPr="00454010" w:rsidRDefault="00DD36AC" w:rsidP="00DD36AC">
            <w:pPr>
              <w:pStyle w:val="TAL"/>
            </w:pPr>
            <w:r w:rsidRPr="00454010">
              <w:t>0.8dB</w:t>
            </w:r>
          </w:p>
          <w:p w14:paraId="71339495" w14:textId="77777777" w:rsidR="00DD36AC" w:rsidRPr="00454010" w:rsidRDefault="00DD36AC" w:rsidP="00DD36AC">
            <w:pPr>
              <w:pStyle w:val="TAL"/>
            </w:pPr>
          </w:p>
          <w:p w14:paraId="62D816C2" w14:textId="77777777" w:rsidR="00DD36AC" w:rsidRPr="00454010" w:rsidRDefault="00DD36AC" w:rsidP="00DD36AC">
            <w:pPr>
              <w:pStyle w:val="TAL"/>
              <w:rPr>
                <w:u w:val="single"/>
              </w:rPr>
            </w:pPr>
            <w:r w:rsidRPr="00454010">
              <w:t>Via mapping</w:t>
            </w:r>
          </w:p>
        </w:tc>
        <w:tc>
          <w:tcPr>
            <w:tcW w:w="2729" w:type="dxa"/>
            <w:gridSpan w:val="3"/>
            <w:tcBorders>
              <w:top w:val="single" w:sz="4" w:space="0" w:color="auto"/>
              <w:left w:val="single" w:sz="4" w:space="0" w:color="auto"/>
              <w:bottom w:val="single" w:sz="4" w:space="0" w:color="auto"/>
              <w:right w:val="single" w:sz="4" w:space="0" w:color="auto"/>
            </w:tcBorders>
          </w:tcPr>
          <w:p w14:paraId="16EDE96B" w14:textId="77777777" w:rsidR="00DD36AC" w:rsidRPr="00454010" w:rsidRDefault="00DD36AC" w:rsidP="00DD36AC">
            <w:pPr>
              <w:pStyle w:val="TAL"/>
              <w:rPr>
                <w:u w:val="single"/>
              </w:rPr>
            </w:pPr>
            <w:r w:rsidRPr="00454010">
              <w:rPr>
                <w:u w:val="single"/>
              </w:rPr>
              <w:t>Test 1:</w:t>
            </w:r>
          </w:p>
          <w:p w14:paraId="402078A6"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-96dBm/15kHz</w:t>
            </w:r>
          </w:p>
          <w:p w14:paraId="38C15CC9"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14:paraId="6D1154BF" w14:textId="77777777" w:rsidR="00DD36AC" w:rsidRPr="00454010" w:rsidRDefault="00DD36AC" w:rsidP="00DD36AC">
            <w:pPr>
              <w:pStyle w:val="TAL"/>
            </w:pPr>
            <w:r w:rsidRPr="00454010">
              <w:t>RSRP_63 to RSRP_84</w:t>
            </w:r>
          </w:p>
          <w:p w14:paraId="4CED1966" w14:textId="77777777" w:rsidR="00DD36AC" w:rsidRPr="00454010" w:rsidRDefault="00DD36AC" w:rsidP="00DD36AC">
            <w:pPr>
              <w:pStyle w:val="TAL"/>
              <w:rPr>
                <w:shd w:val="clear" w:color="auto" w:fill="FFFFFF"/>
                <w:lang w:eastAsia="sv-SE"/>
              </w:rPr>
            </w:pPr>
          </w:p>
          <w:p w14:paraId="3EF43B31" w14:textId="77777777" w:rsidR="00DD36AC" w:rsidRPr="00454010" w:rsidRDefault="00DD36AC" w:rsidP="00DD36AC">
            <w:pPr>
              <w:pStyle w:val="TAL"/>
              <w:rPr>
                <w:shd w:val="clear" w:color="auto" w:fill="FFFFFF"/>
                <w:lang w:eastAsia="sv-SE"/>
              </w:rPr>
            </w:pPr>
          </w:p>
          <w:p w14:paraId="3A8F982C" w14:textId="77777777" w:rsidR="00DD36AC" w:rsidRPr="00454010" w:rsidRDefault="00DD36AC" w:rsidP="00DD36AC">
            <w:pPr>
              <w:pStyle w:val="TAL"/>
              <w:rPr>
                <w:u w:val="single"/>
              </w:rPr>
            </w:pPr>
            <w:r w:rsidRPr="00454010">
              <w:rPr>
                <w:u w:val="single"/>
              </w:rPr>
              <w:t>Test 2:</w:t>
            </w:r>
          </w:p>
          <w:p w14:paraId="31CDB3DD"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-116.2dBm/15kHz + </w:t>
            </w:r>
            <w:proofErr w:type="spellStart"/>
            <w:r w:rsidRPr="00454010">
              <w:rPr>
                <w:rFonts w:cs="Arial"/>
              </w:rPr>
              <w:t>Δ</w:t>
            </w:r>
            <w:r w:rsidRPr="00454010">
              <w:rPr>
                <w:rFonts w:cs="Arial"/>
                <w:vertAlign w:val="subscript"/>
              </w:rPr>
              <w:t>BG_offset</w:t>
            </w:r>
            <w:proofErr w:type="spellEnd"/>
          </w:p>
          <w:p w14:paraId="3B7A03FF"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-2.2dB</w:t>
            </w:r>
          </w:p>
          <w:p w14:paraId="52F817E4" w14:textId="77777777" w:rsidR="00DD36AC" w:rsidRPr="00454010" w:rsidRDefault="00DD36AC" w:rsidP="00DD36AC">
            <w:pPr>
              <w:pStyle w:val="TAL"/>
            </w:pPr>
          </w:p>
          <w:p w14:paraId="12B95FE5" w14:textId="77777777" w:rsidR="00DD36AC" w:rsidRPr="00454010" w:rsidRDefault="00DD36AC" w:rsidP="00DD36AC">
            <w:pPr>
              <w:pStyle w:val="TAL"/>
            </w:pPr>
            <w:r w:rsidRPr="00454010">
              <w:t>RSRP_34 to RSRP_47</w:t>
            </w:r>
          </w:p>
          <w:p w14:paraId="6CA09467" w14:textId="77777777" w:rsidR="00DD36AC" w:rsidRPr="00454010" w:rsidRDefault="00DD36AC" w:rsidP="00DD36AC">
            <w:pPr>
              <w:pStyle w:val="TAL"/>
            </w:pPr>
            <w:r w:rsidRPr="00454010">
              <w:t>RSRP_34 to RSRP_48</w:t>
            </w:r>
          </w:p>
          <w:p w14:paraId="676A26CE" w14:textId="77777777" w:rsidR="00DD36AC" w:rsidRPr="00454010" w:rsidRDefault="00DD36AC" w:rsidP="00DD36AC">
            <w:pPr>
              <w:pStyle w:val="TAL"/>
            </w:pPr>
            <w:r w:rsidRPr="00454010">
              <w:t>RSRP_35 to RSRP_48</w:t>
            </w:r>
          </w:p>
          <w:p w14:paraId="6E5FA28C" w14:textId="77777777" w:rsidR="00DD36AC" w:rsidRPr="00454010" w:rsidRDefault="00DD36AC" w:rsidP="00DD36AC">
            <w:pPr>
              <w:pStyle w:val="TAL"/>
            </w:pPr>
            <w:r w:rsidRPr="00454010">
              <w:t>RSRP_35 to RSRP_49</w:t>
            </w:r>
          </w:p>
          <w:p w14:paraId="65EBBC69" w14:textId="77777777" w:rsidR="00DD36AC" w:rsidRPr="00454010" w:rsidRDefault="00DD36AC" w:rsidP="00DD36AC">
            <w:pPr>
              <w:pStyle w:val="TAL"/>
            </w:pPr>
            <w:r w:rsidRPr="00454010">
              <w:t>RSRP_36 to RSRP_49</w:t>
            </w:r>
          </w:p>
          <w:p w14:paraId="1FA7E32F" w14:textId="77777777" w:rsidR="00DD36AC" w:rsidRPr="00454010" w:rsidRDefault="00DD36AC" w:rsidP="00DD36AC">
            <w:pPr>
              <w:pStyle w:val="TAL"/>
            </w:pPr>
            <w:r w:rsidRPr="00454010">
              <w:t>RSRP_37 to RSRP_50</w:t>
            </w:r>
          </w:p>
          <w:p w14:paraId="06C35027" w14:textId="77777777" w:rsidR="00DD36AC" w:rsidRPr="00454010" w:rsidRDefault="00DD36AC" w:rsidP="00DD36AC">
            <w:pPr>
              <w:pStyle w:val="TAL"/>
            </w:pPr>
            <w:r w:rsidRPr="00454010">
              <w:t>RSRP_37 to RSRP_51</w:t>
            </w:r>
          </w:p>
          <w:p w14:paraId="0DE6A5FD" w14:textId="77777777" w:rsidR="00DD36AC" w:rsidRPr="00454010" w:rsidRDefault="00DD36AC" w:rsidP="00DD36AC">
            <w:pPr>
              <w:pStyle w:val="TAL"/>
              <w:rPr>
                <w:u w:val="single"/>
              </w:rPr>
            </w:pPr>
            <w:r w:rsidRPr="00454010">
              <w:rPr>
                <w:shd w:val="clear" w:color="auto" w:fill="FFFFFF"/>
                <w:lang w:eastAsia="sv-SE"/>
              </w:rPr>
              <w:t>depending on operating band</w:t>
            </w:r>
            <w:r w:rsidRPr="00454010">
              <w:t xml:space="preserve"> </w:t>
            </w:r>
          </w:p>
        </w:tc>
      </w:tr>
      <w:tr w:rsidR="00DD36AC" w:rsidRPr="00454010" w14:paraId="116969CF" w14:textId="77777777" w:rsidTr="009C2350">
        <w:tblPrEx>
          <w:tblLook w:val="04A0" w:firstRow="1" w:lastRow="0" w:firstColumn="1" w:lastColumn="0" w:noHBand="0" w:noVBand="1"/>
        </w:tblPrEx>
        <w:trPr>
          <w:gridBefore w:val="1"/>
          <w:gridAfter w:val="3"/>
          <w:wBefore w:w="33" w:type="dxa"/>
          <w:wAfter w:w="98" w:type="dxa"/>
          <w:jc w:val="center"/>
        </w:trPr>
        <w:tc>
          <w:tcPr>
            <w:tcW w:w="10522" w:type="dxa"/>
            <w:gridSpan w:val="9"/>
            <w:tcBorders>
              <w:top w:val="single" w:sz="4" w:space="0" w:color="auto"/>
              <w:left w:val="single" w:sz="4" w:space="0" w:color="auto"/>
              <w:bottom w:val="single" w:sz="4" w:space="0" w:color="auto"/>
              <w:right w:val="single" w:sz="4" w:space="0" w:color="auto"/>
            </w:tcBorders>
          </w:tcPr>
          <w:p w14:paraId="4BDDA756" w14:textId="77777777" w:rsidR="00DD36AC" w:rsidRPr="00454010" w:rsidRDefault="00DD36AC" w:rsidP="00DD36AC">
            <w:pPr>
              <w:pStyle w:val="TAL"/>
            </w:pPr>
            <w:r w:rsidRPr="00454010">
              <w:rPr>
                <w:lang w:eastAsia="sv-SE"/>
              </w:rPr>
              <w:t>4.7.4.1.2 EN-DC FR1 SSB based L1-RSRP relative measurement accuracy</w:t>
            </w:r>
          </w:p>
        </w:tc>
      </w:tr>
      <w:tr w:rsidR="00DD36AC" w:rsidRPr="00454010" w14:paraId="61E355C2"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140CDC54" w14:textId="77777777" w:rsidR="00DD36AC" w:rsidRPr="00454010" w:rsidRDefault="00DD36AC" w:rsidP="00DD36AC">
            <w:pPr>
              <w:pStyle w:val="TAL"/>
            </w:pPr>
            <w:r w:rsidRPr="00454010">
              <w:lastRenderedPageBreak/>
              <w:t>Test Configuration 1,2,4,5</w:t>
            </w:r>
          </w:p>
        </w:tc>
        <w:tc>
          <w:tcPr>
            <w:tcW w:w="3994" w:type="dxa"/>
            <w:gridSpan w:val="2"/>
            <w:tcBorders>
              <w:top w:val="single" w:sz="4" w:space="0" w:color="auto"/>
              <w:left w:val="single" w:sz="4" w:space="0" w:color="auto"/>
              <w:bottom w:val="single" w:sz="4" w:space="0" w:color="auto"/>
              <w:right w:val="single" w:sz="4" w:space="0" w:color="auto"/>
            </w:tcBorders>
          </w:tcPr>
          <w:p w14:paraId="4C6D49D9" w14:textId="77777777" w:rsidR="00DD36AC" w:rsidRPr="00454010" w:rsidRDefault="00DD36AC" w:rsidP="00DD36AC">
            <w:pPr>
              <w:pStyle w:val="TAL"/>
              <w:rPr>
                <w:u w:val="single"/>
              </w:rPr>
            </w:pPr>
            <w:r w:rsidRPr="00454010">
              <w:rPr>
                <w:u w:val="single"/>
              </w:rPr>
              <w:t>Test 1:</w:t>
            </w:r>
          </w:p>
          <w:p w14:paraId="17B6E0AD"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 dBm/15kHz</w:t>
            </w:r>
          </w:p>
          <w:p w14:paraId="5DD61454"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14:paraId="78D6BF4B" w14:textId="77777777" w:rsidR="00DD36AC" w:rsidRPr="00454010" w:rsidRDefault="00DD36AC" w:rsidP="00DD36AC">
            <w:pPr>
              <w:pStyle w:val="TAL"/>
              <w:rPr>
                <w:shd w:val="clear" w:color="auto" w:fill="FFFFFF"/>
                <w:lang w:eastAsia="sv-SE"/>
              </w:rPr>
            </w:pPr>
            <w:r w:rsidRPr="00454010">
              <w:rPr>
                <w:u w:val="single"/>
              </w:rPr>
              <w:t xml:space="preserve">Reported </w:t>
            </w:r>
            <w:r w:rsidRPr="00454010">
              <w:t>L1-RSRP</w:t>
            </w:r>
            <w:r w:rsidRPr="00454010">
              <w:rPr>
                <w:u w:val="single"/>
              </w:rPr>
              <w:t xml:space="preserve"> values: </w:t>
            </w:r>
            <w:r w:rsidRPr="00454010">
              <w:rPr>
                <w:shd w:val="clear" w:color="auto" w:fill="FFFFFF"/>
                <w:lang w:eastAsia="sv-SE"/>
              </w:rPr>
              <w:t>±8.5dB</w:t>
            </w:r>
          </w:p>
          <w:p w14:paraId="617585D9" w14:textId="77777777" w:rsidR="00DD36AC" w:rsidRPr="00454010" w:rsidRDefault="00DD36AC" w:rsidP="00DD36AC">
            <w:pPr>
              <w:pStyle w:val="TAL"/>
            </w:pPr>
            <w:r w:rsidRPr="00454010">
              <w:rPr>
                <w:shd w:val="clear" w:color="auto" w:fill="FFFFFF"/>
                <w:lang w:eastAsia="sv-SE"/>
              </w:rPr>
              <w:t>(±1dB additionally for extreme conditions)</w:t>
            </w:r>
          </w:p>
          <w:p w14:paraId="749CBB5B" w14:textId="77777777" w:rsidR="00DD36AC" w:rsidRPr="00454010" w:rsidRDefault="00DD36AC" w:rsidP="00DD36AC">
            <w:pPr>
              <w:pStyle w:val="TAL"/>
              <w:rPr>
                <w:shd w:val="clear" w:color="auto" w:fill="FFFFFF"/>
                <w:lang w:eastAsia="sv-SE"/>
              </w:rPr>
            </w:pPr>
          </w:p>
          <w:p w14:paraId="3BCC96FB" w14:textId="77777777" w:rsidR="00DD36AC" w:rsidRPr="00454010" w:rsidRDefault="00DD36AC" w:rsidP="00DD36AC">
            <w:pPr>
              <w:pStyle w:val="TAL"/>
              <w:rPr>
                <w:u w:val="single"/>
              </w:rPr>
            </w:pPr>
            <w:r w:rsidRPr="00454010">
              <w:rPr>
                <w:u w:val="single"/>
              </w:rPr>
              <w:t>Test 2:</w:t>
            </w:r>
          </w:p>
          <w:p w14:paraId="32C8FE04" w14:textId="77777777" w:rsidR="00DD36AC" w:rsidRPr="00454010" w:rsidRDefault="00DD36AC" w:rsidP="00DD36AC">
            <w:pPr>
              <w:pStyle w:val="TAL"/>
              <w:rPr>
                <w:rFonts w:cs="Arial"/>
                <w:vertAlign w:val="subscript"/>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-119.5dBm/15kHz + </w:t>
            </w:r>
            <w:proofErr w:type="spellStart"/>
            <w:r w:rsidRPr="00454010">
              <w:rPr>
                <w:rFonts w:cs="Arial"/>
              </w:rPr>
              <w:t>Δ</w:t>
            </w:r>
            <w:r w:rsidRPr="00454010">
              <w:rPr>
                <w:rFonts w:cs="Arial"/>
                <w:vertAlign w:val="subscript"/>
              </w:rPr>
              <w:t>BG_offset</w:t>
            </w:r>
            <w:proofErr w:type="spellEnd"/>
          </w:p>
          <w:p w14:paraId="63C5A955" w14:textId="77777777" w:rsidR="00DD36AC" w:rsidRPr="00454010" w:rsidRDefault="00DD36AC" w:rsidP="00DD36AC">
            <w:pPr>
              <w:pStyle w:val="TAL"/>
            </w:pPr>
          </w:p>
          <w:p w14:paraId="30FDFF77"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-3dB</w:t>
            </w:r>
          </w:p>
          <w:p w14:paraId="1B3E4D0D" w14:textId="77777777" w:rsidR="00DD36AC" w:rsidRPr="00454010" w:rsidRDefault="00DD36AC" w:rsidP="00DD36AC">
            <w:pPr>
              <w:pStyle w:val="TAL"/>
              <w:rPr>
                <w:u w:val="single"/>
              </w:rPr>
            </w:pPr>
          </w:p>
          <w:p w14:paraId="401EB6E0" w14:textId="77777777" w:rsidR="00DD36AC" w:rsidRPr="00454010" w:rsidRDefault="00DD36AC" w:rsidP="00DD36AC">
            <w:pPr>
              <w:pStyle w:val="TAL"/>
              <w:rPr>
                <w:shd w:val="clear" w:color="auto" w:fill="FFFFFF"/>
                <w:lang w:eastAsia="sv-SE"/>
              </w:rPr>
            </w:pPr>
            <w:r w:rsidRPr="00454010">
              <w:rPr>
                <w:u w:val="single"/>
              </w:rPr>
              <w:t xml:space="preserve">Reported </w:t>
            </w:r>
            <w:r w:rsidRPr="00454010">
              <w:t>L1-RSRP</w:t>
            </w:r>
            <w:r w:rsidRPr="00454010">
              <w:rPr>
                <w:u w:val="single"/>
              </w:rPr>
              <w:t xml:space="preserve"> values: </w:t>
            </w:r>
            <w:r w:rsidRPr="00454010">
              <w:rPr>
                <w:shd w:val="clear" w:color="auto" w:fill="FFFFFF"/>
                <w:lang w:eastAsia="sv-SE"/>
              </w:rPr>
              <w:t>±5dB</w:t>
            </w:r>
          </w:p>
          <w:p w14:paraId="755A9054" w14:textId="77777777" w:rsidR="00DD36AC" w:rsidRPr="00454010" w:rsidRDefault="00DD36AC" w:rsidP="00DD36AC">
            <w:pPr>
              <w:pStyle w:val="TAL"/>
            </w:pPr>
            <w:r w:rsidRPr="00454010">
              <w:rPr>
                <w:shd w:val="clear" w:color="auto" w:fill="FFFFFF"/>
                <w:lang w:eastAsia="sv-SE"/>
              </w:rPr>
              <w:t>(±1dB additionally for extreme conditions)</w:t>
            </w:r>
          </w:p>
        </w:tc>
        <w:tc>
          <w:tcPr>
            <w:tcW w:w="1633" w:type="dxa"/>
            <w:gridSpan w:val="2"/>
            <w:tcBorders>
              <w:top w:val="single" w:sz="4" w:space="0" w:color="auto"/>
              <w:left w:val="single" w:sz="4" w:space="0" w:color="auto"/>
              <w:bottom w:val="single" w:sz="4" w:space="0" w:color="auto"/>
              <w:right w:val="single" w:sz="4" w:space="0" w:color="auto"/>
            </w:tcBorders>
          </w:tcPr>
          <w:p w14:paraId="2E5FE85E" w14:textId="77777777" w:rsidR="00DD36AC" w:rsidRPr="00454010" w:rsidRDefault="00DD36AC" w:rsidP="00DD36AC">
            <w:pPr>
              <w:pStyle w:val="TAL"/>
              <w:rPr>
                <w:u w:val="single"/>
              </w:rPr>
            </w:pPr>
            <w:r w:rsidRPr="00454010">
              <w:rPr>
                <w:u w:val="single"/>
              </w:rPr>
              <w:t>Test 1:</w:t>
            </w:r>
          </w:p>
          <w:p w14:paraId="30622FBF" w14:textId="77777777" w:rsidR="00DD36AC" w:rsidRPr="00454010" w:rsidRDefault="00DD36AC" w:rsidP="00DD36AC">
            <w:pPr>
              <w:pStyle w:val="TAL"/>
            </w:pPr>
            <w:r w:rsidRPr="00454010">
              <w:rPr>
                <w:shd w:val="clear" w:color="auto" w:fill="FFFFFF"/>
                <w:lang w:eastAsia="sv-SE"/>
              </w:rPr>
              <w:t>0dB</w:t>
            </w:r>
          </w:p>
          <w:p w14:paraId="41CE84CF" w14:textId="77777777" w:rsidR="00DD36AC" w:rsidRPr="00454010" w:rsidRDefault="00DD36AC" w:rsidP="00DD36AC">
            <w:pPr>
              <w:pStyle w:val="TAL"/>
            </w:pPr>
            <w:r w:rsidRPr="00454010">
              <w:t>0dB</w:t>
            </w:r>
          </w:p>
          <w:p w14:paraId="2AC9CB8C" w14:textId="77777777" w:rsidR="00DD36AC" w:rsidRPr="00454010" w:rsidRDefault="00DD36AC" w:rsidP="00DD36AC">
            <w:pPr>
              <w:pStyle w:val="TAL"/>
            </w:pPr>
            <w:r w:rsidRPr="00454010">
              <w:t>Via mapping</w:t>
            </w:r>
          </w:p>
          <w:p w14:paraId="1A92853D" w14:textId="77777777" w:rsidR="00DD36AC" w:rsidRPr="00454010" w:rsidRDefault="00DD36AC" w:rsidP="00DD36AC">
            <w:pPr>
              <w:pStyle w:val="TAL"/>
            </w:pPr>
          </w:p>
          <w:p w14:paraId="020E44AA" w14:textId="77777777" w:rsidR="00DD36AC" w:rsidRPr="00454010" w:rsidRDefault="00DD36AC" w:rsidP="00DD36AC">
            <w:pPr>
              <w:pStyle w:val="TAL"/>
            </w:pPr>
          </w:p>
          <w:p w14:paraId="786CD684" w14:textId="77777777" w:rsidR="00DD36AC" w:rsidRPr="00454010" w:rsidRDefault="00DD36AC" w:rsidP="00DD36AC">
            <w:pPr>
              <w:pStyle w:val="TAL"/>
              <w:rPr>
                <w:u w:val="single"/>
              </w:rPr>
            </w:pPr>
            <w:r w:rsidRPr="00454010">
              <w:rPr>
                <w:u w:val="single"/>
              </w:rPr>
              <w:t>Test 2:</w:t>
            </w:r>
          </w:p>
          <w:p w14:paraId="026E7EF8" w14:textId="77777777" w:rsidR="00DD36AC" w:rsidRPr="00454010" w:rsidRDefault="00DD36AC" w:rsidP="00DD36AC">
            <w:pPr>
              <w:pStyle w:val="TAL"/>
              <w:rPr>
                <w:shd w:val="clear" w:color="auto" w:fill="FFFFFF"/>
                <w:lang w:eastAsia="sv-SE"/>
              </w:rPr>
            </w:pPr>
            <w:r w:rsidRPr="00454010">
              <w:rPr>
                <w:shd w:val="clear" w:color="auto" w:fill="FFFFFF"/>
                <w:lang w:eastAsia="sv-SE"/>
              </w:rPr>
              <w:t>0dB</w:t>
            </w:r>
          </w:p>
          <w:p w14:paraId="6409A19F" w14:textId="77777777" w:rsidR="00DD36AC" w:rsidRPr="00454010" w:rsidRDefault="00DD36AC" w:rsidP="00DD36AC">
            <w:pPr>
              <w:pStyle w:val="TAL"/>
            </w:pPr>
          </w:p>
          <w:p w14:paraId="608A2D13" w14:textId="77777777" w:rsidR="00DD36AC" w:rsidRPr="00454010" w:rsidRDefault="00DD36AC" w:rsidP="00DD36AC">
            <w:pPr>
              <w:pStyle w:val="TAL"/>
            </w:pPr>
            <w:r w:rsidRPr="00454010">
              <w:t>0.8dB</w:t>
            </w:r>
          </w:p>
          <w:p w14:paraId="2FF01A5B" w14:textId="77777777" w:rsidR="00DD36AC" w:rsidRPr="00454010" w:rsidRDefault="00DD36AC" w:rsidP="00DD36AC">
            <w:pPr>
              <w:pStyle w:val="TAL"/>
            </w:pPr>
          </w:p>
          <w:p w14:paraId="292FD07A" w14:textId="77777777" w:rsidR="00DD36AC" w:rsidRPr="00454010" w:rsidRDefault="00DD36AC" w:rsidP="00DD36AC">
            <w:pPr>
              <w:pStyle w:val="TAL"/>
              <w:rPr>
                <w:u w:val="single"/>
              </w:rPr>
            </w:pPr>
            <w:r w:rsidRPr="00454010">
              <w:t>Via mapping</w:t>
            </w:r>
          </w:p>
        </w:tc>
        <w:tc>
          <w:tcPr>
            <w:tcW w:w="2729" w:type="dxa"/>
            <w:gridSpan w:val="3"/>
            <w:tcBorders>
              <w:top w:val="single" w:sz="4" w:space="0" w:color="auto"/>
              <w:left w:val="single" w:sz="4" w:space="0" w:color="auto"/>
              <w:bottom w:val="single" w:sz="4" w:space="0" w:color="auto"/>
              <w:right w:val="single" w:sz="4" w:space="0" w:color="auto"/>
            </w:tcBorders>
          </w:tcPr>
          <w:p w14:paraId="2A5DB3BC" w14:textId="77777777" w:rsidR="00DD36AC" w:rsidRPr="00454010" w:rsidRDefault="00DD36AC" w:rsidP="00DD36AC">
            <w:pPr>
              <w:pStyle w:val="TAL"/>
              <w:rPr>
                <w:u w:val="single"/>
              </w:rPr>
            </w:pPr>
            <w:r w:rsidRPr="00454010">
              <w:rPr>
                <w:u w:val="single"/>
              </w:rPr>
              <w:t>Test 1:</w:t>
            </w:r>
          </w:p>
          <w:p w14:paraId="67C4FDD9"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-94.65dBm/15kHz</w:t>
            </w:r>
          </w:p>
          <w:p w14:paraId="0B4B63C6"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14:paraId="663F52A8" w14:textId="77777777" w:rsidR="00DD36AC" w:rsidRPr="00454010" w:rsidRDefault="00DD36AC" w:rsidP="00DD36AC">
            <w:pPr>
              <w:pStyle w:val="TAL"/>
            </w:pPr>
            <w:r w:rsidRPr="00454010">
              <w:t>RSRP_x-3 to RSRP_x+3</w:t>
            </w:r>
          </w:p>
          <w:p w14:paraId="2652EBEC" w14:textId="77777777" w:rsidR="00DD36AC" w:rsidRPr="00454010" w:rsidRDefault="00DD36AC" w:rsidP="00DD36AC">
            <w:pPr>
              <w:pStyle w:val="TAL"/>
              <w:rPr>
                <w:shd w:val="clear" w:color="auto" w:fill="FFFFFF"/>
                <w:lang w:eastAsia="sv-SE"/>
              </w:rPr>
            </w:pPr>
          </w:p>
          <w:p w14:paraId="56317DFF" w14:textId="77777777" w:rsidR="00DD36AC" w:rsidRPr="00454010" w:rsidRDefault="00DD36AC" w:rsidP="00DD36AC">
            <w:pPr>
              <w:pStyle w:val="TAL"/>
              <w:rPr>
                <w:shd w:val="clear" w:color="auto" w:fill="FFFFFF"/>
                <w:lang w:eastAsia="sv-SE"/>
              </w:rPr>
            </w:pPr>
          </w:p>
          <w:p w14:paraId="43BB817E" w14:textId="77777777" w:rsidR="00DD36AC" w:rsidRPr="00454010" w:rsidRDefault="00DD36AC" w:rsidP="00DD36AC">
            <w:pPr>
              <w:pStyle w:val="TAL"/>
              <w:rPr>
                <w:u w:val="single"/>
              </w:rPr>
            </w:pPr>
            <w:r w:rsidRPr="00454010">
              <w:rPr>
                <w:u w:val="single"/>
              </w:rPr>
              <w:t>Test 2:</w:t>
            </w:r>
          </w:p>
          <w:p w14:paraId="0B63A128"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-119.2dBm/15kHz + </w:t>
            </w:r>
            <w:proofErr w:type="spellStart"/>
            <w:r w:rsidRPr="00454010">
              <w:rPr>
                <w:rFonts w:cs="Arial"/>
              </w:rPr>
              <w:t>Δ</w:t>
            </w:r>
            <w:r w:rsidRPr="00454010">
              <w:rPr>
                <w:rFonts w:cs="Arial"/>
                <w:vertAlign w:val="subscript"/>
              </w:rPr>
              <w:t>BG_offset</w:t>
            </w:r>
            <w:proofErr w:type="spellEnd"/>
          </w:p>
          <w:p w14:paraId="082A41F8"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-2.2dB</w:t>
            </w:r>
          </w:p>
          <w:p w14:paraId="583170AE" w14:textId="77777777" w:rsidR="00DD36AC" w:rsidRPr="00454010" w:rsidRDefault="00DD36AC" w:rsidP="00DD36AC">
            <w:pPr>
              <w:pStyle w:val="TAL"/>
            </w:pPr>
          </w:p>
          <w:p w14:paraId="7BBC95C7" w14:textId="77777777" w:rsidR="00DD36AC" w:rsidRPr="00454010" w:rsidRDefault="00DD36AC" w:rsidP="00DD36AC">
            <w:pPr>
              <w:pStyle w:val="TAL"/>
            </w:pPr>
            <w:r w:rsidRPr="00454010">
              <w:t>RSRP_x-3 to RSRP_x+3</w:t>
            </w:r>
          </w:p>
          <w:p w14:paraId="0CCAF9F1" w14:textId="77777777" w:rsidR="00DD36AC" w:rsidRPr="00454010" w:rsidRDefault="00DD36AC" w:rsidP="00DD36AC">
            <w:pPr>
              <w:pStyle w:val="TAL"/>
            </w:pPr>
          </w:p>
        </w:tc>
      </w:tr>
      <w:tr w:rsidR="00DD36AC" w:rsidRPr="00454010" w14:paraId="716B1B2B"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695DF10E" w14:textId="77777777" w:rsidR="00DD36AC" w:rsidRPr="00454010" w:rsidRDefault="00DD36AC" w:rsidP="00DD36AC">
            <w:pPr>
              <w:pStyle w:val="TAL"/>
            </w:pPr>
            <w:r w:rsidRPr="00454010">
              <w:t>Test Configuration 3,6</w:t>
            </w:r>
          </w:p>
        </w:tc>
        <w:tc>
          <w:tcPr>
            <w:tcW w:w="3994" w:type="dxa"/>
            <w:gridSpan w:val="2"/>
            <w:tcBorders>
              <w:top w:val="single" w:sz="4" w:space="0" w:color="auto"/>
              <w:left w:val="single" w:sz="4" w:space="0" w:color="auto"/>
              <w:bottom w:val="single" w:sz="4" w:space="0" w:color="auto"/>
              <w:right w:val="single" w:sz="4" w:space="0" w:color="auto"/>
            </w:tcBorders>
          </w:tcPr>
          <w:p w14:paraId="53F59069" w14:textId="77777777" w:rsidR="00DD36AC" w:rsidRPr="00454010" w:rsidRDefault="00DD36AC" w:rsidP="00DD36AC">
            <w:pPr>
              <w:pStyle w:val="TAL"/>
              <w:rPr>
                <w:u w:val="single"/>
              </w:rPr>
            </w:pPr>
            <w:r w:rsidRPr="00454010">
              <w:rPr>
                <w:u w:val="single"/>
              </w:rPr>
              <w:t>Test 1:</w:t>
            </w:r>
          </w:p>
          <w:p w14:paraId="0EB1DC52"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 dBm/15kHz</w:t>
            </w:r>
          </w:p>
          <w:p w14:paraId="585DF6E7"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14:paraId="27D5CFD7" w14:textId="77777777" w:rsidR="00DD36AC" w:rsidRPr="00454010" w:rsidRDefault="00DD36AC" w:rsidP="00DD36AC">
            <w:pPr>
              <w:pStyle w:val="TAL"/>
            </w:pPr>
            <w:r w:rsidRPr="00454010">
              <w:rPr>
                <w:u w:val="single"/>
              </w:rPr>
              <w:t xml:space="preserve">Reported </w:t>
            </w:r>
            <w:r w:rsidRPr="00454010">
              <w:t>L1-RSRP</w:t>
            </w:r>
            <w:r w:rsidRPr="00454010">
              <w:rPr>
                <w:u w:val="single"/>
              </w:rPr>
              <w:t xml:space="preserve"> values: </w:t>
            </w:r>
            <w:r w:rsidRPr="00454010">
              <w:rPr>
                <w:shd w:val="clear" w:color="auto" w:fill="FFFFFF"/>
                <w:lang w:eastAsia="sv-SE"/>
              </w:rPr>
              <w:t>±8.5dB</w:t>
            </w:r>
          </w:p>
          <w:p w14:paraId="50932F5D" w14:textId="77777777" w:rsidR="00DD36AC" w:rsidRPr="00454010" w:rsidRDefault="00DD36AC" w:rsidP="00DD36AC">
            <w:pPr>
              <w:pStyle w:val="TAL"/>
            </w:pPr>
            <w:r w:rsidRPr="00454010">
              <w:rPr>
                <w:shd w:val="clear" w:color="auto" w:fill="FFFFFF"/>
                <w:lang w:eastAsia="sv-SE"/>
              </w:rPr>
              <w:t>(±1dB additionally for extreme conditions)</w:t>
            </w:r>
          </w:p>
          <w:p w14:paraId="398CEED5" w14:textId="77777777" w:rsidR="00DD36AC" w:rsidRPr="00454010" w:rsidRDefault="00DD36AC" w:rsidP="00DD36AC">
            <w:pPr>
              <w:pStyle w:val="TAL"/>
              <w:rPr>
                <w:shd w:val="clear" w:color="auto" w:fill="FFFFFF"/>
                <w:lang w:eastAsia="sv-SE"/>
              </w:rPr>
            </w:pPr>
          </w:p>
          <w:p w14:paraId="6EB3385E" w14:textId="77777777" w:rsidR="00DD36AC" w:rsidRPr="00454010" w:rsidRDefault="00DD36AC" w:rsidP="00DD36AC">
            <w:pPr>
              <w:pStyle w:val="TAL"/>
              <w:rPr>
                <w:u w:val="single"/>
              </w:rPr>
            </w:pPr>
            <w:r w:rsidRPr="00454010">
              <w:rPr>
                <w:u w:val="single"/>
              </w:rPr>
              <w:t>Test 2:</w:t>
            </w:r>
          </w:p>
          <w:p w14:paraId="6C8669ED" w14:textId="77777777" w:rsidR="00DD36AC" w:rsidRPr="00454010" w:rsidRDefault="00DD36AC" w:rsidP="00DD36AC">
            <w:pPr>
              <w:pStyle w:val="TAL"/>
              <w:rPr>
                <w:rFonts w:cs="Arial"/>
                <w:vertAlign w:val="subscript"/>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-119.5dBm/15kHz + </w:t>
            </w:r>
            <w:proofErr w:type="spellStart"/>
            <w:r w:rsidRPr="00454010">
              <w:rPr>
                <w:rFonts w:cs="Arial"/>
              </w:rPr>
              <w:t>Δ</w:t>
            </w:r>
            <w:r w:rsidRPr="00454010">
              <w:rPr>
                <w:rFonts w:cs="Arial"/>
                <w:vertAlign w:val="subscript"/>
              </w:rPr>
              <w:t>BG_offset</w:t>
            </w:r>
            <w:proofErr w:type="spellEnd"/>
          </w:p>
          <w:p w14:paraId="7B9AABFE" w14:textId="77777777" w:rsidR="00DD36AC" w:rsidRPr="00454010" w:rsidRDefault="00DD36AC" w:rsidP="00DD36AC">
            <w:pPr>
              <w:pStyle w:val="TAL"/>
            </w:pPr>
          </w:p>
          <w:p w14:paraId="77C53C10"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-3dB</w:t>
            </w:r>
          </w:p>
          <w:p w14:paraId="649E1757" w14:textId="77777777" w:rsidR="00DD36AC" w:rsidRPr="00454010" w:rsidRDefault="00DD36AC" w:rsidP="00DD36AC">
            <w:pPr>
              <w:pStyle w:val="TAL"/>
              <w:rPr>
                <w:u w:val="single"/>
              </w:rPr>
            </w:pPr>
          </w:p>
          <w:p w14:paraId="1FF2433E" w14:textId="77777777" w:rsidR="00DD36AC" w:rsidRPr="00454010" w:rsidRDefault="00DD36AC" w:rsidP="00DD36AC">
            <w:pPr>
              <w:pStyle w:val="TAL"/>
              <w:rPr>
                <w:shd w:val="clear" w:color="auto" w:fill="FFFFFF"/>
                <w:lang w:eastAsia="sv-SE"/>
              </w:rPr>
            </w:pPr>
            <w:r w:rsidRPr="00454010">
              <w:rPr>
                <w:u w:val="single"/>
              </w:rPr>
              <w:t xml:space="preserve">Reported </w:t>
            </w:r>
            <w:r w:rsidRPr="00454010">
              <w:t>L1-RSRP</w:t>
            </w:r>
            <w:r w:rsidRPr="00454010">
              <w:rPr>
                <w:u w:val="single"/>
              </w:rPr>
              <w:t xml:space="preserve"> values: </w:t>
            </w:r>
            <w:r w:rsidRPr="00454010">
              <w:rPr>
                <w:shd w:val="clear" w:color="auto" w:fill="FFFFFF"/>
                <w:lang w:eastAsia="sv-SE"/>
              </w:rPr>
              <w:t>±5dB</w:t>
            </w:r>
          </w:p>
          <w:p w14:paraId="2C0A64D0" w14:textId="77777777" w:rsidR="00DD36AC" w:rsidRPr="00454010" w:rsidRDefault="00DD36AC" w:rsidP="00DD36AC">
            <w:pPr>
              <w:pStyle w:val="TAL"/>
            </w:pPr>
            <w:r w:rsidRPr="00454010">
              <w:rPr>
                <w:shd w:val="clear" w:color="auto" w:fill="FFFFFF"/>
                <w:lang w:eastAsia="sv-SE"/>
              </w:rPr>
              <w:t>(±1dB additionally for extreme conditions)</w:t>
            </w:r>
          </w:p>
        </w:tc>
        <w:tc>
          <w:tcPr>
            <w:tcW w:w="1633" w:type="dxa"/>
            <w:gridSpan w:val="2"/>
            <w:tcBorders>
              <w:top w:val="single" w:sz="4" w:space="0" w:color="auto"/>
              <w:left w:val="single" w:sz="4" w:space="0" w:color="auto"/>
              <w:bottom w:val="single" w:sz="4" w:space="0" w:color="auto"/>
              <w:right w:val="single" w:sz="4" w:space="0" w:color="auto"/>
            </w:tcBorders>
          </w:tcPr>
          <w:p w14:paraId="25CA3763" w14:textId="77777777" w:rsidR="00DD36AC" w:rsidRPr="00454010" w:rsidRDefault="00DD36AC" w:rsidP="00DD36AC">
            <w:pPr>
              <w:pStyle w:val="TAL"/>
              <w:rPr>
                <w:u w:val="single"/>
              </w:rPr>
            </w:pPr>
            <w:r w:rsidRPr="00454010">
              <w:rPr>
                <w:u w:val="single"/>
              </w:rPr>
              <w:t>Test 1:</w:t>
            </w:r>
          </w:p>
          <w:p w14:paraId="59BB90CD" w14:textId="77777777" w:rsidR="00DD36AC" w:rsidRPr="00454010" w:rsidRDefault="00DD36AC" w:rsidP="00DD36AC">
            <w:pPr>
              <w:pStyle w:val="TAL"/>
            </w:pPr>
            <w:r w:rsidRPr="00454010">
              <w:rPr>
                <w:shd w:val="clear" w:color="auto" w:fill="FFFFFF"/>
                <w:lang w:eastAsia="sv-SE"/>
              </w:rPr>
              <w:t>-1.35dB</w:t>
            </w:r>
          </w:p>
          <w:p w14:paraId="0BAEFF63" w14:textId="77777777" w:rsidR="00DD36AC" w:rsidRPr="00454010" w:rsidRDefault="00DD36AC" w:rsidP="00DD36AC">
            <w:pPr>
              <w:pStyle w:val="TAL"/>
            </w:pPr>
            <w:r w:rsidRPr="00454010">
              <w:t>0dB</w:t>
            </w:r>
          </w:p>
          <w:p w14:paraId="5388368E" w14:textId="77777777" w:rsidR="00DD36AC" w:rsidRPr="00454010" w:rsidRDefault="00DD36AC" w:rsidP="00DD36AC">
            <w:pPr>
              <w:pStyle w:val="TAL"/>
            </w:pPr>
            <w:r w:rsidRPr="00454010">
              <w:t>Via mapping</w:t>
            </w:r>
          </w:p>
          <w:p w14:paraId="2BA1CB44" w14:textId="77777777" w:rsidR="00DD36AC" w:rsidRPr="00454010" w:rsidRDefault="00DD36AC" w:rsidP="00DD36AC">
            <w:pPr>
              <w:pStyle w:val="TAL"/>
            </w:pPr>
          </w:p>
          <w:p w14:paraId="78FFB5D5" w14:textId="77777777" w:rsidR="00DD36AC" w:rsidRPr="00454010" w:rsidRDefault="00DD36AC" w:rsidP="00DD36AC">
            <w:pPr>
              <w:pStyle w:val="TAL"/>
            </w:pPr>
          </w:p>
          <w:p w14:paraId="04EFAD2F" w14:textId="77777777" w:rsidR="00DD36AC" w:rsidRPr="00454010" w:rsidRDefault="00DD36AC" w:rsidP="00DD36AC">
            <w:pPr>
              <w:pStyle w:val="TAL"/>
              <w:rPr>
                <w:u w:val="single"/>
              </w:rPr>
            </w:pPr>
            <w:r w:rsidRPr="00454010">
              <w:rPr>
                <w:u w:val="single"/>
              </w:rPr>
              <w:t>Test 2:</w:t>
            </w:r>
          </w:p>
          <w:p w14:paraId="79D3A0D6" w14:textId="77777777" w:rsidR="00DD36AC" w:rsidRPr="00454010" w:rsidRDefault="00DD36AC" w:rsidP="00DD36AC">
            <w:pPr>
              <w:pStyle w:val="TAL"/>
              <w:rPr>
                <w:shd w:val="clear" w:color="auto" w:fill="FFFFFF"/>
                <w:lang w:eastAsia="sv-SE"/>
              </w:rPr>
            </w:pPr>
            <w:r w:rsidRPr="00454010">
              <w:rPr>
                <w:shd w:val="clear" w:color="auto" w:fill="FFFFFF"/>
                <w:lang w:eastAsia="sv-SE"/>
              </w:rPr>
              <w:t>0dB</w:t>
            </w:r>
          </w:p>
          <w:p w14:paraId="46CE3DDC" w14:textId="77777777" w:rsidR="00DD36AC" w:rsidRPr="00454010" w:rsidRDefault="00DD36AC" w:rsidP="00DD36AC">
            <w:pPr>
              <w:pStyle w:val="TAL"/>
            </w:pPr>
          </w:p>
          <w:p w14:paraId="7127EE2C" w14:textId="77777777" w:rsidR="00DD36AC" w:rsidRPr="00454010" w:rsidRDefault="00DD36AC" w:rsidP="00DD36AC">
            <w:pPr>
              <w:pStyle w:val="TAL"/>
            </w:pPr>
            <w:r w:rsidRPr="00454010">
              <w:t>0.8dB</w:t>
            </w:r>
          </w:p>
          <w:p w14:paraId="23E8F23E" w14:textId="77777777" w:rsidR="00DD36AC" w:rsidRPr="00454010" w:rsidRDefault="00DD36AC" w:rsidP="00DD36AC">
            <w:pPr>
              <w:pStyle w:val="TAL"/>
            </w:pPr>
          </w:p>
          <w:p w14:paraId="3AA1E980" w14:textId="77777777" w:rsidR="00DD36AC" w:rsidRPr="00454010" w:rsidRDefault="00DD36AC" w:rsidP="00DD36AC">
            <w:pPr>
              <w:pStyle w:val="TAL"/>
              <w:rPr>
                <w:u w:val="single"/>
              </w:rPr>
            </w:pPr>
            <w:r w:rsidRPr="00454010">
              <w:t>Via mapping</w:t>
            </w:r>
          </w:p>
        </w:tc>
        <w:tc>
          <w:tcPr>
            <w:tcW w:w="2729" w:type="dxa"/>
            <w:gridSpan w:val="3"/>
            <w:tcBorders>
              <w:top w:val="single" w:sz="4" w:space="0" w:color="auto"/>
              <w:left w:val="single" w:sz="4" w:space="0" w:color="auto"/>
              <w:bottom w:val="single" w:sz="4" w:space="0" w:color="auto"/>
              <w:right w:val="single" w:sz="4" w:space="0" w:color="auto"/>
            </w:tcBorders>
          </w:tcPr>
          <w:p w14:paraId="70879715" w14:textId="77777777" w:rsidR="00DD36AC" w:rsidRPr="00454010" w:rsidRDefault="00DD36AC" w:rsidP="00DD36AC">
            <w:pPr>
              <w:pStyle w:val="TAL"/>
              <w:rPr>
                <w:u w:val="single"/>
              </w:rPr>
            </w:pPr>
            <w:r w:rsidRPr="00454010">
              <w:rPr>
                <w:u w:val="single"/>
              </w:rPr>
              <w:t>Test 1:</w:t>
            </w:r>
          </w:p>
          <w:p w14:paraId="1CBBFAB1"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-96dBm/15kHz</w:t>
            </w:r>
          </w:p>
          <w:p w14:paraId="728D07BA"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14:paraId="276E69F3" w14:textId="77777777" w:rsidR="00DD36AC" w:rsidRPr="00454010" w:rsidRDefault="00DD36AC" w:rsidP="00DD36AC">
            <w:pPr>
              <w:pStyle w:val="TAL"/>
            </w:pPr>
            <w:r w:rsidRPr="00454010">
              <w:t>RSRP_x-3 to RSRP_x+3</w:t>
            </w:r>
          </w:p>
          <w:p w14:paraId="51E36106" w14:textId="77777777" w:rsidR="00DD36AC" w:rsidRPr="00454010" w:rsidRDefault="00DD36AC" w:rsidP="00DD36AC">
            <w:pPr>
              <w:pStyle w:val="TAL"/>
              <w:rPr>
                <w:shd w:val="clear" w:color="auto" w:fill="FFFFFF"/>
                <w:lang w:eastAsia="sv-SE"/>
              </w:rPr>
            </w:pPr>
          </w:p>
          <w:p w14:paraId="1B0E038A" w14:textId="77777777" w:rsidR="00DD36AC" w:rsidRPr="00454010" w:rsidRDefault="00DD36AC" w:rsidP="00DD36AC">
            <w:pPr>
              <w:pStyle w:val="TAL"/>
              <w:rPr>
                <w:shd w:val="clear" w:color="auto" w:fill="FFFFFF"/>
                <w:lang w:eastAsia="sv-SE"/>
              </w:rPr>
            </w:pPr>
          </w:p>
          <w:p w14:paraId="03AA8F3E" w14:textId="77777777" w:rsidR="00DD36AC" w:rsidRPr="00454010" w:rsidRDefault="00DD36AC" w:rsidP="00DD36AC">
            <w:pPr>
              <w:pStyle w:val="TAL"/>
              <w:rPr>
                <w:u w:val="single"/>
              </w:rPr>
            </w:pPr>
            <w:r w:rsidRPr="00454010">
              <w:rPr>
                <w:u w:val="single"/>
              </w:rPr>
              <w:t>Test 2:</w:t>
            </w:r>
          </w:p>
          <w:p w14:paraId="4145E34A" w14:textId="77777777" w:rsidR="00DD36AC" w:rsidRPr="00454010" w:rsidRDefault="00DD36AC" w:rsidP="00DD36AC">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-116.2dBm/15kHz + </w:t>
            </w:r>
            <w:proofErr w:type="spellStart"/>
            <w:r w:rsidRPr="00454010">
              <w:rPr>
                <w:rFonts w:cs="Arial"/>
              </w:rPr>
              <w:t>Δ</w:t>
            </w:r>
            <w:r w:rsidRPr="00454010">
              <w:rPr>
                <w:rFonts w:cs="Arial"/>
                <w:vertAlign w:val="subscript"/>
              </w:rPr>
              <w:t>BG_offset</w:t>
            </w:r>
            <w:proofErr w:type="spellEnd"/>
          </w:p>
          <w:p w14:paraId="312D5657" w14:textId="77777777" w:rsidR="00DD36AC" w:rsidRPr="00454010" w:rsidRDefault="00DD36AC" w:rsidP="00DD36AC">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-2.2dB</w:t>
            </w:r>
          </w:p>
          <w:p w14:paraId="335613E2" w14:textId="77777777" w:rsidR="00DD36AC" w:rsidRPr="00454010" w:rsidRDefault="00DD36AC" w:rsidP="00DD36AC">
            <w:pPr>
              <w:pStyle w:val="TAL"/>
            </w:pPr>
          </w:p>
          <w:p w14:paraId="08459B7F" w14:textId="77777777" w:rsidR="00DD36AC" w:rsidRPr="00454010" w:rsidRDefault="00DD36AC" w:rsidP="00DD36AC">
            <w:pPr>
              <w:pStyle w:val="TAL"/>
            </w:pPr>
            <w:r w:rsidRPr="00454010">
              <w:t>RSRP_x-3 to RSRP_x+3</w:t>
            </w:r>
          </w:p>
        </w:tc>
      </w:tr>
      <w:tr w:rsidR="00DD36AC" w:rsidRPr="00454010" w14:paraId="108A26E2"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vAlign w:val="center"/>
          </w:tcPr>
          <w:p w14:paraId="34FE3E21" w14:textId="77777777" w:rsidR="00DD36AC" w:rsidRPr="00454010" w:rsidRDefault="00DD36AC" w:rsidP="00DD36AC">
            <w:pPr>
              <w:pStyle w:val="TAL"/>
            </w:pPr>
            <w:r w:rsidRPr="00454010">
              <w:rPr>
                <w:lang w:eastAsia="sv-SE"/>
              </w:rPr>
              <w:t>4.7.4.2.1 EN-DC FR1 CSI-RS based L1-RSRP absolute measurement accuracy</w:t>
            </w:r>
          </w:p>
        </w:tc>
        <w:tc>
          <w:tcPr>
            <w:tcW w:w="3994" w:type="dxa"/>
            <w:gridSpan w:val="2"/>
            <w:tcBorders>
              <w:top w:val="single" w:sz="4" w:space="0" w:color="auto"/>
              <w:left w:val="single" w:sz="4" w:space="0" w:color="auto"/>
              <w:bottom w:val="single" w:sz="4" w:space="0" w:color="auto"/>
              <w:right w:val="single" w:sz="4" w:space="0" w:color="auto"/>
            </w:tcBorders>
          </w:tcPr>
          <w:p w14:paraId="18A2350F" w14:textId="77777777" w:rsidR="00DD36AC" w:rsidRPr="00454010" w:rsidRDefault="00DD36AC" w:rsidP="00DD36AC">
            <w:pPr>
              <w:pStyle w:val="TAL"/>
              <w:rPr>
                <w:u w:val="single"/>
              </w:rPr>
            </w:pPr>
            <w:r w:rsidRPr="00454010">
              <w:rPr>
                <w:rFonts w:cs="Arial"/>
                <w:szCs w:val="18"/>
              </w:rPr>
              <w:t>Same as 4.7.4.1.1</w:t>
            </w:r>
          </w:p>
        </w:tc>
        <w:tc>
          <w:tcPr>
            <w:tcW w:w="1633" w:type="dxa"/>
            <w:gridSpan w:val="2"/>
            <w:tcBorders>
              <w:top w:val="single" w:sz="4" w:space="0" w:color="auto"/>
              <w:left w:val="single" w:sz="4" w:space="0" w:color="auto"/>
              <w:bottom w:val="single" w:sz="4" w:space="0" w:color="auto"/>
              <w:right w:val="single" w:sz="4" w:space="0" w:color="auto"/>
            </w:tcBorders>
          </w:tcPr>
          <w:p w14:paraId="21DA355A" w14:textId="77777777" w:rsidR="00DD36AC" w:rsidRPr="00454010" w:rsidRDefault="00DD36AC" w:rsidP="00DD36AC">
            <w:pPr>
              <w:pStyle w:val="TAL"/>
              <w:rPr>
                <w:u w:val="single"/>
              </w:rPr>
            </w:pPr>
            <w:r w:rsidRPr="00454010">
              <w:rPr>
                <w:rFonts w:cs="Arial"/>
                <w:szCs w:val="18"/>
              </w:rPr>
              <w:t>Same as 4.7.4.1.1</w:t>
            </w:r>
          </w:p>
        </w:tc>
        <w:tc>
          <w:tcPr>
            <w:tcW w:w="2729" w:type="dxa"/>
            <w:gridSpan w:val="3"/>
            <w:tcBorders>
              <w:top w:val="single" w:sz="4" w:space="0" w:color="auto"/>
              <w:left w:val="single" w:sz="4" w:space="0" w:color="auto"/>
              <w:bottom w:val="single" w:sz="4" w:space="0" w:color="auto"/>
              <w:right w:val="single" w:sz="4" w:space="0" w:color="auto"/>
            </w:tcBorders>
          </w:tcPr>
          <w:p w14:paraId="4B3D7A50" w14:textId="77777777" w:rsidR="00DD36AC" w:rsidRPr="00454010" w:rsidRDefault="00DD36AC" w:rsidP="00DD36AC">
            <w:pPr>
              <w:pStyle w:val="TAL"/>
              <w:rPr>
                <w:u w:val="single"/>
              </w:rPr>
            </w:pPr>
            <w:r w:rsidRPr="00454010">
              <w:rPr>
                <w:rFonts w:cs="Arial"/>
                <w:szCs w:val="18"/>
              </w:rPr>
              <w:t>Same as 4.7.4.1.1</w:t>
            </w:r>
          </w:p>
        </w:tc>
      </w:tr>
      <w:tr w:rsidR="00DD36AC" w:rsidRPr="00454010" w14:paraId="74866862"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vAlign w:val="center"/>
          </w:tcPr>
          <w:p w14:paraId="1F025B15" w14:textId="77777777" w:rsidR="00DD36AC" w:rsidRPr="00454010" w:rsidRDefault="00DD36AC" w:rsidP="00DD36AC">
            <w:pPr>
              <w:pStyle w:val="TAL"/>
            </w:pPr>
            <w:r w:rsidRPr="00454010">
              <w:rPr>
                <w:lang w:eastAsia="sv-SE"/>
              </w:rPr>
              <w:t>4.7.4.2.2 EN-DC FR1 CSI-RS based L1-RSRP relative measurement accuracy</w:t>
            </w:r>
          </w:p>
        </w:tc>
        <w:tc>
          <w:tcPr>
            <w:tcW w:w="3994" w:type="dxa"/>
            <w:gridSpan w:val="2"/>
            <w:tcBorders>
              <w:top w:val="single" w:sz="4" w:space="0" w:color="auto"/>
              <w:left w:val="single" w:sz="4" w:space="0" w:color="auto"/>
              <w:bottom w:val="single" w:sz="4" w:space="0" w:color="auto"/>
              <w:right w:val="single" w:sz="4" w:space="0" w:color="auto"/>
            </w:tcBorders>
          </w:tcPr>
          <w:p w14:paraId="386D0A33" w14:textId="77777777" w:rsidR="00DD36AC" w:rsidRPr="00454010" w:rsidRDefault="00DD36AC" w:rsidP="00DD36AC">
            <w:pPr>
              <w:pStyle w:val="TAL"/>
              <w:rPr>
                <w:u w:val="single"/>
              </w:rPr>
            </w:pPr>
            <w:r w:rsidRPr="00454010">
              <w:rPr>
                <w:rFonts w:cs="Arial"/>
                <w:szCs w:val="18"/>
              </w:rPr>
              <w:t>Same as 4.7.4.1.2</w:t>
            </w:r>
          </w:p>
        </w:tc>
        <w:tc>
          <w:tcPr>
            <w:tcW w:w="1633" w:type="dxa"/>
            <w:gridSpan w:val="2"/>
            <w:tcBorders>
              <w:top w:val="single" w:sz="4" w:space="0" w:color="auto"/>
              <w:left w:val="single" w:sz="4" w:space="0" w:color="auto"/>
              <w:bottom w:val="single" w:sz="4" w:space="0" w:color="auto"/>
              <w:right w:val="single" w:sz="4" w:space="0" w:color="auto"/>
            </w:tcBorders>
          </w:tcPr>
          <w:p w14:paraId="4A2D0AA3" w14:textId="77777777" w:rsidR="00DD36AC" w:rsidRPr="00454010" w:rsidRDefault="00DD36AC" w:rsidP="00DD36AC">
            <w:pPr>
              <w:pStyle w:val="TAL"/>
              <w:rPr>
                <w:u w:val="single"/>
              </w:rPr>
            </w:pPr>
            <w:r w:rsidRPr="00454010">
              <w:rPr>
                <w:rFonts w:cs="Arial"/>
                <w:szCs w:val="18"/>
              </w:rPr>
              <w:t>Same as 4.7.4.1.2</w:t>
            </w:r>
          </w:p>
        </w:tc>
        <w:tc>
          <w:tcPr>
            <w:tcW w:w="2729" w:type="dxa"/>
            <w:gridSpan w:val="3"/>
            <w:tcBorders>
              <w:top w:val="single" w:sz="4" w:space="0" w:color="auto"/>
              <w:left w:val="single" w:sz="4" w:space="0" w:color="auto"/>
              <w:bottom w:val="single" w:sz="4" w:space="0" w:color="auto"/>
              <w:right w:val="single" w:sz="4" w:space="0" w:color="auto"/>
            </w:tcBorders>
          </w:tcPr>
          <w:p w14:paraId="3CFDED53" w14:textId="77777777" w:rsidR="00DD36AC" w:rsidRPr="00454010" w:rsidRDefault="00DD36AC" w:rsidP="00DD36AC">
            <w:pPr>
              <w:pStyle w:val="TAL"/>
              <w:rPr>
                <w:u w:val="single"/>
              </w:rPr>
            </w:pPr>
            <w:r w:rsidRPr="00454010">
              <w:rPr>
                <w:rFonts w:cs="Arial"/>
                <w:szCs w:val="18"/>
              </w:rPr>
              <w:t>Same as 4.7.4.1.2</w:t>
            </w:r>
          </w:p>
        </w:tc>
      </w:tr>
      <w:tr w:rsidR="00DD36AC" w:rsidRPr="00454010" w14:paraId="7516D3E0" w14:textId="77777777" w:rsidTr="009C2350">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635F72A2" w14:textId="77777777" w:rsidR="00DD36AC" w:rsidRPr="00454010" w:rsidRDefault="00DD36AC" w:rsidP="00DD36AC">
            <w:pPr>
              <w:pStyle w:val="TAL"/>
              <w:rPr>
                <w:lang w:eastAsia="sv-SE"/>
              </w:rPr>
            </w:pPr>
            <w:r w:rsidRPr="00454010">
              <w:rPr>
                <w:lang w:eastAsia="sv-SE"/>
              </w:rPr>
              <w:t xml:space="preserve">4.7.5.1 </w:t>
            </w:r>
            <w:r w:rsidRPr="00454010">
              <w:t>EN-DC FR1 SFTD measurement accuracy</w:t>
            </w:r>
          </w:p>
        </w:tc>
        <w:tc>
          <w:tcPr>
            <w:tcW w:w="3994" w:type="dxa"/>
            <w:gridSpan w:val="2"/>
            <w:tcBorders>
              <w:top w:val="single" w:sz="4" w:space="0" w:color="auto"/>
              <w:left w:val="single" w:sz="4" w:space="0" w:color="auto"/>
              <w:bottom w:val="single" w:sz="4" w:space="0" w:color="auto"/>
              <w:right w:val="single" w:sz="4" w:space="0" w:color="auto"/>
            </w:tcBorders>
          </w:tcPr>
          <w:p w14:paraId="5FBD9494" w14:textId="77777777" w:rsidR="00DD36AC" w:rsidRPr="00454010" w:rsidRDefault="00DD36AC" w:rsidP="00DD36AC">
            <w:pPr>
              <w:pStyle w:val="TAL"/>
            </w:pPr>
            <w:r w:rsidRPr="00454010">
              <w:t>N</w:t>
            </w:r>
            <w:r w:rsidRPr="00454010">
              <w:rPr>
                <w:vertAlign w:val="subscript"/>
              </w:rPr>
              <w:t>oc1</w:t>
            </w:r>
            <w:r w:rsidRPr="00454010">
              <w:t>: -104dBm/15kHz</w:t>
            </w:r>
          </w:p>
          <w:p w14:paraId="06F9E8E8" w14:textId="77777777" w:rsidR="00DD36AC" w:rsidRPr="00454010" w:rsidRDefault="00DD36AC" w:rsidP="00DD36AC">
            <w:pPr>
              <w:pStyle w:val="TAL"/>
            </w:pPr>
            <w:r w:rsidRPr="00454010">
              <w:t>Ê</w:t>
            </w:r>
            <w:r w:rsidRPr="00454010">
              <w:rPr>
                <w:vertAlign w:val="subscript"/>
              </w:rPr>
              <w:t>s1</w:t>
            </w:r>
            <w:r w:rsidRPr="00454010">
              <w:t xml:space="preserve"> / N</w:t>
            </w:r>
            <w:r w:rsidRPr="00454010">
              <w:rPr>
                <w:vertAlign w:val="subscript"/>
              </w:rPr>
              <w:t>oc1</w:t>
            </w:r>
            <w:r w:rsidRPr="00454010">
              <w:t>: -3.0dB</w:t>
            </w:r>
          </w:p>
          <w:p w14:paraId="3C68B86A" w14:textId="77777777" w:rsidR="00DD36AC" w:rsidRPr="00454010" w:rsidRDefault="00DD36AC" w:rsidP="00DD36AC">
            <w:pPr>
              <w:pStyle w:val="TAL"/>
            </w:pPr>
          </w:p>
          <w:p w14:paraId="187793D3" w14:textId="77777777" w:rsidR="00DD36AC" w:rsidRPr="00454010" w:rsidRDefault="00DD36AC" w:rsidP="00DD36AC">
            <w:pPr>
              <w:pStyle w:val="TAL"/>
            </w:pPr>
            <w:r w:rsidRPr="00454010">
              <w:t>N</w:t>
            </w:r>
            <w:r w:rsidRPr="00454010">
              <w:rPr>
                <w:vertAlign w:val="subscript"/>
              </w:rPr>
              <w:t>oc2</w:t>
            </w:r>
            <w:r w:rsidRPr="00454010">
              <w:t>: -104dBm/15kHz</w:t>
            </w:r>
          </w:p>
          <w:p w14:paraId="3E6ECCE9" w14:textId="77777777" w:rsidR="00DD36AC" w:rsidRPr="00454010" w:rsidRDefault="00DD36AC" w:rsidP="00DD36AC">
            <w:pPr>
              <w:pStyle w:val="TAL"/>
            </w:pPr>
            <w:r w:rsidRPr="00454010">
              <w:t>Ê</w:t>
            </w:r>
            <w:r w:rsidRPr="00454010">
              <w:rPr>
                <w:vertAlign w:val="subscript"/>
              </w:rPr>
              <w:t>s2</w:t>
            </w:r>
            <w:r w:rsidRPr="00454010">
              <w:t xml:space="preserve"> / N</w:t>
            </w:r>
            <w:r w:rsidRPr="00454010">
              <w:rPr>
                <w:vertAlign w:val="subscript"/>
              </w:rPr>
              <w:t>oc2</w:t>
            </w:r>
            <w:r w:rsidRPr="00454010">
              <w:t>: 17.0dB</w:t>
            </w:r>
          </w:p>
        </w:tc>
        <w:tc>
          <w:tcPr>
            <w:tcW w:w="1633" w:type="dxa"/>
            <w:gridSpan w:val="2"/>
            <w:tcBorders>
              <w:top w:val="single" w:sz="4" w:space="0" w:color="auto"/>
              <w:left w:val="single" w:sz="4" w:space="0" w:color="auto"/>
              <w:bottom w:val="single" w:sz="4" w:space="0" w:color="auto"/>
              <w:right w:val="single" w:sz="4" w:space="0" w:color="auto"/>
            </w:tcBorders>
          </w:tcPr>
          <w:p w14:paraId="3BB7D685" w14:textId="77777777" w:rsidR="00DD36AC" w:rsidRPr="00454010" w:rsidRDefault="00DD36AC" w:rsidP="00DD36AC">
            <w:pPr>
              <w:pStyle w:val="TAL"/>
              <w:rPr>
                <w:rFonts w:cs="Arial"/>
                <w:szCs w:val="18"/>
              </w:rPr>
            </w:pPr>
            <w:r w:rsidRPr="00454010">
              <w:rPr>
                <w:rFonts w:cs="Arial"/>
                <w:szCs w:val="18"/>
              </w:rPr>
              <w:t>0dB</w:t>
            </w:r>
          </w:p>
          <w:p w14:paraId="16AD77EC" w14:textId="77777777" w:rsidR="00DD36AC" w:rsidRPr="00454010" w:rsidRDefault="00DD36AC" w:rsidP="00DD36AC">
            <w:pPr>
              <w:pStyle w:val="TAL"/>
              <w:rPr>
                <w:rFonts w:cs="Arial"/>
                <w:szCs w:val="18"/>
              </w:rPr>
            </w:pPr>
            <w:r w:rsidRPr="00454010">
              <w:rPr>
                <w:rFonts w:cs="Arial"/>
                <w:szCs w:val="18"/>
              </w:rPr>
              <w:t>0.3dB</w:t>
            </w:r>
          </w:p>
          <w:p w14:paraId="17DE56C7" w14:textId="77777777" w:rsidR="00DD36AC" w:rsidRPr="00454010" w:rsidRDefault="00DD36AC" w:rsidP="00DD36AC">
            <w:pPr>
              <w:pStyle w:val="TAL"/>
              <w:rPr>
                <w:rFonts w:cs="Arial"/>
                <w:szCs w:val="18"/>
              </w:rPr>
            </w:pPr>
          </w:p>
          <w:p w14:paraId="47B3D30E" w14:textId="77777777" w:rsidR="00DD36AC" w:rsidRPr="00454010" w:rsidRDefault="00DD36AC" w:rsidP="00DD36AC">
            <w:pPr>
              <w:pStyle w:val="TAL"/>
              <w:rPr>
                <w:rFonts w:cs="Arial"/>
                <w:szCs w:val="18"/>
              </w:rPr>
            </w:pPr>
            <w:r w:rsidRPr="00454010">
              <w:rPr>
                <w:rFonts w:cs="Arial"/>
                <w:szCs w:val="18"/>
              </w:rPr>
              <w:t>0dB</w:t>
            </w:r>
          </w:p>
          <w:p w14:paraId="58B493DB" w14:textId="77777777" w:rsidR="00DD36AC" w:rsidRPr="00454010" w:rsidRDefault="00DD36AC" w:rsidP="00DD36AC">
            <w:pPr>
              <w:pStyle w:val="TAL"/>
              <w:rPr>
                <w:rFonts w:cs="Arial"/>
                <w:szCs w:val="18"/>
              </w:rPr>
            </w:pPr>
            <w:r w:rsidRPr="00454010">
              <w:rPr>
                <w:rFonts w:cs="Arial"/>
                <w:szCs w:val="18"/>
              </w:rPr>
              <w:t>0dB</w:t>
            </w:r>
          </w:p>
        </w:tc>
        <w:tc>
          <w:tcPr>
            <w:tcW w:w="2729" w:type="dxa"/>
            <w:gridSpan w:val="3"/>
            <w:tcBorders>
              <w:top w:val="single" w:sz="4" w:space="0" w:color="auto"/>
              <w:left w:val="single" w:sz="4" w:space="0" w:color="auto"/>
              <w:bottom w:val="single" w:sz="4" w:space="0" w:color="auto"/>
              <w:right w:val="single" w:sz="4" w:space="0" w:color="auto"/>
            </w:tcBorders>
          </w:tcPr>
          <w:p w14:paraId="2299153F" w14:textId="77777777" w:rsidR="00DD36AC" w:rsidRPr="00454010" w:rsidRDefault="00DD36AC" w:rsidP="00DD36AC">
            <w:pPr>
              <w:pStyle w:val="TAL"/>
            </w:pPr>
            <w:r w:rsidRPr="00454010">
              <w:t>N</w:t>
            </w:r>
            <w:r w:rsidRPr="00454010">
              <w:rPr>
                <w:vertAlign w:val="subscript"/>
              </w:rPr>
              <w:t>oc1</w:t>
            </w:r>
            <w:r w:rsidRPr="00454010">
              <w:t xml:space="preserve">: </w:t>
            </w:r>
            <w:r w:rsidRPr="00454010">
              <w:rPr>
                <w:lang w:eastAsia="sv-SE"/>
              </w:rPr>
              <w:t>-104dBm/15kHz</w:t>
            </w:r>
          </w:p>
          <w:p w14:paraId="65D0DFCF" w14:textId="77777777" w:rsidR="00DD36AC" w:rsidRPr="00454010" w:rsidRDefault="00DD36AC" w:rsidP="00DD36AC">
            <w:pPr>
              <w:pStyle w:val="TAL"/>
            </w:pPr>
            <w:r w:rsidRPr="00454010">
              <w:t>Ê</w:t>
            </w:r>
            <w:r w:rsidRPr="00454010">
              <w:rPr>
                <w:vertAlign w:val="subscript"/>
              </w:rPr>
              <w:t>s1</w:t>
            </w:r>
            <w:r w:rsidRPr="00454010">
              <w:t xml:space="preserve"> / N</w:t>
            </w:r>
            <w:r w:rsidRPr="00454010">
              <w:rPr>
                <w:vertAlign w:val="subscript"/>
              </w:rPr>
              <w:t>oc1</w:t>
            </w:r>
            <w:r w:rsidRPr="00454010">
              <w:t>: -2.7dB</w:t>
            </w:r>
          </w:p>
          <w:p w14:paraId="192704CF" w14:textId="77777777" w:rsidR="00DD36AC" w:rsidRPr="00454010" w:rsidRDefault="00DD36AC" w:rsidP="00DD36AC">
            <w:pPr>
              <w:pStyle w:val="TAL"/>
              <w:rPr>
                <w:rFonts w:cs="Arial"/>
                <w:szCs w:val="18"/>
              </w:rPr>
            </w:pPr>
          </w:p>
          <w:p w14:paraId="08F02F4D" w14:textId="77777777" w:rsidR="00DD36AC" w:rsidRPr="00454010" w:rsidRDefault="00DD36AC" w:rsidP="00DD36AC">
            <w:pPr>
              <w:pStyle w:val="TAL"/>
            </w:pPr>
            <w:r w:rsidRPr="00454010">
              <w:t>N</w:t>
            </w:r>
            <w:r w:rsidRPr="00454010">
              <w:rPr>
                <w:vertAlign w:val="subscript"/>
              </w:rPr>
              <w:t>oc2</w:t>
            </w:r>
            <w:r w:rsidRPr="00454010">
              <w:t>: -104dBm/15kHz</w:t>
            </w:r>
          </w:p>
          <w:p w14:paraId="015355FF" w14:textId="77777777" w:rsidR="00DD36AC" w:rsidRPr="00454010" w:rsidRDefault="00DD36AC" w:rsidP="00DD36AC">
            <w:pPr>
              <w:pStyle w:val="TAL"/>
            </w:pPr>
            <w:r w:rsidRPr="00454010">
              <w:t>Ê</w:t>
            </w:r>
            <w:r w:rsidRPr="00454010">
              <w:rPr>
                <w:vertAlign w:val="subscript"/>
              </w:rPr>
              <w:t>s2</w:t>
            </w:r>
            <w:r w:rsidRPr="00454010">
              <w:t xml:space="preserve"> / N</w:t>
            </w:r>
            <w:r w:rsidRPr="00454010">
              <w:rPr>
                <w:vertAlign w:val="subscript"/>
              </w:rPr>
              <w:t>oc2</w:t>
            </w:r>
            <w:r w:rsidRPr="00454010">
              <w:t>: 17.0dB</w:t>
            </w:r>
          </w:p>
        </w:tc>
      </w:tr>
      <w:tr w:rsidR="00DD36AC" w:rsidRPr="00454010" w14:paraId="2C38FB08" w14:textId="77777777" w:rsidTr="009C2350">
        <w:tblPrEx>
          <w:tblLook w:val="04A0" w:firstRow="1" w:lastRow="0" w:firstColumn="1" w:lastColumn="0" w:noHBand="0" w:noVBand="1"/>
        </w:tblPrEx>
        <w:trPr>
          <w:gridBefore w:val="1"/>
          <w:wBefore w:w="33" w:type="dxa"/>
          <w:jc w:val="center"/>
        </w:trPr>
        <w:tc>
          <w:tcPr>
            <w:tcW w:w="2181" w:type="dxa"/>
            <w:gridSpan w:val="3"/>
            <w:tcBorders>
              <w:top w:val="single" w:sz="4" w:space="0" w:color="auto"/>
              <w:left w:val="single" w:sz="4" w:space="0" w:color="auto"/>
              <w:bottom w:val="single" w:sz="4" w:space="0" w:color="auto"/>
              <w:right w:val="single" w:sz="4" w:space="0" w:color="auto"/>
            </w:tcBorders>
          </w:tcPr>
          <w:p w14:paraId="07CB3A15" w14:textId="77777777" w:rsidR="00DD36AC" w:rsidRPr="00454010" w:rsidRDefault="00DD36AC" w:rsidP="00DD36AC">
            <w:pPr>
              <w:pStyle w:val="TAL"/>
              <w:rPr>
                <w:lang w:eastAsia="sv-SE"/>
              </w:rPr>
            </w:pPr>
            <w:r w:rsidRPr="00454010">
              <w:rPr>
                <w:lang w:eastAsia="zh-CN"/>
              </w:rPr>
              <w:lastRenderedPageBreak/>
              <w:t>4.7.6.1 EN-DC</w:t>
            </w:r>
            <w:r w:rsidRPr="00454010">
              <w:t xml:space="preserve"> FR1 SRS-RSRP measurement accuracy</w:t>
            </w:r>
          </w:p>
        </w:tc>
        <w:tc>
          <w:tcPr>
            <w:tcW w:w="4015" w:type="dxa"/>
            <w:gridSpan w:val="2"/>
            <w:tcBorders>
              <w:top w:val="single" w:sz="4" w:space="0" w:color="auto"/>
              <w:left w:val="single" w:sz="4" w:space="0" w:color="auto"/>
              <w:bottom w:val="single" w:sz="4" w:space="0" w:color="auto"/>
              <w:right w:val="single" w:sz="4" w:space="0" w:color="auto"/>
            </w:tcBorders>
          </w:tcPr>
          <w:p w14:paraId="1A7FE078" w14:textId="77777777" w:rsidR="00DD36AC" w:rsidRPr="00454010" w:rsidRDefault="00DD36AC" w:rsidP="00DD36AC">
            <w:pPr>
              <w:pStyle w:val="TAL"/>
              <w:rPr>
                <w:rFonts w:cs="Arial"/>
                <w:szCs w:val="18"/>
              </w:rPr>
            </w:pPr>
            <w:r w:rsidRPr="00454010">
              <w:rPr>
                <w:rFonts w:cs="Arial"/>
                <w:szCs w:val="18"/>
              </w:rPr>
              <w:t>Test Configuration 1:</w:t>
            </w:r>
          </w:p>
          <w:p w14:paraId="36D30ED8" w14:textId="77777777" w:rsidR="00DD36AC" w:rsidRPr="00454010" w:rsidRDefault="00DD36AC" w:rsidP="00DD36AC">
            <w:pPr>
              <w:pStyle w:val="TAL"/>
              <w:rPr>
                <w:rFonts w:cs="Arial"/>
                <w:szCs w:val="18"/>
              </w:rPr>
            </w:pPr>
            <w:r w:rsidRPr="00454010">
              <w:rPr>
                <w:rFonts w:cs="Arial"/>
                <w:szCs w:val="18"/>
              </w:rPr>
              <w:t>Test 1:</w:t>
            </w:r>
          </w:p>
          <w:p w14:paraId="59ED5799" w14:textId="77777777" w:rsidR="00DD36AC" w:rsidRPr="00454010" w:rsidRDefault="00DD36AC" w:rsidP="00DD36AC">
            <w:pPr>
              <w:pStyle w:val="TAL"/>
              <w:rPr>
                <w:rFonts w:cs="Arial"/>
                <w:szCs w:val="18"/>
              </w:rPr>
            </w:pPr>
            <w:proofErr w:type="spellStart"/>
            <w:r w:rsidRPr="00454010">
              <w:rPr>
                <w:rFonts w:cs="Arial"/>
                <w:szCs w:val="18"/>
              </w:rPr>
              <w:t>N</w:t>
            </w:r>
            <w:r w:rsidRPr="00454010">
              <w:rPr>
                <w:vertAlign w:val="subscript"/>
              </w:rPr>
              <w:t>oc</w:t>
            </w:r>
            <w:proofErr w:type="spellEnd"/>
            <w:r w:rsidRPr="00454010">
              <w:rPr>
                <w:rFonts w:cs="Arial"/>
                <w:szCs w:val="18"/>
              </w:rPr>
              <w:t xml:space="preserve"> = -106dBm/15kHz</w:t>
            </w:r>
          </w:p>
          <w:p w14:paraId="01466E57" w14:textId="77777777" w:rsidR="00DD36AC" w:rsidRPr="00454010" w:rsidRDefault="00DD36AC" w:rsidP="00DD36AC">
            <w:pPr>
              <w:pStyle w:val="TAL"/>
              <w:rPr>
                <w:rFonts w:cs="Arial"/>
                <w:szCs w:val="18"/>
              </w:rPr>
            </w:pPr>
            <w:proofErr w:type="spellStart"/>
            <w:r w:rsidRPr="00454010">
              <w:rPr>
                <w:rFonts w:cs="Arial"/>
                <w:szCs w:val="18"/>
              </w:rPr>
              <w:t>Ê</w:t>
            </w:r>
            <w:r w:rsidRPr="00454010">
              <w:rPr>
                <w:vertAlign w:val="subscript"/>
              </w:rPr>
              <w:t>s</w:t>
            </w:r>
            <w:proofErr w:type="spellEnd"/>
            <w:r w:rsidRPr="00454010">
              <w:rPr>
                <w:rFonts w:cs="Arial"/>
                <w:szCs w:val="18"/>
              </w:rPr>
              <w:t xml:space="preserve"> / </w:t>
            </w:r>
            <w:proofErr w:type="spellStart"/>
            <w:r w:rsidRPr="00454010">
              <w:rPr>
                <w:rFonts w:cs="Arial"/>
                <w:szCs w:val="18"/>
              </w:rPr>
              <w:t>N</w:t>
            </w:r>
            <w:r w:rsidRPr="00454010">
              <w:rPr>
                <w:vertAlign w:val="subscript"/>
              </w:rPr>
              <w:t>oc</w:t>
            </w:r>
            <w:proofErr w:type="spellEnd"/>
            <w:r w:rsidRPr="00454010">
              <w:rPr>
                <w:rFonts w:cs="Arial"/>
                <w:szCs w:val="18"/>
              </w:rPr>
              <w:t xml:space="preserve"> = +1dB</w:t>
            </w:r>
          </w:p>
          <w:p w14:paraId="0603A659" w14:textId="77777777" w:rsidR="00DD36AC" w:rsidRPr="00454010" w:rsidRDefault="00DD36AC" w:rsidP="00DD36AC">
            <w:pPr>
              <w:pStyle w:val="TAL"/>
              <w:rPr>
                <w:rFonts w:cs="Arial"/>
                <w:szCs w:val="18"/>
              </w:rPr>
            </w:pPr>
            <w:r w:rsidRPr="00454010">
              <w:rPr>
                <w:rFonts w:cs="Arial"/>
                <w:szCs w:val="18"/>
              </w:rPr>
              <w:t>Reported SRS-RSRP values: ±3dB</w:t>
            </w:r>
          </w:p>
          <w:p w14:paraId="55115449" w14:textId="77777777" w:rsidR="00DD36AC" w:rsidRPr="00454010" w:rsidRDefault="00DD36AC" w:rsidP="00DD36AC">
            <w:pPr>
              <w:pStyle w:val="TAL"/>
              <w:rPr>
                <w:rFonts w:cs="Arial"/>
                <w:szCs w:val="18"/>
              </w:rPr>
            </w:pPr>
          </w:p>
          <w:p w14:paraId="14DB6373" w14:textId="77777777" w:rsidR="00DD36AC" w:rsidRPr="00454010" w:rsidRDefault="00DD36AC" w:rsidP="00DD36AC">
            <w:pPr>
              <w:pStyle w:val="TAL"/>
              <w:rPr>
                <w:rFonts w:cs="Arial"/>
                <w:szCs w:val="18"/>
              </w:rPr>
            </w:pPr>
            <w:r w:rsidRPr="00454010">
              <w:rPr>
                <w:rFonts w:cs="Arial"/>
                <w:szCs w:val="18"/>
              </w:rPr>
              <w:t>Test 2:</w:t>
            </w:r>
          </w:p>
          <w:p w14:paraId="3F82EEB8" w14:textId="77777777" w:rsidR="00DD36AC" w:rsidRPr="00454010" w:rsidRDefault="00DD36AC" w:rsidP="00DD36AC">
            <w:pPr>
              <w:pStyle w:val="TAL"/>
              <w:rPr>
                <w:rFonts w:cs="Arial"/>
                <w:szCs w:val="18"/>
              </w:rPr>
            </w:pPr>
            <w:proofErr w:type="spellStart"/>
            <w:r w:rsidRPr="00454010">
              <w:rPr>
                <w:rFonts w:cs="Arial"/>
                <w:szCs w:val="18"/>
              </w:rPr>
              <w:t>N</w:t>
            </w:r>
            <w:r w:rsidRPr="00454010">
              <w:rPr>
                <w:vertAlign w:val="subscript"/>
              </w:rPr>
              <w:t>oc</w:t>
            </w:r>
            <w:proofErr w:type="spellEnd"/>
            <w:r w:rsidRPr="00454010">
              <w:rPr>
                <w:rFonts w:cs="Arial"/>
                <w:szCs w:val="18"/>
              </w:rPr>
              <w:t xml:space="preserve"> = -88dBm/15kHz</w:t>
            </w:r>
          </w:p>
          <w:p w14:paraId="1D0CEEAC" w14:textId="77777777" w:rsidR="00DD36AC" w:rsidRPr="00454010" w:rsidRDefault="00DD36AC" w:rsidP="00DD36AC">
            <w:pPr>
              <w:pStyle w:val="TAL"/>
              <w:rPr>
                <w:rFonts w:cs="Arial"/>
                <w:szCs w:val="18"/>
              </w:rPr>
            </w:pPr>
            <w:proofErr w:type="spellStart"/>
            <w:r w:rsidRPr="00454010">
              <w:rPr>
                <w:rFonts w:cs="Arial"/>
                <w:szCs w:val="18"/>
              </w:rPr>
              <w:t>Ê</w:t>
            </w:r>
            <w:r w:rsidRPr="00454010">
              <w:rPr>
                <w:vertAlign w:val="subscript"/>
              </w:rPr>
              <w:t>s</w:t>
            </w:r>
            <w:proofErr w:type="spellEnd"/>
            <w:r w:rsidRPr="00454010">
              <w:rPr>
                <w:rFonts w:cs="Arial"/>
                <w:szCs w:val="18"/>
              </w:rPr>
              <w:t xml:space="preserve"> / </w:t>
            </w:r>
            <w:proofErr w:type="spellStart"/>
            <w:r w:rsidRPr="00454010">
              <w:rPr>
                <w:rFonts w:cs="Arial"/>
                <w:szCs w:val="18"/>
              </w:rPr>
              <w:t>N</w:t>
            </w:r>
            <w:r w:rsidRPr="00454010">
              <w:rPr>
                <w:vertAlign w:val="subscript"/>
              </w:rPr>
              <w:t>oc</w:t>
            </w:r>
            <w:proofErr w:type="spellEnd"/>
            <w:r w:rsidRPr="00454010">
              <w:rPr>
                <w:rFonts w:cs="Arial"/>
                <w:szCs w:val="18"/>
              </w:rPr>
              <w:t xml:space="preserve"> = +1dB</w:t>
            </w:r>
          </w:p>
          <w:p w14:paraId="142D108F" w14:textId="77777777" w:rsidR="00DD36AC" w:rsidRPr="00454010" w:rsidRDefault="00DD36AC" w:rsidP="00DD36AC">
            <w:pPr>
              <w:pStyle w:val="TAL"/>
              <w:rPr>
                <w:rFonts w:cs="Arial"/>
                <w:szCs w:val="18"/>
              </w:rPr>
            </w:pPr>
            <w:r w:rsidRPr="00454010">
              <w:rPr>
                <w:rFonts w:cs="Arial"/>
                <w:szCs w:val="18"/>
              </w:rPr>
              <w:t>Reported SRS-RSRP values: ±6.5dB</w:t>
            </w:r>
          </w:p>
          <w:p w14:paraId="1FE0E9C9" w14:textId="77777777" w:rsidR="00DD36AC" w:rsidRPr="00454010" w:rsidRDefault="00DD36AC" w:rsidP="00DD36AC">
            <w:pPr>
              <w:pStyle w:val="TAL"/>
            </w:pPr>
          </w:p>
          <w:p w14:paraId="12758177" w14:textId="77777777" w:rsidR="00DD36AC" w:rsidRPr="00454010" w:rsidRDefault="00DD36AC" w:rsidP="00DD36AC">
            <w:pPr>
              <w:pStyle w:val="TAL"/>
              <w:rPr>
                <w:rFonts w:cs="Arial"/>
                <w:szCs w:val="18"/>
              </w:rPr>
            </w:pPr>
            <w:r w:rsidRPr="00454010">
              <w:rPr>
                <w:rFonts w:cs="Arial"/>
                <w:szCs w:val="18"/>
              </w:rPr>
              <w:t>Test 3:</w:t>
            </w:r>
          </w:p>
          <w:p w14:paraId="40F4639C" w14:textId="77777777" w:rsidR="00DD36AC" w:rsidRPr="00454010" w:rsidRDefault="00DD36AC" w:rsidP="00DD36AC">
            <w:pPr>
              <w:pStyle w:val="TAL"/>
              <w:rPr>
                <w:rFonts w:cs="Arial"/>
                <w:szCs w:val="18"/>
              </w:rPr>
            </w:pPr>
            <w:proofErr w:type="spellStart"/>
            <w:r w:rsidRPr="00454010">
              <w:rPr>
                <w:rFonts w:cs="Arial"/>
                <w:szCs w:val="18"/>
              </w:rPr>
              <w:t>N</w:t>
            </w:r>
            <w:r w:rsidRPr="00454010">
              <w:rPr>
                <w:vertAlign w:val="subscript"/>
              </w:rPr>
              <w:t>oc</w:t>
            </w:r>
            <w:proofErr w:type="spellEnd"/>
            <w:r w:rsidRPr="00454010">
              <w:rPr>
                <w:rFonts w:cs="Arial"/>
                <w:szCs w:val="18"/>
              </w:rPr>
              <w:t xml:space="preserve"> = -114+</w:t>
            </w:r>
            <w:r w:rsidRPr="00454010">
              <w:rPr>
                <w:rFonts w:cs="Arial"/>
              </w:rPr>
              <w:t>Δ</w:t>
            </w:r>
            <w:r w:rsidRPr="00454010">
              <w:rPr>
                <w:rFonts w:cs="Arial"/>
                <w:vertAlign w:val="subscript"/>
              </w:rPr>
              <w:t>BG_offset</w:t>
            </w:r>
            <w:r w:rsidRPr="00454010">
              <w:rPr>
                <w:rFonts w:cs="Arial"/>
                <w:szCs w:val="18"/>
              </w:rPr>
              <w:t xml:space="preserve"> dBm/15kHz</w:t>
            </w:r>
          </w:p>
          <w:p w14:paraId="7A9E260B" w14:textId="77777777" w:rsidR="00DD36AC" w:rsidRPr="00454010" w:rsidRDefault="00DD36AC" w:rsidP="00DD36AC">
            <w:pPr>
              <w:pStyle w:val="TAL"/>
              <w:rPr>
                <w:rFonts w:cs="Arial"/>
                <w:szCs w:val="18"/>
              </w:rPr>
            </w:pPr>
            <w:proofErr w:type="spellStart"/>
            <w:r w:rsidRPr="00454010">
              <w:rPr>
                <w:rFonts w:cs="Arial"/>
                <w:szCs w:val="18"/>
              </w:rPr>
              <w:t>Ê</w:t>
            </w:r>
            <w:r w:rsidRPr="00454010">
              <w:rPr>
                <w:vertAlign w:val="subscript"/>
              </w:rPr>
              <w:t>s</w:t>
            </w:r>
            <w:proofErr w:type="spellEnd"/>
            <w:r w:rsidRPr="00454010">
              <w:rPr>
                <w:rFonts w:cs="Arial"/>
                <w:szCs w:val="18"/>
              </w:rPr>
              <w:t xml:space="preserve"> / </w:t>
            </w:r>
            <w:proofErr w:type="spellStart"/>
            <w:r w:rsidRPr="00454010">
              <w:rPr>
                <w:rFonts w:cs="Arial"/>
                <w:szCs w:val="18"/>
              </w:rPr>
              <w:t>N</w:t>
            </w:r>
            <w:r w:rsidRPr="00454010">
              <w:rPr>
                <w:vertAlign w:val="subscript"/>
              </w:rPr>
              <w:t>oc</w:t>
            </w:r>
            <w:proofErr w:type="spellEnd"/>
            <w:r w:rsidRPr="00454010">
              <w:rPr>
                <w:rFonts w:cs="Arial"/>
                <w:szCs w:val="18"/>
              </w:rPr>
              <w:t xml:space="preserve"> = +1dB</w:t>
            </w:r>
          </w:p>
          <w:p w14:paraId="2026740D" w14:textId="77777777" w:rsidR="00DD36AC" w:rsidRPr="00454010" w:rsidRDefault="00DD36AC" w:rsidP="00DD36AC">
            <w:pPr>
              <w:pStyle w:val="TAL"/>
              <w:rPr>
                <w:rFonts w:cs="Arial"/>
                <w:szCs w:val="18"/>
              </w:rPr>
            </w:pPr>
          </w:p>
          <w:p w14:paraId="7E3EDA87" w14:textId="77777777" w:rsidR="00DD36AC" w:rsidRPr="00454010" w:rsidRDefault="00DD36AC" w:rsidP="00DD36AC">
            <w:pPr>
              <w:pStyle w:val="TAL"/>
              <w:rPr>
                <w:rFonts w:cs="Arial"/>
                <w:szCs w:val="18"/>
              </w:rPr>
            </w:pPr>
            <w:r w:rsidRPr="00454010">
              <w:rPr>
                <w:rFonts w:cs="Arial"/>
                <w:szCs w:val="18"/>
              </w:rPr>
              <w:t>Reported SRS-RSRP values: ±3dB</w:t>
            </w:r>
          </w:p>
          <w:p w14:paraId="4C527C01" w14:textId="77777777" w:rsidR="00DD36AC" w:rsidRPr="00454010" w:rsidRDefault="00DD36AC" w:rsidP="00DD36AC">
            <w:pPr>
              <w:pStyle w:val="TAL"/>
            </w:pPr>
          </w:p>
          <w:p w14:paraId="136C2216" w14:textId="77777777" w:rsidR="00DD36AC" w:rsidRPr="00454010" w:rsidRDefault="00DD36AC" w:rsidP="00DD36AC">
            <w:pPr>
              <w:pStyle w:val="TAL"/>
            </w:pPr>
          </w:p>
          <w:p w14:paraId="366452CD" w14:textId="77777777" w:rsidR="00DD36AC" w:rsidRPr="00454010" w:rsidRDefault="00DD36AC" w:rsidP="00DD36AC">
            <w:pPr>
              <w:pStyle w:val="TAL"/>
            </w:pPr>
          </w:p>
          <w:p w14:paraId="41C94DC7" w14:textId="77777777" w:rsidR="00DD36AC" w:rsidRPr="00454010" w:rsidRDefault="00DD36AC" w:rsidP="00DD36AC">
            <w:pPr>
              <w:pStyle w:val="TAL"/>
            </w:pPr>
          </w:p>
          <w:p w14:paraId="62B993D2" w14:textId="77777777" w:rsidR="00DD36AC" w:rsidRPr="00454010" w:rsidRDefault="00DD36AC" w:rsidP="00DD36AC">
            <w:pPr>
              <w:pStyle w:val="TAL"/>
            </w:pPr>
          </w:p>
          <w:p w14:paraId="0468D8E7" w14:textId="77777777" w:rsidR="00DD36AC" w:rsidRPr="00454010" w:rsidRDefault="00DD36AC" w:rsidP="00DD36AC">
            <w:pPr>
              <w:pStyle w:val="TAL"/>
              <w:rPr>
                <w:rFonts w:cs="Arial"/>
                <w:szCs w:val="18"/>
              </w:rPr>
            </w:pPr>
            <w:r w:rsidRPr="00454010">
              <w:rPr>
                <w:rFonts w:cs="Arial"/>
                <w:szCs w:val="18"/>
              </w:rPr>
              <w:t>Test Configuration 2:</w:t>
            </w:r>
          </w:p>
          <w:p w14:paraId="4555C1D3" w14:textId="77777777" w:rsidR="00DD36AC" w:rsidRPr="00454010" w:rsidRDefault="00DD36AC" w:rsidP="00DD36AC">
            <w:pPr>
              <w:pStyle w:val="TAL"/>
              <w:rPr>
                <w:rFonts w:cs="Arial"/>
                <w:szCs w:val="18"/>
              </w:rPr>
            </w:pPr>
            <w:r w:rsidRPr="00454010">
              <w:rPr>
                <w:rFonts w:cs="Arial"/>
                <w:szCs w:val="18"/>
              </w:rPr>
              <w:t>Test 1:</w:t>
            </w:r>
          </w:p>
          <w:p w14:paraId="05F9A66E" w14:textId="77777777" w:rsidR="00DD36AC" w:rsidRPr="00454010" w:rsidRDefault="00DD36AC" w:rsidP="00DD36AC">
            <w:pPr>
              <w:pStyle w:val="TAL"/>
              <w:rPr>
                <w:rFonts w:cs="Arial"/>
                <w:szCs w:val="18"/>
              </w:rPr>
            </w:pPr>
            <w:r w:rsidRPr="00454010">
              <w:rPr>
                <w:rFonts w:cs="Arial"/>
                <w:szCs w:val="18"/>
              </w:rPr>
              <w:t>Test 1 is not used when configuring SCS 30kHz</w:t>
            </w:r>
          </w:p>
          <w:p w14:paraId="55727737" w14:textId="77777777" w:rsidR="00DD36AC" w:rsidRPr="00454010" w:rsidRDefault="00DD36AC" w:rsidP="00DD36AC">
            <w:pPr>
              <w:pStyle w:val="TAL"/>
              <w:rPr>
                <w:rFonts w:cs="Arial"/>
                <w:szCs w:val="18"/>
              </w:rPr>
            </w:pPr>
          </w:p>
          <w:p w14:paraId="23546E18" w14:textId="77777777" w:rsidR="00DD36AC" w:rsidRPr="00454010" w:rsidRDefault="00DD36AC" w:rsidP="00DD36AC">
            <w:pPr>
              <w:pStyle w:val="TAL"/>
              <w:rPr>
                <w:rFonts w:cs="Arial"/>
                <w:szCs w:val="18"/>
              </w:rPr>
            </w:pPr>
            <w:r w:rsidRPr="00454010">
              <w:rPr>
                <w:rFonts w:cs="Arial"/>
                <w:szCs w:val="18"/>
              </w:rPr>
              <w:t>Test 2:</w:t>
            </w:r>
          </w:p>
          <w:p w14:paraId="791064E2" w14:textId="77777777" w:rsidR="00DD36AC" w:rsidRPr="00454010" w:rsidRDefault="00DD36AC" w:rsidP="00DD36AC">
            <w:pPr>
              <w:pStyle w:val="TAL"/>
              <w:rPr>
                <w:rFonts w:cs="Arial"/>
                <w:szCs w:val="18"/>
              </w:rPr>
            </w:pPr>
            <w:proofErr w:type="spellStart"/>
            <w:r w:rsidRPr="00454010">
              <w:rPr>
                <w:rFonts w:cs="Arial"/>
                <w:szCs w:val="18"/>
              </w:rPr>
              <w:t>N</w:t>
            </w:r>
            <w:r w:rsidRPr="00454010">
              <w:rPr>
                <w:vertAlign w:val="subscript"/>
              </w:rPr>
              <w:t>oc</w:t>
            </w:r>
            <w:proofErr w:type="spellEnd"/>
            <w:r w:rsidRPr="00454010">
              <w:rPr>
                <w:rFonts w:cs="Arial"/>
                <w:szCs w:val="18"/>
              </w:rPr>
              <w:t xml:space="preserve"> = -91dBm/15kHz</w:t>
            </w:r>
          </w:p>
          <w:p w14:paraId="04FB2DF6" w14:textId="77777777" w:rsidR="00DD36AC" w:rsidRPr="00454010" w:rsidRDefault="00DD36AC" w:rsidP="00DD36AC">
            <w:pPr>
              <w:pStyle w:val="TAL"/>
              <w:rPr>
                <w:rFonts w:cs="Arial"/>
                <w:szCs w:val="18"/>
              </w:rPr>
            </w:pPr>
            <w:proofErr w:type="spellStart"/>
            <w:r w:rsidRPr="00454010">
              <w:rPr>
                <w:rFonts w:cs="Arial"/>
                <w:szCs w:val="18"/>
              </w:rPr>
              <w:t>Ê</w:t>
            </w:r>
            <w:r w:rsidRPr="00454010">
              <w:rPr>
                <w:vertAlign w:val="subscript"/>
              </w:rPr>
              <w:t>s</w:t>
            </w:r>
            <w:proofErr w:type="spellEnd"/>
            <w:r w:rsidRPr="00454010">
              <w:rPr>
                <w:rFonts w:cs="Arial"/>
                <w:szCs w:val="18"/>
              </w:rPr>
              <w:t xml:space="preserve"> / </w:t>
            </w:r>
            <w:proofErr w:type="spellStart"/>
            <w:r w:rsidRPr="00454010">
              <w:rPr>
                <w:rFonts w:cs="Arial"/>
                <w:szCs w:val="18"/>
              </w:rPr>
              <w:t>N</w:t>
            </w:r>
            <w:r w:rsidRPr="00454010">
              <w:rPr>
                <w:vertAlign w:val="subscript"/>
              </w:rPr>
              <w:t>oc</w:t>
            </w:r>
            <w:proofErr w:type="spellEnd"/>
            <w:r w:rsidRPr="00454010">
              <w:rPr>
                <w:rFonts w:cs="Arial"/>
                <w:szCs w:val="18"/>
              </w:rPr>
              <w:t xml:space="preserve"> = +1dB</w:t>
            </w:r>
          </w:p>
          <w:p w14:paraId="331EF396" w14:textId="77777777" w:rsidR="00DD36AC" w:rsidRPr="00454010" w:rsidRDefault="00DD36AC" w:rsidP="00DD36AC">
            <w:pPr>
              <w:pStyle w:val="TAL"/>
              <w:rPr>
                <w:rFonts w:cs="Arial"/>
                <w:szCs w:val="18"/>
              </w:rPr>
            </w:pPr>
            <w:r w:rsidRPr="00454010">
              <w:rPr>
                <w:rFonts w:cs="Arial"/>
                <w:szCs w:val="18"/>
              </w:rPr>
              <w:t>Reported SRS-RSRP values: ±7dB</w:t>
            </w:r>
          </w:p>
          <w:p w14:paraId="45738454" w14:textId="77777777" w:rsidR="00DD36AC" w:rsidRPr="00454010" w:rsidRDefault="00DD36AC" w:rsidP="00DD36AC">
            <w:pPr>
              <w:pStyle w:val="TAL"/>
            </w:pPr>
          </w:p>
          <w:p w14:paraId="7BA86540" w14:textId="77777777" w:rsidR="00DD36AC" w:rsidRPr="00454010" w:rsidRDefault="00DD36AC" w:rsidP="00DD36AC">
            <w:pPr>
              <w:pStyle w:val="TAL"/>
              <w:rPr>
                <w:rFonts w:cs="Arial"/>
                <w:szCs w:val="18"/>
              </w:rPr>
            </w:pPr>
            <w:r w:rsidRPr="00454010">
              <w:rPr>
                <w:rFonts w:cs="Arial"/>
                <w:szCs w:val="18"/>
              </w:rPr>
              <w:t>Test 3:</w:t>
            </w:r>
          </w:p>
          <w:p w14:paraId="0641472F" w14:textId="77777777" w:rsidR="00DD36AC" w:rsidRPr="00454010" w:rsidRDefault="00DD36AC" w:rsidP="00DD36AC">
            <w:pPr>
              <w:pStyle w:val="TAL"/>
              <w:rPr>
                <w:rFonts w:cs="Arial"/>
                <w:szCs w:val="18"/>
              </w:rPr>
            </w:pPr>
            <w:proofErr w:type="spellStart"/>
            <w:r w:rsidRPr="00454010">
              <w:rPr>
                <w:rFonts w:cs="Arial"/>
                <w:szCs w:val="18"/>
              </w:rPr>
              <w:t>N</w:t>
            </w:r>
            <w:r w:rsidRPr="00454010">
              <w:rPr>
                <w:vertAlign w:val="subscript"/>
              </w:rPr>
              <w:t>oc</w:t>
            </w:r>
            <w:proofErr w:type="spellEnd"/>
            <w:r w:rsidRPr="00454010">
              <w:rPr>
                <w:rFonts w:cs="Arial"/>
                <w:szCs w:val="18"/>
              </w:rPr>
              <w:t xml:space="preserve"> = -114+</w:t>
            </w:r>
            <w:r w:rsidRPr="00454010">
              <w:rPr>
                <w:rFonts w:cs="Arial"/>
              </w:rPr>
              <w:t xml:space="preserve"> </w:t>
            </w:r>
            <w:proofErr w:type="spellStart"/>
            <w:r w:rsidRPr="00454010">
              <w:rPr>
                <w:rFonts w:cs="Arial"/>
              </w:rPr>
              <w:t>Δ</w:t>
            </w:r>
            <w:r w:rsidRPr="00454010">
              <w:rPr>
                <w:rFonts w:cs="Arial"/>
                <w:vertAlign w:val="subscript"/>
              </w:rPr>
              <w:t>BG_offset</w:t>
            </w:r>
            <w:proofErr w:type="spellEnd"/>
            <w:r w:rsidRPr="00454010">
              <w:rPr>
                <w:rFonts w:cs="Arial"/>
                <w:szCs w:val="18"/>
              </w:rPr>
              <w:t xml:space="preserve"> dBm/15kHz</w:t>
            </w:r>
          </w:p>
          <w:p w14:paraId="11547E2A" w14:textId="77777777" w:rsidR="00DD36AC" w:rsidRPr="00454010" w:rsidRDefault="00DD36AC" w:rsidP="00DD36AC">
            <w:pPr>
              <w:pStyle w:val="TAL"/>
              <w:rPr>
                <w:rFonts w:cs="Arial"/>
                <w:szCs w:val="18"/>
              </w:rPr>
            </w:pPr>
            <w:proofErr w:type="spellStart"/>
            <w:r w:rsidRPr="00454010">
              <w:rPr>
                <w:rFonts w:cs="Arial"/>
                <w:szCs w:val="18"/>
              </w:rPr>
              <w:t>Ê</w:t>
            </w:r>
            <w:r w:rsidRPr="00454010">
              <w:rPr>
                <w:vertAlign w:val="subscript"/>
              </w:rPr>
              <w:t>s</w:t>
            </w:r>
            <w:proofErr w:type="spellEnd"/>
            <w:r w:rsidRPr="00454010">
              <w:rPr>
                <w:rFonts w:cs="Arial"/>
                <w:szCs w:val="18"/>
              </w:rPr>
              <w:t xml:space="preserve"> / </w:t>
            </w:r>
            <w:proofErr w:type="spellStart"/>
            <w:r w:rsidRPr="00454010">
              <w:rPr>
                <w:rFonts w:cs="Arial"/>
                <w:szCs w:val="18"/>
              </w:rPr>
              <w:t>N</w:t>
            </w:r>
            <w:r w:rsidRPr="00454010">
              <w:rPr>
                <w:vertAlign w:val="subscript"/>
              </w:rPr>
              <w:t>oc</w:t>
            </w:r>
            <w:proofErr w:type="spellEnd"/>
            <w:r w:rsidRPr="00454010">
              <w:rPr>
                <w:rFonts w:cs="Arial"/>
                <w:szCs w:val="18"/>
              </w:rPr>
              <w:t xml:space="preserve"> = +1dB</w:t>
            </w:r>
          </w:p>
          <w:p w14:paraId="7178CB8D" w14:textId="77777777" w:rsidR="00DD36AC" w:rsidRPr="00454010" w:rsidRDefault="00DD36AC" w:rsidP="00DD36AC">
            <w:pPr>
              <w:pStyle w:val="TAL"/>
              <w:rPr>
                <w:rFonts w:cs="Arial"/>
                <w:szCs w:val="18"/>
              </w:rPr>
            </w:pPr>
          </w:p>
          <w:p w14:paraId="4225C633" w14:textId="77777777" w:rsidR="00DD36AC" w:rsidRPr="00454010" w:rsidRDefault="00DD36AC" w:rsidP="00DD36AC">
            <w:pPr>
              <w:pStyle w:val="TAL"/>
              <w:rPr>
                <w:rFonts w:cs="Arial"/>
                <w:szCs w:val="18"/>
              </w:rPr>
            </w:pPr>
            <w:r w:rsidRPr="00454010">
              <w:rPr>
                <w:rFonts w:cs="Arial"/>
                <w:szCs w:val="18"/>
              </w:rPr>
              <w:t>Reported SRS-RSRP values: ±3.5dB</w:t>
            </w:r>
          </w:p>
          <w:p w14:paraId="3E31749C" w14:textId="77777777" w:rsidR="00DD36AC" w:rsidRPr="00454010" w:rsidRDefault="00DD36AC" w:rsidP="00DD36AC">
            <w:pPr>
              <w:pStyle w:val="TAL"/>
            </w:pPr>
          </w:p>
        </w:tc>
        <w:tc>
          <w:tcPr>
            <w:tcW w:w="1642" w:type="dxa"/>
            <w:gridSpan w:val="3"/>
            <w:tcBorders>
              <w:top w:val="single" w:sz="4" w:space="0" w:color="auto"/>
              <w:left w:val="single" w:sz="4" w:space="0" w:color="auto"/>
              <w:bottom w:val="single" w:sz="4" w:space="0" w:color="auto"/>
              <w:right w:val="single" w:sz="4" w:space="0" w:color="auto"/>
            </w:tcBorders>
          </w:tcPr>
          <w:p w14:paraId="0A535599" w14:textId="77777777" w:rsidR="00DD36AC" w:rsidRPr="00454010" w:rsidRDefault="00DD36AC" w:rsidP="00DD36AC">
            <w:pPr>
              <w:pStyle w:val="TAL"/>
              <w:rPr>
                <w:rFonts w:cs="Arial"/>
                <w:szCs w:val="18"/>
              </w:rPr>
            </w:pPr>
            <w:r w:rsidRPr="00454010">
              <w:rPr>
                <w:rFonts w:cs="Arial"/>
                <w:szCs w:val="18"/>
              </w:rPr>
              <w:t>Test Config 1:</w:t>
            </w:r>
          </w:p>
          <w:p w14:paraId="3A0788A7" w14:textId="77777777" w:rsidR="00DD36AC" w:rsidRPr="00454010" w:rsidRDefault="00DD36AC" w:rsidP="00DD36AC">
            <w:pPr>
              <w:pStyle w:val="TAL"/>
              <w:rPr>
                <w:u w:val="single"/>
              </w:rPr>
            </w:pPr>
            <w:r w:rsidRPr="00454010">
              <w:rPr>
                <w:u w:val="single"/>
              </w:rPr>
              <w:t>Test 1:</w:t>
            </w:r>
          </w:p>
          <w:p w14:paraId="4E123FBD" w14:textId="77777777" w:rsidR="00DD36AC" w:rsidRPr="00454010" w:rsidRDefault="00DD36AC" w:rsidP="00DD36AC">
            <w:pPr>
              <w:pStyle w:val="TAL"/>
              <w:rPr>
                <w:u w:val="single"/>
              </w:rPr>
            </w:pPr>
            <w:r w:rsidRPr="00454010">
              <w:rPr>
                <w:u w:val="single"/>
              </w:rPr>
              <w:t>0dB</w:t>
            </w:r>
          </w:p>
          <w:p w14:paraId="2D242408" w14:textId="77777777" w:rsidR="00DD36AC" w:rsidRPr="00454010" w:rsidRDefault="00DD36AC" w:rsidP="00DD36AC">
            <w:pPr>
              <w:pStyle w:val="TAL"/>
              <w:rPr>
                <w:u w:val="single"/>
              </w:rPr>
            </w:pPr>
            <w:r w:rsidRPr="00454010">
              <w:rPr>
                <w:u w:val="single"/>
              </w:rPr>
              <w:t>+0.5dB</w:t>
            </w:r>
          </w:p>
          <w:p w14:paraId="5E870FBC" w14:textId="77777777" w:rsidR="00DD36AC" w:rsidRPr="00454010" w:rsidRDefault="00DD36AC" w:rsidP="00DD36AC">
            <w:pPr>
              <w:pStyle w:val="TAL"/>
            </w:pPr>
            <w:r w:rsidRPr="00454010">
              <w:t>Via mapping</w:t>
            </w:r>
          </w:p>
          <w:p w14:paraId="7E738E69" w14:textId="77777777" w:rsidR="00DD36AC" w:rsidRPr="00454010" w:rsidRDefault="00DD36AC" w:rsidP="00DD36AC">
            <w:pPr>
              <w:pStyle w:val="TAL"/>
            </w:pPr>
          </w:p>
          <w:p w14:paraId="322B60A9" w14:textId="77777777" w:rsidR="00DD36AC" w:rsidRPr="00454010" w:rsidRDefault="00DD36AC" w:rsidP="00DD36AC">
            <w:pPr>
              <w:pStyle w:val="TAL"/>
              <w:rPr>
                <w:u w:val="single"/>
              </w:rPr>
            </w:pPr>
            <w:r w:rsidRPr="00454010">
              <w:rPr>
                <w:u w:val="single"/>
              </w:rPr>
              <w:t>Test 2:</w:t>
            </w:r>
          </w:p>
          <w:p w14:paraId="4527F974" w14:textId="77777777" w:rsidR="00DD36AC" w:rsidRPr="00454010" w:rsidRDefault="00DD36AC" w:rsidP="00DD36AC">
            <w:pPr>
              <w:pStyle w:val="TAL"/>
              <w:rPr>
                <w:u w:val="single"/>
              </w:rPr>
            </w:pPr>
            <w:r w:rsidRPr="00454010">
              <w:rPr>
                <w:u w:val="single"/>
              </w:rPr>
              <w:t>0dB</w:t>
            </w:r>
          </w:p>
          <w:p w14:paraId="2999AA9D" w14:textId="77777777" w:rsidR="00DD36AC" w:rsidRPr="00454010" w:rsidRDefault="00DD36AC" w:rsidP="00DD36AC">
            <w:pPr>
              <w:pStyle w:val="TAL"/>
              <w:rPr>
                <w:u w:val="single"/>
              </w:rPr>
            </w:pPr>
            <w:r w:rsidRPr="00454010">
              <w:rPr>
                <w:u w:val="single"/>
              </w:rPr>
              <w:t>+0.5dB</w:t>
            </w:r>
          </w:p>
          <w:p w14:paraId="073309DA" w14:textId="77777777" w:rsidR="00DD36AC" w:rsidRPr="00454010" w:rsidRDefault="00DD36AC" w:rsidP="00DD36AC">
            <w:pPr>
              <w:pStyle w:val="TAL"/>
            </w:pPr>
            <w:r w:rsidRPr="00454010">
              <w:t>Via mapping</w:t>
            </w:r>
          </w:p>
          <w:p w14:paraId="4C0DA83E" w14:textId="77777777" w:rsidR="00DD36AC" w:rsidRPr="00454010" w:rsidRDefault="00DD36AC" w:rsidP="00DD36AC">
            <w:pPr>
              <w:pStyle w:val="TAL"/>
            </w:pPr>
          </w:p>
          <w:p w14:paraId="42FC2744" w14:textId="77777777" w:rsidR="00DD36AC" w:rsidRPr="00454010" w:rsidRDefault="00DD36AC" w:rsidP="00DD36AC">
            <w:pPr>
              <w:pStyle w:val="TAL"/>
              <w:rPr>
                <w:u w:val="single"/>
              </w:rPr>
            </w:pPr>
            <w:r w:rsidRPr="00454010">
              <w:rPr>
                <w:u w:val="single"/>
              </w:rPr>
              <w:t>Test 3:</w:t>
            </w:r>
          </w:p>
          <w:p w14:paraId="5E7B4640" w14:textId="77777777" w:rsidR="00DD36AC" w:rsidRPr="00454010" w:rsidRDefault="00DD36AC" w:rsidP="00DD36AC">
            <w:pPr>
              <w:pStyle w:val="TAL"/>
              <w:rPr>
                <w:u w:val="single"/>
              </w:rPr>
            </w:pPr>
            <w:r w:rsidRPr="00454010">
              <w:rPr>
                <w:u w:val="single"/>
              </w:rPr>
              <w:t>0dB</w:t>
            </w:r>
          </w:p>
          <w:p w14:paraId="3A42EA54" w14:textId="77777777" w:rsidR="00DD36AC" w:rsidRPr="00454010" w:rsidRDefault="00DD36AC" w:rsidP="00DD36AC">
            <w:pPr>
              <w:pStyle w:val="TAL"/>
              <w:rPr>
                <w:u w:val="single"/>
              </w:rPr>
            </w:pPr>
            <w:r w:rsidRPr="00454010">
              <w:rPr>
                <w:u w:val="single"/>
              </w:rPr>
              <w:t>+0.75dB for BG_A</w:t>
            </w:r>
          </w:p>
          <w:p w14:paraId="342473A1" w14:textId="77777777" w:rsidR="00DD36AC" w:rsidRPr="00454010" w:rsidRDefault="00DD36AC" w:rsidP="00DD36AC">
            <w:pPr>
              <w:pStyle w:val="TAL"/>
              <w:rPr>
                <w:u w:val="single"/>
              </w:rPr>
            </w:pPr>
            <w:r w:rsidRPr="00454010">
              <w:rPr>
                <w:u w:val="single"/>
              </w:rPr>
              <w:t>+0.5dB otherwise</w:t>
            </w:r>
          </w:p>
          <w:p w14:paraId="7574BC87" w14:textId="77777777" w:rsidR="00DD36AC" w:rsidRPr="00454010" w:rsidRDefault="00DD36AC" w:rsidP="00DD36AC">
            <w:pPr>
              <w:pStyle w:val="TAL"/>
            </w:pPr>
            <w:r w:rsidRPr="00454010">
              <w:t>Via mapping</w:t>
            </w:r>
          </w:p>
          <w:p w14:paraId="1A718D78" w14:textId="77777777" w:rsidR="00DD36AC" w:rsidRPr="00454010" w:rsidRDefault="00DD36AC" w:rsidP="00DD36AC">
            <w:pPr>
              <w:pStyle w:val="TAL"/>
            </w:pPr>
          </w:p>
          <w:p w14:paraId="114CE2FA" w14:textId="77777777" w:rsidR="00DD36AC" w:rsidRPr="00454010" w:rsidRDefault="00DD36AC" w:rsidP="00DD36AC">
            <w:pPr>
              <w:pStyle w:val="TAL"/>
            </w:pPr>
          </w:p>
          <w:p w14:paraId="4DAC5501" w14:textId="77777777" w:rsidR="00DD36AC" w:rsidRPr="00454010" w:rsidRDefault="00DD36AC" w:rsidP="00DD36AC">
            <w:pPr>
              <w:pStyle w:val="TAL"/>
            </w:pPr>
          </w:p>
          <w:p w14:paraId="6745EC71" w14:textId="77777777" w:rsidR="00DD36AC" w:rsidRPr="00454010" w:rsidRDefault="00DD36AC" w:rsidP="00DD36AC">
            <w:pPr>
              <w:pStyle w:val="TAL"/>
            </w:pPr>
          </w:p>
          <w:p w14:paraId="008C862B" w14:textId="77777777" w:rsidR="00DD36AC" w:rsidRPr="00454010" w:rsidRDefault="00DD36AC" w:rsidP="00DD36AC">
            <w:pPr>
              <w:pStyle w:val="TAL"/>
            </w:pPr>
          </w:p>
          <w:p w14:paraId="2A03CE4E" w14:textId="77777777" w:rsidR="00DD36AC" w:rsidRPr="00454010" w:rsidRDefault="00DD36AC" w:rsidP="00DD36AC">
            <w:pPr>
              <w:pStyle w:val="TAL"/>
              <w:rPr>
                <w:rFonts w:cs="Arial"/>
                <w:szCs w:val="18"/>
              </w:rPr>
            </w:pPr>
            <w:r w:rsidRPr="00454010">
              <w:rPr>
                <w:rFonts w:cs="Arial"/>
                <w:szCs w:val="18"/>
              </w:rPr>
              <w:t>Test Config 2:</w:t>
            </w:r>
          </w:p>
          <w:p w14:paraId="6F0E4008" w14:textId="77777777" w:rsidR="00DD36AC" w:rsidRPr="00454010" w:rsidRDefault="00DD36AC" w:rsidP="00DD36AC">
            <w:pPr>
              <w:pStyle w:val="TAL"/>
              <w:rPr>
                <w:u w:val="single"/>
              </w:rPr>
            </w:pPr>
            <w:r w:rsidRPr="00454010">
              <w:rPr>
                <w:u w:val="single"/>
              </w:rPr>
              <w:t>Test 1:</w:t>
            </w:r>
          </w:p>
          <w:p w14:paraId="10BB5301" w14:textId="77777777" w:rsidR="00DD36AC" w:rsidRPr="00454010" w:rsidRDefault="00DD36AC" w:rsidP="00DD36AC">
            <w:pPr>
              <w:pStyle w:val="TAL"/>
              <w:rPr>
                <w:u w:val="single"/>
              </w:rPr>
            </w:pPr>
            <w:r w:rsidRPr="00454010">
              <w:rPr>
                <w:u w:val="single"/>
              </w:rPr>
              <w:t>N/A</w:t>
            </w:r>
          </w:p>
          <w:p w14:paraId="7D6C125E" w14:textId="77777777" w:rsidR="00DD36AC" w:rsidRPr="00454010" w:rsidRDefault="00DD36AC" w:rsidP="00DD36AC">
            <w:pPr>
              <w:pStyle w:val="TAL"/>
            </w:pPr>
          </w:p>
          <w:p w14:paraId="3609AB84" w14:textId="77777777" w:rsidR="00DD36AC" w:rsidRPr="00454010" w:rsidRDefault="00DD36AC" w:rsidP="00DD36AC">
            <w:pPr>
              <w:pStyle w:val="TAL"/>
              <w:rPr>
                <w:u w:val="single"/>
              </w:rPr>
            </w:pPr>
            <w:r w:rsidRPr="00454010">
              <w:rPr>
                <w:u w:val="single"/>
              </w:rPr>
              <w:t>Test 2:</w:t>
            </w:r>
          </w:p>
          <w:p w14:paraId="2C05BB19" w14:textId="77777777" w:rsidR="00DD36AC" w:rsidRPr="00454010" w:rsidRDefault="00DD36AC" w:rsidP="00DD36AC">
            <w:pPr>
              <w:pStyle w:val="TAL"/>
              <w:rPr>
                <w:u w:val="single"/>
              </w:rPr>
            </w:pPr>
            <w:r w:rsidRPr="00454010">
              <w:rPr>
                <w:u w:val="single"/>
              </w:rPr>
              <w:t>0dB</w:t>
            </w:r>
          </w:p>
          <w:p w14:paraId="72E7873E" w14:textId="77777777" w:rsidR="00DD36AC" w:rsidRPr="00454010" w:rsidRDefault="00DD36AC" w:rsidP="00DD36AC">
            <w:pPr>
              <w:pStyle w:val="TAL"/>
              <w:rPr>
                <w:u w:val="single"/>
              </w:rPr>
            </w:pPr>
            <w:r w:rsidRPr="00454010">
              <w:rPr>
                <w:u w:val="single"/>
              </w:rPr>
              <w:t>+0.5dB</w:t>
            </w:r>
          </w:p>
          <w:p w14:paraId="373C5B92" w14:textId="77777777" w:rsidR="00DD36AC" w:rsidRPr="00454010" w:rsidRDefault="00DD36AC" w:rsidP="00DD36AC">
            <w:pPr>
              <w:pStyle w:val="TAL"/>
            </w:pPr>
            <w:r w:rsidRPr="00454010">
              <w:t>Via mapping</w:t>
            </w:r>
          </w:p>
          <w:p w14:paraId="2191C83B" w14:textId="77777777" w:rsidR="00DD36AC" w:rsidRPr="00454010" w:rsidRDefault="00DD36AC" w:rsidP="00DD36AC">
            <w:pPr>
              <w:pStyle w:val="TAL"/>
            </w:pPr>
          </w:p>
          <w:p w14:paraId="70BB5141" w14:textId="77777777" w:rsidR="00DD36AC" w:rsidRPr="00454010" w:rsidRDefault="00DD36AC" w:rsidP="00DD36AC">
            <w:pPr>
              <w:pStyle w:val="TAL"/>
              <w:rPr>
                <w:u w:val="single"/>
              </w:rPr>
            </w:pPr>
            <w:r w:rsidRPr="00454010">
              <w:rPr>
                <w:u w:val="single"/>
              </w:rPr>
              <w:t>Test 3:</w:t>
            </w:r>
          </w:p>
          <w:p w14:paraId="5D2911F0" w14:textId="77777777" w:rsidR="00DD36AC" w:rsidRPr="00454010" w:rsidRDefault="00DD36AC" w:rsidP="00DD36AC">
            <w:pPr>
              <w:pStyle w:val="TAL"/>
              <w:rPr>
                <w:u w:val="single"/>
              </w:rPr>
            </w:pPr>
            <w:r w:rsidRPr="00454010">
              <w:rPr>
                <w:u w:val="single"/>
              </w:rPr>
              <w:t>0dB</w:t>
            </w:r>
          </w:p>
          <w:p w14:paraId="0BA2109D" w14:textId="77777777" w:rsidR="00DD36AC" w:rsidRPr="00454010" w:rsidRDefault="00DD36AC" w:rsidP="00DD36AC">
            <w:pPr>
              <w:pStyle w:val="TAL"/>
              <w:rPr>
                <w:u w:val="single"/>
              </w:rPr>
            </w:pPr>
            <w:r w:rsidRPr="00454010">
              <w:rPr>
                <w:u w:val="single"/>
              </w:rPr>
              <w:t>+1.25dB for BG_A</w:t>
            </w:r>
          </w:p>
          <w:p w14:paraId="63640424" w14:textId="77777777" w:rsidR="00DD36AC" w:rsidRPr="00454010" w:rsidRDefault="00DD36AC" w:rsidP="00DD36AC">
            <w:pPr>
              <w:pStyle w:val="TAL"/>
              <w:rPr>
                <w:u w:val="single"/>
              </w:rPr>
            </w:pPr>
            <w:r w:rsidRPr="00454010">
              <w:rPr>
                <w:u w:val="single"/>
              </w:rPr>
              <w:t>+0.5dB otherwise</w:t>
            </w:r>
          </w:p>
          <w:p w14:paraId="0EFFC042" w14:textId="77777777" w:rsidR="00DD36AC" w:rsidRPr="00454010" w:rsidRDefault="00DD36AC" w:rsidP="00DD36AC">
            <w:pPr>
              <w:pStyle w:val="TAL"/>
            </w:pPr>
            <w:r w:rsidRPr="00454010">
              <w:t>Via mapping</w:t>
            </w:r>
          </w:p>
          <w:p w14:paraId="047F5C07" w14:textId="77777777" w:rsidR="00DD36AC" w:rsidRPr="00454010" w:rsidRDefault="00DD36AC" w:rsidP="00DD36AC">
            <w:pPr>
              <w:pStyle w:val="TAL"/>
              <w:rPr>
                <w:rFonts w:cs="Arial"/>
                <w:szCs w:val="18"/>
              </w:rPr>
            </w:pPr>
          </w:p>
        </w:tc>
        <w:tc>
          <w:tcPr>
            <w:tcW w:w="2782" w:type="dxa"/>
            <w:gridSpan w:val="4"/>
            <w:tcBorders>
              <w:top w:val="single" w:sz="4" w:space="0" w:color="auto"/>
              <w:left w:val="single" w:sz="4" w:space="0" w:color="auto"/>
              <w:bottom w:val="single" w:sz="4" w:space="0" w:color="auto"/>
              <w:right w:val="single" w:sz="4" w:space="0" w:color="auto"/>
            </w:tcBorders>
          </w:tcPr>
          <w:p w14:paraId="24FA26ED" w14:textId="77777777" w:rsidR="00DD36AC" w:rsidRPr="00454010" w:rsidRDefault="00DD36AC" w:rsidP="00DD36AC">
            <w:pPr>
              <w:pStyle w:val="TAL"/>
              <w:rPr>
                <w:rFonts w:cs="Arial"/>
                <w:szCs w:val="18"/>
              </w:rPr>
            </w:pPr>
            <w:r w:rsidRPr="00454010">
              <w:rPr>
                <w:rFonts w:cs="Arial"/>
                <w:szCs w:val="18"/>
              </w:rPr>
              <w:t>Test Config 1:</w:t>
            </w:r>
          </w:p>
          <w:p w14:paraId="2BB41649" w14:textId="77777777" w:rsidR="00DD36AC" w:rsidRPr="00454010" w:rsidRDefault="00DD36AC" w:rsidP="00DD36AC">
            <w:pPr>
              <w:pStyle w:val="TAL"/>
              <w:rPr>
                <w:u w:val="single"/>
              </w:rPr>
            </w:pPr>
            <w:r w:rsidRPr="00454010">
              <w:rPr>
                <w:u w:val="single"/>
              </w:rPr>
              <w:t>Test 1:</w:t>
            </w:r>
          </w:p>
          <w:p w14:paraId="36C7AD3C" w14:textId="77777777" w:rsidR="00DD36AC" w:rsidRPr="00454010" w:rsidRDefault="00DD36AC" w:rsidP="00DD36AC">
            <w:pPr>
              <w:pStyle w:val="TAL"/>
              <w:rPr>
                <w:rFonts w:cs="Arial"/>
                <w:szCs w:val="18"/>
              </w:rPr>
            </w:pPr>
            <w:proofErr w:type="spellStart"/>
            <w:r w:rsidRPr="00454010">
              <w:rPr>
                <w:rFonts w:cs="Arial"/>
                <w:szCs w:val="18"/>
              </w:rPr>
              <w:t>N</w:t>
            </w:r>
            <w:r w:rsidRPr="00454010">
              <w:rPr>
                <w:vertAlign w:val="subscript"/>
              </w:rPr>
              <w:t>oc</w:t>
            </w:r>
            <w:proofErr w:type="spellEnd"/>
            <w:r w:rsidRPr="00454010">
              <w:rPr>
                <w:rFonts w:cs="Arial"/>
                <w:szCs w:val="18"/>
              </w:rPr>
              <w:t xml:space="preserve"> = -106dBm/15kHz</w:t>
            </w:r>
          </w:p>
          <w:p w14:paraId="254DB1E9" w14:textId="77777777" w:rsidR="00DD36AC" w:rsidRPr="00454010" w:rsidRDefault="00DD36AC" w:rsidP="00DD36AC">
            <w:pPr>
              <w:pStyle w:val="TAL"/>
              <w:rPr>
                <w:rFonts w:cs="Arial"/>
                <w:szCs w:val="18"/>
              </w:rPr>
            </w:pPr>
            <w:proofErr w:type="spellStart"/>
            <w:r w:rsidRPr="00454010">
              <w:rPr>
                <w:rFonts w:cs="Arial"/>
                <w:szCs w:val="18"/>
              </w:rPr>
              <w:t>Ê</w:t>
            </w:r>
            <w:r w:rsidRPr="00454010">
              <w:rPr>
                <w:vertAlign w:val="subscript"/>
              </w:rPr>
              <w:t>s</w:t>
            </w:r>
            <w:proofErr w:type="spellEnd"/>
            <w:r w:rsidRPr="00454010">
              <w:rPr>
                <w:rFonts w:cs="Arial"/>
                <w:szCs w:val="18"/>
              </w:rPr>
              <w:t xml:space="preserve"> / </w:t>
            </w:r>
            <w:proofErr w:type="spellStart"/>
            <w:r w:rsidRPr="00454010">
              <w:rPr>
                <w:rFonts w:cs="Arial"/>
                <w:szCs w:val="18"/>
              </w:rPr>
              <w:t>N</w:t>
            </w:r>
            <w:r w:rsidRPr="00454010">
              <w:rPr>
                <w:vertAlign w:val="subscript"/>
              </w:rPr>
              <w:t>oc</w:t>
            </w:r>
            <w:proofErr w:type="spellEnd"/>
            <w:r w:rsidRPr="00454010">
              <w:rPr>
                <w:rFonts w:cs="Arial"/>
                <w:szCs w:val="18"/>
              </w:rPr>
              <w:t xml:space="preserve"> = +1.5dB</w:t>
            </w:r>
          </w:p>
          <w:p w14:paraId="30AF0CB0" w14:textId="77777777" w:rsidR="00DD36AC" w:rsidRPr="00454010" w:rsidRDefault="00DD36AC" w:rsidP="00DD36AC">
            <w:pPr>
              <w:pStyle w:val="TAL"/>
            </w:pPr>
            <w:r w:rsidRPr="00454010">
              <w:t>Reported SRS-RSRP: 30 to 41</w:t>
            </w:r>
          </w:p>
          <w:p w14:paraId="46869BFF" w14:textId="77777777" w:rsidR="00DD36AC" w:rsidRPr="00454010" w:rsidRDefault="00DD36AC" w:rsidP="00DD36AC">
            <w:pPr>
              <w:pStyle w:val="TAL"/>
            </w:pPr>
          </w:p>
          <w:p w14:paraId="351B5A3B" w14:textId="77777777" w:rsidR="00DD36AC" w:rsidRPr="00454010" w:rsidRDefault="00DD36AC" w:rsidP="00DD36AC">
            <w:pPr>
              <w:pStyle w:val="TAL"/>
              <w:rPr>
                <w:u w:val="single"/>
              </w:rPr>
            </w:pPr>
            <w:r w:rsidRPr="00454010">
              <w:rPr>
                <w:u w:val="single"/>
              </w:rPr>
              <w:t>Test 2:</w:t>
            </w:r>
          </w:p>
          <w:p w14:paraId="7561660B" w14:textId="77777777" w:rsidR="00DD36AC" w:rsidRPr="00454010" w:rsidRDefault="00DD36AC" w:rsidP="00DD36AC">
            <w:pPr>
              <w:pStyle w:val="TAL"/>
              <w:rPr>
                <w:rFonts w:cs="Arial"/>
                <w:szCs w:val="18"/>
              </w:rPr>
            </w:pPr>
            <w:proofErr w:type="spellStart"/>
            <w:r w:rsidRPr="00454010">
              <w:rPr>
                <w:rFonts w:cs="Arial"/>
                <w:szCs w:val="18"/>
              </w:rPr>
              <w:t>N</w:t>
            </w:r>
            <w:r w:rsidRPr="00454010">
              <w:rPr>
                <w:vertAlign w:val="subscript"/>
              </w:rPr>
              <w:t>oc</w:t>
            </w:r>
            <w:proofErr w:type="spellEnd"/>
            <w:r w:rsidRPr="00454010">
              <w:rPr>
                <w:rFonts w:cs="Arial"/>
                <w:szCs w:val="18"/>
              </w:rPr>
              <w:t xml:space="preserve"> = -88dBm/15kHz</w:t>
            </w:r>
          </w:p>
          <w:p w14:paraId="3494A151" w14:textId="77777777" w:rsidR="00DD36AC" w:rsidRPr="00454010" w:rsidRDefault="00DD36AC" w:rsidP="00DD36AC">
            <w:pPr>
              <w:pStyle w:val="TAL"/>
              <w:rPr>
                <w:rFonts w:cs="Arial"/>
                <w:szCs w:val="18"/>
              </w:rPr>
            </w:pPr>
            <w:proofErr w:type="spellStart"/>
            <w:r w:rsidRPr="00454010">
              <w:rPr>
                <w:rFonts w:cs="Arial"/>
                <w:szCs w:val="18"/>
              </w:rPr>
              <w:t>Ê</w:t>
            </w:r>
            <w:r w:rsidRPr="00454010">
              <w:rPr>
                <w:vertAlign w:val="subscript"/>
              </w:rPr>
              <w:t>s</w:t>
            </w:r>
            <w:proofErr w:type="spellEnd"/>
            <w:r w:rsidRPr="00454010">
              <w:rPr>
                <w:rFonts w:cs="Arial"/>
                <w:szCs w:val="18"/>
              </w:rPr>
              <w:t xml:space="preserve"> / </w:t>
            </w:r>
            <w:proofErr w:type="spellStart"/>
            <w:r w:rsidRPr="00454010">
              <w:rPr>
                <w:rFonts w:cs="Arial"/>
                <w:szCs w:val="18"/>
              </w:rPr>
              <w:t>N</w:t>
            </w:r>
            <w:r w:rsidRPr="00454010">
              <w:rPr>
                <w:vertAlign w:val="subscript"/>
              </w:rPr>
              <w:t>oc</w:t>
            </w:r>
            <w:proofErr w:type="spellEnd"/>
            <w:r w:rsidRPr="00454010">
              <w:rPr>
                <w:rFonts w:cs="Arial"/>
                <w:szCs w:val="18"/>
              </w:rPr>
              <w:t xml:space="preserve"> = +1.5dB</w:t>
            </w:r>
          </w:p>
          <w:p w14:paraId="44FD7ADD" w14:textId="77777777" w:rsidR="00DD36AC" w:rsidRPr="00454010" w:rsidRDefault="00DD36AC" w:rsidP="00DD36AC">
            <w:pPr>
              <w:pStyle w:val="TAL"/>
            </w:pPr>
            <w:r w:rsidRPr="00454010">
              <w:t>Reported SRS-RSRP: 45 to 62</w:t>
            </w:r>
          </w:p>
          <w:p w14:paraId="4B5F5357" w14:textId="77777777" w:rsidR="00DD36AC" w:rsidRPr="00454010" w:rsidRDefault="00DD36AC" w:rsidP="00DD36AC">
            <w:pPr>
              <w:pStyle w:val="TAL"/>
            </w:pPr>
          </w:p>
          <w:p w14:paraId="230D0F64" w14:textId="77777777" w:rsidR="00DD36AC" w:rsidRPr="00454010" w:rsidRDefault="00DD36AC" w:rsidP="00DD36AC">
            <w:pPr>
              <w:pStyle w:val="TAL"/>
              <w:rPr>
                <w:u w:val="single"/>
              </w:rPr>
            </w:pPr>
            <w:r w:rsidRPr="00454010">
              <w:rPr>
                <w:u w:val="single"/>
              </w:rPr>
              <w:t>Test 3:</w:t>
            </w:r>
          </w:p>
          <w:p w14:paraId="4714408D" w14:textId="77777777" w:rsidR="00DD36AC" w:rsidRPr="00454010" w:rsidRDefault="00DD36AC" w:rsidP="00DD36AC">
            <w:pPr>
              <w:pStyle w:val="TAL"/>
              <w:rPr>
                <w:rFonts w:cs="Arial"/>
                <w:szCs w:val="18"/>
              </w:rPr>
            </w:pPr>
            <w:proofErr w:type="spellStart"/>
            <w:r w:rsidRPr="00454010">
              <w:rPr>
                <w:rFonts w:cs="Arial"/>
                <w:szCs w:val="18"/>
              </w:rPr>
              <w:t>N</w:t>
            </w:r>
            <w:r w:rsidRPr="00454010">
              <w:rPr>
                <w:vertAlign w:val="subscript"/>
              </w:rPr>
              <w:t>oc</w:t>
            </w:r>
            <w:proofErr w:type="spellEnd"/>
            <w:r w:rsidRPr="00454010">
              <w:rPr>
                <w:rFonts w:cs="Arial"/>
                <w:szCs w:val="18"/>
              </w:rPr>
              <w:t xml:space="preserve"> = -114+</w:t>
            </w:r>
            <w:r w:rsidRPr="00454010">
              <w:rPr>
                <w:rFonts w:cs="Arial"/>
              </w:rPr>
              <w:t>Δ</w:t>
            </w:r>
            <w:r w:rsidRPr="00454010">
              <w:rPr>
                <w:rFonts w:cs="Arial"/>
                <w:vertAlign w:val="subscript"/>
              </w:rPr>
              <w:t>BG_offset</w:t>
            </w:r>
            <w:r w:rsidRPr="00454010">
              <w:rPr>
                <w:rFonts w:cs="Arial"/>
                <w:szCs w:val="18"/>
              </w:rPr>
              <w:t xml:space="preserve"> dBm/15kHz</w:t>
            </w:r>
          </w:p>
          <w:p w14:paraId="6EFD372A" w14:textId="77777777" w:rsidR="00DD36AC" w:rsidRPr="00454010" w:rsidRDefault="00DD36AC" w:rsidP="00DD36AC">
            <w:pPr>
              <w:pStyle w:val="TAL"/>
              <w:rPr>
                <w:rFonts w:cs="Arial"/>
                <w:szCs w:val="18"/>
              </w:rPr>
            </w:pPr>
            <w:proofErr w:type="spellStart"/>
            <w:r w:rsidRPr="00454010">
              <w:rPr>
                <w:rFonts w:cs="Arial"/>
                <w:szCs w:val="18"/>
              </w:rPr>
              <w:t>Ê</w:t>
            </w:r>
            <w:r w:rsidRPr="00454010">
              <w:rPr>
                <w:vertAlign w:val="subscript"/>
              </w:rPr>
              <w:t>s</w:t>
            </w:r>
            <w:proofErr w:type="spellEnd"/>
            <w:r w:rsidRPr="00454010">
              <w:rPr>
                <w:rFonts w:cs="Arial"/>
                <w:szCs w:val="18"/>
              </w:rPr>
              <w:t xml:space="preserve"> / </w:t>
            </w:r>
            <w:proofErr w:type="spellStart"/>
            <w:r w:rsidRPr="00454010">
              <w:rPr>
                <w:rFonts w:cs="Arial"/>
                <w:szCs w:val="18"/>
              </w:rPr>
              <w:t>N</w:t>
            </w:r>
            <w:r w:rsidRPr="00454010">
              <w:rPr>
                <w:vertAlign w:val="subscript"/>
              </w:rPr>
              <w:t>oc</w:t>
            </w:r>
            <w:proofErr w:type="spellEnd"/>
            <w:r w:rsidRPr="00454010">
              <w:rPr>
                <w:rFonts w:cs="Arial"/>
                <w:szCs w:val="18"/>
              </w:rPr>
              <w:t xml:space="preserve"> = +1.75dB for BG_A</w:t>
            </w:r>
          </w:p>
          <w:p w14:paraId="033A2D37" w14:textId="77777777" w:rsidR="00DD36AC" w:rsidRPr="00454010" w:rsidRDefault="00DD36AC" w:rsidP="00DD36AC">
            <w:pPr>
              <w:pStyle w:val="TAL"/>
              <w:rPr>
                <w:rFonts w:cs="Arial"/>
                <w:szCs w:val="18"/>
              </w:rPr>
            </w:pPr>
            <w:proofErr w:type="spellStart"/>
            <w:r w:rsidRPr="00454010">
              <w:rPr>
                <w:rFonts w:cs="Arial"/>
                <w:szCs w:val="18"/>
              </w:rPr>
              <w:t>Ê</w:t>
            </w:r>
            <w:r w:rsidRPr="00454010">
              <w:rPr>
                <w:vertAlign w:val="subscript"/>
              </w:rPr>
              <w:t>s</w:t>
            </w:r>
            <w:proofErr w:type="spellEnd"/>
            <w:r w:rsidRPr="00454010">
              <w:rPr>
                <w:rFonts w:cs="Arial"/>
                <w:szCs w:val="18"/>
              </w:rPr>
              <w:t xml:space="preserve"> / </w:t>
            </w:r>
            <w:proofErr w:type="spellStart"/>
            <w:r w:rsidRPr="00454010">
              <w:rPr>
                <w:rFonts w:cs="Arial"/>
                <w:szCs w:val="18"/>
              </w:rPr>
              <w:t>N</w:t>
            </w:r>
            <w:r w:rsidRPr="00454010">
              <w:rPr>
                <w:vertAlign w:val="subscript"/>
              </w:rPr>
              <w:t>oc</w:t>
            </w:r>
            <w:proofErr w:type="spellEnd"/>
            <w:r w:rsidRPr="00454010">
              <w:rPr>
                <w:rFonts w:cs="Arial"/>
                <w:szCs w:val="18"/>
              </w:rPr>
              <w:t xml:space="preserve"> = +1.5dB otherwise</w:t>
            </w:r>
          </w:p>
          <w:p w14:paraId="69E53A45" w14:textId="77777777" w:rsidR="00DD36AC" w:rsidRPr="00454010" w:rsidRDefault="00DD36AC" w:rsidP="00DD36AC">
            <w:pPr>
              <w:pStyle w:val="TAL"/>
            </w:pPr>
            <w:r w:rsidRPr="00454010">
              <w:t>Reported SRS-RSRP:</w:t>
            </w:r>
          </w:p>
          <w:p w14:paraId="19F9581D" w14:textId="77777777" w:rsidR="00DD36AC" w:rsidRPr="00454010" w:rsidRDefault="00DD36AC" w:rsidP="00DD36AC">
            <w:pPr>
              <w:pStyle w:val="TAL"/>
            </w:pPr>
            <w:r w:rsidRPr="00454010">
              <w:t xml:space="preserve">  BG_A: 23 to 33</w:t>
            </w:r>
          </w:p>
          <w:p w14:paraId="0DB6225C" w14:textId="77777777" w:rsidR="00DD36AC" w:rsidRPr="00454010" w:rsidRDefault="00DD36AC" w:rsidP="00DD36AC">
            <w:pPr>
              <w:pStyle w:val="TAL"/>
            </w:pPr>
            <w:r w:rsidRPr="00454010">
              <w:t xml:space="preserve">  BG_C: 23 to 34</w:t>
            </w:r>
          </w:p>
          <w:p w14:paraId="1F50E463" w14:textId="77777777" w:rsidR="00DD36AC" w:rsidRPr="00454010" w:rsidRDefault="00DD36AC" w:rsidP="00DD36AC">
            <w:pPr>
              <w:pStyle w:val="TAL"/>
            </w:pPr>
            <w:r w:rsidRPr="00454010">
              <w:t xml:space="preserve">  BG_D: 24 to 34</w:t>
            </w:r>
          </w:p>
          <w:p w14:paraId="7D566FF2" w14:textId="77777777" w:rsidR="00DD36AC" w:rsidRPr="00454010" w:rsidRDefault="00DD36AC" w:rsidP="00DD36AC">
            <w:pPr>
              <w:pStyle w:val="TAL"/>
            </w:pPr>
            <w:r w:rsidRPr="00454010">
              <w:t xml:space="preserve">  BG_E: 24 to 35</w:t>
            </w:r>
          </w:p>
          <w:p w14:paraId="781189C7" w14:textId="77777777" w:rsidR="00DD36AC" w:rsidRPr="00454010" w:rsidRDefault="00DD36AC" w:rsidP="00DD36AC">
            <w:pPr>
              <w:pStyle w:val="TAL"/>
            </w:pPr>
          </w:p>
          <w:p w14:paraId="53DF82AA" w14:textId="77777777" w:rsidR="00DD36AC" w:rsidRPr="00454010" w:rsidRDefault="00DD36AC" w:rsidP="00DD36AC">
            <w:pPr>
              <w:pStyle w:val="TAL"/>
              <w:rPr>
                <w:rFonts w:cs="Arial"/>
                <w:szCs w:val="18"/>
              </w:rPr>
            </w:pPr>
            <w:r w:rsidRPr="00454010">
              <w:rPr>
                <w:rFonts w:cs="Arial"/>
                <w:szCs w:val="18"/>
              </w:rPr>
              <w:t>Test Config 2:</w:t>
            </w:r>
          </w:p>
          <w:p w14:paraId="40A498D6" w14:textId="77777777" w:rsidR="00DD36AC" w:rsidRPr="00454010" w:rsidRDefault="00DD36AC" w:rsidP="00DD36AC">
            <w:pPr>
              <w:pStyle w:val="TAL"/>
              <w:rPr>
                <w:u w:val="single"/>
              </w:rPr>
            </w:pPr>
            <w:r w:rsidRPr="00454010">
              <w:rPr>
                <w:u w:val="single"/>
              </w:rPr>
              <w:t>Test 1:</w:t>
            </w:r>
          </w:p>
          <w:p w14:paraId="058824DC" w14:textId="77777777" w:rsidR="00DD36AC" w:rsidRPr="00454010" w:rsidRDefault="00DD36AC" w:rsidP="00DD36AC">
            <w:pPr>
              <w:pStyle w:val="TAL"/>
            </w:pPr>
            <w:r w:rsidRPr="00454010">
              <w:rPr>
                <w:rFonts w:cs="Arial"/>
                <w:szCs w:val="18"/>
              </w:rPr>
              <w:t>N/A</w:t>
            </w:r>
          </w:p>
          <w:p w14:paraId="52FABA9A" w14:textId="77777777" w:rsidR="00DD36AC" w:rsidRPr="00454010" w:rsidRDefault="00DD36AC" w:rsidP="00DD36AC">
            <w:pPr>
              <w:pStyle w:val="TAL"/>
            </w:pPr>
          </w:p>
          <w:p w14:paraId="77D58600" w14:textId="77777777" w:rsidR="00DD36AC" w:rsidRPr="00454010" w:rsidRDefault="00DD36AC" w:rsidP="00DD36AC">
            <w:pPr>
              <w:pStyle w:val="TAL"/>
              <w:rPr>
                <w:u w:val="single"/>
              </w:rPr>
            </w:pPr>
            <w:r w:rsidRPr="00454010">
              <w:rPr>
                <w:u w:val="single"/>
              </w:rPr>
              <w:t>Test 2:</w:t>
            </w:r>
          </w:p>
          <w:p w14:paraId="5582A8F5" w14:textId="77777777" w:rsidR="00DD36AC" w:rsidRPr="00454010" w:rsidRDefault="00DD36AC" w:rsidP="00DD36AC">
            <w:pPr>
              <w:pStyle w:val="TAL"/>
              <w:rPr>
                <w:rFonts w:cs="Arial"/>
                <w:szCs w:val="18"/>
              </w:rPr>
            </w:pPr>
            <w:proofErr w:type="spellStart"/>
            <w:r w:rsidRPr="00454010">
              <w:rPr>
                <w:rFonts w:cs="Arial"/>
                <w:szCs w:val="18"/>
              </w:rPr>
              <w:t>N</w:t>
            </w:r>
            <w:r w:rsidRPr="00454010">
              <w:rPr>
                <w:vertAlign w:val="subscript"/>
              </w:rPr>
              <w:t>oc</w:t>
            </w:r>
            <w:proofErr w:type="spellEnd"/>
            <w:r w:rsidRPr="00454010">
              <w:rPr>
                <w:rFonts w:cs="Arial"/>
                <w:szCs w:val="18"/>
              </w:rPr>
              <w:t xml:space="preserve"> = -91dBm/15kHz</w:t>
            </w:r>
          </w:p>
          <w:p w14:paraId="10989BB2" w14:textId="77777777" w:rsidR="00DD36AC" w:rsidRPr="00454010" w:rsidRDefault="00DD36AC" w:rsidP="00DD36AC">
            <w:pPr>
              <w:pStyle w:val="TAL"/>
              <w:rPr>
                <w:rFonts w:cs="Arial"/>
                <w:szCs w:val="18"/>
              </w:rPr>
            </w:pPr>
            <w:proofErr w:type="spellStart"/>
            <w:r w:rsidRPr="00454010">
              <w:rPr>
                <w:rFonts w:cs="Arial"/>
                <w:szCs w:val="18"/>
              </w:rPr>
              <w:t>Ê</w:t>
            </w:r>
            <w:r w:rsidRPr="00454010">
              <w:rPr>
                <w:vertAlign w:val="subscript"/>
              </w:rPr>
              <w:t>s</w:t>
            </w:r>
            <w:proofErr w:type="spellEnd"/>
            <w:r w:rsidRPr="00454010">
              <w:rPr>
                <w:rFonts w:cs="Arial"/>
                <w:szCs w:val="18"/>
              </w:rPr>
              <w:t xml:space="preserve"> / </w:t>
            </w:r>
            <w:proofErr w:type="spellStart"/>
            <w:r w:rsidRPr="00454010">
              <w:rPr>
                <w:rFonts w:cs="Arial"/>
                <w:szCs w:val="18"/>
              </w:rPr>
              <w:t>N</w:t>
            </w:r>
            <w:r w:rsidRPr="00454010">
              <w:rPr>
                <w:vertAlign w:val="subscript"/>
              </w:rPr>
              <w:t>oc</w:t>
            </w:r>
            <w:proofErr w:type="spellEnd"/>
            <w:r w:rsidRPr="00454010">
              <w:rPr>
                <w:rFonts w:cs="Arial"/>
                <w:szCs w:val="18"/>
              </w:rPr>
              <w:t xml:space="preserve"> = +1.5dB</w:t>
            </w:r>
          </w:p>
          <w:p w14:paraId="4999A33A" w14:textId="77777777" w:rsidR="00DD36AC" w:rsidRPr="00454010" w:rsidRDefault="00DD36AC" w:rsidP="00DD36AC">
            <w:pPr>
              <w:pStyle w:val="TAL"/>
            </w:pPr>
            <w:r w:rsidRPr="00454010">
              <w:t>Reported SRS-RSRP: 44 to 63</w:t>
            </w:r>
          </w:p>
          <w:p w14:paraId="2617BE51" w14:textId="77777777" w:rsidR="00DD36AC" w:rsidRPr="00454010" w:rsidRDefault="00DD36AC" w:rsidP="00DD36AC">
            <w:pPr>
              <w:pStyle w:val="TAL"/>
            </w:pPr>
          </w:p>
          <w:p w14:paraId="77ECDF85" w14:textId="77777777" w:rsidR="00DD36AC" w:rsidRPr="00454010" w:rsidRDefault="00DD36AC" w:rsidP="00DD36AC">
            <w:pPr>
              <w:pStyle w:val="TAL"/>
              <w:rPr>
                <w:u w:val="single"/>
              </w:rPr>
            </w:pPr>
            <w:r w:rsidRPr="00454010">
              <w:rPr>
                <w:u w:val="single"/>
              </w:rPr>
              <w:t>Test 3:</w:t>
            </w:r>
          </w:p>
          <w:p w14:paraId="5547F710" w14:textId="77777777" w:rsidR="00DD36AC" w:rsidRPr="00454010" w:rsidRDefault="00DD36AC" w:rsidP="00DD36AC">
            <w:pPr>
              <w:pStyle w:val="TAL"/>
              <w:rPr>
                <w:rFonts w:cs="Arial"/>
                <w:szCs w:val="18"/>
              </w:rPr>
            </w:pPr>
            <w:proofErr w:type="spellStart"/>
            <w:r w:rsidRPr="00454010">
              <w:rPr>
                <w:rFonts w:cs="Arial"/>
                <w:szCs w:val="18"/>
              </w:rPr>
              <w:t>N</w:t>
            </w:r>
            <w:r w:rsidRPr="00454010">
              <w:rPr>
                <w:vertAlign w:val="subscript"/>
              </w:rPr>
              <w:t>oc</w:t>
            </w:r>
            <w:proofErr w:type="spellEnd"/>
            <w:r w:rsidRPr="00454010">
              <w:rPr>
                <w:rFonts w:cs="Arial"/>
                <w:szCs w:val="18"/>
              </w:rPr>
              <w:t xml:space="preserve"> = -114+</w:t>
            </w:r>
            <w:r w:rsidRPr="00454010">
              <w:rPr>
                <w:rFonts w:cs="Arial"/>
              </w:rPr>
              <w:t>Δ</w:t>
            </w:r>
            <w:r w:rsidRPr="00454010">
              <w:rPr>
                <w:rFonts w:cs="Arial"/>
                <w:vertAlign w:val="subscript"/>
              </w:rPr>
              <w:t>BG_offset</w:t>
            </w:r>
            <w:r w:rsidRPr="00454010">
              <w:rPr>
                <w:rFonts w:cs="Arial"/>
                <w:szCs w:val="18"/>
              </w:rPr>
              <w:t xml:space="preserve"> dBm/15kHz</w:t>
            </w:r>
          </w:p>
          <w:p w14:paraId="44DE037E" w14:textId="77777777" w:rsidR="00DD36AC" w:rsidRPr="00454010" w:rsidRDefault="00DD36AC" w:rsidP="00DD36AC">
            <w:pPr>
              <w:pStyle w:val="TAL"/>
              <w:rPr>
                <w:rFonts w:cs="Arial"/>
                <w:szCs w:val="18"/>
              </w:rPr>
            </w:pPr>
            <w:proofErr w:type="spellStart"/>
            <w:r w:rsidRPr="00454010">
              <w:rPr>
                <w:rFonts w:cs="Arial"/>
                <w:szCs w:val="18"/>
              </w:rPr>
              <w:t>Ê</w:t>
            </w:r>
            <w:r w:rsidRPr="00454010">
              <w:rPr>
                <w:vertAlign w:val="subscript"/>
              </w:rPr>
              <w:t>s</w:t>
            </w:r>
            <w:proofErr w:type="spellEnd"/>
            <w:r w:rsidRPr="00454010">
              <w:rPr>
                <w:rFonts w:cs="Arial"/>
                <w:szCs w:val="18"/>
              </w:rPr>
              <w:t xml:space="preserve"> / </w:t>
            </w:r>
            <w:proofErr w:type="spellStart"/>
            <w:r w:rsidRPr="00454010">
              <w:rPr>
                <w:rFonts w:cs="Arial"/>
                <w:szCs w:val="18"/>
              </w:rPr>
              <w:t>N</w:t>
            </w:r>
            <w:r w:rsidRPr="00454010">
              <w:rPr>
                <w:vertAlign w:val="subscript"/>
              </w:rPr>
              <w:t>oc</w:t>
            </w:r>
            <w:proofErr w:type="spellEnd"/>
            <w:r w:rsidRPr="00454010">
              <w:rPr>
                <w:rFonts w:cs="Arial"/>
                <w:szCs w:val="18"/>
              </w:rPr>
              <w:t xml:space="preserve"> = +2.25dB for BG_A</w:t>
            </w:r>
          </w:p>
          <w:p w14:paraId="1438DB15" w14:textId="77777777" w:rsidR="00DD36AC" w:rsidRPr="00454010" w:rsidRDefault="00DD36AC" w:rsidP="00DD36AC">
            <w:pPr>
              <w:pStyle w:val="TAL"/>
              <w:rPr>
                <w:rFonts w:cs="Arial"/>
                <w:szCs w:val="18"/>
              </w:rPr>
            </w:pPr>
            <w:proofErr w:type="spellStart"/>
            <w:r w:rsidRPr="00454010">
              <w:rPr>
                <w:rFonts w:cs="Arial"/>
                <w:szCs w:val="18"/>
              </w:rPr>
              <w:t>Ê</w:t>
            </w:r>
            <w:r w:rsidRPr="00454010">
              <w:rPr>
                <w:vertAlign w:val="subscript"/>
              </w:rPr>
              <w:t>s</w:t>
            </w:r>
            <w:proofErr w:type="spellEnd"/>
            <w:r w:rsidRPr="00454010">
              <w:rPr>
                <w:rFonts w:cs="Arial"/>
                <w:szCs w:val="18"/>
              </w:rPr>
              <w:t xml:space="preserve"> / </w:t>
            </w:r>
            <w:proofErr w:type="spellStart"/>
            <w:r w:rsidRPr="00454010">
              <w:rPr>
                <w:rFonts w:cs="Arial"/>
                <w:szCs w:val="18"/>
              </w:rPr>
              <w:t>N</w:t>
            </w:r>
            <w:r w:rsidRPr="00454010">
              <w:rPr>
                <w:vertAlign w:val="subscript"/>
              </w:rPr>
              <w:t>oc</w:t>
            </w:r>
            <w:proofErr w:type="spellEnd"/>
            <w:r w:rsidRPr="00454010">
              <w:rPr>
                <w:rFonts w:cs="Arial"/>
                <w:szCs w:val="18"/>
              </w:rPr>
              <w:t xml:space="preserve"> = +1.5dB otherwise</w:t>
            </w:r>
          </w:p>
          <w:p w14:paraId="64397417" w14:textId="77777777" w:rsidR="00DD36AC" w:rsidRPr="00454010" w:rsidRDefault="00DD36AC" w:rsidP="00DD36AC">
            <w:pPr>
              <w:pStyle w:val="TAL"/>
            </w:pPr>
            <w:r w:rsidRPr="00454010">
              <w:t>Reported SRS-RSRP:</w:t>
            </w:r>
          </w:p>
          <w:p w14:paraId="0B2790CB" w14:textId="77777777" w:rsidR="00DD36AC" w:rsidRPr="00454010" w:rsidRDefault="00DD36AC" w:rsidP="00DD36AC">
            <w:pPr>
              <w:pStyle w:val="TAL"/>
            </w:pPr>
            <w:r w:rsidRPr="00454010">
              <w:t xml:space="preserve">  BG_A: 26 to 37</w:t>
            </w:r>
          </w:p>
          <w:p w14:paraId="07EA6795" w14:textId="77777777" w:rsidR="00DD36AC" w:rsidRPr="00454010" w:rsidRDefault="00DD36AC" w:rsidP="00DD36AC">
            <w:pPr>
              <w:pStyle w:val="TAL"/>
            </w:pPr>
            <w:r w:rsidRPr="00454010">
              <w:t xml:space="preserve">  BG_C: 26 to 37</w:t>
            </w:r>
          </w:p>
          <w:p w14:paraId="46947C92" w14:textId="77777777" w:rsidR="00DD36AC" w:rsidRPr="00454010" w:rsidRDefault="00DD36AC" w:rsidP="00DD36AC">
            <w:pPr>
              <w:pStyle w:val="TAL"/>
            </w:pPr>
            <w:r w:rsidRPr="00454010">
              <w:t xml:space="preserve">  BG_D: 26 to 38</w:t>
            </w:r>
          </w:p>
          <w:p w14:paraId="497BC4C8" w14:textId="77777777" w:rsidR="00DD36AC" w:rsidRPr="00454010" w:rsidRDefault="00DD36AC" w:rsidP="00DD36AC">
            <w:pPr>
              <w:pStyle w:val="TAL"/>
            </w:pPr>
            <w:r w:rsidRPr="00454010">
              <w:t xml:space="preserve">  BG_E: 27 to 38</w:t>
            </w:r>
          </w:p>
        </w:tc>
      </w:tr>
      <w:tr w:rsidR="00DD36AC" w:rsidRPr="00454010" w14:paraId="14122052" w14:textId="77777777" w:rsidTr="009C2350">
        <w:trPr>
          <w:gridAfter w:val="2"/>
          <w:wAfter w:w="72" w:type="dxa"/>
          <w:jc w:val="center"/>
        </w:trPr>
        <w:tc>
          <w:tcPr>
            <w:tcW w:w="10581" w:type="dxa"/>
            <w:gridSpan w:val="11"/>
            <w:tcBorders>
              <w:top w:val="single" w:sz="4" w:space="0" w:color="auto"/>
              <w:left w:val="single" w:sz="4" w:space="0" w:color="auto"/>
              <w:bottom w:val="single" w:sz="4" w:space="0" w:color="auto"/>
              <w:right w:val="single" w:sz="4" w:space="0" w:color="auto"/>
            </w:tcBorders>
          </w:tcPr>
          <w:p w14:paraId="21033B99" w14:textId="77777777" w:rsidR="00DD36AC" w:rsidRPr="00454010" w:rsidRDefault="00DD36AC" w:rsidP="00DD36AC">
            <w:pPr>
              <w:pStyle w:val="TAL"/>
              <w:rPr>
                <w:shd w:val="clear" w:color="auto" w:fill="FFFFFF"/>
              </w:rPr>
            </w:pPr>
            <w:r w:rsidRPr="00454010">
              <w:rPr>
                <w:lang w:eastAsia="zh-TW"/>
              </w:rPr>
              <w:t xml:space="preserve">4.7.7.1.1 </w:t>
            </w:r>
            <w:r w:rsidRPr="00454010">
              <w:t>EN-DC FR1 CSI-RS based CMR and no dedicated IMR configured and CSI-RS resource set with repetition off L1-SINR measurement accuracy</w:t>
            </w:r>
          </w:p>
        </w:tc>
      </w:tr>
      <w:tr w:rsidR="00DD36AC" w:rsidRPr="00454010" w14:paraId="5C8AD9CB" w14:textId="77777777" w:rsidTr="009C2350">
        <w:trPr>
          <w:gridAfter w:val="2"/>
          <w:wAfter w:w="72" w:type="dxa"/>
          <w:jc w:val="center"/>
        </w:trPr>
        <w:tc>
          <w:tcPr>
            <w:tcW w:w="2174" w:type="dxa"/>
            <w:gridSpan w:val="2"/>
            <w:tcBorders>
              <w:top w:val="single" w:sz="4" w:space="0" w:color="auto"/>
              <w:left w:val="single" w:sz="4" w:space="0" w:color="auto"/>
              <w:bottom w:val="single" w:sz="4" w:space="0" w:color="auto"/>
              <w:right w:val="single" w:sz="4" w:space="0" w:color="auto"/>
            </w:tcBorders>
          </w:tcPr>
          <w:p w14:paraId="166EA50F" w14:textId="77777777" w:rsidR="00DD36AC" w:rsidRPr="00454010" w:rsidRDefault="00DD36AC" w:rsidP="00DD36AC">
            <w:pPr>
              <w:pStyle w:val="TAL"/>
              <w:rPr>
                <w:shd w:val="clear" w:color="auto" w:fill="FFFFFF"/>
                <w:lang w:eastAsia="zh-TW"/>
              </w:rPr>
            </w:pPr>
            <w:r w:rsidRPr="00454010">
              <w:t>Test Configuration 1,2,4,5</w:t>
            </w:r>
          </w:p>
        </w:tc>
        <w:tc>
          <w:tcPr>
            <w:tcW w:w="4019" w:type="dxa"/>
            <w:gridSpan w:val="3"/>
            <w:tcBorders>
              <w:top w:val="single" w:sz="4" w:space="0" w:color="auto"/>
              <w:left w:val="single" w:sz="4" w:space="0" w:color="auto"/>
              <w:bottom w:val="single" w:sz="4" w:space="0" w:color="auto"/>
              <w:right w:val="single" w:sz="4" w:space="0" w:color="auto"/>
            </w:tcBorders>
          </w:tcPr>
          <w:p w14:paraId="2DBEFDED" w14:textId="77777777" w:rsidR="00DD36AC" w:rsidRPr="00454010" w:rsidRDefault="00DD36AC" w:rsidP="00DD36AC">
            <w:pPr>
              <w:pStyle w:val="TAL"/>
            </w:pPr>
            <w:r w:rsidRPr="00454010">
              <w:t>Test 1:</w:t>
            </w:r>
          </w:p>
          <w:p w14:paraId="13203FE5" w14:textId="77777777" w:rsidR="00DD36AC" w:rsidRPr="00454010" w:rsidRDefault="00DD36AC" w:rsidP="00DD36AC">
            <w:pPr>
              <w:pStyle w:val="TAL"/>
            </w:pPr>
            <w:r w:rsidRPr="00454010">
              <w:t>N</w:t>
            </w:r>
            <w:r w:rsidRPr="00454010">
              <w:rPr>
                <w:vertAlign w:val="subscript"/>
              </w:rPr>
              <w:t>oc1</w:t>
            </w:r>
            <w:r w:rsidRPr="00454010">
              <w:t>: -94.65 dBm/15kHz</w:t>
            </w:r>
          </w:p>
          <w:p w14:paraId="57400304" w14:textId="77777777" w:rsidR="00DD36AC" w:rsidRPr="00454010" w:rsidRDefault="00DD36AC" w:rsidP="00DD36AC">
            <w:pPr>
              <w:pStyle w:val="TAL"/>
            </w:pPr>
            <w:r w:rsidRPr="00454010">
              <w:t>Ê</w:t>
            </w:r>
            <w:r w:rsidRPr="00454010">
              <w:rPr>
                <w:vertAlign w:val="subscript"/>
              </w:rPr>
              <w:t>s2</w:t>
            </w:r>
            <w:r w:rsidRPr="00454010">
              <w:t xml:space="preserve"> / N</w:t>
            </w:r>
            <w:r w:rsidRPr="00454010">
              <w:rPr>
                <w:vertAlign w:val="subscript"/>
              </w:rPr>
              <w:t>oc1</w:t>
            </w:r>
            <w:r w:rsidRPr="00454010">
              <w:t>: 10dB</w:t>
            </w:r>
          </w:p>
          <w:p w14:paraId="4DC08D97" w14:textId="77777777" w:rsidR="00DD36AC" w:rsidRPr="00454010" w:rsidRDefault="00DD36AC" w:rsidP="00DD36AC">
            <w:pPr>
              <w:pStyle w:val="TAL"/>
            </w:pPr>
            <w:r w:rsidRPr="00454010">
              <w:t xml:space="preserve">Reported </w:t>
            </w:r>
            <w:r w:rsidRPr="00454010">
              <w:rPr>
                <w:lang w:eastAsia="zh-TW"/>
              </w:rPr>
              <w:t>CSI</w:t>
            </w:r>
            <w:r w:rsidRPr="00454010">
              <w:t>-S</w:t>
            </w:r>
            <w:r w:rsidRPr="00454010">
              <w:rPr>
                <w:lang w:eastAsia="zh-TW"/>
              </w:rPr>
              <w:t>INR</w:t>
            </w:r>
            <w:r w:rsidRPr="00454010">
              <w:t xml:space="preserve"> values: ±</w:t>
            </w:r>
            <w:r w:rsidRPr="00454010">
              <w:rPr>
                <w:lang w:eastAsia="zh-TW"/>
              </w:rPr>
              <w:t>5</w:t>
            </w:r>
            <w:r w:rsidRPr="00454010">
              <w:t>.5dB</w:t>
            </w:r>
          </w:p>
          <w:p w14:paraId="6F04AB3A" w14:textId="77777777" w:rsidR="00DD36AC" w:rsidRPr="00454010" w:rsidRDefault="00DD36AC" w:rsidP="00DD36AC">
            <w:pPr>
              <w:pStyle w:val="TAL"/>
            </w:pPr>
            <w:r w:rsidRPr="00454010">
              <w:t>(±</w:t>
            </w:r>
            <w:r w:rsidRPr="00454010">
              <w:rPr>
                <w:lang w:eastAsia="zh-TW"/>
              </w:rPr>
              <w:t>1</w:t>
            </w:r>
            <w:r w:rsidRPr="00454010">
              <w:t>dB additionally for extreme conditions)</w:t>
            </w:r>
          </w:p>
          <w:p w14:paraId="2129B3F4" w14:textId="77777777" w:rsidR="00DD36AC" w:rsidRPr="00454010" w:rsidRDefault="00DD36AC" w:rsidP="00DD36AC">
            <w:pPr>
              <w:pStyle w:val="TAL"/>
            </w:pPr>
          </w:p>
          <w:p w14:paraId="57E9500F" w14:textId="77777777" w:rsidR="00DD36AC" w:rsidRPr="00454010" w:rsidRDefault="00DD36AC" w:rsidP="00DD36AC">
            <w:pPr>
              <w:pStyle w:val="TAL"/>
            </w:pPr>
            <w:r w:rsidRPr="00454010">
              <w:t>Test 2:</w:t>
            </w:r>
          </w:p>
          <w:p w14:paraId="2CB14709" w14:textId="77777777" w:rsidR="00DD36AC" w:rsidRPr="00454010" w:rsidRDefault="00DD36AC" w:rsidP="00DD36AC">
            <w:pPr>
              <w:pStyle w:val="TAL"/>
            </w:pPr>
            <w:r w:rsidRPr="00454010">
              <w:t>N</w:t>
            </w:r>
            <w:r w:rsidRPr="00454010">
              <w:rPr>
                <w:vertAlign w:val="subscript"/>
              </w:rPr>
              <w:t>oc1</w:t>
            </w:r>
            <w:r w:rsidRPr="00454010">
              <w:t xml:space="preserve">: -119.5dBm/15kHz + </w:t>
            </w:r>
            <w:proofErr w:type="spellStart"/>
            <w:r w:rsidRPr="00454010">
              <w:t>ΔBG_offset</w:t>
            </w:r>
            <w:proofErr w:type="spellEnd"/>
          </w:p>
          <w:p w14:paraId="27FEFA37" w14:textId="77777777" w:rsidR="00DD36AC" w:rsidRPr="00454010" w:rsidRDefault="00DD36AC" w:rsidP="00DD36AC">
            <w:pPr>
              <w:pStyle w:val="TAL"/>
            </w:pPr>
          </w:p>
          <w:p w14:paraId="7BD1D091" w14:textId="77777777" w:rsidR="00DD36AC" w:rsidRPr="00454010" w:rsidRDefault="00DD36AC" w:rsidP="00DD36AC">
            <w:pPr>
              <w:pStyle w:val="TAL"/>
            </w:pPr>
            <w:r w:rsidRPr="00454010">
              <w:t>Ê</w:t>
            </w:r>
            <w:r w:rsidRPr="00454010">
              <w:rPr>
                <w:vertAlign w:val="subscript"/>
              </w:rPr>
              <w:t>s2</w:t>
            </w:r>
            <w:r w:rsidRPr="00454010">
              <w:t xml:space="preserve"> / N</w:t>
            </w:r>
            <w:r w:rsidRPr="00454010">
              <w:rPr>
                <w:vertAlign w:val="subscript"/>
              </w:rPr>
              <w:t>oc1</w:t>
            </w:r>
            <w:r w:rsidRPr="00454010">
              <w:t>: -3dB</w:t>
            </w:r>
          </w:p>
          <w:p w14:paraId="3B3B3A8B" w14:textId="77777777" w:rsidR="00DD36AC" w:rsidRPr="00454010" w:rsidRDefault="00DD36AC" w:rsidP="00DD36AC">
            <w:pPr>
              <w:pStyle w:val="TAL"/>
            </w:pPr>
          </w:p>
          <w:p w14:paraId="6A41C7AD" w14:textId="77777777" w:rsidR="00DD36AC" w:rsidRPr="00454010" w:rsidRDefault="00DD36AC" w:rsidP="00DD36AC">
            <w:pPr>
              <w:pStyle w:val="TAL"/>
            </w:pPr>
            <w:r w:rsidRPr="00454010">
              <w:t>Reported CSI-</w:t>
            </w:r>
            <w:r w:rsidRPr="00454010">
              <w:rPr>
                <w:lang w:eastAsia="zh-TW"/>
              </w:rPr>
              <w:t>SINR</w:t>
            </w:r>
            <w:r w:rsidRPr="00454010">
              <w:t xml:space="preserve"> values: ±5</w:t>
            </w:r>
            <w:r w:rsidRPr="00454010">
              <w:rPr>
                <w:lang w:eastAsia="zh-TW"/>
              </w:rPr>
              <w:t>.5</w:t>
            </w:r>
            <w:r w:rsidRPr="00454010">
              <w:t>dB</w:t>
            </w:r>
          </w:p>
          <w:p w14:paraId="7896283D" w14:textId="77777777" w:rsidR="00DD36AC" w:rsidRPr="00454010" w:rsidRDefault="00DD36AC" w:rsidP="00DD36AC">
            <w:pPr>
              <w:pStyle w:val="TAL"/>
              <w:rPr>
                <w:shd w:val="clear" w:color="auto" w:fill="FFFFFF"/>
              </w:rPr>
            </w:pPr>
            <w:r w:rsidRPr="00454010">
              <w:t>(±</w:t>
            </w:r>
            <w:r w:rsidRPr="00454010">
              <w:rPr>
                <w:lang w:eastAsia="zh-TW"/>
              </w:rPr>
              <w:t>1</w:t>
            </w:r>
            <w:r w:rsidRPr="00454010">
              <w:t>dB additionally for extreme conditions)</w:t>
            </w:r>
          </w:p>
        </w:tc>
        <w:tc>
          <w:tcPr>
            <w:tcW w:w="1642" w:type="dxa"/>
            <w:gridSpan w:val="3"/>
            <w:tcBorders>
              <w:top w:val="single" w:sz="4" w:space="0" w:color="auto"/>
              <w:left w:val="single" w:sz="4" w:space="0" w:color="auto"/>
              <w:bottom w:val="single" w:sz="4" w:space="0" w:color="auto"/>
              <w:right w:val="single" w:sz="4" w:space="0" w:color="auto"/>
            </w:tcBorders>
          </w:tcPr>
          <w:p w14:paraId="339297AF" w14:textId="77777777" w:rsidR="00DD36AC" w:rsidRPr="00454010" w:rsidRDefault="00DD36AC" w:rsidP="00DD36AC">
            <w:pPr>
              <w:pStyle w:val="TAL"/>
              <w:rPr>
                <w:u w:val="single"/>
              </w:rPr>
            </w:pPr>
            <w:r w:rsidRPr="00454010">
              <w:rPr>
                <w:u w:val="single"/>
              </w:rPr>
              <w:t>Test 1:</w:t>
            </w:r>
          </w:p>
          <w:p w14:paraId="19D1E13B" w14:textId="77777777" w:rsidR="00DD36AC" w:rsidRPr="00454010" w:rsidRDefault="00DD36AC" w:rsidP="00DD36AC">
            <w:pPr>
              <w:pStyle w:val="TAL"/>
              <w:rPr>
                <w:rFonts w:cs="Arial"/>
                <w:szCs w:val="18"/>
              </w:rPr>
            </w:pPr>
            <w:r w:rsidRPr="00454010">
              <w:rPr>
                <w:rFonts w:cs="Arial"/>
                <w:szCs w:val="18"/>
              </w:rPr>
              <w:t>0dB</w:t>
            </w:r>
          </w:p>
          <w:p w14:paraId="23BA40F1" w14:textId="77777777" w:rsidR="00DD36AC" w:rsidRPr="00454010" w:rsidRDefault="00DD36AC" w:rsidP="00DD36AC">
            <w:pPr>
              <w:pStyle w:val="TAL"/>
            </w:pPr>
            <w:r w:rsidRPr="00454010">
              <w:t>0dB</w:t>
            </w:r>
          </w:p>
          <w:p w14:paraId="3B5A3358" w14:textId="77777777" w:rsidR="00DD36AC" w:rsidRPr="00454010" w:rsidRDefault="00DD36AC" w:rsidP="00DD36AC">
            <w:pPr>
              <w:pStyle w:val="TAL"/>
            </w:pPr>
            <w:r w:rsidRPr="00454010">
              <w:t>Via mapping</w:t>
            </w:r>
          </w:p>
          <w:p w14:paraId="0E708FFD" w14:textId="77777777" w:rsidR="00DD36AC" w:rsidRPr="00454010" w:rsidRDefault="00DD36AC" w:rsidP="00DD36AC">
            <w:pPr>
              <w:pStyle w:val="TAL"/>
            </w:pPr>
          </w:p>
          <w:p w14:paraId="0F50884C" w14:textId="77777777" w:rsidR="00DD36AC" w:rsidRPr="00454010" w:rsidRDefault="00DD36AC" w:rsidP="00DD36AC">
            <w:pPr>
              <w:pStyle w:val="TAL"/>
            </w:pPr>
          </w:p>
          <w:p w14:paraId="1F89859B" w14:textId="77777777" w:rsidR="00DD36AC" w:rsidRPr="00454010" w:rsidRDefault="00DD36AC" w:rsidP="00DD36AC">
            <w:pPr>
              <w:pStyle w:val="TAL"/>
              <w:rPr>
                <w:u w:val="single"/>
              </w:rPr>
            </w:pPr>
            <w:r w:rsidRPr="00454010">
              <w:rPr>
                <w:u w:val="single"/>
              </w:rPr>
              <w:t>Test 2:</w:t>
            </w:r>
          </w:p>
          <w:p w14:paraId="79D75569" w14:textId="77777777" w:rsidR="00DD36AC" w:rsidRPr="00454010" w:rsidRDefault="00DD36AC" w:rsidP="00DD36AC">
            <w:pPr>
              <w:pStyle w:val="TAL"/>
              <w:rPr>
                <w:rFonts w:cs="Arial"/>
                <w:szCs w:val="18"/>
              </w:rPr>
            </w:pPr>
            <w:r w:rsidRPr="00454010">
              <w:rPr>
                <w:rFonts w:cs="Arial"/>
                <w:szCs w:val="18"/>
              </w:rPr>
              <w:t>0dB</w:t>
            </w:r>
          </w:p>
          <w:p w14:paraId="54F48FA2" w14:textId="77777777" w:rsidR="00DD36AC" w:rsidRPr="00454010" w:rsidRDefault="00DD36AC" w:rsidP="00DD36AC">
            <w:pPr>
              <w:pStyle w:val="TAL"/>
            </w:pPr>
          </w:p>
          <w:p w14:paraId="453728AC" w14:textId="77777777" w:rsidR="00DD36AC" w:rsidRPr="00454010" w:rsidRDefault="00DD36AC" w:rsidP="00DD36AC">
            <w:pPr>
              <w:pStyle w:val="TAL"/>
            </w:pPr>
            <w:r w:rsidRPr="00454010">
              <w:t>0.8dB</w:t>
            </w:r>
          </w:p>
          <w:p w14:paraId="70201AC2" w14:textId="77777777" w:rsidR="00DD36AC" w:rsidRPr="00454010" w:rsidRDefault="00DD36AC" w:rsidP="00DD36AC">
            <w:pPr>
              <w:pStyle w:val="TAL"/>
            </w:pPr>
          </w:p>
          <w:p w14:paraId="1AAF813C" w14:textId="77777777" w:rsidR="00DD36AC" w:rsidRPr="00454010" w:rsidRDefault="00DD36AC" w:rsidP="00DD36AC">
            <w:pPr>
              <w:pStyle w:val="TAL"/>
              <w:rPr>
                <w:shd w:val="clear" w:color="auto" w:fill="FFFFFF"/>
              </w:rPr>
            </w:pPr>
            <w:r w:rsidRPr="00454010">
              <w:t>Via mapping</w:t>
            </w:r>
          </w:p>
        </w:tc>
        <w:tc>
          <w:tcPr>
            <w:tcW w:w="2746" w:type="dxa"/>
            <w:gridSpan w:val="3"/>
            <w:tcBorders>
              <w:top w:val="single" w:sz="4" w:space="0" w:color="auto"/>
              <w:left w:val="single" w:sz="4" w:space="0" w:color="auto"/>
              <w:bottom w:val="single" w:sz="4" w:space="0" w:color="auto"/>
              <w:right w:val="single" w:sz="4" w:space="0" w:color="auto"/>
            </w:tcBorders>
          </w:tcPr>
          <w:p w14:paraId="59FD9EE8" w14:textId="77777777" w:rsidR="00DD36AC" w:rsidRPr="00454010" w:rsidRDefault="00DD36AC" w:rsidP="00DD36AC">
            <w:pPr>
              <w:pStyle w:val="TAL"/>
              <w:rPr>
                <w:u w:val="single"/>
              </w:rPr>
            </w:pPr>
            <w:r w:rsidRPr="00454010">
              <w:rPr>
                <w:u w:val="single"/>
              </w:rPr>
              <w:t>Test 1:</w:t>
            </w:r>
          </w:p>
          <w:p w14:paraId="71C60863" w14:textId="77777777" w:rsidR="00DD36AC" w:rsidRPr="00454010" w:rsidRDefault="00DD36AC" w:rsidP="00DD36AC">
            <w:pPr>
              <w:pStyle w:val="TAL"/>
            </w:pPr>
            <w:r w:rsidRPr="00454010">
              <w:t>N</w:t>
            </w:r>
            <w:r w:rsidRPr="00454010">
              <w:rPr>
                <w:vertAlign w:val="subscript"/>
              </w:rPr>
              <w:t>oc1</w:t>
            </w:r>
            <w:r w:rsidRPr="00454010">
              <w:t>: -94.65dBm/15kHz</w:t>
            </w:r>
          </w:p>
          <w:p w14:paraId="553CC390" w14:textId="77777777" w:rsidR="00DD36AC" w:rsidRPr="00454010" w:rsidRDefault="00DD36AC" w:rsidP="00DD36AC">
            <w:pPr>
              <w:pStyle w:val="TAL"/>
            </w:pPr>
            <w:r w:rsidRPr="00454010">
              <w:t>Ê</w:t>
            </w:r>
            <w:r w:rsidRPr="00454010">
              <w:rPr>
                <w:vertAlign w:val="subscript"/>
              </w:rPr>
              <w:t>s2</w:t>
            </w:r>
            <w:r w:rsidRPr="00454010">
              <w:t xml:space="preserve"> / N</w:t>
            </w:r>
            <w:r w:rsidRPr="00454010">
              <w:rPr>
                <w:vertAlign w:val="subscript"/>
              </w:rPr>
              <w:t>oc1</w:t>
            </w:r>
            <w:r w:rsidRPr="00454010">
              <w:t>: 10dB</w:t>
            </w:r>
          </w:p>
          <w:p w14:paraId="1727400F" w14:textId="77777777" w:rsidR="00DD36AC" w:rsidRPr="00454010" w:rsidRDefault="00DD36AC" w:rsidP="00DD36AC">
            <w:pPr>
              <w:pStyle w:val="TAL"/>
              <w:rPr>
                <w:lang w:eastAsia="zh-TW"/>
              </w:rPr>
            </w:pPr>
            <w:r w:rsidRPr="00454010">
              <w:t>All bands: L1-SINR_28 to L1-SINR_57</w:t>
            </w:r>
          </w:p>
          <w:p w14:paraId="57D143A2" w14:textId="77777777" w:rsidR="00DD36AC" w:rsidRPr="00454010" w:rsidRDefault="00DD36AC" w:rsidP="00DD36AC">
            <w:pPr>
              <w:pStyle w:val="TAL"/>
              <w:rPr>
                <w:shd w:val="clear" w:color="auto" w:fill="FFFFFF"/>
                <w:lang w:eastAsia="sv-SE"/>
              </w:rPr>
            </w:pPr>
          </w:p>
          <w:p w14:paraId="121C82EF" w14:textId="77777777" w:rsidR="00DD36AC" w:rsidRPr="00454010" w:rsidRDefault="00DD36AC" w:rsidP="00DD36AC">
            <w:pPr>
              <w:pStyle w:val="TAL"/>
              <w:rPr>
                <w:shd w:val="clear" w:color="auto" w:fill="FFFFFF"/>
                <w:lang w:eastAsia="sv-SE"/>
              </w:rPr>
            </w:pPr>
          </w:p>
          <w:p w14:paraId="6AD7BF92" w14:textId="77777777" w:rsidR="00DD36AC" w:rsidRPr="00454010" w:rsidRDefault="00DD36AC" w:rsidP="00DD36AC">
            <w:pPr>
              <w:pStyle w:val="TAL"/>
            </w:pPr>
            <w:r w:rsidRPr="00454010">
              <w:t>Test 2:</w:t>
            </w:r>
          </w:p>
          <w:p w14:paraId="71DD3F71" w14:textId="77777777" w:rsidR="00DD36AC" w:rsidRPr="00454010" w:rsidRDefault="00DD36AC" w:rsidP="00DD36AC">
            <w:pPr>
              <w:pStyle w:val="TAL"/>
            </w:pPr>
            <w:r w:rsidRPr="00454010">
              <w:t>N</w:t>
            </w:r>
            <w:r w:rsidRPr="00454010">
              <w:rPr>
                <w:vertAlign w:val="subscript"/>
              </w:rPr>
              <w:t>oc1</w:t>
            </w:r>
            <w:r w:rsidRPr="00454010">
              <w:t xml:space="preserve">: -119.2dBm/15kHz + </w:t>
            </w:r>
            <w:proofErr w:type="spellStart"/>
            <w:r w:rsidRPr="00454010">
              <w:t>Δ</w:t>
            </w:r>
            <w:r w:rsidRPr="00454010">
              <w:rPr>
                <w:vertAlign w:val="subscript"/>
              </w:rPr>
              <w:t>BG_offset</w:t>
            </w:r>
            <w:proofErr w:type="spellEnd"/>
          </w:p>
          <w:p w14:paraId="4FD7D88C" w14:textId="77777777" w:rsidR="00DD36AC" w:rsidRPr="00454010" w:rsidRDefault="00DD36AC" w:rsidP="00DD36AC">
            <w:pPr>
              <w:pStyle w:val="TAL"/>
            </w:pPr>
            <w:r w:rsidRPr="00454010">
              <w:t>Ê</w:t>
            </w:r>
            <w:r w:rsidRPr="00454010">
              <w:rPr>
                <w:vertAlign w:val="subscript"/>
              </w:rPr>
              <w:t>s2</w:t>
            </w:r>
            <w:r w:rsidRPr="00454010">
              <w:t xml:space="preserve"> / N</w:t>
            </w:r>
            <w:r w:rsidRPr="00454010">
              <w:rPr>
                <w:vertAlign w:val="subscript"/>
              </w:rPr>
              <w:t>oc1</w:t>
            </w:r>
            <w:r w:rsidRPr="00454010">
              <w:t>: -2.2dB</w:t>
            </w:r>
          </w:p>
          <w:p w14:paraId="269B4E80" w14:textId="77777777" w:rsidR="00DD36AC" w:rsidRPr="00454010" w:rsidRDefault="00DD36AC" w:rsidP="00DD36AC">
            <w:pPr>
              <w:pStyle w:val="TAL"/>
            </w:pPr>
          </w:p>
          <w:p w14:paraId="2F1F3D99" w14:textId="77777777" w:rsidR="00DD36AC" w:rsidRPr="00454010" w:rsidRDefault="00DD36AC" w:rsidP="00DD36AC">
            <w:pPr>
              <w:pStyle w:val="TAL"/>
              <w:rPr>
                <w:shd w:val="clear" w:color="auto" w:fill="FFFFFF"/>
              </w:rPr>
            </w:pPr>
            <w:r w:rsidRPr="00454010">
              <w:t xml:space="preserve">All bands: L1-SINR_27 to L1-SINR_58 </w:t>
            </w:r>
          </w:p>
        </w:tc>
      </w:tr>
      <w:tr w:rsidR="00DD36AC" w:rsidRPr="00454010" w14:paraId="66F2AE97" w14:textId="77777777" w:rsidTr="009C2350">
        <w:trPr>
          <w:gridAfter w:val="2"/>
          <w:wAfter w:w="72" w:type="dxa"/>
          <w:jc w:val="center"/>
        </w:trPr>
        <w:tc>
          <w:tcPr>
            <w:tcW w:w="2174" w:type="dxa"/>
            <w:gridSpan w:val="2"/>
            <w:tcBorders>
              <w:top w:val="single" w:sz="4" w:space="0" w:color="auto"/>
              <w:left w:val="single" w:sz="4" w:space="0" w:color="auto"/>
              <w:bottom w:val="single" w:sz="4" w:space="0" w:color="auto"/>
              <w:right w:val="single" w:sz="4" w:space="0" w:color="auto"/>
            </w:tcBorders>
          </w:tcPr>
          <w:p w14:paraId="55D217F6" w14:textId="77777777" w:rsidR="00DD36AC" w:rsidRPr="00454010" w:rsidRDefault="00DD36AC" w:rsidP="00DD36AC">
            <w:pPr>
              <w:pStyle w:val="TAL"/>
              <w:rPr>
                <w:shd w:val="clear" w:color="auto" w:fill="FFFFFF"/>
                <w:lang w:eastAsia="zh-TW"/>
              </w:rPr>
            </w:pPr>
            <w:r w:rsidRPr="00454010">
              <w:lastRenderedPageBreak/>
              <w:t>Test Configuration 3,6</w:t>
            </w:r>
          </w:p>
        </w:tc>
        <w:tc>
          <w:tcPr>
            <w:tcW w:w="4019" w:type="dxa"/>
            <w:gridSpan w:val="3"/>
            <w:tcBorders>
              <w:top w:val="single" w:sz="4" w:space="0" w:color="auto"/>
              <w:left w:val="single" w:sz="4" w:space="0" w:color="auto"/>
              <w:bottom w:val="single" w:sz="4" w:space="0" w:color="auto"/>
              <w:right w:val="single" w:sz="4" w:space="0" w:color="auto"/>
            </w:tcBorders>
          </w:tcPr>
          <w:p w14:paraId="77EE22B0" w14:textId="77777777" w:rsidR="00DD36AC" w:rsidRPr="00454010" w:rsidRDefault="00DD36AC" w:rsidP="00DD36AC">
            <w:pPr>
              <w:pStyle w:val="TAL"/>
            </w:pPr>
            <w:r w:rsidRPr="00454010">
              <w:t>Test 1:</w:t>
            </w:r>
          </w:p>
          <w:p w14:paraId="05B5B07A" w14:textId="77777777" w:rsidR="00DD36AC" w:rsidRPr="00454010" w:rsidRDefault="00DD36AC" w:rsidP="00DD36AC">
            <w:pPr>
              <w:pStyle w:val="TAL"/>
            </w:pPr>
            <w:r w:rsidRPr="00454010">
              <w:t>N</w:t>
            </w:r>
            <w:r w:rsidRPr="00454010">
              <w:rPr>
                <w:vertAlign w:val="subscript"/>
              </w:rPr>
              <w:t>oc1</w:t>
            </w:r>
            <w:r w:rsidRPr="00454010">
              <w:t>: -94.65 dBm/15kHz</w:t>
            </w:r>
          </w:p>
          <w:p w14:paraId="263FF996" w14:textId="77777777" w:rsidR="00DD36AC" w:rsidRPr="00454010" w:rsidRDefault="00DD36AC" w:rsidP="00DD36AC">
            <w:pPr>
              <w:pStyle w:val="TAL"/>
            </w:pPr>
            <w:r w:rsidRPr="00454010">
              <w:t>Ê</w:t>
            </w:r>
            <w:r w:rsidRPr="00454010">
              <w:rPr>
                <w:vertAlign w:val="subscript"/>
              </w:rPr>
              <w:t>s2</w:t>
            </w:r>
            <w:r w:rsidRPr="00454010">
              <w:t xml:space="preserve"> / N</w:t>
            </w:r>
            <w:r w:rsidRPr="00454010">
              <w:rPr>
                <w:vertAlign w:val="subscript"/>
              </w:rPr>
              <w:t>oc1</w:t>
            </w:r>
            <w:r w:rsidRPr="00454010">
              <w:t>: 10dB</w:t>
            </w:r>
          </w:p>
          <w:p w14:paraId="7F56AAFB" w14:textId="77777777" w:rsidR="00DD36AC" w:rsidRPr="00454010" w:rsidRDefault="00DD36AC" w:rsidP="00DD36AC">
            <w:pPr>
              <w:pStyle w:val="TAL"/>
            </w:pPr>
            <w:r w:rsidRPr="00454010">
              <w:t xml:space="preserve">Reported </w:t>
            </w:r>
            <w:r w:rsidRPr="00454010">
              <w:rPr>
                <w:lang w:eastAsia="zh-TW"/>
              </w:rPr>
              <w:t>CSI</w:t>
            </w:r>
            <w:r w:rsidRPr="00454010">
              <w:t>-</w:t>
            </w:r>
            <w:r w:rsidRPr="00454010">
              <w:rPr>
                <w:lang w:eastAsia="zh-TW"/>
              </w:rPr>
              <w:t>SINR</w:t>
            </w:r>
            <w:r w:rsidRPr="00454010">
              <w:t xml:space="preserve"> values: ±</w:t>
            </w:r>
            <w:r w:rsidRPr="00454010">
              <w:rPr>
                <w:lang w:eastAsia="zh-TW"/>
              </w:rPr>
              <w:t>5</w:t>
            </w:r>
            <w:r w:rsidRPr="00454010">
              <w:t>.5dB</w:t>
            </w:r>
          </w:p>
          <w:p w14:paraId="3AEA67EE" w14:textId="77777777" w:rsidR="00DD36AC" w:rsidRPr="00454010" w:rsidRDefault="00DD36AC" w:rsidP="00DD36AC">
            <w:pPr>
              <w:pStyle w:val="TAL"/>
            </w:pPr>
            <w:r w:rsidRPr="00454010">
              <w:t>(±</w:t>
            </w:r>
            <w:r w:rsidRPr="00454010">
              <w:rPr>
                <w:lang w:eastAsia="zh-TW"/>
              </w:rPr>
              <w:t>1</w:t>
            </w:r>
            <w:r w:rsidRPr="00454010">
              <w:t>dB additionally for extreme conditions)</w:t>
            </w:r>
          </w:p>
          <w:p w14:paraId="4DA1DBF8" w14:textId="77777777" w:rsidR="00DD36AC" w:rsidRPr="00454010" w:rsidRDefault="00DD36AC" w:rsidP="00DD36AC">
            <w:pPr>
              <w:pStyle w:val="TAL"/>
            </w:pPr>
          </w:p>
          <w:p w14:paraId="55809002" w14:textId="77777777" w:rsidR="00DD36AC" w:rsidRPr="00454010" w:rsidRDefault="00DD36AC" w:rsidP="00DD36AC">
            <w:pPr>
              <w:pStyle w:val="TAL"/>
            </w:pPr>
            <w:r w:rsidRPr="00454010">
              <w:t>Test 2:</w:t>
            </w:r>
          </w:p>
          <w:p w14:paraId="4021918A" w14:textId="77777777" w:rsidR="00DD36AC" w:rsidRPr="00454010" w:rsidRDefault="00DD36AC" w:rsidP="00DD36AC">
            <w:pPr>
              <w:pStyle w:val="TAL"/>
            </w:pPr>
            <w:r w:rsidRPr="00454010">
              <w:t>N</w:t>
            </w:r>
            <w:r w:rsidRPr="00454010">
              <w:rPr>
                <w:vertAlign w:val="subscript"/>
              </w:rPr>
              <w:t>oc1</w:t>
            </w:r>
            <w:r w:rsidRPr="00454010">
              <w:t xml:space="preserve">: -119.5dBm/15kHz + </w:t>
            </w:r>
            <w:proofErr w:type="spellStart"/>
            <w:r w:rsidRPr="00454010">
              <w:t>ΔBG_offset</w:t>
            </w:r>
            <w:proofErr w:type="spellEnd"/>
          </w:p>
          <w:p w14:paraId="62D93BCA" w14:textId="77777777" w:rsidR="00DD36AC" w:rsidRPr="00454010" w:rsidRDefault="00DD36AC" w:rsidP="00DD36AC">
            <w:pPr>
              <w:pStyle w:val="TAL"/>
            </w:pPr>
          </w:p>
          <w:p w14:paraId="42D79A5C" w14:textId="77777777" w:rsidR="00DD36AC" w:rsidRPr="00454010" w:rsidRDefault="00DD36AC" w:rsidP="00DD36AC">
            <w:pPr>
              <w:pStyle w:val="TAL"/>
            </w:pPr>
            <w:r w:rsidRPr="00454010">
              <w:t>Ê</w:t>
            </w:r>
            <w:r w:rsidRPr="00454010">
              <w:rPr>
                <w:vertAlign w:val="subscript"/>
              </w:rPr>
              <w:t>s2</w:t>
            </w:r>
            <w:r w:rsidRPr="00454010">
              <w:t xml:space="preserve"> / N</w:t>
            </w:r>
            <w:r w:rsidRPr="00454010">
              <w:rPr>
                <w:vertAlign w:val="subscript"/>
              </w:rPr>
              <w:t>oc1</w:t>
            </w:r>
            <w:r w:rsidRPr="00454010">
              <w:t>: -3dB</w:t>
            </w:r>
          </w:p>
          <w:p w14:paraId="64499D6D" w14:textId="77777777" w:rsidR="00DD36AC" w:rsidRPr="00454010" w:rsidRDefault="00DD36AC" w:rsidP="00DD36AC">
            <w:pPr>
              <w:pStyle w:val="TAL"/>
            </w:pPr>
          </w:p>
          <w:p w14:paraId="77294EEA" w14:textId="77777777" w:rsidR="00DD36AC" w:rsidRPr="00454010" w:rsidRDefault="00DD36AC" w:rsidP="00DD36AC">
            <w:pPr>
              <w:pStyle w:val="TAL"/>
            </w:pPr>
            <w:r w:rsidRPr="00454010">
              <w:t xml:space="preserve">Reported </w:t>
            </w:r>
            <w:r w:rsidRPr="00454010">
              <w:rPr>
                <w:lang w:eastAsia="zh-TW"/>
              </w:rPr>
              <w:t>CSI</w:t>
            </w:r>
            <w:r w:rsidRPr="00454010">
              <w:t>-</w:t>
            </w:r>
            <w:r w:rsidRPr="00454010">
              <w:rPr>
                <w:lang w:eastAsia="zh-TW"/>
              </w:rPr>
              <w:t>SINR</w:t>
            </w:r>
            <w:r w:rsidRPr="00454010">
              <w:t xml:space="preserve"> values: ±5</w:t>
            </w:r>
            <w:r w:rsidRPr="00454010">
              <w:rPr>
                <w:lang w:eastAsia="zh-TW"/>
              </w:rPr>
              <w:t>.5</w:t>
            </w:r>
            <w:r w:rsidRPr="00454010">
              <w:t>dB</w:t>
            </w:r>
          </w:p>
          <w:p w14:paraId="06C54B91" w14:textId="77777777" w:rsidR="00DD36AC" w:rsidRPr="00454010" w:rsidRDefault="00DD36AC" w:rsidP="00DD36AC">
            <w:pPr>
              <w:pStyle w:val="TAL"/>
              <w:rPr>
                <w:shd w:val="clear" w:color="auto" w:fill="FFFFFF"/>
              </w:rPr>
            </w:pPr>
            <w:r w:rsidRPr="00454010">
              <w:t>(±</w:t>
            </w:r>
            <w:r w:rsidRPr="00454010">
              <w:rPr>
                <w:lang w:eastAsia="zh-TW"/>
              </w:rPr>
              <w:t>1</w:t>
            </w:r>
            <w:r w:rsidRPr="00454010">
              <w:t>dB additionally for extreme conditions)</w:t>
            </w:r>
          </w:p>
        </w:tc>
        <w:tc>
          <w:tcPr>
            <w:tcW w:w="1642" w:type="dxa"/>
            <w:gridSpan w:val="3"/>
            <w:tcBorders>
              <w:top w:val="single" w:sz="4" w:space="0" w:color="auto"/>
              <w:left w:val="single" w:sz="4" w:space="0" w:color="auto"/>
              <w:bottom w:val="single" w:sz="4" w:space="0" w:color="auto"/>
              <w:right w:val="single" w:sz="4" w:space="0" w:color="auto"/>
            </w:tcBorders>
          </w:tcPr>
          <w:p w14:paraId="59F0A429" w14:textId="77777777" w:rsidR="00DD36AC" w:rsidRPr="00454010" w:rsidRDefault="00DD36AC" w:rsidP="00DD36AC">
            <w:pPr>
              <w:pStyle w:val="TAL"/>
            </w:pPr>
            <w:r w:rsidRPr="00454010">
              <w:t>Test 1:</w:t>
            </w:r>
          </w:p>
          <w:p w14:paraId="7FD6925B" w14:textId="77777777" w:rsidR="00DD36AC" w:rsidRPr="00454010" w:rsidRDefault="00DD36AC" w:rsidP="00DD36AC">
            <w:pPr>
              <w:pStyle w:val="TAL"/>
            </w:pPr>
            <w:r w:rsidRPr="00454010">
              <w:t>-1.35dB</w:t>
            </w:r>
          </w:p>
          <w:p w14:paraId="65B9A89D" w14:textId="77777777" w:rsidR="00DD36AC" w:rsidRPr="00454010" w:rsidRDefault="00DD36AC" w:rsidP="00DD36AC">
            <w:pPr>
              <w:pStyle w:val="TAL"/>
            </w:pPr>
            <w:r w:rsidRPr="00454010">
              <w:t>0dB</w:t>
            </w:r>
          </w:p>
          <w:p w14:paraId="1E867D1B" w14:textId="77777777" w:rsidR="00DD36AC" w:rsidRPr="00454010" w:rsidRDefault="00DD36AC" w:rsidP="00DD36AC">
            <w:pPr>
              <w:pStyle w:val="TAL"/>
            </w:pPr>
            <w:r w:rsidRPr="00454010">
              <w:t>Via mapping</w:t>
            </w:r>
          </w:p>
          <w:p w14:paraId="287A4821" w14:textId="77777777" w:rsidR="00DD36AC" w:rsidRPr="00454010" w:rsidRDefault="00DD36AC" w:rsidP="00DD36AC">
            <w:pPr>
              <w:pStyle w:val="TAL"/>
            </w:pPr>
          </w:p>
          <w:p w14:paraId="762DF33A" w14:textId="77777777" w:rsidR="00DD36AC" w:rsidRPr="00454010" w:rsidRDefault="00DD36AC" w:rsidP="00DD36AC">
            <w:pPr>
              <w:pStyle w:val="TAL"/>
            </w:pPr>
          </w:p>
          <w:p w14:paraId="5BD8DEB9" w14:textId="77777777" w:rsidR="00DD36AC" w:rsidRPr="00454010" w:rsidRDefault="00DD36AC" w:rsidP="00DD36AC">
            <w:pPr>
              <w:pStyle w:val="TAL"/>
            </w:pPr>
            <w:r w:rsidRPr="00454010">
              <w:t>Test 2:</w:t>
            </w:r>
          </w:p>
          <w:p w14:paraId="29E5335A" w14:textId="77777777" w:rsidR="00DD36AC" w:rsidRPr="00454010" w:rsidRDefault="00DD36AC" w:rsidP="00DD36AC">
            <w:pPr>
              <w:pStyle w:val="TAL"/>
            </w:pPr>
            <w:r w:rsidRPr="00454010">
              <w:t>0dB</w:t>
            </w:r>
          </w:p>
          <w:p w14:paraId="58EFDCDC" w14:textId="77777777" w:rsidR="00DD36AC" w:rsidRPr="00454010" w:rsidRDefault="00DD36AC" w:rsidP="00DD36AC">
            <w:pPr>
              <w:pStyle w:val="TAL"/>
            </w:pPr>
          </w:p>
          <w:p w14:paraId="04F8C39C" w14:textId="77777777" w:rsidR="00DD36AC" w:rsidRPr="00454010" w:rsidRDefault="00DD36AC" w:rsidP="00DD36AC">
            <w:pPr>
              <w:pStyle w:val="TAL"/>
            </w:pPr>
            <w:r w:rsidRPr="00454010">
              <w:t>0.8dB</w:t>
            </w:r>
          </w:p>
          <w:p w14:paraId="5674E96C" w14:textId="77777777" w:rsidR="00DD36AC" w:rsidRPr="00454010" w:rsidRDefault="00DD36AC" w:rsidP="00DD36AC">
            <w:pPr>
              <w:pStyle w:val="TAL"/>
            </w:pPr>
          </w:p>
          <w:p w14:paraId="5E2BC573" w14:textId="77777777" w:rsidR="00DD36AC" w:rsidRPr="00454010" w:rsidRDefault="00DD36AC" w:rsidP="00DD36AC">
            <w:pPr>
              <w:pStyle w:val="TAL"/>
              <w:rPr>
                <w:shd w:val="clear" w:color="auto" w:fill="FFFFFF"/>
              </w:rPr>
            </w:pPr>
            <w:r w:rsidRPr="00454010">
              <w:t>Via mapping</w:t>
            </w:r>
          </w:p>
        </w:tc>
        <w:tc>
          <w:tcPr>
            <w:tcW w:w="2746" w:type="dxa"/>
            <w:gridSpan w:val="3"/>
            <w:tcBorders>
              <w:top w:val="single" w:sz="4" w:space="0" w:color="auto"/>
              <w:left w:val="single" w:sz="4" w:space="0" w:color="auto"/>
              <w:bottom w:val="single" w:sz="4" w:space="0" w:color="auto"/>
              <w:right w:val="single" w:sz="4" w:space="0" w:color="auto"/>
            </w:tcBorders>
          </w:tcPr>
          <w:p w14:paraId="5042B839" w14:textId="77777777" w:rsidR="00DD36AC" w:rsidRPr="00454010" w:rsidRDefault="00DD36AC" w:rsidP="00DD36AC">
            <w:pPr>
              <w:pStyle w:val="TAL"/>
            </w:pPr>
            <w:r w:rsidRPr="00454010">
              <w:t>Test 1:</w:t>
            </w:r>
          </w:p>
          <w:p w14:paraId="2AA24EAE" w14:textId="77777777" w:rsidR="00DD36AC" w:rsidRPr="00454010" w:rsidRDefault="00DD36AC" w:rsidP="00DD36AC">
            <w:pPr>
              <w:pStyle w:val="TAL"/>
            </w:pPr>
            <w:r w:rsidRPr="00454010">
              <w:t>N</w:t>
            </w:r>
            <w:r w:rsidRPr="00454010">
              <w:rPr>
                <w:vertAlign w:val="subscript"/>
              </w:rPr>
              <w:t>oc1</w:t>
            </w:r>
            <w:r w:rsidRPr="00454010">
              <w:t>: -96dBm/15kHz</w:t>
            </w:r>
          </w:p>
          <w:p w14:paraId="2FB1393C" w14:textId="77777777" w:rsidR="00DD36AC" w:rsidRPr="00454010" w:rsidRDefault="00DD36AC" w:rsidP="00DD36AC">
            <w:pPr>
              <w:pStyle w:val="TAL"/>
            </w:pPr>
            <w:r w:rsidRPr="00454010">
              <w:t>Ê</w:t>
            </w:r>
            <w:r w:rsidRPr="00454010">
              <w:rPr>
                <w:vertAlign w:val="subscript"/>
              </w:rPr>
              <w:t>s2</w:t>
            </w:r>
            <w:r w:rsidRPr="00454010">
              <w:t xml:space="preserve"> / N</w:t>
            </w:r>
            <w:r w:rsidRPr="00454010">
              <w:rPr>
                <w:vertAlign w:val="subscript"/>
              </w:rPr>
              <w:t>oc1</w:t>
            </w:r>
            <w:r w:rsidRPr="00454010">
              <w:t>: 10dB</w:t>
            </w:r>
          </w:p>
          <w:p w14:paraId="3CED8C56" w14:textId="77777777" w:rsidR="00DD36AC" w:rsidRPr="00454010" w:rsidRDefault="00DD36AC" w:rsidP="00DD36AC">
            <w:pPr>
              <w:pStyle w:val="TAL"/>
              <w:rPr>
                <w:lang w:eastAsia="zh-TW"/>
              </w:rPr>
            </w:pPr>
            <w:r w:rsidRPr="00454010">
              <w:t>All bands: L1-SINR_28 to L1-SINR_57</w:t>
            </w:r>
          </w:p>
          <w:p w14:paraId="002D9B69" w14:textId="77777777" w:rsidR="00DD36AC" w:rsidRPr="00454010" w:rsidRDefault="00DD36AC" w:rsidP="00DD36AC">
            <w:pPr>
              <w:pStyle w:val="TAL"/>
            </w:pPr>
          </w:p>
          <w:p w14:paraId="70AFA84A" w14:textId="77777777" w:rsidR="00DD36AC" w:rsidRPr="00454010" w:rsidRDefault="00DD36AC" w:rsidP="00DD36AC">
            <w:pPr>
              <w:pStyle w:val="TAL"/>
            </w:pPr>
          </w:p>
          <w:p w14:paraId="1DD811FA" w14:textId="77777777" w:rsidR="00DD36AC" w:rsidRPr="00454010" w:rsidRDefault="00DD36AC" w:rsidP="00DD36AC">
            <w:pPr>
              <w:pStyle w:val="TAL"/>
            </w:pPr>
            <w:r w:rsidRPr="00454010">
              <w:t>Test 2:</w:t>
            </w:r>
          </w:p>
          <w:p w14:paraId="053665B0" w14:textId="77777777" w:rsidR="00DD36AC" w:rsidRPr="00454010" w:rsidRDefault="00DD36AC" w:rsidP="00DD36AC">
            <w:pPr>
              <w:pStyle w:val="TAL"/>
            </w:pPr>
            <w:r w:rsidRPr="00454010">
              <w:t>N</w:t>
            </w:r>
            <w:r w:rsidRPr="00454010">
              <w:rPr>
                <w:vertAlign w:val="subscript"/>
              </w:rPr>
              <w:t>oc1</w:t>
            </w:r>
            <w:r w:rsidRPr="00454010">
              <w:t xml:space="preserve">: -116.2dBm/15kHz + </w:t>
            </w:r>
            <w:proofErr w:type="spellStart"/>
            <w:r w:rsidRPr="00454010">
              <w:t>ΔBG_offset</w:t>
            </w:r>
            <w:proofErr w:type="spellEnd"/>
          </w:p>
          <w:p w14:paraId="12E7B774" w14:textId="77777777" w:rsidR="00DD36AC" w:rsidRPr="00454010" w:rsidRDefault="00DD36AC" w:rsidP="00DD36AC">
            <w:pPr>
              <w:pStyle w:val="TAL"/>
            </w:pPr>
            <w:r w:rsidRPr="00454010">
              <w:t>Ê</w:t>
            </w:r>
            <w:r w:rsidRPr="00454010">
              <w:rPr>
                <w:vertAlign w:val="subscript"/>
              </w:rPr>
              <w:t>s2</w:t>
            </w:r>
            <w:r w:rsidRPr="00454010">
              <w:t xml:space="preserve"> / N</w:t>
            </w:r>
            <w:r w:rsidRPr="00454010">
              <w:rPr>
                <w:vertAlign w:val="subscript"/>
              </w:rPr>
              <w:t>oc1</w:t>
            </w:r>
            <w:r w:rsidRPr="00454010">
              <w:t>: -2.2dB</w:t>
            </w:r>
          </w:p>
          <w:p w14:paraId="5E759E8D" w14:textId="77777777" w:rsidR="00DD36AC" w:rsidRPr="00454010" w:rsidRDefault="00DD36AC" w:rsidP="00DD36AC">
            <w:pPr>
              <w:pStyle w:val="TAL"/>
            </w:pPr>
          </w:p>
          <w:p w14:paraId="61507704" w14:textId="77777777" w:rsidR="00DD36AC" w:rsidRPr="00454010" w:rsidRDefault="00DD36AC" w:rsidP="00DD36AC">
            <w:pPr>
              <w:pStyle w:val="TAL"/>
              <w:rPr>
                <w:shd w:val="clear" w:color="auto" w:fill="FFFFFF"/>
              </w:rPr>
            </w:pPr>
            <w:r w:rsidRPr="00454010">
              <w:t>All bands: L1-SINR_27 to L1-SINR_58</w:t>
            </w:r>
          </w:p>
        </w:tc>
      </w:tr>
      <w:tr w:rsidR="00DD36AC" w:rsidRPr="00454010" w14:paraId="0F1B6C54" w14:textId="77777777" w:rsidTr="009C2350">
        <w:trPr>
          <w:gridAfter w:val="2"/>
          <w:wAfter w:w="72" w:type="dxa"/>
          <w:jc w:val="center"/>
        </w:trPr>
        <w:tc>
          <w:tcPr>
            <w:tcW w:w="10581" w:type="dxa"/>
            <w:gridSpan w:val="11"/>
            <w:tcBorders>
              <w:top w:val="single" w:sz="4" w:space="0" w:color="auto"/>
              <w:left w:val="single" w:sz="4" w:space="0" w:color="auto"/>
              <w:bottom w:val="single" w:sz="4" w:space="0" w:color="auto"/>
              <w:right w:val="single" w:sz="4" w:space="0" w:color="auto"/>
            </w:tcBorders>
          </w:tcPr>
          <w:p w14:paraId="0720C468" w14:textId="77777777" w:rsidR="00DD36AC" w:rsidRPr="00454010" w:rsidRDefault="00DD36AC" w:rsidP="00DD36AC">
            <w:pPr>
              <w:pStyle w:val="TAL"/>
              <w:rPr>
                <w:lang w:eastAsia="zh-TW"/>
              </w:rPr>
            </w:pPr>
            <w:r w:rsidRPr="00454010">
              <w:rPr>
                <w:lang w:eastAsia="zh-TW"/>
              </w:rPr>
              <w:t>4.7.7.1.2 EN-DC FR1 CSI-RS based CMR and no dedicated IMR configured and CSI-RS resource set with repetition off L1-SINR relative measurement accuracy</w:t>
            </w:r>
          </w:p>
        </w:tc>
      </w:tr>
      <w:tr w:rsidR="00DD36AC" w:rsidRPr="00454010" w14:paraId="7062DB40" w14:textId="77777777" w:rsidTr="009C2350">
        <w:trPr>
          <w:gridAfter w:val="2"/>
          <w:wAfter w:w="72" w:type="dxa"/>
          <w:jc w:val="center"/>
        </w:trPr>
        <w:tc>
          <w:tcPr>
            <w:tcW w:w="2174" w:type="dxa"/>
            <w:gridSpan w:val="2"/>
            <w:tcBorders>
              <w:top w:val="single" w:sz="4" w:space="0" w:color="auto"/>
              <w:left w:val="single" w:sz="4" w:space="0" w:color="auto"/>
              <w:bottom w:val="single" w:sz="4" w:space="0" w:color="auto"/>
              <w:right w:val="single" w:sz="4" w:space="0" w:color="auto"/>
            </w:tcBorders>
          </w:tcPr>
          <w:p w14:paraId="2A177BE1" w14:textId="77777777" w:rsidR="00DD36AC" w:rsidRPr="00454010" w:rsidRDefault="00DD36AC" w:rsidP="00DD36AC">
            <w:pPr>
              <w:pStyle w:val="TAL"/>
              <w:rPr>
                <w:lang w:eastAsia="zh-TW"/>
              </w:rPr>
            </w:pPr>
            <w:r w:rsidRPr="00454010">
              <w:rPr>
                <w:lang w:eastAsia="zh-TW"/>
              </w:rPr>
              <w:t>Same as 4.7.7.1.1</w:t>
            </w:r>
          </w:p>
        </w:tc>
        <w:tc>
          <w:tcPr>
            <w:tcW w:w="4019" w:type="dxa"/>
            <w:gridSpan w:val="3"/>
            <w:tcBorders>
              <w:top w:val="single" w:sz="4" w:space="0" w:color="auto"/>
              <w:left w:val="single" w:sz="4" w:space="0" w:color="auto"/>
              <w:bottom w:val="single" w:sz="4" w:space="0" w:color="auto"/>
              <w:right w:val="single" w:sz="4" w:space="0" w:color="auto"/>
            </w:tcBorders>
          </w:tcPr>
          <w:p w14:paraId="61F82467" w14:textId="77777777" w:rsidR="00DD36AC" w:rsidRPr="00454010" w:rsidRDefault="00DD36AC" w:rsidP="00DD36AC">
            <w:pPr>
              <w:pStyle w:val="TAL"/>
            </w:pPr>
            <w:r w:rsidRPr="00454010">
              <w:rPr>
                <w:lang w:eastAsia="zh-TW"/>
              </w:rPr>
              <w:t>Same as 4.7.7.1.1</w:t>
            </w:r>
          </w:p>
        </w:tc>
        <w:tc>
          <w:tcPr>
            <w:tcW w:w="1642" w:type="dxa"/>
            <w:gridSpan w:val="3"/>
            <w:tcBorders>
              <w:top w:val="single" w:sz="4" w:space="0" w:color="auto"/>
              <w:left w:val="single" w:sz="4" w:space="0" w:color="auto"/>
              <w:bottom w:val="single" w:sz="4" w:space="0" w:color="auto"/>
              <w:right w:val="single" w:sz="4" w:space="0" w:color="auto"/>
            </w:tcBorders>
          </w:tcPr>
          <w:p w14:paraId="07997011" w14:textId="77777777" w:rsidR="00DD36AC" w:rsidRPr="00454010" w:rsidRDefault="00DD36AC" w:rsidP="00DD36AC">
            <w:pPr>
              <w:pStyle w:val="TAL"/>
            </w:pPr>
            <w:r w:rsidRPr="00454010">
              <w:rPr>
                <w:lang w:eastAsia="zh-TW"/>
              </w:rPr>
              <w:t>Same as 4.7.7.1.1</w:t>
            </w:r>
          </w:p>
        </w:tc>
        <w:tc>
          <w:tcPr>
            <w:tcW w:w="2746" w:type="dxa"/>
            <w:gridSpan w:val="3"/>
            <w:tcBorders>
              <w:top w:val="single" w:sz="4" w:space="0" w:color="auto"/>
              <w:left w:val="single" w:sz="4" w:space="0" w:color="auto"/>
              <w:bottom w:val="single" w:sz="4" w:space="0" w:color="auto"/>
              <w:right w:val="single" w:sz="4" w:space="0" w:color="auto"/>
            </w:tcBorders>
          </w:tcPr>
          <w:p w14:paraId="246CFE31" w14:textId="77777777" w:rsidR="00DD36AC" w:rsidRPr="00454010" w:rsidRDefault="00DD36AC" w:rsidP="00DD36AC">
            <w:pPr>
              <w:pStyle w:val="TAL"/>
              <w:rPr>
                <w:u w:val="single"/>
              </w:rPr>
            </w:pPr>
            <w:r w:rsidRPr="00454010">
              <w:rPr>
                <w:u w:val="single"/>
              </w:rPr>
              <w:t>Test 1:</w:t>
            </w:r>
          </w:p>
          <w:p w14:paraId="04605241" w14:textId="77777777" w:rsidR="00DD36AC" w:rsidRPr="00454010" w:rsidRDefault="00DD36AC" w:rsidP="00DD36AC">
            <w:pPr>
              <w:pStyle w:val="TAL"/>
            </w:pPr>
            <w:r w:rsidRPr="00454010">
              <w:t>N</w:t>
            </w:r>
            <w:r w:rsidRPr="00454010">
              <w:rPr>
                <w:vertAlign w:val="subscript"/>
              </w:rPr>
              <w:t>oc1</w:t>
            </w:r>
            <w:r w:rsidRPr="00454010">
              <w:t>: -94.65dBm/15kHz</w:t>
            </w:r>
          </w:p>
          <w:p w14:paraId="7E4040C8" w14:textId="77777777" w:rsidR="00DD36AC" w:rsidRPr="00454010" w:rsidRDefault="00DD36AC" w:rsidP="00DD36AC">
            <w:pPr>
              <w:pStyle w:val="TAL"/>
            </w:pPr>
            <w:r w:rsidRPr="00454010">
              <w:t>Ê</w:t>
            </w:r>
            <w:r w:rsidRPr="00454010">
              <w:rPr>
                <w:vertAlign w:val="subscript"/>
              </w:rPr>
              <w:t>s2</w:t>
            </w:r>
            <w:r w:rsidRPr="00454010">
              <w:t xml:space="preserve"> / N</w:t>
            </w:r>
            <w:r w:rsidRPr="00454010">
              <w:rPr>
                <w:vertAlign w:val="subscript"/>
              </w:rPr>
              <w:t>oc1</w:t>
            </w:r>
            <w:r w:rsidRPr="00454010">
              <w:t>: 10dB</w:t>
            </w:r>
          </w:p>
          <w:p w14:paraId="02022934" w14:textId="77777777" w:rsidR="00DD36AC" w:rsidRPr="00454010" w:rsidRDefault="00DD36AC" w:rsidP="00DD36AC">
            <w:pPr>
              <w:pStyle w:val="TAL"/>
              <w:rPr>
                <w:lang w:eastAsia="zh-TW"/>
              </w:rPr>
            </w:pPr>
            <w:r w:rsidRPr="00454010">
              <w:t>L1-SINR_x-9 to L1-SINR_x+9</w:t>
            </w:r>
          </w:p>
          <w:p w14:paraId="27F35CC6" w14:textId="77777777" w:rsidR="00DD36AC" w:rsidRPr="00454010" w:rsidRDefault="00DD36AC" w:rsidP="00DD36AC">
            <w:pPr>
              <w:pStyle w:val="TAL"/>
              <w:rPr>
                <w:shd w:val="clear" w:color="auto" w:fill="FFFFFF"/>
                <w:lang w:eastAsia="sv-SE"/>
              </w:rPr>
            </w:pPr>
          </w:p>
          <w:p w14:paraId="3E3AEA34" w14:textId="77777777" w:rsidR="00DD36AC" w:rsidRPr="00454010" w:rsidRDefault="00DD36AC" w:rsidP="00DD36AC">
            <w:pPr>
              <w:pStyle w:val="TAL"/>
              <w:rPr>
                <w:shd w:val="clear" w:color="auto" w:fill="FFFFFF"/>
                <w:lang w:eastAsia="sv-SE"/>
              </w:rPr>
            </w:pPr>
          </w:p>
          <w:p w14:paraId="7537A84D" w14:textId="77777777" w:rsidR="00DD36AC" w:rsidRPr="00454010" w:rsidRDefault="00DD36AC" w:rsidP="00DD36AC">
            <w:pPr>
              <w:pStyle w:val="TAL"/>
            </w:pPr>
            <w:r w:rsidRPr="00454010">
              <w:t>Test 2:</w:t>
            </w:r>
          </w:p>
          <w:p w14:paraId="734082E3" w14:textId="77777777" w:rsidR="00DD36AC" w:rsidRPr="00454010" w:rsidRDefault="00DD36AC" w:rsidP="00DD36AC">
            <w:pPr>
              <w:pStyle w:val="TAL"/>
            </w:pPr>
            <w:r w:rsidRPr="00454010">
              <w:t>N</w:t>
            </w:r>
            <w:r w:rsidRPr="00454010">
              <w:rPr>
                <w:vertAlign w:val="subscript"/>
              </w:rPr>
              <w:t>oc1</w:t>
            </w:r>
            <w:r w:rsidRPr="00454010">
              <w:t xml:space="preserve">: -119.2dBm/15kHz + </w:t>
            </w:r>
            <w:proofErr w:type="spellStart"/>
            <w:r w:rsidRPr="00454010">
              <w:t>Δ</w:t>
            </w:r>
            <w:r w:rsidRPr="00454010">
              <w:rPr>
                <w:vertAlign w:val="subscript"/>
              </w:rPr>
              <w:t>BG_offset</w:t>
            </w:r>
            <w:proofErr w:type="spellEnd"/>
          </w:p>
          <w:p w14:paraId="0CEA347B" w14:textId="77777777" w:rsidR="00DD36AC" w:rsidRPr="00454010" w:rsidRDefault="00DD36AC" w:rsidP="00DD36AC">
            <w:pPr>
              <w:pStyle w:val="TAL"/>
            </w:pPr>
            <w:r w:rsidRPr="00454010">
              <w:t>Ê</w:t>
            </w:r>
            <w:r w:rsidRPr="00454010">
              <w:rPr>
                <w:vertAlign w:val="subscript"/>
              </w:rPr>
              <w:t>s2</w:t>
            </w:r>
            <w:r w:rsidRPr="00454010">
              <w:t xml:space="preserve"> / N</w:t>
            </w:r>
            <w:r w:rsidRPr="00454010">
              <w:rPr>
                <w:vertAlign w:val="subscript"/>
              </w:rPr>
              <w:t>oc1</w:t>
            </w:r>
            <w:r w:rsidRPr="00454010">
              <w:t>: -2.2dB</w:t>
            </w:r>
          </w:p>
          <w:p w14:paraId="0FEC0976" w14:textId="77777777" w:rsidR="00DD36AC" w:rsidRPr="00454010" w:rsidRDefault="00DD36AC" w:rsidP="00DD36AC">
            <w:pPr>
              <w:pStyle w:val="TAL"/>
            </w:pPr>
          </w:p>
          <w:p w14:paraId="6D339EE0" w14:textId="77777777" w:rsidR="00DD36AC" w:rsidRPr="00454010" w:rsidRDefault="00DD36AC" w:rsidP="00DD36AC">
            <w:pPr>
              <w:pStyle w:val="TAL"/>
            </w:pPr>
            <w:r w:rsidRPr="00454010">
              <w:t>L1-SINR_x-9 to L1-SINR_x+9</w:t>
            </w:r>
          </w:p>
        </w:tc>
      </w:tr>
      <w:tr w:rsidR="00DD36AC" w:rsidRPr="00454010" w14:paraId="7546AADE" w14:textId="77777777" w:rsidTr="009C2350">
        <w:trPr>
          <w:gridAfter w:val="2"/>
          <w:wAfter w:w="72" w:type="dxa"/>
          <w:jc w:val="center"/>
        </w:trPr>
        <w:tc>
          <w:tcPr>
            <w:tcW w:w="2174" w:type="dxa"/>
            <w:gridSpan w:val="2"/>
            <w:tcBorders>
              <w:top w:val="single" w:sz="4" w:space="0" w:color="auto"/>
              <w:left w:val="single" w:sz="4" w:space="0" w:color="auto"/>
              <w:bottom w:val="single" w:sz="4" w:space="0" w:color="auto"/>
              <w:right w:val="single" w:sz="4" w:space="0" w:color="auto"/>
            </w:tcBorders>
          </w:tcPr>
          <w:p w14:paraId="1B822B66" w14:textId="77777777" w:rsidR="00DD36AC" w:rsidRPr="00454010" w:rsidRDefault="00DD36AC" w:rsidP="00DD36AC">
            <w:pPr>
              <w:pStyle w:val="TAL"/>
            </w:pPr>
            <w:r w:rsidRPr="00454010">
              <w:rPr>
                <w:lang w:eastAsia="zh-TW"/>
              </w:rPr>
              <w:t>Same as 4.7.7.1.1</w:t>
            </w:r>
          </w:p>
        </w:tc>
        <w:tc>
          <w:tcPr>
            <w:tcW w:w="4019" w:type="dxa"/>
            <w:gridSpan w:val="3"/>
            <w:tcBorders>
              <w:top w:val="single" w:sz="4" w:space="0" w:color="auto"/>
              <w:left w:val="single" w:sz="4" w:space="0" w:color="auto"/>
              <w:bottom w:val="single" w:sz="4" w:space="0" w:color="auto"/>
              <w:right w:val="single" w:sz="4" w:space="0" w:color="auto"/>
            </w:tcBorders>
          </w:tcPr>
          <w:p w14:paraId="6BC7B959" w14:textId="77777777" w:rsidR="00DD36AC" w:rsidRPr="00454010" w:rsidRDefault="00DD36AC" w:rsidP="00DD36AC">
            <w:pPr>
              <w:pStyle w:val="TAL"/>
            </w:pPr>
            <w:r w:rsidRPr="00454010">
              <w:rPr>
                <w:lang w:eastAsia="zh-TW"/>
              </w:rPr>
              <w:t>Same as 4.7.7.1.1</w:t>
            </w:r>
          </w:p>
        </w:tc>
        <w:tc>
          <w:tcPr>
            <w:tcW w:w="1642" w:type="dxa"/>
            <w:gridSpan w:val="3"/>
            <w:tcBorders>
              <w:top w:val="single" w:sz="4" w:space="0" w:color="auto"/>
              <w:left w:val="single" w:sz="4" w:space="0" w:color="auto"/>
              <w:bottom w:val="single" w:sz="4" w:space="0" w:color="auto"/>
              <w:right w:val="single" w:sz="4" w:space="0" w:color="auto"/>
            </w:tcBorders>
          </w:tcPr>
          <w:p w14:paraId="681E8E9B" w14:textId="77777777" w:rsidR="00DD36AC" w:rsidRPr="00454010" w:rsidRDefault="00DD36AC" w:rsidP="00DD36AC">
            <w:pPr>
              <w:pStyle w:val="TAL"/>
            </w:pPr>
            <w:r w:rsidRPr="00454010">
              <w:rPr>
                <w:lang w:eastAsia="zh-TW"/>
              </w:rPr>
              <w:t>Same as 4.7.7.1.1</w:t>
            </w:r>
          </w:p>
        </w:tc>
        <w:tc>
          <w:tcPr>
            <w:tcW w:w="2746" w:type="dxa"/>
            <w:gridSpan w:val="3"/>
            <w:tcBorders>
              <w:top w:val="single" w:sz="4" w:space="0" w:color="auto"/>
              <w:left w:val="single" w:sz="4" w:space="0" w:color="auto"/>
              <w:bottom w:val="single" w:sz="4" w:space="0" w:color="auto"/>
              <w:right w:val="single" w:sz="4" w:space="0" w:color="auto"/>
            </w:tcBorders>
          </w:tcPr>
          <w:p w14:paraId="7751B323" w14:textId="77777777" w:rsidR="00DD36AC" w:rsidRPr="00454010" w:rsidRDefault="00DD36AC" w:rsidP="00DD36AC">
            <w:pPr>
              <w:pStyle w:val="TAL"/>
            </w:pPr>
            <w:r w:rsidRPr="00454010">
              <w:t>Test 1:</w:t>
            </w:r>
          </w:p>
          <w:p w14:paraId="145235F6" w14:textId="77777777" w:rsidR="00DD36AC" w:rsidRPr="00454010" w:rsidRDefault="00DD36AC" w:rsidP="00DD36AC">
            <w:pPr>
              <w:pStyle w:val="TAL"/>
            </w:pPr>
            <w:r w:rsidRPr="00454010">
              <w:t>N</w:t>
            </w:r>
            <w:r w:rsidRPr="00454010">
              <w:rPr>
                <w:vertAlign w:val="subscript"/>
              </w:rPr>
              <w:t>oc1</w:t>
            </w:r>
            <w:r w:rsidRPr="00454010">
              <w:t>: -96dBm/15kHz</w:t>
            </w:r>
          </w:p>
          <w:p w14:paraId="30ECD5BE" w14:textId="77777777" w:rsidR="00DD36AC" w:rsidRPr="00454010" w:rsidRDefault="00DD36AC" w:rsidP="00DD36AC">
            <w:pPr>
              <w:pStyle w:val="TAL"/>
            </w:pPr>
            <w:r w:rsidRPr="00454010">
              <w:t>Ê</w:t>
            </w:r>
            <w:r w:rsidRPr="00454010">
              <w:rPr>
                <w:vertAlign w:val="subscript"/>
              </w:rPr>
              <w:t>s2</w:t>
            </w:r>
            <w:r w:rsidRPr="00454010">
              <w:t xml:space="preserve"> / N</w:t>
            </w:r>
            <w:r w:rsidRPr="00454010">
              <w:rPr>
                <w:vertAlign w:val="subscript"/>
              </w:rPr>
              <w:t>oc1</w:t>
            </w:r>
            <w:r w:rsidRPr="00454010">
              <w:t>: 10dB</w:t>
            </w:r>
          </w:p>
          <w:p w14:paraId="08D0966B" w14:textId="77777777" w:rsidR="00DD36AC" w:rsidRPr="00454010" w:rsidRDefault="00DD36AC" w:rsidP="00DD36AC">
            <w:pPr>
              <w:pStyle w:val="TAL"/>
              <w:rPr>
                <w:lang w:eastAsia="zh-TW"/>
              </w:rPr>
            </w:pPr>
            <w:r w:rsidRPr="00454010">
              <w:t>L1-SINR_x-9 to L1-SINR_x+9</w:t>
            </w:r>
          </w:p>
          <w:p w14:paraId="452749C8" w14:textId="77777777" w:rsidR="00DD36AC" w:rsidRPr="00454010" w:rsidRDefault="00DD36AC" w:rsidP="00DD36AC">
            <w:pPr>
              <w:pStyle w:val="TAL"/>
            </w:pPr>
          </w:p>
          <w:p w14:paraId="0F465F5E" w14:textId="77777777" w:rsidR="00DD36AC" w:rsidRPr="00454010" w:rsidRDefault="00DD36AC" w:rsidP="00DD36AC">
            <w:pPr>
              <w:pStyle w:val="TAL"/>
            </w:pPr>
          </w:p>
          <w:p w14:paraId="19C5473B" w14:textId="77777777" w:rsidR="00DD36AC" w:rsidRPr="00454010" w:rsidRDefault="00DD36AC" w:rsidP="00DD36AC">
            <w:pPr>
              <w:pStyle w:val="TAL"/>
            </w:pPr>
            <w:r w:rsidRPr="00454010">
              <w:t>Test 2:</w:t>
            </w:r>
          </w:p>
          <w:p w14:paraId="404A711C" w14:textId="77777777" w:rsidR="00DD36AC" w:rsidRPr="00454010" w:rsidRDefault="00DD36AC" w:rsidP="00DD36AC">
            <w:pPr>
              <w:pStyle w:val="TAL"/>
            </w:pPr>
            <w:r w:rsidRPr="00454010">
              <w:t>N</w:t>
            </w:r>
            <w:r w:rsidRPr="00454010">
              <w:rPr>
                <w:vertAlign w:val="subscript"/>
              </w:rPr>
              <w:t>oc1</w:t>
            </w:r>
            <w:r w:rsidRPr="00454010">
              <w:t xml:space="preserve">: -116.2dBm/15kHz + </w:t>
            </w:r>
            <w:proofErr w:type="spellStart"/>
            <w:r w:rsidRPr="00454010">
              <w:t>ΔBG_offset</w:t>
            </w:r>
            <w:proofErr w:type="spellEnd"/>
          </w:p>
          <w:p w14:paraId="02E20E60" w14:textId="77777777" w:rsidR="00DD36AC" w:rsidRPr="00454010" w:rsidRDefault="00DD36AC" w:rsidP="00DD36AC">
            <w:pPr>
              <w:pStyle w:val="TAL"/>
            </w:pPr>
            <w:r w:rsidRPr="00454010">
              <w:t>Ê</w:t>
            </w:r>
            <w:r w:rsidRPr="00454010">
              <w:rPr>
                <w:vertAlign w:val="subscript"/>
              </w:rPr>
              <w:t>s2</w:t>
            </w:r>
            <w:r w:rsidRPr="00454010">
              <w:t xml:space="preserve"> / N</w:t>
            </w:r>
            <w:r w:rsidRPr="00454010">
              <w:rPr>
                <w:vertAlign w:val="subscript"/>
              </w:rPr>
              <w:t>oc1</w:t>
            </w:r>
            <w:r w:rsidRPr="00454010">
              <w:t>: -2.2dB</w:t>
            </w:r>
          </w:p>
          <w:p w14:paraId="354E2C20" w14:textId="77777777" w:rsidR="00DD36AC" w:rsidRPr="00454010" w:rsidRDefault="00DD36AC" w:rsidP="00DD36AC">
            <w:pPr>
              <w:pStyle w:val="TAL"/>
            </w:pPr>
          </w:p>
          <w:p w14:paraId="12FFAAC3" w14:textId="77777777" w:rsidR="00DD36AC" w:rsidRPr="00454010" w:rsidRDefault="00DD36AC" w:rsidP="00DD36AC">
            <w:pPr>
              <w:pStyle w:val="TAL"/>
            </w:pPr>
            <w:r w:rsidRPr="00454010">
              <w:t>L1-SINR_x-9 to L1-SINR_x+9</w:t>
            </w:r>
          </w:p>
        </w:tc>
      </w:tr>
      <w:tr w:rsidR="00DD36AC" w:rsidRPr="00454010" w14:paraId="6BCD3080" w14:textId="77777777" w:rsidTr="009C2350">
        <w:trPr>
          <w:gridAfter w:val="2"/>
          <w:wAfter w:w="72" w:type="dxa"/>
          <w:jc w:val="center"/>
        </w:trPr>
        <w:tc>
          <w:tcPr>
            <w:tcW w:w="10581" w:type="dxa"/>
            <w:gridSpan w:val="11"/>
            <w:tcBorders>
              <w:top w:val="single" w:sz="4" w:space="0" w:color="auto"/>
              <w:left w:val="single" w:sz="4" w:space="0" w:color="auto"/>
              <w:bottom w:val="single" w:sz="4" w:space="0" w:color="auto"/>
              <w:right w:val="single" w:sz="4" w:space="0" w:color="auto"/>
            </w:tcBorders>
          </w:tcPr>
          <w:p w14:paraId="3315F10C" w14:textId="77777777" w:rsidR="00DD36AC" w:rsidRPr="00454010" w:rsidRDefault="00DD36AC" w:rsidP="00DD36AC">
            <w:pPr>
              <w:pStyle w:val="TAL"/>
              <w:rPr>
                <w:shd w:val="clear" w:color="auto" w:fill="FFFFFF"/>
              </w:rPr>
            </w:pPr>
            <w:r w:rsidRPr="00454010">
              <w:rPr>
                <w:lang w:eastAsia="zh-TW"/>
              </w:rPr>
              <w:t xml:space="preserve">4.7.7.2 </w:t>
            </w:r>
            <w:r w:rsidRPr="00454010">
              <w:rPr>
                <w:lang w:eastAsia="sv-SE"/>
              </w:rPr>
              <w:t>EN-DC FR1 SSB based CMR and dedicated IMR L1-SINR absolute measurement accuracy</w:t>
            </w:r>
          </w:p>
        </w:tc>
      </w:tr>
      <w:tr w:rsidR="00DD36AC" w:rsidRPr="00454010" w14:paraId="1892EDE9" w14:textId="77777777" w:rsidTr="009C2350">
        <w:trPr>
          <w:gridAfter w:val="2"/>
          <w:wAfter w:w="72" w:type="dxa"/>
          <w:jc w:val="center"/>
        </w:trPr>
        <w:tc>
          <w:tcPr>
            <w:tcW w:w="2174" w:type="dxa"/>
            <w:gridSpan w:val="2"/>
            <w:tcBorders>
              <w:top w:val="single" w:sz="4" w:space="0" w:color="auto"/>
              <w:left w:val="single" w:sz="4" w:space="0" w:color="auto"/>
              <w:bottom w:val="single" w:sz="4" w:space="0" w:color="auto"/>
              <w:right w:val="single" w:sz="4" w:space="0" w:color="auto"/>
            </w:tcBorders>
          </w:tcPr>
          <w:p w14:paraId="39CA81DB" w14:textId="77777777" w:rsidR="00DD36AC" w:rsidRPr="00454010" w:rsidRDefault="00DD36AC" w:rsidP="00DD36AC">
            <w:pPr>
              <w:pStyle w:val="TAL"/>
              <w:rPr>
                <w:shd w:val="clear" w:color="auto" w:fill="FFFFFF"/>
                <w:lang w:eastAsia="zh-TW"/>
              </w:rPr>
            </w:pPr>
            <w:r w:rsidRPr="00454010">
              <w:t>Test Configuration 1,2,4,5</w:t>
            </w:r>
          </w:p>
        </w:tc>
        <w:tc>
          <w:tcPr>
            <w:tcW w:w="4019" w:type="dxa"/>
            <w:gridSpan w:val="3"/>
            <w:tcBorders>
              <w:top w:val="single" w:sz="4" w:space="0" w:color="auto"/>
              <w:left w:val="single" w:sz="4" w:space="0" w:color="auto"/>
              <w:bottom w:val="single" w:sz="4" w:space="0" w:color="auto"/>
              <w:right w:val="single" w:sz="4" w:space="0" w:color="auto"/>
            </w:tcBorders>
          </w:tcPr>
          <w:p w14:paraId="28E48301" w14:textId="77777777" w:rsidR="00DD36AC" w:rsidRPr="00454010" w:rsidRDefault="00DD36AC" w:rsidP="00DD36AC">
            <w:pPr>
              <w:pStyle w:val="TAL"/>
            </w:pPr>
            <w:r w:rsidRPr="00454010">
              <w:t>Test 1:</w:t>
            </w:r>
          </w:p>
          <w:p w14:paraId="61828C09" w14:textId="77777777" w:rsidR="00DD36AC" w:rsidRPr="00454010" w:rsidRDefault="00DD36AC" w:rsidP="00DD36AC">
            <w:pPr>
              <w:pStyle w:val="TAL"/>
            </w:pPr>
            <w:r w:rsidRPr="00454010">
              <w:t>N</w:t>
            </w:r>
            <w:r w:rsidRPr="00454010">
              <w:rPr>
                <w:vertAlign w:val="subscript"/>
              </w:rPr>
              <w:t>oc1</w:t>
            </w:r>
            <w:r w:rsidRPr="00454010">
              <w:t>: -94.65 dBm/15kHz</w:t>
            </w:r>
          </w:p>
          <w:p w14:paraId="68432AD4" w14:textId="77777777" w:rsidR="00DD36AC" w:rsidRPr="00454010" w:rsidRDefault="00DD36AC" w:rsidP="00DD36AC">
            <w:pPr>
              <w:pStyle w:val="TAL"/>
            </w:pPr>
            <w:r w:rsidRPr="00454010">
              <w:t>Ê</w:t>
            </w:r>
            <w:r w:rsidRPr="00454010">
              <w:rPr>
                <w:vertAlign w:val="subscript"/>
              </w:rPr>
              <w:t>s2</w:t>
            </w:r>
            <w:r w:rsidRPr="00454010">
              <w:t xml:space="preserve"> / N</w:t>
            </w:r>
            <w:r w:rsidRPr="00454010">
              <w:rPr>
                <w:vertAlign w:val="subscript"/>
              </w:rPr>
              <w:t>oc1</w:t>
            </w:r>
            <w:r w:rsidRPr="00454010">
              <w:t>: 10dB</w:t>
            </w:r>
          </w:p>
          <w:p w14:paraId="73CF06FE" w14:textId="77777777" w:rsidR="00DD36AC" w:rsidRPr="00454010" w:rsidRDefault="00DD36AC" w:rsidP="00DD36AC">
            <w:pPr>
              <w:pStyle w:val="TAL"/>
            </w:pPr>
            <w:r w:rsidRPr="00454010">
              <w:t xml:space="preserve">Reported </w:t>
            </w:r>
            <w:r w:rsidRPr="00454010">
              <w:rPr>
                <w:lang w:eastAsia="zh-TW"/>
              </w:rPr>
              <w:t>SS</w:t>
            </w:r>
            <w:r w:rsidRPr="00454010">
              <w:t>-S</w:t>
            </w:r>
            <w:r w:rsidRPr="00454010">
              <w:rPr>
                <w:lang w:eastAsia="zh-TW"/>
              </w:rPr>
              <w:t>INR</w:t>
            </w:r>
            <w:r w:rsidRPr="00454010">
              <w:t xml:space="preserve"> values: ±</w:t>
            </w:r>
            <w:r w:rsidRPr="00454010">
              <w:rPr>
                <w:lang w:eastAsia="zh-TW"/>
              </w:rPr>
              <w:t>4</w:t>
            </w:r>
            <w:r w:rsidRPr="00454010">
              <w:t>.5dB</w:t>
            </w:r>
          </w:p>
          <w:p w14:paraId="684C2167" w14:textId="77777777" w:rsidR="00DD36AC" w:rsidRPr="00454010" w:rsidRDefault="00DD36AC" w:rsidP="00DD36AC">
            <w:pPr>
              <w:pStyle w:val="TAL"/>
            </w:pPr>
            <w:r w:rsidRPr="00454010">
              <w:t>(±</w:t>
            </w:r>
            <w:r w:rsidRPr="00454010">
              <w:rPr>
                <w:lang w:eastAsia="zh-TW"/>
              </w:rPr>
              <w:t>1</w:t>
            </w:r>
            <w:r w:rsidRPr="00454010">
              <w:t>dB additionally for extreme conditions)</w:t>
            </w:r>
          </w:p>
          <w:p w14:paraId="4BAA523F" w14:textId="77777777" w:rsidR="00DD36AC" w:rsidRPr="00454010" w:rsidRDefault="00DD36AC" w:rsidP="00DD36AC">
            <w:pPr>
              <w:pStyle w:val="TAL"/>
            </w:pPr>
          </w:p>
          <w:p w14:paraId="60220EF4" w14:textId="77777777" w:rsidR="00DD36AC" w:rsidRPr="00454010" w:rsidRDefault="00DD36AC" w:rsidP="00DD36AC">
            <w:pPr>
              <w:pStyle w:val="TAL"/>
            </w:pPr>
            <w:r w:rsidRPr="00454010">
              <w:t>Test 2:</w:t>
            </w:r>
          </w:p>
          <w:p w14:paraId="15A49F34" w14:textId="77777777" w:rsidR="00DD36AC" w:rsidRPr="00454010" w:rsidRDefault="00DD36AC" w:rsidP="00DD36AC">
            <w:pPr>
              <w:pStyle w:val="TAL"/>
            </w:pPr>
            <w:r w:rsidRPr="00454010">
              <w:t>N</w:t>
            </w:r>
            <w:r w:rsidRPr="00454010">
              <w:rPr>
                <w:vertAlign w:val="subscript"/>
              </w:rPr>
              <w:t>oc1</w:t>
            </w:r>
            <w:r w:rsidRPr="00454010">
              <w:t xml:space="preserve">: -119.5dBm/15kHz + </w:t>
            </w:r>
            <w:proofErr w:type="spellStart"/>
            <w:r w:rsidRPr="00454010">
              <w:t>ΔBG_offset</w:t>
            </w:r>
            <w:proofErr w:type="spellEnd"/>
          </w:p>
          <w:p w14:paraId="677C4B54" w14:textId="77777777" w:rsidR="00DD36AC" w:rsidRPr="00454010" w:rsidRDefault="00DD36AC" w:rsidP="00DD36AC">
            <w:pPr>
              <w:pStyle w:val="TAL"/>
            </w:pPr>
          </w:p>
          <w:p w14:paraId="2662D39F" w14:textId="77777777" w:rsidR="00DD36AC" w:rsidRPr="00454010" w:rsidRDefault="00DD36AC" w:rsidP="00DD36AC">
            <w:pPr>
              <w:pStyle w:val="TAL"/>
            </w:pPr>
            <w:r w:rsidRPr="00454010">
              <w:t>Ê</w:t>
            </w:r>
            <w:r w:rsidRPr="00454010">
              <w:rPr>
                <w:vertAlign w:val="subscript"/>
              </w:rPr>
              <w:t>s2</w:t>
            </w:r>
            <w:r w:rsidRPr="00454010">
              <w:t xml:space="preserve"> / N</w:t>
            </w:r>
            <w:r w:rsidRPr="00454010">
              <w:rPr>
                <w:vertAlign w:val="subscript"/>
              </w:rPr>
              <w:t>oc1</w:t>
            </w:r>
            <w:r w:rsidRPr="00454010">
              <w:t>: -3dB</w:t>
            </w:r>
          </w:p>
          <w:p w14:paraId="385D4923" w14:textId="77777777" w:rsidR="00DD36AC" w:rsidRPr="00454010" w:rsidRDefault="00DD36AC" w:rsidP="00DD36AC">
            <w:pPr>
              <w:pStyle w:val="TAL"/>
            </w:pPr>
          </w:p>
          <w:p w14:paraId="6DCB9D67" w14:textId="77777777" w:rsidR="00DD36AC" w:rsidRPr="00454010" w:rsidRDefault="00DD36AC" w:rsidP="00DD36AC">
            <w:pPr>
              <w:pStyle w:val="TAL"/>
            </w:pPr>
            <w:r w:rsidRPr="00454010">
              <w:t xml:space="preserve">Reported </w:t>
            </w:r>
            <w:r w:rsidRPr="00454010">
              <w:rPr>
                <w:lang w:eastAsia="zh-TW"/>
              </w:rPr>
              <w:t>SS</w:t>
            </w:r>
            <w:r w:rsidRPr="00454010">
              <w:t>-</w:t>
            </w:r>
            <w:r w:rsidRPr="00454010">
              <w:rPr>
                <w:lang w:eastAsia="zh-TW"/>
              </w:rPr>
              <w:t>SINR</w:t>
            </w:r>
            <w:r w:rsidRPr="00454010">
              <w:t xml:space="preserve"> values: ±</w:t>
            </w:r>
            <w:r w:rsidRPr="00454010">
              <w:rPr>
                <w:lang w:eastAsia="zh-TW"/>
              </w:rPr>
              <w:t>4.5</w:t>
            </w:r>
            <w:r w:rsidRPr="00454010">
              <w:t>dB</w:t>
            </w:r>
          </w:p>
          <w:p w14:paraId="37626284" w14:textId="77777777" w:rsidR="00DD36AC" w:rsidRPr="00454010" w:rsidRDefault="00DD36AC" w:rsidP="00DD36AC">
            <w:pPr>
              <w:pStyle w:val="TAL"/>
              <w:rPr>
                <w:shd w:val="clear" w:color="auto" w:fill="FFFFFF"/>
              </w:rPr>
            </w:pPr>
            <w:r w:rsidRPr="00454010">
              <w:t>(±</w:t>
            </w:r>
            <w:r w:rsidRPr="00454010">
              <w:rPr>
                <w:lang w:eastAsia="zh-TW"/>
              </w:rPr>
              <w:t>1</w:t>
            </w:r>
            <w:r w:rsidRPr="00454010">
              <w:t>dB additionally for extreme conditions)</w:t>
            </w:r>
          </w:p>
        </w:tc>
        <w:tc>
          <w:tcPr>
            <w:tcW w:w="1642" w:type="dxa"/>
            <w:gridSpan w:val="3"/>
            <w:tcBorders>
              <w:top w:val="single" w:sz="4" w:space="0" w:color="auto"/>
              <w:left w:val="single" w:sz="4" w:space="0" w:color="auto"/>
              <w:bottom w:val="single" w:sz="4" w:space="0" w:color="auto"/>
              <w:right w:val="single" w:sz="4" w:space="0" w:color="auto"/>
            </w:tcBorders>
          </w:tcPr>
          <w:p w14:paraId="546A4395" w14:textId="77777777" w:rsidR="00DD36AC" w:rsidRPr="00454010" w:rsidRDefault="00DD36AC" w:rsidP="00DD36AC">
            <w:pPr>
              <w:pStyle w:val="TAL"/>
              <w:rPr>
                <w:u w:val="single"/>
              </w:rPr>
            </w:pPr>
            <w:r w:rsidRPr="00454010">
              <w:rPr>
                <w:u w:val="single"/>
              </w:rPr>
              <w:t>Test 1:</w:t>
            </w:r>
          </w:p>
          <w:p w14:paraId="0BAF9EF9" w14:textId="77777777" w:rsidR="00DD36AC" w:rsidRPr="00454010" w:rsidRDefault="00DD36AC" w:rsidP="00DD36AC">
            <w:pPr>
              <w:pStyle w:val="TAL"/>
              <w:rPr>
                <w:rFonts w:cs="Arial"/>
                <w:szCs w:val="18"/>
              </w:rPr>
            </w:pPr>
            <w:r w:rsidRPr="00454010">
              <w:rPr>
                <w:rFonts w:cs="Arial"/>
                <w:szCs w:val="18"/>
              </w:rPr>
              <w:t>0dB</w:t>
            </w:r>
          </w:p>
          <w:p w14:paraId="6B7262E3" w14:textId="77777777" w:rsidR="00DD36AC" w:rsidRPr="00454010" w:rsidRDefault="00DD36AC" w:rsidP="00DD36AC">
            <w:pPr>
              <w:pStyle w:val="TAL"/>
            </w:pPr>
            <w:r w:rsidRPr="00454010">
              <w:t>0dB</w:t>
            </w:r>
          </w:p>
          <w:p w14:paraId="1E4893A8" w14:textId="77777777" w:rsidR="00DD36AC" w:rsidRPr="00454010" w:rsidRDefault="00DD36AC" w:rsidP="00DD36AC">
            <w:pPr>
              <w:pStyle w:val="TAL"/>
            </w:pPr>
            <w:r w:rsidRPr="00454010">
              <w:t>Via mapping</w:t>
            </w:r>
          </w:p>
          <w:p w14:paraId="61554ACD" w14:textId="77777777" w:rsidR="00DD36AC" w:rsidRPr="00454010" w:rsidRDefault="00DD36AC" w:rsidP="00DD36AC">
            <w:pPr>
              <w:pStyle w:val="TAL"/>
            </w:pPr>
          </w:p>
          <w:p w14:paraId="20239236" w14:textId="77777777" w:rsidR="00DD36AC" w:rsidRPr="00454010" w:rsidRDefault="00DD36AC" w:rsidP="00DD36AC">
            <w:pPr>
              <w:pStyle w:val="TAL"/>
            </w:pPr>
          </w:p>
          <w:p w14:paraId="0FACDF23" w14:textId="77777777" w:rsidR="00DD36AC" w:rsidRPr="00454010" w:rsidRDefault="00DD36AC" w:rsidP="00DD36AC">
            <w:pPr>
              <w:pStyle w:val="TAL"/>
              <w:rPr>
                <w:u w:val="single"/>
              </w:rPr>
            </w:pPr>
            <w:r w:rsidRPr="00454010">
              <w:rPr>
                <w:u w:val="single"/>
              </w:rPr>
              <w:t>Test 2:</w:t>
            </w:r>
          </w:p>
          <w:p w14:paraId="75F8FA0F" w14:textId="77777777" w:rsidR="00DD36AC" w:rsidRPr="00454010" w:rsidRDefault="00DD36AC" w:rsidP="00DD36AC">
            <w:pPr>
              <w:pStyle w:val="TAL"/>
              <w:rPr>
                <w:rFonts w:cs="Arial"/>
                <w:szCs w:val="18"/>
              </w:rPr>
            </w:pPr>
            <w:r w:rsidRPr="00454010">
              <w:rPr>
                <w:rFonts w:cs="Arial"/>
                <w:szCs w:val="18"/>
              </w:rPr>
              <w:t>0dB</w:t>
            </w:r>
          </w:p>
          <w:p w14:paraId="6B9E0210" w14:textId="77777777" w:rsidR="00DD36AC" w:rsidRPr="00454010" w:rsidRDefault="00DD36AC" w:rsidP="00DD36AC">
            <w:pPr>
              <w:pStyle w:val="TAL"/>
            </w:pPr>
          </w:p>
          <w:p w14:paraId="27C22051" w14:textId="77777777" w:rsidR="00DD36AC" w:rsidRPr="00454010" w:rsidRDefault="00DD36AC" w:rsidP="00DD36AC">
            <w:pPr>
              <w:pStyle w:val="TAL"/>
            </w:pPr>
            <w:r w:rsidRPr="00454010">
              <w:t>0.8dB</w:t>
            </w:r>
          </w:p>
          <w:p w14:paraId="5D5E8AAE" w14:textId="77777777" w:rsidR="00DD36AC" w:rsidRPr="00454010" w:rsidRDefault="00DD36AC" w:rsidP="00DD36AC">
            <w:pPr>
              <w:pStyle w:val="TAL"/>
            </w:pPr>
          </w:p>
          <w:p w14:paraId="0EFB2B73" w14:textId="77777777" w:rsidR="00DD36AC" w:rsidRPr="00454010" w:rsidRDefault="00DD36AC" w:rsidP="00DD36AC">
            <w:pPr>
              <w:pStyle w:val="TAL"/>
              <w:rPr>
                <w:shd w:val="clear" w:color="auto" w:fill="FFFFFF"/>
              </w:rPr>
            </w:pPr>
            <w:r w:rsidRPr="00454010">
              <w:t>Via mapping</w:t>
            </w:r>
          </w:p>
        </w:tc>
        <w:tc>
          <w:tcPr>
            <w:tcW w:w="2746" w:type="dxa"/>
            <w:gridSpan w:val="3"/>
            <w:tcBorders>
              <w:top w:val="single" w:sz="4" w:space="0" w:color="auto"/>
              <w:left w:val="single" w:sz="4" w:space="0" w:color="auto"/>
              <w:bottom w:val="single" w:sz="4" w:space="0" w:color="auto"/>
              <w:right w:val="single" w:sz="4" w:space="0" w:color="auto"/>
            </w:tcBorders>
          </w:tcPr>
          <w:p w14:paraId="54BEA661" w14:textId="77777777" w:rsidR="00DD36AC" w:rsidRPr="00454010" w:rsidRDefault="00DD36AC" w:rsidP="00DD36AC">
            <w:pPr>
              <w:pStyle w:val="TAL"/>
              <w:rPr>
                <w:u w:val="single"/>
              </w:rPr>
            </w:pPr>
            <w:r w:rsidRPr="00454010">
              <w:rPr>
                <w:u w:val="single"/>
              </w:rPr>
              <w:t>Test 1:</w:t>
            </w:r>
          </w:p>
          <w:p w14:paraId="3101BBA5" w14:textId="77777777" w:rsidR="00DD36AC" w:rsidRPr="00454010" w:rsidRDefault="00DD36AC" w:rsidP="00DD36AC">
            <w:pPr>
              <w:pStyle w:val="TAL"/>
            </w:pPr>
            <w:r w:rsidRPr="00454010">
              <w:t>N</w:t>
            </w:r>
            <w:r w:rsidRPr="00454010">
              <w:rPr>
                <w:vertAlign w:val="subscript"/>
              </w:rPr>
              <w:t>oc1</w:t>
            </w:r>
            <w:r w:rsidRPr="00454010">
              <w:t>: -94.65dBm/15kHz</w:t>
            </w:r>
          </w:p>
          <w:p w14:paraId="2A886BB4" w14:textId="77777777" w:rsidR="00DD36AC" w:rsidRPr="00454010" w:rsidRDefault="00DD36AC" w:rsidP="00DD36AC">
            <w:pPr>
              <w:pStyle w:val="TAL"/>
            </w:pPr>
            <w:r w:rsidRPr="00454010">
              <w:t>Ê</w:t>
            </w:r>
            <w:r w:rsidRPr="00454010">
              <w:rPr>
                <w:vertAlign w:val="subscript"/>
              </w:rPr>
              <w:t>s2</w:t>
            </w:r>
            <w:r w:rsidRPr="00454010">
              <w:t xml:space="preserve"> / N</w:t>
            </w:r>
            <w:r w:rsidRPr="00454010">
              <w:rPr>
                <w:vertAlign w:val="subscript"/>
              </w:rPr>
              <w:t>oc1</w:t>
            </w:r>
            <w:r w:rsidRPr="00454010">
              <w:t>: 10dB</w:t>
            </w:r>
          </w:p>
          <w:p w14:paraId="4E98AC29" w14:textId="77777777" w:rsidR="00DD36AC" w:rsidRPr="00454010" w:rsidRDefault="00DD36AC" w:rsidP="00DD36AC">
            <w:pPr>
              <w:pStyle w:val="TAL"/>
              <w:rPr>
                <w:lang w:eastAsia="zh-TW"/>
              </w:rPr>
            </w:pPr>
            <w:r w:rsidRPr="00454010">
              <w:t>All bands: L1-SINR_30 to L1-SINR_55</w:t>
            </w:r>
          </w:p>
          <w:p w14:paraId="52117D94" w14:textId="77777777" w:rsidR="00DD36AC" w:rsidRPr="00454010" w:rsidRDefault="00DD36AC" w:rsidP="00DD36AC">
            <w:pPr>
              <w:pStyle w:val="TAL"/>
              <w:rPr>
                <w:shd w:val="clear" w:color="auto" w:fill="FFFFFF"/>
                <w:lang w:eastAsia="sv-SE"/>
              </w:rPr>
            </w:pPr>
          </w:p>
          <w:p w14:paraId="040B8B0F" w14:textId="77777777" w:rsidR="00DD36AC" w:rsidRPr="00454010" w:rsidRDefault="00DD36AC" w:rsidP="00DD36AC">
            <w:pPr>
              <w:pStyle w:val="TAL"/>
              <w:rPr>
                <w:shd w:val="clear" w:color="auto" w:fill="FFFFFF"/>
                <w:lang w:eastAsia="sv-SE"/>
              </w:rPr>
            </w:pPr>
          </w:p>
          <w:p w14:paraId="49E26E54" w14:textId="77777777" w:rsidR="00DD36AC" w:rsidRPr="00454010" w:rsidRDefault="00DD36AC" w:rsidP="00DD36AC">
            <w:pPr>
              <w:pStyle w:val="TAL"/>
            </w:pPr>
            <w:r w:rsidRPr="00454010">
              <w:t>Test 2:</w:t>
            </w:r>
          </w:p>
          <w:p w14:paraId="0EAF68FB" w14:textId="77777777" w:rsidR="00DD36AC" w:rsidRPr="00454010" w:rsidRDefault="00DD36AC" w:rsidP="00DD36AC">
            <w:pPr>
              <w:pStyle w:val="TAL"/>
            </w:pPr>
            <w:r w:rsidRPr="00454010">
              <w:t>N</w:t>
            </w:r>
            <w:r w:rsidRPr="00454010">
              <w:rPr>
                <w:vertAlign w:val="subscript"/>
              </w:rPr>
              <w:t>oc1</w:t>
            </w:r>
            <w:r w:rsidRPr="00454010">
              <w:t xml:space="preserve">: -119.2dBm/15kHz + </w:t>
            </w:r>
            <w:proofErr w:type="spellStart"/>
            <w:r w:rsidRPr="00454010">
              <w:t>Δ</w:t>
            </w:r>
            <w:r w:rsidRPr="00454010">
              <w:rPr>
                <w:vertAlign w:val="subscript"/>
              </w:rPr>
              <w:t>BG_offset</w:t>
            </w:r>
            <w:proofErr w:type="spellEnd"/>
          </w:p>
          <w:p w14:paraId="7A5B1E33" w14:textId="77777777" w:rsidR="00DD36AC" w:rsidRPr="00454010" w:rsidRDefault="00DD36AC" w:rsidP="00DD36AC">
            <w:pPr>
              <w:pStyle w:val="TAL"/>
            </w:pPr>
            <w:r w:rsidRPr="00454010">
              <w:t>Ê</w:t>
            </w:r>
            <w:r w:rsidRPr="00454010">
              <w:rPr>
                <w:vertAlign w:val="subscript"/>
              </w:rPr>
              <w:t>s2</w:t>
            </w:r>
            <w:r w:rsidRPr="00454010">
              <w:t xml:space="preserve"> / N</w:t>
            </w:r>
            <w:r w:rsidRPr="00454010">
              <w:rPr>
                <w:vertAlign w:val="subscript"/>
              </w:rPr>
              <w:t>oc1</w:t>
            </w:r>
            <w:r w:rsidRPr="00454010">
              <w:t>: -2.2dB</w:t>
            </w:r>
          </w:p>
          <w:p w14:paraId="14A29380" w14:textId="77777777" w:rsidR="00DD36AC" w:rsidRPr="00454010" w:rsidRDefault="00DD36AC" w:rsidP="00DD36AC">
            <w:pPr>
              <w:pStyle w:val="TAL"/>
            </w:pPr>
          </w:p>
          <w:p w14:paraId="3C014A7A" w14:textId="77777777" w:rsidR="00DD36AC" w:rsidRPr="00454010" w:rsidRDefault="00DD36AC" w:rsidP="00DD36AC">
            <w:pPr>
              <w:pStyle w:val="TAL"/>
              <w:rPr>
                <w:shd w:val="clear" w:color="auto" w:fill="FFFFFF"/>
              </w:rPr>
            </w:pPr>
            <w:r w:rsidRPr="00454010">
              <w:t>All bands: L1-SINR_29 to L1-SINR_56</w:t>
            </w:r>
          </w:p>
        </w:tc>
      </w:tr>
      <w:tr w:rsidR="00DD36AC" w:rsidRPr="00454010" w14:paraId="253ACC8F" w14:textId="77777777" w:rsidTr="009C2350">
        <w:trPr>
          <w:gridAfter w:val="2"/>
          <w:wAfter w:w="72" w:type="dxa"/>
          <w:jc w:val="center"/>
        </w:trPr>
        <w:tc>
          <w:tcPr>
            <w:tcW w:w="2174" w:type="dxa"/>
            <w:gridSpan w:val="2"/>
            <w:tcBorders>
              <w:top w:val="single" w:sz="4" w:space="0" w:color="auto"/>
              <w:left w:val="single" w:sz="4" w:space="0" w:color="auto"/>
              <w:bottom w:val="single" w:sz="4" w:space="0" w:color="auto"/>
              <w:right w:val="single" w:sz="4" w:space="0" w:color="auto"/>
            </w:tcBorders>
          </w:tcPr>
          <w:p w14:paraId="57BDB0FA" w14:textId="77777777" w:rsidR="00DD36AC" w:rsidRPr="00454010" w:rsidRDefault="00DD36AC" w:rsidP="00DD36AC">
            <w:pPr>
              <w:pStyle w:val="TAL"/>
              <w:rPr>
                <w:shd w:val="clear" w:color="auto" w:fill="FFFFFF"/>
                <w:lang w:eastAsia="zh-TW"/>
              </w:rPr>
            </w:pPr>
            <w:r w:rsidRPr="00454010">
              <w:lastRenderedPageBreak/>
              <w:t>Test Configuration 3,6</w:t>
            </w:r>
          </w:p>
        </w:tc>
        <w:tc>
          <w:tcPr>
            <w:tcW w:w="4019" w:type="dxa"/>
            <w:gridSpan w:val="3"/>
            <w:tcBorders>
              <w:top w:val="single" w:sz="4" w:space="0" w:color="auto"/>
              <w:left w:val="single" w:sz="4" w:space="0" w:color="auto"/>
              <w:bottom w:val="single" w:sz="4" w:space="0" w:color="auto"/>
              <w:right w:val="single" w:sz="4" w:space="0" w:color="auto"/>
            </w:tcBorders>
          </w:tcPr>
          <w:p w14:paraId="233B3C8A" w14:textId="77777777" w:rsidR="00DD36AC" w:rsidRPr="00454010" w:rsidRDefault="00DD36AC" w:rsidP="00DD36AC">
            <w:pPr>
              <w:pStyle w:val="TAL"/>
            </w:pPr>
            <w:r w:rsidRPr="00454010">
              <w:t>Test 1:</w:t>
            </w:r>
          </w:p>
          <w:p w14:paraId="328E4C2E" w14:textId="77777777" w:rsidR="00DD36AC" w:rsidRPr="00454010" w:rsidRDefault="00DD36AC" w:rsidP="00DD36AC">
            <w:pPr>
              <w:pStyle w:val="TAL"/>
            </w:pPr>
            <w:r w:rsidRPr="00454010">
              <w:t>N</w:t>
            </w:r>
            <w:r w:rsidRPr="00454010">
              <w:rPr>
                <w:vertAlign w:val="subscript"/>
              </w:rPr>
              <w:t>oc1</w:t>
            </w:r>
            <w:r w:rsidRPr="00454010">
              <w:t>: -94.65 dBm/15kHz</w:t>
            </w:r>
          </w:p>
          <w:p w14:paraId="180D5695" w14:textId="77777777" w:rsidR="00DD36AC" w:rsidRPr="00454010" w:rsidRDefault="00DD36AC" w:rsidP="00DD36AC">
            <w:pPr>
              <w:pStyle w:val="TAL"/>
            </w:pPr>
            <w:r w:rsidRPr="00454010">
              <w:t>Ê</w:t>
            </w:r>
            <w:r w:rsidRPr="00454010">
              <w:rPr>
                <w:vertAlign w:val="subscript"/>
              </w:rPr>
              <w:t>s2</w:t>
            </w:r>
            <w:r w:rsidRPr="00454010">
              <w:t xml:space="preserve"> / N</w:t>
            </w:r>
            <w:r w:rsidRPr="00454010">
              <w:rPr>
                <w:vertAlign w:val="subscript"/>
              </w:rPr>
              <w:t>oc1</w:t>
            </w:r>
            <w:r w:rsidRPr="00454010">
              <w:t>: 10dB</w:t>
            </w:r>
          </w:p>
          <w:p w14:paraId="52BF4BBF" w14:textId="77777777" w:rsidR="00DD36AC" w:rsidRPr="00454010" w:rsidRDefault="00DD36AC" w:rsidP="00DD36AC">
            <w:pPr>
              <w:pStyle w:val="TAL"/>
            </w:pPr>
            <w:r w:rsidRPr="00454010">
              <w:t xml:space="preserve">Reported </w:t>
            </w:r>
            <w:r w:rsidRPr="00454010">
              <w:rPr>
                <w:lang w:eastAsia="zh-TW"/>
              </w:rPr>
              <w:t>CSI</w:t>
            </w:r>
            <w:r w:rsidRPr="00454010">
              <w:t>-</w:t>
            </w:r>
            <w:r w:rsidRPr="00454010">
              <w:rPr>
                <w:lang w:eastAsia="zh-TW"/>
              </w:rPr>
              <w:t>SINR</w:t>
            </w:r>
            <w:r w:rsidRPr="00454010">
              <w:t xml:space="preserve"> values: ±</w:t>
            </w:r>
            <w:r w:rsidRPr="00454010">
              <w:rPr>
                <w:lang w:eastAsia="zh-TW"/>
              </w:rPr>
              <w:t>4</w:t>
            </w:r>
            <w:r w:rsidRPr="00454010">
              <w:t>.5dB</w:t>
            </w:r>
          </w:p>
          <w:p w14:paraId="0FC9D261" w14:textId="77777777" w:rsidR="00DD36AC" w:rsidRPr="00454010" w:rsidRDefault="00DD36AC" w:rsidP="00DD36AC">
            <w:pPr>
              <w:pStyle w:val="TAL"/>
            </w:pPr>
            <w:r w:rsidRPr="00454010">
              <w:t>(±</w:t>
            </w:r>
            <w:r w:rsidRPr="00454010">
              <w:rPr>
                <w:lang w:eastAsia="zh-TW"/>
              </w:rPr>
              <w:t>1</w:t>
            </w:r>
            <w:r w:rsidRPr="00454010">
              <w:t>dB additionally for extreme conditions)</w:t>
            </w:r>
          </w:p>
          <w:p w14:paraId="4C988D9B" w14:textId="77777777" w:rsidR="00DD36AC" w:rsidRPr="00454010" w:rsidRDefault="00DD36AC" w:rsidP="00DD36AC">
            <w:pPr>
              <w:pStyle w:val="TAL"/>
            </w:pPr>
          </w:p>
          <w:p w14:paraId="137D6042" w14:textId="77777777" w:rsidR="00DD36AC" w:rsidRPr="00454010" w:rsidRDefault="00DD36AC" w:rsidP="00DD36AC">
            <w:pPr>
              <w:pStyle w:val="TAL"/>
            </w:pPr>
            <w:r w:rsidRPr="00454010">
              <w:t>Test 2:</w:t>
            </w:r>
          </w:p>
          <w:p w14:paraId="4BE27B7F" w14:textId="77777777" w:rsidR="00DD36AC" w:rsidRPr="00454010" w:rsidRDefault="00DD36AC" w:rsidP="00DD36AC">
            <w:pPr>
              <w:pStyle w:val="TAL"/>
            </w:pPr>
            <w:r w:rsidRPr="00454010">
              <w:t>N</w:t>
            </w:r>
            <w:r w:rsidRPr="00454010">
              <w:rPr>
                <w:vertAlign w:val="subscript"/>
              </w:rPr>
              <w:t>oc1</w:t>
            </w:r>
            <w:r w:rsidRPr="00454010">
              <w:t xml:space="preserve">: -119.5dBm/15kHz + </w:t>
            </w:r>
            <w:proofErr w:type="spellStart"/>
            <w:r w:rsidRPr="00454010">
              <w:t>ΔBG_offset</w:t>
            </w:r>
            <w:proofErr w:type="spellEnd"/>
          </w:p>
          <w:p w14:paraId="4AA8A7D4" w14:textId="77777777" w:rsidR="00DD36AC" w:rsidRPr="00454010" w:rsidRDefault="00DD36AC" w:rsidP="00DD36AC">
            <w:pPr>
              <w:pStyle w:val="TAL"/>
            </w:pPr>
          </w:p>
          <w:p w14:paraId="433B510C" w14:textId="77777777" w:rsidR="00DD36AC" w:rsidRPr="00454010" w:rsidRDefault="00DD36AC" w:rsidP="00DD36AC">
            <w:pPr>
              <w:pStyle w:val="TAL"/>
            </w:pPr>
            <w:r w:rsidRPr="00454010">
              <w:t>Ê</w:t>
            </w:r>
            <w:r w:rsidRPr="00454010">
              <w:rPr>
                <w:vertAlign w:val="subscript"/>
              </w:rPr>
              <w:t>s2</w:t>
            </w:r>
            <w:r w:rsidRPr="00454010">
              <w:t xml:space="preserve"> / N</w:t>
            </w:r>
            <w:r w:rsidRPr="00454010">
              <w:rPr>
                <w:vertAlign w:val="subscript"/>
              </w:rPr>
              <w:t>oc1</w:t>
            </w:r>
            <w:r w:rsidRPr="00454010">
              <w:t>: -3dB</w:t>
            </w:r>
          </w:p>
          <w:p w14:paraId="55A11BD0" w14:textId="77777777" w:rsidR="00DD36AC" w:rsidRPr="00454010" w:rsidRDefault="00DD36AC" w:rsidP="00DD36AC">
            <w:pPr>
              <w:pStyle w:val="TAL"/>
            </w:pPr>
          </w:p>
          <w:p w14:paraId="20B4EE54" w14:textId="77777777" w:rsidR="00DD36AC" w:rsidRPr="00454010" w:rsidRDefault="00DD36AC" w:rsidP="00DD36AC">
            <w:pPr>
              <w:pStyle w:val="TAL"/>
            </w:pPr>
            <w:r w:rsidRPr="00454010">
              <w:t xml:space="preserve">Reported </w:t>
            </w:r>
            <w:r w:rsidRPr="00454010">
              <w:rPr>
                <w:lang w:eastAsia="zh-TW"/>
              </w:rPr>
              <w:t>CSI</w:t>
            </w:r>
            <w:r w:rsidRPr="00454010">
              <w:t>-</w:t>
            </w:r>
            <w:r w:rsidRPr="00454010">
              <w:rPr>
                <w:lang w:eastAsia="zh-TW"/>
              </w:rPr>
              <w:t>SINR</w:t>
            </w:r>
            <w:r w:rsidRPr="00454010">
              <w:t xml:space="preserve"> values: ±</w:t>
            </w:r>
            <w:r w:rsidRPr="00454010">
              <w:rPr>
                <w:lang w:eastAsia="zh-TW"/>
              </w:rPr>
              <w:t>4.5</w:t>
            </w:r>
            <w:r w:rsidRPr="00454010">
              <w:t>dB</w:t>
            </w:r>
          </w:p>
          <w:p w14:paraId="5827D858" w14:textId="77777777" w:rsidR="00DD36AC" w:rsidRPr="00454010" w:rsidRDefault="00DD36AC" w:rsidP="00DD36AC">
            <w:pPr>
              <w:pStyle w:val="TAL"/>
              <w:rPr>
                <w:shd w:val="clear" w:color="auto" w:fill="FFFFFF"/>
              </w:rPr>
            </w:pPr>
            <w:r w:rsidRPr="00454010">
              <w:t>(±</w:t>
            </w:r>
            <w:r w:rsidRPr="00454010">
              <w:rPr>
                <w:lang w:eastAsia="zh-TW"/>
              </w:rPr>
              <w:t>1</w:t>
            </w:r>
            <w:r w:rsidRPr="00454010">
              <w:t>dB additionally for extreme conditions)</w:t>
            </w:r>
          </w:p>
        </w:tc>
        <w:tc>
          <w:tcPr>
            <w:tcW w:w="1642" w:type="dxa"/>
            <w:gridSpan w:val="3"/>
            <w:tcBorders>
              <w:top w:val="single" w:sz="4" w:space="0" w:color="auto"/>
              <w:left w:val="single" w:sz="4" w:space="0" w:color="auto"/>
              <w:bottom w:val="single" w:sz="4" w:space="0" w:color="auto"/>
              <w:right w:val="single" w:sz="4" w:space="0" w:color="auto"/>
            </w:tcBorders>
          </w:tcPr>
          <w:p w14:paraId="0BA37AEB" w14:textId="77777777" w:rsidR="00DD36AC" w:rsidRPr="00454010" w:rsidRDefault="00DD36AC" w:rsidP="00DD36AC">
            <w:pPr>
              <w:pStyle w:val="TAL"/>
            </w:pPr>
            <w:r w:rsidRPr="00454010">
              <w:t>Test 1:</w:t>
            </w:r>
          </w:p>
          <w:p w14:paraId="19AF3FC6" w14:textId="77777777" w:rsidR="00DD36AC" w:rsidRPr="00454010" w:rsidRDefault="00DD36AC" w:rsidP="00DD36AC">
            <w:pPr>
              <w:pStyle w:val="TAL"/>
            </w:pPr>
            <w:r w:rsidRPr="00454010">
              <w:t>-1.35dB</w:t>
            </w:r>
          </w:p>
          <w:p w14:paraId="732E3D75" w14:textId="77777777" w:rsidR="00DD36AC" w:rsidRPr="00454010" w:rsidRDefault="00DD36AC" w:rsidP="00DD36AC">
            <w:pPr>
              <w:pStyle w:val="TAL"/>
            </w:pPr>
            <w:r w:rsidRPr="00454010">
              <w:t>0dB</w:t>
            </w:r>
          </w:p>
          <w:p w14:paraId="4FF8A9FD" w14:textId="77777777" w:rsidR="00DD36AC" w:rsidRPr="00454010" w:rsidRDefault="00DD36AC" w:rsidP="00DD36AC">
            <w:pPr>
              <w:pStyle w:val="TAL"/>
            </w:pPr>
            <w:r w:rsidRPr="00454010">
              <w:t>Via mapping</w:t>
            </w:r>
          </w:p>
          <w:p w14:paraId="119E2BC0" w14:textId="77777777" w:rsidR="00DD36AC" w:rsidRPr="00454010" w:rsidRDefault="00DD36AC" w:rsidP="00DD36AC">
            <w:pPr>
              <w:pStyle w:val="TAL"/>
            </w:pPr>
          </w:p>
          <w:p w14:paraId="7C011A3F" w14:textId="77777777" w:rsidR="00DD36AC" w:rsidRPr="00454010" w:rsidRDefault="00DD36AC" w:rsidP="00DD36AC">
            <w:pPr>
              <w:pStyle w:val="TAL"/>
            </w:pPr>
          </w:p>
          <w:p w14:paraId="5158D740" w14:textId="77777777" w:rsidR="00DD36AC" w:rsidRPr="00454010" w:rsidRDefault="00DD36AC" w:rsidP="00DD36AC">
            <w:pPr>
              <w:pStyle w:val="TAL"/>
            </w:pPr>
            <w:r w:rsidRPr="00454010">
              <w:t>Test 2:</w:t>
            </w:r>
          </w:p>
          <w:p w14:paraId="58468F89" w14:textId="77777777" w:rsidR="00DD36AC" w:rsidRPr="00454010" w:rsidRDefault="00DD36AC" w:rsidP="00DD36AC">
            <w:pPr>
              <w:pStyle w:val="TAL"/>
            </w:pPr>
            <w:r w:rsidRPr="00454010">
              <w:t>0dB</w:t>
            </w:r>
          </w:p>
          <w:p w14:paraId="25FD5A15" w14:textId="77777777" w:rsidR="00DD36AC" w:rsidRPr="00454010" w:rsidRDefault="00DD36AC" w:rsidP="00DD36AC">
            <w:pPr>
              <w:pStyle w:val="TAL"/>
            </w:pPr>
          </w:p>
          <w:p w14:paraId="03758CE8" w14:textId="77777777" w:rsidR="00DD36AC" w:rsidRPr="00454010" w:rsidRDefault="00DD36AC" w:rsidP="00DD36AC">
            <w:pPr>
              <w:pStyle w:val="TAL"/>
            </w:pPr>
            <w:r w:rsidRPr="00454010">
              <w:t>0.8dB</w:t>
            </w:r>
          </w:p>
          <w:p w14:paraId="4FAB5960" w14:textId="77777777" w:rsidR="00DD36AC" w:rsidRPr="00454010" w:rsidRDefault="00DD36AC" w:rsidP="00DD36AC">
            <w:pPr>
              <w:pStyle w:val="TAL"/>
            </w:pPr>
          </w:p>
          <w:p w14:paraId="7B90A172" w14:textId="77777777" w:rsidR="00DD36AC" w:rsidRPr="00454010" w:rsidRDefault="00DD36AC" w:rsidP="00DD36AC">
            <w:pPr>
              <w:pStyle w:val="TAL"/>
              <w:rPr>
                <w:shd w:val="clear" w:color="auto" w:fill="FFFFFF"/>
              </w:rPr>
            </w:pPr>
            <w:r w:rsidRPr="00454010">
              <w:t>Via mapping</w:t>
            </w:r>
          </w:p>
        </w:tc>
        <w:tc>
          <w:tcPr>
            <w:tcW w:w="2746" w:type="dxa"/>
            <w:gridSpan w:val="3"/>
            <w:tcBorders>
              <w:top w:val="single" w:sz="4" w:space="0" w:color="auto"/>
              <w:left w:val="single" w:sz="4" w:space="0" w:color="auto"/>
              <w:bottom w:val="single" w:sz="4" w:space="0" w:color="auto"/>
              <w:right w:val="single" w:sz="4" w:space="0" w:color="auto"/>
            </w:tcBorders>
          </w:tcPr>
          <w:p w14:paraId="768E8FFE" w14:textId="77777777" w:rsidR="00DD36AC" w:rsidRPr="00454010" w:rsidRDefault="00DD36AC" w:rsidP="00DD36AC">
            <w:pPr>
              <w:pStyle w:val="TAL"/>
            </w:pPr>
            <w:r w:rsidRPr="00454010">
              <w:t>Test 1:</w:t>
            </w:r>
          </w:p>
          <w:p w14:paraId="5636ED98" w14:textId="77777777" w:rsidR="00DD36AC" w:rsidRPr="00454010" w:rsidRDefault="00DD36AC" w:rsidP="00DD36AC">
            <w:pPr>
              <w:pStyle w:val="TAL"/>
            </w:pPr>
            <w:r w:rsidRPr="00454010">
              <w:t>N</w:t>
            </w:r>
            <w:r w:rsidRPr="00454010">
              <w:rPr>
                <w:vertAlign w:val="subscript"/>
              </w:rPr>
              <w:t>oc1</w:t>
            </w:r>
            <w:r w:rsidRPr="00454010">
              <w:t>: -96dBm/15kHz</w:t>
            </w:r>
          </w:p>
          <w:p w14:paraId="1445D6D5" w14:textId="77777777" w:rsidR="00DD36AC" w:rsidRPr="00454010" w:rsidRDefault="00DD36AC" w:rsidP="00DD36AC">
            <w:pPr>
              <w:pStyle w:val="TAL"/>
            </w:pPr>
            <w:r w:rsidRPr="00454010">
              <w:t>Ê</w:t>
            </w:r>
            <w:r w:rsidRPr="00454010">
              <w:rPr>
                <w:vertAlign w:val="subscript"/>
              </w:rPr>
              <w:t>s2</w:t>
            </w:r>
            <w:r w:rsidRPr="00454010">
              <w:t xml:space="preserve"> / N</w:t>
            </w:r>
            <w:r w:rsidRPr="00454010">
              <w:rPr>
                <w:vertAlign w:val="subscript"/>
              </w:rPr>
              <w:t>oc1</w:t>
            </w:r>
            <w:r w:rsidRPr="00454010">
              <w:t>: 10dB</w:t>
            </w:r>
          </w:p>
          <w:p w14:paraId="564F7175" w14:textId="77777777" w:rsidR="00DD36AC" w:rsidRPr="00454010" w:rsidRDefault="00DD36AC" w:rsidP="00DD36AC">
            <w:pPr>
              <w:pStyle w:val="TAL"/>
              <w:rPr>
                <w:lang w:eastAsia="zh-TW"/>
              </w:rPr>
            </w:pPr>
            <w:r w:rsidRPr="00454010">
              <w:t>All bands: L1-SINR_30 to L1-SINR_55</w:t>
            </w:r>
          </w:p>
          <w:p w14:paraId="40C08BAB" w14:textId="77777777" w:rsidR="00DD36AC" w:rsidRPr="00454010" w:rsidRDefault="00DD36AC" w:rsidP="00DD36AC">
            <w:pPr>
              <w:pStyle w:val="TAL"/>
            </w:pPr>
          </w:p>
          <w:p w14:paraId="35BAE3C2" w14:textId="77777777" w:rsidR="00DD36AC" w:rsidRPr="00454010" w:rsidRDefault="00DD36AC" w:rsidP="00DD36AC">
            <w:pPr>
              <w:pStyle w:val="TAL"/>
            </w:pPr>
          </w:p>
          <w:p w14:paraId="5DC04BA3" w14:textId="77777777" w:rsidR="00DD36AC" w:rsidRPr="00454010" w:rsidRDefault="00DD36AC" w:rsidP="00DD36AC">
            <w:pPr>
              <w:pStyle w:val="TAL"/>
            </w:pPr>
            <w:r w:rsidRPr="00454010">
              <w:t>Test 2:</w:t>
            </w:r>
          </w:p>
          <w:p w14:paraId="352294F7" w14:textId="77777777" w:rsidR="00DD36AC" w:rsidRPr="00454010" w:rsidRDefault="00DD36AC" w:rsidP="00DD36AC">
            <w:pPr>
              <w:pStyle w:val="TAL"/>
            </w:pPr>
            <w:r w:rsidRPr="00454010">
              <w:t>N</w:t>
            </w:r>
            <w:r w:rsidRPr="00454010">
              <w:rPr>
                <w:vertAlign w:val="subscript"/>
              </w:rPr>
              <w:t>oc1</w:t>
            </w:r>
            <w:r w:rsidRPr="00454010">
              <w:t xml:space="preserve">: -116.2dBm/15kHz + </w:t>
            </w:r>
            <w:proofErr w:type="spellStart"/>
            <w:r w:rsidRPr="00454010">
              <w:t>ΔBG_offset</w:t>
            </w:r>
            <w:proofErr w:type="spellEnd"/>
          </w:p>
          <w:p w14:paraId="0AB99F07" w14:textId="77777777" w:rsidR="00DD36AC" w:rsidRPr="00454010" w:rsidRDefault="00DD36AC" w:rsidP="00DD36AC">
            <w:pPr>
              <w:pStyle w:val="TAL"/>
            </w:pPr>
            <w:r w:rsidRPr="00454010">
              <w:t>Ê</w:t>
            </w:r>
            <w:r w:rsidRPr="00454010">
              <w:rPr>
                <w:vertAlign w:val="subscript"/>
              </w:rPr>
              <w:t>s2</w:t>
            </w:r>
            <w:r w:rsidRPr="00454010">
              <w:t xml:space="preserve"> / N</w:t>
            </w:r>
            <w:r w:rsidRPr="00454010">
              <w:rPr>
                <w:vertAlign w:val="subscript"/>
              </w:rPr>
              <w:t>oc1</w:t>
            </w:r>
            <w:r w:rsidRPr="00454010">
              <w:t>: -2.2dB</w:t>
            </w:r>
          </w:p>
          <w:p w14:paraId="0E16741D" w14:textId="77777777" w:rsidR="00DD36AC" w:rsidRPr="00454010" w:rsidRDefault="00DD36AC" w:rsidP="00DD36AC">
            <w:pPr>
              <w:pStyle w:val="TAL"/>
            </w:pPr>
          </w:p>
          <w:p w14:paraId="0E71223A" w14:textId="77777777" w:rsidR="00DD36AC" w:rsidRPr="00454010" w:rsidRDefault="00DD36AC" w:rsidP="00DD36AC">
            <w:pPr>
              <w:pStyle w:val="TAL"/>
              <w:rPr>
                <w:shd w:val="clear" w:color="auto" w:fill="FFFFFF"/>
              </w:rPr>
            </w:pPr>
            <w:r w:rsidRPr="00454010">
              <w:t>All bands: L1-SINR_29 to L1-SINR_56</w:t>
            </w:r>
          </w:p>
        </w:tc>
      </w:tr>
      <w:tr w:rsidR="00DD36AC" w:rsidRPr="00454010" w14:paraId="6384DE59" w14:textId="77777777" w:rsidTr="009C2350">
        <w:trPr>
          <w:gridAfter w:val="2"/>
          <w:wAfter w:w="72" w:type="dxa"/>
          <w:jc w:val="center"/>
        </w:trPr>
        <w:tc>
          <w:tcPr>
            <w:tcW w:w="10581" w:type="dxa"/>
            <w:gridSpan w:val="11"/>
            <w:tcBorders>
              <w:top w:val="single" w:sz="4" w:space="0" w:color="auto"/>
              <w:left w:val="single" w:sz="4" w:space="0" w:color="auto"/>
              <w:bottom w:val="single" w:sz="4" w:space="0" w:color="auto"/>
              <w:right w:val="single" w:sz="4" w:space="0" w:color="auto"/>
            </w:tcBorders>
          </w:tcPr>
          <w:p w14:paraId="5BC65A59" w14:textId="77777777" w:rsidR="00DD36AC" w:rsidRPr="00454010" w:rsidRDefault="00DD36AC" w:rsidP="00DD36AC">
            <w:pPr>
              <w:pStyle w:val="TAL"/>
              <w:rPr>
                <w:shd w:val="clear" w:color="auto" w:fill="FFFFFF"/>
                <w:lang w:eastAsia="zh-TW"/>
              </w:rPr>
            </w:pPr>
            <w:r w:rsidRPr="00454010">
              <w:rPr>
                <w:lang w:eastAsia="zh-TW"/>
              </w:rPr>
              <w:t xml:space="preserve">4.7.7.3.1 </w:t>
            </w:r>
            <w:r w:rsidRPr="00454010">
              <w:t>EN-DC FR1 CSI-RS based CMR and dedicated IMR L1-SINR absolute measurement accuracy</w:t>
            </w:r>
          </w:p>
        </w:tc>
      </w:tr>
      <w:tr w:rsidR="00DD36AC" w:rsidRPr="00454010" w14:paraId="7BF53DB9" w14:textId="77777777" w:rsidTr="009C2350">
        <w:trPr>
          <w:gridAfter w:val="2"/>
          <w:wAfter w:w="72" w:type="dxa"/>
          <w:jc w:val="center"/>
        </w:trPr>
        <w:tc>
          <w:tcPr>
            <w:tcW w:w="2174" w:type="dxa"/>
            <w:gridSpan w:val="2"/>
            <w:tcBorders>
              <w:top w:val="single" w:sz="4" w:space="0" w:color="auto"/>
              <w:left w:val="single" w:sz="4" w:space="0" w:color="auto"/>
              <w:bottom w:val="single" w:sz="4" w:space="0" w:color="auto"/>
              <w:right w:val="single" w:sz="4" w:space="0" w:color="auto"/>
            </w:tcBorders>
          </w:tcPr>
          <w:p w14:paraId="7B52EA40" w14:textId="77777777" w:rsidR="00DD36AC" w:rsidRPr="00454010" w:rsidRDefault="00DD36AC" w:rsidP="00DD36AC">
            <w:pPr>
              <w:pStyle w:val="TAL"/>
              <w:rPr>
                <w:shd w:val="clear" w:color="auto" w:fill="FFFFFF"/>
                <w:lang w:eastAsia="zh-TW"/>
              </w:rPr>
            </w:pPr>
            <w:r w:rsidRPr="00454010">
              <w:t>Test Configuration 1,2,4,5</w:t>
            </w:r>
          </w:p>
        </w:tc>
        <w:tc>
          <w:tcPr>
            <w:tcW w:w="4019" w:type="dxa"/>
            <w:gridSpan w:val="3"/>
            <w:tcBorders>
              <w:top w:val="single" w:sz="4" w:space="0" w:color="auto"/>
              <w:left w:val="single" w:sz="4" w:space="0" w:color="auto"/>
              <w:bottom w:val="single" w:sz="4" w:space="0" w:color="auto"/>
              <w:right w:val="single" w:sz="4" w:space="0" w:color="auto"/>
            </w:tcBorders>
          </w:tcPr>
          <w:p w14:paraId="36F184FF" w14:textId="77777777" w:rsidR="00DD36AC" w:rsidRPr="00454010" w:rsidRDefault="00DD36AC" w:rsidP="00DD36AC">
            <w:pPr>
              <w:pStyle w:val="TAL"/>
            </w:pPr>
            <w:r w:rsidRPr="00454010">
              <w:t>Test 1:</w:t>
            </w:r>
          </w:p>
          <w:p w14:paraId="6A880C44" w14:textId="77777777" w:rsidR="00DD36AC" w:rsidRPr="00454010" w:rsidRDefault="00DD36AC" w:rsidP="00DD36AC">
            <w:pPr>
              <w:pStyle w:val="TAL"/>
            </w:pPr>
            <w:r w:rsidRPr="00454010">
              <w:t>N</w:t>
            </w:r>
            <w:r w:rsidRPr="00454010">
              <w:rPr>
                <w:vertAlign w:val="subscript"/>
              </w:rPr>
              <w:t>oc1</w:t>
            </w:r>
            <w:r w:rsidRPr="00454010">
              <w:t>: -94.65 dBm/15kHz</w:t>
            </w:r>
          </w:p>
          <w:p w14:paraId="004B808C" w14:textId="77777777" w:rsidR="00DD36AC" w:rsidRPr="00454010" w:rsidRDefault="00DD36AC" w:rsidP="00DD36AC">
            <w:pPr>
              <w:pStyle w:val="TAL"/>
            </w:pPr>
            <w:r w:rsidRPr="00454010">
              <w:t>Ê</w:t>
            </w:r>
            <w:r w:rsidRPr="00454010">
              <w:rPr>
                <w:vertAlign w:val="subscript"/>
              </w:rPr>
              <w:t>s2</w:t>
            </w:r>
            <w:r w:rsidRPr="00454010">
              <w:t xml:space="preserve"> / N</w:t>
            </w:r>
            <w:r w:rsidRPr="00454010">
              <w:rPr>
                <w:vertAlign w:val="subscript"/>
              </w:rPr>
              <w:t>oc1</w:t>
            </w:r>
            <w:r w:rsidRPr="00454010">
              <w:t>: 10dB</w:t>
            </w:r>
          </w:p>
          <w:p w14:paraId="6B8F274A" w14:textId="77777777" w:rsidR="00DD36AC" w:rsidRPr="00454010" w:rsidRDefault="00DD36AC" w:rsidP="00DD36AC">
            <w:pPr>
              <w:pStyle w:val="TAL"/>
            </w:pPr>
            <w:r w:rsidRPr="00454010">
              <w:t xml:space="preserve">Reported </w:t>
            </w:r>
            <w:r w:rsidRPr="00454010">
              <w:rPr>
                <w:lang w:eastAsia="zh-TW"/>
              </w:rPr>
              <w:t>CSI</w:t>
            </w:r>
            <w:r w:rsidRPr="00454010">
              <w:t>-S</w:t>
            </w:r>
            <w:r w:rsidRPr="00454010">
              <w:rPr>
                <w:lang w:eastAsia="zh-TW"/>
              </w:rPr>
              <w:t>INR</w:t>
            </w:r>
            <w:r w:rsidRPr="00454010">
              <w:t xml:space="preserve"> values: ±</w:t>
            </w:r>
            <w:r w:rsidRPr="00454010">
              <w:rPr>
                <w:lang w:eastAsia="zh-TW"/>
              </w:rPr>
              <w:t>4</w:t>
            </w:r>
            <w:r w:rsidRPr="00454010">
              <w:t>.5dB</w:t>
            </w:r>
          </w:p>
          <w:p w14:paraId="6DE33712" w14:textId="77777777" w:rsidR="00DD36AC" w:rsidRPr="00454010" w:rsidRDefault="00DD36AC" w:rsidP="00DD36AC">
            <w:pPr>
              <w:pStyle w:val="TAL"/>
            </w:pPr>
            <w:r w:rsidRPr="00454010">
              <w:t>(±</w:t>
            </w:r>
            <w:r w:rsidRPr="00454010">
              <w:rPr>
                <w:lang w:eastAsia="zh-TW"/>
              </w:rPr>
              <w:t>1</w:t>
            </w:r>
            <w:r w:rsidRPr="00454010">
              <w:t>dB additionally for extreme conditions)</w:t>
            </w:r>
          </w:p>
          <w:p w14:paraId="40C49910" w14:textId="77777777" w:rsidR="00DD36AC" w:rsidRPr="00454010" w:rsidRDefault="00DD36AC" w:rsidP="00DD36AC">
            <w:pPr>
              <w:pStyle w:val="TAL"/>
            </w:pPr>
          </w:p>
          <w:p w14:paraId="5130C777" w14:textId="77777777" w:rsidR="00DD36AC" w:rsidRPr="00454010" w:rsidRDefault="00DD36AC" w:rsidP="00DD36AC">
            <w:pPr>
              <w:pStyle w:val="TAL"/>
            </w:pPr>
            <w:r w:rsidRPr="00454010">
              <w:t>Test 2:</w:t>
            </w:r>
          </w:p>
          <w:p w14:paraId="5760F31A" w14:textId="77777777" w:rsidR="00DD36AC" w:rsidRPr="00454010" w:rsidRDefault="00DD36AC" w:rsidP="00DD36AC">
            <w:pPr>
              <w:pStyle w:val="TAL"/>
            </w:pPr>
            <w:r w:rsidRPr="00454010">
              <w:t>N</w:t>
            </w:r>
            <w:r w:rsidRPr="00454010">
              <w:rPr>
                <w:vertAlign w:val="subscript"/>
              </w:rPr>
              <w:t>oc1</w:t>
            </w:r>
            <w:r w:rsidRPr="00454010">
              <w:t xml:space="preserve">: -119.5dBm/15kHz + </w:t>
            </w:r>
            <w:proofErr w:type="spellStart"/>
            <w:r w:rsidRPr="00454010">
              <w:t>ΔBG_offset</w:t>
            </w:r>
            <w:proofErr w:type="spellEnd"/>
          </w:p>
          <w:p w14:paraId="3D5B023D" w14:textId="77777777" w:rsidR="00DD36AC" w:rsidRPr="00454010" w:rsidRDefault="00DD36AC" w:rsidP="00DD36AC">
            <w:pPr>
              <w:pStyle w:val="TAL"/>
            </w:pPr>
          </w:p>
          <w:p w14:paraId="6771B72C" w14:textId="77777777" w:rsidR="00DD36AC" w:rsidRPr="00454010" w:rsidRDefault="00DD36AC" w:rsidP="00DD36AC">
            <w:pPr>
              <w:pStyle w:val="TAL"/>
            </w:pPr>
            <w:r w:rsidRPr="00454010">
              <w:t>Ê</w:t>
            </w:r>
            <w:r w:rsidRPr="00454010">
              <w:rPr>
                <w:vertAlign w:val="subscript"/>
              </w:rPr>
              <w:t>s2</w:t>
            </w:r>
            <w:r w:rsidRPr="00454010">
              <w:t xml:space="preserve"> / N</w:t>
            </w:r>
            <w:r w:rsidRPr="00454010">
              <w:rPr>
                <w:vertAlign w:val="subscript"/>
              </w:rPr>
              <w:t>oc1</w:t>
            </w:r>
            <w:r w:rsidRPr="00454010">
              <w:t>: -3dB</w:t>
            </w:r>
          </w:p>
          <w:p w14:paraId="108D0B19" w14:textId="77777777" w:rsidR="00DD36AC" w:rsidRPr="00454010" w:rsidRDefault="00DD36AC" w:rsidP="00DD36AC">
            <w:pPr>
              <w:pStyle w:val="TAL"/>
            </w:pPr>
          </w:p>
          <w:p w14:paraId="0DEF7814" w14:textId="77777777" w:rsidR="00DD36AC" w:rsidRPr="00454010" w:rsidRDefault="00DD36AC" w:rsidP="00DD36AC">
            <w:pPr>
              <w:pStyle w:val="TAL"/>
            </w:pPr>
            <w:r w:rsidRPr="00454010">
              <w:t xml:space="preserve">Reported </w:t>
            </w:r>
            <w:r w:rsidRPr="00454010">
              <w:rPr>
                <w:lang w:eastAsia="zh-TW"/>
              </w:rPr>
              <w:t>CSI</w:t>
            </w:r>
            <w:r w:rsidRPr="00454010">
              <w:t>-</w:t>
            </w:r>
            <w:r w:rsidRPr="00454010">
              <w:rPr>
                <w:lang w:eastAsia="zh-TW"/>
              </w:rPr>
              <w:t>SINR</w:t>
            </w:r>
            <w:r w:rsidRPr="00454010">
              <w:t xml:space="preserve"> values: ±</w:t>
            </w:r>
            <w:r w:rsidRPr="00454010">
              <w:rPr>
                <w:lang w:eastAsia="zh-TW"/>
              </w:rPr>
              <w:t>4.5</w:t>
            </w:r>
            <w:r w:rsidRPr="00454010">
              <w:t>dB</w:t>
            </w:r>
          </w:p>
          <w:p w14:paraId="36DE615F" w14:textId="77777777" w:rsidR="00DD36AC" w:rsidRPr="00454010" w:rsidRDefault="00DD36AC" w:rsidP="00DD36AC">
            <w:pPr>
              <w:pStyle w:val="TAL"/>
              <w:rPr>
                <w:shd w:val="clear" w:color="auto" w:fill="FFFFFF"/>
              </w:rPr>
            </w:pPr>
            <w:r w:rsidRPr="00454010">
              <w:t>(±</w:t>
            </w:r>
            <w:r w:rsidRPr="00454010">
              <w:rPr>
                <w:lang w:eastAsia="zh-TW"/>
              </w:rPr>
              <w:t>1</w:t>
            </w:r>
            <w:r w:rsidRPr="00454010">
              <w:t>dB additionally for extreme conditions)</w:t>
            </w:r>
          </w:p>
        </w:tc>
        <w:tc>
          <w:tcPr>
            <w:tcW w:w="1642" w:type="dxa"/>
            <w:gridSpan w:val="3"/>
            <w:tcBorders>
              <w:top w:val="single" w:sz="4" w:space="0" w:color="auto"/>
              <w:left w:val="single" w:sz="4" w:space="0" w:color="auto"/>
              <w:bottom w:val="single" w:sz="4" w:space="0" w:color="auto"/>
              <w:right w:val="single" w:sz="4" w:space="0" w:color="auto"/>
            </w:tcBorders>
          </w:tcPr>
          <w:p w14:paraId="0C4A45A4" w14:textId="77777777" w:rsidR="00DD36AC" w:rsidRPr="00454010" w:rsidRDefault="00DD36AC" w:rsidP="00DD36AC">
            <w:pPr>
              <w:pStyle w:val="TAL"/>
              <w:rPr>
                <w:u w:val="single"/>
              </w:rPr>
            </w:pPr>
            <w:r w:rsidRPr="00454010">
              <w:rPr>
                <w:u w:val="single"/>
              </w:rPr>
              <w:t>Test 1:</w:t>
            </w:r>
          </w:p>
          <w:p w14:paraId="185E6D09" w14:textId="77777777" w:rsidR="00DD36AC" w:rsidRPr="00454010" w:rsidRDefault="00DD36AC" w:rsidP="00DD36AC">
            <w:pPr>
              <w:pStyle w:val="TAL"/>
              <w:rPr>
                <w:rFonts w:cs="Arial"/>
                <w:szCs w:val="18"/>
              </w:rPr>
            </w:pPr>
            <w:r w:rsidRPr="00454010">
              <w:rPr>
                <w:rFonts w:cs="Arial"/>
                <w:szCs w:val="18"/>
              </w:rPr>
              <w:t>0dB</w:t>
            </w:r>
          </w:p>
          <w:p w14:paraId="7989BE8B" w14:textId="77777777" w:rsidR="00DD36AC" w:rsidRPr="00454010" w:rsidRDefault="00DD36AC" w:rsidP="00DD36AC">
            <w:pPr>
              <w:pStyle w:val="TAL"/>
            </w:pPr>
            <w:r w:rsidRPr="00454010">
              <w:t>0dB</w:t>
            </w:r>
          </w:p>
          <w:p w14:paraId="345FD741" w14:textId="77777777" w:rsidR="00DD36AC" w:rsidRPr="00454010" w:rsidRDefault="00DD36AC" w:rsidP="00DD36AC">
            <w:pPr>
              <w:pStyle w:val="TAL"/>
            </w:pPr>
            <w:r w:rsidRPr="00454010">
              <w:t>Via mapping</w:t>
            </w:r>
          </w:p>
          <w:p w14:paraId="5BD19CB9" w14:textId="77777777" w:rsidR="00DD36AC" w:rsidRPr="00454010" w:rsidRDefault="00DD36AC" w:rsidP="00DD36AC">
            <w:pPr>
              <w:pStyle w:val="TAL"/>
            </w:pPr>
          </w:p>
          <w:p w14:paraId="13764352" w14:textId="77777777" w:rsidR="00DD36AC" w:rsidRPr="00454010" w:rsidRDefault="00DD36AC" w:rsidP="00DD36AC">
            <w:pPr>
              <w:pStyle w:val="TAL"/>
            </w:pPr>
          </w:p>
          <w:p w14:paraId="3B0159A9" w14:textId="77777777" w:rsidR="00DD36AC" w:rsidRPr="00454010" w:rsidRDefault="00DD36AC" w:rsidP="00DD36AC">
            <w:pPr>
              <w:pStyle w:val="TAL"/>
              <w:rPr>
                <w:u w:val="single"/>
              </w:rPr>
            </w:pPr>
            <w:r w:rsidRPr="00454010">
              <w:rPr>
                <w:u w:val="single"/>
              </w:rPr>
              <w:t>Test 2:</w:t>
            </w:r>
          </w:p>
          <w:p w14:paraId="3DD97D10" w14:textId="77777777" w:rsidR="00DD36AC" w:rsidRPr="00454010" w:rsidRDefault="00DD36AC" w:rsidP="00DD36AC">
            <w:pPr>
              <w:pStyle w:val="TAL"/>
              <w:rPr>
                <w:rFonts w:cs="Arial"/>
                <w:szCs w:val="18"/>
              </w:rPr>
            </w:pPr>
            <w:r w:rsidRPr="00454010">
              <w:rPr>
                <w:rFonts w:cs="Arial"/>
                <w:szCs w:val="18"/>
              </w:rPr>
              <w:t>0dB</w:t>
            </w:r>
          </w:p>
          <w:p w14:paraId="5B9FB264" w14:textId="77777777" w:rsidR="00DD36AC" w:rsidRPr="00454010" w:rsidRDefault="00DD36AC" w:rsidP="00DD36AC">
            <w:pPr>
              <w:pStyle w:val="TAL"/>
            </w:pPr>
          </w:p>
          <w:p w14:paraId="188B8F88" w14:textId="77777777" w:rsidR="00DD36AC" w:rsidRPr="00454010" w:rsidRDefault="00DD36AC" w:rsidP="00DD36AC">
            <w:pPr>
              <w:pStyle w:val="TAL"/>
            </w:pPr>
            <w:r w:rsidRPr="00454010">
              <w:t>0.8dB</w:t>
            </w:r>
          </w:p>
          <w:p w14:paraId="3D0E08C8" w14:textId="77777777" w:rsidR="00DD36AC" w:rsidRPr="00454010" w:rsidRDefault="00DD36AC" w:rsidP="00DD36AC">
            <w:pPr>
              <w:pStyle w:val="TAL"/>
            </w:pPr>
          </w:p>
          <w:p w14:paraId="5E73B938" w14:textId="77777777" w:rsidR="00DD36AC" w:rsidRPr="00454010" w:rsidRDefault="00DD36AC" w:rsidP="00DD36AC">
            <w:pPr>
              <w:pStyle w:val="TAL"/>
              <w:rPr>
                <w:shd w:val="clear" w:color="auto" w:fill="FFFFFF"/>
              </w:rPr>
            </w:pPr>
            <w:r w:rsidRPr="00454010">
              <w:t>Via mapping</w:t>
            </w:r>
          </w:p>
        </w:tc>
        <w:tc>
          <w:tcPr>
            <w:tcW w:w="2746" w:type="dxa"/>
            <w:gridSpan w:val="3"/>
            <w:tcBorders>
              <w:top w:val="single" w:sz="4" w:space="0" w:color="auto"/>
              <w:left w:val="single" w:sz="4" w:space="0" w:color="auto"/>
              <w:bottom w:val="single" w:sz="4" w:space="0" w:color="auto"/>
              <w:right w:val="single" w:sz="4" w:space="0" w:color="auto"/>
            </w:tcBorders>
          </w:tcPr>
          <w:p w14:paraId="18958E03" w14:textId="77777777" w:rsidR="00DD36AC" w:rsidRPr="00454010" w:rsidRDefault="00DD36AC" w:rsidP="00DD36AC">
            <w:pPr>
              <w:pStyle w:val="TAL"/>
              <w:rPr>
                <w:u w:val="single"/>
              </w:rPr>
            </w:pPr>
            <w:r w:rsidRPr="00454010">
              <w:rPr>
                <w:u w:val="single"/>
              </w:rPr>
              <w:t>Test 1:</w:t>
            </w:r>
          </w:p>
          <w:p w14:paraId="3C75B573" w14:textId="77777777" w:rsidR="00DD36AC" w:rsidRPr="00454010" w:rsidRDefault="00DD36AC" w:rsidP="00DD36AC">
            <w:pPr>
              <w:pStyle w:val="TAL"/>
            </w:pPr>
            <w:r w:rsidRPr="00454010">
              <w:t>N</w:t>
            </w:r>
            <w:r w:rsidRPr="00454010">
              <w:rPr>
                <w:vertAlign w:val="subscript"/>
              </w:rPr>
              <w:t>oc1</w:t>
            </w:r>
            <w:r w:rsidRPr="00454010">
              <w:t>: -94.65dBm/15kHz</w:t>
            </w:r>
          </w:p>
          <w:p w14:paraId="0ABEC4A3" w14:textId="77777777" w:rsidR="00DD36AC" w:rsidRPr="00454010" w:rsidRDefault="00DD36AC" w:rsidP="00DD36AC">
            <w:pPr>
              <w:pStyle w:val="TAL"/>
            </w:pPr>
            <w:r w:rsidRPr="00454010">
              <w:t>Ê</w:t>
            </w:r>
            <w:r w:rsidRPr="00454010">
              <w:rPr>
                <w:vertAlign w:val="subscript"/>
              </w:rPr>
              <w:t>s2</w:t>
            </w:r>
            <w:r w:rsidRPr="00454010">
              <w:t xml:space="preserve"> / N</w:t>
            </w:r>
            <w:r w:rsidRPr="00454010">
              <w:rPr>
                <w:vertAlign w:val="subscript"/>
              </w:rPr>
              <w:t>oc1</w:t>
            </w:r>
            <w:r w:rsidRPr="00454010">
              <w:t>: 10dB</w:t>
            </w:r>
          </w:p>
          <w:p w14:paraId="538A5C1C" w14:textId="77777777" w:rsidR="00DD36AC" w:rsidRPr="00454010" w:rsidRDefault="00DD36AC" w:rsidP="00DD36AC">
            <w:pPr>
              <w:pStyle w:val="TAL"/>
              <w:rPr>
                <w:lang w:eastAsia="zh-TW"/>
              </w:rPr>
            </w:pPr>
            <w:r w:rsidRPr="00454010">
              <w:t>All bands: L1-SINR_30 to L1-SINR_55</w:t>
            </w:r>
          </w:p>
          <w:p w14:paraId="7DFC6F2A" w14:textId="77777777" w:rsidR="00DD36AC" w:rsidRPr="00454010" w:rsidRDefault="00DD36AC" w:rsidP="00DD36AC">
            <w:pPr>
              <w:pStyle w:val="TAL"/>
              <w:rPr>
                <w:shd w:val="clear" w:color="auto" w:fill="FFFFFF"/>
                <w:lang w:eastAsia="sv-SE"/>
              </w:rPr>
            </w:pPr>
          </w:p>
          <w:p w14:paraId="5841AC05" w14:textId="77777777" w:rsidR="00DD36AC" w:rsidRPr="00454010" w:rsidRDefault="00DD36AC" w:rsidP="00DD36AC">
            <w:pPr>
              <w:pStyle w:val="TAL"/>
              <w:rPr>
                <w:shd w:val="clear" w:color="auto" w:fill="FFFFFF"/>
                <w:lang w:eastAsia="sv-SE"/>
              </w:rPr>
            </w:pPr>
          </w:p>
          <w:p w14:paraId="6A712F21" w14:textId="77777777" w:rsidR="00DD36AC" w:rsidRPr="00454010" w:rsidRDefault="00DD36AC" w:rsidP="00DD36AC">
            <w:pPr>
              <w:pStyle w:val="TAL"/>
            </w:pPr>
            <w:r w:rsidRPr="00454010">
              <w:t>Test 2:</w:t>
            </w:r>
          </w:p>
          <w:p w14:paraId="1329F3BC" w14:textId="77777777" w:rsidR="00DD36AC" w:rsidRPr="00454010" w:rsidRDefault="00DD36AC" w:rsidP="00DD36AC">
            <w:pPr>
              <w:pStyle w:val="TAL"/>
            </w:pPr>
            <w:r w:rsidRPr="00454010">
              <w:t>N</w:t>
            </w:r>
            <w:r w:rsidRPr="00454010">
              <w:rPr>
                <w:vertAlign w:val="subscript"/>
              </w:rPr>
              <w:t>oc1</w:t>
            </w:r>
            <w:r w:rsidRPr="00454010">
              <w:t xml:space="preserve">: -119.2dBm/15kHz + </w:t>
            </w:r>
            <w:proofErr w:type="spellStart"/>
            <w:r w:rsidRPr="00454010">
              <w:t>Δ</w:t>
            </w:r>
            <w:r w:rsidRPr="00454010">
              <w:rPr>
                <w:vertAlign w:val="subscript"/>
              </w:rPr>
              <w:t>BG_offset</w:t>
            </w:r>
            <w:proofErr w:type="spellEnd"/>
          </w:p>
          <w:p w14:paraId="4B78389B" w14:textId="77777777" w:rsidR="00DD36AC" w:rsidRPr="00454010" w:rsidRDefault="00DD36AC" w:rsidP="00DD36AC">
            <w:pPr>
              <w:pStyle w:val="TAL"/>
            </w:pPr>
            <w:r w:rsidRPr="00454010">
              <w:t>Ê</w:t>
            </w:r>
            <w:r w:rsidRPr="00454010">
              <w:rPr>
                <w:vertAlign w:val="subscript"/>
              </w:rPr>
              <w:t>s2</w:t>
            </w:r>
            <w:r w:rsidRPr="00454010">
              <w:t xml:space="preserve"> / N</w:t>
            </w:r>
            <w:r w:rsidRPr="00454010">
              <w:rPr>
                <w:vertAlign w:val="subscript"/>
              </w:rPr>
              <w:t>oc1</w:t>
            </w:r>
            <w:r w:rsidRPr="00454010">
              <w:t>: -2.2dB</w:t>
            </w:r>
          </w:p>
          <w:p w14:paraId="5E206CD2" w14:textId="77777777" w:rsidR="00DD36AC" w:rsidRPr="00454010" w:rsidRDefault="00DD36AC" w:rsidP="00DD36AC">
            <w:pPr>
              <w:pStyle w:val="TAL"/>
            </w:pPr>
          </w:p>
          <w:p w14:paraId="1CFB9E51" w14:textId="77777777" w:rsidR="00DD36AC" w:rsidRPr="00454010" w:rsidRDefault="00DD36AC" w:rsidP="00DD36AC">
            <w:pPr>
              <w:pStyle w:val="TAL"/>
              <w:rPr>
                <w:shd w:val="clear" w:color="auto" w:fill="FFFFFF"/>
              </w:rPr>
            </w:pPr>
            <w:r w:rsidRPr="00454010">
              <w:t>All bands: L1-SINR_29 to L1-SINR_56</w:t>
            </w:r>
          </w:p>
        </w:tc>
      </w:tr>
      <w:tr w:rsidR="00DD36AC" w:rsidRPr="00454010" w14:paraId="71F37223" w14:textId="77777777" w:rsidTr="009C2350">
        <w:trPr>
          <w:gridAfter w:val="2"/>
          <w:wAfter w:w="72" w:type="dxa"/>
          <w:jc w:val="center"/>
        </w:trPr>
        <w:tc>
          <w:tcPr>
            <w:tcW w:w="2174" w:type="dxa"/>
            <w:gridSpan w:val="2"/>
            <w:tcBorders>
              <w:top w:val="single" w:sz="4" w:space="0" w:color="auto"/>
              <w:left w:val="single" w:sz="4" w:space="0" w:color="auto"/>
              <w:bottom w:val="single" w:sz="4" w:space="0" w:color="auto"/>
              <w:right w:val="single" w:sz="4" w:space="0" w:color="auto"/>
            </w:tcBorders>
          </w:tcPr>
          <w:p w14:paraId="0A4DDA2C" w14:textId="77777777" w:rsidR="00DD36AC" w:rsidRPr="00454010" w:rsidRDefault="00DD36AC" w:rsidP="00DD36AC">
            <w:pPr>
              <w:pStyle w:val="TAL"/>
              <w:rPr>
                <w:shd w:val="clear" w:color="auto" w:fill="FFFFFF"/>
                <w:lang w:eastAsia="zh-TW"/>
              </w:rPr>
            </w:pPr>
            <w:r w:rsidRPr="00454010">
              <w:t>Test Configuration 3,6</w:t>
            </w:r>
          </w:p>
        </w:tc>
        <w:tc>
          <w:tcPr>
            <w:tcW w:w="4019" w:type="dxa"/>
            <w:gridSpan w:val="3"/>
            <w:tcBorders>
              <w:top w:val="single" w:sz="4" w:space="0" w:color="auto"/>
              <w:left w:val="single" w:sz="4" w:space="0" w:color="auto"/>
              <w:bottom w:val="single" w:sz="4" w:space="0" w:color="auto"/>
              <w:right w:val="single" w:sz="4" w:space="0" w:color="auto"/>
            </w:tcBorders>
          </w:tcPr>
          <w:p w14:paraId="67B7761D" w14:textId="77777777" w:rsidR="00DD36AC" w:rsidRPr="00454010" w:rsidRDefault="00DD36AC" w:rsidP="00DD36AC">
            <w:pPr>
              <w:pStyle w:val="TAL"/>
            </w:pPr>
            <w:r w:rsidRPr="00454010">
              <w:t>Test 1:</w:t>
            </w:r>
          </w:p>
          <w:p w14:paraId="043B3638" w14:textId="77777777" w:rsidR="00DD36AC" w:rsidRPr="00454010" w:rsidRDefault="00DD36AC" w:rsidP="00DD36AC">
            <w:pPr>
              <w:pStyle w:val="TAL"/>
            </w:pPr>
            <w:r w:rsidRPr="00454010">
              <w:t>N</w:t>
            </w:r>
            <w:r w:rsidRPr="00454010">
              <w:rPr>
                <w:vertAlign w:val="subscript"/>
              </w:rPr>
              <w:t>oc1</w:t>
            </w:r>
            <w:r w:rsidRPr="00454010">
              <w:t>: -94.65 dBm/15kHz</w:t>
            </w:r>
          </w:p>
          <w:p w14:paraId="6E9BA33C" w14:textId="77777777" w:rsidR="00DD36AC" w:rsidRPr="00454010" w:rsidRDefault="00DD36AC" w:rsidP="00DD36AC">
            <w:pPr>
              <w:pStyle w:val="TAL"/>
            </w:pPr>
            <w:r w:rsidRPr="00454010">
              <w:t>Ê</w:t>
            </w:r>
            <w:r w:rsidRPr="00454010">
              <w:rPr>
                <w:vertAlign w:val="subscript"/>
              </w:rPr>
              <w:t>s2</w:t>
            </w:r>
            <w:r w:rsidRPr="00454010">
              <w:t xml:space="preserve"> / N</w:t>
            </w:r>
            <w:r w:rsidRPr="00454010">
              <w:rPr>
                <w:vertAlign w:val="subscript"/>
              </w:rPr>
              <w:t>oc1</w:t>
            </w:r>
            <w:r w:rsidRPr="00454010">
              <w:t>: 10dB</w:t>
            </w:r>
          </w:p>
          <w:p w14:paraId="63D22B08" w14:textId="77777777" w:rsidR="00DD36AC" w:rsidRPr="00454010" w:rsidRDefault="00DD36AC" w:rsidP="00DD36AC">
            <w:pPr>
              <w:pStyle w:val="TAL"/>
            </w:pPr>
            <w:r w:rsidRPr="00454010">
              <w:t xml:space="preserve">Reported </w:t>
            </w:r>
            <w:r w:rsidRPr="00454010">
              <w:rPr>
                <w:lang w:eastAsia="zh-TW"/>
              </w:rPr>
              <w:t>CSI</w:t>
            </w:r>
            <w:r w:rsidRPr="00454010">
              <w:t>-</w:t>
            </w:r>
            <w:r w:rsidRPr="00454010">
              <w:rPr>
                <w:lang w:eastAsia="zh-TW"/>
              </w:rPr>
              <w:t>SINR</w:t>
            </w:r>
            <w:r w:rsidRPr="00454010">
              <w:t xml:space="preserve"> values: ±</w:t>
            </w:r>
            <w:r w:rsidRPr="00454010">
              <w:rPr>
                <w:lang w:eastAsia="zh-TW"/>
              </w:rPr>
              <w:t>4</w:t>
            </w:r>
            <w:r w:rsidRPr="00454010">
              <w:t>.5dB</w:t>
            </w:r>
          </w:p>
          <w:p w14:paraId="10C9C406" w14:textId="77777777" w:rsidR="00DD36AC" w:rsidRPr="00454010" w:rsidRDefault="00DD36AC" w:rsidP="00DD36AC">
            <w:pPr>
              <w:pStyle w:val="TAL"/>
            </w:pPr>
            <w:r w:rsidRPr="00454010">
              <w:t>(±</w:t>
            </w:r>
            <w:r w:rsidRPr="00454010">
              <w:rPr>
                <w:lang w:eastAsia="zh-TW"/>
              </w:rPr>
              <w:t>1</w:t>
            </w:r>
            <w:r w:rsidRPr="00454010">
              <w:t>dB additionally for extreme conditions)</w:t>
            </w:r>
          </w:p>
          <w:p w14:paraId="2771E629" w14:textId="77777777" w:rsidR="00DD36AC" w:rsidRPr="00454010" w:rsidRDefault="00DD36AC" w:rsidP="00DD36AC">
            <w:pPr>
              <w:pStyle w:val="TAL"/>
            </w:pPr>
          </w:p>
          <w:p w14:paraId="57976D6A" w14:textId="77777777" w:rsidR="00DD36AC" w:rsidRPr="00454010" w:rsidRDefault="00DD36AC" w:rsidP="00DD36AC">
            <w:pPr>
              <w:pStyle w:val="TAL"/>
            </w:pPr>
            <w:r w:rsidRPr="00454010">
              <w:t>Test 2:</w:t>
            </w:r>
          </w:p>
          <w:p w14:paraId="674D5006" w14:textId="77777777" w:rsidR="00DD36AC" w:rsidRPr="00454010" w:rsidRDefault="00DD36AC" w:rsidP="00DD36AC">
            <w:pPr>
              <w:pStyle w:val="TAL"/>
            </w:pPr>
            <w:r w:rsidRPr="00454010">
              <w:t>N</w:t>
            </w:r>
            <w:r w:rsidRPr="00454010">
              <w:rPr>
                <w:vertAlign w:val="subscript"/>
              </w:rPr>
              <w:t>oc1</w:t>
            </w:r>
            <w:r w:rsidRPr="00454010">
              <w:t xml:space="preserve">: -119.5dBm/15kHz + </w:t>
            </w:r>
            <w:proofErr w:type="spellStart"/>
            <w:r w:rsidRPr="00454010">
              <w:t>ΔBG_offset</w:t>
            </w:r>
            <w:proofErr w:type="spellEnd"/>
          </w:p>
          <w:p w14:paraId="1C03F230" w14:textId="77777777" w:rsidR="00DD36AC" w:rsidRPr="00454010" w:rsidRDefault="00DD36AC" w:rsidP="00DD36AC">
            <w:pPr>
              <w:pStyle w:val="TAL"/>
            </w:pPr>
          </w:p>
          <w:p w14:paraId="5E6EE684" w14:textId="77777777" w:rsidR="00DD36AC" w:rsidRPr="00454010" w:rsidRDefault="00DD36AC" w:rsidP="00DD36AC">
            <w:pPr>
              <w:pStyle w:val="TAL"/>
            </w:pPr>
            <w:r w:rsidRPr="00454010">
              <w:t>Ê</w:t>
            </w:r>
            <w:r w:rsidRPr="00454010">
              <w:rPr>
                <w:vertAlign w:val="subscript"/>
              </w:rPr>
              <w:t>s2</w:t>
            </w:r>
            <w:r w:rsidRPr="00454010">
              <w:t xml:space="preserve"> / N</w:t>
            </w:r>
            <w:r w:rsidRPr="00454010">
              <w:rPr>
                <w:vertAlign w:val="subscript"/>
              </w:rPr>
              <w:t>oc1</w:t>
            </w:r>
            <w:r w:rsidRPr="00454010">
              <w:t>: -3dB</w:t>
            </w:r>
          </w:p>
          <w:p w14:paraId="5F8E2FF1" w14:textId="77777777" w:rsidR="00DD36AC" w:rsidRPr="00454010" w:rsidRDefault="00DD36AC" w:rsidP="00DD36AC">
            <w:pPr>
              <w:pStyle w:val="TAL"/>
            </w:pPr>
          </w:p>
          <w:p w14:paraId="6CD21028" w14:textId="77777777" w:rsidR="00DD36AC" w:rsidRPr="00454010" w:rsidRDefault="00DD36AC" w:rsidP="00DD36AC">
            <w:pPr>
              <w:pStyle w:val="TAL"/>
            </w:pPr>
            <w:r w:rsidRPr="00454010">
              <w:t xml:space="preserve">Reported </w:t>
            </w:r>
            <w:r w:rsidRPr="00454010">
              <w:rPr>
                <w:lang w:eastAsia="zh-TW"/>
              </w:rPr>
              <w:t>CSI</w:t>
            </w:r>
            <w:r w:rsidRPr="00454010">
              <w:t>-</w:t>
            </w:r>
            <w:r w:rsidRPr="00454010">
              <w:rPr>
                <w:lang w:eastAsia="zh-TW"/>
              </w:rPr>
              <w:t>SINR</w:t>
            </w:r>
            <w:r w:rsidRPr="00454010">
              <w:t xml:space="preserve"> values: ±</w:t>
            </w:r>
            <w:r w:rsidRPr="00454010">
              <w:rPr>
                <w:lang w:eastAsia="zh-TW"/>
              </w:rPr>
              <w:t>4.5</w:t>
            </w:r>
            <w:r w:rsidRPr="00454010">
              <w:t>dB</w:t>
            </w:r>
          </w:p>
          <w:p w14:paraId="51C2C60B" w14:textId="77777777" w:rsidR="00DD36AC" w:rsidRPr="00454010" w:rsidRDefault="00DD36AC" w:rsidP="00DD36AC">
            <w:pPr>
              <w:pStyle w:val="TAL"/>
            </w:pPr>
            <w:r w:rsidRPr="00454010">
              <w:t>(±</w:t>
            </w:r>
            <w:r w:rsidRPr="00454010">
              <w:rPr>
                <w:lang w:eastAsia="zh-TW"/>
              </w:rPr>
              <w:t>1</w:t>
            </w:r>
            <w:r w:rsidRPr="00454010">
              <w:t>dB additionally for extreme conditions)</w:t>
            </w:r>
          </w:p>
          <w:p w14:paraId="3834630C" w14:textId="77777777" w:rsidR="00DD36AC" w:rsidRPr="00454010" w:rsidRDefault="00DD36AC" w:rsidP="00DD36AC">
            <w:pPr>
              <w:pStyle w:val="TAL"/>
              <w:rPr>
                <w:shd w:val="clear" w:color="auto" w:fill="FFFFFF"/>
              </w:rPr>
            </w:pPr>
          </w:p>
        </w:tc>
        <w:tc>
          <w:tcPr>
            <w:tcW w:w="1642" w:type="dxa"/>
            <w:gridSpan w:val="3"/>
            <w:tcBorders>
              <w:top w:val="single" w:sz="4" w:space="0" w:color="auto"/>
              <w:left w:val="single" w:sz="4" w:space="0" w:color="auto"/>
              <w:bottom w:val="single" w:sz="4" w:space="0" w:color="auto"/>
              <w:right w:val="single" w:sz="4" w:space="0" w:color="auto"/>
            </w:tcBorders>
          </w:tcPr>
          <w:p w14:paraId="4CC88F09" w14:textId="77777777" w:rsidR="00DD36AC" w:rsidRPr="00454010" w:rsidRDefault="00DD36AC" w:rsidP="00DD36AC">
            <w:pPr>
              <w:pStyle w:val="TAL"/>
            </w:pPr>
            <w:r w:rsidRPr="00454010">
              <w:t>Test 1:</w:t>
            </w:r>
          </w:p>
          <w:p w14:paraId="452437A4" w14:textId="77777777" w:rsidR="00DD36AC" w:rsidRPr="00454010" w:rsidRDefault="00DD36AC" w:rsidP="00DD36AC">
            <w:pPr>
              <w:pStyle w:val="TAL"/>
            </w:pPr>
            <w:r w:rsidRPr="00454010">
              <w:t>-1.35dB</w:t>
            </w:r>
          </w:p>
          <w:p w14:paraId="19777396" w14:textId="77777777" w:rsidR="00DD36AC" w:rsidRPr="00454010" w:rsidRDefault="00DD36AC" w:rsidP="00DD36AC">
            <w:pPr>
              <w:pStyle w:val="TAL"/>
            </w:pPr>
            <w:r w:rsidRPr="00454010">
              <w:t>0dB</w:t>
            </w:r>
          </w:p>
          <w:p w14:paraId="1699EF47" w14:textId="77777777" w:rsidR="00DD36AC" w:rsidRPr="00454010" w:rsidRDefault="00DD36AC" w:rsidP="00DD36AC">
            <w:pPr>
              <w:pStyle w:val="TAL"/>
            </w:pPr>
            <w:r w:rsidRPr="00454010">
              <w:t>Via mapping</w:t>
            </w:r>
          </w:p>
          <w:p w14:paraId="2A7D2999" w14:textId="77777777" w:rsidR="00DD36AC" w:rsidRPr="00454010" w:rsidRDefault="00DD36AC" w:rsidP="00DD36AC">
            <w:pPr>
              <w:pStyle w:val="TAL"/>
            </w:pPr>
          </w:p>
          <w:p w14:paraId="1EB18BE8" w14:textId="77777777" w:rsidR="00DD36AC" w:rsidRPr="00454010" w:rsidRDefault="00DD36AC" w:rsidP="00DD36AC">
            <w:pPr>
              <w:pStyle w:val="TAL"/>
            </w:pPr>
          </w:p>
          <w:p w14:paraId="1C50F509" w14:textId="77777777" w:rsidR="00DD36AC" w:rsidRPr="00454010" w:rsidRDefault="00DD36AC" w:rsidP="00DD36AC">
            <w:pPr>
              <w:pStyle w:val="TAL"/>
            </w:pPr>
            <w:r w:rsidRPr="00454010">
              <w:t>Test 2:</w:t>
            </w:r>
          </w:p>
          <w:p w14:paraId="68D5251F" w14:textId="77777777" w:rsidR="00DD36AC" w:rsidRPr="00454010" w:rsidRDefault="00DD36AC" w:rsidP="00DD36AC">
            <w:pPr>
              <w:pStyle w:val="TAL"/>
            </w:pPr>
            <w:r w:rsidRPr="00454010">
              <w:t>0dB</w:t>
            </w:r>
          </w:p>
          <w:p w14:paraId="53FE01B5" w14:textId="77777777" w:rsidR="00DD36AC" w:rsidRPr="00454010" w:rsidRDefault="00DD36AC" w:rsidP="00DD36AC">
            <w:pPr>
              <w:pStyle w:val="TAL"/>
            </w:pPr>
          </w:p>
          <w:p w14:paraId="529468BA" w14:textId="77777777" w:rsidR="00DD36AC" w:rsidRPr="00454010" w:rsidRDefault="00DD36AC" w:rsidP="00DD36AC">
            <w:pPr>
              <w:pStyle w:val="TAL"/>
            </w:pPr>
            <w:r w:rsidRPr="00454010">
              <w:t>0.8dB</w:t>
            </w:r>
          </w:p>
          <w:p w14:paraId="22827799" w14:textId="77777777" w:rsidR="00DD36AC" w:rsidRPr="00454010" w:rsidRDefault="00DD36AC" w:rsidP="00DD36AC">
            <w:pPr>
              <w:pStyle w:val="TAL"/>
            </w:pPr>
          </w:p>
          <w:p w14:paraId="0232DBC3" w14:textId="77777777" w:rsidR="00DD36AC" w:rsidRPr="00454010" w:rsidRDefault="00DD36AC" w:rsidP="00DD36AC">
            <w:pPr>
              <w:pStyle w:val="TAL"/>
              <w:rPr>
                <w:shd w:val="clear" w:color="auto" w:fill="FFFFFF"/>
              </w:rPr>
            </w:pPr>
            <w:r w:rsidRPr="00454010">
              <w:t>Via mapping</w:t>
            </w:r>
          </w:p>
        </w:tc>
        <w:tc>
          <w:tcPr>
            <w:tcW w:w="2746" w:type="dxa"/>
            <w:gridSpan w:val="3"/>
            <w:tcBorders>
              <w:top w:val="single" w:sz="4" w:space="0" w:color="auto"/>
              <w:left w:val="single" w:sz="4" w:space="0" w:color="auto"/>
              <w:bottom w:val="single" w:sz="4" w:space="0" w:color="auto"/>
              <w:right w:val="single" w:sz="4" w:space="0" w:color="auto"/>
            </w:tcBorders>
          </w:tcPr>
          <w:p w14:paraId="74257DA3" w14:textId="77777777" w:rsidR="00DD36AC" w:rsidRPr="00454010" w:rsidRDefault="00DD36AC" w:rsidP="00DD36AC">
            <w:pPr>
              <w:pStyle w:val="TAL"/>
            </w:pPr>
            <w:r w:rsidRPr="00454010">
              <w:t>Test 1:</w:t>
            </w:r>
          </w:p>
          <w:p w14:paraId="5D51C017" w14:textId="77777777" w:rsidR="00DD36AC" w:rsidRPr="00454010" w:rsidRDefault="00DD36AC" w:rsidP="00DD36AC">
            <w:pPr>
              <w:pStyle w:val="TAL"/>
            </w:pPr>
            <w:r w:rsidRPr="00454010">
              <w:t>N</w:t>
            </w:r>
            <w:r w:rsidRPr="00454010">
              <w:rPr>
                <w:vertAlign w:val="subscript"/>
              </w:rPr>
              <w:t>oc1</w:t>
            </w:r>
            <w:r w:rsidRPr="00454010">
              <w:t>: -96dBm/15kHz</w:t>
            </w:r>
          </w:p>
          <w:p w14:paraId="24431616" w14:textId="77777777" w:rsidR="00DD36AC" w:rsidRPr="00454010" w:rsidRDefault="00DD36AC" w:rsidP="00DD36AC">
            <w:pPr>
              <w:pStyle w:val="TAL"/>
            </w:pPr>
            <w:r w:rsidRPr="00454010">
              <w:t>Ê</w:t>
            </w:r>
            <w:r w:rsidRPr="00454010">
              <w:rPr>
                <w:vertAlign w:val="subscript"/>
              </w:rPr>
              <w:t>s2</w:t>
            </w:r>
            <w:r w:rsidRPr="00454010">
              <w:t xml:space="preserve"> / N</w:t>
            </w:r>
            <w:r w:rsidRPr="00454010">
              <w:rPr>
                <w:vertAlign w:val="subscript"/>
              </w:rPr>
              <w:t>oc1</w:t>
            </w:r>
            <w:r w:rsidRPr="00454010">
              <w:t>: 10dB</w:t>
            </w:r>
          </w:p>
          <w:p w14:paraId="3CB31AC4" w14:textId="77777777" w:rsidR="00DD36AC" w:rsidRPr="00454010" w:rsidRDefault="00DD36AC" w:rsidP="00DD36AC">
            <w:pPr>
              <w:pStyle w:val="TAL"/>
              <w:rPr>
                <w:lang w:eastAsia="zh-TW"/>
              </w:rPr>
            </w:pPr>
            <w:r w:rsidRPr="00454010">
              <w:t>All bands: L1-SINR_30 to L1-SINR_55</w:t>
            </w:r>
          </w:p>
          <w:p w14:paraId="3E16A3B3" w14:textId="77777777" w:rsidR="00DD36AC" w:rsidRPr="00454010" w:rsidRDefault="00DD36AC" w:rsidP="00DD36AC">
            <w:pPr>
              <w:pStyle w:val="TAL"/>
            </w:pPr>
          </w:p>
          <w:p w14:paraId="0592E359" w14:textId="77777777" w:rsidR="00DD36AC" w:rsidRPr="00454010" w:rsidRDefault="00DD36AC" w:rsidP="00DD36AC">
            <w:pPr>
              <w:pStyle w:val="TAL"/>
            </w:pPr>
          </w:p>
          <w:p w14:paraId="6F286E39" w14:textId="77777777" w:rsidR="00DD36AC" w:rsidRPr="00454010" w:rsidRDefault="00DD36AC" w:rsidP="00DD36AC">
            <w:pPr>
              <w:pStyle w:val="TAL"/>
            </w:pPr>
            <w:r w:rsidRPr="00454010">
              <w:t>Test 2:</w:t>
            </w:r>
          </w:p>
          <w:p w14:paraId="7D1976F1" w14:textId="77777777" w:rsidR="00DD36AC" w:rsidRPr="00454010" w:rsidRDefault="00DD36AC" w:rsidP="00DD36AC">
            <w:pPr>
              <w:pStyle w:val="TAL"/>
            </w:pPr>
            <w:r w:rsidRPr="00454010">
              <w:t>N</w:t>
            </w:r>
            <w:r w:rsidRPr="00454010">
              <w:rPr>
                <w:vertAlign w:val="subscript"/>
              </w:rPr>
              <w:t>oc1</w:t>
            </w:r>
            <w:r w:rsidRPr="00454010">
              <w:t xml:space="preserve">: -116.2dBm/15kHz + </w:t>
            </w:r>
            <w:proofErr w:type="spellStart"/>
            <w:r w:rsidRPr="00454010">
              <w:t>ΔBG_offset</w:t>
            </w:r>
            <w:proofErr w:type="spellEnd"/>
          </w:p>
          <w:p w14:paraId="54F4EDAA" w14:textId="77777777" w:rsidR="00DD36AC" w:rsidRPr="00454010" w:rsidRDefault="00DD36AC" w:rsidP="00DD36AC">
            <w:pPr>
              <w:pStyle w:val="TAL"/>
            </w:pPr>
            <w:r w:rsidRPr="00454010">
              <w:t>Ê</w:t>
            </w:r>
            <w:r w:rsidRPr="00454010">
              <w:rPr>
                <w:vertAlign w:val="subscript"/>
              </w:rPr>
              <w:t>s2</w:t>
            </w:r>
            <w:r w:rsidRPr="00454010">
              <w:t xml:space="preserve"> / N</w:t>
            </w:r>
            <w:r w:rsidRPr="00454010">
              <w:rPr>
                <w:vertAlign w:val="subscript"/>
              </w:rPr>
              <w:t>oc1</w:t>
            </w:r>
            <w:r w:rsidRPr="00454010">
              <w:t>: -2.2dB</w:t>
            </w:r>
          </w:p>
          <w:p w14:paraId="534E852C" w14:textId="77777777" w:rsidR="00DD36AC" w:rsidRPr="00454010" w:rsidRDefault="00DD36AC" w:rsidP="00DD36AC">
            <w:pPr>
              <w:pStyle w:val="TAL"/>
            </w:pPr>
          </w:p>
          <w:p w14:paraId="0657D0D7" w14:textId="77777777" w:rsidR="00DD36AC" w:rsidRPr="00454010" w:rsidRDefault="00DD36AC" w:rsidP="00DD36AC">
            <w:pPr>
              <w:pStyle w:val="TAL"/>
              <w:rPr>
                <w:shd w:val="clear" w:color="auto" w:fill="FFFFFF"/>
              </w:rPr>
            </w:pPr>
            <w:r w:rsidRPr="00454010">
              <w:t>All bands: L1-SINR_29 to L1-SINR_56</w:t>
            </w:r>
          </w:p>
        </w:tc>
      </w:tr>
      <w:tr w:rsidR="00DD36AC" w:rsidRPr="00454010" w14:paraId="66C077A3" w14:textId="77777777" w:rsidTr="009C2350">
        <w:trPr>
          <w:gridAfter w:val="2"/>
          <w:wAfter w:w="72" w:type="dxa"/>
          <w:jc w:val="center"/>
        </w:trPr>
        <w:tc>
          <w:tcPr>
            <w:tcW w:w="10581" w:type="dxa"/>
            <w:gridSpan w:val="11"/>
            <w:tcBorders>
              <w:top w:val="single" w:sz="4" w:space="0" w:color="auto"/>
              <w:left w:val="single" w:sz="4" w:space="0" w:color="auto"/>
              <w:bottom w:val="single" w:sz="4" w:space="0" w:color="auto"/>
              <w:right w:val="single" w:sz="4" w:space="0" w:color="auto"/>
            </w:tcBorders>
          </w:tcPr>
          <w:p w14:paraId="236EA519" w14:textId="77777777" w:rsidR="00DD36AC" w:rsidRPr="00454010" w:rsidRDefault="00DD36AC" w:rsidP="00DD36AC">
            <w:pPr>
              <w:pStyle w:val="TAL"/>
            </w:pPr>
            <w:r w:rsidRPr="00454010">
              <w:rPr>
                <w:lang w:eastAsia="zh-TW"/>
              </w:rPr>
              <w:t xml:space="preserve">4.7.7.3.2 </w:t>
            </w:r>
            <w:r w:rsidRPr="00454010">
              <w:t>EN-DC FR1 CSI-RS based CMR and dedicated IMR L1-SINR relative measurement accuracy</w:t>
            </w:r>
          </w:p>
        </w:tc>
      </w:tr>
      <w:tr w:rsidR="00DD36AC" w:rsidRPr="00454010" w14:paraId="0D8E6B82" w14:textId="77777777" w:rsidTr="009C2350">
        <w:trPr>
          <w:gridAfter w:val="2"/>
          <w:wAfter w:w="72" w:type="dxa"/>
          <w:jc w:val="center"/>
        </w:trPr>
        <w:tc>
          <w:tcPr>
            <w:tcW w:w="2174" w:type="dxa"/>
            <w:gridSpan w:val="2"/>
            <w:tcBorders>
              <w:top w:val="single" w:sz="4" w:space="0" w:color="auto"/>
              <w:left w:val="single" w:sz="4" w:space="0" w:color="auto"/>
              <w:bottom w:val="single" w:sz="4" w:space="0" w:color="auto"/>
              <w:right w:val="single" w:sz="4" w:space="0" w:color="auto"/>
            </w:tcBorders>
          </w:tcPr>
          <w:p w14:paraId="00BA93F7" w14:textId="77777777" w:rsidR="00DD36AC" w:rsidRPr="00454010" w:rsidRDefault="00DD36AC" w:rsidP="00DD36AC">
            <w:pPr>
              <w:pStyle w:val="TAL"/>
            </w:pPr>
            <w:r w:rsidRPr="00454010">
              <w:rPr>
                <w:lang w:eastAsia="zh-TW"/>
              </w:rPr>
              <w:t>Same as 4.7.7.1.2</w:t>
            </w:r>
          </w:p>
        </w:tc>
        <w:tc>
          <w:tcPr>
            <w:tcW w:w="4019" w:type="dxa"/>
            <w:gridSpan w:val="3"/>
            <w:tcBorders>
              <w:top w:val="single" w:sz="4" w:space="0" w:color="auto"/>
              <w:left w:val="single" w:sz="4" w:space="0" w:color="auto"/>
              <w:bottom w:val="single" w:sz="4" w:space="0" w:color="auto"/>
              <w:right w:val="single" w:sz="4" w:space="0" w:color="auto"/>
            </w:tcBorders>
          </w:tcPr>
          <w:p w14:paraId="10CB25DA" w14:textId="77777777" w:rsidR="00DD36AC" w:rsidRPr="00454010" w:rsidRDefault="00DD36AC" w:rsidP="00DD36AC">
            <w:pPr>
              <w:pStyle w:val="TAL"/>
            </w:pPr>
            <w:r w:rsidRPr="00454010">
              <w:rPr>
                <w:lang w:eastAsia="zh-TW"/>
              </w:rPr>
              <w:t>Same as 4.7.7.1.2</w:t>
            </w:r>
          </w:p>
        </w:tc>
        <w:tc>
          <w:tcPr>
            <w:tcW w:w="1642" w:type="dxa"/>
            <w:gridSpan w:val="3"/>
            <w:tcBorders>
              <w:top w:val="single" w:sz="4" w:space="0" w:color="auto"/>
              <w:left w:val="single" w:sz="4" w:space="0" w:color="auto"/>
              <w:bottom w:val="single" w:sz="4" w:space="0" w:color="auto"/>
              <w:right w:val="single" w:sz="4" w:space="0" w:color="auto"/>
            </w:tcBorders>
          </w:tcPr>
          <w:p w14:paraId="5C77DBBC" w14:textId="77777777" w:rsidR="00DD36AC" w:rsidRPr="00454010" w:rsidRDefault="00DD36AC" w:rsidP="00DD36AC">
            <w:pPr>
              <w:pStyle w:val="TAL"/>
            </w:pPr>
            <w:r w:rsidRPr="00454010">
              <w:rPr>
                <w:lang w:eastAsia="zh-TW"/>
              </w:rPr>
              <w:t>Same as 4.7.7.1.2</w:t>
            </w:r>
          </w:p>
        </w:tc>
        <w:tc>
          <w:tcPr>
            <w:tcW w:w="2746" w:type="dxa"/>
            <w:gridSpan w:val="3"/>
            <w:tcBorders>
              <w:top w:val="single" w:sz="4" w:space="0" w:color="auto"/>
              <w:left w:val="single" w:sz="4" w:space="0" w:color="auto"/>
              <w:bottom w:val="single" w:sz="4" w:space="0" w:color="auto"/>
              <w:right w:val="single" w:sz="4" w:space="0" w:color="auto"/>
            </w:tcBorders>
          </w:tcPr>
          <w:p w14:paraId="7D35A1D5" w14:textId="77777777" w:rsidR="00DD36AC" w:rsidRPr="00454010" w:rsidRDefault="00DD36AC" w:rsidP="00DD36AC">
            <w:pPr>
              <w:pStyle w:val="TAL"/>
            </w:pPr>
            <w:r w:rsidRPr="00454010">
              <w:rPr>
                <w:lang w:eastAsia="zh-TW"/>
              </w:rPr>
              <w:t>Same as 4.7.7.1.2</w:t>
            </w:r>
          </w:p>
        </w:tc>
      </w:tr>
      <w:tr w:rsidR="00DD36AC" w:rsidRPr="00454010" w14:paraId="7E1C1308" w14:textId="77777777" w:rsidTr="009C2350">
        <w:trPr>
          <w:gridAfter w:val="2"/>
          <w:wAfter w:w="72" w:type="dxa"/>
          <w:jc w:val="center"/>
        </w:trPr>
        <w:tc>
          <w:tcPr>
            <w:tcW w:w="2174" w:type="dxa"/>
            <w:gridSpan w:val="2"/>
            <w:tcBorders>
              <w:top w:val="single" w:sz="4" w:space="0" w:color="auto"/>
              <w:left w:val="single" w:sz="4" w:space="0" w:color="auto"/>
              <w:bottom w:val="single" w:sz="4" w:space="0" w:color="auto"/>
              <w:right w:val="single" w:sz="4" w:space="0" w:color="auto"/>
            </w:tcBorders>
          </w:tcPr>
          <w:p w14:paraId="2BBF08E9" w14:textId="77777777" w:rsidR="00DD36AC" w:rsidRPr="00454010" w:rsidRDefault="00DD36AC" w:rsidP="00DD36AC">
            <w:pPr>
              <w:pStyle w:val="TAL"/>
            </w:pPr>
            <w:r w:rsidRPr="00454010">
              <w:rPr>
                <w:lang w:eastAsia="zh-TW"/>
              </w:rPr>
              <w:t>Same as 4.7.7.1.2</w:t>
            </w:r>
          </w:p>
        </w:tc>
        <w:tc>
          <w:tcPr>
            <w:tcW w:w="4019" w:type="dxa"/>
            <w:gridSpan w:val="3"/>
            <w:tcBorders>
              <w:top w:val="single" w:sz="4" w:space="0" w:color="auto"/>
              <w:left w:val="single" w:sz="4" w:space="0" w:color="auto"/>
              <w:bottom w:val="single" w:sz="4" w:space="0" w:color="auto"/>
              <w:right w:val="single" w:sz="4" w:space="0" w:color="auto"/>
            </w:tcBorders>
          </w:tcPr>
          <w:p w14:paraId="5AC58C57" w14:textId="77777777" w:rsidR="00DD36AC" w:rsidRPr="00454010" w:rsidRDefault="00DD36AC" w:rsidP="00DD36AC">
            <w:pPr>
              <w:pStyle w:val="TAL"/>
            </w:pPr>
            <w:r w:rsidRPr="00454010">
              <w:rPr>
                <w:lang w:eastAsia="zh-TW"/>
              </w:rPr>
              <w:t>Same as 4.7.7.1.2</w:t>
            </w:r>
          </w:p>
        </w:tc>
        <w:tc>
          <w:tcPr>
            <w:tcW w:w="1642" w:type="dxa"/>
            <w:gridSpan w:val="3"/>
            <w:tcBorders>
              <w:top w:val="single" w:sz="4" w:space="0" w:color="auto"/>
              <w:left w:val="single" w:sz="4" w:space="0" w:color="auto"/>
              <w:bottom w:val="single" w:sz="4" w:space="0" w:color="auto"/>
              <w:right w:val="single" w:sz="4" w:space="0" w:color="auto"/>
            </w:tcBorders>
          </w:tcPr>
          <w:p w14:paraId="67A5BA33" w14:textId="77777777" w:rsidR="00DD36AC" w:rsidRPr="00454010" w:rsidRDefault="00DD36AC" w:rsidP="00DD36AC">
            <w:pPr>
              <w:pStyle w:val="TAL"/>
            </w:pPr>
            <w:r w:rsidRPr="00454010">
              <w:rPr>
                <w:lang w:eastAsia="zh-TW"/>
              </w:rPr>
              <w:t>Same as 4.7.7.1.2</w:t>
            </w:r>
          </w:p>
        </w:tc>
        <w:tc>
          <w:tcPr>
            <w:tcW w:w="2746" w:type="dxa"/>
            <w:gridSpan w:val="3"/>
            <w:tcBorders>
              <w:top w:val="single" w:sz="4" w:space="0" w:color="auto"/>
              <w:left w:val="single" w:sz="4" w:space="0" w:color="auto"/>
              <w:bottom w:val="single" w:sz="4" w:space="0" w:color="auto"/>
              <w:right w:val="single" w:sz="4" w:space="0" w:color="auto"/>
            </w:tcBorders>
          </w:tcPr>
          <w:p w14:paraId="5BE51323" w14:textId="77777777" w:rsidR="00DD36AC" w:rsidRPr="00454010" w:rsidRDefault="00DD36AC" w:rsidP="00DD36AC">
            <w:pPr>
              <w:pStyle w:val="TAL"/>
            </w:pPr>
            <w:r w:rsidRPr="00454010">
              <w:rPr>
                <w:lang w:eastAsia="zh-TW"/>
              </w:rPr>
              <w:t>Same as 4.7.7.1.2</w:t>
            </w:r>
          </w:p>
        </w:tc>
      </w:tr>
    </w:tbl>
    <w:p w14:paraId="570AB1D3" w14:textId="77777777" w:rsidR="00DD36AC" w:rsidRDefault="00DD36AC" w:rsidP="006B572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F4385" w14:textId="77777777" w:rsidR="00155D63" w:rsidRDefault="00155D63">
      <w:r>
        <w:separator/>
      </w:r>
    </w:p>
  </w:endnote>
  <w:endnote w:type="continuationSeparator" w:id="0">
    <w:p w14:paraId="5BC41342" w14:textId="77777777" w:rsidR="00155D63" w:rsidRDefault="00155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FF710" w14:textId="77777777" w:rsidR="00155D63" w:rsidRDefault="00155D63">
      <w:r>
        <w:separator/>
      </w:r>
    </w:p>
  </w:footnote>
  <w:footnote w:type="continuationSeparator" w:id="0">
    <w:p w14:paraId="7DC2B1C9" w14:textId="77777777" w:rsidR="00155D63" w:rsidRDefault="00155D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9"/>
  </w:num>
  <w:num w:numId="3" w16cid:durableId="164592945">
    <w:abstractNumId w:val="15"/>
  </w:num>
  <w:num w:numId="4" w16cid:durableId="1236089601">
    <w:abstractNumId w:val="21"/>
  </w:num>
  <w:num w:numId="5" w16cid:durableId="895747209">
    <w:abstractNumId w:val="17"/>
  </w:num>
  <w:num w:numId="6" w16cid:durableId="1392073858">
    <w:abstractNumId w:val="27"/>
  </w:num>
  <w:num w:numId="7" w16cid:durableId="1277524664">
    <w:abstractNumId w:val="37"/>
  </w:num>
  <w:num w:numId="8" w16cid:durableId="1148284143">
    <w:abstractNumId w:val="18"/>
  </w:num>
  <w:num w:numId="9" w16cid:durableId="407121365">
    <w:abstractNumId w:val="34"/>
  </w:num>
  <w:num w:numId="10" w16cid:durableId="2117485762">
    <w:abstractNumId w:val="11"/>
  </w:num>
  <w:num w:numId="11" w16cid:durableId="1231690045">
    <w:abstractNumId w:val="23"/>
  </w:num>
  <w:num w:numId="12" w16cid:durableId="1003897604">
    <w:abstractNumId w:val="35"/>
  </w:num>
  <w:num w:numId="13" w16cid:durableId="1117717982">
    <w:abstractNumId w:val="41"/>
  </w:num>
  <w:num w:numId="14" w16cid:durableId="1608342043">
    <w:abstractNumId w:val="16"/>
  </w:num>
  <w:num w:numId="15" w16cid:durableId="931820483">
    <w:abstractNumId w:val="19"/>
  </w:num>
  <w:num w:numId="16" w16cid:durableId="421297697">
    <w:abstractNumId w:val="13"/>
  </w:num>
  <w:num w:numId="17" w16cid:durableId="972561610">
    <w:abstractNumId w:val="0"/>
  </w:num>
  <w:num w:numId="18" w16cid:durableId="1186597186">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6"/>
  </w:num>
  <w:num w:numId="22" w16cid:durableId="738283690">
    <w:abstractNumId w:val="29"/>
  </w:num>
  <w:num w:numId="23" w16cid:durableId="656036188">
    <w:abstractNumId w:val="32"/>
  </w:num>
  <w:num w:numId="24" w16cid:durableId="524251174">
    <w:abstractNumId w:val="4"/>
  </w:num>
  <w:num w:numId="25" w16cid:durableId="952590270">
    <w:abstractNumId w:val="40"/>
  </w:num>
  <w:num w:numId="26" w16cid:durableId="1345739777">
    <w:abstractNumId w:val="3"/>
  </w:num>
  <w:num w:numId="27" w16cid:durableId="960723561">
    <w:abstractNumId w:val="28"/>
  </w:num>
  <w:num w:numId="28" w16cid:durableId="248318059">
    <w:abstractNumId w:val="14"/>
  </w:num>
  <w:num w:numId="29" w16cid:durableId="159784185">
    <w:abstractNumId w:val="2"/>
  </w:num>
  <w:num w:numId="30" w16cid:durableId="667558758">
    <w:abstractNumId w:val="8"/>
  </w:num>
  <w:num w:numId="31" w16cid:durableId="1685864278">
    <w:abstractNumId w:val="42"/>
  </w:num>
  <w:num w:numId="32" w16cid:durableId="142159573">
    <w:abstractNumId w:val="38"/>
  </w:num>
  <w:num w:numId="33" w16cid:durableId="1456411859">
    <w:abstractNumId w:val="7"/>
  </w:num>
  <w:num w:numId="34" w16cid:durableId="290402554">
    <w:abstractNumId w:val="5"/>
  </w:num>
  <w:num w:numId="35" w16cid:durableId="528378971">
    <w:abstractNumId w:val="20"/>
  </w:num>
  <w:num w:numId="36" w16cid:durableId="471872434">
    <w:abstractNumId w:val="6"/>
  </w:num>
  <w:num w:numId="37" w16cid:durableId="4539100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2"/>
  </w:num>
  <w:num w:numId="39" w16cid:durableId="1982732365">
    <w:abstractNumId w:val="31"/>
  </w:num>
  <w:num w:numId="40" w16cid:durableId="1533037852">
    <w:abstractNumId w:val="30"/>
  </w:num>
  <w:num w:numId="41" w16cid:durableId="29916746">
    <w:abstractNumId w:val="10"/>
  </w:num>
  <w:num w:numId="42" w16cid:durableId="911156154">
    <w:abstractNumId w:val="25"/>
  </w:num>
  <w:num w:numId="43" w16cid:durableId="1306157043">
    <w:abstractNumId w:val="24"/>
  </w:num>
  <w:num w:numId="44" w16cid:durableId="16228766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358B"/>
    <w:rsid w:val="000B7FED"/>
    <w:rsid w:val="000C038A"/>
    <w:rsid w:val="000C6598"/>
    <w:rsid w:val="000D44B3"/>
    <w:rsid w:val="00113D9E"/>
    <w:rsid w:val="00145D43"/>
    <w:rsid w:val="00155D63"/>
    <w:rsid w:val="001650A6"/>
    <w:rsid w:val="00192C46"/>
    <w:rsid w:val="001A08B3"/>
    <w:rsid w:val="001A3A55"/>
    <w:rsid w:val="001A7B60"/>
    <w:rsid w:val="001B52F0"/>
    <w:rsid w:val="001B7A65"/>
    <w:rsid w:val="001C6F7A"/>
    <w:rsid w:val="001E41F3"/>
    <w:rsid w:val="001E70EB"/>
    <w:rsid w:val="001F1CB6"/>
    <w:rsid w:val="001F3829"/>
    <w:rsid w:val="00225F27"/>
    <w:rsid w:val="0026004D"/>
    <w:rsid w:val="00261519"/>
    <w:rsid w:val="002640DD"/>
    <w:rsid w:val="00275D12"/>
    <w:rsid w:val="0028088A"/>
    <w:rsid w:val="0028423A"/>
    <w:rsid w:val="00284FEB"/>
    <w:rsid w:val="002860C4"/>
    <w:rsid w:val="00295D44"/>
    <w:rsid w:val="002A20BE"/>
    <w:rsid w:val="002B56F6"/>
    <w:rsid w:val="002B5741"/>
    <w:rsid w:val="002C65DA"/>
    <w:rsid w:val="002D250D"/>
    <w:rsid w:val="002E472E"/>
    <w:rsid w:val="002E6977"/>
    <w:rsid w:val="00305409"/>
    <w:rsid w:val="0033528E"/>
    <w:rsid w:val="003609EF"/>
    <w:rsid w:val="0036231A"/>
    <w:rsid w:val="00374DD4"/>
    <w:rsid w:val="00377013"/>
    <w:rsid w:val="00382AF8"/>
    <w:rsid w:val="00386FC9"/>
    <w:rsid w:val="003A2F24"/>
    <w:rsid w:val="003C1CA0"/>
    <w:rsid w:val="003C7D1D"/>
    <w:rsid w:val="003D131D"/>
    <w:rsid w:val="003D35EE"/>
    <w:rsid w:val="003D6676"/>
    <w:rsid w:val="003E1A36"/>
    <w:rsid w:val="003E5ECC"/>
    <w:rsid w:val="003F11A8"/>
    <w:rsid w:val="003F6D2B"/>
    <w:rsid w:val="00403C70"/>
    <w:rsid w:val="00410371"/>
    <w:rsid w:val="004242F1"/>
    <w:rsid w:val="00426B0F"/>
    <w:rsid w:val="00442709"/>
    <w:rsid w:val="00443B15"/>
    <w:rsid w:val="004471E7"/>
    <w:rsid w:val="0045287E"/>
    <w:rsid w:val="004653EB"/>
    <w:rsid w:val="00472A2E"/>
    <w:rsid w:val="004B75B7"/>
    <w:rsid w:val="004C3C6F"/>
    <w:rsid w:val="004C6AD4"/>
    <w:rsid w:val="004F04FB"/>
    <w:rsid w:val="004F3CB7"/>
    <w:rsid w:val="004F75D8"/>
    <w:rsid w:val="00500BF9"/>
    <w:rsid w:val="0051580D"/>
    <w:rsid w:val="00541D04"/>
    <w:rsid w:val="00547111"/>
    <w:rsid w:val="00565C27"/>
    <w:rsid w:val="00592D74"/>
    <w:rsid w:val="005B0BDE"/>
    <w:rsid w:val="005B62B6"/>
    <w:rsid w:val="005D7AB5"/>
    <w:rsid w:val="005E2C44"/>
    <w:rsid w:val="005E30BA"/>
    <w:rsid w:val="005E4C8E"/>
    <w:rsid w:val="00601970"/>
    <w:rsid w:val="006033FE"/>
    <w:rsid w:val="00621188"/>
    <w:rsid w:val="006257ED"/>
    <w:rsid w:val="00665C47"/>
    <w:rsid w:val="00667DA8"/>
    <w:rsid w:val="00695808"/>
    <w:rsid w:val="006A4F8F"/>
    <w:rsid w:val="006B2765"/>
    <w:rsid w:val="006B46FB"/>
    <w:rsid w:val="006B547F"/>
    <w:rsid w:val="006B5725"/>
    <w:rsid w:val="006E21FB"/>
    <w:rsid w:val="006F6FC4"/>
    <w:rsid w:val="007176FF"/>
    <w:rsid w:val="00731938"/>
    <w:rsid w:val="00737EAC"/>
    <w:rsid w:val="0076589C"/>
    <w:rsid w:val="0077207C"/>
    <w:rsid w:val="00785F9E"/>
    <w:rsid w:val="00792342"/>
    <w:rsid w:val="00793865"/>
    <w:rsid w:val="007977A8"/>
    <w:rsid w:val="007A1D7F"/>
    <w:rsid w:val="007A33AA"/>
    <w:rsid w:val="007B512A"/>
    <w:rsid w:val="007B7433"/>
    <w:rsid w:val="007C2097"/>
    <w:rsid w:val="007C3978"/>
    <w:rsid w:val="007D6A07"/>
    <w:rsid w:val="007F507A"/>
    <w:rsid w:val="007F7259"/>
    <w:rsid w:val="008040A8"/>
    <w:rsid w:val="00812F22"/>
    <w:rsid w:val="00816921"/>
    <w:rsid w:val="0082156B"/>
    <w:rsid w:val="0082193B"/>
    <w:rsid w:val="00823360"/>
    <w:rsid w:val="008257C5"/>
    <w:rsid w:val="008279FA"/>
    <w:rsid w:val="008520C8"/>
    <w:rsid w:val="00853F04"/>
    <w:rsid w:val="008626E7"/>
    <w:rsid w:val="00863D50"/>
    <w:rsid w:val="00870EE7"/>
    <w:rsid w:val="0087220F"/>
    <w:rsid w:val="008863B9"/>
    <w:rsid w:val="008A45A6"/>
    <w:rsid w:val="008B0F1B"/>
    <w:rsid w:val="008C1D71"/>
    <w:rsid w:val="008C622B"/>
    <w:rsid w:val="008D3244"/>
    <w:rsid w:val="008F3789"/>
    <w:rsid w:val="008F686C"/>
    <w:rsid w:val="009148DE"/>
    <w:rsid w:val="00920C6D"/>
    <w:rsid w:val="00941E30"/>
    <w:rsid w:val="009717A5"/>
    <w:rsid w:val="00972C95"/>
    <w:rsid w:val="009771B4"/>
    <w:rsid w:val="009777D9"/>
    <w:rsid w:val="00991B88"/>
    <w:rsid w:val="009A5753"/>
    <w:rsid w:val="009A579D"/>
    <w:rsid w:val="009E3297"/>
    <w:rsid w:val="009F734F"/>
    <w:rsid w:val="00A17B9A"/>
    <w:rsid w:val="00A246B6"/>
    <w:rsid w:val="00A47E70"/>
    <w:rsid w:val="00A50CF0"/>
    <w:rsid w:val="00A5412F"/>
    <w:rsid w:val="00A7671C"/>
    <w:rsid w:val="00A86DBB"/>
    <w:rsid w:val="00AA2CBC"/>
    <w:rsid w:val="00AC5820"/>
    <w:rsid w:val="00AD1CD8"/>
    <w:rsid w:val="00AD5B38"/>
    <w:rsid w:val="00AF5261"/>
    <w:rsid w:val="00AF5972"/>
    <w:rsid w:val="00B258BB"/>
    <w:rsid w:val="00B341E1"/>
    <w:rsid w:val="00B673A9"/>
    <w:rsid w:val="00B67B97"/>
    <w:rsid w:val="00B67D1F"/>
    <w:rsid w:val="00B712B3"/>
    <w:rsid w:val="00B92632"/>
    <w:rsid w:val="00B968C8"/>
    <w:rsid w:val="00BA3EC5"/>
    <w:rsid w:val="00BA51D9"/>
    <w:rsid w:val="00BB5C5A"/>
    <w:rsid w:val="00BB5DFC"/>
    <w:rsid w:val="00BC66ED"/>
    <w:rsid w:val="00BD279D"/>
    <w:rsid w:val="00BD6BB8"/>
    <w:rsid w:val="00BE5B42"/>
    <w:rsid w:val="00BF3209"/>
    <w:rsid w:val="00C02985"/>
    <w:rsid w:val="00C04784"/>
    <w:rsid w:val="00C05B47"/>
    <w:rsid w:val="00C132A8"/>
    <w:rsid w:val="00C21058"/>
    <w:rsid w:val="00C21158"/>
    <w:rsid w:val="00C24EE6"/>
    <w:rsid w:val="00C44E3D"/>
    <w:rsid w:val="00C62D68"/>
    <w:rsid w:val="00C66BA2"/>
    <w:rsid w:val="00C95985"/>
    <w:rsid w:val="00CB2136"/>
    <w:rsid w:val="00CB7391"/>
    <w:rsid w:val="00CC5026"/>
    <w:rsid w:val="00CC68D0"/>
    <w:rsid w:val="00CD1CF2"/>
    <w:rsid w:val="00CD3522"/>
    <w:rsid w:val="00CF4E10"/>
    <w:rsid w:val="00D000AE"/>
    <w:rsid w:val="00D03F9A"/>
    <w:rsid w:val="00D05A6F"/>
    <w:rsid w:val="00D06D51"/>
    <w:rsid w:val="00D16DE0"/>
    <w:rsid w:val="00D24991"/>
    <w:rsid w:val="00D4610C"/>
    <w:rsid w:val="00D4621A"/>
    <w:rsid w:val="00D50255"/>
    <w:rsid w:val="00D55A33"/>
    <w:rsid w:val="00D56D09"/>
    <w:rsid w:val="00D57E55"/>
    <w:rsid w:val="00D66520"/>
    <w:rsid w:val="00D8369B"/>
    <w:rsid w:val="00D86684"/>
    <w:rsid w:val="00DD273C"/>
    <w:rsid w:val="00DD3256"/>
    <w:rsid w:val="00DD36AC"/>
    <w:rsid w:val="00DE34CF"/>
    <w:rsid w:val="00E13F3D"/>
    <w:rsid w:val="00E21766"/>
    <w:rsid w:val="00E22011"/>
    <w:rsid w:val="00E34898"/>
    <w:rsid w:val="00E42411"/>
    <w:rsid w:val="00E57210"/>
    <w:rsid w:val="00E81155"/>
    <w:rsid w:val="00E8343C"/>
    <w:rsid w:val="00E94B58"/>
    <w:rsid w:val="00EB09B7"/>
    <w:rsid w:val="00EB20C6"/>
    <w:rsid w:val="00EB57FA"/>
    <w:rsid w:val="00EE7D7C"/>
    <w:rsid w:val="00F101EF"/>
    <w:rsid w:val="00F13FA4"/>
    <w:rsid w:val="00F25D98"/>
    <w:rsid w:val="00F300FB"/>
    <w:rsid w:val="00F42EAA"/>
    <w:rsid w:val="00F5661A"/>
    <w:rsid w:val="00F761CC"/>
    <w:rsid w:val="00F84865"/>
    <w:rsid w:val="00FB27FB"/>
    <w:rsid w:val="00FB6386"/>
    <w:rsid w:val="00FE4220"/>
    <w:rsid w:val="00FE4C5B"/>
    <w:rsid w:val="00FF0336"/>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uiPriority w:val="20"/>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Level_2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uiPriority w:val="99"/>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nresolvedMention12">
    <w:name w:val="Unresolved Mention12"/>
    <w:uiPriority w:val="99"/>
    <w:unhideWhenUsed/>
    <w:qFormat/>
    <w:rsid w:val="006B5725"/>
    <w:rPr>
      <w:color w:val="808080"/>
      <w:shd w:val="clear" w:color="auto" w:fill="E6E6E6"/>
    </w:rPr>
  </w:style>
  <w:style w:type="character" w:customStyle="1" w:styleId="UnresolvedMention11">
    <w:name w:val="Unresolved Mention11"/>
    <w:uiPriority w:val="99"/>
    <w:semiHidden/>
    <w:unhideWhenUsed/>
    <w:rsid w:val="006B5725"/>
    <w:rPr>
      <w:color w:val="808080"/>
      <w:shd w:val="clear" w:color="auto" w:fill="E6E6E6"/>
    </w:rPr>
  </w:style>
  <w:style w:type="paragraph" w:customStyle="1" w:styleId="TOC93">
    <w:name w:val="TOC 93"/>
    <w:basedOn w:val="TOC8"/>
    <w:rsid w:val="006B572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6B5725"/>
    <w:pPr>
      <w:overflowPunct w:val="0"/>
      <w:autoSpaceDE w:val="0"/>
      <w:autoSpaceDN w:val="0"/>
      <w:adjustRightInd w:val="0"/>
      <w:ind w:left="400" w:hanging="400"/>
      <w:jc w:val="center"/>
      <w:textAlignment w:val="baseline"/>
    </w:pPr>
    <w:rPr>
      <w:rFonts w:eastAsia="MS Mincho"/>
      <w:b/>
      <w:lang w:eastAsia="zh-CN"/>
    </w:rPr>
  </w:style>
  <w:style w:type="table" w:customStyle="1" w:styleId="113">
    <w:name w:val="表格格線11"/>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B57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B5725"/>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6B57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6B5725"/>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B57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6B572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6B5725"/>
    <w:rPr>
      <w:rFonts w:ascii="Times New Roman" w:hAnsi="Times New Roman"/>
      <w:i/>
      <w:iCs/>
      <w:color w:val="4F81BD" w:themeColor="accent1"/>
      <w:lang w:val="en-GB" w:eastAsia="en-US"/>
    </w:rPr>
  </w:style>
  <w:style w:type="table" w:customStyle="1" w:styleId="2fb">
    <w:name w:val="网格型2"/>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B572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6B572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B5725"/>
    <w:rPr>
      <w:rFonts w:ascii="Times New Roman" w:hAnsi="Times New Roman"/>
      <w:i/>
      <w:iCs/>
      <w:color w:val="4F81BD" w:themeColor="accent1"/>
      <w:lang w:val="en-GB" w:eastAsia="en-US"/>
    </w:rPr>
  </w:style>
  <w:style w:type="table" w:customStyle="1" w:styleId="TableGrid8">
    <w:name w:val="Table Grid8"/>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B57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6B5725"/>
    <w:rPr>
      <w:rFonts w:ascii="Times New Roman" w:eastAsia="SimSun" w:hAnsi="Times New Roman"/>
      <w:lang w:val="en-GB" w:eastAsia="en-US"/>
    </w:rPr>
  </w:style>
  <w:style w:type="paragraph" w:customStyle="1" w:styleId="Doc-text2">
    <w:name w:val="Doc-text2"/>
    <w:basedOn w:val="Normal"/>
    <w:link w:val="Doc-text2Char"/>
    <w:qFormat/>
    <w:rsid w:val="006B572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B5725"/>
    <w:rPr>
      <w:rFonts w:ascii="Arial" w:eastAsia="MS Mincho" w:hAnsi="Arial" w:cs="Arial"/>
      <w:lang w:val="en-GB" w:eastAsia="ja-JP"/>
    </w:rPr>
  </w:style>
  <w:style w:type="paragraph" w:customStyle="1" w:styleId="115">
    <w:name w:val="1.1"/>
    <w:basedOn w:val="Heading3"/>
    <w:link w:val="11Char"/>
    <w:qFormat/>
    <w:rsid w:val="006B572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6B5725"/>
    <w:rPr>
      <w:rFonts w:ascii="Arial" w:eastAsia="MS Mincho" w:hAnsi="Arial"/>
      <w:b/>
      <w:bCs/>
      <w:sz w:val="24"/>
      <w:szCs w:val="26"/>
      <w:lang w:val="en-US" w:eastAsia="en-GB"/>
    </w:rPr>
  </w:style>
  <w:style w:type="character" w:customStyle="1" w:styleId="1ffa">
    <w:name w:val="明显强调1"/>
    <w:uiPriority w:val="21"/>
    <w:qFormat/>
    <w:rsid w:val="006B5725"/>
    <w:rPr>
      <w:b/>
      <w:bCs/>
      <w:i/>
      <w:iCs/>
      <w:color w:val="4F81BD"/>
    </w:rPr>
  </w:style>
  <w:style w:type="paragraph" w:customStyle="1" w:styleId="Paragraphedeliste">
    <w:name w:val="Paragraphe de liste"/>
    <w:basedOn w:val="Normal"/>
    <w:uiPriority w:val="34"/>
    <w:qFormat/>
    <w:rsid w:val="006B5725"/>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6B5725"/>
    <w:pPr>
      <w:numPr>
        <w:numId w:val="44"/>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6B572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B5725"/>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B5725"/>
    <w:rPr>
      <w:rFonts w:ascii="Times New Roman" w:hAnsi="Times New Roman"/>
      <w:i/>
      <w:iCs/>
      <w:color w:val="4F81BD" w:themeColor="accent1"/>
      <w:lang w:val="en-GB" w:eastAsia="en-US"/>
    </w:rPr>
  </w:style>
  <w:style w:type="table" w:customStyle="1" w:styleId="5f3">
    <w:name w:val="网格型5"/>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6B572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6B57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6B57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6B57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B57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B57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B57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99"/>
    <w:unhideWhenUsed/>
    <w:rsid w:val="006B5725"/>
    <w:rPr>
      <w:color w:val="605E5C"/>
      <w:shd w:val="clear" w:color="auto" w:fill="E1DFDD"/>
    </w:rPr>
  </w:style>
  <w:style w:type="character" w:customStyle="1" w:styleId="SubtitleChar3">
    <w:name w:val="Subtitle Char3"/>
    <w:basedOn w:val="DefaultParagraphFont"/>
    <w:rsid w:val="006B572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6B5725"/>
    <w:rPr>
      <w:rFonts w:ascii="Times New Roman" w:eastAsia="Batang" w:hAnsi="Times New Roman"/>
      <w:lang w:val="en-GB" w:eastAsia="en-US"/>
    </w:rPr>
  </w:style>
  <w:style w:type="table" w:customStyle="1" w:styleId="TableGrid100">
    <w:name w:val="Table Grid10"/>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B57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6B57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B57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B57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B57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6B57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6B57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6B57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B57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B57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B57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B57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B57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B57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B57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B57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B57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6B57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B57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B57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B57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B57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B57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B57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B57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6B57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B57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B57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B57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B57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B57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B57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B57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B57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B57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B57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B57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B57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B57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B57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B57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B57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B57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B57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B57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B57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B57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B57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B57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B57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B57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B57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B57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B57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B57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B57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B57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B57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B57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B57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B57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B57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B57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B57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B57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B57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B57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B57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B57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B57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B57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B57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B57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B57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B57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B57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B57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B57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B57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B57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B57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B57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B57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B57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B57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B57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B57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B57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B57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B57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B57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B57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B57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B57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B57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B57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B57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B57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6B57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B57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6B57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B57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B57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B57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B57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B57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B57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B57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B57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B57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B57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B57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B57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B57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B57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B57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B57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B57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B57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B57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B57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B57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B57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B57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B57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B57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B57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B57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B57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B57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B57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B57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B57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B57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B57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B57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B57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B57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B57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B57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B57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B57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B57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B57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B57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B57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B57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B57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B57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B57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B57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B57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B57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B57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B57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B57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B57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B57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B57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6B57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6B572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6B5725"/>
    <w:rPr>
      <w:rFonts w:ascii="Cambria" w:hAnsi="Cambria" w:cs="Times New Roman" w:hint="default"/>
      <w:b/>
      <w:bCs/>
      <w:kern w:val="28"/>
      <w:sz w:val="32"/>
      <w:szCs w:val="32"/>
      <w:lang w:val="en-GB" w:eastAsia="en-US"/>
    </w:rPr>
  </w:style>
  <w:style w:type="character" w:customStyle="1" w:styleId="1ffe">
    <w:name w:val="副標題 字元1"/>
    <w:rsid w:val="006B5725"/>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6B5725"/>
    <w:rPr>
      <w:rFonts w:ascii="Times New Roman" w:hAnsi="Times New Roman" w:cs="Times New Roman" w:hint="default"/>
      <w:i/>
      <w:iCs/>
      <w:color w:val="4F81BD"/>
      <w:lang w:val="en-GB" w:eastAsia="en-US"/>
    </w:rPr>
  </w:style>
  <w:style w:type="table" w:customStyle="1" w:styleId="TableGrid712">
    <w:name w:val="Table Grid712"/>
    <w:basedOn w:val="TableNormal"/>
    <w:rsid w:val="006B57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B57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B57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40</Pages>
  <Words>13346</Words>
  <Characters>76074</Characters>
  <Application>Microsoft Office Word</Application>
  <DocSecurity>0</DocSecurity>
  <Lines>633</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9</cp:revision>
  <cp:lastPrinted>1900-01-01T08:00:00Z</cp:lastPrinted>
  <dcterms:created xsi:type="dcterms:W3CDTF">2023-07-07T21:31:00Z</dcterms:created>
  <dcterms:modified xsi:type="dcterms:W3CDTF">2023-08-11T20:59:00Z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