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CEDC7" w14:textId="77777777" w:rsidR="00826EBB" w:rsidRDefault="00826EBB" w:rsidP="00826EB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R5-234631</w:t>
        </w:r>
      </w:fldSimple>
    </w:p>
    <w:p w14:paraId="23CACEE0" w14:textId="77777777" w:rsidR="00826EBB" w:rsidRDefault="00826EBB" w:rsidP="00826EBB">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6EBB" w14:paraId="61B61439" w14:textId="77777777" w:rsidTr="00077EED">
        <w:tc>
          <w:tcPr>
            <w:tcW w:w="9641" w:type="dxa"/>
            <w:gridSpan w:val="9"/>
            <w:tcBorders>
              <w:top w:val="single" w:sz="4" w:space="0" w:color="auto"/>
              <w:left w:val="single" w:sz="4" w:space="0" w:color="auto"/>
              <w:right w:val="single" w:sz="4" w:space="0" w:color="auto"/>
            </w:tcBorders>
          </w:tcPr>
          <w:p w14:paraId="366F2A49" w14:textId="77777777" w:rsidR="00826EBB" w:rsidRDefault="00826EBB" w:rsidP="00077EED">
            <w:pPr>
              <w:pStyle w:val="CRCoverPage"/>
              <w:spacing w:after="0"/>
              <w:jc w:val="right"/>
              <w:rPr>
                <w:i/>
                <w:noProof/>
              </w:rPr>
            </w:pPr>
            <w:r>
              <w:rPr>
                <w:i/>
                <w:noProof/>
                <w:sz w:val="14"/>
              </w:rPr>
              <w:t>CR-Form-v12.2</w:t>
            </w:r>
          </w:p>
        </w:tc>
      </w:tr>
      <w:tr w:rsidR="00826EBB" w14:paraId="34699BA1" w14:textId="77777777" w:rsidTr="00077EED">
        <w:tc>
          <w:tcPr>
            <w:tcW w:w="9641" w:type="dxa"/>
            <w:gridSpan w:val="9"/>
            <w:tcBorders>
              <w:left w:val="single" w:sz="4" w:space="0" w:color="auto"/>
              <w:right w:val="single" w:sz="4" w:space="0" w:color="auto"/>
            </w:tcBorders>
          </w:tcPr>
          <w:p w14:paraId="2132C984" w14:textId="77777777" w:rsidR="00826EBB" w:rsidRDefault="00826EBB" w:rsidP="00077EED">
            <w:pPr>
              <w:pStyle w:val="CRCoverPage"/>
              <w:spacing w:after="0"/>
              <w:jc w:val="center"/>
              <w:rPr>
                <w:noProof/>
              </w:rPr>
            </w:pPr>
            <w:r>
              <w:rPr>
                <w:b/>
                <w:noProof/>
                <w:sz w:val="32"/>
              </w:rPr>
              <w:t>CHANGE REQUEST</w:t>
            </w:r>
          </w:p>
        </w:tc>
      </w:tr>
      <w:tr w:rsidR="00826EBB" w14:paraId="3665BF8D" w14:textId="77777777" w:rsidTr="00077EED">
        <w:tc>
          <w:tcPr>
            <w:tcW w:w="9641" w:type="dxa"/>
            <w:gridSpan w:val="9"/>
            <w:tcBorders>
              <w:left w:val="single" w:sz="4" w:space="0" w:color="auto"/>
              <w:right w:val="single" w:sz="4" w:space="0" w:color="auto"/>
            </w:tcBorders>
          </w:tcPr>
          <w:p w14:paraId="52843EB0" w14:textId="77777777" w:rsidR="00826EBB" w:rsidRDefault="00826EBB" w:rsidP="00077EED">
            <w:pPr>
              <w:pStyle w:val="CRCoverPage"/>
              <w:spacing w:after="0"/>
              <w:rPr>
                <w:noProof/>
                <w:sz w:val="8"/>
                <w:szCs w:val="8"/>
              </w:rPr>
            </w:pPr>
          </w:p>
        </w:tc>
      </w:tr>
      <w:tr w:rsidR="00826EBB" w14:paraId="6F5C912C" w14:textId="77777777" w:rsidTr="00077EED">
        <w:tc>
          <w:tcPr>
            <w:tcW w:w="142" w:type="dxa"/>
            <w:tcBorders>
              <w:left w:val="single" w:sz="4" w:space="0" w:color="auto"/>
            </w:tcBorders>
          </w:tcPr>
          <w:p w14:paraId="7872675A" w14:textId="77777777" w:rsidR="00826EBB" w:rsidRDefault="00826EBB" w:rsidP="00077EED">
            <w:pPr>
              <w:pStyle w:val="CRCoverPage"/>
              <w:spacing w:after="0"/>
              <w:jc w:val="right"/>
              <w:rPr>
                <w:noProof/>
              </w:rPr>
            </w:pPr>
          </w:p>
        </w:tc>
        <w:tc>
          <w:tcPr>
            <w:tcW w:w="1559" w:type="dxa"/>
            <w:shd w:val="pct30" w:color="FFFF00" w:fill="auto"/>
          </w:tcPr>
          <w:p w14:paraId="57F3CD72" w14:textId="77777777" w:rsidR="00826EBB" w:rsidRPr="00410371" w:rsidRDefault="00826EBB" w:rsidP="00077EED">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3F1D8207" w14:textId="77777777" w:rsidR="00826EBB" w:rsidRDefault="00826EBB" w:rsidP="00077EED">
            <w:pPr>
              <w:pStyle w:val="CRCoverPage"/>
              <w:spacing w:after="0"/>
              <w:jc w:val="center"/>
              <w:rPr>
                <w:noProof/>
              </w:rPr>
            </w:pPr>
            <w:r>
              <w:rPr>
                <w:b/>
                <w:noProof/>
                <w:sz w:val="28"/>
              </w:rPr>
              <w:t>CR</w:t>
            </w:r>
          </w:p>
        </w:tc>
        <w:tc>
          <w:tcPr>
            <w:tcW w:w="1276" w:type="dxa"/>
            <w:shd w:val="pct30" w:color="FFFF00" w:fill="auto"/>
          </w:tcPr>
          <w:p w14:paraId="6A122ACB" w14:textId="77777777" w:rsidR="00826EBB" w:rsidRPr="00410371" w:rsidRDefault="00826EBB" w:rsidP="00077EED">
            <w:pPr>
              <w:pStyle w:val="CRCoverPage"/>
              <w:spacing w:after="0"/>
              <w:rPr>
                <w:noProof/>
              </w:rPr>
            </w:pPr>
            <w:fldSimple w:instr=" DOCPROPERTY  Cr#  \* MERGEFORMAT ">
              <w:r w:rsidRPr="00410371">
                <w:rPr>
                  <w:b/>
                  <w:noProof/>
                  <w:sz w:val="28"/>
                </w:rPr>
                <w:t>2878</w:t>
              </w:r>
            </w:fldSimple>
          </w:p>
        </w:tc>
        <w:tc>
          <w:tcPr>
            <w:tcW w:w="709" w:type="dxa"/>
          </w:tcPr>
          <w:p w14:paraId="5600AF4C" w14:textId="77777777" w:rsidR="00826EBB" w:rsidRDefault="00826EBB" w:rsidP="00077EED">
            <w:pPr>
              <w:pStyle w:val="CRCoverPage"/>
              <w:tabs>
                <w:tab w:val="right" w:pos="625"/>
              </w:tabs>
              <w:spacing w:after="0"/>
              <w:jc w:val="center"/>
              <w:rPr>
                <w:noProof/>
              </w:rPr>
            </w:pPr>
            <w:r>
              <w:rPr>
                <w:b/>
                <w:bCs/>
                <w:noProof/>
                <w:sz w:val="28"/>
              </w:rPr>
              <w:t>rev</w:t>
            </w:r>
          </w:p>
        </w:tc>
        <w:tc>
          <w:tcPr>
            <w:tcW w:w="992" w:type="dxa"/>
            <w:shd w:val="pct30" w:color="FFFF00" w:fill="auto"/>
          </w:tcPr>
          <w:p w14:paraId="7351D29E" w14:textId="77777777" w:rsidR="00826EBB" w:rsidRPr="00410371" w:rsidRDefault="00826EBB" w:rsidP="00077EED">
            <w:pPr>
              <w:pStyle w:val="CRCoverPage"/>
              <w:spacing w:after="0"/>
              <w:jc w:val="center"/>
              <w:rPr>
                <w:b/>
                <w:noProof/>
              </w:rPr>
            </w:pPr>
            <w:fldSimple w:instr=" DOCPROPERTY  Revision  \* MERGEFORMAT ">
              <w:r w:rsidRPr="00410371">
                <w:rPr>
                  <w:b/>
                  <w:noProof/>
                  <w:sz w:val="28"/>
                </w:rPr>
                <w:t>-</w:t>
              </w:r>
            </w:fldSimple>
          </w:p>
        </w:tc>
        <w:tc>
          <w:tcPr>
            <w:tcW w:w="2410" w:type="dxa"/>
          </w:tcPr>
          <w:p w14:paraId="2509F9B3" w14:textId="77777777" w:rsidR="00826EBB" w:rsidRDefault="00826EBB" w:rsidP="00077E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BD1D13" w14:textId="77777777" w:rsidR="00826EBB" w:rsidRPr="00410371" w:rsidRDefault="00826EBB" w:rsidP="00077EED">
            <w:pPr>
              <w:pStyle w:val="CRCoverPage"/>
              <w:spacing w:after="0"/>
              <w:jc w:val="center"/>
              <w:rPr>
                <w:noProof/>
                <w:sz w:val="28"/>
              </w:rPr>
            </w:pPr>
            <w:fldSimple w:instr=" DOCPROPERTY  Version  \* MERGEFORMAT ">
              <w:r w:rsidRPr="00410371">
                <w:rPr>
                  <w:b/>
                  <w:noProof/>
                  <w:sz w:val="28"/>
                </w:rPr>
                <w:t>17.9.0</w:t>
              </w:r>
            </w:fldSimple>
          </w:p>
        </w:tc>
        <w:tc>
          <w:tcPr>
            <w:tcW w:w="143" w:type="dxa"/>
            <w:tcBorders>
              <w:right w:val="single" w:sz="4" w:space="0" w:color="auto"/>
            </w:tcBorders>
          </w:tcPr>
          <w:p w14:paraId="14111B9A" w14:textId="77777777" w:rsidR="00826EBB" w:rsidRDefault="00826EBB" w:rsidP="00077EED">
            <w:pPr>
              <w:pStyle w:val="CRCoverPage"/>
              <w:spacing w:after="0"/>
              <w:rPr>
                <w:noProof/>
              </w:rPr>
            </w:pPr>
          </w:p>
        </w:tc>
      </w:tr>
      <w:tr w:rsidR="00826EBB" w14:paraId="4FE76F53" w14:textId="77777777" w:rsidTr="00077EED">
        <w:tc>
          <w:tcPr>
            <w:tcW w:w="9641" w:type="dxa"/>
            <w:gridSpan w:val="9"/>
            <w:tcBorders>
              <w:left w:val="single" w:sz="4" w:space="0" w:color="auto"/>
              <w:right w:val="single" w:sz="4" w:space="0" w:color="auto"/>
            </w:tcBorders>
          </w:tcPr>
          <w:p w14:paraId="4D3A47F5" w14:textId="77777777" w:rsidR="00826EBB" w:rsidRDefault="00826EBB" w:rsidP="00077EED">
            <w:pPr>
              <w:pStyle w:val="CRCoverPage"/>
              <w:spacing w:after="0"/>
              <w:rPr>
                <w:noProof/>
              </w:rPr>
            </w:pPr>
          </w:p>
        </w:tc>
      </w:tr>
      <w:tr w:rsidR="00826EBB" w14:paraId="1EF5AD0B" w14:textId="77777777" w:rsidTr="00077EED">
        <w:tc>
          <w:tcPr>
            <w:tcW w:w="9641" w:type="dxa"/>
            <w:gridSpan w:val="9"/>
            <w:tcBorders>
              <w:top w:val="single" w:sz="4" w:space="0" w:color="auto"/>
            </w:tcBorders>
          </w:tcPr>
          <w:p w14:paraId="7CA69D83" w14:textId="77777777" w:rsidR="00826EBB" w:rsidRPr="00F25D98" w:rsidRDefault="00826EBB" w:rsidP="00077E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6EBB" w14:paraId="5487CDDA" w14:textId="77777777" w:rsidTr="00077EED">
        <w:tc>
          <w:tcPr>
            <w:tcW w:w="9641" w:type="dxa"/>
            <w:gridSpan w:val="9"/>
          </w:tcPr>
          <w:p w14:paraId="51FC3B9D" w14:textId="77777777" w:rsidR="00826EBB" w:rsidRDefault="00826EBB" w:rsidP="00077EED">
            <w:pPr>
              <w:pStyle w:val="CRCoverPage"/>
              <w:spacing w:after="0"/>
              <w:rPr>
                <w:noProof/>
                <w:sz w:val="8"/>
                <w:szCs w:val="8"/>
              </w:rPr>
            </w:pPr>
          </w:p>
        </w:tc>
      </w:tr>
    </w:tbl>
    <w:p w14:paraId="78F0F989" w14:textId="77777777" w:rsidR="00826EBB" w:rsidRDefault="00826EBB" w:rsidP="00826E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6EBB" w14:paraId="73C7AE35" w14:textId="77777777" w:rsidTr="00077EED">
        <w:tc>
          <w:tcPr>
            <w:tcW w:w="2835" w:type="dxa"/>
          </w:tcPr>
          <w:p w14:paraId="4FA1F8B3" w14:textId="77777777" w:rsidR="00826EBB" w:rsidRDefault="00826EBB" w:rsidP="00077EED">
            <w:pPr>
              <w:pStyle w:val="CRCoverPage"/>
              <w:tabs>
                <w:tab w:val="right" w:pos="2751"/>
              </w:tabs>
              <w:spacing w:after="0"/>
              <w:rPr>
                <w:b/>
                <w:i/>
                <w:noProof/>
              </w:rPr>
            </w:pPr>
            <w:r>
              <w:rPr>
                <w:b/>
                <w:i/>
                <w:noProof/>
              </w:rPr>
              <w:t>Proposed change affects:</w:t>
            </w:r>
          </w:p>
        </w:tc>
        <w:tc>
          <w:tcPr>
            <w:tcW w:w="1418" w:type="dxa"/>
          </w:tcPr>
          <w:p w14:paraId="13CED5A7" w14:textId="77777777" w:rsidR="00826EBB" w:rsidRDefault="00826EBB" w:rsidP="00077E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72D5B" w14:textId="77777777" w:rsidR="00826EBB" w:rsidRDefault="00826EBB" w:rsidP="00077EED">
            <w:pPr>
              <w:pStyle w:val="CRCoverPage"/>
              <w:spacing w:after="0"/>
              <w:jc w:val="center"/>
              <w:rPr>
                <w:b/>
                <w:caps/>
                <w:noProof/>
              </w:rPr>
            </w:pPr>
          </w:p>
        </w:tc>
        <w:tc>
          <w:tcPr>
            <w:tcW w:w="709" w:type="dxa"/>
            <w:tcBorders>
              <w:left w:val="single" w:sz="4" w:space="0" w:color="auto"/>
            </w:tcBorders>
          </w:tcPr>
          <w:p w14:paraId="3FC3ACB0" w14:textId="77777777" w:rsidR="00826EBB" w:rsidRDefault="00826EBB" w:rsidP="00077E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C4B15B" w14:textId="77777777" w:rsidR="00826EBB" w:rsidRDefault="00826EBB" w:rsidP="00077EED">
            <w:pPr>
              <w:pStyle w:val="CRCoverPage"/>
              <w:spacing w:after="0"/>
              <w:jc w:val="center"/>
              <w:rPr>
                <w:b/>
                <w:caps/>
                <w:noProof/>
              </w:rPr>
            </w:pPr>
          </w:p>
        </w:tc>
        <w:tc>
          <w:tcPr>
            <w:tcW w:w="2126" w:type="dxa"/>
          </w:tcPr>
          <w:p w14:paraId="24D4D810" w14:textId="77777777" w:rsidR="00826EBB" w:rsidRDefault="00826EBB" w:rsidP="00077E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7195C9" w14:textId="77777777" w:rsidR="00826EBB" w:rsidRDefault="00826EBB" w:rsidP="00077EED">
            <w:pPr>
              <w:pStyle w:val="CRCoverPage"/>
              <w:spacing w:after="0"/>
              <w:jc w:val="center"/>
              <w:rPr>
                <w:b/>
                <w:caps/>
                <w:noProof/>
              </w:rPr>
            </w:pPr>
          </w:p>
        </w:tc>
        <w:tc>
          <w:tcPr>
            <w:tcW w:w="1418" w:type="dxa"/>
            <w:tcBorders>
              <w:left w:val="nil"/>
            </w:tcBorders>
          </w:tcPr>
          <w:p w14:paraId="648C0DCB" w14:textId="77777777" w:rsidR="00826EBB" w:rsidRDefault="00826EBB" w:rsidP="00077E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A136A" w14:textId="77777777" w:rsidR="00826EBB" w:rsidRDefault="00826EBB" w:rsidP="00077EED">
            <w:pPr>
              <w:pStyle w:val="CRCoverPage"/>
              <w:spacing w:after="0"/>
              <w:jc w:val="center"/>
              <w:rPr>
                <w:b/>
                <w:bCs/>
                <w:caps/>
                <w:noProof/>
              </w:rPr>
            </w:pPr>
          </w:p>
        </w:tc>
      </w:tr>
    </w:tbl>
    <w:p w14:paraId="4E732C40" w14:textId="77777777" w:rsidR="00826EBB" w:rsidRDefault="00826EBB" w:rsidP="00826E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6EBB" w14:paraId="3D48419C" w14:textId="77777777" w:rsidTr="00077EED">
        <w:tc>
          <w:tcPr>
            <w:tcW w:w="9640" w:type="dxa"/>
            <w:gridSpan w:val="11"/>
          </w:tcPr>
          <w:p w14:paraId="33757CFA" w14:textId="77777777" w:rsidR="00826EBB" w:rsidRDefault="00826EBB" w:rsidP="00077EED">
            <w:pPr>
              <w:pStyle w:val="CRCoverPage"/>
              <w:spacing w:after="0"/>
              <w:rPr>
                <w:noProof/>
                <w:sz w:val="8"/>
                <w:szCs w:val="8"/>
              </w:rPr>
            </w:pPr>
          </w:p>
        </w:tc>
      </w:tr>
      <w:tr w:rsidR="00826EBB" w14:paraId="35A8F9B4" w14:textId="77777777" w:rsidTr="00077EED">
        <w:tc>
          <w:tcPr>
            <w:tcW w:w="1843" w:type="dxa"/>
            <w:tcBorders>
              <w:top w:val="single" w:sz="4" w:space="0" w:color="auto"/>
              <w:left w:val="single" w:sz="4" w:space="0" w:color="auto"/>
            </w:tcBorders>
          </w:tcPr>
          <w:p w14:paraId="1809DFC1" w14:textId="77777777" w:rsidR="00826EBB" w:rsidRDefault="00826EBB" w:rsidP="00077E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9C009" w14:textId="77777777" w:rsidR="00826EBB" w:rsidRDefault="00826EBB" w:rsidP="00077EED">
            <w:pPr>
              <w:pStyle w:val="CRCoverPage"/>
              <w:spacing w:after="0"/>
              <w:ind w:left="100"/>
              <w:rPr>
                <w:noProof/>
              </w:rPr>
            </w:pPr>
            <w:fldSimple w:instr=" DOCPROPERTY  CrTitle  \* MERGEFORMAT ">
              <w:r>
                <w:t>Updating Basic TE diagram for radiated RX and TX tests</w:t>
              </w:r>
            </w:fldSimple>
          </w:p>
        </w:tc>
      </w:tr>
      <w:tr w:rsidR="00826EBB" w14:paraId="32B76CFE" w14:textId="77777777" w:rsidTr="00077EED">
        <w:tc>
          <w:tcPr>
            <w:tcW w:w="1843" w:type="dxa"/>
            <w:tcBorders>
              <w:left w:val="single" w:sz="4" w:space="0" w:color="auto"/>
            </w:tcBorders>
          </w:tcPr>
          <w:p w14:paraId="2E803F77" w14:textId="77777777" w:rsidR="00826EBB" w:rsidRDefault="00826EBB" w:rsidP="00077EED">
            <w:pPr>
              <w:pStyle w:val="CRCoverPage"/>
              <w:spacing w:after="0"/>
              <w:rPr>
                <w:b/>
                <w:i/>
                <w:noProof/>
                <w:sz w:val="8"/>
                <w:szCs w:val="8"/>
              </w:rPr>
            </w:pPr>
          </w:p>
        </w:tc>
        <w:tc>
          <w:tcPr>
            <w:tcW w:w="7797" w:type="dxa"/>
            <w:gridSpan w:val="10"/>
            <w:tcBorders>
              <w:right w:val="single" w:sz="4" w:space="0" w:color="auto"/>
            </w:tcBorders>
          </w:tcPr>
          <w:p w14:paraId="090F803E" w14:textId="77777777" w:rsidR="00826EBB" w:rsidRDefault="00826EBB" w:rsidP="00077EED">
            <w:pPr>
              <w:pStyle w:val="CRCoverPage"/>
              <w:spacing w:after="0"/>
              <w:rPr>
                <w:noProof/>
                <w:sz w:val="8"/>
                <w:szCs w:val="8"/>
              </w:rPr>
            </w:pPr>
          </w:p>
        </w:tc>
      </w:tr>
      <w:tr w:rsidR="00826EBB" w14:paraId="1B879393" w14:textId="77777777" w:rsidTr="00077EED">
        <w:tc>
          <w:tcPr>
            <w:tcW w:w="1843" w:type="dxa"/>
            <w:tcBorders>
              <w:left w:val="single" w:sz="4" w:space="0" w:color="auto"/>
            </w:tcBorders>
          </w:tcPr>
          <w:p w14:paraId="41DD1507" w14:textId="77777777" w:rsidR="00826EBB" w:rsidRDefault="00826EBB" w:rsidP="00077E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7C95B1" w14:textId="77777777" w:rsidR="00826EBB" w:rsidRDefault="00826EBB" w:rsidP="00077EED">
            <w:pPr>
              <w:pStyle w:val="CRCoverPage"/>
              <w:spacing w:after="0"/>
              <w:ind w:left="100"/>
              <w:rPr>
                <w:noProof/>
              </w:rPr>
            </w:pPr>
            <w:fldSimple w:instr=" DOCPROPERTY  SourceIfWg  \* MERGEFORMAT ">
              <w:r>
                <w:rPr>
                  <w:noProof/>
                </w:rPr>
                <w:t>Qualcomm Technologies Ireland</w:t>
              </w:r>
            </w:fldSimple>
          </w:p>
        </w:tc>
      </w:tr>
      <w:tr w:rsidR="00826EBB" w14:paraId="08B7F330" w14:textId="77777777" w:rsidTr="00077EED">
        <w:tc>
          <w:tcPr>
            <w:tcW w:w="1843" w:type="dxa"/>
            <w:tcBorders>
              <w:left w:val="single" w:sz="4" w:space="0" w:color="auto"/>
            </w:tcBorders>
          </w:tcPr>
          <w:p w14:paraId="3B3533F0" w14:textId="77777777" w:rsidR="00826EBB" w:rsidRDefault="00826EBB" w:rsidP="00077E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16473F" w14:textId="77777777" w:rsidR="00826EBB" w:rsidRDefault="00826EBB" w:rsidP="00077EED">
            <w:pPr>
              <w:pStyle w:val="CRCoverPage"/>
              <w:spacing w:after="0"/>
              <w:ind w:left="100"/>
              <w:rPr>
                <w:noProof/>
              </w:rPr>
            </w:pPr>
            <w:fldSimple w:instr=" DOCPROPERTY  SourceIfTsg  \* MERGEFORMAT "/>
          </w:p>
        </w:tc>
      </w:tr>
      <w:tr w:rsidR="00826EBB" w14:paraId="0612A716" w14:textId="77777777" w:rsidTr="00077EED">
        <w:tc>
          <w:tcPr>
            <w:tcW w:w="1843" w:type="dxa"/>
            <w:tcBorders>
              <w:left w:val="single" w:sz="4" w:space="0" w:color="auto"/>
            </w:tcBorders>
          </w:tcPr>
          <w:p w14:paraId="13F92DDE" w14:textId="77777777" w:rsidR="00826EBB" w:rsidRDefault="00826EBB" w:rsidP="00077EED">
            <w:pPr>
              <w:pStyle w:val="CRCoverPage"/>
              <w:spacing w:after="0"/>
              <w:rPr>
                <w:b/>
                <w:i/>
                <w:noProof/>
                <w:sz w:val="8"/>
                <w:szCs w:val="8"/>
              </w:rPr>
            </w:pPr>
          </w:p>
        </w:tc>
        <w:tc>
          <w:tcPr>
            <w:tcW w:w="7797" w:type="dxa"/>
            <w:gridSpan w:val="10"/>
            <w:tcBorders>
              <w:right w:val="single" w:sz="4" w:space="0" w:color="auto"/>
            </w:tcBorders>
          </w:tcPr>
          <w:p w14:paraId="5961554F" w14:textId="77777777" w:rsidR="00826EBB" w:rsidRDefault="00826EBB" w:rsidP="00077EED">
            <w:pPr>
              <w:pStyle w:val="CRCoverPage"/>
              <w:spacing w:after="0"/>
              <w:rPr>
                <w:noProof/>
                <w:sz w:val="8"/>
                <w:szCs w:val="8"/>
              </w:rPr>
            </w:pPr>
          </w:p>
        </w:tc>
      </w:tr>
      <w:tr w:rsidR="00826EBB" w14:paraId="2923205D" w14:textId="77777777" w:rsidTr="00077EED">
        <w:tc>
          <w:tcPr>
            <w:tcW w:w="1843" w:type="dxa"/>
            <w:tcBorders>
              <w:left w:val="single" w:sz="4" w:space="0" w:color="auto"/>
            </w:tcBorders>
          </w:tcPr>
          <w:p w14:paraId="14A097AA" w14:textId="77777777" w:rsidR="00826EBB" w:rsidRDefault="00826EBB" w:rsidP="00077EED">
            <w:pPr>
              <w:pStyle w:val="CRCoverPage"/>
              <w:tabs>
                <w:tab w:val="right" w:pos="1759"/>
              </w:tabs>
              <w:spacing w:after="0"/>
              <w:rPr>
                <w:b/>
                <w:i/>
                <w:noProof/>
              </w:rPr>
            </w:pPr>
            <w:r>
              <w:rPr>
                <w:b/>
                <w:i/>
                <w:noProof/>
              </w:rPr>
              <w:t>Work item code:</w:t>
            </w:r>
          </w:p>
        </w:tc>
        <w:tc>
          <w:tcPr>
            <w:tcW w:w="3686" w:type="dxa"/>
            <w:gridSpan w:val="5"/>
            <w:shd w:val="pct30" w:color="FFFF00" w:fill="auto"/>
          </w:tcPr>
          <w:p w14:paraId="6FE70FB9" w14:textId="77777777" w:rsidR="00826EBB" w:rsidRDefault="00826EBB" w:rsidP="00077EE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0E532A8A" w14:textId="77777777" w:rsidR="00826EBB" w:rsidRDefault="00826EBB" w:rsidP="00077EED">
            <w:pPr>
              <w:pStyle w:val="CRCoverPage"/>
              <w:spacing w:after="0"/>
              <w:ind w:right="100"/>
              <w:rPr>
                <w:noProof/>
              </w:rPr>
            </w:pPr>
          </w:p>
        </w:tc>
        <w:tc>
          <w:tcPr>
            <w:tcW w:w="1417" w:type="dxa"/>
            <w:gridSpan w:val="3"/>
            <w:tcBorders>
              <w:left w:val="nil"/>
            </w:tcBorders>
          </w:tcPr>
          <w:p w14:paraId="2793AD34" w14:textId="77777777" w:rsidR="00826EBB" w:rsidRDefault="00826EBB" w:rsidP="00077E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6858CA" w14:textId="77777777" w:rsidR="00826EBB" w:rsidRDefault="00826EBB" w:rsidP="00077EED">
            <w:pPr>
              <w:pStyle w:val="CRCoverPage"/>
              <w:spacing w:after="0"/>
              <w:ind w:left="100"/>
              <w:rPr>
                <w:noProof/>
              </w:rPr>
            </w:pPr>
            <w:fldSimple w:instr=" DOCPROPERTY  ResDate  \* MERGEFORMAT ">
              <w:r>
                <w:rPr>
                  <w:noProof/>
                </w:rPr>
                <w:t>2023-08-11</w:t>
              </w:r>
            </w:fldSimple>
          </w:p>
        </w:tc>
      </w:tr>
      <w:tr w:rsidR="00826EBB" w14:paraId="57A20F86" w14:textId="77777777" w:rsidTr="00077EED">
        <w:tc>
          <w:tcPr>
            <w:tcW w:w="1843" w:type="dxa"/>
            <w:tcBorders>
              <w:left w:val="single" w:sz="4" w:space="0" w:color="auto"/>
            </w:tcBorders>
          </w:tcPr>
          <w:p w14:paraId="439D679A" w14:textId="77777777" w:rsidR="00826EBB" w:rsidRDefault="00826EBB" w:rsidP="00077EED">
            <w:pPr>
              <w:pStyle w:val="CRCoverPage"/>
              <w:spacing w:after="0"/>
              <w:rPr>
                <w:b/>
                <w:i/>
                <w:noProof/>
                <w:sz w:val="8"/>
                <w:szCs w:val="8"/>
              </w:rPr>
            </w:pPr>
          </w:p>
        </w:tc>
        <w:tc>
          <w:tcPr>
            <w:tcW w:w="1986" w:type="dxa"/>
            <w:gridSpan w:val="4"/>
          </w:tcPr>
          <w:p w14:paraId="089C544B" w14:textId="77777777" w:rsidR="00826EBB" w:rsidRDefault="00826EBB" w:rsidP="00077EED">
            <w:pPr>
              <w:pStyle w:val="CRCoverPage"/>
              <w:spacing w:after="0"/>
              <w:rPr>
                <w:noProof/>
                <w:sz w:val="8"/>
                <w:szCs w:val="8"/>
              </w:rPr>
            </w:pPr>
          </w:p>
        </w:tc>
        <w:tc>
          <w:tcPr>
            <w:tcW w:w="2267" w:type="dxa"/>
            <w:gridSpan w:val="2"/>
          </w:tcPr>
          <w:p w14:paraId="705A7073" w14:textId="77777777" w:rsidR="00826EBB" w:rsidRDefault="00826EBB" w:rsidP="00077EED">
            <w:pPr>
              <w:pStyle w:val="CRCoverPage"/>
              <w:spacing w:after="0"/>
              <w:rPr>
                <w:noProof/>
                <w:sz w:val="8"/>
                <w:szCs w:val="8"/>
              </w:rPr>
            </w:pPr>
          </w:p>
        </w:tc>
        <w:tc>
          <w:tcPr>
            <w:tcW w:w="1417" w:type="dxa"/>
            <w:gridSpan w:val="3"/>
          </w:tcPr>
          <w:p w14:paraId="5898D640" w14:textId="77777777" w:rsidR="00826EBB" w:rsidRDefault="00826EBB" w:rsidP="00077EED">
            <w:pPr>
              <w:pStyle w:val="CRCoverPage"/>
              <w:spacing w:after="0"/>
              <w:rPr>
                <w:noProof/>
                <w:sz w:val="8"/>
                <w:szCs w:val="8"/>
              </w:rPr>
            </w:pPr>
          </w:p>
        </w:tc>
        <w:tc>
          <w:tcPr>
            <w:tcW w:w="2127" w:type="dxa"/>
            <w:tcBorders>
              <w:right w:val="single" w:sz="4" w:space="0" w:color="auto"/>
            </w:tcBorders>
          </w:tcPr>
          <w:p w14:paraId="7A60336E" w14:textId="77777777" w:rsidR="00826EBB" w:rsidRDefault="00826EBB" w:rsidP="00077EED">
            <w:pPr>
              <w:pStyle w:val="CRCoverPage"/>
              <w:spacing w:after="0"/>
              <w:rPr>
                <w:noProof/>
                <w:sz w:val="8"/>
                <w:szCs w:val="8"/>
              </w:rPr>
            </w:pPr>
          </w:p>
        </w:tc>
      </w:tr>
      <w:tr w:rsidR="00826EBB" w14:paraId="58746989" w14:textId="77777777" w:rsidTr="00077EED">
        <w:trPr>
          <w:cantSplit/>
        </w:trPr>
        <w:tc>
          <w:tcPr>
            <w:tcW w:w="1843" w:type="dxa"/>
            <w:tcBorders>
              <w:left w:val="single" w:sz="4" w:space="0" w:color="auto"/>
            </w:tcBorders>
          </w:tcPr>
          <w:p w14:paraId="7F3A7E96" w14:textId="77777777" w:rsidR="00826EBB" w:rsidRDefault="00826EBB" w:rsidP="00077EED">
            <w:pPr>
              <w:pStyle w:val="CRCoverPage"/>
              <w:tabs>
                <w:tab w:val="right" w:pos="1759"/>
              </w:tabs>
              <w:spacing w:after="0"/>
              <w:rPr>
                <w:b/>
                <w:i/>
                <w:noProof/>
              </w:rPr>
            </w:pPr>
            <w:r>
              <w:rPr>
                <w:b/>
                <w:i/>
                <w:noProof/>
              </w:rPr>
              <w:t>Category:</w:t>
            </w:r>
          </w:p>
        </w:tc>
        <w:tc>
          <w:tcPr>
            <w:tcW w:w="851" w:type="dxa"/>
            <w:shd w:val="pct30" w:color="FFFF00" w:fill="auto"/>
          </w:tcPr>
          <w:p w14:paraId="02174AD0" w14:textId="77777777" w:rsidR="00826EBB" w:rsidRDefault="00826EBB" w:rsidP="00077EE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29DCD07" w14:textId="77777777" w:rsidR="00826EBB" w:rsidRDefault="00826EBB" w:rsidP="00077EED">
            <w:pPr>
              <w:pStyle w:val="CRCoverPage"/>
              <w:spacing w:after="0"/>
              <w:rPr>
                <w:noProof/>
              </w:rPr>
            </w:pPr>
          </w:p>
        </w:tc>
        <w:tc>
          <w:tcPr>
            <w:tcW w:w="1417" w:type="dxa"/>
            <w:gridSpan w:val="3"/>
            <w:tcBorders>
              <w:left w:val="nil"/>
            </w:tcBorders>
          </w:tcPr>
          <w:p w14:paraId="0ACF599E" w14:textId="77777777" w:rsidR="00826EBB" w:rsidRDefault="00826EBB" w:rsidP="00077E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ADC53C" w14:textId="77777777" w:rsidR="00826EBB" w:rsidRDefault="00826EBB" w:rsidP="00077EED">
            <w:pPr>
              <w:pStyle w:val="CRCoverPage"/>
              <w:spacing w:after="0"/>
              <w:ind w:left="100"/>
              <w:rPr>
                <w:noProof/>
              </w:rPr>
            </w:pPr>
            <w:fldSimple w:instr=" DOCPROPERTY  Release  \* MERGEFORMAT ">
              <w:r>
                <w:rPr>
                  <w:noProof/>
                </w:rPr>
                <w:t>Rel-17</w:t>
              </w:r>
            </w:fldSimple>
          </w:p>
        </w:tc>
      </w:tr>
      <w:tr w:rsidR="00826EBB" w14:paraId="248DAAC9" w14:textId="77777777" w:rsidTr="00077EED">
        <w:tc>
          <w:tcPr>
            <w:tcW w:w="1843" w:type="dxa"/>
            <w:tcBorders>
              <w:left w:val="single" w:sz="4" w:space="0" w:color="auto"/>
              <w:bottom w:val="single" w:sz="4" w:space="0" w:color="auto"/>
            </w:tcBorders>
          </w:tcPr>
          <w:p w14:paraId="05018557" w14:textId="77777777" w:rsidR="00826EBB" w:rsidRDefault="00826EBB" w:rsidP="00077EED">
            <w:pPr>
              <w:pStyle w:val="CRCoverPage"/>
              <w:spacing w:after="0"/>
              <w:rPr>
                <w:b/>
                <w:i/>
                <w:noProof/>
              </w:rPr>
            </w:pPr>
          </w:p>
        </w:tc>
        <w:tc>
          <w:tcPr>
            <w:tcW w:w="4677" w:type="dxa"/>
            <w:gridSpan w:val="8"/>
            <w:tcBorders>
              <w:bottom w:val="single" w:sz="4" w:space="0" w:color="auto"/>
            </w:tcBorders>
          </w:tcPr>
          <w:p w14:paraId="2665028B" w14:textId="77777777" w:rsidR="00826EBB" w:rsidRDefault="00826EBB" w:rsidP="00077E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1F6138" w14:textId="77777777" w:rsidR="00826EBB" w:rsidRDefault="00826EBB" w:rsidP="00077E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E16934" w14:textId="77777777" w:rsidR="00826EBB" w:rsidRPr="007C2097" w:rsidRDefault="00826EBB" w:rsidP="00077E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26EBB" w14:paraId="098FE083" w14:textId="77777777" w:rsidTr="00077EED">
        <w:tc>
          <w:tcPr>
            <w:tcW w:w="1843" w:type="dxa"/>
          </w:tcPr>
          <w:p w14:paraId="69DDB204" w14:textId="77777777" w:rsidR="00826EBB" w:rsidRDefault="00826EBB" w:rsidP="00077EED">
            <w:pPr>
              <w:pStyle w:val="CRCoverPage"/>
              <w:spacing w:after="0"/>
              <w:rPr>
                <w:b/>
                <w:i/>
                <w:noProof/>
                <w:sz w:val="8"/>
                <w:szCs w:val="8"/>
              </w:rPr>
            </w:pPr>
          </w:p>
        </w:tc>
        <w:tc>
          <w:tcPr>
            <w:tcW w:w="7797" w:type="dxa"/>
            <w:gridSpan w:val="10"/>
          </w:tcPr>
          <w:p w14:paraId="79032ADA" w14:textId="77777777" w:rsidR="00826EBB" w:rsidRDefault="00826EBB" w:rsidP="00077EED">
            <w:pPr>
              <w:pStyle w:val="CRCoverPage"/>
              <w:spacing w:after="0"/>
              <w:rPr>
                <w:noProof/>
                <w:sz w:val="8"/>
                <w:szCs w:val="8"/>
              </w:rPr>
            </w:pPr>
          </w:p>
        </w:tc>
      </w:tr>
      <w:tr w:rsidR="00826EBB" w14:paraId="218715C2" w14:textId="77777777" w:rsidTr="00077EED">
        <w:tc>
          <w:tcPr>
            <w:tcW w:w="2694" w:type="dxa"/>
            <w:gridSpan w:val="2"/>
            <w:tcBorders>
              <w:top w:val="single" w:sz="4" w:space="0" w:color="auto"/>
              <w:left w:val="single" w:sz="4" w:space="0" w:color="auto"/>
            </w:tcBorders>
          </w:tcPr>
          <w:p w14:paraId="6FA4CA0B" w14:textId="77777777" w:rsidR="00826EBB" w:rsidRDefault="00826EBB" w:rsidP="00077E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7FAA4" w14:textId="5274D126" w:rsidR="00826EBB" w:rsidRDefault="00D141F5" w:rsidP="00077EED">
            <w:pPr>
              <w:pStyle w:val="CRCoverPage"/>
              <w:spacing w:after="0"/>
              <w:ind w:left="100"/>
              <w:rPr>
                <w:noProof/>
              </w:rPr>
            </w:pPr>
            <w:r>
              <w:rPr>
                <w:noProof/>
              </w:rPr>
              <w:t>The connection diagram is not representative of that used for emissions test cases</w:t>
            </w:r>
          </w:p>
        </w:tc>
      </w:tr>
      <w:tr w:rsidR="00826EBB" w14:paraId="46CFDFF4" w14:textId="77777777" w:rsidTr="00077EED">
        <w:tc>
          <w:tcPr>
            <w:tcW w:w="2694" w:type="dxa"/>
            <w:gridSpan w:val="2"/>
            <w:tcBorders>
              <w:left w:val="single" w:sz="4" w:space="0" w:color="auto"/>
            </w:tcBorders>
          </w:tcPr>
          <w:p w14:paraId="565A8572" w14:textId="77777777" w:rsidR="00826EBB" w:rsidRDefault="00826EBB" w:rsidP="00077EED">
            <w:pPr>
              <w:pStyle w:val="CRCoverPage"/>
              <w:spacing w:after="0"/>
              <w:rPr>
                <w:b/>
                <w:i/>
                <w:noProof/>
                <w:sz w:val="8"/>
                <w:szCs w:val="8"/>
              </w:rPr>
            </w:pPr>
          </w:p>
        </w:tc>
        <w:tc>
          <w:tcPr>
            <w:tcW w:w="6946" w:type="dxa"/>
            <w:gridSpan w:val="9"/>
            <w:tcBorders>
              <w:right w:val="single" w:sz="4" w:space="0" w:color="auto"/>
            </w:tcBorders>
          </w:tcPr>
          <w:p w14:paraId="69BE5BAD" w14:textId="77777777" w:rsidR="00826EBB" w:rsidRDefault="00826EBB" w:rsidP="00077EED">
            <w:pPr>
              <w:pStyle w:val="CRCoverPage"/>
              <w:spacing w:after="0"/>
              <w:rPr>
                <w:noProof/>
                <w:sz w:val="8"/>
                <w:szCs w:val="8"/>
              </w:rPr>
            </w:pPr>
          </w:p>
        </w:tc>
      </w:tr>
      <w:tr w:rsidR="00826EBB" w14:paraId="3B14D3D1" w14:textId="77777777" w:rsidTr="00077EED">
        <w:tc>
          <w:tcPr>
            <w:tcW w:w="2694" w:type="dxa"/>
            <w:gridSpan w:val="2"/>
            <w:tcBorders>
              <w:left w:val="single" w:sz="4" w:space="0" w:color="auto"/>
            </w:tcBorders>
          </w:tcPr>
          <w:p w14:paraId="2FCF60E5" w14:textId="77777777" w:rsidR="00826EBB" w:rsidRDefault="00826EBB" w:rsidP="00077E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C4EF15" w14:textId="5B882BFB" w:rsidR="00826EBB" w:rsidRDefault="00D141F5" w:rsidP="00077EED">
            <w:pPr>
              <w:pStyle w:val="CRCoverPage"/>
              <w:spacing w:after="0"/>
              <w:ind w:left="100"/>
              <w:rPr>
                <w:noProof/>
              </w:rPr>
            </w:pPr>
            <w:r>
              <w:rPr>
                <w:noProof/>
              </w:rPr>
              <w:t>Added spectrum analyzer to the connection diagram Figure A.3.</w:t>
            </w:r>
            <w:r w:rsidR="0079651E">
              <w:rPr>
                <w:noProof/>
              </w:rPr>
              <w:t>3.1.1</w:t>
            </w:r>
          </w:p>
        </w:tc>
      </w:tr>
      <w:tr w:rsidR="00826EBB" w14:paraId="1648BB99" w14:textId="77777777" w:rsidTr="00077EED">
        <w:tc>
          <w:tcPr>
            <w:tcW w:w="2694" w:type="dxa"/>
            <w:gridSpan w:val="2"/>
            <w:tcBorders>
              <w:left w:val="single" w:sz="4" w:space="0" w:color="auto"/>
            </w:tcBorders>
          </w:tcPr>
          <w:p w14:paraId="290ED4F0" w14:textId="77777777" w:rsidR="00826EBB" w:rsidRDefault="00826EBB" w:rsidP="00077EED">
            <w:pPr>
              <w:pStyle w:val="CRCoverPage"/>
              <w:spacing w:after="0"/>
              <w:rPr>
                <w:b/>
                <w:i/>
                <w:noProof/>
                <w:sz w:val="8"/>
                <w:szCs w:val="8"/>
              </w:rPr>
            </w:pPr>
          </w:p>
        </w:tc>
        <w:tc>
          <w:tcPr>
            <w:tcW w:w="6946" w:type="dxa"/>
            <w:gridSpan w:val="9"/>
            <w:tcBorders>
              <w:right w:val="single" w:sz="4" w:space="0" w:color="auto"/>
            </w:tcBorders>
          </w:tcPr>
          <w:p w14:paraId="390BD720" w14:textId="77777777" w:rsidR="00826EBB" w:rsidRDefault="00826EBB" w:rsidP="00077EED">
            <w:pPr>
              <w:pStyle w:val="CRCoverPage"/>
              <w:spacing w:after="0"/>
              <w:rPr>
                <w:noProof/>
                <w:sz w:val="8"/>
                <w:szCs w:val="8"/>
              </w:rPr>
            </w:pPr>
          </w:p>
        </w:tc>
      </w:tr>
      <w:tr w:rsidR="00826EBB" w14:paraId="7BAA98BE" w14:textId="77777777" w:rsidTr="00077EED">
        <w:tc>
          <w:tcPr>
            <w:tcW w:w="2694" w:type="dxa"/>
            <w:gridSpan w:val="2"/>
            <w:tcBorders>
              <w:left w:val="single" w:sz="4" w:space="0" w:color="auto"/>
              <w:bottom w:val="single" w:sz="4" w:space="0" w:color="auto"/>
            </w:tcBorders>
          </w:tcPr>
          <w:p w14:paraId="7F518F4E" w14:textId="77777777" w:rsidR="00826EBB" w:rsidRDefault="00826EBB" w:rsidP="00077E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F3A269" w14:textId="3B1683E3" w:rsidR="00826EBB" w:rsidRDefault="0079651E" w:rsidP="00077EED">
            <w:pPr>
              <w:pStyle w:val="CRCoverPage"/>
              <w:spacing w:after="0"/>
              <w:ind w:left="100"/>
              <w:rPr>
                <w:noProof/>
              </w:rPr>
            </w:pPr>
            <w:r>
              <w:rPr>
                <w:noProof/>
              </w:rPr>
              <w:t>Connection diagram for emission test cases remains incomplete</w:t>
            </w:r>
          </w:p>
        </w:tc>
      </w:tr>
      <w:tr w:rsidR="00826EBB" w14:paraId="75260396" w14:textId="77777777" w:rsidTr="00077EED">
        <w:tc>
          <w:tcPr>
            <w:tcW w:w="2694" w:type="dxa"/>
            <w:gridSpan w:val="2"/>
          </w:tcPr>
          <w:p w14:paraId="5AB2A1F0" w14:textId="77777777" w:rsidR="00826EBB" w:rsidRDefault="00826EBB" w:rsidP="00077EED">
            <w:pPr>
              <w:pStyle w:val="CRCoverPage"/>
              <w:spacing w:after="0"/>
              <w:rPr>
                <w:b/>
                <w:i/>
                <w:noProof/>
                <w:sz w:val="8"/>
                <w:szCs w:val="8"/>
              </w:rPr>
            </w:pPr>
          </w:p>
        </w:tc>
        <w:tc>
          <w:tcPr>
            <w:tcW w:w="6946" w:type="dxa"/>
            <w:gridSpan w:val="9"/>
          </w:tcPr>
          <w:p w14:paraId="11FB6A34" w14:textId="77777777" w:rsidR="00826EBB" w:rsidRDefault="00826EBB" w:rsidP="00077EED">
            <w:pPr>
              <w:pStyle w:val="CRCoverPage"/>
              <w:spacing w:after="0"/>
              <w:rPr>
                <w:noProof/>
                <w:sz w:val="8"/>
                <w:szCs w:val="8"/>
              </w:rPr>
            </w:pPr>
          </w:p>
        </w:tc>
      </w:tr>
      <w:tr w:rsidR="00826EBB" w14:paraId="13830607" w14:textId="77777777" w:rsidTr="00077EED">
        <w:tc>
          <w:tcPr>
            <w:tcW w:w="2694" w:type="dxa"/>
            <w:gridSpan w:val="2"/>
            <w:tcBorders>
              <w:top w:val="single" w:sz="4" w:space="0" w:color="auto"/>
              <w:left w:val="single" w:sz="4" w:space="0" w:color="auto"/>
            </w:tcBorders>
          </w:tcPr>
          <w:p w14:paraId="4E648242" w14:textId="77777777" w:rsidR="00826EBB" w:rsidRDefault="00826EBB" w:rsidP="00077E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E6060E" w14:textId="5E4F0CB8" w:rsidR="00826EBB" w:rsidRDefault="0079651E" w:rsidP="00077EED">
            <w:pPr>
              <w:pStyle w:val="CRCoverPage"/>
              <w:spacing w:after="0"/>
              <w:ind w:left="100"/>
              <w:rPr>
                <w:noProof/>
              </w:rPr>
            </w:pPr>
            <w:r>
              <w:rPr>
                <w:noProof/>
              </w:rPr>
              <w:t>A.3.3.1</w:t>
            </w:r>
          </w:p>
        </w:tc>
      </w:tr>
      <w:tr w:rsidR="00826EBB" w14:paraId="4A81CB96" w14:textId="77777777" w:rsidTr="00077EED">
        <w:tc>
          <w:tcPr>
            <w:tcW w:w="2694" w:type="dxa"/>
            <w:gridSpan w:val="2"/>
            <w:tcBorders>
              <w:left w:val="single" w:sz="4" w:space="0" w:color="auto"/>
            </w:tcBorders>
          </w:tcPr>
          <w:p w14:paraId="248B0433" w14:textId="77777777" w:rsidR="00826EBB" w:rsidRDefault="00826EBB" w:rsidP="00077EED">
            <w:pPr>
              <w:pStyle w:val="CRCoverPage"/>
              <w:spacing w:after="0"/>
              <w:rPr>
                <w:b/>
                <w:i/>
                <w:noProof/>
                <w:sz w:val="8"/>
                <w:szCs w:val="8"/>
              </w:rPr>
            </w:pPr>
          </w:p>
        </w:tc>
        <w:tc>
          <w:tcPr>
            <w:tcW w:w="6946" w:type="dxa"/>
            <w:gridSpan w:val="9"/>
            <w:tcBorders>
              <w:right w:val="single" w:sz="4" w:space="0" w:color="auto"/>
            </w:tcBorders>
          </w:tcPr>
          <w:p w14:paraId="042CECB7" w14:textId="77777777" w:rsidR="00826EBB" w:rsidRDefault="00826EBB" w:rsidP="00077EED">
            <w:pPr>
              <w:pStyle w:val="CRCoverPage"/>
              <w:spacing w:after="0"/>
              <w:rPr>
                <w:noProof/>
                <w:sz w:val="8"/>
                <w:szCs w:val="8"/>
              </w:rPr>
            </w:pPr>
          </w:p>
        </w:tc>
      </w:tr>
      <w:tr w:rsidR="00826EBB" w14:paraId="5BDD0FE7" w14:textId="77777777" w:rsidTr="00077EED">
        <w:tc>
          <w:tcPr>
            <w:tcW w:w="2694" w:type="dxa"/>
            <w:gridSpan w:val="2"/>
            <w:tcBorders>
              <w:left w:val="single" w:sz="4" w:space="0" w:color="auto"/>
            </w:tcBorders>
          </w:tcPr>
          <w:p w14:paraId="706C03EE" w14:textId="77777777" w:rsidR="00826EBB" w:rsidRDefault="00826EBB" w:rsidP="00077E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FC016" w14:textId="77777777" w:rsidR="00826EBB" w:rsidRDefault="00826EBB" w:rsidP="00077E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D90B4B" w14:textId="77777777" w:rsidR="00826EBB" w:rsidRDefault="00826EBB" w:rsidP="00077EED">
            <w:pPr>
              <w:pStyle w:val="CRCoverPage"/>
              <w:spacing w:after="0"/>
              <w:jc w:val="center"/>
              <w:rPr>
                <w:b/>
                <w:caps/>
                <w:noProof/>
              </w:rPr>
            </w:pPr>
            <w:r>
              <w:rPr>
                <w:b/>
                <w:caps/>
                <w:noProof/>
              </w:rPr>
              <w:t>N</w:t>
            </w:r>
          </w:p>
        </w:tc>
        <w:tc>
          <w:tcPr>
            <w:tcW w:w="2977" w:type="dxa"/>
            <w:gridSpan w:val="4"/>
          </w:tcPr>
          <w:p w14:paraId="45932D76" w14:textId="77777777" w:rsidR="00826EBB" w:rsidRDefault="00826EBB" w:rsidP="00077E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43F364" w14:textId="77777777" w:rsidR="00826EBB" w:rsidRDefault="00826EBB" w:rsidP="00077EED">
            <w:pPr>
              <w:pStyle w:val="CRCoverPage"/>
              <w:spacing w:after="0"/>
              <w:ind w:left="99"/>
              <w:rPr>
                <w:noProof/>
              </w:rPr>
            </w:pPr>
          </w:p>
        </w:tc>
      </w:tr>
      <w:tr w:rsidR="00826EBB" w14:paraId="1E1BF61C" w14:textId="77777777" w:rsidTr="00077EED">
        <w:tc>
          <w:tcPr>
            <w:tcW w:w="2694" w:type="dxa"/>
            <w:gridSpan w:val="2"/>
            <w:tcBorders>
              <w:left w:val="single" w:sz="4" w:space="0" w:color="auto"/>
            </w:tcBorders>
          </w:tcPr>
          <w:p w14:paraId="4AB8032F" w14:textId="77777777" w:rsidR="00826EBB" w:rsidRDefault="00826EBB" w:rsidP="00077E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5EFBFE" w14:textId="77777777" w:rsidR="00826EBB" w:rsidRDefault="00826EBB" w:rsidP="00077E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5F18D" w14:textId="77777777" w:rsidR="00826EBB" w:rsidRDefault="00826EBB" w:rsidP="00077EED">
            <w:pPr>
              <w:pStyle w:val="CRCoverPage"/>
              <w:spacing w:after="0"/>
              <w:jc w:val="center"/>
              <w:rPr>
                <w:b/>
                <w:caps/>
                <w:noProof/>
              </w:rPr>
            </w:pPr>
          </w:p>
        </w:tc>
        <w:tc>
          <w:tcPr>
            <w:tcW w:w="2977" w:type="dxa"/>
            <w:gridSpan w:val="4"/>
          </w:tcPr>
          <w:p w14:paraId="4440837E" w14:textId="77777777" w:rsidR="00826EBB" w:rsidRDefault="00826EBB" w:rsidP="00077E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01475F" w14:textId="77777777" w:rsidR="00826EBB" w:rsidRDefault="00826EBB" w:rsidP="00077EED">
            <w:pPr>
              <w:pStyle w:val="CRCoverPage"/>
              <w:spacing w:after="0"/>
              <w:ind w:left="99"/>
              <w:rPr>
                <w:noProof/>
              </w:rPr>
            </w:pPr>
            <w:r>
              <w:rPr>
                <w:noProof/>
              </w:rPr>
              <w:t xml:space="preserve">TS/TR ... CR ... </w:t>
            </w:r>
          </w:p>
        </w:tc>
      </w:tr>
      <w:tr w:rsidR="00826EBB" w14:paraId="3CDB14D2" w14:textId="77777777" w:rsidTr="00077EED">
        <w:tc>
          <w:tcPr>
            <w:tcW w:w="2694" w:type="dxa"/>
            <w:gridSpan w:val="2"/>
            <w:tcBorders>
              <w:left w:val="single" w:sz="4" w:space="0" w:color="auto"/>
            </w:tcBorders>
          </w:tcPr>
          <w:p w14:paraId="31BD478C" w14:textId="77777777" w:rsidR="00826EBB" w:rsidRDefault="00826EBB" w:rsidP="00077E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6E8240" w14:textId="77777777" w:rsidR="00826EBB" w:rsidRDefault="00826EBB" w:rsidP="00077E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7BA86" w14:textId="77777777" w:rsidR="00826EBB" w:rsidRDefault="00826EBB" w:rsidP="00077EED">
            <w:pPr>
              <w:pStyle w:val="CRCoverPage"/>
              <w:spacing w:after="0"/>
              <w:jc w:val="center"/>
              <w:rPr>
                <w:b/>
                <w:caps/>
                <w:noProof/>
              </w:rPr>
            </w:pPr>
          </w:p>
        </w:tc>
        <w:tc>
          <w:tcPr>
            <w:tcW w:w="2977" w:type="dxa"/>
            <w:gridSpan w:val="4"/>
          </w:tcPr>
          <w:p w14:paraId="610B8862" w14:textId="77777777" w:rsidR="00826EBB" w:rsidRDefault="00826EBB" w:rsidP="00077E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7C126A" w14:textId="77777777" w:rsidR="00826EBB" w:rsidRDefault="00826EBB" w:rsidP="00077EED">
            <w:pPr>
              <w:pStyle w:val="CRCoverPage"/>
              <w:spacing w:after="0"/>
              <w:ind w:left="99"/>
              <w:rPr>
                <w:noProof/>
              </w:rPr>
            </w:pPr>
            <w:r>
              <w:rPr>
                <w:noProof/>
              </w:rPr>
              <w:t xml:space="preserve">TS/TR ... CR ... </w:t>
            </w:r>
          </w:p>
        </w:tc>
      </w:tr>
      <w:tr w:rsidR="00826EBB" w14:paraId="60575A9A" w14:textId="77777777" w:rsidTr="00077EED">
        <w:tc>
          <w:tcPr>
            <w:tcW w:w="2694" w:type="dxa"/>
            <w:gridSpan w:val="2"/>
            <w:tcBorders>
              <w:left w:val="single" w:sz="4" w:space="0" w:color="auto"/>
            </w:tcBorders>
          </w:tcPr>
          <w:p w14:paraId="3BBA8B7D" w14:textId="77777777" w:rsidR="00826EBB" w:rsidRDefault="00826EBB" w:rsidP="00077E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861405" w14:textId="77777777" w:rsidR="00826EBB" w:rsidRDefault="00826EBB" w:rsidP="00077E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B0D4F" w14:textId="77777777" w:rsidR="00826EBB" w:rsidRDefault="00826EBB" w:rsidP="00077EED">
            <w:pPr>
              <w:pStyle w:val="CRCoverPage"/>
              <w:spacing w:after="0"/>
              <w:jc w:val="center"/>
              <w:rPr>
                <w:b/>
                <w:caps/>
                <w:noProof/>
              </w:rPr>
            </w:pPr>
          </w:p>
        </w:tc>
        <w:tc>
          <w:tcPr>
            <w:tcW w:w="2977" w:type="dxa"/>
            <w:gridSpan w:val="4"/>
          </w:tcPr>
          <w:p w14:paraId="3AFA7587" w14:textId="77777777" w:rsidR="00826EBB" w:rsidRDefault="00826EBB" w:rsidP="00077E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7B9030" w14:textId="77777777" w:rsidR="00826EBB" w:rsidRDefault="00826EBB" w:rsidP="00077EED">
            <w:pPr>
              <w:pStyle w:val="CRCoverPage"/>
              <w:spacing w:after="0"/>
              <w:ind w:left="99"/>
              <w:rPr>
                <w:noProof/>
              </w:rPr>
            </w:pPr>
            <w:r>
              <w:rPr>
                <w:noProof/>
              </w:rPr>
              <w:t xml:space="preserve">TS/TR ... CR ... </w:t>
            </w:r>
          </w:p>
        </w:tc>
      </w:tr>
      <w:tr w:rsidR="00826EBB" w14:paraId="6907AA29" w14:textId="77777777" w:rsidTr="00077EED">
        <w:tc>
          <w:tcPr>
            <w:tcW w:w="2694" w:type="dxa"/>
            <w:gridSpan w:val="2"/>
            <w:tcBorders>
              <w:left w:val="single" w:sz="4" w:space="0" w:color="auto"/>
            </w:tcBorders>
          </w:tcPr>
          <w:p w14:paraId="123BA5A2" w14:textId="77777777" w:rsidR="00826EBB" w:rsidRDefault="00826EBB" w:rsidP="00077EED">
            <w:pPr>
              <w:pStyle w:val="CRCoverPage"/>
              <w:spacing w:after="0"/>
              <w:rPr>
                <w:b/>
                <w:i/>
                <w:noProof/>
              </w:rPr>
            </w:pPr>
          </w:p>
        </w:tc>
        <w:tc>
          <w:tcPr>
            <w:tcW w:w="6946" w:type="dxa"/>
            <w:gridSpan w:val="9"/>
            <w:tcBorders>
              <w:right w:val="single" w:sz="4" w:space="0" w:color="auto"/>
            </w:tcBorders>
          </w:tcPr>
          <w:p w14:paraId="154DE99B" w14:textId="77777777" w:rsidR="00826EBB" w:rsidRDefault="00826EBB" w:rsidP="00077EED">
            <w:pPr>
              <w:pStyle w:val="CRCoverPage"/>
              <w:spacing w:after="0"/>
              <w:rPr>
                <w:noProof/>
              </w:rPr>
            </w:pPr>
          </w:p>
        </w:tc>
      </w:tr>
      <w:tr w:rsidR="00826EBB" w14:paraId="3AACE0CA" w14:textId="77777777" w:rsidTr="00077EED">
        <w:tc>
          <w:tcPr>
            <w:tcW w:w="2694" w:type="dxa"/>
            <w:gridSpan w:val="2"/>
            <w:tcBorders>
              <w:left w:val="single" w:sz="4" w:space="0" w:color="auto"/>
              <w:bottom w:val="single" w:sz="4" w:space="0" w:color="auto"/>
            </w:tcBorders>
          </w:tcPr>
          <w:p w14:paraId="6617D257" w14:textId="77777777" w:rsidR="00826EBB" w:rsidRDefault="00826EBB" w:rsidP="00077E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ED3F94" w14:textId="4D61BBA3" w:rsidR="00826EBB" w:rsidRDefault="00DC17AA" w:rsidP="00077EED">
            <w:pPr>
              <w:pStyle w:val="CRCoverPage"/>
              <w:spacing w:after="0"/>
              <w:ind w:left="100"/>
              <w:rPr>
                <w:noProof/>
              </w:rPr>
            </w:pPr>
            <w:r>
              <w:rPr>
                <w:noProof/>
              </w:rPr>
              <w:t xml:space="preserve">The </w:t>
            </w:r>
            <w:r w:rsidR="00EF685A">
              <w:rPr>
                <w:noProof/>
              </w:rPr>
              <w:t xml:space="preserve">dependent </w:t>
            </w:r>
            <w:r w:rsidR="00A56E56">
              <w:rPr>
                <w:noProof/>
              </w:rPr>
              <w:t xml:space="preserve">38.521-2 </w:t>
            </w:r>
            <w:r w:rsidR="00EF685A">
              <w:rPr>
                <w:noProof/>
              </w:rPr>
              <w:t xml:space="preserve">CR R5-234632 removes </w:t>
            </w:r>
            <w:r w:rsidR="00A56E56">
              <w:rPr>
                <w:noProof/>
              </w:rPr>
              <w:t xml:space="preserve">relevent FFS editors note </w:t>
            </w:r>
          </w:p>
        </w:tc>
      </w:tr>
      <w:tr w:rsidR="00826EBB" w:rsidRPr="008863B9" w14:paraId="048ADE12" w14:textId="77777777" w:rsidTr="00077EED">
        <w:tc>
          <w:tcPr>
            <w:tcW w:w="2694" w:type="dxa"/>
            <w:gridSpan w:val="2"/>
            <w:tcBorders>
              <w:top w:val="single" w:sz="4" w:space="0" w:color="auto"/>
              <w:bottom w:val="single" w:sz="4" w:space="0" w:color="auto"/>
            </w:tcBorders>
          </w:tcPr>
          <w:p w14:paraId="15387EED" w14:textId="77777777" w:rsidR="00826EBB" w:rsidRPr="008863B9" w:rsidRDefault="00826EBB" w:rsidP="00077E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69FFE6" w14:textId="77777777" w:rsidR="00826EBB" w:rsidRPr="008863B9" w:rsidRDefault="00826EBB" w:rsidP="00077EED">
            <w:pPr>
              <w:pStyle w:val="CRCoverPage"/>
              <w:spacing w:after="0"/>
              <w:ind w:left="100"/>
              <w:rPr>
                <w:noProof/>
                <w:sz w:val="8"/>
                <w:szCs w:val="8"/>
              </w:rPr>
            </w:pPr>
          </w:p>
        </w:tc>
      </w:tr>
      <w:tr w:rsidR="00826EBB" w14:paraId="503C8D26" w14:textId="77777777" w:rsidTr="00077EED">
        <w:tc>
          <w:tcPr>
            <w:tcW w:w="2694" w:type="dxa"/>
            <w:gridSpan w:val="2"/>
            <w:tcBorders>
              <w:top w:val="single" w:sz="4" w:space="0" w:color="auto"/>
              <w:left w:val="single" w:sz="4" w:space="0" w:color="auto"/>
              <w:bottom w:val="single" w:sz="4" w:space="0" w:color="auto"/>
            </w:tcBorders>
          </w:tcPr>
          <w:p w14:paraId="5E75FEE7" w14:textId="77777777" w:rsidR="00826EBB" w:rsidRDefault="00826EBB" w:rsidP="00077E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0BDC1" w14:textId="77777777" w:rsidR="00826EBB" w:rsidRDefault="00826EBB" w:rsidP="00077EED">
            <w:pPr>
              <w:pStyle w:val="CRCoverPage"/>
              <w:spacing w:after="0"/>
              <w:ind w:left="100"/>
              <w:rPr>
                <w:noProof/>
              </w:rPr>
            </w:pPr>
          </w:p>
        </w:tc>
      </w:tr>
    </w:tbl>
    <w:p w14:paraId="3DFFC458" w14:textId="77777777" w:rsidR="00826EBB" w:rsidRDefault="00826EBB" w:rsidP="00826EB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13A820" w14:textId="3A3C07AB" w:rsidR="004D72A2" w:rsidRDefault="004D72A2" w:rsidP="004D72A2">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4A541F5C" w14:textId="77777777" w:rsidR="00A257DD" w:rsidRPr="00F17EF5" w:rsidRDefault="00A257DD" w:rsidP="00A257DD">
      <w:pPr>
        <w:pStyle w:val="Heading2"/>
      </w:pPr>
      <w:bookmarkStart w:id="1" w:name="_Toc21354302"/>
      <w:bookmarkStart w:id="2" w:name="_Toc27749955"/>
      <w:r w:rsidRPr="00F17EF5">
        <w:t>A.3.3</w:t>
      </w:r>
      <w:r w:rsidRPr="00F17EF5">
        <w:tab/>
        <w:t>Test Equipment Parts for Radiated Measurements</w:t>
      </w:r>
      <w:bookmarkEnd w:id="1"/>
      <w:bookmarkEnd w:id="2"/>
    </w:p>
    <w:p w14:paraId="1843DF12" w14:textId="77777777" w:rsidR="00A257DD" w:rsidRPr="00F17EF5" w:rsidRDefault="00A257DD" w:rsidP="00A257DD">
      <w:pPr>
        <w:pStyle w:val="Heading3"/>
      </w:pPr>
      <w:bookmarkStart w:id="3" w:name="_Toc21354303"/>
      <w:bookmarkStart w:id="4" w:name="_Toc27749956"/>
      <w:r w:rsidRPr="00F17EF5">
        <w:t>A.3.3.1</w:t>
      </w:r>
      <w:r w:rsidRPr="00F17EF5">
        <w:tab/>
        <w:t>Transmitter/Receiver tests</w:t>
      </w:r>
      <w:bookmarkEnd w:id="3"/>
      <w:bookmarkEnd w:id="4"/>
    </w:p>
    <w:p w14:paraId="7ED1766C" w14:textId="18586DB0" w:rsidR="00A257DD" w:rsidRPr="00F17EF5" w:rsidRDefault="00A257DD" w:rsidP="00A257DD">
      <w:bookmarkStart w:id="5" w:name="_Hlk525844071"/>
      <w:r w:rsidRPr="00F17EF5">
        <w:t>The Test Equipment part is focused on logical representation of TE measurement and link antenna(s) and positioner controller. The Test Equipment connection diagram below is applicable for NR radiated RX and TX tests, including CA and UL MIMO tests.</w:t>
      </w:r>
      <w:ins w:id="6" w:author="Hemish Parikh" w:date="2023-08-09T15:35:00Z">
        <w:r w:rsidR="00577B46">
          <w:t xml:space="preserve"> Tests like </w:t>
        </w:r>
        <w:r w:rsidR="00673FFF">
          <w:t xml:space="preserve">Tx Spurious Emissions require use of spectrum analyser as </w:t>
        </w:r>
      </w:ins>
      <w:ins w:id="7" w:author="Hemish Parikh" w:date="2023-08-09T15:36:00Z">
        <w:r w:rsidR="003E0351">
          <w:t xml:space="preserve">shown in the logical representation in diagram below. </w:t>
        </w:r>
      </w:ins>
    </w:p>
    <w:p w14:paraId="44B918FA" w14:textId="577833C2" w:rsidR="00A257DD" w:rsidRDefault="0019352F" w:rsidP="00A257DD">
      <w:pPr>
        <w:pStyle w:val="TH"/>
      </w:pPr>
      <w:del w:id="8" w:author="Hemish Parikh" w:date="2023-08-10T21:37:00Z">
        <w:r w:rsidRPr="00F17EF5" w:rsidDel="00E42CE9">
          <w:object w:dxaOrig="9590" w:dyaOrig="6841" w14:anchorId="42F04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0.75pt;height:342.3pt" o:ole="">
              <v:imagedata r:id="rId13" o:title=""/>
            </v:shape>
            <o:OLEObject Type="Embed" ProgID="Word.Document.8" ShapeID="_x0000_i1031" DrawAspect="Content" ObjectID="_1753208874" r:id="rId14">
              <o:FieldCodes>\s</o:FieldCodes>
            </o:OLEObject>
          </w:object>
        </w:r>
      </w:del>
      <w:bookmarkEnd w:id="5"/>
    </w:p>
    <w:p w14:paraId="2F7C4A76" w14:textId="77777777" w:rsidR="00B058A8" w:rsidRPr="00F17EF5" w:rsidRDefault="00B058A8" w:rsidP="00B058A8">
      <w:pPr>
        <w:rPr>
          <w:ins w:id="9" w:author="Hemish Parikh" w:date="2023-08-10T21:35:00Z"/>
        </w:rPr>
      </w:pPr>
    </w:p>
    <w:p w14:paraId="4E414E88" w14:textId="77777777" w:rsidR="00B058A8" w:rsidRPr="00F17EF5" w:rsidRDefault="00B058A8" w:rsidP="00B058A8">
      <w:pPr>
        <w:pStyle w:val="TH"/>
        <w:rPr>
          <w:ins w:id="10" w:author="Hemish Parikh" w:date="2023-08-10T21:35:00Z"/>
        </w:rPr>
      </w:pPr>
      <w:ins w:id="11" w:author="Hemish Parikh" w:date="2023-08-10T21:35:00Z">
        <w:r w:rsidRPr="00F17EF5">
          <w:object w:dxaOrig="9590" w:dyaOrig="6841" w14:anchorId="1EE0C1EC">
            <v:shape id="_x0000_i1029" type="#_x0000_t75" style="width:479.65pt;height:342.3pt" o:ole="">
              <v:imagedata r:id="rId15" o:title=""/>
            </v:shape>
            <o:OLEObject Type="Embed" ProgID="Word.Document.8" ShapeID="_x0000_i1029" DrawAspect="Content" ObjectID="_1753208875" r:id="rId16">
              <o:FieldCodes>\s</o:FieldCodes>
            </o:OLEObject>
          </w:object>
        </w:r>
      </w:ins>
    </w:p>
    <w:p w14:paraId="0D44CBFB" w14:textId="77777777" w:rsidR="00B058A8" w:rsidRPr="00F17EF5" w:rsidRDefault="00B058A8" w:rsidP="00A257DD">
      <w:pPr>
        <w:pStyle w:val="TH"/>
      </w:pPr>
    </w:p>
    <w:p w14:paraId="0BFFFF86" w14:textId="77777777" w:rsidR="00A257DD" w:rsidRPr="00F17EF5" w:rsidRDefault="00A257DD" w:rsidP="00A257DD">
      <w:pPr>
        <w:pStyle w:val="TF"/>
      </w:pPr>
      <w:r w:rsidRPr="00F17EF5">
        <w:t>Figure A.3.3.1.1: Basic TE diagram for radiated RX and TX tests</w:t>
      </w:r>
    </w:p>
    <w:p w14:paraId="76FA5CD7" w14:textId="77777777" w:rsidR="00A257DD" w:rsidRPr="00F17EF5" w:rsidRDefault="00A257DD" w:rsidP="00A257DD">
      <w:r w:rsidRPr="00F17EF5">
        <w:t>For NR radiated RX tests requiring to simulate a modulated interference, connection diagram defined in figure A.3.3.1.2 will apply.</w:t>
      </w:r>
    </w:p>
    <w:p w14:paraId="7DC8A7E7" w14:textId="77777777" w:rsidR="00A257DD" w:rsidRPr="00F17EF5" w:rsidRDefault="00A257DD" w:rsidP="00A257DD">
      <w:pPr>
        <w:pStyle w:val="TF"/>
      </w:pPr>
      <w:r w:rsidRPr="00F17EF5">
        <w:object w:dxaOrig="9624" w:dyaOrig="6841" w14:anchorId="483F956C">
          <v:shape id="_x0000_i1026" type="#_x0000_t75" style="width:480.75pt;height:342.3pt" o:ole="">
            <v:imagedata r:id="rId17" o:title=""/>
          </v:shape>
          <o:OLEObject Type="Embed" ProgID="Word.Document.8" ShapeID="_x0000_i1026" DrawAspect="Content" ObjectID="_1753208876" r:id="rId18">
            <o:FieldCodes>\s</o:FieldCodes>
          </o:OLEObject>
        </w:object>
      </w:r>
    </w:p>
    <w:p w14:paraId="15DE363E" w14:textId="77777777" w:rsidR="00A257DD" w:rsidRPr="00F17EF5" w:rsidRDefault="00A257DD" w:rsidP="00A257DD">
      <w:pPr>
        <w:pStyle w:val="TH"/>
      </w:pPr>
      <w:r w:rsidRPr="00F17EF5">
        <w:t>Figure A.3.3.1.2: TE diagram for radiated RX tests with Modulated Interference</w:t>
      </w:r>
    </w:p>
    <w:p w14:paraId="581FEB65" w14:textId="5B966891" w:rsidR="00336534" w:rsidRDefault="00336534">
      <w:pPr>
        <w:rPr>
          <w:noProof/>
        </w:rPr>
      </w:pPr>
    </w:p>
    <w:p w14:paraId="28450FFF" w14:textId="77777777" w:rsidR="00620D87" w:rsidRPr="00E37006" w:rsidRDefault="00620D87" w:rsidP="00620D87">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A465C05" w14:textId="77777777" w:rsidR="00620D87" w:rsidRDefault="00620D87">
      <w:pPr>
        <w:rPr>
          <w:noProof/>
        </w:rPr>
      </w:pPr>
    </w:p>
    <w:sectPr w:rsidR="00620D8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809CF" w14:textId="77777777" w:rsidR="00095369" w:rsidRDefault="00095369">
      <w:r>
        <w:separator/>
      </w:r>
    </w:p>
  </w:endnote>
  <w:endnote w:type="continuationSeparator" w:id="0">
    <w:p w14:paraId="3F5603D3" w14:textId="77777777" w:rsidR="00095369" w:rsidRDefault="00095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4D7C6" w14:textId="77777777" w:rsidR="00095369" w:rsidRDefault="00095369">
      <w:r>
        <w:separator/>
      </w:r>
    </w:p>
  </w:footnote>
  <w:footnote w:type="continuationSeparator" w:id="0">
    <w:p w14:paraId="61389E8D" w14:textId="77777777" w:rsidR="00095369" w:rsidRDefault="00095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635870488">
    <w:abstractNumId w:val="13"/>
  </w:num>
  <w:num w:numId="2" w16cid:durableId="1561676613">
    <w:abstractNumId w:val="21"/>
  </w:num>
  <w:num w:numId="3" w16cid:durableId="1843738552">
    <w:abstractNumId w:val="9"/>
  </w:num>
  <w:num w:numId="4" w16cid:durableId="1542401999">
    <w:abstractNumId w:val="30"/>
  </w:num>
  <w:num w:numId="5" w16cid:durableId="1423840291">
    <w:abstractNumId w:val="5"/>
  </w:num>
  <w:num w:numId="6" w16cid:durableId="993529313">
    <w:abstractNumId w:val="18"/>
  </w:num>
  <w:num w:numId="7" w16cid:durableId="321156579">
    <w:abstractNumId w:val="14"/>
  </w:num>
  <w:num w:numId="8" w16cid:durableId="1430807815">
    <w:abstractNumId w:val="27"/>
  </w:num>
  <w:num w:numId="9" w16cid:durableId="2118064022">
    <w:abstractNumId w:val="31"/>
  </w:num>
  <w:num w:numId="10"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207642618">
    <w:abstractNumId w:val="33"/>
  </w:num>
  <w:num w:numId="12" w16cid:durableId="539172500">
    <w:abstractNumId w:val="11"/>
  </w:num>
  <w:num w:numId="13" w16cid:durableId="973408222">
    <w:abstractNumId w:val="6"/>
  </w:num>
  <w:num w:numId="14" w16cid:durableId="121116872">
    <w:abstractNumId w:val="3"/>
  </w:num>
  <w:num w:numId="15" w16cid:durableId="1735856362">
    <w:abstractNumId w:val="17"/>
  </w:num>
  <w:num w:numId="16" w16cid:durableId="112216411">
    <w:abstractNumId w:val="15"/>
  </w:num>
  <w:num w:numId="17" w16cid:durableId="2073968216">
    <w:abstractNumId w:val="16"/>
  </w:num>
  <w:num w:numId="18" w16cid:durableId="1793595976">
    <w:abstractNumId w:val="12"/>
  </w:num>
  <w:num w:numId="19" w16cid:durableId="2029137407">
    <w:abstractNumId w:val="26"/>
  </w:num>
  <w:num w:numId="20" w16cid:durableId="1498300365">
    <w:abstractNumId w:val="0"/>
  </w:num>
  <w:num w:numId="21"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6016853">
    <w:abstractNumId w:val="19"/>
  </w:num>
  <w:num w:numId="26" w16cid:durableId="128940833">
    <w:abstractNumId w:val="22"/>
  </w:num>
  <w:num w:numId="27" w16cid:durableId="2040812271">
    <w:abstractNumId w:val="23"/>
  </w:num>
  <w:num w:numId="28" w16cid:durableId="1411389609">
    <w:abstractNumId w:val="24"/>
  </w:num>
  <w:num w:numId="29" w16cid:durableId="1086610500">
    <w:abstractNumId w:val="20"/>
  </w:num>
  <w:num w:numId="30" w16cid:durableId="1788742649">
    <w:abstractNumId w:val="8"/>
  </w:num>
  <w:num w:numId="31"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537012181">
    <w:abstractNumId w:val="10"/>
  </w:num>
  <w:num w:numId="33"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6924775">
    <w:abstractNumId w:val="29"/>
  </w:num>
  <w:num w:numId="35" w16cid:durableId="19761384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17"/>
    <w:rsid w:val="00022E4A"/>
    <w:rsid w:val="00031C2E"/>
    <w:rsid w:val="00095369"/>
    <w:rsid w:val="000A254B"/>
    <w:rsid w:val="000A6394"/>
    <w:rsid w:val="000B4DE1"/>
    <w:rsid w:val="000B7FED"/>
    <w:rsid w:val="000C038A"/>
    <w:rsid w:val="000C139D"/>
    <w:rsid w:val="000C6598"/>
    <w:rsid w:val="000D44B3"/>
    <w:rsid w:val="000E3861"/>
    <w:rsid w:val="000E740A"/>
    <w:rsid w:val="00145D43"/>
    <w:rsid w:val="00155A82"/>
    <w:rsid w:val="00192C46"/>
    <w:rsid w:val="0019352F"/>
    <w:rsid w:val="001A08B3"/>
    <w:rsid w:val="001A2CA0"/>
    <w:rsid w:val="001A7B60"/>
    <w:rsid w:val="001B52F0"/>
    <w:rsid w:val="001B7A65"/>
    <w:rsid w:val="001E41F3"/>
    <w:rsid w:val="00224595"/>
    <w:rsid w:val="0026004D"/>
    <w:rsid w:val="002640DD"/>
    <w:rsid w:val="00275D12"/>
    <w:rsid w:val="00284FEB"/>
    <w:rsid w:val="002860C4"/>
    <w:rsid w:val="002A4693"/>
    <w:rsid w:val="002B5695"/>
    <w:rsid w:val="002B5741"/>
    <w:rsid w:val="002E472E"/>
    <w:rsid w:val="003019B0"/>
    <w:rsid w:val="00305409"/>
    <w:rsid w:val="00336534"/>
    <w:rsid w:val="0035263D"/>
    <w:rsid w:val="003609EF"/>
    <w:rsid w:val="0036231A"/>
    <w:rsid w:val="00374DD4"/>
    <w:rsid w:val="00375133"/>
    <w:rsid w:val="00382D48"/>
    <w:rsid w:val="003C122F"/>
    <w:rsid w:val="003E0351"/>
    <w:rsid w:val="003E1A36"/>
    <w:rsid w:val="00410371"/>
    <w:rsid w:val="004242F1"/>
    <w:rsid w:val="004343CD"/>
    <w:rsid w:val="0045020C"/>
    <w:rsid w:val="00453E75"/>
    <w:rsid w:val="00460127"/>
    <w:rsid w:val="00466B5E"/>
    <w:rsid w:val="00474F67"/>
    <w:rsid w:val="004B75B7"/>
    <w:rsid w:val="004D72A2"/>
    <w:rsid w:val="004E1E1F"/>
    <w:rsid w:val="0051580D"/>
    <w:rsid w:val="00523E58"/>
    <w:rsid w:val="00547111"/>
    <w:rsid w:val="00562BE5"/>
    <w:rsid w:val="00577B46"/>
    <w:rsid w:val="00592D74"/>
    <w:rsid w:val="005B501A"/>
    <w:rsid w:val="005E2C44"/>
    <w:rsid w:val="005F6AD9"/>
    <w:rsid w:val="00602116"/>
    <w:rsid w:val="0061713F"/>
    <w:rsid w:val="00620D87"/>
    <w:rsid w:val="00621188"/>
    <w:rsid w:val="006257ED"/>
    <w:rsid w:val="00665C47"/>
    <w:rsid w:val="00673FFF"/>
    <w:rsid w:val="00695808"/>
    <w:rsid w:val="006B46FB"/>
    <w:rsid w:val="006E21FB"/>
    <w:rsid w:val="007176FF"/>
    <w:rsid w:val="00792342"/>
    <w:rsid w:val="0079651E"/>
    <w:rsid w:val="007977A8"/>
    <w:rsid w:val="007B512A"/>
    <w:rsid w:val="007C2097"/>
    <w:rsid w:val="007D6A07"/>
    <w:rsid w:val="007F7259"/>
    <w:rsid w:val="008040A8"/>
    <w:rsid w:val="00805C65"/>
    <w:rsid w:val="00826EBB"/>
    <w:rsid w:val="008279FA"/>
    <w:rsid w:val="008626E7"/>
    <w:rsid w:val="00870EE7"/>
    <w:rsid w:val="008863B9"/>
    <w:rsid w:val="008A45A6"/>
    <w:rsid w:val="008F3789"/>
    <w:rsid w:val="008F686C"/>
    <w:rsid w:val="009148DE"/>
    <w:rsid w:val="00915EA3"/>
    <w:rsid w:val="00941E30"/>
    <w:rsid w:val="009474A9"/>
    <w:rsid w:val="009777D9"/>
    <w:rsid w:val="00990E2F"/>
    <w:rsid w:val="00991B88"/>
    <w:rsid w:val="009A5753"/>
    <w:rsid w:val="009A579D"/>
    <w:rsid w:val="009A68CA"/>
    <w:rsid w:val="009E3297"/>
    <w:rsid w:val="009F734F"/>
    <w:rsid w:val="00A05E08"/>
    <w:rsid w:val="00A246B6"/>
    <w:rsid w:val="00A257DD"/>
    <w:rsid w:val="00A47E70"/>
    <w:rsid w:val="00A50CF0"/>
    <w:rsid w:val="00A56E56"/>
    <w:rsid w:val="00A65D73"/>
    <w:rsid w:val="00A7671C"/>
    <w:rsid w:val="00AA2CBC"/>
    <w:rsid w:val="00AC5820"/>
    <w:rsid w:val="00AD1CD8"/>
    <w:rsid w:val="00AF72AF"/>
    <w:rsid w:val="00B058A8"/>
    <w:rsid w:val="00B2130D"/>
    <w:rsid w:val="00B258BB"/>
    <w:rsid w:val="00B67B97"/>
    <w:rsid w:val="00B968C8"/>
    <w:rsid w:val="00BA3EC5"/>
    <w:rsid w:val="00BA51D9"/>
    <w:rsid w:val="00BB5DFC"/>
    <w:rsid w:val="00BD279D"/>
    <w:rsid w:val="00BD6BB8"/>
    <w:rsid w:val="00BE7006"/>
    <w:rsid w:val="00C37FC7"/>
    <w:rsid w:val="00C623BF"/>
    <w:rsid w:val="00C66BA2"/>
    <w:rsid w:val="00C75E9C"/>
    <w:rsid w:val="00C9043A"/>
    <w:rsid w:val="00C94034"/>
    <w:rsid w:val="00C95985"/>
    <w:rsid w:val="00CC5026"/>
    <w:rsid w:val="00CC68D0"/>
    <w:rsid w:val="00CD186F"/>
    <w:rsid w:val="00CF4A65"/>
    <w:rsid w:val="00D03F9A"/>
    <w:rsid w:val="00D06D51"/>
    <w:rsid w:val="00D141F5"/>
    <w:rsid w:val="00D24991"/>
    <w:rsid w:val="00D2541F"/>
    <w:rsid w:val="00D353E8"/>
    <w:rsid w:val="00D50255"/>
    <w:rsid w:val="00D66520"/>
    <w:rsid w:val="00DC17AA"/>
    <w:rsid w:val="00DD6172"/>
    <w:rsid w:val="00DE34CF"/>
    <w:rsid w:val="00E13F3D"/>
    <w:rsid w:val="00E14AB1"/>
    <w:rsid w:val="00E34898"/>
    <w:rsid w:val="00E42CE9"/>
    <w:rsid w:val="00E642E7"/>
    <w:rsid w:val="00E96C16"/>
    <w:rsid w:val="00EB09B7"/>
    <w:rsid w:val="00EE7D7C"/>
    <w:rsid w:val="00EF4FE3"/>
    <w:rsid w:val="00EF685A"/>
    <w:rsid w:val="00F25D98"/>
    <w:rsid w:val="00F300FB"/>
    <w:rsid w:val="00F73F2D"/>
    <w:rsid w:val="00F90C6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E5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rsid w:val="00805C65"/>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805C65"/>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805C6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05C65"/>
    <w:rPr>
      <w:rFonts w:ascii="Arial" w:hAnsi="Arial"/>
      <w:sz w:val="24"/>
      <w:lang w:val="en-GB" w:eastAsia="en-US"/>
    </w:rPr>
  </w:style>
  <w:style w:type="character" w:customStyle="1" w:styleId="Heading5Char">
    <w:name w:val="Heading 5 Char"/>
    <w:basedOn w:val="DefaultParagraphFont"/>
    <w:uiPriority w:val="9"/>
    <w:semiHidden/>
    <w:rsid w:val="00805C65"/>
    <w:rPr>
      <w:rFonts w:asciiTheme="majorHAnsi" w:eastAsiaTheme="majorEastAsia" w:hAnsiTheme="majorHAnsi" w:cstheme="majorBidi"/>
      <w:color w:val="365F91" w:themeColor="accent1" w:themeShade="BF"/>
    </w:rPr>
  </w:style>
  <w:style w:type="character" w:customStyle="1" w:styleId="Heading6Char">
    <w:name w:val="Heading 6 Char"/>
    <w:aliases w:val="T1 Char,Header 6 Char"/>
    <w:basedOn w:val="DefaultParagraphFont"/>
    <w:link w:val="Heading6"/>
    <w:rsid w:val="00805C65"/>
    <w:rPr>
      <w:rFonts w:ascii="Arial" w:hAnsi="Arial"/>
      <w:lang w:val="en-GB" w:eastAsia="en-US"/>
    </w:rPr>
  </w:style>
  <w:style w:type="character" w:customStyle="1" w:styleId="Heading7Char">
    <w:name w:val="Heading 7 Char"/>
    <w:aliases w:val="L7 Char,Header 7 Char"/>
    <w:basedOn w:val="DefaultParagraphFont"/>
    <w:link w:val="Heading7"/>
    <w:rsid w:val="00805C65"/>
    <w:rPr>
      <w:rFonts w:ascii="Arial" w:hAnsi="Arial"/>
      <w:lang w:val="en-GB" w:eastAsia="en-US"/>
    </w:rPr>
  </w:style>
  <w:style w:type="character" w:customStyle="1" w:styleId="Heading8Char">
    <w:name w:val="Heading 8 Char"/>
    <w:basedOn w:val="DefaultParagraphFont"/>
    <w:link w:val="Heading8"/>
    <w:rsid w:val="00805C65"/>
    <w:rPr>
      <w:rFonts w:ascii="Arial" w:hAnsi="Arial"/>
      <w:sz w:val="36"/>
      <w:lang w:val="en-GB" w:eastAsia="en-US"/>
    </w:rPr>
  </w:style>
  <w:style w:type="character" w:customStyle="1" w:styleId="Heading9Char">
    <w:name w:val="Heading 9 Char"/>
    <w:basedOn w:val="DefaultParagraphFont"/>
    <w:link w:val="Heading9"/>
    <w:rsid w:val="00805C6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05C6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805C65"/>
    <w:rPr>
      <w:rFonts w:ascii="Arial" w:hAnsi="Arial"/>
      <w:b/>
      <w:i/>
      <w:noProof/>
      <w:sz w:val="18"/>
      <w:lang w:val="en-GB" w:eastAsia="en-US"/>
    </w:rPr>
  </w:style>
  <w:style w:type="paragraph" w:customStyle="1" w:styleId="TAJ">
    <w:name w:val="TAJ"/>
    <w:basedOn w:val="TH"/>
    <w:rsid w:val="00805C65"/>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C65"/>
    <w:pPr>
      <w:overflowPunct w:val="0"/>
      <w:autoSpaceDE w:val="0"/>
      <w:autoSpaceDN w:val="0"/>
      <w:adjustRightInd w:val="0"/>
      <w:textAlignment w:val="baseline"/>
    </w:pPr>
    <w:rPr>
      <w:i/>
      <w:color w:val="0000FF"/>
      <w:lang w:eastAsia="en-GB"/>
    </w:rPr>
  </w:style>
  <w:style w:type="character" w:customStyle="1" w:styleId="B1Zchn">
    <w:name w:val="B1 Zchn"/>
    <w:link w:val="B10"/>
    <w:qFormat/>
    <w:rsid w:val="00805C65"/>
    <w:rPr>
      <w:rFonts w:ascii="Times New Roman" w:hAnsi="Times New Roman"/>
      <w:lang w:val="en-GB" w:eastAsia="en-US"/>
    </w:rPr>
  </w:style>
  <w:style w:type="character" w:customStyle="1" w:styleId="B2Char">
    <w:name w:val="B2 Char"/>
    <w:link w:val="B20"/>
    <w:rsid w:val="00805C65"/>
    <w:rPr>
      <w:rFonts w:ascii="Times New Roman" w:hAnsi="Times New Roman"/>
      <w:lang w:val="en-GB" w:eastAsia="en-US"/>
    </w:rPr>
  </w:style>
  <w:style w:type="character" w:customStyle="1" w:styleId="B2Car">
    <w:name w:val="B2 Car"/>
    <w:rsid w:val="00805C65"/>
    <w:rPr>
      <w:lang w:val="en-GB" w:eastAsia="en-US"/>
    </w:rPr>
  </w:style>
  <w:style w:type="character" w:customStyle="1" w:styleId="CommentTextChar">
    <w:name w:val="Comment Text Char"/>
    <w:basedOn w:val="DefaultParagraphFont"/>
    <w:link w:val="CommentText"/>
    <w:rsid w:val="00805C65"/>
    <w:rPr>
      <w:rFonts w:ascii="Times New Roman" w:hAnsi="Times New Roman"/>
      <w:lang w:val="en-GB" w:eastAsia="en-US"/>
    </w:rPr>
  </w:style>
  <w:style w:type="character" w:customStyle="1" w:styleId="CommentSubjectChar">
    <w:name w:val="Comment Subject Char"/>
    <w:basedOn w:val="CommentTextChar"/>
    <w:link w:val="CommentSubject"/>
    <w:rsid w:val="00805C65"/>
    <w:rPr>
      <w:rFonts w:ascii="Times New Roman" w:hAnsi="Times New Roman"/>
      <w:b/>
      <w:bCs/>
      <w:lang w:val="en-GB" w:eastAsia="en-US"/>
    </w:rPr>
  </w:style>
  <w:style w:type="character" w:customStyle="1" w:styleId="BalloonTextChar">
    <w:name w:val="Balloon Text Char"/>
    <w:basedOn w:val="DefaultParagraphFont"/>
    <w:link w:val="BalloonText"/>
    <w:rsid w:val="00805C65"/>
    <w:rPr>
      <w:rFonts w:ascii="Tahoma" w:hAnsi="Tahoma" w:cs="Tahoma"/>
      <w:sz w:val="16"/>
      <w:szCs w:val="16"/>
      <w:lang w:val="en-GB" w:eastAsia="en-US"/>
    </w:rPr>
  </w:style>
  <w:style w:type="character" w:customStyle="1" w:styleId="TALChar">
    <w:name w:val="TAL Char"/>
    <w:link w:val="TAL"/>
    <w:qFormat/>
    <w:rsid w:val="00805C65"/>
    <w:rPr>
      <w:rFonts w:ascii="Arial" w:hAnsi="Arial"/>
      <w:sz w:val="18"/>
      <w:lang w:val="en-GB" w:eastAsia="en-US"/>
    </w:rPr>
  </w:style>
  <w:style w:type="paragraph" w:styleId="Revision">
    <w:name w:val="Revision"/>
    <w:hidden/>
    <w:rsid w:val="00805C65"/>
    <w:rPr>
      <w:rFonts w:ascii="Times New Roman" w:eastAsia="MS Mincho" w:hAnsi="Times New Roman"/>
      <w:lang w:val="en-GB" w:eastAsia="en-US"/>
    </w:rPr>
  </w:style>
  <w:style w:type="character" w:customStyle="1" w:styleId="B1Char">
    <w:name w:val="B1 Char"/>
    <w:rsid w:val="00805C65"/>
    <w:rPr>
      <w:lang w:val="en-GB" w:eastAsia="en-US" w:bidi="ar-SA"/>
    </w:rPr>
  </w:style>
  <w:style w:type="character" w:customStyle="1" w:styleId="EXChar">
    <w:name w:val="EX Char"/>
    <w:link w:val="EX"/>
    <w:rsid w:val="00805C65"/>
    <w:rPr>
      <w:rFonts w:ascii="Times New Roman" w:hAnsi="Times New Roman"/>
      <w:lang w:val="en-GB" w:eastAsia="en-US"/>
    </w:rPr>
  </w:style>
  <w:style w:type="character" w:customStyle="1" w:styleId="TAHCar">
    <w:name w:val="TAH Car"/>
    <w:link w:val="TAH"/>
    <w:qFormat/>
    <w:rsid w:val="00805C65"/>
    <w:rPr>
      <w:rFonts w:ascii="Arial" w:hAnsi="Arial"/>
      <w:b/>
      <w:sz w:val="18"/>
      <w:lang w:val="en-GB" w:eastAsia="en-US"/>
    </w:rPr>
  </w:style>
  <w:style w:type="character" w:customStyle="1" w:styleId="NOChar">
    <w:name w:val="NO Char"/>
    <w:link w:val="NO"/>
    <w:qFormat/>
    <w:rsid w:val="00805C65"/>
    <w:rPr>
      <w:rFonts w:ascii="Times New Roman" w:hAnsi="Times New Roman"/>
      <w:lang w:val="en-GB" w:eastAsia="en-US"/>
    </w:rPr>
  </w:style>
  <w:style w:type="character" w:customStyle="1" w:styleId="TACChar">
    <w:name w:val="TAC Char"/>
    <w:link w:val="TAC"/>
    <w:qFormat/>
    <w:rsid w:val="00805C65"/>
    <w:rPr>
      <w:rFonts w:ascii="Arial" w:hAnsi="Arial"/>
      <w:sz w:val="18"/>
      <w:lang w:val="en-GB" w:eastAsia="en-US"/>
    </w:rPr>
  </w:style>
  <w:style w:type="character" w:customStyle="1" w:styleId="THChar">
    <w:name w:val="TH Char"/>
    <w:link w:val="TH"/>
    <w:qFormat/>
    <w:rsid w:val="00805C65"/>
    <w:rPr>
      <w:rFonts w:ascii="Arial" w:hAnsi="Arial"/>
      <w:b/>
      <w:lang w:val="en-GB" w:eastAsia="en-US"/>
    </w:rPr>
  </w:style>
  <w:style w:type="character" w:customStyle="1" w:styleId="TFChar">
    <w:name w:val="TF Char"/>
    <w:link w:val="TF"/>
    <w:qFormat/>
    <w:rsid w:val="00805C65"/>
    <w:rPr>
      <w:rFonts w:ascii="Arial" w:hAnsi="Arial"/>
      <w:b/>
      <w:lang w:val="en-GB" w:eastAsia="en-US"/>
    </w:rPr>
  </w:style>
  <w:style w:type="character" w:customStyle="1" w:styleId="TALCar">
    <w:name w:val="TAL Car"/>
    <w:qFormat/>
    <w:rsid w:val="00805C65"/>
    <w:rPr>
      <w:rFonts w:ascii="Arial" w:hAnsi="Arial"/>
      <w:sz w:val="18"/>
      <w:lang w:val="en-GB" w:eastAsia="en-US"/>
    </w:rPr>
  </w:style>
  <w:style w:type="paragraph" w:customStyle="1" w:styleId="TableText">
    <w:name w:val="TableText"/>
    <w:basedOn w:val="BodyTextIndent"/>
    <w:rsid w:val="00805C6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05C65"/>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805C65"/>
    <w:rPr>
      <w:rFonts w:ascii="Times New Roman" w:hAnsi="Times New Roman"/>
      <w:lang w:val="en-GB" w:eastAsia="en-GB"/>
    </w:rPr>
  </w:style>
  <w:style w:type="character" w:customStyle="1" w:styleId="EditorsNoteChar">
    <w:name w:val="Editor's Note Char"/>
    <w:link w:val="EditorsNote"/>
    <w:qFormat/>
    <w:rsid w:val="00805C65"/>
    <w:rPr>
      <w:rFonts w:ascii="Times New Roman" w:hAnsi="Times New Roman"/>
      <w:color w:val="FF0000"/>
      <w:lang w:val="en-GB" w:eastAsia="en-US"/>
    </w:rPr>
  </w:style>
  <w:style w:type="character" w:customStyle="1" w:styleId="TACCar">
    <w:name w:val="TAC Car"/>
    <w:qFormat/>
    <w:rsid w:val="00805C65"/>
    <w:rPr>
      <w:rFonts w:ascii="Arial" w:hAnsi="Arial"/>
      <w:sz w:val="18"/>
      <w:lang w:val="en-GB" w:eastAsia="en-US"/>
    </w:rPr>
  </w:style>
  <w:style w:type="character" w:customStyle="1" w:styleId="H6Char">
    <w:name w:val="H6 Char"/>
    <w:link w:val="H6"/>
    <w:qFormat/>
    <w:rsid w:val="00805C65"/>
    <w:rPr>
      <w:rFonts w:ascii="Arial" w:hAnsi="Arial"/>
      <w:lang w:val="en-GB" w:eastAsia="en-US"/>
    </w:rPr>
  </w:style>
  <w:style w:type="character" w:customStyle="1" w:styleId="TANChar">
    <w:name w:val="TAN Char"/>
    <w:link w:val="TAN"/>
    <w:qFormat/>
    <w:rsid w:val="00805C65"/>
    <w:rPr>
      <w:rFonts w:ascii="Arial" w:hAnsi="Arial"/>
      <w:sz w:val="18"/>
      <w:lang w:val="en-GB" w:eastAsia="en-US"/>
    </w:rPr>
  </w:style>
  <w:style w:type="character" w:customStyle="1" w:styleId="DocumentMapChar">
    <w:name w:val="Document Map Char"/>
    <w:basedOn w:val="DefaultParagraphFont"/>
    <w:link w:val="DocumentMap"/>
    <w:rsid w:val="00805C65"/>
    <w:rPr>
      <w:rFonts w:ascii="Tahoma" w:hAnsi="Tahoma" w:cs="Tahoma"/>
      <w:shd w:val="clear" w:color="auto" w:fill="000080"/>
      <w:lang w:val="en-GB" w:eastAsia="en-US"/>
    </w:rPr>
  </w:style>
  <w:style w:type="character" w:customStyle="1" w:styleId="TAL0">
    <w:name w:val="TAL (文字)"/>
    <w:rsid w:val="00805C65"/>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
    <w:link w:val="Heading5"/>
    <w:rsid w:val="00805C65"/>
    <w:rPr>
      <w:rFonts w:ascii="Arial" w:hAnsi="Arial"/>
      <w:sz w:val="22"/>
      <w:lang w:val="en-GB" w:eastAsia="en-US"/>
    </w:rPr>
  </w:style>
  <w:style w:type="character" w:customStyle="1" w:styleId="B2Char1">
    <w:name w:val="B2 Char1"/>
    <w:rsid w:val="00805C65"/>
    <w:rPr>
      <w:rFonts w:ascii="Times New Roman" w:hAnsi="Times New Roman"/>
      <w:lang w:val="en-GB" w:eastAsia="en-US"/>
    </w:rPr>
  </w:style>
  <w:style w:type="character" w:customStyle="1" w:styleId="ListChar">
    <w:name w:val="List Char"/>
    <w:link w:val="List"/>
    <w:rsid w:val="00805C65"/>
    <w:rPr>
      <w:rFonts w:ascii="Times New Roman" w:hAnsi="Times New Roman"/>
      <w:lang w:val="en-GB" w:eastAsia="en-US"/>
    </w:rPr>
  </w:style>
  <w:style w:type="character" w:customStyle="1" w:styleId="EditorsNoteCarCar">
    <w:name w:val="Editor's Note Car Car"/>
    <w:rsid w:val="00805C65"/>
    <w:rPr>
      <w:rFonts w:ascii="Times New Roman" w:hAnsi="Times New Roman"/>
      <w:color w:val="FF0000"/>
      <w:lang w:val="en-GB" w:eastAsia="en-US"/>
    </w:rPr>
  </w:style>
  <w:style w:type="character" w:customStyle="1" w:styleId="EQChar">
    <w:name w:val="EQ Char"/>
    <w:link w:val="EQ"/>
    <w:qFormat/>
    <w:locked/>
    <w:rsid w:val="00805C65"/>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05C65"/>
    <w:rPr>
      <w:rFonts w:ascii="Times New Roman" w:hAnsi="Times New Roman"/>
      <w:sz w:val="16"/>
      <w:lang w:val="en-GB" w:eastAsia="en-US"/>
    </w:rPr>
  </w:style>
  <w:style w:type="paragraph" w:customStyle="1" w:styleId="Default">
    <w:name w:val="Default"/>
    <w:rsid w:val="00805C6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805C65"/>
  </w:style>
  <w:style w:type="table" w:styleId="TableGrid">
    <w:name w:val="Table Grid"/>
    <w:aliases w:val="SGS Table Basic 1"/>
    <w:basedOn w:val="TableNormal"/>
    <w:rsid w:val="00805C6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05C65"/>
    <w:rPr>
      <w:color w:val="808080"/>
      <w:shd w:val="clear" w:color="auto" w:fill="E6E6E6"/>
    </w:rPr>
  </w:style>
  <w:style w:type="paragraph" w:customStyle="1" w:styleId="B1">
    <w:name w:val="B1+"/>
    <w:basedOn w:val="B10"/>
    <w:rsid w:val="00805C65"/>
    <w:pPr>
      <w:numPr>
        <w:numId w:val="3"/>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805C65"/>
    <w:rPr>
      <w:smallCaps/>
      <w:color w:val="5A5A5A"/>
    </w:rPr>
  </w:style>
  <w:style w:type="paragraph" w:customStyle="1" w:styleId="B2">
    <w:name w:val="B2+"/>
    <w:basedOn w:val="B20"/>
    <w:rsid w:val="00805C65"/>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805C65"/>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805C65"/>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805C65"/>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805C6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805C65"/>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805C65"/>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rsid w:val="00805C6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805C6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805C65"/>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805C65"/>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805C6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05C65"/>
    <w:rPr>
      <w:rFonts w:ascii="Times New Roman" w:eastAsia="SimSun" w:hAnsi="Times New Roman"/>
      <w:b/>
      <w:bCs/>
      <w:lang w:val="en-GB" w:eastAsia="en-GB"/>
    </w:rPr>
  </w:style>
  <w:style w:type="character" w:customStyle="1" w:styleId="GuidanceChar">
    <w:name w:val="Guidance Char"/>
    <w:link w:val="Guidance"/>
    <w:rsid w:val="00805C65"/>
    <w:rPr>
      <w:rFonts w:ascii="Times New Roman" w:hAnsi="Times New Roman"/>
      <w:i/>
      <w:color w:val="0000FF"/>
      <w:lang w:val="en-GB" w:eastAsia="en-GB"/>
    </w:rPr>
  </w:style>
  <w:style w:type="character" w:styleId="HTMLAcronym">
    <w:name w:val="HTML Acronym"/>
    <w:uiPriority w:val="99"/>
    <w:unhideWhenUsed/>
    <w:rsid w:val="00805C65"/>
  </w:style>
  <w:style w:type="character" w:customStyle="1" w:styleId="PLChar">
    <w:name w:val="PL Char"/>
    <w:link w:val="PL"/>
    <w:rsid w:val="00805C65"/>
    <w:rPr>
      <w:rFonts w:ascii="Courier New" w:hAnsi="Courier New"/>
      <w:noProof/>
      <w:sz w:val="16"/>
      <w:lang w:val="en-GB" w:eastAsia="en-US"/>
    </w:rPr>
  </w:style>
  <w:style w:type="paragraph" w:customStyle="1" w:styleId="ZK">
    <w:name w:val="ZK"/>
    <w:rsid w:val="00805C6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C65"/>
    <w:pPr>
      <w:spacing w:line="360" w:lineRule="atLeast"/>
      <w:jc w:val="center"/>
    </w:pPr>
    <w:rPr>
      <w:rFonts w:ascii="Times New Roman" w:eastAsia="MS Mincho" w:hAnsi="Times New Roman"/>
      <w:lang w:val="en-GB" w:eastAsia="en-US"/>
    </w:rPr>
  </w:style>
  <w:style w:type="paragraph" w:customStyle="1" w:styleId="2">
    <w:name w:val="修订2"/>
    <w:hidden/>
    <w:semiHidden/>
    <w:rsid w:val="00805C65"/>
    <w:rPr>
      <w:rFonts w:ascii="Times New Roman" w:eastAsia="Batang" w:hAnsi="Times New Roman"/>
      <w:lang w:val="en-GB" w:eastAsia="en-US"/>
    </w:rPr>
  </w:style>
  <w:style w:type="character" w:customStyle="1" w:styleId="CharChar4">
    <w:name w:val="Char Char4"/>
    <w:rsid w:val="00805C65"/>
    <w:rPr>
      <w:rFonts w:ascii="Arial" w:hAnsi="Arial"/>
      <w:sz w:val="24"/>
      <w:lang w:val="en-GB" w:eastAsia="en-US" w:bidi="ar-SA"/>
    </w:rPr>
  </w:style>
  <w:style w:type="character" w:customStyle="1" w:styleId="CharChar3">
    <w:name w:val="Char Char3"/>
    <w:rsid w:val="00805C65"/>
    <w:rPr>
      <w:rFonts w:ascii="Arial" w:hAnsi="Arial"/>
      <w:sz w:val="22"/>
      <w:lang w:val="en-GB" w:eastAsia="en-US" w:bidi="ar-SA"/>
    </w:rPr>
  </w:style>
  <w:style w:type="character" w:customStyle="1" w:styleId="CharChar2">
    <w:name w:val="Char Char2"/>
    <w:rsid w:val="00805C65"/>
    <w:rPr>
      <w:rFonts w:ascii="Arial" w:hAnsi="Arial"/>
      <w:lang w:val="en-GB" w:eastAsia="en-US" w:bidi="ar-SA"/>
    </w:rPr>
  </w:style>
  <w:style w:type="character" w:customStyle="1" w:styleId="CharChar5">
    <w:name w:val="Char Char5"/>
    <w:rsid w:val="00805C65"/>
    <w:rPr>
      <w:rFonts w:ascii="Arial" w:hAnsi="Arial"/>
      <w:sz w:val="28"/>
      <w:lang w:val="en-GB" w:eastAsia="en-US" w:bidi="ar-SA"/>
    </w:rPr>
  </w:style>
  <w:style w:type="paragraph" w:customStyle="1" w:styleId="StyleTAC">
    <w:name w:val="Style TAC +"/>
    <w:basedOn w:val="TAC"/>
    <w:next w:val="TAC"/>
    <w:link w:val="StyleTACChar"/>
    <w:autoRedefine/>
    <w:rsid w:val="00805C65"/>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805C65"/>
    <w:rPr>
      <w:rFonts w:ascii="Arial" w:eastAsia="SimSun" w:hAnsi="Arial"/>
      <w:kern w:val="2"/>
      <w:sz w:val="18"/>
      <w:lang w:val="en-GB" w:eastAsia="ko-KR"/>
    </w:rPr>
  </w:style>
  <w:style w:type="character" w:customStyle="1" w:styleId="B1Char1">
    <w:name w:val="B1 Char1"/>
    <w:qFormat/>
    <w:rsid w:val="00805C65"/>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05C6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05C65"/>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05C65"/>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05C65"/>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C65"/>
    <w:rPr>
      <w:rFonts w:ascii="Arial" w:hAnsi="Arial"/>
      <w:sz w:val="32"/>
      <w:lang w:val="en-GB"/>
    </w:rPr>
  </w:style>
  <w:style w:type="paragraph" w:customStyle="1" w:styleId="4">
    <w:name w:val="(文字) (文字)4"/>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805C65"/>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05C65"/>
    <w:rPr>
      <w:rFonts w:ascii="Arial" w:hAnsi="Arial"/>
      <w:sz w:val="36"/>
      <w:lang w:val="en-GB"/>
    </w:rPr>
  </w:style>
  <w:style w:type="paragraph" w:styleId="IndexHeading">
    <w:name w:val="index heading"/>
    <w:basedOn w:val="Normal"/>
    <w:next w:val="Normal"/>
    <w:rsid w:val="00805C6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805C6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05C65"/>
    <w:rPr>
      <w:rFonts w:ascii="Courier New" w:hAnsi="Courier New"/>
      <w:lang w:val="nb-NO" w:eastAsia="en-GB"/>
    </w:rPr>
  </w:style>
  <w:style w:type="paragraph" w:styleId="BodyText2">
    <w:name w:val="Body Text 2"/>
    <w:basedOn w:val="Normal"/>
    <w:link w:val="BodyText2Char"/>
    <w:rsid w:val="00805C65"/>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805C65"/>
    <w:rPr>
      <w:rFonts w:ascii="Times New Roman" w:hAnsi="Times New Roman"/>
      <w:i/>
      <w:lang w:val="en-GB" w:eastAsia="en-GB"/>
    </w:rPr>
  </w:style>
  <w:style w:type="paragraph" w:styleId="BodyText3">
    <w:name w:val="Body Text 3"/>
    <w:basedOn w:val="Normal"/>
    <w:link w:val="BodyText3Char"/>
    <w:rsid w:val="00805C65"/>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805C65"/>
    <w:rPr>
      <w:rFonts w:ascii="Times New Roman" w:eastAsia="Osaka" w:hAnsi="Times New Roman"/>
      <w:color w:val="000000"/>
      <w:lang w:val="en-GB" w:eastAsia="en-GB"/>
    </w:rPr>
  </w:style>
  <w:style w:type="character" w:styleId="PageNumber">
    <w:name w:val="page number"/>
    <w:basedOn w:val="DefaultParagraphFont"/>
    <w:rsid w:val="00805C65"/>
  </w:style>
  <w:style w:type="paragraph" w:customStyle="1" w:styleId="CharCharCharCharChar">
    <w:name w:val="Char Char Char Char Char"/>
    <w:semiHidden/>
    <w:rsid w:val="00805C65"/>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05C65"/>
  </w:style>
  <w:style w:type="paragraph" w:customStyle="1" w:styleId="CharChar35">
    <w:name w:val="Char Char35"/>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C65"/>
    <w:rPr>
      <w:lang w:val="en-GB" w:eastAsia="ja-JP" w:bidi="ar-SA"/>
    </w:rPr>
  </w:style>
  <w:style w:type="paragraph" w:customStyle="1" w:styleId="1Char">
    <w:name w:val="(文字) (文字)1 Char (文字) (文字)"/>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C6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C6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C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C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C65"/>
    <w:rPr>
      <w:rFonts w:ascii="Arial" w:hAnsi="Arial"/>
      <w:sz w:val="32"/>
      <w:lang w:val="en-GB" w:eastAsia="ja-JP" w:bidi="ar-SA"/>
    </w:rPr>
  </w:style>
  <w:style w:type="character" w:customStyle="1" w:styleId="AndreaLeonardi">
    <w:name w:val="Andrea Leonardi"/>
    <w:semiHidden/>
    <w:rsid w:val="00805C65"/>
    <w:rPr>
      <w:rFonts w:ascii="Arial" w:hAnsi="Arial" w:cs="Arial"/>
      <w:color w:val="auto"/>
      <w:sz w:val="20"/>
      <w:szCs w:val="20"/>
    </w:rPr>
  </w:style>
  <w:style w:type="character" w:customStyle="1" w:styleId="NOCharChar">
    <w:name w:val="NO Char Char"/>
    <w:rsid w:val="00805C65"/>
    <w:rPr>
      <w:lang w:val="en-GB" w:eastAsia="en-US" w:bidi="ar-SA"/>
    </w:rPr>
  </w:style>
  <w:style w:type="character" w:customStyle="1" w:styleId="NOZchn">
    <w:name w:val="NO Zchn"/>
    <w:rsid w:val="00805C65"/>
    <w:rPr>
      <w:lang w:val="en-GB" w:eastAsia="en-US" w:bidi="ar-SA"/>
    </w:rPr>
  </w:style>
  <w:style w:type="paragraph" w:customStyle="1" w:styleId="CharCharCharCharCharChar">
    <w:name w:val="Char Char Char Char Char Char"/>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05C65"/>
    <w:rPr>
      <w:rFonts w:ascii="Arial" w:hAnsi="Arial"/>
      <w:sz w:val="36"/>
      <w:lang w:val="en-GB" w:eastAsia="en-US" w:bidi="ar-SA"/>
    </w:rPr>
  </w:style>
  <w:style w:type="paragraph" w:customStyle="1" w:styleId="ZchnZchn1">
    <w:name w:val="Zchn Zchn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C65"/>
    <w:rPr>
      <w:rFonts w:ascii="Arial" w:hAnsi="Arial"/>
      <w:sz w:val="32"/>
      <w:lang w:val="en-GB" w:eastAsia="en-US" w:bidi="ar-SA"/>
    </w:rPr>
  </w:style>
  <w:style w:type="paragraph" w:customStyle="1" w:styleId="20">
    <w:name w:val="(文字) (文字)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C65"/>
    <w:rPr>
      <w:rFonts w:ascii="Arial" w:hAnsi="Arial"/>
      <w:sz w:val="32"/>
      <w:lang w:val="en-GB" w:eastAsia="en-US" w:bidi="ar-SA"/>
    </w:rPr>
  </w:style>
  <w:style w:type="paragraph" w:customStyle="1" w:styleId="3">
    <w:name w:val="(文字) (文字)3"/>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C65"/>
    <w:rPr>
      <w:rFonts w:ascii="Arial" w:hAnsi="Arial"/>
      <w:lang w:val="en-GB" w:eastAsia="en-US" w:bidi="ar-SA"/>
    </w:rPr>
  </w:style>
  <w:style w:type="paragraph" w:customStyle="1" w:styleId="10">
    <w:name w:val="(文字) (文字)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C65"/>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805C65"/>
    <w:rPr>
      <w:rFonts w:ascii="Times New Roman" w:hAnsi="Times New Roman"/>
      <w:lang w:val="en-GB" w:eastAsia="en-GB"/>
    </w:rPr>
  </w:style>
  <w:style w:type="paragraph" w:styleId="NormalIndent">
    <w:name w:val="Normal Indent"/>
    <w:aliases w:val="d"/>
    <w:basedOn w:val="Normal"/>
    <w:rsid w:val="00805C65"/>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805C65"/>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05C65"/>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05C65"/>
    <w:pPr>
      <w:numPr>
        <w:numId w:val="12"/>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805C65"/>
    <w:rPr>
      <w:b/>
      <w:bCs/>
    </w:rPr>
  </w:style>
  <w:style w:type="character" w:customStyle="1" w:styleId="CharChar7">
    <w:name w:val="Char Char7"/>
    <w:rsid w:val="00805C65"/>
    <w:rPr>
      <w:rFonts w:ascii="Tahoma" w:hAnsi="Tahoma" w:cs="Tahoma"/>
      <w:shd w:val="clear" w:color="auto" w:fill="000080"/>
      <w:lang w:val="en-GB" w:eastAsia="en-US"/>
    </w:rPr>
  </w:style>
  <w:style w:type="character" w:customStyle="1" w:styleId="ZchnZchn5">
    <w:name w:val="Zchn Zchn5"/>
    <w:rsid w:val="00805C65"/>
    <w:rPr>
      <w:rFonts w:ascii="Courier New" w:eastAsia="Batang" w:hAnsi="Courier New"/>
      <w:lang w:val="nb-NO" w:eastAsia="en-US" w:bidi="ar-SA"/>
    </w:rPr>
  </w:style>
  <w:style w:type="character" w:customStyle="1" w:styleId="CharChar10">
    <w:name w:val="Char Char10"/>
    <w:semiHidden/>
    <w:rsid w:val="00805C65"/>
    <w:rPr>
      <w:rFonts w:ascii="Times New Roman" w:hAnsi="Times New Roman"/>
      <w:lang w:val="en-GB" w:eastAsia="en-US"/>
    </w:rPr>
  </w:style>
  <w:style w:type="character" w:customStyle="1" w:styleId="CharChar9">
    <w:name w:val="Char Char9"/>
    <w:rsid w:val="00805C65"/>
    <w:rPr>
      <w:rFonts w:ascii="Tahoma" w:hAnsi="Tahoma" w:cs="Tahoma"/>
      <w:sz w:val="16"/>
      <w:szCs w:val="16"/>
      <w:lang w:val="en-GB" w:eastAsia="en-US"/>
    </w:rPr>
  </w:style>
  <w:style w:type="character" w:customStyle="1" w:styleId="CharChar8">
    <w:name w:val="Char Char8"/>
    <w:semiHidden/>
    <w:rsid w:val="00805C65"/>
    <w:rPr>
      <w:rFonts w:ascii="Times New Roman" w:hAnsi="Times New Roman"/>
      <w:b/>
      <w:bCs/>
      <w:lang w:val="en-GB" w:eastAsia="en-US"/>
    </w:rPr>
  </w:style>
  <w:style w:type="paragraph" w:styleId="EndnoteText">
    <w:name w:val="endnote text"/>
    <w:basedOn w:val="Normal"/>
    <w:link w:val="EndnoteTextChar"/>
    <w:rsid w:val="00805C65"/>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805C65"/>
    <w:rPr>
      <w:rFonts w:ascii="Times New Roman" w:eastAsia="SimSun" w:hAnsi="Times New Roman"/>
      <w:lang w:val="en-GB" w:eastAsia="en-GB"/>
    </w:rPr>
  </w:style>
  <w:style w:type="character" w:styleId="EndnoteReference">
    <w:name w:val="endnote reference"/>
    <w:rsid w:val="00805C65"/>
    <w:rPr>
      <w:vertAlign w:val="superscript"/>
    </w:rPr>
  </w:style>
  <w:style w:type="character" w:customStyle="1" w:styleId="btChar3">
    <w:name w:val="bt Char3"/>
    <w:aliases w:val="bt Car Char Char3"/>
    <w:rsid w:val="00805C65"/>
    <w:rPr>
      <w:lang w:val="en-GB" w:eastAsia="ja-JP" w:bidi="ar-SA"/>
    </w:rPr>
  </w:style>
  <w:style w:type="paragraph" w:styleId="Title">
    <w:name w:val="Title"/>
    <w:aliases w:val="Section Header"/>
    <w:basedOn w:val="Normal"/>
    <w:next w:val="Normal"/>
    <w:link w:val="TitleChar"/>
    <w:qFormat/>
    <w:rsid w:val="00805C6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05C65"/>
    <w:rPr>
      <w:rFonts w:ascii="Courier New" w:hAnsi="Courier New"/>
      <w:lang w:val="nb-NO" w:eastAsia="en-GB"/>
    </w:rPr>
  </w:style>
  <w:style w:type="paragraph" w:styleId="Date">
    <w:name w:val="Date"/>
    <w:basedOn w:val="Normal"/>
    <w:next w:val="Normal"/>
    <w:link w:val="DateChar"/>
    <w:rsid w:val="00805C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05C65"/>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C65"/>
    <w:rPr>
      <w:rFonts w:ascii="Arial" w:hAnsi="Arial"/>
      <w:sz w:val="24"/>
      <w:lang w:val="en-GB"/>
    </w:rPr>
  </w:style>
  <w:style w:type="paragraph" w:customStyle="1" w:styleId="AutoCorrect">
    <w:name w:val="AutoCorrect"/>
    <w:rsid w:val="00805C65"/>
    <w:rPr>
      <w:rFonts w:ascii="Times New Roman" w:hAnsi="Times New Roman"/>
      <w:sz w:val="24"/>
      <w:szCs w:val="24"/>
      <w:lang w:val="en-GB" w:eastAsia="ko-KR"/>
    </w:rPr>
  </w:style>
  <w:style w:type="paragraph" w:customStyle="1" w:styleId="-PAGE-">
    <w:name w:val="- PAGE -"/>
    <w:rsid w:val="00805C65"/>
    <w:rPr>
      <w:rFonts w:ascii="Times New Roman" w:hAnsi="Times New Roman"/>
      <w:sz w:val="24"/>
      <w:szCs w:val="24"/>
      <w:lang w:val="en-GB" w:eastAsia="ko-KR"/>
    </w:rPr>
  </w:style>
  <w:style w:type="paragraph" w:customStyle="1" w:styleId="PageXofY">
    <w:name w:val="Page X of Y"/>
    <w:rsid w:val="00805C65"/>
    <w:rPr>
      <w:rFonts w:ascii="Times New Roman" w:hAnsi="Times New Roman"/>
      <w:sz w:val="24"/>
      <w:szCs w:val="24"/>
      <w:lang w:val="en-GB" w:eastAsia="ko-KR"/>
    </w:rPr>
  </w:style>
  <w:style w:type="paragraph" w:customStyle="1" w:styleId="Createdby">
    <w:name w:val="Created by"/>
    <w:rsid w:val="00805C65"/>
    <w:rPr>
      <w:rFonts w:ascii="Times New Roman" w:hAnsi="Times New Roman"/>
      <w:sz w:val="24"/>
      <w:szCs w:val="24"/>
      <w:lang w:val="en-GB" w:eastAsia="ko-KR"/>
    </w:rPr>
  </w:style>
  <w:style w:type="paragraph" w:customStyle="1" w:styleId="Createdon">
    <w:name w:val="Created on"/>
    <w:rsid w:val="00805C65"/>
    <w:rPr>
      <w:rFonts w:ascii="Times New Roman" w:hAnsi="Times New Roman"/>
      <w:sz w:val="24"/>
      <w:szCs w:val="24"/>
      <w:lang w:val="en-GB" w:eastAsia="ko-KR"/>
    </w:rPr>
  </w:style>
  <w:style w:type="paragraph" w:customStyle="1" w:styleId="Lastprinted">
    <w:name w:val="Last printed"/>
    <w:rsid w:val="00805C65"/>
    <w:rPr>
      <w:rFonts w:ascii="Times New Roman" w:hAnsi="Times New Roman"/>
      <w:sz w:val="24"/>
      <w:szCs w:val="24"/>
      <w:lang w:val="en-GB" w:eastAsia="ko-KR"/>
    </w:rPr>
  </w:style>
  <w:style w:type="paragraph" w:customStyle="1" w:styleId="Lastsavedby">
    <w:name w:val="Last saved by"/>
    <w:rsid w:val="00805C65"/>
    <w:rPr>
      <w:rFonts w:ascii="Times New Roman" w:hAnsi="Times New Roman"/>
      <w:sz w:val="24"/>
      <w:szCs w:val="24"/>
      <w:lang w:val="en-GB" w:eastAsia="ko-KR"/>
    </w:rPr>
  </w:style>
  <w:style w:type="paragraph" w:customStyle="1" w:styleId="Filename">
    <w:name w:val="Filename"/>
    <w:rsid w:val="00805C65"/>
    <w:rPr>
      <w:rFonts w:ascii="Times New Roman" w:hAnsi="Times New Roman"/>
      <w:sz w:val="24"/>
      <w:szCs w:val="24"/>
      <w:lang w:val="en-GB" w:eastAsia="ko-KR"/>
    </w:rPr>
  </w:style>
  <w:style w:type="paragraph" w:customStyle="1" w:styleId="Filenameandpath">
    <w:name w:val="Filename and path"/>
    <w:rsid w:val="00805C65"/>
    <w:rPr>
      <w:rFonts w:ascii="Times New Roman" w:hAnsi="Times New Roman"/>
      <w:sz w:val="24"/>
      <w:szCs w:val="24"/>
      <w:lang w:val="en-GB" w:eastAsia="ko-KR"/>
    </w:rPr>
  </w:style>
  <w:style w:type="paragraph" w:customStyle="1" w:styleId="AuthorPageDate">
    <w:name w:val="Author  Page #  Date"/>
    <w:rsid w:val="00805C65"/>
    <w:rPr>
      <w:rFonts w:ascii="Times New Roman" w:hAnsi="Times New Roman"/>
      <w:sz w:val="24"/>
      <w:szCs w:val="24"/>
      <w:lang w:val="en-GB" w:eastAsia="ko-KR"/>
    </w:rPr>
  </w:style>
  <w:style w:type="paragraph" w:customStyle="1" w:styleId="ConfidentialPageDate">
    <w:name w:val="Confidential  Page #  Date"/>
    <w:rsid w:val="00805C65"/>
    <w:rPr>
      <w:rFonts w:ascii="Times New Roman" w:hAnsi="Times New Roman"/>
      <w:sz w:val="24"/>
      <w:szCs w:val="24"/>
      <w:lang w:val="en-GB" w:eastAsia="ko-KR"/>
    </w:rPr>
  </w:style>
  <w:style w:type="paragraph" w:customStyle="1" w:styleId="INDENT1">
    <w:name w:val="INDENT1"/>
    <w:basedOn w:val="Normal"/>
    <w:rsid w:val="00805C65"/>
    <w:pPr>
      <w:overflowPunct w:val="0"/>
      <w:autoSpaceDE w:val="0"/>
      <w:autoSpaceDN w:val="0"/>
      <w:adjustRightInd w:val="0"/>
      <w:ind w:left="851"/>
      <w:textAlignment w:val="baseline"/>
    </w:pPr>
    <w:rPr>
      <w:lang w:eastAsia="en-GB"/>
    </w:rPr>
  </w:style>
  <w:style w:type="paragraph" w:customStyle="1" w:styleId="INDENT2">
    <w:name w:val="INDENT2"/>
    <w:basedOn w:val="Normal"/>
    <w:rsid w:val="00805C6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05C6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05C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05C6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05C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05C6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rsid w:val="00805C6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rsid w:val="00805C65"/>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C65"/>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805C6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05C65"/>
    <w:pPr>
      <w:overflowPunct w:val="0"/>
      <w:autoSpaceDE w:val="0"/>
      <w:autoSpaceDN w:val="0"/>
      <w:adjustRightInd w:val="0"/>
      <w:textAlignment w:val="baseline"/>
    </w:pPr>
    <w:rPr>
      <w:lang w:eastAsia="en-GB"/>
    </w:rPr>
  </w:style>
  <w:style w:type="paragraph" w:customStyle="1" w:styleId="TaOC">
    <w:name w:val="TaOC"/>
    <w:basedOn w:val="TAC"/>
    <w:rsid w:val="00805C65"/>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05C6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C6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C65"/>
    <w:rPr>
      <w:rFonts w:ascii="Arial" w:hAnsi="Arial"/>
      <w:sz w:val="28"/>
      <w:lang w:val="en-GB" w:eastAsia="en-US" w:bidi="ar-SA"/>
    </w:rPr>
  </w:style>
  <w:style w:type="character" w:customStyle="1" w:styleId="T1Char3">
    <w:name w:val="T1 Char3"/>
    <w:aliases w:val="Header 6 Char Char3"/>
    <w:rsid w:val="00805C65"/>
    <w:rPr>
      <w:rFonts w:ascii="Arial" w:hAnsi="Arial"/>
      <w:lang w:val="en-GB" w:eastAsia="en-US" w:bidi="ar-SA"/>
    </w:rPr>
  </w:style>
  <w:style w:type="table" w:customStyle="1" w:styleId="Tabellengitternetz1">
    <w:name w:val="Tabellengitternetz1"/>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C6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C65"/>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805C65"/>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805C6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805C65"/>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805C65"/>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805C6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805C65"/>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805C65"/>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805C65"/>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805C65"/>
    <w:pPr>
      <w:overflowPunct w:val="0"/>
      <w:autoSpaceDE w:val="0"/>
      <w:autoSpaceDN w:val="0"/>
      <w:adjustRightInd w:val="0"/>
      <w:textAlignment w:val="baseline"/>
    </w:pPr>
    <w:rPr>
      <w:i/>
      <w:lang w:eastAsia="en-GB"/>
    </w:rPr>
  </w:style>
  <w:style w:type="paragraph" w:customStyle="1" w:styleId="TOC91">
    <w:name w:val="TOC 91"/>
    <w:basedOn w:val="TOC8"/>
    <w:rsid w:val="00805C65"/>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805C65"/>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805C65"/>
    <w:pPr>
      <w:overflowPunct w:val="0"/>
      <w:autoSpaceDE w:val="0"/>
      <w:autoSpaceDN w:val="0"/>
      <w:adjustRightInd w:val="0"/>
      <w:spacing w:after="0"/>
      <w:textAlignment w:val="baseline"/>
    </w:pPr>
    <w:rPr>
      <w:b/>
      <w:lang w:eastAsia="en-GB"/>
    </w:rPr>
  </w:style>
  <w:style w:type="paragraph" w:customStyle="1" w:styleId="HO">
    <w:name w:val="HO"/>
    <w:basedOn w:val="Normal"/>
    <w:rsid w:val="00805C65"/>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05C65"/>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805C65"/>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805C65"/>
    <w:pPr>
      <w:overflowPunct w:val="0"/>
      <w:autoSpaceDE w:val="0"/>
      <w:autoSpaceDN w:val="0"/>
      <w:adjustRightInd w:val="0"/>
      <w:textAlignment w:val="baseline"/>
    </w:pPr>
    <w:rPr>
      <w:lang w:eastAsia="en-GB"/>
    </w:rPr>
  </w:style>
  <w:style w:type="paragraph" w:customStyle="1" w:styleId="NumberedList">
    <w:name w:val="Numbered List"/>
    <w:basedOn w:val="Para1"/>
    <w:rsid w:val="00805C65"/>
    <w:pPr>
      <w:tabs>
        <w:tab w:val="left" w:pos="360"/>
      </w:tabs>
      <w:ind w:left="360" w:hanging="360"/>
    </w:pPr>
  </w:style>
  <w:style w:type="paragraph" w:customStyle="1" w:styleId="Para1">
    <w:name w:val="Para1"/>
    <w:basedOn w:val="Normal"/>
    <w:rsid w:val="00805C65"/>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05C65"/>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05C65"/>
    <w:pPr>
      <w:keepNext/>
      <w:keepLines/>
      <w:spacing w:after="60"/>
      <w:ind w:left="210"/>
      <w:jc w:val="center"/>
    </w:pPr>
    <w:rPr>
      <w:rFonts w:eastAsia="MS Mincho"/>
      <w:b/>
      <w:i w:val="0"/>
    </w:rPr>
  </w:style>
  <w:style w:type="paragraph" w:customStyle="1" w:styleId="TableofFigures1">
    <w:name w:val="Table of Figures1"/>
    <w:basedOn w:val="Normal"/>
    <w:next w:val="Normal"/>
    <w:rsid w:val="00805C65"/>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805C65"/>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805C65"/>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05C65"/>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05C65"/>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rsid w:val="00805C6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05C65"/>
    <w:pPr>
      <w:spacing w:before="120"/>
      <w:outlineLvl w:val="2"/>
    </w:pPr>
    <w:rPr>
      <w:sz w:val="28"/>
    </w:rPr>
  </w:style>
  <w:style w:type="paragraph" w:customStyle="1" w:styleId="Heading2Head2A2">
    <w:name w:val="Heading 2.Head2A.2"/>
    <w:basedOn w:val="Heading1"/>
    <w:next w:val="Normal"/>
    <w:rsid w:val="00805C6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C65"/>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05C65"/>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805C65"/>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805C65"/>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805C65"/>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805C65"/>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805C6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C6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805C65"/>
    <w:rPr>
      <w:rFonts w:ascii="Arial" w:hAnsi="Arial"/>
      <w:sz w:val="36"/>
      <w:lang w:val="en-GB" w:eastAsia="en-US" w:bidi="ar-SA"/>
    </w:rPr>
  </w:style>
  <w:style w:type="character" w:customStyle="1" w:styleId="CharChar28">
    <w:name w:val="Char Char28"/>
    <w:rsid w:val="00805C65"/>
    <w:rPr>
      <w:rFonts w:ascii="Arial" w:hAnsi="Arial"/>
      <w:sz w:val="32"/>
      <w:lang w:val="en-GB"/>
    </w:rPr>
  </w:style>
  <w:style w:type="character" w:customStyle="1" w:styleId="msoins00">
    <w:name w:val="msoins0"/>
    <w:rsid w:val="00805C6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C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05C65"/>
    <w:rPr>
      <w:rFonts w:ascii="Arial" w:hAnsi="Arial"/>
      <w:sz w:val="22"/>
      <w:lang w:val="en-GB" w:eastAsia="en-GB" w:bidi="ar-SA"/>
    </w:rPr>
  </w:style>
  <w:style w:type="character" w:customStyle="1" w:styleId="B3Char">
    <w:name w:val="B3 Char"/>
    <w:link w:val="B30"/>
    <w:rsid w:val="00805C65"/>
    <w:rPr>
      <w:rFonts w:ascii="Times New Roman" w:hAnsi="Times New Roman"/>
      <w:lang w:val="en-GB" w:eastAsia="en-US"/>
    </w:rPr>
  </w:style>
  <w:style w:type="character" w:customStyle="1" w:styleId="B4Char">
    <w:name w:val="B4 Char"/>
    <w:link w:val="B4"/>
    <w:rsid w:val="00805C65"/>
    <w:rPr>
      <w:rFonts w:ascii="Times New Roman" w:hAnsi="Times New Roman"/>
      <w:lang w:val="en-GB" w:eastAsia="en-US"/>
    </w:rPr>
  </w:style>
  <w:style w:type="character" w:customStyle="1" w:styleId="B5Char">
    <w:name w:val="B5 Char"/>
    <w:link w:val="B5"/>
    <w:rsid w:val="00805C65"/>
    <w:rPr>
      <w:rFonts w:ascii="Times New Roman" w:hAnsi="Times New Roman"/>
      <w:lang w:val="en-GB" w:eastAsia="en-US"/>
    </w:rPr>
  </w:style>
  <w:style w:type="character" w:customStyle="1" w:styleId="CharChar21">
    <w:name w:val="Char Char21"/>
    <w:rsid w:val="00805C65"/>
    <w:rPr>
      <w:rFonts w:ascii="Times New Roman" w:hAnsi="Times New Roman"/>
      <w:lang w:val="en-GB" w:eastAsia="en-US"/>
    </w:rPr>
  </w:style>
  <w:style w:type="paragraph" w:customStyle="1" w:styleId="12">
    <w:name w:val="修订1"/>
    <w:hidden/>
    <w:semiHidden/>
    <w:rsid w:val="00805C65"/>
    <w:rPr>
      <w:rFonts w:ascii="Times New Roman" w:eastAsia="Batang" w:hAnsi="Times New Roman"/>
      <w:lang w:val="en-GB" w:eastAsia="en-US"/>
    </w:rPr>
  </w:style>
  <w:style w:type="character" w:customStyle="1" w:styleId="HeadingChar">
    <w:name w:val="Heading Char"/>
    <w:link w:val="Heading"/>
    <w:rsid w:val="00805C65"/>
    <w:rPr>
      <w:rFonts w:ascii="Arial" w:eastAsia="SimSun" w:hAnsi="Arial"/>
      <w:b/>
      <w:sz w:val="22"/>
      <w:lang w:val="en-US" w:eastAsia="en-US"/>
    </w:rPr>
  </w:style>
  <w:style w:type="paragraph" w:customStyle="1" w:styleId="B6">
    <w:name w:val="B6"/>
    <w:basedOn w:val="B5"/>
    <w:link w:val="B6Char"/>
    <w:rsid w:val="00805C6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C65"/>
    <w:rPr>
      <w:rFonts w:ascii="Times New Roman" w:eastAsia="SimSun" w:hAnsi="Times New Roman"/>
      <w:lang w:val="en-GB" w:eastAsia="x-none"/>
    </w:rPr>
  </w:style>
  <w:style w:type="character" w:customStyle="1" w:styleId="CharChar6">
    <w:name w:val="Char Char6"/>
    <w:rsid w:val="00805C65"/>
    <w:rPr>
      <w:rFonts w:ascii="Arial" w:eastAsia="SimSun" w:hAnsi="Arial"/>
      <w:sz w:val="32"/>
      <w:lang w:val="en-GB" w:eastAsia="en-US" w:bidi="ar-SA"/>
    </w:rPr>
  </w:style>
  <w:style w:type="character" w:customStyle="1" w:styleId="CharChar16">
    <w:name w:val="Char Char16"/>
    <w:rsid w:val="00805C65"/>
    <w:rPr>
      <w:rFonts w:ascii="Arial" w:eastAsia="SimSun" w:hAnsi="Arial"/>
      <w:lang w:val="en-GB" w:eastAsia="en-US" w:bidi="ar-SA"/>
    </w:rPr>
  </w:style>
  <w:style w:type="character" w:customStyle="1" w:styleId="CharChar14">
    <w:name w:val="Char Char14"/>
    <w:rsid w:val="00805C65"/>
    <w:rPr>
      <w:rFonts w:ascii="Arial" w:eastAsia="SimSun" w:hAnsi="Arial"/>
      <w:sz w:val="36"/>
      <w:lang w:val="en-GB" w:eastAsia="en-US" w:bidi="ar-SA"/>
    </w:rPr>
  </w:style>
  <w:style w:type="paragraph" w:customStyle="1" w:styleId="a3">
    <w:name w:val="変更箇所"/>
    <w:hidden/>
    <w:semiHidden/>
    <w:rsid w:val="00805C65"/>
    <w:rPr>
      <w:rFonts w:ascii="Times New Roman" w:eastAsia="MS Mincho" w:hAnsi="Times New Roman"/>
      <w:lang w:val="en-GB" w:eastAsia="en-US"/>
    </w:rPr>
  </w:style>
  <w:style w:type="paragraph" w:customStyle="1" w:styleId="CarCar1CharCharCarCar">
    <w:name w:val="Car Car1 Char Char Car Car"/>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05C6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05C65"/>
    <w:rPr>
      <w:rFonts w:ascii="Times New Roman" w:eastAsia="SimSun" w:hAnsi="Times New Roman"/>
      <w:i/>
      <w:iCs/>
      <w:lang w:val="en-GB" w:eastAsia="x-none"/>
    </w:rPr>
  </w:style>
  <w:style w:type="paragraph" w:styleId="NoteHeading">
    <w:name w:val="Note Heading"/>
    <w:basedOn w:val="Normal"/>
    <w:next w:val="Normal"/>
    <w:link w:val="NoteHeadingChar"/>
    <w:rsid w:val="00805C65"/>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05C65"/>
    <w:rPr>
      <w:rFonts w:ascii="Times New Roman" w:hAnsi="Times New Roman"/>
      <w:lang w:val="en-GB" w:eastAsia="en-GB"/>
    </w:rPr>
  </w:style>
  <w:style w:type="character" w:customStyle="1" w:styleId="CharChar25">
    <w:name w:val="Char Char25"/>
    <w:rsid w:val="00805C65"/>
    <w:rPr>
      <w:rFonts w:ascii="Arial" w:hAnsi="Arial"/>
      <w:lang w:val="en-GB" w:eastAsia="en-US"/>
    </w:rPr>
  </w:style>
  <w:style w:type="character" w:customStyle="1" w:styleId="CharChar24">
    <w:name w:val="Char Char24"/>
    <w:rsid w:val="00805C65"/>
    <w:rPr>
      <w:rFonts w:ascii="Arial" w:hAnsi="Arial"/>
      <w:sz w:val="36"/>
      <w:lang w:val="en-GB" w:eastAsia="en-US"/>
    </w:rPr>
  </w:style>
  <w:style w:type="character" w:customStyle="1" w:styleId="CharChar17">
    <w:name w:val="Char Char17"/>
    <w:semiHidden/>
    <w:rsid w:val="00805C65"/>
    <w:rPr>
      <w:rFonts w:ascii="Tahoma" w:hAnsi="Tahoma" w:cs="Tahoma"/>
      <w:shd w:val="clear" w:color="auto" w:fill="000080"/>
      <w:lang w:val="en-GB" w:eastAsia="en-US"/>
    </w:rPr>
  </w:style>
  <w:style w:type="character" w:customStyle="1" w:styleId="CharChar19">
    <w:name w:val="Char Char19"/>
    <w:semiHidden/>
    <w:rsid w:val="00805C65"/>
    <w:rPr>
      <w:rFonts w:ascii="Times New Roman" w:hAnsi="Times New Roman"/>
      <w:lang w:val="en-GB"/>
    </w:rPr>
  </w:style>
  <w:style w:type="character" w:customStyle="1" w:styleId="CharChar20">
    <w:name w:val="Char Char20"/>
    <w:semiHidden/>
    <w:rsid w:val="00805C65"/>
    <w:rPr>
      <w:rFonts w:ascii="Tahoma" w:hAnsi="Tahoma" w:cs="Tahoma"/>
      <w:sz w:val="16"/>
      <w:szCs w:val="16"/>
      <w:lang w:val="en-GB" w:eastAsia="en-US"/>
    </w:rPr>
  </w:style>
  <w:style w:type="paragraph" w:customStyle="1" w:styleId="a4">
    <w:name w:val="수정"/>
    <w:hidden/>
    <w:semiHidden/>
    <w:rsid w:val="00805C65"/>
    <w:rPr>
      <w:rFonts w:ascii="Times New Roman" w:eastAsia="Batang" w:hAnsi="Times New Roman"/>
      <w:lang w:val="en-GB" w:eastAsia="en-US"/>
    </w:rPr>
  </w:style>
  <w:style w:type="character" w:customStyle="1" w:styleId="CharChar30">
    <w:name w:val="Char Char30"/>
    <w:rsid w:val="00805C65"/>
    <w:rPr>
      <w:rFonts w:ascii="Arial" w:hAnsi="Arial"/>
      <w:lang w:val="en-GB" w:eastAsia="en-US"/>
    </w:rPr>
  </w:style>
  <w:style w:type="character" w:customStyle="1" w:styleId="CharChar26">
    <w:name w:val="Char Char26"/>
    <w:semiHidden/>
    <w:rsid w:val="00805C65"/>
    <w:rPr>
      <w:rFonts w:ascii="Times New Roman" w:hAnsi="Times New Roman"/>
      <w:lang w:val="en-GB" w:eastAsia="en-US"/>
    </w:rPr>
  </w:style>
  <w:style w:type="character" w:customStyle="1" w:styleId="CharChar27">
    <w:name w:val="Char Char27"/>
    <w:rsid w:val="00805C65"/>
    <w:rPr>
      <w:rFonts w:ascii="Arial" w:hAnsi="Arial"/>
      <w:b/>
      <w:i/>
      <w:noProof/>
      <w:sz w:val="18"/>
      <w:lang w:val="en-GB" w:eastAsia="en-US"/>
    </w:rPr>
  </w:style>
  <w:style w:type="paragraph" w:customStyle="1" w:styleId="Objetducommentaire">
    <w:name w:val="Objet du commentaire"/>
    <w:basedOn w:val="CommentText"/>
    <w:next w:val="CommentText"/>
    <w:semiHidden/>
    <w:rsid w:val="00805C6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C6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C65"/>
    <w:rPr>
      <w:rFonts w:ascii="Arial" w:hAnsi="Arial" w:cs="Arial"/>
      <w:color w:val="auto"/>
      <w:sz w:val="20"/>
      <w:szCs w:val="20"/>
    </w:rPr>
  </w:style>
  <w:style w:type="paragraph" w:customStyle="1" w:styleId="TALCharChar">
    <w:name w:val="TAL Char Char"/>
    <w:basedOn w:val="Normal"/>
    <w:link w:val="TALCharCharChar"/>
    <w:rsid w:val="00805C65"/>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805C65"/>
    <w:rPr>
      <w:rFonts w:ascii="Arial" w:hAnsi="Arial"/>
      <w:sz w:val="18"/>
      <w:lang w:val="en-GB" w:eastAsia="x-none"/>
    </w:rPr>
  </w:style>
  <w:style w:type="paragraph" w:customStyle="1" w:styleId="Arial">
    <w:name w:val="正文 + Arial"/>
    <w:aliases w:val="8 磅,加粗,段后: 0 磅"/>
    <w:basedOn w:val="TAL"/>
    <w:rsid w:val="00805C6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805C6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C6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C6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C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C6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C6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C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05C6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05C6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C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C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C65"/>
    <w:rPr>
      <w:rFonts w:ascii="Times New Roman" w:eastAsia="PMingLiU" w:hAnsi="Times New Roman"/>
      <w:lang w:val="en-GB" w:eastAsia="en-GB"/>
    </w:rPr>
    <w:tblPr/>
  </w:style>
  <w:style w:type="character" w:customStyle="1" w:styleId="EXCar">
    <w:name w:val="EX Car"/>
    <w:rsid w:val="00805C65"/>
    <w:rPr>
      <w:lang w:val="en-GB"/>
    </w:rPr>
  </w:style>
  <w:style w:type="character" w:customStyle="1" w:styleId="MTDisplayEquationZchn">
    <w:name w:val="MTDisplayEquation Zchn"/>
    <w:link w:val="MTDisplayEquation"/>
    <w:rsid w:val="00805C65"/>
    <w:rPr>
      <w:rFonts w:ascii="Times New Roman" w:hAnsi="Times New Roman"/>
      <w:lang w:val="en-GB" w:eastAsia="en-GB"/>
    </w:rPr>
  </w:style>
  <w:style w:type="character" w:customStyle="1" w:styleId="TF0">
    <w:name w:val="TF字符"/>
    <w:aliases w:val="left字符"/>
    <w:rsid w:val="00805C65"/>
    <w:rPr>
      <w:rFonts w:ascii="Arial" w:hAnsi="Arial"/>
      <w:b/>
      <w:lang w:val="en-GB" w:eastAsia="en-US"/>
    </w:rPr>
  </w:style>
  <w:style w:type="paragraph" w:customStyle="1" w:styleId="a5">
    <w:name w:val="修订"/>
    <w:hidden/>
    <w:semiHidden/>
    <w:rsid w:val="00805C65"/>
    <w:rPr>
      <w:rFonts w:ascii="Times New Roman" w:eastAsia="Batang" w:hAnsi="Times New Roman"/>
      <w:lang w:val="en-GB" w:eastAsia="en-US"/>
    </w:rPr>
  </w:style>
  <w:style w:type="character" w:customStyle="1" w:styleId="ListBullet2Char">
    <w:name w:val="List Bullet 2 Char"/>
    <w:link w:val="ListBullet2"/>
    <w:rsid w:val="00805C65"/>
    <w:rPr>
      <w:rFonts w:ascii="Times New Roman" w:hAnsi="Times New Roman"/>
      <w:lang w:val="en-GB" w:eastAsia="en-US"/>
    </w:rPr>
  </w:style>
  <w:style w:type="paragraph" w:customStyle="1" w:styleId="-31">
    <w:name w:val="深色列表 - 着色 31"/>
    <w:hidden/>
    <w:uiPriority w:val="99"/>
    <w:semiHidden/>
    <w:rsid w:val="00805C65"/>
    <w:rPr>
      <w:rFonts w:ascii="Times New Roman" w:eastAsia="MS Mincho" w:hAnsi="Times New Roman"/>
      <w:lang w:val="en-GB" w:eastAsia="en-US"/>
    </w:rPr>
  </w:style>
  <w:style w:type="character" w:customStyle="1" w:styleId="Heading6Char3">
    <w:name w:val="Heading 6 Char3"/>
    <w:aliases w:val="T1 Char10,Header 6 Char1"/>
    <w:rsid w:val="00805C65"/>
    <w:rPr>
      <w:rFonts w:ascii="Arial" w:hAnsi="Arial"/>
      <w:lang w:val="en-GB"/>
    </w:rPr>
  </w:style>
  <w:style w:type="character" w:customStyle="1" w:styleId="1-11">
    <w:name w:val="网格表 1 浅色 - 着色 11"/>
    <w:uiPriority w:val="31"/>
    <w:qFormat/>
    <w:rsid w:val="00805C65"/>
    <w:rPr>
      <w:smallCaps/>
      <w:color w:val="5A5A5A"/>
    </w:rPr>
  </w:style>
  <w:style w:type="paragraph" w:customStyle="1" w:styleId="a6">
    <w:name w:val="样式 页眉"/>
    <w:basedOn w:val="Header"/>
    <w:link w:val="Char"/>
    <w:rsid w:val="00805C65"/>
    <w:pPr>
      <w:overflowPunct w:val="0"/>
      <w:autoSpaceDE w:val="0"/>
      <w:autoSpaceDN w:val="0"/>
      <w:adjustRightInd w:val="0"/>
      <w:textAlignment w:val="baseline"/>
    </w:pPr>
    <w:rPr>
      <w:rFonts w:eastAsia="Arial"/>
      <w:bCs/>
      <w:sz w:val="22"/>
    </w:rPr>
  </w:style>
  <w:style w:type="character" w:customStyle="1" w:styleId="Char">
    <w:name w:val="样式 页眉 Char"/>
    <w:link w:val="a6"/>
    <w:rsid w:val="00805C65"/>
    <w:rPr>
      <w:rFonts w:ascii="Arial" w:eastAsia="Arial" w:hAnsi="Arial"/>
      <w:b/>
      <w:bCs/>
      <w:noProof/>
      <w:sz w:val="22"/>
      <w:lang w:val="en-GB" w:eastAsia="en-US"/>
    </w:rPr>
  </w:style>
  <w:style w:type="paragraph" w:customStyle="1" w:styleId="CharCharCharCharChar2">
    <w:name w:val="Char Char Char Char Char2"/>
    <w:semiHidden/>
    <w:rsid w:val="00805C65"/>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C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805C65"/>
    <w:pPr>
      <w:overflowPunct w:val="0"/>
      <w:autoSpaceDE w:val="0"/>
      <w:autoSpaceDN w:val="0"/>
      <w:adjustRightInd w:val="0"/>
      <w:ind w:left="720"/>
      <w:contextualSpacing/>
      <w:textAlignment w:val="baseline"/>
    </w:pPr>
    <w:rPr>
      <w:rFonts w:eastAsia="SimSun"/>
    </w:rPr>
  </w:style>
  <w:style w:type="character" w:customStyle="1" w:styleId="CharChar42">
    <w:name w:val="Char Char42"/>
    <w:rsid w:val="00805C65"/>
    <w:rPr>
      <w:rFonts w:ascii="Courier New" w:hAnsi="Courier New"/>
      <w:lang w:val="nb-NO" w:eastAsia="ja-JP" w:bidi="ar-SA"/>
    </w:rPr>
  </w:style>
  <w:style w:type="paragraph" w:customStyle="1" w:styleId="CharCharCharCharCharChar2">
    <w:name w:val="Char Char Char Char Char Char2"/>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805C65"/>
    <w:rPr>
      <w:rFonts w:ascii="Arial" w:hAnsi="Arial" w:cs="Arial"/>
      <w:lang w:val="en-GB" w:eastAsia="en-US"/>
    </w:rPr>
  </w:style>
  <w:style w:type="paragraph" w:customStyle="1" w:styleId="CarCar11">
    <w:name w:val="Car Car1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sid w:val="00805C65"/>
    <w:rPr>
      <w:rFonts w:ascii="Arial" w:eastAsia="MS Mincho" w:hAnsi="Arial"/>
      <w:sz w:val="22"/>
      <w:lang w:val="en-GB" w:eastAsia="en-US" w:bidi="ar-SA"/>
    </w:rPr>
  </w:style>
  <w:style w:type="paragraph" w:customStyle="1" w:styleId="32">
    <w:name w:val="(文字) (文字)3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805C65"/>
    <w:rPr>
      <w:rFonts w:ascii="Tahoma" w:hAnsi="Tahoma" w:cs="Tahoma"/>
      <w:shd w:val="clear" w:color="auto" w:fill="000080"/>
      <w:lang w:val="en-GB" w:eastAsia="en-US"/>
    </w:rPr>
  </w:style>
  <w:style w:type="character" w:customStyle="1" w:styleId="ZchnZchn52">
    <w:name w:val="Zchn Zchn52"/>
    <w:rsid w:val="00805C65"/>
    <w:rPr>
      <w:rFonts w:ascii="Courier New" w:eastAsia="Batang" w:hAnsi="Courier New"/>
      <w:lang w:val="nb-NO" w:eastAsia="en-US" w:bidi="ar-SA"/>
    </w:rPr>
  </w:style>
  <w:style w:type="character" w:customStyle="1" w:styleId="CharChar102">
    <w:name w:val="Char Char102"/>
    <w:semiHidden/>
    <w:rsid w:val="00805C65"/>
    <w:rPr>
      <w:rFonts w:ascii="Times New Roman" w:hAnsi="Times New Roman"/>
      <w:lang w:val="en-GB" w:eastAsia="en-US"/>
    </w:rPr>
  </w:style>
  <w:style w:type="character" w:customStyle="1" w:styleId="CharChar92">
    <w:name w:val="Char Char92"/>
    <w:rsid w:val="00805C65"/>
    <w:rPr>
      <w:rFonts w:ascii="Tahoma" w:hAnsi="Tahoma" w:cs="Tahoma"/>
      <w:sz w:val="16"/>
      <w:szCs w:val="16"/>
      <w:lang w:val="en-GB" w:eastAsia="en-US"/>
    </w:rPr>
  </w:style>
  <w:style w:type="character" w:customStyle="1" w:styleId="CharChar82">
    <w:name w:val="Char Char82"/>
    <w:semiHidden/>
    <w:rsid w:val="00805C65"/>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805C65"/>
    <w:rPr>
      <w:rFonts w:ascii="Arial" w:hAnsi="Arial"/>
      <w:sz w:val="22"/>
      <w:lang w:val="en-GB" w:eastAsia="ja-JP" w:bidi="ar-SA"/>
    </w:rPr>
  </w:style>
  <w:style w:type="table" w:customStyle="1" w:styleId="TableGrid11">
    <w:name w:val="Table Grid11"/>
    <w:basedOn w:val="TableNormal"/>
    <w:next w:val="TableGrid"/>
    <w:rsid w:val="00805C6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805C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Normal"/>
    <w:next w:val="Normal"/>
    <w:rsid w:val="00805C65"/>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2"/>
    <w:rsid w:val="00805C65"/>
    <w:rPr>
      <w:rFonts w:ascii="Arial" w:hAnsi="Arial"/>
      <w:sz w:val="36"/>
      <w:lang w:val="en-GB" w:eastAsia="en-US" w:bidi="ar-SA"/>
    </w:rPr>
  </w:style>
  <w:style w:type="character" w:customStyle="1" w:styleId="CharChar282">
    <w:name w:val="Char Char282"/>
    <w:rsid w:val="00805C65"/>
    <w:rPr>
      <w:rFonts w:ascii="Arial" w:hAnsi="Arial"/>
      <w:sz w:val="32"/>
      <w:lang w:val="en-GB"/>
    </w:rPr>
  </w:style>
  <w:style w:type="paragraph" w:customStyle="1" w:styleId="CharChar242">
    <w:name w:val="Char Char242"/>
    <w:basedOn w:val="Normal"/>
    <w:semiHidden/>
    <w:rsid w:val="00805C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C6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C65"/>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805C65"/>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805C65"/>
    <w:rPr>
      <w:rFonts w:ascii="Times New Roman" w:hAnsi="Times New Roman"/>
      <w:lang w:val="en-GB" w:eastAsia="en-US"/>
    </w:rPr>
  </w:style>
  <w:style w:type="paragraph" w:customStyle="1" w:styleId="MotorolaResponse1">
    <w:name w:val="Motorola Response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C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C65"/>
    <w:rPr>
      <w:rFonts w:ascii="Times New Roman" w:eastAsia="Batang" w:hAnsi="Times New Roman"/>
      <w:sz w:val="24"/>
      <w:lang w:eastAsia="en-US"/>
    </w:rPr>
  </w:style>
  <w:style w:type="paragraph" w:customStyle="1" w:styleId="FBCharCharCharChar1">
    <w:name w:val="FB Char Char Char Char1"/>
    <w:next w:val="Normal"/>
    <w:semiHidden/>
    <w:rsid w:val="00805C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C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C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C6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05C65"/>
    <w:rPr>
      <w:rFonts w:ascii="Arial" w:eastAsia="Arial" w:hAnsi="Arial"/>
      <w:sz w:val="28"/>
      <w:lang w:val="en-GB" w:eastAsia="en-US"/>
    </w:rPr>
  </w:style>
  <w:style w:type="paragraph" w:customStyle="1" w:styleId="a">
    <w:name w:val="表格题注"/>
    <w:next w:val="Normal"/>
    <w:rsid w:val="00805C65"/>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05C65"/>
    <w:pPr>
      <w:numPr>
        <w:numId w:val="17"/>
      </w:numPr>
      <w:jc w:val="center"/>
    </w:pPr>
    <w:rPr>
      <w:rFonts w:ascii="Times New Roman" w:hAnsi="Times New Roman"/>
      <w:b/>
      <w:lang w:val="en-GB" w:eastAsia="zh-CN"/>
    </w:rPr>
  </w:style>
  <w:style w:type="character" w:customStyle="1" w:styleId="textbodybold1">
    <w:name w:val="textbodybold1"/>
    <w:rsid w:val="00805C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C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C65"/>
    <w:rPr>
      <w:vanish w:val="0"/>
      <w:color w:val="FF0000"/>
      <w:lang w:eastAsia="en-US"/>
    </w:rPr>
  </w:style>
  <w:style w:type="character" w:customStyle="1" w:styleId="List2Char">
    <w:name w:val="List 2 Char"/>
    <w:link w:val="List2"/>
    <w:rsid w:val="00805C65"/>
    <w:rPr>
      <w:rFonts w:ascii="Times New Roman" w:hAnsi="Times New Roman"/>
      <w:lang w:val="en-GB" w:eastAsia="en-US"/>
    </w:rPr>
  </w:style>
  <w:style w:type="character" w:customStyle="1" w:styleId="ListBullet3Char">
    <w:name w:val="List Bullet 3 Char"/>
    <w:link w:val="ListBullet3"/>
    <w:rsid w:val="00805C65"/>
    <w:rPr>
      <w:rFonts w:ascii="Times New Roman" w:hAnsi="Times New Roman"/>
      <w:lang w:val="en-GB" w:eastAsia="en-US"/>
    </w:rPr>
  </w:style>
  <w:style w:type="character" w:customStyle="1" w:styleId="ListBulletChar">
    <w:name w:val="List Bullet Char"/>
    <w:link w:val="ListBullet"/>
    <w:rsid w:val="00805C65"/>
    <w:rPr>
      <w:rFonts w:ascii="Times New Roman" w:hAnsi="Times New Roman"/>
      <w:lang w:val="en-GB" w:eastAsia="en-US"/>
    </w:rPr>
  </w:style>
  <w:style w:type="character" w:customStyle="1" w:styleId="1Char0">
    <w:name w:val="样式1 Char"/>
    <w:link w:val="1"/>
    <w:rsid w:val="00805C65"/>
    <w:rPr>
      <w:rFonts w:ascii="Arial" w:hAnsi="Arial"/>
      <w:sz w:val="18"/>
      <w:lang w:val="x-none"/>
    </w:rPr>
  </w:style>
  <w:style w:type="character" w:customStyle="1" w:styleId="superscript">
    <w:name w:val="superscript"/>
    <w:aliases w:val="+"/>
    <w:rsid w:val="00805C65"/>
    <w:rPr>
      <w:rFonts w:ascii="Bookman" w:hAnsi="Bookman"/>
      <w:position w:val="6"/>
      <w:sz w:val="18"/>
    </w:rPr>
  </w:style>
  <w:style w:type="character" w:customStyle="1" w:styleId="NOChar1">
    <w:name w:val="NO Char1"/>
    <w:rsid w:val="00805C65"/>
    <w:rPr>
      <w:rFonts w:eastAsia="MS Mincho"/>
      <w:lang w:val="en-GB" w:eastAsia="en-US" w:bidi="ar-SA"/>
    </w:rPr>
  </w:style>
  <w:style w:type="paragraph" w:customStyle="1" w:styleId="textintend1">
    <w:name w:val="text intend 1"/>
    <w:basedOn w:val="text"/>
    <w:rsid w:val="00805C65"/>
    <w:pPr>
      <w:widowControl/>
      <w:tabs>
        <w:tab w:val="left" w:pos="992"/>
      </w:tabs>
      <w:spacing w:after="120"/>
      <w:ind w:left="992" w:hanging="425"/>
    </w:pPr>
    <w:rPr>
      <w:rFonts w:eastAsia="MS Mincho"/>
      <w:lang w:val="en-US"/>
    </w:rPr>
  </w:style>
  <w:style w:type="paragraph" w:customStyle="1" w:styleId="TabList">
    <w:name w:val="TabList"/>
    <w:basedOn w:val="Normal"/>
    <w:rsid w:val="00805C65"/>
    <w:pPr>
      <w:tabs>
        <w:tab w:val="left" w:pos="1134"/>
      </w:tabs>
      <w:spacing w:after="0"/>
    </w:pPr>
    <w:rPr>
      <w:rFonts w:eastAsia="MS Mincho"/>
    </w:rPr>
  </w:style>
  <w:style w:type="character" w:customStyle="1" w:styleId="BodyText2Char1">
    <w:name w:val="Body Text 2 Char1"/>
    <w:rsid w:val="00805C65"/>
    <w:rPr>
      <w:lang w:val="en-GB"/>
    </w:rPr>
  </w:style>
  <w:style w:type="character" w:customStyle="1" w:styleId="EndnoteTextChar1">
    <w:name w:val="Endnote Text Char1"/>
    <w:uiPriority w:val="99"/>
    <w:rsid w:val="00805C65"/>
    <w:rPr>
      <w:lang w:val="en-GB"/>
    </w:rPr>
  </w:style>
  <w:style w:type="character" w:customStyle="1" w:styleId="TitleChar1">
    <w:name w:val="Title Char1"/>
    <w:rsid w:val="00805C65"/>
    <w:rPr>
      <w:rFonts w:ascii="Cambria" w:eastAsia="Times New Roman" w:hAnsi="Cambria" w:cs="Times New Roman"/>
      <w:b/>
      <w:bCs/>
      <w:kern w:val="28"/>
      <w:sz w:val="32"/>
      <w:szCs w:val="32"/>
      <w:lang w:val="en-GB"/>
    </w:rPr>
  </w:style>
  <w:style w:type="paragraph" w:customStyle="1" w:styleId="textintend2">
    <w:name w:val="text intend 2"/>
    <w:basedOn w:val="text"/>
    <w:rsid w:val="00805C65"/>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C65"/>
    <w:rPr>
      <w:lang w:val="en-GB"/>
    </w:rPr>
  </w:style>
  <w:style w:type="character" w:customStyle="1" w:styleId="BodyTextIndentChar1">
    <w:name w:val="Body Text Indent Char1"/>
    <w:rsid w:val="00805C65"/>
    <w:rPr>
      <w:lang w:val="en-GB"/>
    </w:rPr>
  </w:style>
  <w:style w:type="character" w:customStyle="1" w:styleId="BodyText3Char1">
    <w:name w:val="Body Text 3 Char1"/>
    <w:rsid w:val="00805C65"/>
    <w:rPr>
      <w:sz w:val="16"/>
      <w:szCs w:val="16"/>
      <w:lang w:val="en-GB"/>
    </w:rPr>
  </w:style>
  <w:style w:type="paragraph" w:customStyle="1" w:styleId="text">
    <w:name w:val="text"/>
    <w:basedOn w:val="Normal"/>
    <w:rsid w:val="00805C65"/>
    <w:pPr>
      <w:widowControl w:val="0"/>
      <w:spacing w:after="240"/>
      <w:jc w:val="both"/>
    </w:pPr>
    <w:rPr>
      <w:rFonts w:eastAsia="SimSun"/>
      <w:sz w:val="24"/>
      <w:lang w:val="en-AU"/>
    </w:rPr>
  </w:style>
  <w:style w:type="paragraph" w:customStyle="1" w:styleId="berschrift1H1">
    <w:name w:val="Überschrift 1.H1"/>
    <w:basedOn w:val="Normal"/>
    <w:next w:val="Normal"/>
    <w:rsid w:val="00805C6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C65"/>
    <w:pPr>
      <w:widowControl/>
      <w:tabs>
        <w:tab w:val="left" w:pos="1843"/>
      </w:tabs>
      <w:spacing w:after="120"/>
      <w:ind w:left="1843" w:hanging="425"/>
    </w:pPr>
    <w:rPr>
      <w:rFonts w:eastAsia="MS Mincho"/>
      <w:lang w:val="en-US"/>
    </w:rPr>
  </w:style>
  <w:style w:type="paragraph" w:customStyle="1" w:styleId="normalpuce">
    <w:name w:val="normal puce"/>
    <w:basedOn w:val="Normal"/>
    <w:rsid w:val="00805C65"/>
    <w:pPr>
      <w:widowControl w:val="0"/>
      <w:tabs>
        <w:tab w:val="left" w:pos="360"/>
      </w:tabs>
      <w:spacing w:before="60" w:after="60"/>
      <w:ind w:left="360" w:hanging="360"/>
      <w:jc w:val="both"/>
    </w:pPr>
    <w:rPr>
      <w:rFonts w:eastAsia="MS Mincho"/>
    </w:rPr>
  </w:style>
  <w:style w:type="paragraph" w:customStyle="1" w:styleId="para">
    <w:name w:val="para"/>
    <w:basedOn w:val="Normal"/>
    <w:rsid w:val="00805C65"/>
    <w:pPr>
      <w:spacing w:after="240"/>
      <w:jc w:val="both"/>
    </w:pPr>
    <w:rPr>
      <w:rFonts w:ascii="Helvetica" w:eastAsia="SimSun" w:hAnsi="Helvetica"/>
    </w:rPr>
  </w:style>
  <w:style w:type="paragraph" w:customStyle="1" w:styleId="List10">
    <w:name w:val="List1"/>
    <w:basedOn w:val="Normal"/>
    <w:rsid w:val="00805C6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C65"/>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Normal"/>
    <w:rsid w:val="00805C65"/>
    <w:pPr>
      <w:spacing w:before="120" w:after="0"/>
      <w:jc w:val="both"/>
    </w:pPr>
    <w:rPr>
      <w:rFonts w:eastAsia="SimSun"/>
      <w:lang w:val="en-US"/>
    </w:rPr>
  </w:style>
  <w:style w:type="paragraph" w:customStyle="1" w:styleId="centered">
    <w:name w:val="centered"/>
    <w:basedOn w:val="Normal"/>
    <w:rsid w:val="00805C6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C65"/>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C6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C65"/>
    <w:rPr>
      <w:rFonts w:ascii="Times New Roman" w:eastAsia="Batang" w:hAnsi="Times New Roman"/>
      <w:lang w:val="en-GB" w:eastAsia="en-US"/>
    </w:rPr>
  </w:style>
  <w:style w:type="paragraph" w:customStyle="1" w:styleId="81">
    <w:name w:val="表 (赤)  81"/>
    <w:basedOn w:val="Normal"/>
    <w:uiPriority w:val="34"/>
    <w:qFormat/>
    <w:rsid w:val="00805C6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C65"/>
    <w:pPr>
      <w:spacing w:before="100" w:beforeAutospacing="1" w:after="100" w:afterAutospacing="1"/>
    </w:pPr>
    <w:rPr>
      <w:rFonts w:eastAsia="SimSun"/>
      <w:sz w:val="24"/>
      <w:szCs w:val="24"/>
      <w:lang w:val="en-US" w:eastAsia="zh-CN"/>
    </w:rPr>
  </w:style>
  <w:style w:type="table" w:styleId="TableClassic2">
    <w:name w:val="Table Classic 2"/>
    <w:basedOn w:val="TableNormal"/>
    <w:rsid w:val="00805C6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05C65"/>
    <w:rPr>
      <w:rFonts w:ascii="Times New Roman" w:eastAsia="SimSun" w:hAnsi="Times New Roman"/>
      <w:lang w:val="en-GB" w:eastAsia="en-US"/>
    </w:rPr>
  </w:style>
  <w:style w:type="character" w:customStyle="1" w:styleId="-21">
    <w:name w:val="浅色网格 - 着色 21"/>
    <w:uiPriority w:val="99"/>
    <w:unhideWhenUsed/>
    <w:rsid w:val="00805C65"/>
    <w:rPr>
      <w:color w:val="808080"/>
    </w:rPr>
  </w:style>
  <w:style w:type="paragraph" w:customStyle="1" w:styleId="LGTdoc">
    <w:name w:val="LGTdoc_본문"/>
    <w:basedOn w:val="Normal"/>
    <w:rsid w:val="00805C6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C65"/>
    <w:pPr>
      <w:spacing w:after="240"/>
      <w:jc w:val="both"/>
    </w:pPr>
    <w:rPr>
      <w:rFonts w:ascii="Arial" w:eastAsia="SimSun" w:hAnsi="Arial"/>
      <w:szCs w:val="24"/>
    </w:rPr>
  </w:style>
  <w:style w:type="paragraph" w:customStyle="1" w:styleId="ECCFootnote">
    <w:name w:val="ECC Footnote"/>
    <w:basedOn w:val="Normal"/>
    <w:autoRedefine/>
    <w:uiPriority w:val="99"/>
    <w:rsid w:val="00805C6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C65"/>
    <w:rPr>
      <w:rFonts w:ascii="Arial" w:eastAsia="SimSun" w:hAnsi="Arial"/>
      <w:szCs w:val="24"/>
      <w:lang w:val="en-GB" w:eastAsia="en-US"/>
    </w:rPr>
  </w:style>
  <w:style w:type="paragraph" w:customStyle="1" w:styleId="Text1">
    <w:name w:val="Text 1"/>
    <w:basedOn w:val="Normal"/>
    <w:rsid w:val="00805C65"/>
    <w:pPr>
      <w:spacing w:after="240"/>
      <w:ind w:left="482"/>
      <w:jc w:val="both"/>
    </w:pPr>
    <w:rPr>
      <w:rFonts w:eastAsia="SimSun"/>
      <w:sz w:val="24"/>
      <w:lang w:eastAsia="fr-BE"/>
    </w:rPr>
  </w:style>
  <w:style w:type="paragraph" w:customStyle="1" w:styleId="NumPar4">
    <w:name w:val="NumPar 4"/>
    <w:basedOn w:val="Heading4"/>
    <w:next w:val="Normal"/>
    <w:uiPriority w:val="99"/>
    <w:rsid w:val="00805C65"/>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C65"/>
  </w:style>
  <w:style w:type="paragraph" w:customStyle="1" w:styleId="cita">
    <w:name w:val="cita"/>
    <w:basedOn w:val="Normal"/>
    <w:rsid w:val="00805C6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05C6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05C6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05C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05C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rsid w:val="00805C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805C6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805C65"/>
    <w:rPr>
      <w:vanish w:val="0"/>
      <w:webHidden w:val="0"/>
      <w:color w:val="000000"/>
      <w:specVanish w:val="0"/>
    </w:rPr>
  </w:style>
  <w:style w:type="paragraph" w:customStyle="1" w:styleId="Equation">
    <w:name w:val="Equation"/>
    <w:basedOn w:val="Normal"/>
    <w:next w:val="Normal"/>
    <w:link w:val="EquationChar"/>
    <w:qFormat/>
    <w:rsid w:val="00805C6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05C65"/>
    <w:rPr>
      <w:rFonts w:ascii="Times New Roman" w:eastAsia="SimSun" w:hAnsi="Times New Roman"/>
      <w:sz w:val="22"/>
      <w:szCs w:val="22"/>
      <w:lang w:val="x-none" w:eastAsia="x-none"/>
    </w:rPr>
  </w:style>
  <w:style w:type="character" w:customStyle="1" w:styleId="shorttext">
    <w:name w:val="short_text"/>
    <w:rsid w:val="00805C65"/>
  </w:style>
  <w:style w:type="character" w:customStyle="1" w:styleId="UnresolvedMention1">
    <w:name w:val="Unresolved Mention1"/>
    <w:uiPriority w:val="99"/>
    <w:semiHidden/>
    <w:unhideWhenUsed/>
    <w:rsid w:val="00805C6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05C65"/>
    <w:rPr>
      <w:sz w:val="18"/>
      <w:szCs w:val="18"/>
      <w:lang w:val="en-GB" w:eastAsia="en-US"/>
    </w:rPr>
  </w:style>
  <w:style w:type="character" w:customStyle="1" w:styleId="Char10">
    <w:name w:val="页脚 Char1"/>
    <w:aliases w:val="footer odd Char1,footer Char1,fo Char1,pie de página Char1"/>
    <w:rsid w:val="00805C65"/>
    <w:rPr>
      <w:sz w:val="18"/>
      <w:szCs w:val="18"/>
      <w:lang w:val="en-GB" w:eastAsia="en-US"/>
    </w:rPr>
  </w:style>
  <w:style w:type="paragraph" w:customStyle="1" w:styleId="2-21">
    <w:name w:val="中等深浅列表 2 - 着色 21"/>
    <w:uiPriority w:val="99"/>
    <w:semiHidden/>
    <w:rsid w:val="00805C65"/>
    <w:rPr>
      <w:rFonts w:ascii="Times New Roman" w:eastAsia="SimSun" w:hAnsi="Times New Roman"/>
      <w:lang w:val="en-GB" w:eastAsia="en-US"/>
    </w:rPr>
  </w:style>
  <w:style w:type="paragraph" w:customStyle="1" w:styleId="1-21">
    <w:name w:val="中等深浅网格 1 - 着色 21"/>
    <w:basedOn w:val="Normal"/>
    <w:uiPriority w:val="34"/>
    <w:qFormat/>
    <w:rsid w:val="00805C65"/>
    <w:pPr>
      <w:overflowPunct w:val="0"/>
      <w:autoSpaceDE w:val="0"/>
      <w:autoSpaceDN w:val="0"/>
      <w:adjustRightInd w:val="0"/>
      <w:ind w:left="720"/>
      <w:contextualSpacing/>
    </w:pPr>
    <w:rPr>
      <w:rFonts w:eastAsia="SimSun"/>
    </w:rPr>
  </w:style>
  <w:style w:type="character" w:customStyle="1" w:styleId="-11">
    <w:name w:val="浅色网格 - 着色 11"/>
    <w:uiPriority w:val="99"/>
    <w:rsid w:val="00805C65"/>
    <w:rPr>
      <w:color w:val="808080"/>
    </w:rPr>
  </w:style>
  <w:style w:type="character" w:customStyle="1" w:styleId="UnresolvedMention2">
    <w:name w:val="Unresolved Mention2"/>
    <w:uiPriority w:val="99"/>
    <w:semiHidden/>
    <w:rsid w:val="00805C65"/>
    <w:rPr>
      <w:color w:val="808080"/>
      <w:shd w:val="clear" w:color="auto" w:fill="E6E6E6"/>
    </w:rPr>
  </w:style>
  <w:style w:type="paragraph" w:customStyle="1" w:styleId="-110">
    <w:name w:val="彩色底纹 - 着色 11"/>
    <w:hidden/>
    <w:uiPriority w:val="99"/>
    <w:semiHidden/>
    <w:rsid w:val="00805C65"/>
    <w:rPr>
      <w:rFonts w:ascii="Times New Roman" w:eastAsia="SimSun" w:hAnsi="Times New Roman"/>
      <w:lang w:val="en-GB" w:eastAsia="en-US"/>
    </w:rPr>
  </w:style>
  <w:style w:type="character" w:customStyle="1" w:styleId="UnresolvedMention3">
    <w:name w:val="Unresolved Mention3"/>
    <w:uiPriority w:val="99"/>
    <w:semiHidden/>
    <w:unhideWhenUsed/>
    <w:rsid w:val="00805C65"/>
    <w:rPr>
      <w:color w:val="808080"/>
      <w:shd w:val="clear" w:color="auto" w:fill="E6E6E6"/>
    </w:rPr>
  </w:style>
  <w:style w:type="character" w:customStyle="1" w:styleId="a7">
    <w:name w:val="未处理的提及"/>
    <w:uiPriority w:val="52"/>
    <w:rsid w:val="00805C65"/>
    <w:rPr>
      <w:color w:val="808080"/>
      <w:shd w:val="clear" w:color="auto" w:fill="E6E6E6"/>
    </w:rPr>
  </w:style>
  <w:style w:type="character" w:customStyle="1" w:styleId="CharChar34">
    <w:name w:val="Char Char34"/>
    <w:rsid w:val="00805C65"/>
    <w:rPr>
      <w:rFonts w:ascii="Arial" w:hAnsi="Arial"/>
      <w:sz w:val="22"/>
      <w:lang w:val="en-GB" w:eastAsia="en-US" w:bidi="ar-SA"/>
    </w:rPr>
  </w:style>
  <w:style w:type="character" w:customStyle="1" w:styleId="CharChar213">
    <w:name w:val="Char Char213"/>
    <w:rsid w:val="00805C65"/>
    <w:rPr>
      <w:rFonts w:ascii="Arial" w:hAnsi="Arial"/>
      <w:lang w:val="en-GB" w:eastAsia="en-US" w:bidi="ar-SA"/>
    </w:rPr>
  </w:style>
  <w:style w:type="character" w:customStyle="1" w:styleId="CharChar52">
    <w:name w:val="Char Char52"/>
    <w:rsid w:val="00805C65"/>
    <w:rPr>
      <w:rFonts w:ascii="Arial" w:hAnsi="Arial"/>
      <w:sz w:val="28"/>
      <w:lang w:val="en-GB" w:eastAsia="en-US" w:bidi="ar-SA"/>
    </w:rPr>
  </w:style>
  <w:style w:type="paragraph" w:customStyle="1" w:styleId="91">
    <w:name w:val="目录 91"/>
    <w:basedOn w:val="TOC8"/>
    <w:rsid w:val="00805C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rsid w:val="00805C65"/>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805C65"/>
    <w:rPr>
      <w:rFonts w:ascii="Times New Roman" w:hAnsi="Times New Roman"/>
      <w:lang w:val="en-GB" w:eastAsia="en-US"/>
    </w:rPr>
  </w:style>
  <w:style w:type="character" w:customStyle="1" w:styleId="CharChar62">
    <w:name w:val="Char Char62"/>
    <w:rsid w:val="00805C65"/>
    <w:rPr>
      <w:rFonts w:ascii="Arial" w:eastAsia="SimSun" w:hAnsi="Arial"/>
      <w:sz w:val="32"/>
      <w:lang w:val="en-GB" w:eastAsia="en-US" w:bidi="ar-SA"/>
    </w:rPr>
  </w:style>
  <w:style w:type="character" w:customStyle="1" w:styleId="CharChar162">
    <w:name w:val="Char Char162"/>
    <w:rsid w:val="00805C65"/>
    <w:rPr>
      <w:rFonts w:ascii="Arial" w:eastAsia="SimSun" w:hAnsi="Arial"/>
      <w:lang w:val="en-GB" w:eastAsia="en-US" w:bidi="ar-SA"/>
    </w:rPr>
  </w:style>
  <w:style w:type="character" w:customStyle="1" w:styleId="CharChar142">
    <w:name w:val="Char Char142"/>
    <w:rsid w:val="00805C65"/>
    <w:rPr>
      <w:rFonts w:ascii="Arial" w:eastAsia="SimSun" w:hAnsi="Arial"/>
      <w:sz w:val="36"/>
      <w:lang w:val="en-GB" w:eastAsia="en-US" w:bidi="ar-SA"/>
    </w:rPr>
  </w:style>
  <w:style w:type="paragraph" w:customStyle="1" w:styleId="CarCar1CharCharCarCar2">
    <w:name w:val="Car Car1 Char Char Car Car2"/>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805C65"/>
    <w:rPr>
      <w:rFonts w:ascii="Arial" w:hAnsi="Arial"/>
      <w:lang w:val="en-GB" w:eastAsia="en-US"/>
    </w:rPr>
  </w:style>
  <w:style w:type="character" w:customStyle="1" w:styleId="CharChar172">
    <w:name w:val="Char Char172"/>
    <w:rsid w:val="00805C65"/>
    <w:rPr>
      <w:rFonts w:ascii="Tahoma" w:hAnsi="Tahoma" w:cs="Tahoma"/>
      <w:shd w:val="clear" w:color="auto" w:fill="000080"/>
      <w:lang w:val="en-GB" w:eastAsia="en-US"/>
    </w:rPr>
  </w:style>
  <w:style w:type="character" w:customStyle="1" w:styleId="CharChar192">
    <w:name w:val="Char Char192"/>
    <w:rsid w:val="00805C65"/>
    <w:rPr>
      <w:rFonts w:ascii="Times New Roman" w:hAnsi="Times New Roman"/>
      <w:lang w:val="en-GB"/>
    </w:rPr>
  </w:style>
  <w:style w:type="character" w:customStyle="1" w:styleId="CharChar202">
    <w:name w:val="Char Char202"/>
    <w:rsid w:val="00805C65"/>
    <w:rPr>
      <w:rFonts w:ascii="Tahoma" w:hAnsi="Tahoma" w:cs="Tahoma"/>
      <w:sz w:val="16"/>
      <w:szCs w:val="16"/>
      <w:lang w:val="en-GB" w:eastAsia="en-US"/>
    </w:rPr>
  </w:style>
  <w:style w:type="character" w:customStyle="1" w:styleId="CharChar302">
    <w:name w:val="Char Char302"/>
    <w:rsid w:val="00805C65"/>
    <w:rPr>
      <w:rFonts w:ascii="Arial" w:hAnsi="Arial"/>
      <w:lang w:val="en-GB" w:eastAsia="en-US"/>
    </w:rPr>
  </w:style>
  <w:style w:type="character" w:customStyle="1" w:styleId="CharChar262">
    <w:name w:val="Char Char262"/>
    <w:rsid w:val="00805C65"/>
    <w:rPr>
      <w:rFonts w:ascii="Times New Roman" w:hAnsi="Times New Roman"/>
      <w:lang w:val="en-GB" w:eastAsia="en-US"/>
    </w:rPr>
  </w:style>
  <w:style w:type="character" w:customStyle="1" w:styleId="CharChar272">
    <w:name w:val="Char Char272"/>
    <w:rsid w:val="00805C65"/>
    <w:rPr>
      <w:rFonts w:ascii="Arial" w:hAnsi="Arial"/>
      <w:b/>
      <w:i/>
      <w:noProof/>
      <w:sz w:val="18"/>
      <w:lang w:val="en-GB" w:eastAsia="en-US"/>
    </w:rPr>
  </w:style>
  <w:style w:type="paragraph" w:styleId="HTMLPreformatted">
    <w:name w:val="HTML Preformatted"/>
    <w:basedOn w:val="Normal"/>
    <w:link w:val="HTMLPreformattedChar"/>
    <w:unhideWhenUsed/>
    <w:rsid w:val="00805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PreformattedChar">
    <w:name w:val="HTML Preformatted Char"/>
    <w:basedOn w:val="DefaultParagraphFont"/>
    <w:link w:val="HTMLPreformatted"/>
    <w:rsid w:val="00805C65"/>
    <w:rPr>
      <w:rFonts w:ascii="Courier New" w:eastAsia="MS Mincho" w:hAnsi="Courier New"/>
      <w:lang w:val="en-GB" w:eastAsia="en-GB"/>
    </w:rPr>
  </w:style>
  <w:style w:type="character" w:styleId="HTMLTypewriter">
    <w:name w:val="HTML Typewriter"/>
    <w:unhideWhenUsed/>
    <w:rsid w:val="00805C65"/>
    <w:rPr>
      <w:rFonts w:ascii="Courier New" w:eastAsia="Times New Roman" w:hAnsi="Courier New" w:cs="Courier New" w:hint="default"/>
      <w:sz w:val="24"/>
      <w:szCs w:val="24"/>
    </w:rPr>
  </w:style>
  <w:style w:type="character" w:customStyle="1" w:styleId="List3Char">
    <w:name w:val="List 3 Char"/>
    <w:link w:val="List3"/>
    <w:locked/>
    <w:rsid w:val="00805C65"/>
    <w:rPr>
      <w:rFonts w:ascii="Times New Roman" w:hAnsi="Times New Roman"/>
      <w:lang w:val="en-GB" w:eastAsia="en-US"/>
    </w:rPr>
  </w:style>
  <w:style w:type="character" w:customStyle="1" w:styleId="Char11">
    <w:name w:val="标题 Char1"/>
    <w:aliases w:val="Section Header Char1"/>
    <w:rsid w:val="00805C65"/>
    <w:rPr>
      <w:rFonts w:ascii="Cambria" w:hAnsi="Cambria" w:cs="Times New Roman"/>
      <w:b/>
      <w:bCs/>
      <w:sz w:val="32"/>
      <w:szCs w:val="32"/>
      <w:lang w:val="en-GB" w:eastAsia="en-US"/>
    </w:rPr>
  </w:style>
  <w:style w:type="paragraph" w:styleId="Subtitle">
    <w:name w:val="Subtitle"/>
    <w:basedOn w:val="Normal"/>
    <w:next w:val="Normal"/>
    <w:link w:val="SubtitleChar"/>
    <w:qFormat/>
    <w:rsid w:val="00805C6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805C65"/>
    <w:rPr>
      <w:rFonts w:ascii="Cambria" w:eastAsia="PMingLiU" w:hAnsi="Cambria"/>
      <w:i/>
      <w:iCs/>
      <w:sz w:val="24"/>
      <w:szCs w:val="24"/>
      <w:lang w:val="en-GB" w:eastAsia="en-US"/>
    </w:rPr>
  </w:style>
  <w:style w:type="character" w:customStyle="1" w:styleId="NoSpacingChar">
    <w:name w:val="No Spacing Char"/>
    <w:link w:val="NoSpacing"/>
    <w:uiPriority w:val="1"/>
    <w:locked/>
    <w:rsid w:val="00805C65"/>
    <w:rPr>
      <w:rFonts w:ascii="Arial" w:eastAsia="PMingLiU" w:hAnsi="Arial" w:cs="Arial"/>
    </w:rPr>
  </w:style>
  <w:style w:type="paragraph" w:styleId="NoSpacing">
    <w:name w:val="No Spacing"/>
    <w:basedOn w:val="Normal"/>
    <w:link w:val="NoSpacingChar"/>
    <w:uiPriority w:val="1"/>
    <w:qFormat/>
    <w:rsid w:val="00805C6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05C65"/>
    <w:pPr>
      <w:jc w:val="both"/>
    </w:pPr>
    <w:rPr>
      <w:rFonts w:ascii="Arial" w:eastAsia="PMingLiU" w:hAnsi="Arial"/>
      <w:i/>
      <w:iCs/>
      <w:color w:val="000000"/>
    </w:rPr>
  </w:style>
  <w:style w:type="character" w:customStyle="1" w:styleId="QuoteChar">
    <w:name w:val="Quote Char"/>
    <w:basedOn w:val="DefaultParagraphFont"/>
    <w:link w:val="Quote"/>
    <w:uiPriority w:val="29"/>
    <w:rsid w:val="00805C6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05C6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05C65"/>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805C65"/>
    <w:rPr>
      <w:rFonts w:ascii="Arial" w:eastAsia="SimSun" w:hAnsi="Arial"/>
      <w:lang w:val="en-US" w:eastAsia="en-GB"/>
    </w:rPr>
  </w:style>
  <w:style w:type="paragraph" w:customStyle="1" w:styleId="Revision1">
    <w:name w:val="Revision1"/>
    <w:semiHidden/>
    <w:rsid w:val="00805C65"/>
    <w:rPr>
      <w:rFonts w:ascii="Times New Roman" w:eastAsia="Batang" w:hAnsi="Times New Roman"/>
      <w:lang w:val="en-GB" w:eastAsia="en-US"/>
    </w:rPr>
  </w:style>
  <w:style w:type="paragraph" w:customStyle="1" w:styleId="7">
    <w:name w:val="修订7"/>
    <w:semiHidden/>
    <w:rsid w:val="00805C65"/>
    <w:rPr>
      <w:rFonts w:ascii="Times New Roman" w:eastAsia="Batang" w:hAnsi="Times New Roman"/>
      <w:lang w:val="en-GB" w:eastAsia="en-US"/>
    </w:rPr>
  </w:style>
  <w:style w:type="paragraph" w:customStyle="1" w:styleId="31">
    <w:name w:val="吹き出し3"/>
    <w:basedOn w:val="Normal"/>
    <w:semiHidden/>
    <w:rsid w:val="00805C65"/>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805C65"/>
    <w:rPr>
      <w:rFonts w:ascii="Times New Roman" w:eastAsia="SimSun" w:hAnsi="Times New Roman"/>
      <w:lang w:val="en-GB" w:eastAsia="en-US"/>
    </w:rPr>
  </w:style>
  <w:style w:type="paragraph" w:customStyle="1" w:styleId="Arial0">
    <w:name w:val="Arial"/>
    <w:basedOn w:val="Normal"/>
    <w:rsid w:val="00805C65"/>
    <w:pPr>
      <w:tabs>
        <w:tab w:val="right" w:pos="9639"/>
      </w:tabs>
      <w:overflowPunct w:val="0"/>
      <w:autoSpaceDE w:val="0"/>
      <w:autoSpaceDN w:val="0"/>
      <w:adjustRightInd w:val="0"/>
    </w:pPr>
    <w:rPr>
      <w:b/>
      <w:bCs/>
      <w:lang w:val="fr-FR"/>
    </w:rPr>
  </w:style>
  <w:style w:type="paragraph" w:customStyle="1" w:styleId="6">
    <w:name w:val="无间隔6"/>
    <w:qFormat/>
    <w:rsid w:val="00805C65"/>
    <w:rPr>
      <w:rFonts w:ascii="Times New Roman" w:eastAsia="SimSun" w:hAnsi="Times New Roman"/>
      <w:lang w:val="en-GB" w:eastAsia="en-US"/>
    </w:rPr>
  </w:style>
  <w:style w:type="paragraph" w:customStyle="1" w:styleId="MO">
    <w:name w:val="MO"/>
    <w:basedOn w:val="Normal"/>
    <w:qFormat/>
    <w:rsid w:val="00805C65"/>
    <w:rPr>
      <w:rFonts w:eastAsia="SimSun"/>
      <w:lang w:eastAsia="en-GB"/>
    </w:rPr>
  </w:style>
  <w:style w:type="paragraph" w:customStyle="1" w:styleId="Heading">
    <w:name w:val="Heading"/>
    <w:next w:val="Normal"/>
    <w:link w:val="HeadingChar"/>
    <w:rsid w:val="00805C65"/>
    <w:pPr>
      <w:spacing w:before="360"/>
      <w:ind w:left="2552"/>
    </w:pPr>
    <w:rPr>
      <w:rFonts w:ascii="Arial" w:eastAsia="SimSun" w:hAnsi="Arial"/>
      <w:b/>
      <w:sz w:val="22"/>
      <w:lang w:val="en-US" w:eastAsia="en-US"/>
    </w:rPr>
  </w:style>
  <w:style w:type="paragraph" w:customStyle="1" w:styleId="17">
    <w:name w:val="수정1"/>
    <w:semiHidden/>
    <w:rsid w:val="00805C65"/>
    <w:rPr>
      <w:rFonts w:ascii="Times New Roman" w:eastAsia="Batang" w:hAnsi="Times New Roman"/>
      <w:lang w:val="en-GB" w:eastAsia="en-US"/>
    </w:rPr>
  </w:style>
  <w:style w:type="paragraph" w:customStyle="1" w:styleId="IBN">
    <w:name w:val="IBN"/>
    <w:basedOn w:val="Normal"/>
    <w:rsid w:val="00805C65"/>
    <w:pPr>
      <w:tabs>
        <w:tab w:val="left" w:pos="567"/>
      </w:tabs>
    </w:pPr>
    <w:rPr>
      <w:rFonts w:eastAsia="SimSun"/>
    </w:rPr>
  </w:style>
  <w:style w:type="character" w:customStyle="1" w:styleId="1e9ptCar">
    <w:name w:val="1e) 9 pt Car"/>
    <w:link w:val="1e9pt"/>
    <w:locked/>
    <w:rsid w:val="00805C65"/>
    <w:rPr>
      <w:noProof/>
      <w:szCs w:val="18"/>
    </w:rPr>
  </w:style>
  <w:style w:type="paragraph" w:customStyle="1" w:styleId="1e9pt">
    <w:name w:val="1e) 9 pt"/>
    <w:basedOn w:val="B10"/>
    <w:link w:val="1e9ptCar"/>
    <w:rsid w:val="00805C65"/>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805C65"/>
    <w:pPr>
      <w:ind w:firstLine="284"/>
    </w:pPr>
    <w:rPr>
      <w:rFonts w:eastAsia="MS Mincho"/>
      <w:lang w:eastAsia="en-GB"/>
    </w:rPr>
  </w:style>
  <w:style w:type="paragraph" w:customStyle="1" w:styleId="StyleFPArialLatin9ptCentrGauche5cmDroite5">
    <w:name w:val="Style FP + Arial (Latin) 9 pt Centré Gauche :  5 cm Droite :  5..."/>
    <w:basedOn w:val="FP"/>
    <w:rsid w:val="00805C65"/>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805C65"/>
  </w:style>
  <w:style w:type="paragraph" w:customStyle="1" w:styleId="NormalLatinItalique">
    <w:name w:val="Normal + (Latin) Italique"/>
    <w:basedOn w:val="Normal"/>
    <w:link w:val="NormalLatinItaliqueCar"/>
    <w:rsid w:val="00805C65"/>
    <w:rPr>
      <w:rFonts w:ascii="CG Times (WN)" w:hAnsi="CG Times (WN)"/>
      <w:lang w:val="fr-FR" w:eastAsia="fr-FR"/>
    </w:rPr>
  </w:style>
  <w:style w:type="paragraph" w:customStyle="1" w:styleId="B3H6">
    <w:name w:val="B3H6"/>
    <w:basedOn w:val="B30"/>
    <w:rsid w:val="00805C65"/>
    <w:pPr>
      <w:overflowPunct w:val="0"/>
      <w:autoSpaceDE w:val="0"/>
      <w:autoSpaceDN w:val="0"/>
      <w:adjustRightInd w:val="0"/>
    </w:pPr>
    <w:rPr>
      <w:rFonts w:ascii="CG Times (WN)" w:eastAsia="SimSun" w:hAnsi="CG Times (WN)"/>
    </w:rPr>
  </w:style>
  <w:style w:type="paragraph" w:customStyle="1" w:styleId="NB2">
    <w:name w:val="NB2"/>
    <w:basedOn w:val="ZG"/>
    <w:rsid w:val="00805C65"/>
    <w:pPr>
      <w:framePr w:wrap="notBeside"/>
      <w:overflowPunct w:val="0"/>
      <w:autoSpaceDE w:val="0"/>
      <w:autoSpaceDN w:val="0"/>
      <w:adjustRightInd w:val="0"/>
    </w:pPr>
    <w:rPr>
      <w:lang w:val="en-US"/>
    </w:rPr>
  </w:style>
  <w:style w:type="paragraph" w:customStyle="1" w:styleId="tableentry">
    <w:name w:val="table entry"/>
    <w:basedOn w:val="Normal"/>
    <w:rsid w:val="00805C65"/>
    <w:pPr>
      <w:keepNext/>
      <w:spacing w:before="60" w:after="60"/>
    </w:pPr>
    <w:rPr>
      <w:rFonts w:ascii="Bookman Old Style" w:eastAsia="SimSun" w:hAnsi="Bookman Old Style"/>
      <w:lang w:val="en-US"/>
    </w:rPr>
  </w:style>
  <w:style w:type="paragraph" w:customStyle="1" w:styleId="H60">
    <w:name w:val="样式 H6"/>
    <w:basedOn w:val="H6"/>
    <w:rsid w:val="00805C65"/>
    <w:rPr>
      <w:rFonts w:eastAsia="SimSun" w:cs="Arial"/>
      <w:lang w:eastAsia="zh-CN"/>
    </w:rPr>
  </w:style>
  <w:style w:type="paragraph" w:customStyle="1" w:styleId="TH0">
    <w:name w:val="样式 TH"/>
    <w:basedOn w:val="TH"/>
    <w:rsid w:val="00805C65"/>
    <w:rPr>
      <w:rFonts w:eastAsia="SimSun" w:cs="Arial"/>
      <w:bCs/>
    </w:rPr>
  </w:style>
  <w:style w:type="paragraph" w:customStyle="1" w:styleId="TableEntry0">
    <w:name w:val="Table Entry"/>
    <w:basedOn w:val="Normal"/>
    <w:next w:val="Normal"/>
    <w:rsid w:val="00805C65"/>
    <w:pPr>
      <w:spacing w:after="0"/>
    </w:pPr>
    <w:rPr>
      <w:rFonts w:ascii="IMHNGF+BookmanOldStyle" w:eastAsia="SimSun" w:hAnsi="IMHNGF+BookmanOldStyle"/>
      <w:sz w:val="24"/>
      <w:szCs w:val="24"/>
      <w:lang w:val="en-US" w:eastAsia="en-GB"/>
    </w:rPr>
  </w:style>
  <w:style w:type="paragraph" w:customStyle="1" w:styleId="tac0">
    <w:name w:val="tac0"/>
    <w:basedOn w:val="Normal"/>
    <w:rsid w:val="00805C65"/>
    <w:pPr>
      <w:keepNext/>
      <w:spacing w:after="0"/>
      <w:jc w:val="center"/>
    </w:pPr>
    <w:rPr>
      <w:rFonts w:ascii="Arial" w:eastAsia="SimSun" w:hAnsi="Arial" w:cs="Arial"/>
      <w:sz w:val="18"/>
      <w:szCs w:val="18"/>
      <w:lang w:val="en-US" w:eastAsia="zh-CN"/>
    </w:rPr>
  </w:style>
  <w:style w:type="paragraph" w:customStyle="1" w:styleId="tal00">
    <w:name w:val="tal0"/>
    <w:basedOn w:val="Normal"/>
    <w:rsid w:val="00805C65"/>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805C65"/>
    <w:pPr>
      <w:spacing w:after="0"/>
      <w:ind w:leftChars="400" w:left="400"/>
    </w:pPr>
    <w:rPr>
      <w:rFonts w:eastAsia="SimSun"/>
      <w:sz w:val="24"/>
      <w:szCs w:val="24"/>
      <w:lang w:val="en-US" w:eastAsia="en-GB"/>
    </w:rPr>
  </w:style>
  <w:style w:type="paragraph" w:customStyle="1" w:styleId="no0">
    <w:name w:val="no"/>
    <w:basedOn w:val="Normal"/>
    <w:rsid w:val="00805C65"/>
    <w:pPr>
      <w:ind w:left="1135" w:hanging="851"/>
    </w:pPr>
    <w:rPr>
      <w:rFonts w:eastAsia="SimSun"/>
      <w:lang w:val="en-US" w:eastAsia="en-GB"/>
    </w:rPr>
  </w:style>
  <w:style w:type="paragraph" w:customStyle="1" w:styleId="talcharchar0">
    <w:name w:val="talcharchar"/>
    <w:basedOn w:val="Normal"/>
    <w:rsid w:val="00805C65"/>
    <w:pPr>
      <w:spacing w:before="100" w:beforeAutospacing="1" w:after="100" w:afterAutospacing="1"/>
    </w:pPr>
    <w:rPr>
      <w:rFonts w:eastAsia="Calibri"/>
      <w:sz w:val="24"/>
      <w:szCs w:val="24"/>
      <w:lang w:eastAsia="en-GB"/>
    </w:rPr>
  </w:style>
  <w:style w:type="paragraph" w:customStyle="1" w:styleId="tal1">
    <w:name w:val="tal"/>
    <w:basedOn w:val="Normal"/>
    <w:rsid w:val="00805C65"/>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805C65"/>
    <w:rPr>
      <w:rFonts w:ascii="Courier New" w:eastAsia="MS Gothic" w:hAnsi="Courier New" w:cs="Courier New"/>
      <w:b/>
      <w:bCs/>
      <w:noProof/>
      <w:sz w:val="16"/>
      <w:lang w:eastAsia="ja-JP"/>
    </w:rPr>
  </w:style>
  <w:style w:type="paragraph" w:customStyle="1" w:styleId="PLBold">
    <w:name w:val="PL Bold"/>
    <w:basedOn w:val="PL"/>
    <w:link w:val="PLBoldChar"/>
    <w:rsid w:val="00805C65"/>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805C65"/>
    <w:rPr>
      <w:rFonts w:ascii="Courier New" w:hAnsi="Courier New" w:cs="Courier New"/>
      <w:noProof/>
      <w:sz w:val="16"/>
      <w:lang w:eastAsia="ja-JP"/>
    </w:rPr>
  </w:style>
  <w:style w:type="paragraph" w:customStyle="1" w:styleId="PLBold0">
    <w:name w:val="PL + Bold"/>
    <w:basedOn w:val="PL"/>
    <w:link w:val="PLBoldChar0"/>
    <w:rsid w:val="00805C65"/>
    <w:pPr>
      <w:overflowPunct w:val="0"/>
      <w:autoSpaceDE w:val="0"/>
      <w:autoSpaceDN w:val="0"/>
      <w:adjustRightInd w:val="0"/>
    </w:pPr>
    <w:rPr>
      <w:rFonts w:cs="Courier New"/>
      <w:lang w:val="fr-FR" w:eastAsia="ja-JP"/>
    </w:rPr>
  </w:style>
  <w:style w:type="paragraph" w:customStyle="1" w:styleId="Char12">
    <w:name w:val="Char1"/>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05C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805C65"/>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805C65"/>
    <w:pPr>
      <w:keepNext/>
      <w:keepLines/>
      <w:spacing w:before="60" w:after="60"/>
      <w:jc w:val="center"/>
    </w:pPr>
    <w:rPr>
      <w:rFonts w:ascii="Courier New" w:eastAsia="SimSun" w:hAnsi="Courier New"/>
      <w:lang w:eastAsia="en-GB"/>
    </w:rPr>
  </w:style>
  <w:style w:type="paragraph" w:customStyle="1" w:styleId="a8">
    <w:name w:val="標準番号"/>
    <w:basedOn w:val="Normal"/>
    <w:rsid w:val="00805C6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05C65"/>
    <w:rPr>
      <w:rFonts w:ascii="Arial" w:eastAsia="MS Mincho" w:hAnsi="Arial"/>
      <w:noProof/>
      <w:lang w:eastAsia="en-GB"/>
    </w:rPr>
  </w:style>
  <w:style w:type="paragraph" w:customStyle="1" w:styleId="H600">
    <w:name w:val="H6 + 左侧:  0 厘米"/>
    <w:aliases w:val="首行缩进:  0 厘H6米"/>
    <w:basedOn w:val="H6"/>
    <w:rsid w:val="00805C65"/>
    <w:pPr>
      <w:ind w:left="0" w:firstLine="0"/>
    </w:pPr>
    <w:rPr>
      <w:rFonts w:eastAsia="SimSun" w:cs="Arial"/>
      <w:lang w:eastAsia="zh-CN"/>
    </w:rPr>
  </w:style>
  <w:style w:type="paragraph" w:customStyle="1" w:styleId="23">
    <w:name w:val="列出段落2"/>
    <w:basedOn w:val="Normal"/>
    <w:qFormat/>
    <w:rsid w:val="00805C65"/>
    <w:pPr>
      <w:ind w:firstLineChars="200" w:firstLine="420"/>
    </w:pPr>
    <w:rPr>
      <w:rFonts w:eastAsia="SimSun"/>
    </w:rPr>
  </w:style>
  <w:style w:type="paragraph" w:customStyle="1" w:styleId="18">
    <w:name w:val="列出段落1"/>
    <w:basedOn w:val="Normal"/>
    <w:qFormat/>
    <w:rsid w:val="00805C65"/>
    <w:pPr>
      <w:ind w:firstLineChars="200" w:firstLine="420"/>
    </w:pPr>
    <w:rPr>
      <w:rFonts w:eastAsia="SimSun"/>
    </w:rPr>
  </w:style>
  <w:style w:type="paragraph" w:customStyle="1" w:styleId="CarCar5">
    <w:name w:val="Car Car5"/>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805C65"/>
    <w:pPr>
      <w:ind w:left="1135" w:hanging="284"/>
    </w:pPr>
    <w:rPr>
      <w:rFonts w:ascii="Calibri" w:eastAsia="MS PGothic" w:hAnsi="Calibri" w:cs="Calibri"/>
      <w:sz w:val="22"/>
      <w:szCs w:val="22"/>
      <w:lang w:eastAsia="en-GB"/>
    </w:rPr>
  </w:style>
  <w:style w:type="paragraph" w:customStyle="1" w:styleId="b40">
    <w:name w:val="b4"/>
    <w:basedOn w:val="Normal"/>
    <w:rsid w:val="00805C65"/>
    <w:pPr>
      <w:ind w:left="1418" w:hanging="284"/>
    </w:pPr>
    <w:rPr>
      <w:rFonts w:ascii="Calibri" w:eastAsia="MS PGothic" w:hAnsi="Calibri" w:cs="Calibri"/>
      <w:sz w:val="22"/>
      <w:szCs w:val="22"/>
      <w:lang w:eastAsia="en-GB"/>
    </w:rPr>
  </w:style>
  <w:style w:type="paragraph" w:customStyle="1" w:styleId="b21">
    <w:name w:val="b2"/>
    <w:basedOn w:val="Normal"/>
    <w:rsid w:val="00805C65"/>
    <w:pPr>
      <w:ind w:left="851" w:hanging="284"/>
    </w:pPr>
    <w:rPr>
      <w:rFonts w:eastAsia="MS PGothic"/>
      <w:lang w:eastAsia="en-GB"/>
    </w:rPr>
  </w:style>
  <w:style w:type="paragraph" w:customStyle="1" w:styleId="a9">
    <w:name w:val="見出し"/>
    <w:basedOn w:val="Normal"/>
    <w:next w:val="BodyText"/>
    <w:rsid w:val="00805C65"/>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805C65"/>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805C65"/>
    <w:pPr>
      <w:suppressLineNumbers/>
      <w:suppressAutoHyphens/>
    </w:pPr>
    <w:rPr>
      <w:rFonts w:eastAsia="MS Mincho" w:cs="Mangal"/>
      <w:lang w:eastAsia="ar-SA"/>
    </w:rPr>
  </w:style>
  <w:style w:type="paragraph" w:customStyle="1" w:styleId="ac">
    <w:name w:val="段落番号"/>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805C65"/>
    <w:pPr>
      <w:ind w:left="851" w:hanging="284"/>
    </w:pPr>
  </w:style>
  <w:style w:type="paragraph" w:customStyle="1" w:styleId="ad">
    <w:name w:val="箇条書き"/>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805C65"/>
    <w:pPr>
      <w:tabs>
        <w:tab w:val="clear" w:pos="644"/>
        <w:tab w:val="num" w:pos="1494"/>
      </w:tabs>
      <w:ind w:left="851" w:hanging="284"/>
    </w:pPr>
  </w:style>
  <w:style w:type="paragraph" w:customStyle="1" w:styleId="33">
    <w:name w:val="箇条書き 3"/>
    <w:basedOn w:val="25"/>
    <w:rsid w:val="00805C65"/>
    <w:pPr>
      <w:ind w:left="1135"/>
    </w:pPr>
  </w:style>
  <w:style w:type="paragraph" w:customStyle="1" w:styleId="26">
    <w:name w:val="一覧 2"/>
    <w:basedOn w:val="List"/>
    <w:rsid w:val="00805C65"/>
    <w:pPr>
      <w:suppressAutoHyphens/>
      <w:ind w:left="851"/>
    </w:pPr>
    <w:rPr>
      <w:rFonts w:ascii="MS Mincho" w:eastAsia="MS Mincho" w:hAnsi="MS Mincho" w:cs="CG Times (WN)" w:hint="eastAsia"/>
      <w:lang w:eastAsia="ar-SA"/>
    </w:rPr>
  </w:style>
  <w:style w:type="paragraph" w:customStyle="1" w:styleId="34">
    <w:name w:val="一覧 3"/>
    <w:basedOn w:val="26"/>
    <w:rsid w:val="00805C65"/>
    <w:pPr>
      <w:ind w:left="1135"/>
    </w:pPr>
  </w:style>
  <w:style w:type="paragraph" w:customStyle="1" w:styleId="41">
    <w:name w:val="一覧 4"/>
    <w:basedOn w:val="34"/>
    <w:rsid w:val="00805C65"/>
    <w:pPr>
      <w:ind w:left="1418"/>
    </w:pPr>
  </w:style>
  <w:style w:type="paragraph" w:customStyle="1" w:styleId="5">
    <w:name w:val="一覧 5"/>
    <w:basedOn w:val="41"/>
    <w:rsid w:val="00805C65"/>
    <w:pPr>
      <w:ind w:left="1702"/>
    </w:pPr>
  </w:style>
  <w:style w:type="paragraph" w:customStyle="1" w:styleId="43">
    <w:name w:val="箇条書き 4"/>
    <w:basedOn w:val="33"/>
    <w:rsid w:val="00805C65"/>
    <w:pPr>
      <w:ind w:left="1418"/>
    </w:pPr>
  </w:style>
  <w:style w:type="paragraph" w:customStyle="1" w:styleId="50">
    <w:name w:val="箇条書き 5"/>
    <w:basedOn w:val="43"/>
    <w:rsid w:val="00805C65"/>
    <w:pPr>
      <w:ind w:left="1702"/>
    </w:pPr>
  </w:style>
  <w:style w:type="paragraph" w:customStyle="1" w:styleId="ae">
    <w:name w:val="コメント文字列"/>
    <w:basedOn w:val="Normal"/>
    <w:rsid w:val="00805C65"/>
    <w:pPr>
      <w:suppressAutoHyphens/>
    </w:pPr>
    <w:rPr>
      <w:rFonts w:eastAsia="MS Mincho" w:cs="CG Times (WN)"/>
      <w:lang w:eastAsia="ar-SA"/>
    </w:rPr>
  </w:style>
  <w:style w:type="paragraph" w:customStyle="1" w:styleId="af">
    <w:name w:val="コメント内容"/>
    <w:basedOn w:val="ae"/>
    <w:next w:val="ae"/>
    <w:rsid w:val="00805C65"/>
    <w:rPr>
      <w:b/>
      <w:bCs/>
    </w:rPr>
  </w:style>
  <w:style w:type="paragraph" w:customStyle="1" w:styleId="af0">
    <w:name w:val="見出しマップ"/>
    <w:basedOn w:val="Normal"/>
    <w:rsid w:val="00805C6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05C65"/>
    <w:pPr>
      <w:suppressAutoHyphens/>
      <w:spacing w:before="120" w:after="120"/>
    </w:pPr>
    <w:rPr>
      <w:rFonts w:eastAsia="MS Mincho" w:cs="CG Times (WN)"/>
      <w:b/>
      <w:lang w:eastAsia="ar-SA"/>
    </w:rPr>
  </w:style>
  <w:style w:type="paragraph" w:customStyle="1" w:styleId="af1">
    <w:name w:val="書式なし"/>
    <w:basedOn w:val="Normal"/>
    <w:rsid w:val="00805C65"/>
    <w:pPr>
      <w:suppressAutoHyphens/>
    </w:pPr>
    <w:rPr>
      <w:rFonts w:ascii="Courier New" w:eastAsia="MS Mincho" w:hAnsi="Courier New" w:cs="CG Times (WN)"/>
      <w:lang w:val="nb-NO" w:eastAsia="ar-SA"/>
    </w:rPr>
  </w:style>
  <w:style w:type="paragraph" w:customStyle="1" w:styleId="27">
    <w:name w:val="本文 2"/>
    <w:basedOn w:val="Normal"/>
    <w:rsid w:val="00805C65"/>
    <w:pPr>
      <w:suppressAutoHyphens/>
      <w:spacing w:after="120"/>
    </w:pPr>
    <w:rPr>
      <w:rFonts w:eastAsia="MS Mincho" w:cs="CG Times (WN)"/>
      <w:lang w:eastAsia="ar-SA"/>
    </w:rPr>
  </w:style>
  <w:style w:type="paragraph" w:customStyle="1" w:styleId="35">
    <w:name w:val="本文 3"/>
    <w:basedOn w:val="Normal"/>
    <w:rsid w:val="00805C65"/>
    <w:pPr>
      <w:suppressAutoHyphens/>
      <w:spacing w:after="120"/>
    </w:pPr>
    <w:rPr>
      <w:rFonts w:eastAsia="MS Mincho" w:cs="CG Times (WN)"/>
      <w:lang w:eastAsia="ar-SA"/>
    </w:rPr>
  </w:style>
  <w:style w:type="paragraph" w:customStyle="1" w:styleId="Web">
    <w:name w:val="標準 (Web)"/>
    <w:basedOn w:val="Normal"/>
    <w:rsid w:val="00805C65"/>
    <w:pPr>
      <w:suppressAutoHyphens/>
      <w:spacing w:before="100" w:after="100"/>
    </w:pPr>
    <w:rPr>
      <w:rFonts w:eastAsia="Arial Unicode MS" w:cs="CG Times (WN)"/>
      <w:sz w:val="24"/>
      <w:szCs w:val="24"/>
    </w:rPr>
  </w:style>
  <w:style w:type="paragraph" w:customStyle="1" w:styleId="28">
    <w:name w:val="本文インデント 2"/>
    <w:basedOn w:val="Normal"/>
    <w:rsid w:val="00805C65"/>
    <w:pPr>
      <w:suppressAutoHyphens/>
      <w:ind w:left="567"/>
    </w:pPr>
    <w:rPr>
      <w:rFonts w:ascii="Arial" w:eastAsia="MS Mincho" w:hAnsi="Arial" w:cs="Arial"/>
      <w:lang w:eastAsia="ar-SA"/>
    </w:rPr>
  </w:style>
  <w:style w:type="paragraph" w:customStyle="1" w:styleId="af2">
    <w:name w:val="標準インデント"/>
    <w:basedOn w:val="Normal"/>
    <w:rsid w:val="00805C65"/>
    <w:pPr>
      <w:suppressAutoHyphens/>
      <w:ind w:left="708"/>
    </w:pPr>
    <w:rPr>
      <w:rFonts w:eastAsia="MS Mincho" w:cs="CG Times (WN)"/>
      <w:lang w:eastAsia="ar-SA"/>
    </w:rPr>
  </w:style>
  <w:style w:type="paragraph" w:customStyle="1" w:styleId="af3">
    <w:name w:val="記"/>
    <w:basedOn w:val="Normal"/>
    <w:next w:val="Normal"/>
    <w:rsid w:val="00805C65"/>
    <w:pPr>
      <w:suppressAutoHyphens/>
    </w:pPr>
    <w:rPr>
      <w:rFonts w:eastAsia="MS Mincho" w:cs="CG Times (WN)"/>
      <w:lang w:eastAsia="ar-SA"/>
    </w:rPr>
  </w:style>
  <w:style w:type="paragraph" w:customStyle="1" w:styleId="HTML">
    <w:name w:val="HTML 書式付き"/>
    <w:basedOn w:val="Normal"/>
    <w:rsid w:val="00805C65"/>
    <w:pPr>
      <w:suppressAutoHyphens/>
    </w:pPr>
    <w:rPr>
      <w:rFonts w:ascii="Courier New" w:eastAsia="MS Mincho" w:hAnsi="Courier New" w:cs="Courier New"/>
      <w:lang w:eastAsia="ar-SA"/>
    </w:rPr>
  </w:style>
  <w:style w:type="paragraph" w:customStyle="1" w:styleId="af4">
    <w:name w:val="表の内容"/>
    <w:basedOn w:val="Normal"/>
    <w:rsid w:val="00805C65"/>
    <w:pPr>
      <w:suppressLineNumbers/>
      <w:suppressAutoHyphens/>
    </w:pPr>
    <w:rPr>
      <w:rFonts w:eastAsia="MS Mincho" w:cs="CG Times (WN)"/>
      <w:lang w:eastAsia="ar-SA"/>
    </w:rPr>
  </w:style>
  <w:style w:type="paragraph" w:customStyle="1" w:styleId="af5">
    <w:name w:val="表の見出し"/>
    <w:basedOn w:val="af4"/>
    <w:rsid w:val="00805C65"/>
    <w:pPr>
      <w:jc w:val="center"/>
    </w:pPr>
    <w:rPr>
      <w:b/>
      <w:bCs/>
    </w:rPr>
  </w:style>
  <w:style w:type="paragraph" w:customStyle="1" w:styleId="ListBullet1">
    <w:name w:val="List Bullet1"/>
    <w:basedOn w:val="Normal"/>
    <w:rsid w:val="00805C65"/>
    <w:pPr>
      <w:tabs>
        <w:tab w:val="num" w:pos="644"/>
      </w:tabs>
      <w:suppressAutoHyphens/>
      <w:ind w:left="568" w:hanging="284"/>
    </w:pPr>
    <w:rPr>
      <w:rFonts w:eastAsia="MS Mincho"/>
      <w:lang w:eastAsia="ar-SA"/>
    </w:rPr>
  </w:style>
  <w:style w:type="paragraph" w:customStyle="1" w:styleId="ListBullet21">
    <w:name w:val="List Bullet 21"/>
    <w:basedOn w:val="ListBullet1"/>
    <w:rsid w:val="00805C65"/>
    <w:pPr>
      <w:tabs>
        <w:tab w:val="clear" w:pos="644"/>
        <w:tab w:val="num" w:pos="1494"/>
      </w:tabs>
      <w:ind w:left="851"/>
    </w:pPr>
  </w:style>
  <w:style w:type="paragraph" w:customStyle="1" w:styleId="ListBullet31">
    <w:name w:val="List Bullet 31"/>
    <w:basedOn w:val="ListBullet21"/>
    <w:rsid w:val="00805C65"/>
    <w:pPr>
      <w:ind w:left="1135"/>
    </w:pPr>
  </w:style>
  <w:style w:type="paragraph" w:customStyle="1" w:styleId="ListBullet41">
    <w:name w:val="List Bullet 41"/>
    <w:basedOn w:val="ListBullet31"/>
    <w:rsid w:val="00805C65"/>
    <w:pPr>
      <w:ind w:left="1418"/>
    </w:pPr>
  </w:style>
  <w:style w:type="paragraph" w:customStyle="1" w:styleId="ListBullet51">
    <w:name w:val="List Bullet 51"/>
    <w:basedOn w:val="ListBullet41"/>
    <w:rsid w:val="00805C65"/>
    <w:pPr>
      <w:ind w:left="1702"/>
    </w:pPr>
  </w:style>
  <w:style w:type="paragraph" w:customStyle="1" w:styleId="DocumentMap1">
    <w:name w:val="Document Map1"/>
    <w:basedOn w:val="Normal"/>
    <w:rsid w:val="00805C65"/>
    <w:pPr>
      <w:shd w:val="clear" w:color="auto" w:fill="000080"/>
      <w:suppressAutoHyphens/>
    </w:pPr>
    <w:rPr>
      <w:rFonts w:ascii="Tahoma" w:eastAsia="MS Mincho" w:hAnsi="Tahoma"/>
      <w:lang w:eastAsia="ar-SA"/>
    </w:rPr>
  </w:style>
  <w:style w:type="paragraph" w:customStyle="1" w:styleId="PlainText1">
    <w:name w:val="Plain Text1"/>
    <w:basedOn w:val="Normal"/>
    <w:rsid w:val="00805C65"/>
    <w:pPr>
      <w:suppressAutoHyphens/>
    </w:pPr>
    <w:rPr>
      <w:rFonts w:ascii="Courier New" w:eastAsia="MS Mincho" w:hAnsi="Courier New"/>
      <w:lang w:val="nb-NO" w:eastAsia="ar-SA"/>
    </w:rPr>
  </w:style>
  <w:style w:type="paragraph" w:customStyle="1" w:styleId="CommentText1">
    <w:name w:val="Comment Text1"/>
    <w:basedOn w:val="Normal"/>
    <w:rsid w:val="00805C65"/>
    <w:pPr>
      <w:suppressAutoHyphens/>
    </w:pPr>
    <w:rPr>
      <w:rFonts w:eastAsia="MS Mincho"/>
      <w:lang w:eastAsia="ar-SA"/>
    </w:rPr>
  </w:style>
  <w:style w:type="paragraph" w:customStyle="1" w:styleId="List31">
    <w:name w:val="List 31"/>
    <w:basedOn w:val="Normal"/>
    <w:rsid w:val="00805C65"/>
    <w:pPr>
      <w:suppressAutoHyphens/>
      <w:ind w:left="849" w:hanging="283"/>
    </w:pPr>
    <w:rPr>
      <w:rFonts w:eastAsia="MS Mincho"/>
      <w:lang w:eastAsia="ar-SA"/>
    </w:rPr>
  </w:style>
  <w:style w:type="paragraph" w:customStyle="1" w:styleId="List41">
    <w:name w:val="List 41"/>
    <w:basedOn w:val="List31"/>
    <w:rsid w:val="00805C65"/>
    <w:pPr>
      <w:ind w:left="1418" w:hanging="284"/>
    </w:pPr>
  </w:style>
  <w:style w:type="paragraph" w:customStyle="1" w:styleId="ListNumber1">
    <w:name w:val="List Number1"/>
    <w:basedOn w:val="List"/>
    <w:rsid w:val="00805C65"/>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805C65"/>
    <w:pPr>
      <w:ind w:left="851" w:hanging="284"/>
    </w:pPr>
  </w:style>
  <w:style w:type="paragraph" w:customStyle="1" w:styleId="List21">
    <w:name w:val="List 21"/>
    <w:basedOn w:val="List"/>
    <w:rsid w:val="00805C65"/>
    <w:pPr>
      <w:suppressAutoHyphens/>
      <w:ind w:left="851"/>
    </w:pPr>
    <w:rPr>
      <w:rFonts w:ascii="MS Mincho" w:eastAsia="MS Mincho" w:hAnsi="MS Mincho" w:hint="eastAsia"/>
      <w:lang w:eastAsia="ar-SA"/>
    </w:rPr>
  </w:style>
  <w:style w:type="paragraph" w:customStyle="1" w:styleId="List51">
    <w:name w:val="List 51"/>
    <w:basedOn w:val="List41"/>
    <w:rsid w:val="00805C65"/>
    <w:pPr>
      <w:ind w:left="1702"/>
    </w:pPr>
  </w:style>
  <w:style w:type="paragraph" w:customStyle="1" w:styleId="BodyText21">
    <w:name w:val="Body Text 21"/>
    <w:basedOn w:val="Normal"/>
    <w:rsid w:val="00805C65"/>
    <w:pPr>
      <w:suppressAutoHyphens/>
      <w:spacing w:after="120"/>
    </w:pPr>
    <w:rPr>
      <w:rFonts w:eastAsia="MS Mincho"/>
      <w:lang w:eastAsia="ar-SA"/>
    </w:rPr>
  </w:style>
  <w:style w:type="paragraph" w:customStyle="1" w:styleId="BodyText31">
    <w:name w:val="Body Text 31"/>
    <w:basedOn w:val="Normal"/>
    <w:rsid w:val="00805C65"/>
    <w:pPr>
      <w:suppressAutoHyphens/>
      <w:spacing w:after="120"/>
    </w:pPr>
    <w:rPr>
      <w:rFonts w:eastAsia="MS Mincho"/>
      <w:lang w:eastAsia="ar-SA"/>
    </w:rPr>
  </w:style>
  <w:style w:type="paragraph" w:customStyle="1" w:styleId="BodyTextIndent21">
    <w:name w:val="Body Text Indent 21"/>
    <w:basedOn w:val="Normal"/>
    <w:rsid w:val="00805C65"/>
    <w:pPr>
      <w:suppressAutoHyphens/>
      <w:ind w:left="567"/>
    </w:pPr>
    <w:rPr>
      <w:rFonts w:ascii="Arial" w:eastAsia="MS Mincho" w:hAnsi="Arial" w:cs="Arial"/>
      <w:lang w:eastAsia="ar-SA"/>
    </w:rPr>
  </w:style>
  <w:style w:type="paragraph" w:customStyle="1" w:styleId="NormalIndent1">
    <w:name w:val="Normal Indent1"/>
    <w:basedOn w:val="Normal"/>
    <w:rsid w:val="00805C65"/>
    <w:pPr>
      <w:suppressAutoHyphens/>
      <w:ind w:left="708"/>
    </w:pPr>
    <w:rPr>
      <w:rFonts w:eastAsia="MS Mincho"/>
      <w:lang w:eastAsia="ar-SA"/>
    </w:rPr>
  </w:style>
  <w:style w:type="paragraph" w:customStyle="1" w:styleId="NoteHeading1">
    <w:name w:val="Note Heading1"/>
    <w:basedOn w:val="Normal"/>
    <w:next w:val="Normal"/>
    <w:rsid w:val="00805C65"/>
    <w:pPr>
      <w:suppressAutoHyphens/>
    </w:pPr>
    <w:rPr>
      <w:rFonts w:eastAsia="MS Mincho"/>
      <w:lang w:eastAsia="ar-SA"/>
    </w:rPr>
  </w:style>
  <w:style w:type="paragraph" w:customStyle="1" w:styleId="af6">
    <w:name w:val="枠の内容"/>
    <w:basedOn w:val="BodyText"/>
    <w:rsid w:val="00805C65"/>
    <w:pPr>
      <w:textAlignment w:val="auto"/>
    </w:pPr>
    <w:rPr>
      <w:rFonts w:ascii="CG Times (WN)" w:eastAsia="SimSun" w:hAnsi="CG Times (WN)"/>
    </w:rPr>
  </w:style>
  <w:style w:type="paragraph" w:customStyle="1" w:styleId="numberedlist0">
    <w:name w:val="numbered list"/>
    <w:basedOn w:val="ListBullet"/>
    <w:rsid w:val="00805C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805C65"/>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805C65"/>
    <w:pPr>
      <w:spacing w:after="0" w:line="240" w:lineRule="exact"/>
      <w:jc w:val="center"/>
    </w:pPr>
    <w:rPr>
      <w:rFonts w:eastAsia="SimSun"/>
      <w:sz w:val="16"/>
      <w:lang w:val="en-US" w:eastAsia="en-GB"/>
    </w:rPr>
  </w:style>
  <w:style w:type="paragraph" w:customStyle="1" w:styleId="h61">
    <w:name w:val="h6"/>
    <w:basedOn w:val="Normal"/>
    <w:rsid w:val="00805C65"/>
    <w:pPr>
      <w:spacing w:before="100" w:beforeAutospacing="1" w:after="100" w:afterAutospacing="1"/>
    </w:pPr>
    <w:rPr>
      <w:rFonts w:eastAsia="SimSun"/>
      <w:sz w:val="24"/>
      <w:szCs w:val="24"/>
      <w:lang w:val="en-US" w:eastAsia="en-GB"/>
    </w:rPr>
  </w:style>
  <w:style w:type="paragraph" w:customStyle="1" w:styleId="tah0">
    <w:name w:val="tah"/>
    <w:basedOn w:val="Normal"/>
    <w:rsid w:val="00805C6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805C65"/>
    <w:pPr>
      <w:tabs>
        <w:tab w:val="num" w:pos="2560"/>
      </w:tabs>
      <w:ind w:left="2560" w:hanging="357"/>
    </w:pPr>
    <w:rPr>
      <w:rFonts w:eastAsia="SimSun"/>
      <w:lang w:val="en-AU" w:eastAsia="ko-KR"/>
    </w:rPr>
  </w:style>
  <w:style w:type="paragraph" w:customStyle="1" w:styleId="Revision2">
    <w:name w:val="Revision2"/>
    <w:semiHidden/>
    <w:rsid w:val="00805C65"/>
    <w:rPr>
      <w:rFonts w:ascii="Times New Roman" w:eastAsia="MS Mincho" w:hAnsi="Times New Roman"/>
      <w:lang w:val="en-GB" w:eastAsia="en-US"/>
    </w:rPr>
  </w:style>
  <w:style w:type="paragraph" w:customStyle="1" w:styleId="ListParagraph1">
    <w:name w:val="List Paragraph1"/>
    <w:basedOn w:val="Normal"/>
    <w:qFormat/>
    <w:rsid w:val="00805C65"/>
    <w:pPr>
      <w:ind w:left="720"/>
      <w:contextualSpacing/>
    </w:pPr>
    <w:rPr>
      <w:rFonts w:eastAsia="SimSun"/>
      <w:lang w:eastAsia="en-GB"/>
    </w:rPr>
  </w:style>
  <w:style w:type="paragraph" w:customStyle="1" w:styleId="19">
    <w:name w:val="図表番号1"/>
    <w:basedOn w:val="Normal"/>
    <w:rsid w:val="00805C65"/>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rsid w:val="00805C65"/>
    <w:pPr>
      <w:ind w:left="851" w:hanging="284"/>
    </w:pPr>
  </w:style>
  <w:style w:type="paragraph" w:customStyle="1" w:styleId="1b">
    <w:name w:val="箇条書き1"/>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rsid w:val="00805C65"/>
    <w:pPr>
      <w:tabs>
        <w:tab w:val="clear" w:pos="644"/>
        <w:tab w:val="num" w:pos="1494"/>
      </w:tabs>
      <w:ind w:left="851" w:hanging="284"/>
    </w:pPr>
  </w:style>
  <w:style w:type="paragraph" w:customStyle="1" w:styleId="310">
    <w:name w:val="箇条書き 31"/>
    <w:basedOn w:val="211"/>
    <w:rsid w:val="00805C65"/>
    <w:pPr>
      <w:ind w:left="1135"/>
    </w:pPr>
  </w:style>
  <w:style w:type="paragraph" w:customStyle="1" w:styleId="212">
    <w:name w:val="一覧 21"/>
    <w:basedOn w:val="List"/>
    <w:rsid w:val="00805C65"/>
    <w:pPr>
      <w:suppressAutoHyphens/>
      <w:ind w:left="851"/>
    </w:pPr>
    <w:rPr>
      <w:rFonts w:ascii="MS Mincho" w:eastAsia="MS Mincho" w:hAnsi="MS Mincho" w:cs="CG Times (WN)" w:hint="eastAsia"/>
      <w:lang w:eastAsia="ar-SA"/>
    </w:rPr>
  </w:style>
  <w:style w:type="paragraph" w:customStyle="1" w:styleId="311">
    <w:name w:val="一覧 31"/>
    <w:basedOn w:val="212"/>
    <w:rsid w:val="00805C65"/>
    <w:pPr>
      <w:ind w:left="1135"/>
    </w:pPr>
  </w:style>
  <w:style w:type="paragraph" w:customStyle="1" w:styleId="410">
    <w:name w:val="一覧 41"/>
    <w:basedOn w:val="311"/>
    <w:rsid w:val="00805C65"/>
    <w:pPr>
      <w:ind w:left="1418"/>
    </w:pPr>
  </w:style>
  <w:style w:type="paragraph" w:customStyle="1" w:styleId="51">
    <w:name w:val="一覧 51"/>
    <w:basedOn w:val="410"/>
    <w:rsid w:val="00805C65"/>
    <w:pPr>
      <w:ind w:left="1702"/>
    </w:pPr>
  </w:style>
  <w:style w:type="paragraph" w:customStyle="1" w:styleId="411">
    <w:name w:val="箇条書き 41"/>
    <w:basedOn w:val="310"/>
    <w:rsid w:val="00805C65"/>
    <w:pPr>
      <w:ind w:left="1418"/>
    </w:pPr>
  </w:style>
  <w:style w:type="paragraph" w:customStyle="1" w:styleId="510">
    <w:name w:val="箇条書き 51"/>
    <w:basedOn w:val="411"/>
    <w:rsid w:val="00805C65"/>
    <w:pPr>
      <w:ind w:left="1702"/>
    </w:pPr>
  </w:style>
  <w:style w:type="paragraph" w:customStyle="1" w:styleId="1c">
    <w:name w:val="コメント文字列1"/>
    <w:basedOn w:val="Normal"/>
    <w:rsid w:val="00805C65"/>
    <w:pPr>
      <w:suppressAutoHyphens/>
    </w:pPr>
    <w:rPr>
      <w:rFonts w:eastAsia="MS Mincho" w:cs="CG Times (WN)"/>
      <w:lang w:eastAsia="ar-SA"/>
    </w:rPr>
  </w:style>
  <w:style w:type="paragraph" w:customStyle="1" w:styleId="1d">
    <w:name w:val="コメント内容1"/>
    <w:basedOn w:val="1c"/>
    <w:next w:val="1c"/>
    <w:rsid w:val="00805C65"/>
    <w:rPr>
      <w:b/>
      <w:bCs/>
    </w:rPr>
  </w:style>
  <w:style w:type="paragraph" w:customStyle="1" w:styleId="1e">
    <w:name w:val="見出しマップ1"/>
    <w:basedOn w:val="Normal"/>
    <w:rsid w:val="00805C65"/>
    <w:pPr>
      <w:shd w:val="clear" w:color="auto" w:fill="000080"/>
      <w:suppressAutoHyphens/>
    </w:pPr>
    <w:rPr>
      <w:rFonts w:ascii="Tahoma" w:eastAsia="MS Mincho" w:hAnsi="Tahoma" w:cs="Tahoma"/>
      <w:lang w:eastAsia="ar-SA"/>
    </w:rPr>
  </w:style>
  <w:style w:type="paragraph" w:customStyle="1" w:styleId="1f">
    <w:name w:val="書式なし1"/>
    <w:basedOn w:val="Normal"/>
    <w:rsid w:val="00805C65"/>
    <w:pPr>
      <w:suppressAutoHyphens/>
    </w:pPr>
    <w:rPr>
      <w:rFonts w:ascii="Courier New" w:eastAsia="MS Mincho" w:hAnsi="Courier New" w:cs="CG Times (WN)"/>
      <w:lang w:val="nb-NO" w:eastAsia="ar-SA"/>
    </w:rPr>
  </w:style>
  <w:style w:type="paragraph" w:customStyle="1" w:styleId="213">
    <w:name w:val="本文 21"/>
    <w:basedOn w:val="Normal"/>
    <w:rsid w:val="00805C65"/>
    <w:pPr>
      <w:suppressAutoHyphens/>
      <w:spacing w:after="120"/>
    </w:pPr>
    <w:rPr>
      <w:rFonts w:eastAsia="MS Mincho" w:cs="CG Times (WN)"/>
      <w:lang w:eastAsia="ar-SA"/>
    </w:rPr>
  </w:style>
  <w:style w:type="paragraph" w:customStyle="1" w:styleId="312">
    <w:name w:val="本文 31"/>
    <w:basedOn w:val="Normal"/>
    <w:rsid w:val="00805C65"/>
    <w:pPr>
      <w:suppressAutoHyphens/>
      <w:spacing w:after="120"/>
    </w:pPr>
    <w:rPr>
      <w:rFonts w:eastAsia="MS Mincho" w:cs="CG Times (WN)"/>
      <w:lang w:eastAsia="ar-SA"/>
    </w:rPr>
  </w:style>
  <w:style w:type="paragraph" w:customStyle="1" w:styleId="Web1">
    <w:name w:val="標準 (Web)1"/>
    <w:basedOn w:val="Normal"/>
    <w:rsid w:val="00805C65"/>
    <w:pPr>
      <w:suppressAutoHyphens/>
      <w:spacing w:before="100" w:after="100"/>
    </w:pPr>
    <w:rPr>
      <w:rFonts w:eastAsia="Arial Unicode MS" w:cs="CG Times (WN)"/>
      <w:sz w:val="24"/>
      <w:szCs w:val="24"/>
    </w:rPr>
  </w:style>
  <w:style w:type="paragraph" w:customStyle="1" w:styleId="214">
    <w:name w:val="本文インデント 21"/>
    <w:basedOn w:val="Normal"/>
    <w:rsid w:val="00805C65"/>
    <w:pPr>
      <w:suppressAutoHyphens/>
      <w:ind w:left="567"/>
    </w:pPr>
    <w:rPr>
      <w:rFonts w:ascii="Arial" w:eastAsia="MS Mincho" w:hAnsi="Arial" w:cs="Arial"/>
      <w:lang w:eastAsia="ar-SA"/>
    </w:rPr>
  </w:style>
  <w:style w:type="paragraph" w:customStyle="1" w:styleId="1f0">
    <w:name w:val="標準インデント1"/>
    <w:basedOn w:val="Normal"/>
    <w:rsid w:val="00805C65"/>
    <w:pPr>
      <w:suppressAutoHyphens/>
      <w:ind w:left="708"/>
    </w:pPr>
    <w:rPr>
      <w:rFonts w:eastAsia="MS Mincho" w:cs="CG Times (WN)"/>
      <w:lang w:eastAsia="ar-SA"/>
    </w:rPr>
  </w:style>
  <w:style w:type="paragraph" w:customStyle="1" w:styleId="1f1">
    <w:name w:val="記1"/>
    <w:basedOn w:val="Normal"/>
    <w:next w:val="Normal"/>
    <w:rsid w:val="00805C65"/>
    <w:pPr>
      <w:suppressAutoHyphens/>
    </w:pPr>
    <w:rPr>
      <w:rFonts w:eastAsia="MS Mincho" w:cs="CG Times (WN)"/>
      <w:lang w:eastAsia="ar-SA"/>
    </w:rPr>
  </w:style>
  <w:style w:type="paragraph" w:customStyle="1" w:styleId="HTML1">
    <w:name w:val="HTML 書式付き1"/>
    <w:basedOn w:val="Normal"/>
    <w:rsid w:val="00805C65"/>
    <w:pPr>
      <w:suppressAutoHyphens/>
    </w:pPr>
    <w:rPr>
      <w:rFonts w:ascii="Courier New" w:eastAsia="MS Mincho" w:hAnsi="Courier New" w:cs="Courier New"/>
      <w:lang w:eastAsia="ar-SA"/>
    </w:rPr>
  </w:style>
  <w:style w:type="character" w:customStyle="1" w:styleId="DATextZchn">
    <w:name w:val="DA_Text Zchn"/>
    <w:link w:val="DAText"/>
    <w:locked/>
    <w:rsid w:val="00805C65"/>
    <w:rPr>
      <w:szCs w:val="24"/>
      <w:lang w:val="de-DE" w:eastAsia="de-DE"/>
    </w:rPr>
  </w:style>
  <w:style w:type="paragraph" w:customStyle="1" w:styleId="DAText">
    <w:name w:val="DA_Text"/>
    <w:basedOn w:val="Normal"/>
    <w:link w:val="DATextZchn"/>
    <w:rsid w:val="00805C65"/>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805C65"/>
    <w:rPr>
      <w:rFonts w:ascii="Times New Roman" w:eastAsia="SimSun" w:hAnsi="Times New Roman"/>
      <w:lang w:val="en-GB" w:eastAsia="en-US"/>
    </w:rPr>
  </w:style>
  <w:style w:type="paragraph" w:customStyle="1" w:styleId="Normal1">
    <w:name w:val="Normal 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805C6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05C6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05C6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05C6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05C65"/>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805C65"/>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805C65"/>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805C65"/>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805C65"/>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805C65"/>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805C65"/>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805C65"/>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805C65"/>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805C65"/>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805C65"/>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805C65"/>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805C65"/>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805C65"/>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805C65"/>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805C65"/>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805C65"/>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805C65"/>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805C65"/>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805C65"/>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805C6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805C65"/>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805C65"/>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805C6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805C65"/>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805C65"/>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805C65"/>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805C6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805C6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805C65"/>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805C65"/>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805C65"/>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805C65"/>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805C65"/>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805C65"/>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805C65"/>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805C65"/>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805C65"/>
    <w:pPr>
      <w:spacing w:after="0"/>
    </w:pPr>
    <w:rPr>
      <w:rFonts w:eastAsia="Calibri"/>
      <w:sz w:val="24"/>
      <w:szCs w:val="24"/>
      <w:lang w:val="sv-SE" w:eastAsia="sv-SE"/>
    </w:rPr>
  </w:style>
  <w:style w:type="paragraph" w:customStyle="1" w:styleId="36">
    <w:name w:val="修订3"/>
    <w:semiHidden/>
    <w:rsid w:val="00805C65"/>
    <w:rPr>
      <w:rFonts w:ascii="Times New Roman" w:eastAsia="Batang" w:hAnsi="Times New Roman"/>
      <w:lang w:val="en-GB" w:eastAsia="en-US"/>
    </w:rPr>
  </w:style>
  <w:style w:type="paragraph" w:customStyle="1" w:styleId="1f2">
    <w:name w:val="変更箇所1"/>
    <w:semiHidden/>
    <w:rsid w:val="00805C65"/>
    <w:rPr>
      <w:rFonts w:ascii="Times New Roman" w:eastAsia="MS Mincho" w:hAnsi="Times New Roman"/>
      <w:lang w:val="en-GB" w:eastAsia="en-US"/>
    </w:rPr>
  </w:style>
  <w:style w:type="character" w:customStyle="1" w:styleId="B7Char">
    <w:name w:val="B7 Char"/>
    <w:link w:val="B7"/>
    <w:locked/>
    <w:rsid w:val="00805C65"/>
    <w:rPr>
      <w:rFonts w:eastAsia="SimSun"/>
      <w:lang w:eastAsia="x-none"/>
    </w:rPr>
  </w:style>
  <w:style w:type="paragraph" w:customStyle="1" w:styleId="B7">
    <w:name w:val="B7"/>
    <w:basedOn w:val="B6"/>
    <w:link w:val="B7Char"/>
    <w:rsid w:val="00805C65"/>
    <w:rPr>
      <w:rFonts w:ascii="CG Times (WN)" w:hAnsi="CG Times (WN)"/>
      <w:lang w:val="fr-FR"/>
    </w:rPr>
  </w:style>
  <w:style w:type="paragraph" w:customStyle="1" w:styleId="TTan">
    <w:name w:val="TTan"/>
    <w:basedOn w:val="FP"/>
    <w:qFormat/>
    <w:rsid w:val="00805C65"/>
    <w:pPr>
      <w:overflowPunct w:val="0"/>
      <w:autoSpaceDE w:val="0"/>
      <w:autoSpaceDN w:val="0"/>
      <w:adjustRightInd w:val="0"/>
    </w:pPr>
    <w:rPr>
      <w:rFonts w:ascii="Arial" w:hAnsi="Arial"/>
      <w:sz w:val="18"/>
    </w:rPr>
  </w:style>
  <w:style w:type="paragraph" w:customStyle="1" w:styleId="52">
    <w:name w:val="修订5"/>
    <w:semiHidden/>
    <w:rsid w:val="00805C65"/>
    <w:rPr>
      <w:rFonts w:ascii="Times New Roman" w:eastAsia="Batang" w:hAnsi="Times New Roman"/>
      <w:lang w:val="en-GB" w:eastAsia="en-US"/>
    </w:rPr>
  </w:style>
  <w:style w:type="paragraph" w:customStyle="1" w:styleId="37">
    <w:name w:val="変更箇所3"/>
    <w:semiHidden/>
    <w:rsid w:val="00805C65"/>
    <w:rPr>
      <w:rFonts w:ascii="Times New Roman" w:eastAsia="MS Mincho" w:hAnsi="Times New Roman"/>
      <w:lang w:val="en-GB" w:eastAsia="en-US"/>
    </w:rPr>
  </w:style>
  <w:style w:type="paragraph" w:customStyle="1" w:styleId="2a">
    <w:name w:val="変更箇所2"/>
    <w:semiHidden/>
    <w:rsid w:val="00805C65"/>
    <w:rPr>
      <w:rFonts w:ascii="Times New Roman" w:eastAsia="MS Mincho" w:hAnsi="Times New Roman"/>
      <w:lang w:val="en-GB" w:eastAsia="en-US"/>
    </w:rPr>
  </w:style>
  <w:style w:type="paragraph" w:customStyle="1" w:styleId="2b">
    <w:name w:val="수정2"/>
    <w:semiHidden/>
    <w:rsid w:val="00805C65"/>
    <w:rPr>
      <w:rFonts w:ascii="Times New Roman" w:eastAsia="Batang" w:hAnsi="Times New Roman"/>
      <w:lang w:val="en-GB" w:eastAsia="en-US"/>
    </w:rPr>
  </w:style>
  <w:style w:type="paragraph" w:customStyle="1" w:styleId="44">
    <w:name w:val="修订4"/>
    <w:semiHidden/>
    <w:rsid w:val="00805C65"/>
    <w:rPr>
      <w:rFonts w:ascii="Times New Roman" w:eastAsia="Batang" w:hAnsi="Times New Roman"/>
      <w:lang w:val="en-GB" w:eastAsia="en-US"/>
    </w:rPr>
  </w:style>
  <w:style w:type="paragraph" w:customStyle="1" w:styleId="910">
    <w:name w:val="目錄 91"/>
    <w:basedOn w:val="TOC8"/>
    <w:rsid w:val="00805C65"/>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805C65"/>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805C6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805C65"/>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rsid w:val="00805C65"/>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rsid w:val="00805C65"/>
    <w:pPr>
      <w:overflowPunct w:val="0"/>
      <w:autoSpaceDE w:val="0"/>
      <w:autoSpaceDN w:val="0"/>
      <w:adjustRightInd w:val="0"/>
      <w:ind w:left="400" w:hanging="400"/>
      <w:jc w:val="center"/>
    </w:pPr>
    <w:rPr>
      <w:rFonts w:eastAsia="MS Mincho"/>
      <w:b/>
      <w:lang w:eastAsia="en-GB"/>
    </w:rPr>
  </w:style>
  <w:style w:type="paragraph" w:customStyle="1" w:styleId="60">
    <w:name w:val="修订6"/>
    <w:semiHidden/>
    <w:rsid w:val="00805C65"/>
    <w:rPr>
      <w:rFonts w:ascii="Times New Roman" w:eastAsia="Batang" w:hAnsi="Times New Roman"/>
      <w:lang w:val="en-GB" w:eastAsia="en-US"/>
    </w:rPr>
  </w:style>
  <w:style w:type="paragraph" w:customStyle="1" w:styleId="38">
    <w:name w:val="无间隔3"/>
    <w:qFormat/>
    <w:rsid w:val="00805C65"/>
    <w:rPr>
      <w:rFonts w:ascii="Times New Roman" w:eastAsia="SimSun" w:hAnsi="Times New Roman"/>
      <w:lang w:val="en-GB" w:eastAsia="en-US"/>
    </w:rPr>
  </w:style>
  <w:style w:type="paragraph" w:customStyle="1" w:styleId="39">
    <w:name w:val="수정3"/>
    <w:semiHidden/>
    <w:rsid w:val="00805C65"/>
    <w:rPr>
      <w:rFonts w:ascii="Times New Roman" w:eastAsia="Batang" w:hAnsi="Times New Roman"/>
      <w:lang w:val="en-GB" w:eastAsia="en-US"/>
    </w:rPr>
  </w:style>
  <w:style w:type="paragraph" w:customStyle="1" w:styleId="45">
    <w:name w:val="수정4"/>
    <w:semiHidden/>
    <w:rsid w:val="00805C65"/>
    <w:rPr>
      <w:rFonts w:ascii="Times New Roman" w:eastAsia="Batang" w:hAnsi="Times New Roman"/>
      <w:lang w:val="en-GB" w:eastAsia="en-US"/>
    </w:rPr>
  </w:style>
  <w:style w:type="paragraph" w:customStyle="1" w:styleId="TableContent-Bulleted">
    <w:name w:val="Table Content - Bulleted"/>
    <w:basedOn w:val="Normal"/>
    <w:rsid w:val="00805C65"/>
    <w:pPr>
      <w:numPr>
        <w:numId w:val="21"/>
      </w:numPr>
      <w:overflowPunct w:val="0"/>
      <w:autoSpaceDE w:val="0"/>
      <w:autoSpaceDN w:val="0"/>
      <w:adjustRightInd w:val="0"/>
    </w:pPr>
  </w:style>
  <w:style w:type="paragraph" w:customStyle="1" w:styleId="Tadc">
    <w:name w:val="Tadc"/>
    <w:basedOn w:val="Normal"/>
    <w:rsid w:val="00805C65"/>
    <w:pPr>
      <w:overflowPunct w:val="0"/>
      <w:autoSpaceDE w:val="0"/>
      <w:autoSpaceDN w:val="0"/>
      <w:adjustRightInd w:val="0"/>
    </w:pPr>
    <w:rPr>
      <w:rFonts w:eastAsia="SimSun" w:cs="v4.2.0"/>
    </w:rPr>
  </w:style>
  <w:style w:type="paragraph" w:customStyle="1" w:styleId="Es">
    <w:name w:val="Es"/>
    <w:basedOn w:val="B10"/>
    <w:rsid w:val="00805C65"/>
    <w:pPr>
      <w:overflowPunct w:val="0"/>
      <w:autoSpaceDE w:val="0"/>
      <w:autoSpaceDN w:val="0"/>
      <w:adjustRightInd w:val="0"/>
    </w:pPr>
    <w:rPr>
      <w:rFonts w:ascii="CG Times (WN)" w:eastAsia="SimSun" w:hAnsi="CG Times (WN)" w:cs="v4.2.0"/>
    </w:rPr>
  </w:style>
  <w:style w:type="paragraph" w:customStyle="1" w:styleId="TTH">
    <w:name w:val="TTH"/>
    <w:basedOn w:val="Normal"/>
    <w:rsid w:val="00805C65"/>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805C65"/>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C65"/>
    <w:pPr>
      <w:tabs>
        <w:tab w:val="left" w:pos="432"/>
      </w:tabs>
      <w:ind w:left="0" w:firstLine="0"/>
      <w:outlineLvl w:val="9"/>
    </w:pPr>
    <w:rPr>
      <w:rFonts w:eastAsia="SimSun"/>
      <w:lang w:eastAsia="zh-CN"/>
    </w:rPr>
  </w:style>
  <w:style w:type="paragraph" w:customStyle="1" w:styleId="21">
    <w:name w:val="21"/>
    <w:basedOn w:val="Normal"/>
    <w:rsid w:val="00805C65"/>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05C65"/>
    <w:rPr>
      <w:spacing w:val="-4"/>
      <w:kern w:val="2"/>
      <w:sz w:val="21"/>
      <w:szCs w:val="21"/>
    </w:rPr>
  </w:style>
  <w:style w:type="paragraph" w:customStyle="1" w:styleId="TableDescription">
    <w:name w:val="Table Description"/>
    <w:basedOn w:val="Normal"/>
    <w:next w:val="Normal"/>
    <w:link w:val="TableDescriptionChar"/>
    <w:rsid w:val="00805C6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05C6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805C65"/>
    <w:rPr>
      <w:sz w:val="24"/>
    </w:rPr>
  </w:style>
  <w:style w:type="paragraph" w:customStyle="1" w:styleId="221">
    <w:name w:val="本文 22"/>
    <w:basedOn w:val="Normal"/>
    <w:rsid w:val="00805C65"/>
    <w:pPr>
      <w:suppressAutoHyphens/>
      <w:spacing w:after="120"/>
    </w:pPr>
    <w:rPr>
      <w:rFonts w:eastAsia="MS Mincho" w:cs="CG Times (WN)"/>
      <w:lang w:eastAsia="ar-SA"/>
    </w:rPr>
  </w:style>
  <w:style w:type="paragraph" w:customStyle="1" w:styleId="320">
    <w:name w:val="本文 32"/>
    <w:basedOn w:val="Normal"/>
    <w:rsid w:val="00805C65"/>
    <w:pPr>
      <w:suppressAutoHyphens/>
      <w:spacing w:after="120"/>
    </w:pPr>
    <w:rPr>
      <w:rFonts w:eastAsia="MS Mincho" w:cs="CG Times (WN)"/>
      <w:lang w:eastAsia="ar-SA"/>
    </w:rPr>
  </w:style>
  <w:style w:type="paragraph" w:customStyle="1" w:styleId="46">
    <w:name w:val="吹き出し4"/>
    <w:basedOn w:val="Normal"/>
    <w:rsid w:val="00805C65"/>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805C65"/>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d"/>
    <w:rsid w:val="00805C65"/>
    <w:pPr>
      <w:ind w:left="851" w:hanging="284"/>
    </w:pPr>
  </w:style>
  <w:style w:type="paragraph" w:customStyle="1" w:styleId="2e">
    <w:name w:val="箇条書き2"/>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e"/>
    <w:rsid w:val="00805C65"/>
    <w:pPr>
      <w:tabs>
        <w:tab w:val="clear" w:pos="644"/>
        <w:tab w:val="num" w:pos="1494"/>
      </w:tabs>
      <w:ind w:left="851" w:hanging="284"/>
    </w:pPr>
  </w:style>
  <w:style w:type="paragraph" w:customStyle="1" w:styleId="321">
    <w:name w:val="箇条書き 32"/>
    <w:basedOn w:val="223"/>
    <w:rsid w:val="00805C65"/>
    <w:pPr>
      <w:ind w:left="1135"/>
    </w:pPr>
  </w:style>
  <w:style w:type="paragraph" w:customStyle="1" w:styleId="224">
    <w:name w:val="一覧 22"/>
    <w:basedOn w:val="List"/>
    <w:rsid w:val="00805C65"/>
    <w:pPr>
      <w:suppressAutoHyphens/>
      <w:ind w:left="851"/>
    </w:pPr>
    <w:rPr>
      <w:rFonts w:ascii="MS Mincho" w:eastAsia="MS Mincho" w:hAnsi="MS Mincho" w:cs="CG Times (WN)" w:hint="eastAsia"/>
      <w:lang w:eastAsia="ar-SA"/>
    </w:rPr>
  </w:style>
  <w:style w:type="paragraph" w:customStyle="1" w:styleId="322">
    <w:name w:val="一覧 32"/>
    <w:basedOn w:val="224"/>
    <w:rsid w:val="00805C65"/>
    <w:pPr>
      <w:ind w:left="1135"/>
    </w:pPr>
  </w:style>
  <w:style w:type="paragraph" w:customStyle="1" w:styleId="420">
    <w:name w:val="一覧 42"/>
    <w:basedOn w:val="322"/>
    <w:rsid w:val="00805C65"/>
    <w:pPr>
      <w:ind w:left="1418"/>
    </w:pPr>
  </w:style>
  <w:style w:type="paragraph" w:customStyle="1" w:styleId="520">
    <w:name w:val="一覧 52"/>
    <w:basedOn w:val="420"/>
    <w:rsid w:val="00805C65"/>
    <w:pPr>
      <w:ind w:left="1702"/>
    </w:pPr>
  </w:style>
  <w:style w:type="paragraph" w:customStyle="1" w:styleId="421">
    <w:name w:val="箇条書き 42"/>
    <w:basedOn w:val="321"/>
    <w:rsid w:val="00805C65"/>
    <w:pPr>
      <w:ind w:left="1418"/>
    </w:pPr>
  </w:style>
  <w:style w:type="paragraph" w:customStyle="1" w:styleId="521">
    <w:name w:val="箇条書き 52"/>
    <w:basedOn w:val="421"/>
    <w:rsid w:val="00805C65"/>
    <w:pPr>
      <w:ind w:left="1702"/>
    </w:pPr>
  </w:style>
  <w:style w:type="paragraph" w:customStyle="1" w:styleId="2f">
    <w:name w:val="コメント文字列2"/>
    <w:basedOn w:val="Normal"/>
    <w:rsid w:val="00805C65"/>
    <w:pPr>
      <w:suppressAutoHyphens/>
    </w:pPr>
    <w:rPr>
      <w:rFonts w:eastAsia="MS Mincho" w:cs="CG Times (WN)"/>
      <w:lang w:eastAsia="ar-SA"/>
    </w:rPr>
  </w:style>
  <w:style w:type="paragraph" w:customStyle="1" w:styleId="2f0">
    <w:name w:val="コメント内容2"/>
    <w:basedOn w:val="2f"/>
    <w:next w:val="2f"/>
    <w:rsid w:val="00805C65"/>
    <w:rPr>
      <w:b/>
      <w:bCs/>
    </w:rPr>
  </w:style>
  <w:style w:type="paragraph" w:customStyle="1" w:styleId="2f1">
    <w:name w:val="見出しマップ2"/>
    <w:basedOn w:val="Normal"/>
    <w:rsid w:val="00805C65"/>
    <w:pPr>
      <w:shd w:val="clear" w:color="auto" w:fill="000080"/>
      <w:suppressAutoHyphens/>
    </w:pPr>
    <w:rPr>
      <w:rFonts w:ascii="Tahoma" w:eastAsia="MS Mincho" w:hAnsi="Tahoma" w:cs="Tahoma"/>
      <w:lang w:eastAsia="ar-SA"/>
    </w:rPr>
  </w:style>
  <w:style w:type="paragraph" w:customStyle="1" w:styleId="2f2">
    <w:name w:val="書式なし2"/>
    <w:basedOn w:val="Normal"/>
    <w:rsid w:val="00805C65"/>
    <w:pPr>
      <w:suppressAutoHyphens/>
    </w:pPr>
    <w:rPr>
      <w:rFonts w:ascii="Courier New" w:eastAsia="MS Mincho" w:hAnsi="Courier New" w:cs="CG Times (WN)"/>
      <w:lang w:val="nb-NO" w:eastAsia="ar-SA"/>
    </w:rPr>
  </w:style>
  <w:style w:type="paragraph" w:customStyle="1" w:styleId="Web2">
    <w:name w:val="標準 (Web)2"/>
    <w:basedOn w:val="Normal"/>
    <w:rsid w:val="00805C65"/>
    <w:pPr>
      <w:suppressAutoHyphens/>
      <w:spacing w:before="100" w:after="100"/>
    </w:pPr>
    <w:rPr>
      <w:rFonts w:eastAsia="Arial Unicode MS" w:cs="CG Times (WN)"/>
      <w:sz w:val="24"/>
      <w:szCs w:val="24"/>
    </w:rPr>
  </w:style>
  <w:style w:type="paragraph" w:customStyle="1" w:styleId="225">
    <w:name w:val="本文インデント 22"/>
    <w:basedOn w:val="Normal"/>
    <w:rsid w:val="00805C65"/>
    <w:pPr>
      <w:suppressAutoHyphens/>
      <w:ind w:left="567"/>
    </w:pPr>
    <w:rPr>
      <w:rFonts w:ascii="Arial" w:eastAsia="MS Mincho" w:hAnsi="Arial" w:cs="Arial"/>
      <w:lang w:eastAsia="ar-SA"/>
    </w:rPr>
  </w:style>
  <w:style w:type="paragraph" w:customStyle="1" w:styleId="2f3">
    <w:name w:val="標準インデント2"/>
    <w:basedOn w:val="Normal"/>
    <w:rsid w:val="00805C65"/>
    <w:pPr>
      <w:suppressAutoHyphens/>
      <w:ind w:left="708"/>
    </w:pPr>
    <w:rPr>
      <w:rFonts w:eastAsia="MS Mincho" w:cs="CG Times (WN)"/>
      <w:lang w:eastAsia="ar-SA"/>
    </w:rPr>
  </w:style>
  <w:style w:type="paragraph" w:customStyle="1" w:styleId="2f4">
    <w:name w:val="記2"/>
    <w:basedOn w:val="Normal"/>
    <w:next w:val="Normal"/>
    <w:rsid w:val="00805C65"/>
    <w:pPr>
      <w:suppressAutoHyphens/>
    </w:pPr>
    <w:rPr>
      <w:rFonts w:eastAsia="MS Mincho" w:cs="CG Times (WN)"/>
      <w:lang w:eastAsia="ar-SA"/>
    </w:rPr>
  </w:style>
  <w:style w:type="paragraph" w:customStyle="1" w:styleId="HTML2">
    <w:name w:val="HTML 書式付き2"/>
    <w:basedOn w:val="Normal"/>
    <w:rsid w:val="00805C65"/>
    <w:pPr>
      <w:suppressAutoHyphens/>
    </w:pPr>
    <w:rPr>
      <w:rFonts w:ascii="Courier New" w:eastAsia="MS Mincho" w:hAnsi="Courier New" w:cs="Courier New"/>
      <w:lang w:eastAsia="ar-SA"/>
    </w:rPr>
  </w:style>
  <w:style w:type="character" w:customStyle="1" w:styleId="List1Char">
    <w:name w:val="List 1 Char"/>
    <w:link w:val="List1"/>
    <w:uiPriority w:val="99"/>
    <w:locked/>
    <w:rsid w:val="00805C65"/>
    <w:rPr>
      <w:rFonts w:eastAsia="PMingLiU"/>
      <w:lang w:val="x-none" w:eastAsia="x-none" w:bidi="en-US"/>
    </w:rPr>
  </w:style>
  <w:style w:type="paragraph" w:customStyle="1" w:styleId="List1">
    <w:name w:val="List 1"/>
    <w:basedOn w:val="Normal"/>
    <w:link w:val="List1Char"/>
    <w:uiPriority w:val="99"/>
    <w:qFormat/>
    <w:rsid w:val="00805C65"/>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805C65"/>
    <w:pPr>
      <w:overflowPunct w:val="0"/>
      <w:autoSpaceDE w:val="0"/>
      <w:autoSpaceDN w:val="0"/>
      <w:adjustRightInd w:val="0"/>
    </w:pPr>
    <w:rPr>
      <w:color w:val="E36C0A"/>
    </w:rPr>
  </w:style>
  <w:style w:type="paragraph" w:customStyle="1" w:styleId="Numbered1">
    <w:name w:val="Numbered 1"/>
    <w:basedOn w:val="Normal"/>
    <w:rsid w:val="00805C65"/>
    <w:pPr>
      <w:numPr>
        <w:numId w:val="24"/>
      </w:numPr>
      <w:overflowPunct w:val="0"/>
      <w:autoSpaceDE w:val="0"/>
      <w:autoSpaceDN w:val="0"/>
      <w:adjustRightInd w:val="0"/>
      <w:spacing w:before="60"/>
    </w:pPr>
  </w:style>
  <w:style w:type="paragraph" w:customStyle="1" w:styleId="List20">
    <w:name w:val="List2"/>
    <w:basedOn w:val="List1"/>
    <w:uiPriority w:val="99"/>
    <w:qFormat/>
    <w:rsid w:val="00805C6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C6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05C65"/>
    <w:rPr>
      <w:sz w:val="16"/>
      <w:szCs w:val="16"/>
    </w:rPr>
  </w:style>
  <w:style w:type="paragraph" w:customStyle="1" w:styleId="Glossary">
    <w:name w:val="Glossary"/>
    <w:basedOn w:val="Normal"/>
    <w:link w:val="GlossaryChar"/>
    <w:uiPriority w:val="99"/>
    <w:qFormat/>
    <w:rsid w:val="00805C65"/>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805C65"/>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805C6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805C65"/>
    <w:pPr>
      <w:ind w:left="851" w:hanging="284"/>
    </w:pPr>
  </w:style>
  <w:style w:type="paragraph" w:customStyle="1" w:styleId="3c">
    <w:name w:val="箇条書き3"/>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805C65"/>
    <w:pPr>
      <w:tabs>
        <w:tab w:val="clear" w:pos="644"/>
        <w:tab w:val="num" w:pos="1494"/>
      </w:tabs>
      <w:ind w:left="851" w:hanging="284"/>
    </w:pPr>
  </w:style>
  <w:style w:type="paragraph" w:customStyle="1" w:styleId="330">
    <w:name w:val="箇条書き 33"/>
    <w:basedOn w:val="231"/>
    <w:rsid w:val="00805C65"/>
    <w:pPr>
      <w:ind w:left="1135"/>
    </w:pPr>
  </w:style>
  <w:style w:type="paragraph" w:customStyle="1" w:styleId="232">
    <w:name w:val="一覧 23"/>
    <w:basedOn w:val="List"/>
    <w:rsid w:val="00805C65"/>
    <w:pPr>
      <w:suppressAutoHyphens/>
      <w:ind w:left="851"/>
    </w:pPr>
    <w:rPr>
      <w:rFonts w:ascii="MS Mincho" w:eastAsia="MS Mincho" w:hAnsi="MS Mincho" w:cs="CG Times (WN)" w:hint="eastAsia"/>
      <w:lang w:eastAsia="ar-SA"/>
    </w:rPr>
  </w:style>
  <w:style w:type="paragraph" w:customStyle="1" w:styleId="331">
    <w:name w:val="一覧 33"/>
    <w:basedOn w:val="232"/>
    <w:rsid w:val="00805C65"/>
    <w:pPr>
      <w:ind w:left="1135"/>
    </w:pPr>
  </w:style>
  <w:style w:type="paragraph" w:customStyle="1" w:styleId="430">
    <w:name w:val="一覧 43"/>
    <w:basedOn w:val="331"/>
    <w:rsid w:val="00805C65"/>
    <w:pPr>
      <w:ind w:left="1418"/>
    </w:pPr>
  </w:style>
  <w:style w:type="paragraph" w:customStyle="1" w:styleId="530">
    <w:name w:val="一覧 53"/>
    <w:basedOn w:val="430"/>
    <w:rsid w:val="00805C65"/>
    <w:pPr>
      <w:ind w:left="1702"/>
    </w:pPr>
  </w:style>
  <w:style w:type="paragraph" w:customStyle="1" w:styleId="431">
    <w:name w:val="箇条書き 43"/>
    <w:basedOn w:val="330"/>
    <w:rsid w:val="00805C65"/>
    <w:pPr>
      <w:ind w:left="1418"/>
    </w:pPr>
  </w:style>
  <w:style w:type="paragraph" w:customStyle="1" w:styleId="531">
    <w:name w:val="箇条書き 53"/>
    <w:basedOn w:val="431"/>
    <w:rsid w:val="00805C65"/>
    <w:pPr>
      <w:ind w:left="1702"/>
    </w:pPr>
  </w:style>
  <w:style w:type="paragraph" w:customStyle="1" w:styleId="3d">
    <w:name w:val="コメント文字列3"/>
    <w:basedOn w:val="Normal"/>
    <w:rsid w:val="00805C65"/>
    <w:pPr>
      <w:suppressAutoHyphens/>
    </w:pPr>
    <w:rPr>
      <w:rFonts w:eastAsia="MS Mincho" w:cs="CG Times (WN)"/>
      <w:lang w:eastAsia="ar-SA"/>
    </w:rPr>
  </w:style>
  <w:style w:type="paragraph" w:customStyle="1" w:styleId="3e">
    <w:name w:val="コメント内容3"/>
    <w:basedOn w:val="3d"/>
    <w:next w:val="3d"/>
    <w:rsid w:val="00805C65"/>
    <w:rPr>
      <w:b/>
      <w:bCs/>
    </w:rPr>
  </w:style>
  <w:style w:type="paragraph" w:customStyle="1" w:styleId="3f">
    <w:name w:val="見出しマップ3"/>
    <w:basedOn w:val="Normal"/>
    <w:rsid w:val="00805C65"/>
    <w:pPr>
      <w:shd w:val="clear" w:color="auto" w:fill="000080"/>
      <w:suppressAutoHyphens/>
    </w:pPr>
    <w:rPr>
      <w:rFonts w:ascii="Tahoma" w:eastAsia="MS Mincho" w:hAnsi="Tahoma" w:cs="Tahoma"/>
      <w:lang w:eastAsia="ar-SA"/>
    </w:rPr>
  </w:style>
  <w:style w:type="paragraph" w:customStyle="1" w:styleId="3f0">
    <w:name w:val="書式なし3"/>
    <w:basedOn w:val="Normal"/>
    <w:rsid w:val="00805C65"/>
    <w:pPr>
      <w:suppressAutoHyphens/>
    </w:pPr>
    <w:rPr>
      <w:rFonts w:ascii="Courier New" w:eastAsia="MS Mincho" w:hAnsi="Courier New" w:cs="CG Times (WN)"/>
      <w:lang w:val="nb-NO" w:eastAsia="ar-SA"/>
    </w:rPr>
  </w:style>
  <w:style w:type="paragraph" w:customStyle="1" w:styleId="Web3">
    <w:name w:val="標準 (Web)3"/>
    <w:basedOn w:val="Normal"/>
    <w:rsid w:val="00805C65"/>
    <w:pPr>
      <w:suppressAutoHyphens/>
      <w:spacing w:before="100" w:after="100"/>
    </w:pPr>
    <w:rPr>
      <w:rFonts w:eastAsia="Arial Unicode MS" w:cs="CG Times (WN)"/>
      <w:sz w:val="24"/>
      <w:szCs w:val="24"/>
    </w:rPr>
  </w:style>
  <w:style w:type="paragraph" w:customStyle="1" w:styleId="233">
    <w:name w:val="本文インデント 23"/>
    <w:basedOn w:val="Normal"/>
    <w:rsid w:val="00805C65"/>
    <w:pPr>
      <w:suppressAutoHyphens/>
      <w:ind w:left="567"/>
    </w:pPr>
    <w:rPr>
      <w:rFonts w:ascii="Arial" w:eastAsia="MS Mincho" w:hAnsi="Arial" w:cs="Arial"/>
      <w:lang w:eastAsia="ar-SA"/>
    </w:rPr>
  </w:style>
  <w:style w:type="paragraph" w:customStyle="1" w:styleId="3f1">
    <w:name w:val="標準インデント3"/>
    <w:basedOn w:val="Normal"/>
    <w:rsid w:val="00805C65"/>
    <w:pPr>
      <w:suppressAutoHyphens/>
      <w:ind w:left="708"/>
    </w:pPr>
    <w:rPr>
      <w:rFonts w:eastAsia="MS Mincho" w:cs="CG Times (WN)"/>
      <w:lang w:eastAsia="ar-SA"/>
    </w:rPr>
  </w:style>
  <w:style w:type="paragraph" w:customStyle="1" w:styleId="3f2">
    <w:name w:val="記3"/>
    <w:basedOn w:val="Normal"/>
    <w:next w:val="Normal"/>
    <w:rsid w:val="00805C65"/>
    <w:pPr>
      <w:suppressAutoHyphens/>
    </w:pPr>
    <w:rPr>
      <w:rFonts w:eastAsia="MS Mincho" w:cs="CG Times (WN)"/>
      <w:lang w:eastAsia="ar-SA"/>
    </w:rPr>
  </w:style>
  <w:style w:type="paragraph" w:customStyle="1" w:styleId="HTML3">
    <w:name w:val="HTML 書式付き3"/>
    <w:basedOn w:val="Normal"/>
    <w:rsid w:val="00805C6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05C65"/>
    <w:rPr>
      <w:rFonts w:ascii="Arial" w:eastAsia="PMingLiU" w:hAnsi="Arial" w:cs="Arial"/>
    </w:rPr>
  </w:style>
  <w:style w:type="paragraph" w:customStyle="1" w:styleId="MediumGrid21">
    <w:name w:val="Medium Grid 21"/>
    <w:basedOn w:val="Normal"/>
    <w:link w:val="MediumGrid2Char"/>
    <w:uiPriority w:val="1"/>
    <w:qFormat/>
    <w:rsid w:val="00805C6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805C65"/>
    <w:rPr>
      <w:rFonts w:ascii="Times New Roman" w:eastAsia="SimSun" w:hAnsi="Times New Roman"/>
      <w:lang w:val="en-GB" w:eastAsia="en-US"/>
    </w:rPr>
  </w:style>
  <w:style w:type="paragraph" w:customStyle="1" w:styleId="xl63">
    <w:name w:val="xl63"/>
    <w:basedOn w:val="Normal"/>
    <w:rsid w:val="00805C6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805C65"/>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805C65"/>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805C65"/>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805C65"/>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805C65"/>
    <w:rPr>
      <w:rFonts w:ascii="Times New Roman" w:eastAsia="SimSun" w:hAnsi="Times New Roman"/>
      <w:lang w:val="en-GB" w:eastAsia="en-US"/>
    </w:rPr>
  </w:style>
  <w:style w:type="paragraph" w:customStyle="1" w:styleId="61">
    <w:name w:val="吹き出し6"/>
    <w:basedOn w:val="Normal"/>
    <w:rsid w:val="00805C65"/>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805C65"/>
    <w:rPr>
      <w:rFonts w:ascii="Times New Roman" w:eastAsia="MS Mincho" w:hAnsi="Times New Roman"/>
      <w:lang w:val="en-GB" w:eastAsia="en-US"/>
    </w:rPr>
  </w:style>
  <w:style w:type="paragraph" w:customStyle="1" w:styleId="49">
    <w:name w:val="図表番号4"/>
    <w:basedOn w:val="Normal"/>
    <w:rsid w:val="00805C65"/>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805C65"/>
    <w:pPr>
      <w:ind w:left="851" w:hanging="284"/>
    </w:pPr>
  </w:style>
  <w:style w:type="paragraph" w:customStyle="1" w:styleId="4b">
    <w:name w:val="箇条書き4"/>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805C65"/>
    <w:pPr>
      <w:tabs>
        <w:tab w:val="clear" w:pos="644"/>
        <w:tab w:val="num" w:pos="1494"/>
      </w:tabs>
      <w:ind w:left="851" w:hanging="284"/>
    </w:pPr>
  </w:style>
  <w:style w:type="paragraph" w:customStyle="1" w:styleId="340">
    <w:name w:val="箇条書き 34"/>
    <w:basedOn w:val="241"/>
    <w:rsid w:val="00805C65"/>
    <w:pPr>
      <w:ind w:left="1135"/>
    </w:pPr>
  </w:style>
  <w:style w:type="paragraph" w:customStyle="1" w:styleId="242">
    <w:name w:val="一覧 24"/>
    <w:basedOn w:val="List"/>
    <w:rsid w:val="00805C65"/>
    <w:pPr>
      <w:suppressAutoHyphens/>
      <w:ind w:left="851"/>
    </w:pPr>
    <w:rPr>
      <w:rFonts w:ascii="MS Mincho" w:eastAsia="MS Mincho" w:hAnsi="MS Mincho" w:cs="CG Times (WN)" w:hint="eastAsia"/>
      <w:lang w:eastAsia="ar-SA"/>
    </w:rPr>
  </w:style>
  <w:style w:type="paragraph" w:customStyle="1" w:styleId="341">
    <w:name w:val="一覧 34"/>
    <w:basedOn w:val="242"/>
    <w:rsid w:val="00805C65"/>
    <w:pPr>
      <w:ind w:left="1135"/>
    </w:pPr>
  </w:style>
  <w:style w:type="paragraph" w:customStyle="1" w:styleId="440">
    <w:name w:val="一覧 44"/>
    <w:basedOn w:val="341"/>
    <w:rsid w:val="00805C65"/>
    <w:pPr>
      <w:ind w:left="1418"/>
    </w:pPr>
  </w:style>
  <w:style w:type="paragraph" w:customStyle="1" w:styleId="540">
    <w:name w:val="一覧 54"/>
    <w:basedOn w:val="440"/>
    <w:rsid w:val="00805C65"/>
    <w:pPr>
      <w:ind w:left="1702"/>
    </w:pPr>
  </w:style>
  <w:style w:type="paragraph" w:customStyle="1" w:styleId="441">
    <w:name w:val="箇条書き 44"/>
    <w:basedOn w:val="340"/>
    <w:rsid w:val="00805C65"/>
    <w:pPr>
      <w:ind w:left="1418"/>
    </w:pPr>
  </w:style>
  <w:style w:type="paragraph" w:customStyle="1" w:styleId="541">
    <w:name w:val="箇条書き 54"/>
    <w:basedOn w:val="441"/>
    <w:rsid w:val="00805C65"/>
    <w:pPr>
      <w:ind w:left="1702"/>
    </w:pPr>
  </w:style>
  <w:style w:type="paragraph" w:customStyle="1" w:styleId="4c">
    <w:name w:val="コメント文字列4"/>
    <w:basedOn w:val="Normal"/>
    <w:rsid w:val="00805C65"/>
    <w:pPr>
      <w:suppressAutoHyphens/>
    </w:pPr>
    <w:rPr>
      <w:rFonts w:eastAsia="MS Mincho" w:cs="CG Times (WN)"/>
      <w:lang w:eastAsia="ar-SA"/>
    </w:rPr>
  </w:style>
  <w:style w:type="paragraph" w:customStyle="1" w:styleId="4d">
    <w:name w:val="コメント内容4"/>
    <w:basedOn w:val="4c"/>
    <w:next w:val="4c"/>
    <w:rsid w:val="00805C65"/>
    <w:rPr>
      <w:b/>
      <w:bCs/>
    </w:rPr>
  </w:style>
  <w:style w:type="paragraph" w:customStyle="1" w:styleId="4e">
    <w:name w:val="見出しマップ4"/>
    <w:basedOn w:val="Normal"/>
    <w:rsid w:val="00805C65"/>
    <w:pPr>
      <w:shd w:val="clear" w:color="auto" w:fill="000080"/>
      <w:suppressAutoHyphens/>
    </w:pPr>
    <w:rPr>
      <w:rFonts w:ascii="Tahoma" w:eastAsia="MS Mincho" w:hAnsi="Tahoma" w:cs="Tahoma"/>
      <w:lang w:eastAsia="ar-SA"/>
    </w:rPr>
  </w:style>
  <w:style w:type="paragraph" w:customStyle="1" w:styleId="4f">
    <w:name w:val="書式なし4"/>
    <w:basedOn w:val="Normal"/>
    <w:rsid w:val="00805C65"/>
    <w:pPr>
      <w:suppressAutoHyphens/>
    </w:pPr>
    <w:rPr>
      <w:rFonts w:ascii="Courier New" w:eastAsia="MS Mincho" w:hAnsi="Courier New" w:cs="CG Times (WN)"/>
      <w:lang w:val="nb-NO" w:eastAsia="ar-SA"/>
    </w:rPr>
  </w:style>
  <w:style w:type="paragraph" w:customStyle="1" w:styleId="Web4">
    <w:name w:val="標準 (Web)4"/>
    <w:basedOn w:val="Normal"/>
    <w:rsid w:val="00805C65"/>
    <w:pPr>
      <w:suppressAutoHyphens/>
      <w:spacing w:before="100" w:after="100"/>
    </w:pPr>
    <w:rPr>
      <w:rFonts w:eastAsia="Arial Unicode MS" w:cs="CG Times (WN)"/>
      <w:sz w:val="24"/>
      <w:szCs w:val="24"/>
    </w:rPr>
  </w:style>
  <w:style w:type="paragraph" w:customStyle="1" w:styleId="243">
    <w:name w:val="本文インデント 24"/>
    <w:basedOn w:val="Normal"/>
    <w:rsid w:val="00805C65"/>
    <w:pPr>
      <w:suppressAutoHyphens/>
      <w:ind w:left="567"/>
    </w:pPr>
    <w:rPr>
      <w:rFonts w:ascii="Arial" w:eastAsia="MS Mincho" w:hAnsi="Arial" w:cs="Arial"/>
      <w:lang w:eastAsia="ar-SA"/>
    </w:rPr>
  </w:style>
  <w:style w:type="paragraph" w:customStyle="1" w:styleId="4f0">
    <w:name w:val="標準インデント4"/>
    <w:basedOn w:val="Normal"/>
    <w:rsid w:val="00805C65"/>
    <w:pPr>
      <w:suppressAutoHyphens/>
      <w:ind w:left="708"/>
    </w:pPr>
    <w:rPr>
      <w:rFonts w:eastAsia="MS Mincho" w:cs="CG Times (WN)"/>
      <w:lang w:eastAsia="ar-SA"/>
    </w:rPr>
  </w:style>
  <w:style w:type="paragraph" w:customStyle="1" w:styleId="4f1">
    <w:name w:val="記4"/>
    <w:basedOn w:val="Normal"/>
    <w:next w:val="Normal"/>
    <w:rsid w:val="00805C65"/>
    <w:pPr>
      <w:suppressAutoHyphens/>
    </w:pPr>
    <w:rPr>
      <w:rFonts w:eastAsia="MS Mincho" w:cs="CG Times (WN)"/>
      <w:lang w:eastAsia="ar-SA"/>
    </w:rPr>
  </w:style>
  <w:style w:type="paragraph" w:customStyle="1" w:styleId="HTML4">
    <w:name w:val="HTML 書式付き4"/>
    <w:basedOn w:val="Normal"/>
    <w:rsid w:val="00805C65"/>
    <w:pPr>
      <w:suppressAutoHyphens/>
    </w:pPr>
    <w:rPr>
      <w:rFonts w:ascii="Courier New" w:eastAsia="MS Mincho" w:hAnsi="Courier New" w:cs="Courier New"/>
      <w:lang w:eastAsia="ar-SA"/>
    </w:rPr>
  </w:style>
  <w:style w:type="paragraph" w:customStyle="1" w:styleId="234">
    <w:name w:val="本文 23"/>
    <w:basedOn w:val="Normal"/>
    <w:rsid w:val="00805C65"/>
    <w:pPr>
      <w:suppressAutoHyphens/>
      <w:spacing w:after="120"/>
    </w:pPr>
    <w:rPr>
      <w:rFonts w:eastAsia="MS Mincho" w:cs="CG Times (WN)"/>
      <w:lang w:eastAsia="ar-SA"/>
    </w:rPr>
  </w:style>
  <w:style w:type="paragraph" w:customStyle="1" w:styleId="332">
    <w:name w:val="本文 33"/>
    <w:basedOn w:val="Normal"/>
    <w:rsid w:val="00805C6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805C65"/>
    <w:pPr>
      <w:suppressAutoHyphens/>
      <w:spacing w:after="120"/>
    </w:pPr>
    <w:rPr>
      <w:rFonts w:eastAsia="MS Mincho" w:cs="CG Times (WN)"/>
      <w:lang w:eastAsia="ar-SA"/>
    </w:rPr>
  </w:style>
  <w:style w:type="paragraph" w:customStyle="1" w:styleId="342">
    <w:name w:val="本文 34"/>
    <w:basedOn w:val="Normal"/>
    <w:rsid w:val="00805C65"/>
    <w:pPr>
      <w:suppressAutoHyphens/>
      <w:spacing w:after="120"/>
    </w:pPr>
    <w:rPr>
      <w:rFonts w:eastAsia="MS Mincho" w:cs="CG Times (WN)"/>
      <w:lang w:eastAsia="ar-SA"/>
    </w:rPr>
  </w:style>
  <w:style w:type="paragraph" w:customStyle="1" w:styleId="tac1">
    <w:name w:val="tac"/>
    <w:basedOn w:val="Normal"/>
    <w:rsid w:val="00805C6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05C6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805C65"/>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805C65"/>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805C65"/>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805C65"/>
    <w:rPr>
      <w:i/>
      <w:iCs/>
      <w:color w:val="808080"/>
    </w:rPr>
  </w:style>
  <w:style w:type="character" w:styleId="IntenseEmphasis">
    <w:name w:val="Intense Emphasis"/>
    <w:uiPriority w:val="21"/>
    <w:qFormat/>
    <w:rsid w:val="00805C65"/>
    <w:rPr>
      <w:b/>
      <w:bCs/>
      <w:i/>
      <w:iCs/>
      <w:color w:val="4F81BD"/>
    </w:rPr>
  </w:style>
  <w:style w:type="character" w:styleId="IntenseReference">
    <w:name w:val="Intense Reference"/>
    <w:uiPriority w:val="32"/>
    <w:qFormat/>
    <w:rsid w:val="00805C65"/>
    <w:rPr>
      <w:b/>
      <w:bCs/>
      <w:smallCaps/>
      <w:color w:val="C0504D"/>
      <w:spacing w:val="5"/>
      <w:u w:val="single"/>
    </w:rPr>
  </w:style>
  <w:style w:type="character" w:styleId="BookTitle">
    <w:name w:val="Book Title"/>
    <w:uiPriority w:val="33"/>
    <w:qFormat/>
    <w:rsid w:val="00805C65"/>
    <w:rPr>
      <w:b/>
      <w:bCs/>
      <w:smallCaps/>
      <w:spacing w:val="5"/>
    </w:rPr>
  </w:style>
  <w:style w:type="character" w:customStyle="1" w:styleId="Char30">
    <w:name w:val="批注主题 Char3"/>
    <w:locked/>
    <w:rsid w:val="00805C65"/>
    <w:rPr>
      <w:rFonts w:ascii="Times New Roman" w:eastAsia="MS Mincho" w:hAnsi="Times New Roman"/>
      <w:b/>
      <w:bCs/>
      <w:lang w:eastAsia="en-US"/>
    </w:rPr>
  </w:style>
  <w:style w:type="character" w:customStyle="1" w:styleId="CharChar11">
    <w:name w:val="Char Char11"/>
    <w:rsid w:val="00805C65"/>
    <w:rPr>
      <w:rFonts w:ascii="Tahoma" w:eastAsia="SimSun" w:hAnsi="Tahoma" w:cs="Tahoma" w:hint="default"/>
      <w:lang w:val="en-GB" w:eastAsia="en-US" w:bidi="ar-SA"/>
    </w:rPr>
  </w:style>
  <w:style w:type="character" w:customStyle="1" w:styleId="CharChar12">
    <w:name w:val="Char Char12"/>
    <w:rsid w:val="00805C65"/>
    <w:rPr>
      <w:lang w:val="en-GB" w:eastAsia="ja-JP" w:bidi="ar-SA"/>
    </w:rPr>
  </w:style>
  <w:style w:type="character" w:customStyle="1" w:styleId="CharChar241">
    <w:name w:val="Char Char241"/>
    <w:rsid w:val="00805C65"/>
    <w:rPr>
      <w:rFonts w:ascii="Arial" w:hAnsi="Arial" w:cs="Arial" w:hint="default"/>
      <w:sz w:val="36"/>
      <w:lang w:val="en-GB" w:eastAsia="en-US"/>
    </w:rPr>
  </w:style>
  <w:style w:type="character" w:customStyle="1" w:styleId="ENChar">
    <w:name w:val="EN Char"/>
    <w:rsid w:val="00805C65"/>
    <w:rPr>
      <w:rFonts w:ascii="Times New Roman" w:hAnsi="Times New Roman" w:cs="Times New Roman" w:hint="default"/>
      <w:color w:val="FF0000"/>
      <w:lang w:val="en-US" w:eastAsia="en-US"/>
    </w:rPr>
  </w:style>
  <w:style w:type="character" w:customStyle="1" w:styleId="ListChar3">
    <w:name w:val="List Char3"/>
    <w:rsid w:val="00805C65"/>
    <w:rPr>
      <w:rFonts w:ascii="Times New Roman" w:hAnsi="Times New Roman" w:cs="Times New Roman" w:hint="default"/>
      <w:lang w:val="en-GB" w:eastAsia="en-US"/>
    </w:rPr>
  </w:style>
  <w:style w:type="character" w:customStyle="1" w:styleId="Heading1Char2">
    <w:name w:val="Heading 1 Char2"/>
    <w:rsid w:val="00805C65"/>
    <w:rPr>
      <w:rFonts w:ascii="Arial" w:hAnsi="Arial" w:cs="Arial" w:hint="default"/>
      <w:sz w:val="36"/>
      <w:lang w:val="en-GB" w:eastAsia="en-US"/>
    </w:rPr>
  </w:style>
  <w:style w:type="character" w:customStyle="1" w:styleId="Char13">
    <w:name w:val="批注主题 Char1"/>
    <w:rsid w:val="00805C65"/>
    <w:rPr>
      <w:rFonts w:ascii="MS Mincho" w:eastAsia="MS Mincho" w:hAnsi="MS Mincho" w:hint="eastAsia"/>
      <w:b/>
      <w:bCs/>
      <w:lang w:val="en-GB"/>
    </w:rPr>
  </w:style>
  <w:style w:type="character" w:customStyle="1" w:styleId="EditorsNoteChar1">
    <w:name w:val="Editor's Note Char1"/>
    <w:rsid w:val="00805C65"/>
    <w:rPr>
      <w:rFonts w:ascii="Times New Roman" w:hAnsi="Times New Roman" w:cs="Times New Roman" w:hint="default"/>
      <w:color w:val="FF0000"/>
      <w:lang w:val="en-GB" w:eastAsia="en-US"/>
    </w:rPr>
  </w:style>
  <w:style w:type="character" w:customStyle="1" w:styleId="Char14">
    <w:name w:val="日期 Char1"/>
    <w:rsid w:val="00805C65"/>
    <w:rPr>
      <w:rFonts w:ascii="MS Mincho" w:eastAsia="MS Mincho" w:hAnsi="MS Mincho" w:hint="eastAsia"/>
      <w:lang w:val="en-GB"/>
    </w:rPr>
  </w:style>
  <w:style w:type="character" w:customStyle="1" w:styleId="FooterChar2">
    <w:name w:val="Footer Char2"/>
    <w:rsid w:val="00805C65"/>
    <w:rPr>
      <w:sz w:val="18"/>
      <w:szCs w:val="18"/>
    </w:rPr>
  </w:style>
  <w:style w:type="character" w:customStyle="1" w:styleId="Heading7Char3">
    <w:name w:val="Heading 7 Char3"/>
    <w:rsid w:val="00805C65"/>
    <w:rPr>
      <w:rFonts w:ascii="Arial" w:eastAsia="SimSun" w:hAnsi="Arial" w:cs="Times New Roman" w:hint="default"/>
      <w:kern w:val="0"/>
      <w:sz w:val="20"/>
      <w:szCs w:val="20"/>
      <w:lang w:val="en-GB" w:eastAsia="en-US"/>
    </w:rPr>
  </w:style>
  <w:style w:type="character" w:customStyle="1" w:styleId="Heading8Char3">
    <w:name w:val="Heading 8 Char3"/>
    <w:rsid w:val="00805C65"/>
    <w:rPr>
      <w:rFonts w:ascii="Arial" w:eastAsia="SimSun" w:hAnsi="Arial" w:cs="Times New Roman" w:hint="default"/>
      <w:kern w:val="0"/>
      <w:sz w:val="36"/>
      <w:szCs w:val="20"/>
      <w:lang w:val="en-GB" w:eastAsia="en-US"/>
    </w:rPr>
  </w:style>
  <w:style w:type="character" w:customStyle="1" w:styleId="Heading9Char2">
    <w:name w:val="Heading 9 Char2"/>
    <w:rsid w:val="00805C65"/>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05C65"/>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05C65"/>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05C65"/>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05C65"/>
    <w:rPr>
      <w:rFonts w:ascii="Courier New" w:eastAsia="SimSun" w:hAnsi="Courier New" w:cs="Times New Roman" w:hint="default"/>
      <w:kern w:val="0"/>
      <w:sz w:val="20"/>
      <w:szCs w:val="20"/>
      <w:lang w:val="nb-NO" w:eastAsia="ja-JP"/>
    </w:rPr>
  </w:style>
  <w:style w:type="character" w:customStyle="1" w:styleId="Titre3Car">
    <w:name w:val="Titre 3 Car"/>
    <w:rsid w:val="00805C65"/>
    <w:rPr>
      <w:rFonts w:ascii="Arial" w:hAnsi="Arial" w:cs="Arial" w:hint="default"/>
      <w:sz w:val="28"/>
      <w:szCs w:val="28"/>
      <w:lang w:val="en-GB" w:eastAsia="en-GB"/>
    </w:rPr>
  </w:style>
  <w:style w:type="character" w:customStyle="1" w:styleId="B3Char2">
    <w:name w:val="B3 Char2"/>
    <w:rsid w:val="00805C65"/>
    <w:rPr>
      <w:lang w:val="en-GB" w:eastAsia="en-GB"/>
    </w:rPr>
  </w:style>
  <w:style w:type="character" w:customStyle="1" w:styleId="H6Car">
    <w:name w:val="H6 Car"/>
    <w:rsid w:val="00805C65"/>
    <w:rPr>
      <w:rFonts w:ascii="Arial" w:hAnsi="Arial" w:cs="Arial" w:hint="default"/>
      <w:sz w:val="22"/>
      <w:lang w:val="en-GB"/>
    </w:rPr>
  </w:style>
  <w:style w:type="character" w:customStyle="1" w:styleId="TALZchn">
    <w:name w:val="TAL Zchn"/>
    <w:rsid w:val="00805C65"/>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C65"/>
    <w:rPr>
      <w:rFonts w:ascii="Arial" w:eastAsia="SimSun" w:hAnsi="Arial" w:cs="Arial" w:hint="default"/>
      <w:color w:val="0000FF"/>
      <w:kern w:val="2"/>
      <w:sz w:val="24"/>
      <w:szCs w:val="28"/>
      <w:lang w:val="en-GB" w:eastAsia="en-GB"/>
    </w:rPr>
  </w:style>
  <w:style w:type="character" w:customStyle="1" w:styleId="BodyText2Char3">
    <w:name w:val="Body Text 2 Char3"/>
    <w:rsid w:val="00805C65"/>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05C65"/>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C65"/>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C65"/>
    <w:rPr>
      <w:rFonts w:ascii="Arial" w:hAnsi="Arial" w:cs="Arial" w:hint="default"/>
      <w:sz w:val="28"/>
      <w:lang w:val="en-GB" w:eastAsia="en-US" w:bidi="ar-SA"/>
    </w:rPr>
  </w:style>
  <w:style w:type="character" w:customStyle="1" w:styleId="TFZchn">
    <w:name w:val="TF Zchn"/>
    <w:rsid w:val="00805C65"/>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C65"/>
    <w:rPr>
      <w:sz w:val="28"/>
      <w:lang w:val="en-GB" w:eastAsia="en-US"/>
    </w:rPr>
  </w:style>
  <w:style w:type="character" w:customStyle="1" w:styleId="apple-style-span">
    <w:name w:val="apple-style-span"/>
    <w:basedOn w:val="DefaultParagraphFont"/>
    <w:rsid w:val="00805C65"/>
  </w:style>
  <w:style w:type="character" w:customStyle="1" w:styleId="BodyTextIndentChar3">
    <w:name w:val="Body Text Indent Char3"/>
    <w:rsid w:val="00805C65"/>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05C65"/>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05C65"/>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05C65"/>
    <w:rPr>
      <w:rFonts w:ascii="Arial" w:hAnsi="Arial" w:cs="Arial" w:hint="default"/>
      <w:sz w:val="24"/>
      <w:lang w:val="en-GB" w:eastAsia="en-US" w:bidi="ar-SA"/>
    </w:rPr>
  </w:style>
  <w:style w:type="character" w:customStyle="1" w:styleId="CharChar15">
    <w:name w:val="Char Char15"/>
    <w:rsid w:val="00805C65"/>
    <w:rPr>
      <w:rFonts w:ascii="Arial" w:hAnsi="Arial" w:cs="Arial" w:hint="default"/>
      <w:sz w:val="36"/>
      <w:lang w:val="en-GB"/>
    </w:rPr>
  </w:style>
  <w:style w:type="character" w:customStyle="1" w:styleId="mediumtext1">
    <w:name w:val="medium_text1"/>
    <w:rsid w:val="00805C65"/>
    <w:rPr>
      <w:sz w:val="18"/>
      <w:szCs w:val="18"/>
    </w:rPr>
  </w:style>
  <w:style w:type="character" w:customStyle="1" w:styleId="shorttext1">
    <w:name w:val="short_text1"/>
    <w:rsid w:val="00805C6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C6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C65"/>
    <w:rPr>
      <w:rFonts w:ascii="Arial" w:hAnsi="Arial" w:cs="Arial" w:hint="default"/>
      <w:sz w:val="24"/>
      <w:szCs w:val="28"/>
      <w:lang w:val="en-GB" w:eastAsia="en-US"/>
    </w:rPr>
  </w:style>
  <w:style w:type="character" w:customStyle="1" w:styleId="CharChar18">
    <w:name w:val="Char Char18"/>
    <w:rsid w:val="00805C65"/>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C65"/>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C65"/>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C65"/>
    <w:rPr>
      <w:rFonts w:ascii="Arial" w:hAnsi="Arial" w:cs="Arial" w:hint="default"/>
      <w:sz w:val="24"/>
      <w:szCs w:val="28"/>
      <w:lang w:val="en-GB" w:eastAsia="en-GB" w:bidi="ar-SA"/>
    </w:rPr>
  </w:style>
  <w:style w:type="character" w:customStyle="1" w:styleId="Heading7Char2">
    <w:name w:val="Heading 7 Char2"/>
    <w:rsid w:val="00805C65"/>
    <w:rPr>
      <w:rFonts w:ascii="Arial" w:hAnsi="Arial" w:cs="Arial" w:hint="default"/>
      <w:lang w:val="en-GB" w:eastAsia="en-GB" w:bidi="ar-SA"/>
    </w:rPr>
  </w:style>
  <w:style w:type="character" w:customStyle="1" w:styleId="Heading8Char2">
    <w:name w:val="Heading 8 Char2"/>
    <w:rsid w:val="00805C65"/>
    <w:rPr>
      <w:rFonts w:ascii="Arial" w:hAnsi="Arial" w:cs="Arial" w:hint="default"/>
      <w:sz w:val="36"/>
      <w:lang w:val="en-GB" w:eastAsia="en-GB" w:bidi="ar-SA"/>
    </w:rPr>
  </w:style>
  <w:style w:type="character" w:customStyle="1" w:styleId="ListChar2">
    <w:name w:val="List Char2"/>
    <w:rsid w:val="00805C65"/>
    <w:rPr>
      <w:lang w:val="en-GB" w:eastAsia="en-GB" w:bidi="ar-SA"/>
    </w:rPr>
  </w:style>
  <w:style w:type="character" w:customStyle="1" w:styleId="PlainTextChar2">
    <w:name w:val="Plain Text Char2"/>
    <w:rsid w:val="00805C65"/>
    <w:rPr>
      <w:rFonts w:ascii="Courier New" w:hAnsi="Courier New" w:cs="Courier New" w:hint="default"/>
      <w:lang w:val="nb-NO" w:eastAsia="en-US" w:bidi="ar-SA"/>
    </w:rPr>
  </w:style>
  <w:style w:type="character" w:customStyle="1" w:styleId="CommentTextChar2">
    <w:name w:val="Comment Text Char2"/>
    <w:semiHidden/>
    <w:rsid w:val="00805C65"/>
    <w:rPr>
      <w:lang w:val="en-GB" w:eastAsia="en-US" w:bidi="ar-SA"/>
    </w:rPr>
  </w:style>
  <w:style w:type="character" w:customStyle="1" w:styleId="BodyText2Char2">
    <w:name w:val="Body Text 2 Char2"/>
    <w:rsid w:val="00805C65"/>
    <w:rPr>
      <w:lang w:val="en-GB" w:eastAsia="ja-JP" w:bidi="ar-SA"/>
    </w:rPr>
  </w:style>
  <w:style w:type="character" w:customStyle="1" w:styleId="BodyText3Char2">
    <w:name w:val="Body Text 3 Char2"/>
    <w:rsid w:val="00805C6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C65"/>
    <w:rPr>
      <w:rFonts w:ascii="Arial" w:eastAsia="SimSun" w:hAnsi="Arial" w:cs="Arial" w:hint="default"/>
      <w:sz w:val="32"/>
      <w:lang w:val="en-GB" w:eastAsia="en-US" w:bidi="ar-SA"/>
    </w:rPr>
  </w:style>
  <w:style w:type="character" w:customStyle="1" w:styleId="BodyTextIndentChar2">
    <w:name w:val="Body Text Indent Char2"/>
    <w:rsid w:val="00805C65"/>
    <w:rPr>
      <w:lang w:val="en-GB" w:eastAsia="en-US" w:bidi="ar-SA"/>
    </w:rPr>
  </w:style>
  <w:style w:type="character" w:customStyle="1" w:styleId="BodyTextIndent2Char2">
    <w:name w:val="Body Text Indent 2 Char2"/>
    <w:rsid w:val="00805C65"/>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C65"/>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C65"/>
    <w:rPr>
      <w:rFonts w:ascii="Arial" w:hAnsi="Arial" w:cs="Arial" w:hint="default"/>
      <w:sz w:val="28"/>
      <w:lang w:val="en-GB" w:eastAsia="en-GB" w:bidi="ar-SA"/>
    </w:rPr>
  </w:style>
  <w:style w:type="character" w:customStyle="1" w:styleId="CarCar9">
    <w:name w:val="Car Car9"/>
    <w:rsid w:val="00805C65"/>
    <w:rPr>
      <w:rFonts w:ascii="Arial" w:hAnsi="Arial" w:cs="Arial" w:hint="default"/>
      <w:lang w:val="en-GB" w:eastAsia="ja-JP" w:bidi="ar-SA"/>
    </w:rPr>
  </w:style>
  <w:style w:type="character" w:customStyle="1" w:styleId="Heading9Char1">
    <w:name w:val="Heading 9 Char1"/>
    <w:rsid w:val="00805C65"/>
    <w:rPr>
      <w:rFonts w:ascii="Arial" w:hAnsi="Arial" w:cs="Arial" w:hint="default"/>
      <w:sz w:val="36"/>
      <w:lang w:val="en-GB" w:eastAsia="en-GB" w:bidi="ar-SA"/>
    </w:rPr>
  </w:style>
  <w:style w:type="character" w:customStyle="1" w:styleId="FooterChar1">
    <w:name w:val="Footer Char1"/>
    <w:rsid w:val="00805C65"/>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C65"/>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C65"/>
    <w:rPr>
      <w:rFonts w:ascii="Arial" w:hAnsi="Arial" w:cs="Arial" w:hint="default"/>
      <w:sz w:val="28"/>
      <w:lang w:val="en-GB" w:eastAsia="ja-JP" w:bidi="ar-SA"/>
    </w:rPr>
  </w:style>
  <w:style w:type="character" w:customStyle="1" w:styleId="Heading7Char1">
    <w:name w:val="Heading 7 Char1"/>
    <w:rsid w:val="00805C65"/>
    <w:rPr>
      <w:rFonts w:ascii="Arial" w:hAnsi="Arial" w:cs="Arial" w:hint="default"/>
      <w:lang w:val="en-GB" w:eastAsia="ja-JP" w:bidi="ar-SA"/>
    </w:rPr>
  </w:style>
  <w:style w:type="character" w:customStyle="1" w:styleId="Heading8Char1">
    <w:name w:val="Heading 8 Char1"/>
    <w:rsid w:val="00805C65"/>
    <w:rPr>
      <w:rFonts w:ascii="Arial" w:hAnsi="Arial" w:cs="Arial" w:hint="default"/>
      <w:sz w:val="36"/>
      <w:lang w:val="en-GB" w:eastAsia="ja-JP" w:bidi="ar-SA"/>
    </w:rPr>
  </w:style>
  <w:style w:type="character" w:customStyle="1" w:styleId="ListChar1">
    <w:name w:val="List Char1"/>
    <w:rsid w:val="00805C65"/>
    <w:rPr>
      <w:lang w:val="en-GB" w:eastAsia="ja-JP" w:bidi="ar-SA"/>
    </w:rPr>
  </w:style>
  <w:style w:type="character" w:customStyle="1" w:styleId="PlainTextChar1">
    <w:name w:val="Plain Text Char1"/>
    <w:rsid w:val="00805C65"/>
    <w:rPr>
      <w:rFonts w:ascii="Courier New" w:hAnsi="Courier New" w:cs="Courier New" w:hint="default"/>
      <w:lang w:val="nb-NO" w:eastAsia="en-US" w:bidi="ar-SA"/>
    </w:rPr>
  </w:style>
  <w:style w:type="character" w:customStyle="1" w:styleId="CommentTextChar1">
    <w:name w:val="Comment Text Char1"/>
    <w:semiHidden/>
    <w:rsid w:val="00805C65"/>
    <w:rPr>
      <w:lang w:val="en-GB" w:eastAsia="en-US" w:bidi="ar-SA"/>
    </w:rPr>
  </w:style>
  <w:style w:type="character" w:customStyle="1" w:styleId="Absatz-Standardschriftart">
    <w:name w:val="Absatz-Standardschriftart"/>
    <w:rsid w:val="00805C65"/>
  </w:style>
  <w:style w:type="character" w:customStyle="1" w:styleId="WW-Absatz-Standardschriftart">
    <w:name w:val="WW-Absatz-Standardschriftart"/>
    <w:rsid w:val="00805C65"/>
  </w:style>
  <w:style w:type="character" w:customStyle="1" w:styleId="WW8Num1z0">
    <w:name w:val="WW8Num1z0"/>
    <w:rsid w:val="00805C65"/>
    <w:rPr>
      <w:rFonts w:ascii="Symbol" w:hAnsi="Symbol" w:hint="default"/>
    </w:rPr>
  </w:style>
  <w:style w:type="character" w:customStyle="1" w:styleId="WW8Num5z0">
    <w:name w:val="WW8Num5z0"/>
    <w:rsid w:val="00805C65"/>
    <w:rPr>
      <w:rFonts w:ascii="Times New Roman" w:eastAsia="MS Mincho" w:hAnsi="Times New Roman" w:cs="Times New Roman" w:hint="default"/>
    </w:rPr>
  </w:style>
  <w:style w:type="character" w:customStyle="1" w:styleId="WW8Num5z1">
    <w:name w:val="WW8Num5z1"/>
    <w:rsid w:val="00805C65"/>
    <w:rPr>
      <w:rFonts w:ascii="Courier New" w:hAnsi="Courier New" w:cs="Courier New" w:hint="default"/>
    </w:rPr>
  </w:style>
  <w:style w:type="character" w:customStyle="1" w:styleId="WW8Num5z2">
    <w:name w:val="WW8Num5z2"/>
    <w:rsid w:val="00805C65"/>
    <w:rPr>
      <w:rFonts w:ascii="Wingdings" w:hAnsi="Wingdings" w:hint="default"/>
    </w:rPr>
  </w:style>
  <w:style w:type="character" w:customStyle="1" w:styleId="WW8Num5z3">
    <w:name w:val="WW8Num5z3"/>
    <w:rsid w:val="00805C65"/>
    <w:rPr>
      <w:rFonts w:ascii="Symbol" w:hAnsi="Symbol" w:hint="default"/>
    </w:rPr>
  </w:style>
  <w:style w:type="character" w:customStyle="1" w:styleId="WW8Num6z0">
    <w:name w:val="WW8Num6z0"/>
    <w:rsid w:val="00805C65"/>
    <w:rPr>
      <w:rFonts w:ascii="Arial" w:eastAsia="MS Mincho" w:hAnsi="Arial" w:cs="Arial" w:hint="default"/>
    </w:rPr>
  </w:style>
  <w:style w:type="character" w:customStyle="1" w:styleId="WW8Num6z1">
    <w:name w:val="WW8Num6z1"/>
    <w:rsid w:val="00805C65"/>
    <w:rPr>
      <w:rFonts w:ascii="Courier New" w:hAnsi="Courier New" w:cs="Courier New" w:hint="default"/>
    </w:rPr>
  </w:style>
  <w:style w:type="character" w:customStyle="1" w:styleId="WW8Num6z2">
    <w:name w:val="WW8Num6z2"/>
    <w:rsid w:val="00805C65"/>
    <w:rPr>
      <w:rFonts w:ascii="Wingdings" w:hAnsi="Wingdings" w:hint="default"/>
    </w:rPr>
  </w:style>
  <w:style w:type="character" w:customStyle="1" w:styleId="WW8Num6z3">
    <w:name w:val="WW8Num6z3"/>
    <w:rsid w:val="00805C65"/>
    <w:rPr>
      <w:rFonts w:ascii="Symbol" w:hAnsi="Symbol" w:hint="default"/>
    </w:rPr>
  </w:style>
  <w:style w:type="character" w:customStyle="1" w:styleId="WW8Num9z0">
    <w:name w:val="WW8Num9z0"/>
    <w:rsid w:val="00805C65"/>
    <w:rPr>
      <w:rFonts w:ascii="Times New Roman" w:eastAsia="MS Mincho" w:hAnsi="Times New Roman" w:cs="Times New Roman" w:hint="default"/>
    </w:rPr>
  </w:style>
  <w:style w:type="character" w:customStyle="1" w:styleId="WW8Num9z1">
    <w:name w:val="WW8Num9z1"/>
    <w:rsid w:val="00805C65"/>
    <w:rPr>
      <w:rFonts w:ascii="Courier New" w:hAnsi="Courier New" w:cs="Courier New" w:hint="default"/>
    </w:rPr>
  </w:style>
  <w:style w:type="character" w:customStyle="1" w:styleId="WW8Num9z2">
    <w:name w:val="WW8Num9z2"/>
    <w:rsid w:val="00805C65"/>
    <w:rPr>
      <w:rFonts w:ascii="Wingdings" w:hAnsi="Wingdings" w:hint="default"/>
    </w:rPr>
  </w:style>
  <w:style w:type="character" w:customStyle="1" w:styleId="WW8Num9z3">
    <w:name w:val="WW8Num9z3"/>
    <w:rsid w:val="00805C65"/>
    <w:rPr>
      <w:rFonts w:ascii="Symbol" w:hAnsi="Symbol" w:hint="default"/>
    </w:rPr>
  </w:style>
  <w:style w:type="character" w:customStyle="1" w:styleId="WW8Num11z0">
    <w:name w:val="WW8Num11z0"/>
    <w:rsid w:val="00805C65"/>
    <w:rPr>
      <w:rFonts w:ascii="Times New Roman" w:eastAsia="MS Mincho" w:hAnsi="Times New Roman" w:cs="Times New Roman" w:hint="default"/>
    </w:rPr>
  </w:style>
  <w:style w:type="character" w:customStyle="1" w:styleId="WW8Num11z1">
    <w:name w:val="WW8Num11z1"/>
    <w:rsid w:val="00805C65"/>
    <w:rPr>
      <w:rFonts w:ascii="Courier New" w:hAnsi="Courier New" w:cs="Courier New" w:hint="default"/>
    </w:rPr>
  </w:style>
  <w:style w:type="character" w:customStyle="1" w:styleId="WW8Num11z2">
    <w:name w:val="WW8Num11z2"/>
    <w:rsid w:val="00805C65"/>
    <w:rPr>
      <w:rFonts w:ascii="Wingdings" w:hAnsi="Wingdings" w:hint="default"/>
    </w:rPr>
  </w:style>
  <w:style w:type="character" w:customStyle="1" w:styleId="WW8Num11z3">
    <w:name w:val="WW8Num11z3"/>
    <w:rsid w:val="00805C65"/>
    <w:rPr>
      <w:rFonts w:ascii="Symbol" w:hAnsi="Symbol" w:hint="default"/>
    </w:rPr>
  </w:style>
  <w:style w:type="character" w:customStyle="1" w:styleId="WW8Num15z0">
    <w:name w:val="WW8Num15z0"/>
    <w:rsid w:val="00805C65"/>
    <w:rPr>
      <w:rFonts w:ascii="Times New Roman" w:eastAsia="Times New Roman" w:hAnsi="Times New Roman" w:cs="Times New Roman" w:hint="default"/>
    </w:rPr>
  </w:style>
  <w:style w:type="character" w:customStyle="1" w:styleId="WW8Num15z1">
    <w:name w:val="WW8Num15z1"/>
    <w:rsid w:val="00805C65"/>
    <w:rPr>
      <w:rFonts w:ascii="Courier New" w:hAnsi="Courier New" w:cs="Courier New" w:hint="default"/>
    </w:rPr>
  </w:style>
  <w:style w:type="character" w:customStyle="1" w:styleId="WW8Num15z2">
    <w:name w:val="WW8Num15z2"/>
    <w:rsid w:val="00805C65"/>
    <w:rPr>
      <w:rFonts w:ascii="Wingdings" w:hAnsi="Wingdings" w:hint="default"/>
    </w:rPr>
  </w:style>
  <w:style w:type="character" w:customStyle="1" w:styleId="WW8Num15z3">
    <w:name w:val="WW8Num15z3"/>
    <w:rsid w:val="00805C65"/>
    <w:rPr>
      <w:rFonts w:ascii="Symbol" w:hAnsi="Symbol" w:hint="default"/>
    </w:rPr>
  </w:style>
  <w:style w:type="character" w:customStyle="1" w:styleId="WW8Num16z0">
    <w:name w:val="WW8Num16z0"/>
    <w:rsid w:val="00805C65"/>
    <w:rPr>
      <w:rFonts w:ascii="Times New Roman" w:eastAsia="MS Mincho" w:hAnsi="Times New Roman" w:cs="Times New Roman" w:hint="default"/>
    </w:rPr>
  </w:style>
  <w:style w:type="character" w:customStyle="1" w:styleId="WW8Num16z1">
    <w:name w:val="WW8Num16z1"/>
    <w:rsid w:val="00805C65"/>
    <w:rPr>
      <w:rFonts w:ascii="Courier New" w:hAnsi="Courier New" w:cs="Courier New" w:hint="default"/>
    </w:rPr>
  </w:style>
  <w:style w:type="character" w:customStyle="1" w:styleId="WW8Num16z2">
    <w:name w:val="WW8Num16z2"/>
    <w:rsid w:val="00805C65"/>
    <w:rPr>
      <w:rFonts w:ascii="Wingdings" w:hAnsi="Wingdings" w:hint="default"/>
    </w:rPr>
  </w:style>
  <w:style w:type="character" w:customStyle="1" w:styleId="WW8Num16z3">
    <w:name w:val="WW8Num16z3"/>
    <w:rsid w:val="00805C65"/>
    <w:rPr>
      <w:rFonts w:ascii="Symbol" w:hAnsi="Symbol" w:hint="default"/>
    </w:rPr>
  </w:style>
  <w:style w:type="character" w:customStyle="1" w:styleId="WW8Num18z0">
    <w:name w:val="WW8Num18z0"/>
    <w:rsid w:val="00805C65"/>
    <w:rPr>
      <w:rFonts w:ascii="Times New Roman" w:eastAsia="Times New Roman" w:hAnsi="Times New Roman" w:cs="Times New Roman" w:hint="default"/>
    </w:rPr>
  </w:style>
  <w:style w:type="character" w:customStyle="1" w:styleId="WW8Num18z1">
    <w:name w:val="WW8Num18z1"/>
    <w:rsid w:val="00805C65"/>
    <w:rPr>
      <w:rFonts w:ascii="Courier New" w:hAnsi="Courier New" w:cs="Courier New" w:hint="default"/>
    </w:rPr>
  </w:style>
  <w:style w:type="character" w:customStyle="1" w:styleId="WW8Num18z2">
    <w:name w:val="WW8Num18z2"/>
    <w:rsid w:val="00805C65"/>
    <w:rPr>
      <w:rFonts w:ascii="Wingdings" w:hAnsi="Wingdings" w:hint="default"/>
    </w:rPr>
  </w:style>
  <w:style w:type="character" w:customStyle="1" w:styleId="WW8Num18z3">
    <w:name w:val="WW8Num18z3"/>
    <w:rsid w:val="00805C65"/>
    <w:rPr>
      <w:rFonts w:ascii="Symbol" w:hAnsi="Symbol" w:hint="default"/>
    </w:rPr>
  </w:style>
  <w:style w:type="character" w:customStyle="1" w:styleId="WW8Num19z0">
    <w:name w:val="WW8Num19z0"/>
    <w:rsid w:val="00805C65"/>
    <w:rPr>
      <w:rFonts w:ascii="Times New Roman" w:eastAsia="MS Mincho" w:hAnsi="Times New Roman" w:cs="Times New Roman" w:hint="default"/>
    </w:rPr>
  </w:style>
  <w:style w:type="character" w:customStyle="1" w:styleId="WW8Num19z1">
    <w:name w:val="WW8Num19z1"/>
    <w:rsid w:val="00805C65"/>
    <w:rPr>
      <w:rFonts w:ascii="Wingdings" w:hAnsi="Wingdings" w:hint="default"/>
    </w:rPr>
  </w:style>
  <w:style w:type="character" w:customStyle="1" w:styleId="WW8Num25z0">
    <w:name w:val="WW8Num25z0"/>
    <w:rsid w:val="00805C65"/>
    <w:rPr>
      <w:rFonts w:ascii="Arial" w:eastAsia="SimSun" w:hAnsi="Arial" w:cs="Arial" w:hint="default"/>
    </w:rPr>
  </w:style>
  <w:style w:type="character" w:customStyle="1" w:styleId="WW8Num25z1">
    <w:name w:val="WW8Num25z1"/>
    <w:rsid w:val="00805C65"/>
    <w:rPr>
      <w:rFonts w:ascii="Wingdings" w:hAnsi="Wingdings" w:hint="default"/>
    </w:rPr>
  </w:style>
  <w:style w:type="character" w:customStyle="1" w:styleId="WW8Num28z0">
    <w:name w:val="WW8Num28z0"/>
    <w:rsid w:val="00805C65"/>
    <w:rPr>
      <w:rFonts w:ascii="Times New Roman" w:eastAsia="MS Mincho" w:hAnsi="Times New Roman" w:cs="Times New Roman" w:hint="default"/>
    </w:rPr>
  </w:style>
  <w:style w:type="character" w:customStyle="1" w:styleId="WW8Num28z1">
    <w:name w:val="WW8Num28z1"/>
    <w:rsid w:val="00805C65"/>
    <w:rPr>
      <w:rFonts w:ascii="Courier New" w:hAnsi="Courier New" w:cs="Courier New" w:hint="default"/>
    </w:rPr>
  </w:style>
  <w:style w:type="character" w:customStyle="1" w:styleId="WW8Num28z2">
    <w:name w:val="WW8Num28z2"/>
    <w:rsid w:val="00805C65"/>
    <w:rPr>
      <w:rFonts w:ascii="Wingdings" w:hAnsi="Wingdings" w:hint="default"/>
    </w:rPr>
  </w:style>
  <w:style w:type="character" w:customStyle="1" w:styleId="WW8Num28z3">
    <w:name w:val="WW8Num28z3"/>
    <w:rsid w:val="00805C65"/>
    <w:rPr>
      <w:rFonts w:ascii="Symbol" w:hAnsi="Symbol" w:hint="default"/>
    </w:rPr>
  </w:style>
  <w:style w:type="character" w:customStyle="1" w:styleId="WW8Num32z0">
    <w:name w:val="WW8Num32z0"/>
    <w:rsid w:val="00805C65"/>
    <w:rPr>
      <w:rFonts w:ascii="Times New Roman" w:eastAsia="Times New Roman" w:hAnsi="Times New Roman" w:cs="Times New Roman" w:hint="default"/>
    </w:rPr>
  </w:style>
  <w:style w:type="character" w:customStyle="1" w:styleId="WW8Num32z1">
    <w:name w:val="WW8Num32z1"/>
    <w:rsid w:val="00805C65"/>
    <w:rPr>
      <w:rFonts w:ascii="Courier New" w:hAnsi="Courier New" w:cs="Courier New" w:hint="default"/>
    </w:rPr>
  </w:style>
  <w:style w:type="character" w:customStyle="1" w:styleId="WW8Num32z2">
    <w:name w:val="WW8Num32z2"/>
    <w:rsid w:val="00805C65"/>
    <w:rPr>
      <w:rFonts w:ascii="Wingdings" w:hAnsi="Wingdings" w:hint="default"/>
    </w:rPr>
  </w:style>
  <w:style w:type="character" w:customStyle="1" w:styleId="WW8Num32z3">
    <w:name w:val="WW8Num32z3"/>
    <w:rsid w:val="00805C65"/>
    <w:rPr>
      <w:rFonts w:ascii="Symbol" w:hAnsi="Symbol" w:hint="default"/>
    </w:rPr>
  </w:style>
  <w:style w:type="character" w:customStyle="1" w:styleId="WW8Num34z0">
    <w:name w:val="WW8Num34z0"/>
    <w:rsid w:val="00805C65"/>
    <w:rPr>
      <w:rFonts w:ascii="Times New Roman" w:eastAsia="SimSun" w:hAnsi="Times New Roman" w:cs="Times New Roman" w:hint="default"/>
    </w:rPr>
  </w:style>
  <w:style w:type="character" w:customStyle="1" w:styleId="WW8Num34z1">
    <w:name w:val="WW8Num34z1"/>
    <w:rsid w:val="00805C65"/>
    <w:rPr>
      <w:rFonts w:ascii="Wingdings" w:hAnsi="Wingdings" w:hint="default"/>
    </w:rPr>
  </w:style>
  <w:style w:type="character" w:customStyle="1" w:styleId="WW8Num35z0">
    <w:name w:val="WW8Num35z0"/>
    <w:rsid w:val="00805C65"/>
    <w:rPr>
      <w:rFonts w:ascii="Times New Roman" w:eastAsia="SimSun" w:hAnsi="Times New Roman" w:cs="Times New Roman" w:hint="default"/>
    </w:rPr>
  </w:style>
  <w:style w:type="character" w:customStyle="1" w:styleId="WW8Num35z1">
    <w:name w:val="WW8Num35z1"/>
    <w:rsid w:val="00805C65"/>
    <w:rPr>
      <w:rFonts w:ascii="Wingdings" w:hAnsi="Wingdings" w:hint="default"/>
    </w:rPr>
  </w:style>
  <w:style w:type="character" w:customStyle="1" w:styleId="WW8Num36z0">
    <w:name w:val="WW8Num36z0"/>
    <w:rsid w:val="00805C65"/>
    <w:rPr>
      <w:rFonts w:ascii="Times New Roman" w:eastAsia="SimSun" w:hAnsi="Times New Roman" w:cs="Times New Roman" w:hint="default"/>
    </w:rPr>
  </w:style>
  <w:style w:type="character" w:customStyle="1" w:styleId="WW8Num36z1">
    <w:name w:val="WW8Num36z1"/>
    <w:rsid w:val="00805C65"/>
    <w:rPr>
      <w:rFonts w:ascii="Wingdings" w:hAnsi="Wingdings" w:hint="default"/>
    </w:rPr>
  </w:style>
  <w:style w:type="character" w:customStyle="1" w:styleId="WW8Num39z0">
    <w:name w:val="WW8Num39z0"/>
    <w:rsid w:val="00805C65"/>
    <w:rPr>
      <w:rFonts w:ascii="Times New Roman" w:eastAsia="SimSun" w:hAnsi="Times New Roman" w:cs="Times New Roman" w:hint="default"/>
    </w:rPr>
  </w:style>
  <w:style w:type="character" w:customStyle="1" w:styleId="WW8Num39z1">
    <w:name w:val="WW8Num39z1"/>
    <w:rsid w:val="00805C65"/>
    <w:rPr>
      <w:rFonts w:ascii="Wingdings" w:hAnsi="Wingdings" w:hint="default"/>
    </w:rPr>
  </w:style>
  <w:style w:type="character" w:customStyle="1" w:styleId="WW8NumSt1z0">
    <w:name w:val="WW8NumSt1z0"/>
    <w:rsid w:val="00805C65"/>
    <w:rPr>
      <w:rFonts w:ascii="Symbol" w:hAnsi="Symbol" w:hint="default"/>
    </w:rPr>
  </w:style>
  <w:style w:type="character" w:customStyle="1" w:styleId="WW8NumSt18z0">
    <w:name w:val="WW8NumSt18z0"/>
    <w:rsid w:val="00805C65"/>
    <w:rPr>
      <w:rFonts w:ascii="Geneva" w:hAnsi="Geneva" w:hint="default"/>
    </w:rPr>
  </w:style>
  <w:style w:type="character" w:customStyle="1" w:styleId="af7">
    <w:name w:val="段落フォント"/>
    <w:rsid w:val="00805C65"/>
  </w:style>
  <w:style w:type="character" w:customStyle="1" w:styleId="af8">
    <w:name w:val="脚注番号"/>
    <w:rsid w:val="00805C65"/>
    <w:rPr>
      <w:b/>
      <w:bCs w:val="0"/>
      <w:position w:val="3"/>
      <w:sz w:val="16"/>
    </w:rPr>
  </w:style>
  <w:style w:type="character" w:customStyle="1" w:styleId="af9">
    <w:name w:val="コメント参照"/>
    <w:rsid w:val="00805C65"/>
    <w:rPr>
      <w:sz w:val="16"/>
    </w:rPr>
  </w:style>
  <w:style w:type="character" w:customStyle="1" w:styleId="H1">
    <w:name w:val="H1 (文字)"/>
    <w:rsid w:val="00805C65"/>
    <w:rPr>
      <w:rFonts w:ascii="Arial" w:eastAsia="MS Mincho" w:hAnsi="Arial" w:cs="Arial" w:hint="default"/>
      <w:sz w:val="36"/>
      <w:lang w:val="en-GB" w:eastAsia="ar-SA" w:bidi="ar-SA"/>
    </w:rPr>
  </w:style>
  <w:style w:type="character" w:customStyle="1" w:styleId="Head2A">
    <w:name w:val="Head2A (文字)"/>
    <w:rsid w:val="00805C65"/>
    <w:rPr>
      <w:rFonts w:ascii="Arial" w:eastAsia="MS Mincho" w:hAnsi="Arial" w:cs="Arial" w:hint="default"/>
      <w:sz w:val="32"/>
      <w:lang w:val="en-GB" w:eastAsia="ar-SA" w:bidi="ar-SA"/>
    </w:rPr>
  </w:style>
  <w:style w:type="character" w:customStyle="1" w:styleId="Underrubrik2">
    <w:name w:val="Underrubrik2 (文字)"/>
    <w:rsid w:val="00805C65"/>
    <w:rPr>
      <w:rFonts w:ascii="Arial" w:eastAsia="MS Mincho" w:hAnsi="Arial" w:cs="Arial" w:hint="default"/>
      <w:sz w:val="28"/>
      <w:lang w:val="en-GB" w:eastAsia="ar-SA" w:bidi="ar-SA"/>
    </w:rPr>
  </w:style>
  <w:style w:type="character" w:customStyle="1" w:styleId="h4">
    <w:name w:val="h4 (文字)"/>
    <w:rsid w:val="00805C65"/>
    <w:rPr>
      <w:rFonts w:ascii="Arial" w:eastAsia="MS Mincho" w:hAnsi="Arial" w:cs="Arial" w:hint="default"/>
      <w:color w:val="0000FF"/>
      <w:kern w:val="2"/>
      <w:sz w:val="24"/>
      <w:szCs w:val="28"/>
      <w:lang w:val="en-GB" w:eastAsia="ar-SA" w:bidi="ar-SA"/>
    </w:rPr>
  </w:style>
  <w:style w:type="character" w:customStyle="1" w:styleId="M5">
    <w:name w:val="M5 (文字)"/>
    <w:rsid w:val="00805C65"/>
    <w:rPr>
      <w:rFonts w:ascii="Arial" w:eastAsia="MS Mincho" w:hAnsi="Arial" w:cs="Arial" w:hint="default"/>
      <w:sz w:val="22"/>
      <w:lang w:val="en-GB" w:eastAsia="ar-SA" w:bidi="ar-SA"/>
    </w:rPr>
  </w:style>
  <w:style w:type="character" w:customStyle="1" w:styleId="T1">
    <w:name w:val="T1 (文字)"/>
    <w:rsid w:val="00805C65"/>
    <w:rPr>
      <w:rFonts w:ascii="Arial" w:eastAsia="MS Mincho" w:hAnsi="Arial" w:cs="Arial" w:hint="default"/>
      <w:lang w:val="en-GB" w:eastAsia="ar-SA" w:bidi="ar-SA"/>
    </w:rPr>
  </w:style>
  <w:style w:type="character" w:customStyle="1" w:styleId="8">
    <w:name w:val="(文字) (文字)8"/>
    <w:rsid w:val="00805C65"/>
    <w:rPr>
      <w:rFonts w:ascii="Arial" w:eastAsia="MS Mincho" w:hAnsi="Arial" w:cs="Arial" w:hint="default"/>
      <w:lang w:val="en-GB" w:eastAsia="ar-SA" w:bidi="ar-SA"/>
    </w:rPr>
  </w:style>
  <w:style w:type="character" w:customStyle="1" w:styleId="70">
    <w:name w:val="(文字) (文字)7"/>
    <w:rsid w:val="00805C65"/>
    <w:rPr>
      <w:rFonts w:ascii="Arial" w:eastAsia="MS Mincho" w:hAnsi="Arial" w:cs="Arial" w:hint="default"/>
      <w:sz w:val="36"/>
      <w:lang w:val="en-GB" w:eastAsia="ar-SA" w:bidi="ar-SA"/>
    </w:rPr>
  </w:style>
  <w:style w:type="character" w:customStyle="1" w:styleId="headerodd">
    <w:name w:val="header odd (文字)"/>
    <w:rsid w:val="00805C65"/>
    <w:rPr>
      <w:rFonts w:ascii="Arial" w:eastAsia="MS Mincho" w:hAnsi="Arial" w:cs="Arial" w:hint="default"/>
      <w:b/>
      <w:bCs w:val="0"/>
      <w:sz w:val="18"/>
      <w:lang w:val="en-GB" w:eastAsia="ar-SA" w:bidi="ar-SA"/>
    </w:rPr>
  </w:style>
  <w:style w:type="character" w:customStyle="1" w:styleId="footnotetext1">
    <w:name w:val="footnote text1 (文字)"/>
    <w:rsid w:val="00805C65"/>
    <w:rPr>
      <w:rFonts w:ascii="MS Mincho" w:eastAsia="MS Mincho" w:hAnsi="MS Mincho" w:hint="eastAsia"/>
      <w:sz w:val="16"/>
      <w:lang w:val="en-GB" w:eastAsia="ar-SA" w:bidi="ar-SA"/>
    </w:rPr>
  </w:style>
  <w:style w:type="character" w:customStyle="1" w:styleId="62">
    <w:name w:val="(文字) (文字)6"/>
    <w:rsid w:val="00805C65"/>
    <w:rPr>
      <w:rFonts w:ascii="MS Mincho" w:eastAsia="MS Mincho" w:hAnsi="MS Mincho" w:hint="eastAsia"/>
      <w:lang w:val="en-GB" w:eastAsia="ar-SA" w:bidi="ar-SA"/>
    </w:rPr>
  </w:style>
  <w:style w:type="character" w:customStyle="1" w:styleId="cap">
    <w:name w:val="cap (文字)"/>
    <w:rsid w:val="00805C65"/>
    <w:rPr>
      <w:rFonts w:ascii="MS Mincho" w:eastAsia="MS Mincho" w:hAnsi="MS Mincho" w:hint="eastAsia"/>
      <w:b/>
      <w:bCs w:val="0"/>
      <w:lang w:val="en-GB" w:eastAsia="ar-SA" w:bidi="ar-SA"/>
    </w:rPr>
  </w:style>
  <w:style w:type="character" w:customStyle="1" w:styleId="55">
    <w:name w:val="(文字) (文字)5"/>
    <w:rsid w:val="00805C65"/>
    <w:rPr>
      <w:rFonts w:ascii="Courier New" w:eastAsia="MS Mincho" w:hAnsi="Courier New" w:cs="Courier New" w:hint="default"/>
      <w:lang w:val="nb-NO" w:eastAsia="ar-SA" w:bidi="ar-SA"/>
    </w:rPr>
  </w:style>
  <w:style w:type="character" w:customStyle="1" w:styleId="bt">
    <w:name w:val="bt (文字)"/>
    <w:rsid w:val="00805C65"/>
    <w:rPr>
      <w:rFonts w:ascii="MS Mincho" w:eastAsia="MS Mincho" w:hAnsi="MS Mincho" w:hint="eastAsia"/>
      <w:lang w:val="en-GB" w:eastAsia="ar-SA" w:bidi="ar-SA"/>
    </w:rPr>
  </w:style>
  <w:style w:type="character" w:customStyle="1" w:styleId="afa">
    <w:name w:val="番号付け記号"/>
    <w:rsid w:val="00805C65"/>
  </w:style>
  <w:style w:type="character" w:customStyle="1" w:styleId="WW8Num27z0">
    <w:name w:val="WW8Num27z0"/>
    <w:rsid w:val="00805C65"/>
    <w:rPr>
      <w:rFonts w:ascii="Arial" w:eastAsia="Times New Roman" w:hAnsi="Arial" w:cs="Arial" w:hint="default"/>
    </w:rPr>
  </w:style>
  <w:style w:type="character" w:customStyle="1" w:styleId="WW8Num27z1">
    <w:name w:val="WW8Num27z1"/>
    <w:rsid w:val="00805C65"/>
    <w:rPr>
      <w:rFonts w:ascii="Courier New" w:hAnsi="Courier New" w:cs="Courier New" w:hint="default"/>
    </w:rPr>
  </w:style>
  <w:style w:type="character" w:customStyle="1" w:styleId="WW8Num27z2">
    <w:name w:val="WW8Num27z2"/>
    <w:rsid w:val="00805C65"/>
    <w:rPr>
      <w:rFonts w:ascii="Wingdings" w:hAnsi="Wingdings" w:hint="default"/>
    </w:rPr>
  </w:style>
  <w:style w:type="character" w:customStyle="1" w:styleId="WW8Num27z3">
    <w:name w:val="WW8Num27z3"/>
    <w:rsid w:val="00805C65"/>
    <w:rPr>
      <w:rFonts w:ascii="Symbol" w:hAnsi="Symbol" w:hint="default"/>
    </w:rPr>
  </w:style>
  <w:style w:type="character" w:customStyle="1" w:styleId="WW8Num29z0">
    <w:name w:val="WW8Num29z0"/>
    <w:rsid w:val="00805C65"/>
    <w:rPr>
      <w:rFonts w:ascii="Times New Roman" w:eastAsia="MS Mincho" w:hAnsi="Times New Roman" w:cs="Times New Roman" w:hint="default"/>
    </w:rPr>
  </w:style>
  <w:style w:type="character" w:customStyle="1" w:styleId="WW8Num29z1">
    <w:name w:val="WW8Num29z1"/>
    <w:rsid w:val="00805C65"/>
    <w:rPr>
      <w:rFonts w:ascii="Courier New" w:hAnsi="Courier New" w:cs="Courier New" w:hint="default"/>
    </w:rPr>
  </w:style>
  <w:style w:type="character" w:customStyle="1" w:styleId="WW8Num29z2">
    <w:name w:val="WW8Num29z2"/>
    <w:rsid w:val="00805C65"/>
    <w:rPr>
      <w:rFonts w:ascii="Wingdings" w:hAnsi="Wingdings" w:hint="default"/>
    </w:rPr>
  </w:style>
  <w:style w:type="character" w:customStyle="1" w:styleId="WW8Num29z3">
    <w:name w:val="WW8Num29z3"/>
    <w:rsid w:val="00805C65"/>
    <w:rPr>
      <w:rFonts w:ascii="Symbol" w:hAnsi="Symbol" w:hint="default"/>
    </w:rPr>
  </w:style>
  <w:style w:type="character" w:customStyle="1" w:styleId="WW8Num31z0">
    <w:name w:val="WW8Num31z0"/>
    <w:rsid w:val="00805C65"/>
    <w:rPr>
      <w:rFonts w:ascii="Symbol" w:hAnsi="Symbol" w:hint="default"/>
    </w:rPr>
  </w:style>
  <w:style w:type="character" w:customStyle="1" w:styleId="WW8Num31z1">
    <w:name w:val="WW8Num31z1"/>
    <w:rsid w:val="00805C65"/>
    <w:rPr>
      <w:rFonts w:ascii="Courier New" w:hAnsi="Courier New" w:cs="Courier New" w:hint="default"/>
    </w:rPr>
  </w:style>
  <w:style w:type="character" w:customStyle="1" w:styleId="WW8Num31z2">
    <w:name w:val="WW8Num31z2"/>
    <w:rsid w:val="00805C65"/>
    <w:rPr>
      <w:rFonts w:ascii="Wingdings" w:hAnsi="Wingdings" w:hint="default"/>
    </w:rPr>
  </w:style>
  <w:style w:type="character" w:customStyle="1" w:styleId="WW8Num34z2">
    <w:name w:val="WW8Num34z2"/>
    <w:rsid w:val="00805C65"/>
    <w:rPr>
      <w:rFonts w:ascii="Wingdings" w:hAnsi="Wingdings" w:hint="default"/>
    </w:rPr>
  </w:style>
  <w:style w:type="character" w:customStyle="1" w:styleId="WW8Num34z3">
    <w:name w:val="WW8Num34z3"/>
    <w:rsid w:val="00805C65"/>
    <w:rPr>
      <w:rFonts w:ascii="Symbol" w:hAnsi="Symbol" w:hint="default"/>
    </w:rPr>
  </w:style>
  <w:style w:type="character" w:customStyle="1" w:styleId="WW8Num37z0">
    <w:name w:val="WW8Num37z0"/>
    <w:rsid w:val="00805C65"/>
    <w:rPr>
      <w:rFonts w:ascii="Times New Roman" w:eastAsia="SimSun" w:hAnsi="Times New Roman" w:cs="Times New Roman" w:hint="default"/>
    </w:rPr>
  </w:style>
  <w:style w:type="character" w:customStyle="1" w:styleId="WW8Num37z1">
    <w:name w:val="WW8Num37z1"/>
    <w:rsid w:val="00805C65"/>
    <w:rPr>
      <w:rFonts w:ascii="Wingdings" w:hAnsi="Wingdings" w:hint="default"/>
    </w:rPr>
  </w:style>
  <w:style w:type="character" w:customStyle="1" w:styleId="WW8Num38z0">
    <w:name w:val="WW8Num38z0"/>
    <w:rsid w:val="00805C65"/>
    <w:rPr>
      <w:rFonts w:ascii="Times New Roman" w:eastAsia="SimSun" w:hAnsi="Times New Roman" w:cs="Times New Roman" w:hint="default"/>
    </w:rPr>
  </w:style>
  <w:style w:type="character" w:customStyle="1" w:styleId="WW8Num38z1">
    <w:name w:val="WW8Num38z1"/>
    <w:rsid w:val="00805C65"/>
    <w:rPr>
      <w:rFonts w:ascii="Wingdings" w:hAnsi="Wingdings" w:hint="default"/>
    </w:rPr>
  </w:style>
  <w:style w:type="character" w:customStyle="1" w:styleId="WW8Num41z0">
    <w:name w:val="WW8Num41z0"/>
    <w:rsid w:val="00805C65"/>
    <w:rPr>
      <w:rFonts w:ascii="Times New Roman" w:eastAsia="SimSun" w:hAnsi="Times New Roman" w:cs="Times New Roman" w:hint="default"/>
    </w:rPr>
  </w:style>
  <w:style w:type="character" w:customStyle="1" w:styleId="WW8Num41z1">
    <w:name w:val="WW8Num41z1"/>
    <w:rsid w:val="00805C65"/>
    <w:rPr>
      <w:rFonts w:ascii="Wingdings" w:hAnsi="Wingdings" w:hint="default"/>
    </w:rPr>
  </w:style>
  <w:style w:type="character" w:customStyle="1" w:styleId="WW8NumSt20z0">
    <w:name w:val="WW8NumSt20z0"/>
    <w:rsid w:val="00805C65"/>
    <w:rPr>
      <w:rFonts w:ascii="Geneva" w:hAnsi="Geneva" w:hint="default"/>
    </w:rPr>
  </w:style>
  <w:style w:type="character" w:customStyle="1" w:styleId="DefaultParagraphFont1">
    <w:name w:val="Default Paragraph Font1"/>
    <w:rsid w:val="00805C65"/>
  </w:style>
  <w:style w:type="character" w:customStyle="1" w:styleId="CommentReference1">
    <w:name w:val="Comment Reference1"/>
    <w:rsid w:val="00805C65"/>
    <w:rPr>
      <w:sz w:val="16"/>
    </w:rPr>
  </w:style>
  <w:style w:type="character" w:customStyle="1" w:styleId="CharChar22">
    <w:name w:val="Char Char22"/>
    <w:rsid w:val="00805C65"/>
    <w:rPr>
      <w:rFonts w:ascii="Arial" w:hAnsi="Arial" w:cs="Arial" w:hint="default"/>
      <w:lang w:val="en-GB"/>
    </w:rPr>
  </w:style>
  <w:style w:type="character" w:customStyle="1" w:styleId="h4CharChar">
    <w:name w:val="h4 Char Char"/>
    <w:rsid w:val="00805C65"/>
    <w:rPr>
      <w:rFonts w:ascii="Arial" w:hAnsi="Arial" w:cs="Arial" w:hint="default"/>
      <w:sz w:val="24"/>
      <w:lang w:val="en-GB" w:eastAsia="ja-JP" w:bidi="ar-SA"/>
    </w:rPr>
  </w:style>
  <w:style w:type="character" w:customStyle="1" w:styleId="FigureCaption1">
    <w:name w:val="Figure Caption1"/>
    <w:aliases w:val="fc Char1,Figure Caption Char Char"/>
    <w:rsid w:val="00805C65"/>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C65"/>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05C65"/>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C65"/>
    <w:rPr>
      <w:lang w:val="en-GB" w:eastAsia="ja-JP" w:bidi="ar-SA"/>
    </w:rPr>
  </w:style>
  <w:style w:type="character" w:customStyle="1" w:styleId="CarCar10">
    <w:name w:val="Car Car10"/>
    <w:rsid w:val="00805C65"/>
    <w:rPr>
      <w:rFonts w:ascii="Arial" w:hAnsi="Arial" w:cs="Arial" w:hint="default"/>
      <w:lang w:val="en-GB" w:eastAsia="ja-JP" w:bidi="ar-SA"/>
    </w:rPr>
  </w:style>
  <w:style w:type="character" w:customStyle="1" w:styleId="1f5">
    <w:name w:val="段落フォント1"/>
    <w:rsid w:val="00805C65"/>
  </w:style>
  <w:style w:type="character" w:customStyle="1" w:styleId="1f6">
    <w:name w:val="コメント参照1"/>
    <w:rsid w:val="00805C65"/>
    <w:rPr>
      <w:sz w:val="16"/>
    </w:rPr>
  </w:style>
  <w:style w:type="character" w:customStyle="1" w:styleId="CharChar23">
    <w:name w:val="Char Char23"/>
    <w:rsid w:val="00805C65"/>
    <w:rPr>
      <w:rFonts w:ascii="Arial" w:hAnsi="Arial" w:cs="Arial" w:hint="default"/>
      <w:lang w:val="en-GB" w:eastAsia="en-US"/>
    </w:rPr>
  </w:style>
  <w:style w:type="character" w:customStyle="1" w:styleId="EmailStyle97">
    <w:name w:val="EmailStyle97"/>
    <w:semiHidden/>
    <w:rsid w:val="00805C65"/>
    <w:rPr>
      <w:rFonts w:ascii="Arial" w:hAnsi="Arial" w:cs="Arial" w:hint="default"/>
      <w:color w:val="auto"/>
      <w:sz w:val="20"/>
      <w:szCs w:val="20"/>
    </w:rPr>
  </w:style>
  <w:style w:type="character" w:customStyle="1" w:styleId="THC">
    <w:name w:val="TH C"/>
    <w:rsid w:val="00805C65"/>
    <w:rPr>
      <w:rFonts w:ascii="Arial" w:eastAsia="MS Mincho" w:hAnsi="Arial" w:cs="Arial" w:hint="default"/>
      <w:b/>
      <w:bCs/>
      <w:lang w:val="en-GB" w:eastAsia="ja-JP"/>
    </w:rPr>
  </w:style>
  <w:style w:type="character" w:customStyle="1" w:styleId="B1C">
    <w:name w:val="B1 C"/>
    <w:rsid w:val="00805C65"/>
    <w:rPr>
      <w:lang w:val="en-GB" w:eastAsia="en-US" w:bidi="ar-SA"/>
    </w:rPr>
  </w:style>
  <w:style w:type="character" w:customStyle="1" w:styleId="Heading4C">
    <w:name w:val="Heading 4 C"/>
    <w:rsid w:val="00805C65"/>
    <w:rPr>
      <w:rFonts w:ascii="Arial" w:hAnsi="Arial" w:cs="Arial" w:hint="default"/>
      <w:sz w:val="24"/>
      <w:szCs w:val="28"/>
      <w:lang w:val="en-GB" w:eastAsia="en-US" w:bidi="ar-SA"/>
    </w:rPr>
  </w:style>
  <w:style w:type="character" w:customStyle="1" w:styleId="Titre3">
    <w:name w:val="Titre 3"/>
    <w:rsid w:val="00805C65"/>
    <w:rPr>
      <w:rFonts w:ascii="Arial" w:hAnsi="Arial" w:cs="Arial" w:hint="default"/>
      <w:sz w:val="28"/>
      <w:szCs w:val="28"/>
      <w:lang w:val="en-GB" w:eastAsia="en-GB"/>
    </w:rPr>
  </w:style>
  <w:style w:type="character" w:customStyle="1" w:styleId="B3c">
    <w:name w:val="B3 c"/>
    <w:rsid w:val="00805C65"/>
    <w:rPr>
      <w:lang w:val="en-GB" w:eastAsia="en-GB"/>
    </w:rPr>
  </w:style>
  <w:style w:type="character" w:customStyle="1" w:styleId="B2C">
    <w:name w:val="B2 C"/>
    <w:rsid w:val="00805C65"/>
    <w:rPr>
      <w:lang w:val="en-GB" w:eastAsia="en-GB"/>
    </w:rPr>
  </w:style>
  <w:style w:type="character" w:customStyle="1" w:styleId="H6C">
    <w:name w:val="H6 C"/>
    <w:rsid w:val="00805C65"/>
    <w:rPr>
      <w:rFonts w:ascii="Arial" w:eastAsia="Times New Roman" w:hAnsi="Arial" w:cs="Arial" w:hint="default"/>
      <w:sz w:val="22"/>
      <w:lang w:eastAsia="en-US"/>
    </w:rPr>
  </w:style>
  <w:style w:type="character" w:customStyle="1" w:styleId="h51">
    <w:name w:val="h5 1"/>
    <w:rsid w:val="00805C65"/>
    <w:rPr>
      <w:rFonts w:ascii="Arial" w:eastAsia="MS Mincho" w:hAnsi="Arial" w:cs="Arial" w:hint="default"/>
      <w:sz w:val="22"/>
      <w:lang w:val="en-GB" w:eastAsia="en-US" w:bidi="ar-SA"/>
    </w:rPr>
  </w:style>
  <w:style w:type="character" w:customStyle="1" w:styleId="st1">
    <w:name w:val="st1"/>
    <w:rsid w:val="00805C6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C65"/>
    <w:rPr>
      <w:rFonts w:ascii="Arial" w:hAnsi="Arial" w:cs="Arial" w:hint="default"/>
      <w:sz w:val="24"/>
      <w:szCs w:val="28"/>
      <w:lang w:val="en-GB" w:eastAsia="en-US"/>
    </w:rPr>
  </w:style>
  <w:style w:type="character" w:customStyle="1" w:styleId="T1Char5">
    <w:name w:val="T1 Char5"/>
    <w:aliases w:val="Header 6 Char Char5"/>
    <w:rsid w:val="00805C6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C65"/>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05C65"/>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C6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C6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C6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C6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5C65"/>
    <w:rPr>
      <w:rFonts w:ascii="Arial" w:eastAsia="MS Mincho" w:hAnsi="Arial" w:cs="Arial" w:hint="default"/>
      <w:sz w:val="22"/>
      <w:lang w:val="en-GB" w:eastAsia="en-US" w:bidi="ar-SA"/>
    </w:rPr>
  </w:style>
  <w:style w:type="character" w:customStyle="1" w:styleId="T1Car">
    <w:name w:val="T1 Car"/>
    <w:aliases w:val="Header 6 Car Car"/>
    <w:rsid w:val="00805C65"/>
    <w:rPr>
      <w:rFonts w:ascii="Arial" w:eastAsia="MS Mincho" w:hAnsi="Arial" w:cs="Arial" w:hint="default"/>
      <w:lang w:val="en-GB" w:eastAsia="en-US" w:bidi="ar-SA"/>
    </w:rPr>
  </w:style>
  <w:style w:type="character" w:customStyle="1" w:styleId="CarCar4">
    <w:name w:val="Car Car4"/>
    <w:rsid w:val="00805C65"/>
    <w:rPr>
      <w:rFonts w:ascii="Arial" w:eastAsia="MS Mincho" w:hAnsi="Arial" w:cs="Arial" w:hint="default"/>
      <w:lang w:val="en-GB" w:eastAsia="en-US" w:bidi="ar-SA"/>
    </w:rPr>
  </w:style>
  <w:style w:type="character" w:customStyle="1" w:styleId="CarCar8">
    <w:name w:val="Car Car8"/>
    <w:rsid w:val="00805C65"/>
    <w:rPr>
      <w:rFonts w:ascii="Arial" w:eastAsia="MS Mincho" w:hAnsi="Arial" w:cs="Arial" w:hint="default"/>
      <w:sz w:val="36"/>
      <w:lang w:val="en-GB" w:eastAsia="en-US" w:bidi="ar-SA"/>
    </w:rPr>
  </w:style>
  <w:style w:type="character" w:customStyle="1" w:styleId="CarCar3">
    <w:name w:val="Car Car3"/>
    <w:rsid w:val="00805C65"/>
    <w:rPr>
      <w:rFonts w:ascii="Arial" w:eastAsia="MS Mincho" w:hAnsi="Arial" w:cs="Arial" w:hint="default"/>
      <w:sz w:val="36"/>
      <w:lang w:val="en-GB" w:eastAsia="en-US" w:bidi="ar-SA"/>
    </w:rPr>
  </w:style>
  <w:style w:type="character" w:customStyle="1" w:styleId="CarCar7">
    <w:name w:val="Car Car7"/>
    <w:rsid w:val="00805C6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C6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C65"/>
    <w:rPr>
      <w:b/>
      <w:bCs w:val="0"/>
      <w:lang w:val="en-GB" w:eastAsia="ja-JP" w:bidi="ar-SA"/>
    </w:rPr>
  </w:style>
  <w:style w:type="character" w:customStyle="1" w:styleId="CarCar6">
    <w:name w:val="Car Car6"/>
    <w:rsid w:val="00805C6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C65"/>
    <w:rPr>
      <w:lang w:val="en-GB" w:eastAsia="ja-JP" w:bidi="ar-SA"/>
    </w:rPr>
  </w:style>
  <w:style w:type="character" w:customStyle="1" w:styleId="T1Char6">
    <w:name w:val="T1 Char6"/>
    <w:aliases w:val="Header 6 Char Char6"/>
    <w:rsid w:val="00805C65"/>
  </w:style>
  <w:style w:type="character" w:customStyle="1" w:styleId="capChar5">
    <w:name w:val="cap Char5"/>
    <w:aliases w:val="cap Char Char5,Caption Char Char4,Caption Char1 Char Char4,cap Char Char1 Char4,Caption Char Char1 Char Char4,cap Char2 Char Char Char4"/>
    <w:rsid w:val="00805C65"/>
    <w:rPr>
      <w:b/>
      <w:bCs w:val="0"/>
      <w:lang w:val="en-GB" w:eastAsia="en-US" w:bidi="ar-SA"/>
    </w:rPr>
  </w:style>
  <w:style w:type="character" w:customStyle="1" w:styleId="Head2AZchn">
    <w:name w:val="Head2A Zchn"/>
    <w:aliases w:val="2 Zchn,H2 Zchn,h2 Zchn,DO NOT USE_h2 Zchn,h21 Zchn,UNDERRUBRIK 1-2 Zchn Zchn"/>
    <w:rsid w:val="00805C6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C6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C6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05C65"/>
    <w:rPr>
      <w:rFonts w:ascii="Arial" w:hAnsi="Arial" w:cs="Arial" w:hint="default"/>
      <w:sz w:val="22"/>
      <w:lang w:val="en-GB" w:eastAsia="en-GB" w:bidi="ar-SA"/>
    </w:rPr>
  </w:style>
  <w:style w:type="character" w:customStyle="1" w:styleId="T1Zchn">
    <w:name w:val="T1 Zchn"/>
    <w:aliases w:val="Header 6 Zchn Zchn"/>
    <w:rsid w:val="00805C65"/>
  </w:style>
  <w:style w:type="character" w:customStyle="1" w:styleId="capChar3">
    <w:name w:val="cap Char3"/>
    <w:aliases w:val="cap Char Char3,Caption Char Char2,Caption Char1 Char Char2,cap Char Char1 Char2,Caption Char Char1 Char Char2,cap Char2 Char Char Char2"/>
    <w:rsid w:val="00805C65"/>
    <w:rPr>
      <w:rFonts w:ascii="Times New Roman" w:eastAsia="Batang" w:hAnsi="Times New Roman" w:cs="Times New Roman" w:hint="default"/>
      <w:b/>
      <w:bCs w:val="0"/>
      <w:lang w:val="en-GB"/>
    </w:rPr>
  </w:style>
  <w:style w:type="character" w:customStyle="1" w:styleId="Heading6Char2">
    <w:name w:val="Heading 6 Char2"/>
    <w:rsid w:val="00805C65"/>
  </w:style>
  <w:style w:type="character" w:customStyle="1" w:styleId="capChar4">
    <w:name w:val="cap Char4"/>
    <w:aliases w:val="cap Char Char4,Caption Char Char3,Caption Char1 Char Char3,cap Char Char1 Char3,Caption Char Char1 Char Char3,cap Char2 Char Char Char3"/>
    <w:rsid w:val="00805C65"/>
    <w:rPr>
      <w:rFonts w:ascii="Times New Roman" w:eastAsia="MS Mincho" w:hAnsi="Times New Roman" w:cs="Times New Roman" w:hint="default"/>
      <w:b/>
      <w:bCs w:val="0"/>
      <w:lang w:val="en-GB"/>
    </w:rPr>
  </w:style>
  <w:style w:type="character" w:customStyle="1" w:styleId="T1Char8">
    <w:name w:val="T1 Char8"/>
    <w:aliases w:val="Header 6 Char Char7"/>
    <w:rsid w:val="00805C65"/>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C6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C65"/>
    <w:rPr>
      <w:rFonts w:ascii="Arial" w:hAnsi="Arial" w:cs="Arial" w:hint="default"/>
      <w:sz w:val="24"/>
      <w:szCs w:val="28"/>
      <w:lang w:val="en-GB" w:eastAsia="en-US"/>
    </w:rPr>
  </w:style>
  <w:style w:type="character" w:customStyle="1" w:styleId="T1Char7">
    <w:name w:val="T1 Char7"/>
    <w:aliases w:val="Header 6 Char Char8"/>
    <w:rsid w:val="00805C6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C6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C6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C65"/>
    <w:rPr>
      <w:rFonts w:ascii="Arial" w:hAnsi="Arial" w:cs="Arial" w:hint="default"/>
      <w:sz w:val="24"/>
      <w:szCs w:val="24"/>
      <w:lang w:val="en-GB" w:eastAsia="en-US" w:bidi="he-IL"/>
    </w:rPr>
  </w:style>
  <w:style w:type="character" w:customStyle="1" w:styleId="T1Char9">
    <w:name w:val="T1 Char9"/>
    <w:aliases w:val="Header 6 Char Char9"/>
    <w:rsid w:val="00805C65"/>
    <w:rPr>
      <w:rFonts w:ascii="Arial" w:hAnsi="Arial" w:cs="Arial" w:hint="default"/>
      <w:lang w:val="en-GB" w:eastAsia="en-US" w:bidi="he-IL"/>
    </w:rPr>
  </w:style>
  <w:style w:type="character" w:customStyle="1" w:styleId="CharChar210">
    <w:name w:val="Char Char210"/>
    <w:rsid w:val="00805C65"/>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05C65"/>
    <w:rPr>
      <w:b/>
      <w:bCs w:val="0"/>
      <w:lang w:val="en-GB" w:eastAsia="en-US" w:bidi="ar-SA"/>
    </w:rPr>
  </w:style>
  <w:style w:type="character" w:customStyle="1" w:styleId="CharChar13">
    <w:name w:val="Char Char13"/>
    <w:semiHidden/>
    <w:rsid w:val="00805C65"/>
    <w:rPr>
      <w:rFonts w:ascii="SimSun" w:eastAsia="SimSun" w:hAnsi="SimSun" w:hint="eastAsia"/>
      <w:lang w:val="en-GB" w:eastAsia="en-US" w:bidi="ar-SA"/>
    </w:rPr>
  </w:style>
  <w:style w:type="character" w:customStyle="1" w:styleId="Absatz-Standardschriftart1">
    <w:name w:val="Absatz-Standardschriftart1"/>
    <w:rsid w:val="00805C65"/>
  </w:style>
  <w:style w:type="character" w:customStyle="1" w:styleId="Absatz-Standardschriftart2">
    <w:name w:val="Absatz-Standardschriftart2"/>
    <w:rsid w:val="00805C65"/>
  </w:style>
  <w:style w:type="character" w:customStyle="1" w:styleId="313">
    <w:name w:val="(文字) (文字)31"/>
    <w:rsid w:val="00805C65"/>
    <w:rPr>
      <w:rFonts w:ascii="MS Mincho" w:eastAsia="MS Mincho" w:hAnsi="MS Mincho" w:hint="eastAsia"/>
      <w:lang w:val="en-GB" w:eastAsia="ar-SA" w:bidi="ar-SA"/>
    </w:rPr>
  </w:style>
  <w:style w:type="character" w:customStyle="1" w:styleId="110">
    <w:name w:val="(文字) (文字)11"/>
    <w:rsid w:val="00805C65"/>
    <w:rPr>
      <w:rFonts w:ascii="MS Mincho" w:eastAsia="MS Mincho" w:hAnsi="MS Mincho" w:hint="eastAsia"/>
      <w:lang w:val="en-GB" w:eastAsia="ar-SA" w:bidi="ar-SA"/>
    </w:rPr>
  </w:style>
  <w:style w:type="character" w:customStyle="1" w:styleId="Absatz-Standardschriftart3">
    <w:name w:val="Absatz-Standardschriftart3"/>
    <w:rsid w:val="00805C65"/>
  </w:style>
  <w:style w:type="character" w:customStyle="1" w:styleId="hps">
    <w:name w:val="hps"/>
    <w:rsid w:val="00805C65"/>
  </w:style>
  <w:style w:type="character" w:customStyle="1" w:styleId="1f7">
    <w:name w:val="書式なし (文字)1"/>
    <w:rsid w:val="00805C65"/>
    <w:rPr>
      <w:rFonts w:ascii="MS Mincho" w:eastAsia="MS Mincho" w:hAnsi="Courier New" w:cs="Courier New" w:hint="eastAsia"/>
      <w:sz w:val="21"/>
      <w:szCs w:val="21"/>
      <w:lang w:val="en-GB" w:eastAsia="en-US"/>
    </w:rPr>
  </w:style>
  <w:style w:type="character" w:customStyle="1" w:styleId="1f8">
    <w:name w:val="文末脚注文字列 (文字)1"/>
    <w:rsid w:val="00805C65"/>
    <w:rPr>
      <w:rFonts w:ascii="Times New Roman" w:hAnsi="Times New Roman" w:cs="Times New Roman" w:hint="default"/>
      <w:lang w:val="en-GB" w:eastAsia="en-US"/>
    </w:rPr>
  </w:style>
  <w:style w:type="character" w:customStyle="1" w:styleId="8Char1">
    <w:name w:val="标题 8 Char1"/>
    <w:rsid w:val="00805C65"/>
    <w:rPr>
      <w:rFonts w:ascii="Arial" w:hAnsi="Arial" w:cs="Arial" w:hint="default"/>
      <w:sz w:val="36"/>
      <w:lang w:val="en-GB" w:eastAsia="en-US" w:bidi="ar-SA"/>
    </w:rPr>
  </w:style>
  <w:style w:type="character" w:customStyle="1" w:styleId="Char15">
    <w:name w:val="批注文字 Char1"/>
    <w:rsid w:val="00805C65"/>
    <w:rPr>
      <w:rFonts w:ascii="SimSun" w:eastAsia="SimSun" w:hAnsi="SimSun" w:hint="eastAsia"/>
      <w:lang w:eastAsia="en-US"/>
    </w:rPr>
  </w:style>
  <w:style w:type="character" w:customStyle="1" w:styleId="Char2">
    <w:name w:val="批注主题 Char2"/>
    <w:rsid w:val="00805C65"/>
    <w:rPr>
      <w:rFonts w:ascii="SimSun" w:eastAsia="SimSun" w:hAnsi="SimSun" w:hint="eastAsia"/>
      <w:b/>
      <w:bCs/>
      <w:lang w:eastAsia="en-US"/>
    </w:rPr>
  </w:style>
  <w:style w:type="character" w:customStyle="1" w:styleId="Char16">
    <w:name w:val="注释标题 Char1"/>
    <w:rsid w:val="00805C65"/>
    <w:rPr>
      <w:rFonts w:ascii="MS Mincho" w:eastAsia="MS Mincho" w:hAnsi="MS Mincho" w:hint="eastAsia"/>
      <w:lang w:eastAsia="en-US"/>
    </w:rPr>
  </w:style>
  <w:style w:type="character" w:customStyle="1" w:styleId="9Char1">
    <w:name w:val="标题 9 Char1"/>
    <w:rsid w:val="00805C65"/>
    <w:rPr>
      <w:rFonts w:ascii="Arial" w:hAnsi="Arial" w:cs="Arial" w:hint="default"/>
      <w:sz w:val="36"/>
      <w:lang w:val="en-GB"/>
    </w:rPr>
  </w:style>
  <w:style w:type="character" w:customStyle="1" w:styleId="Char17">
    <w:name w:val="文档结构图 Char1"/>
    <w:semiHidden/>
    <w:rsid w:val="00805C65"/>
    <w:rPr>
      <w:rFonts w:ascii="Tahoma" w:hAnsi="Tahoma" w:cs="Tahoma" w:hint="default"/>
      <w:shd w:val="clear" w:color="auto" w:fill="000080"/>
      <w:lang w:val="en-GB"/>
    </w:rPr>
  </w:style>
  <w:style w:type="character" w:customStyle="1" w:styleId="Char18">
    <w:name w:val="纯文本 Char1"/>
    <w:rsid w:val="00805C65"/>
    <w:rPr>
      <w:rFonts w:ascii="Courier New" w:eastAsia="SimSun" w:hAnsi="Courier New" w:cs="Courier New" w:hint="default"/>
      <w:lang w:val="nb-NO"/>
    </w:rPr>
  </w:style>
  <w:style w:type="character" w:customStyle="1" w:styleId="Char19">
    <w:name w:val="批注框文本 Char1"/>
    <w:uiPriority w:val="99"/>
    <w:rsid w:val="00805C65"/>
    <w:rPr>
      <w:rFonts w:ascii="Tahoma" w:hAnsi="Tahoma" w:cs="Tahoma" w:hint="default"/>
      <w:sz w:val="16"/>
      <w:szCs w:val="16"/>
      <w:lang w:val="en-GB"/>
    </w:rPr>
  </w:style>
  <w:style w:type="character" w:customStyle="1" w:styleId="Char1a">
    <w:name w:val="尾注文本 Char1"/>
    <w:rsid w:val="00805C65"/>
    <w:rPr>
      <w:rFonts w:ascii="SimSun" w:eastAsia="SimSun" w:hAnsi="SimSun" w:hint="eastAsia"/>
      <w:lang w:val="en-GB"/>
    </w:rPr>
  </w:style>
  <w:style w:type="character" w:customStyle="1" w:styleId="Char1b">
    <w:name w:val="正文文本缩进 Char1"/>
    <w:rsid w:val="00805C65"/>
    <w:rPr>
      <w:rFonts w:ascii="Batang" w:eastAsia="Batang" w:hAnsi="Batang" w:hint="eastAsia"/>
      <w:lang w:val="en-GB"/>
    </w:rPr>
  </w:style>
  <w:style w:type="character" w:customStyle="1" w:styleId="2Char1">
    <w:name w:val="正文文本 2 Char1"/>
    <w:rsid w:val="00805C65"/>
    <w:rPr>
      <w:rFonts w:ascii="CG Times (WN)" w:eastAsia="Malgun Gothic" w:hAnsi="CG Times (WN)" w:hint="default"/>
      <w:i/>
      <w:iCs w:val="0"/>
      <w:lang w:val="en-GB" w:eastAsia="ko-KR"/>
    </w:rPr>
  </w:style>
  <w:style w:type="character" w:customStyle="1" w:styleId="3Char1">
    <w:name w:val="正文文本 3 Char1"/>
    <w:rsid w:val="00805C65"/>
    <w:rPr>
      <w:rFonts w:ascii="CG Times (WN)" w:eastAsia="Osaka" w:hAnsi="CG Times (WN)" w:hint="default"/>
      <w:color w:val="000000"/>
      <w:lang w:val="en-GB" w:eastAsia="ko-KR"/>
    </w:rPr>
  </w:style>
  <w:style w:type="character" w:customStyle="1" w:styleId="2Char10">
    <w:name w:val="正文文本缩进 2 Char1"/>
    <w:rsid w:val="00805C65"/>
    <w:rPr>
      <w:rFonts w:ascii="CG Times (WN)" w:eastAsia="MS Mincho" w:hAnsi="CG Times (WN)" w:hint="default"/>
      <w:lang w:val="en-GB"/>
    </w:rPr>
  </w:style>
  <w:style w:type="character" w:customStyle="1" w:styleId="HTMLChar1">
    <w:name w:val="HTML 预设格式 Char1"/>
    <w:rsid w:val="00805C65"/>
    <w:rPr>
      <w:rFonts w:ascii="Courier New" w:eastAsia="MS Mincho" w:hAnsi="Courier New" w:cs="Courier New" w:hint="default"/>
      <w:lang w:val="en-GB"/>
    </w:rPr>
  </w:style>
  <w:style w:type="character" w:customStyle="1" w:styleId="h48">
    <w:name w:val="h48"/>
    <w:rsid w:val="00805C65"/>
    <w:rPr>
      <w:rFonts w:ascii="Arial" w:hAnsi="Arial" w:cs="Arial" w:hint="default"/>
      <w:sz w:val="24"/>
      <w:lang w:val="en-GB"/>
    </w:rPr>
  </w:style>
  <w:style w:type="character" w:customStyle="1" w:styleId="h510">
    <w:name w:val="h51"/>
    <w:rsid w:val="00805C65"/>
    <w:rPr>
      <w:rFonts w:ascii="Arial" w:eastAsia="SimSun" w:hAnsi="Arial" w:cs="Arial" w:hint="default"/>
      <w:sz w:val="22"/>
      <w:lang w:val="en-GB" w:eastAsia="en-US" w:bidi="ar-SA"/>
    </w:rPr>
  </w:style>
  <w:style w:type="character" w:customStyle="1" w:styleId="gt-baf-word-clickable1">
    <w:name w:val="gt-baf-word-clickable1"/>
    <w:rsid w:val="00805C65"/>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C65"/>
    <w:rPr>
      <w:rFonts w:ascii="Arial" w:hAnsi="Arial" w:cs="Arial" w:hint="default"/>
      <w:b/>
      <w:bCs w:val="0"/>
      <w:sz w:val="18"/>
      <w:lang w:val="en-GB" w:eastAsia="en-US"/>
    </w:rPr>
  </w:style>
  <w:style w:type="character" w:customStyle="1" w:styleId="Char20">
    <w:name w:val="메모 주제 Char2"/>
    <w:rsid w:val="00805C65"/>
    <w:rPr>
      <w:rFonts w:ascii="Times New Roman" w:eastAsia="Times New Roman" w:hAnsi="Times New Roman" w:cs="Times New Roman" w:hint="default"/>
      <w:b/>
      <w:bCs/>
      <w:lang w:val="en-GB" w:eastAsia="en-US"/>
    </w:rPr>
  </w:style>
  <w:style w:type="character" w:customStyle="1" w:styleId="searchcontent1">
    <w:name w:val="search_content1"/>
    <w:rsid w:val="00805C65"/>
    <w:rPr>
      <w:sz w:val="13"/>
      <w:szCs w:val="13"/>
    </w:rPr>
  </w:style>
  <w:style w:type="character" w:customStyle="1" w:styleId="1f9">
    <w:name w:val="純文字 字元1"/>
    <w:rsid w:val="00805C65"/>
    <w:rPr>
      <w:rFonts w:ascii="MingLiU" w:eastAsia="MingLiU" w:hAnsi="Courier New" w:cs="Courier New" w:hint="eastAsia"/>
      <w:sz w:val="24"/>
      <w:szCs w:val="24"/>
      <w:lang w:val="en-GB" w:eastAsia="en-US"/>
    </w:rPr>
  </w:style>
  <w:style w:type="character" w:customStyle="1" w:styleId="1fa">
    <w:name w:val="章節附註文字 字元1"/>
    <w:rsid w:val="00805C6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C65"/>
    <w:rPr>
      <w:rFonts w:ascii="Arial" w:eastAsia="Times New Roman" w:hAnsi="Arial" w:cs="Arial" w:hint="default"/>
      <w:sz w:val="36"/>
      <w:lang w:val="en-GB" w:eastAsia="ja-JP" w:bidi="ar-SA"/>
    </w:rPr>
  </w:style>
  <w:style w:type="character" w:customStyle="1" w:styleId="CommentSubjectChar2">
    <w:name w:val="Comment Subject Char2"/>
    <w:rsid w:val="00805C65"/>
    <w:rPr>
      <w:rFonts w:ascii="Times New Roman" w:eastAsia="Times New Roman" w:hAnsi="Times New Roman" w:cs="Times New Roman" w:hint="default"/>
      <w:b/>
      <w:bCs/>
      <w:lang w:val="en-GB"/>
    </w:rPr>
  </w:style>
  <w:style w:type="character" w:customStyle="1" w:styleId="2f7">
    <w:name w:val="段落フォント2"/>
    <w:rsid w:val="00805C65"/>
  </w:style>
  <w:style w:type="character" w:customStyle="1" w:styleId="2f8">
    <w:name w:val="コメント参照2"/>
    <w:rsid w:val="00805C6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C65"/>
    <w:rPr>
      <w:rFonts w:ascii="Arial" w:hAnsi="Arial" w:cs="Arial" w:hint="default"/>
      <w:sz w:val="36"/>
      <w:lang w:val="en-GB" w:eastAsia="en-US"/>
    </w:rPr>
  </w:style>
  <w:style w:type="character" w:customStyle="1" w:styleId="3f3">
    <w:name w:val="段落フォント3"/>
    <w:rsid w:val="00805C65"/>
  </w:style>
  <w:style w:type="character" w:customStyle="1" w:styleId="3f4">
    <w:name w:val="コメント参照3"/>
    <w:rsid w:val="00805C65"/>
    <w:rPr>
      <w:sz w:val="16"/>
    </w:rPr>
  </w:style>
  <w:style w:type="character" w:customStyle="1" w:styleId="CommentSubjectChar3">
    <w:name w:val="Comment Subject Char3"/>
    <w:rsid w:val="00805C65"/>
    <w:rPr>
      <w:rFonts w:ascii="Times New Roman" w:hAnsi="Times New Roman" w:cs="Times New Roman" w:hint="default"/>
      <w:b/>
      <w:bCs/>
      <w:lang w:val="en-GB" w:eastAsia="en-US"/>
    </w:rPr>
  </w:style>
  <w:style w:type="character" w:customStyle="1" w:styleId="1fb">
    <w:name w:val="吹き出し (文字)1"/>
    <w:uiPriority w:val="99"/>
    <w:semiHidden/>
    <w:rsid w:val="00805C65"/>
    <w:rPr>
      <w:rFonts w:ascii="MS Mincho" w:eastAsia="MS Mincho" w:hAnsi="Times New Roman" w:hint="eastAsia"/>
      <w:sz w:val="18"/>
      <w:szCs w:val="18"/>
      <w:lang w:val="en-GB" w:eastAsia="en-US"/>
    </w:rPr>
  </w:style>
  <w:style w:type="character" w:customStyle="1" w:styleId="1fc">
    <w:name w:val="見出しマップ (文字)1"/>
    <w:uiPriority w:val="99"/>
    <w:semiHidden/>
    <w:rsid w:val="00805C65"/>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C65"/>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805C65"/>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805C6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05C6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05C6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05C6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05C65"/>
    <w:rPr>
      <w:rFonts w:ascii="Arial" w:eastAsia="PMingLiU" w:hAnsi="Arial" w:cs="Arial" w:hint="default"/>
      <w:b/>
      <w:bCs/>
      <w:i/>
      <w:iCs/>
      <w:color w:val="4F81BD"/>
      <w:lang w:val="en-GB" w:eastAsia="en-US"/>
    </w:rPr>
  </w:style>
  <w:style w:type="character" w:customStyle="1" w:styleId="PlainTable35">
    <w:name w:val="Plain Table 35"/>
    <w:uiPriority w:val="19"/>
    <w:qFormat/>
    <w:rsid w:val="00805C65"/>
    <w:rPr>
      <w:i/>
      <w:iCs/>
      <w:color w:val="808080"/>
    </w:rPr>
  </w:style>
  <w:style w:type="character" w:customStyle="1" w:styleId="PlainTable45">
    <w:name w:val="Plain Table 45"/>
    <w:uiPriority w:val="21"/>
    <w:qFormat/>
    <w:rsid w:val="00805C65"/>
    <w:rPr>
      <w:b/>
      <w:bCs/>
      <w:i/>
      <w:iCs/>
      <w:color w:val="4F81BD"/>
    </w:rPr>
  </w:style>
  <w:style w:type="character" w:customStyle="1" w:styleId="PlainTable55">
    <w:name w:val="Plain Table 55"/>
    <w:uiPriority w:val="31"/>
    <w:qFormat/>
    <w:rsid w:val="00805C65"/>
    <w:rPr>
      <w:smallCaps/>
      <w:color w:val="C0504D"/>
      <w:u w:val="single"/>
    </w:rPr>
  </w:style>
  <w:style w:type="character" w:customStyle="1" w:styleId="TableGridLight5">
    <w:name w:val="Table Grid Light5"/>
    <w:uiPriority w:val="32"/>
    <w:qFormat/>
    <w:rsid w:val="00805C65"/>
    <w:rPr>
      <w:b/>
      <w:bCs/>
      <w:smallCaps/>
      <w:color w:val="C0504D"/>
      <w:spacing w:val="5"/>
      <w:u w:val="single"/>
    </w:rPr>
  </w:style>
  <w:style w:type="character" w:customStyle="1" w:styleId="GridTable1Light5">
    <w:name w:val="Grid Table 1 Light5"/>
    <w:uiPriority w:val="33"/>
    <w:qFormat/>
    <w:rsid w:val="00805C65"/>
    <w:rPr>
      <w:b/>
      <w:bCs/>
      <w:smallCaps/>
      <w:spacing w:val="5"/>
    </w:rPr>
  </w:style>
  <w:style w:type="character" w:customStyle="1" w:styleId="afc">
    <w:name w:val="註解文字 字元"/>
    <w:rsid w:val="00805C65"/>
    <w:rPr>
      <w:rFonts w:ascii="Times New Roman" w:eastAsia="Times New Roman" w:hAnsi="Times New Roman" w:cs="Times New Roman" w:hint="default"/>
      <w:lang w:val="en-GB"/>
    </w:rPr>
  </w:style>
  <w:style w:type="character" w:customStyle="1" w:styleId="1ff0">
    <w:name w:val="註解主旨 字元1"/>
    <w:rsid w:val="00805C65"/>
    <w:rPr>
      <w:b/>
      <w:bCs/>
      <w:lang w:val="en-GB" w:eastAsia="sv-SE"/>
    </w:rPr>
  </w:style>
  <w:style w:type="character" w:customStyle="1" w:styleId="NurTextZchn1">
    <w:name w:val="Nur Text Zchn1"/>
    <w:rsid w:val="00805C65"/>
    <w:rPr>
      <w:rFonts w:ascii="Courier New" w:hAnsi="Courier New" w:cs="Courier New" w:hint="default"/>
      <w:lang w:val="en-GB" w:eastAsia="en-US"/>
    </w:rPr>
  </w:style>
  <w:style w:type="character" w:customStyle="1" w:styleId="EndnotentextZchn1">
    <w:name w:val="Endnotentext Zchn1"/>
    <w:rsid w:val="00805C65"/>
    <w:rPr>
      <w:rFonts w:ascii="Times New Roman" w:hAnsi="Times New Roman" w:cs="Times New Roman" w:hint="default"/>
      <w:lang w:val="en-GB" w:eastAsia="en-US"/>
    </w:rPr>
  </w:style>
  <w:style w:type="character" w:customStyle="1" w:styleId="4f2">
    <w:name w:val="段落フォント4"/>
    <w:rsid w:val="00805C65"/>
  </w:style>
  <w:style w:type="character" w:customStyle="1" w:styleId="4f3">
    <w:name w:val="コメント参照4"/>
    <w:rsid w:val="00805C65"/>
    <w:rPr>
      <w:sz w:val="16"/>
    </w:rPr>
  </w:style>
  <w:style w:type="character" w:customStyle="1" w:styleId="Char1c">
    <w:name w:val="글자만 Char1"/>
    <w:uiPriority w:val="99"/>
    <w:semiHidden/>
    <w:rsid w:val="00805C65"/>
    <w:rPr>
      <w:rFonts w:ascii="Malgun Gothic" w:eastAsia="Malgun Gothic" w:hAnsi="Courier New" w:cs="Courier New" w:hint="eastAsia"/>
      <w:lang w:val="en-GB" w:eastAsia="en-US"/>
    </w:rPr>
  </w:style>
  <w:style w:type="character" w:customStyle="1" w:styleId="Char1d">
    <w:name w:val="미주 텍스트 Char1"/>
    <w:uiPriority w:val="99"/>
    <w:semiHidden/>
    <w:rsid w:val="00805C6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05C6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05C6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05C6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05C6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05C6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05C65"/>
  </w:style>
  <w:style w:type="character" w:customStyle="1" w:styleId="CommentSubjectChar4">
    <w:name w:val="Comment Subject Char4"/>
    <w:rsid w:val="00805C65"/>
    <w:rPr>
      <w:rFonts w:ascii="Times New Roman" w:hAnsi="Times New Roman" w:cs="Times New Roman" w:hint="default"/>
      <w:b/>
      <w:bCs/>
      <w:lang w:val="en-GB" w:eastAsia="en-US"/>
    </w:rPr>
  </w:style>
  <w:style w:type="character" w:customStyle="1" w:styleId="Char4">
    <w:name w:val="메모 주제 Char"/>
    <w:rsid w:val="00805C6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C6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C65"/>
    <w:rPr>
      <w:rFonts w:ascii="Times New Roman" w:hAnsi="Times New Roman" w:cs="Times New Roman" w:hint="default"/>
      <w:b/>
      <w:bCs w:val="0"/>
      <w:lang w:val="en-GB"/>
    </w:rPr>
  </w:style>
  <w:style w:type="character" w:customStyle="1" w:styleId="Absatz-Standardschriftart5">
    <w:name w:val="Absatz-Standardschriftart5"/>
    <w:rsid w:val="00805C65"/>
  </w:style>
  <w:style w:type="character" w:customStyle="1" w:styleId="PlainTable31">
    <w:name w:val="Plain Table 31"/>
    <w:uiPriority w:val="19"/>
    <w:qFormat/>
    <w:rsid w:val="00805C65"/>
    <w:rPr>
      <w:i/>
      <w:iCs/>
      <w:color w:val="808080"/>
    </w:rPr>
  </w:style>
  <w:style w:type="character" w:customStyle="1" w:styleId="PlainTable41">
    <w:name w:val="Plain Table 41"/>
    <w:uiPriority w:val="21"/>
    <w:qFormat/>
    <w:rsid w:val="00805C65"/>
    <w:rPr>
      <w:b/>
      <w:bCs/>
      <w:i/>
      <w:iCs/>
      <w:color w:val="4F81BD"/>
    </w:rPr>
  </w:style>
  <w:style w:type="character" w:customStyle="1" w:styleId="PlainTable51">
    <w:name w:val="Plain Table 51"/>
    <w:uiPriority w:val="31"/>
    <w:qFormat/>
    <w:rsid w:val="00805C65"/>
    <w:rPr>
      <w:smallCaps/>
      <w:color w:val="C0504D"/>
      <w:u w:val="single"/>
    </w:rPr>
  </w:style>
  <w:style w:type="character" w:customStyle="1" w:styleId="TableGridLight1">
    <w:name w:val="Table Grid Light1"/>
    <w:uiPriority w:val="32"/>
    <w:qFormat/>
    <w:rsid w:val="00805C65"/>
    <w:rPr>
      <w:b/>
      <w:bCs/>
      <w:smallCaps/>
      <w:color w:val="C0504D"/>
      <w:spacing w:val="5"/>
      <w:u w:val="single"/>
    </w:rPr>
  </w:style>
  <w:style w:type="character" w:customStyle="1" w:styleId="GridTable1Light1">
    <w:name w:val="Grid Table 1 Light1"/>
    <w:uiPriority w:val="33"/>
    <w:qFormat/>
    <w:rsid w:val="00805C65"/>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C65"/>
    <w:rPr>
      <w:rFonts w:ascii="Arial" w:eastAsia="MS Gothic" w:hAnsi="Arial" w:cs="Times New Roman" w:hint="default"/>
      <w:lang w:val="en-GB" w:eastAsia="en-US"/>
    </w:rPr>
  </w:style>
  <w:style w:type="character" w:customStyle="1" w:styleId="PlainTable32">
    <w:name w:val="Plain Table 32"/>
    <w:uiPriority w:val="19"/>
    <w:qFormat/>
    <w:rsid w:val="00805C65"/>
    <w:rPr>
      <w:i/>
      <w:iCs/>
      <w:color w:val="808080"/>
    </w:rPr>
  </w:style>
  <w:style w:type="character" w:customStyle="1" w:styleId="PlainTable42">
    <w:name w:val="Plain Table 42"/>
    <w:uiPriority w:val="21"/>
    <w:qFormat/>
    <w:rsid w:val="00805C65"/>
    <w:rPr>
      <w:b/>
      <w:bCs/>
      <w:i/>
      <w:iCs/>
      <w:color w:val="4F81BD"/>
    </w:rPr>
  </w:style>
  <w:style w:type="character" w:customStyle="1" w:styleId="PlainTable52">
    <w:name w:val="Plain Table 52"/>
    <w:uiPriority w:val="31"/>
    <w:qFormat/>
    <w:rsid w:val="00805C65"/>
    <w:rPr>
      <w:smallCaps/>
      <w:color w:val="C0504D"/>
      <w:u w:val="single"/>
    </w:rPr>
  </w:style>
  <w:style w:type="character" w:customStyle="1" w:styleId="TableGridLight2">
    <w:name w:val="Table Grid Light2"/>
    <w:uiPriority w:val="32"/>
    <w:qFormat/>
    <w:rsid w:val="00805C65"/>
    <w:rPr>
      <w:b/>
      <w:bCs/>
      <w:smallCaps/>
      <w:color w:val="C0504D"/>
      <w:spacing w:val="5"/>
      <w:u w:val="single"/>
    </w:rPr>
  </w:style>
  <w:style w:type="character" w:customStyle="1" w:styleId="GridTable1Light2">
    <w:name w:val="Grid Table 1 Light2"/>
    <w:uiPriority w:val="33"/>
    <w:qFormat/>
    <w:rsid w:val="00805C65"/>
    <w:rPr>
      <w:b/>
      <w:bCs/>
      <w:smallCaps/>
      <w:spacing w:val="5"/>
    </w:rPr>
  </w:style>
  <w:style w:type="character" w:customStyle="1" w:styleId="Absatz-Standardschriftart6">
    <w:name w:val="Absatz-Standardschriftart6"/>
    <w:rsid w:val="00805C65"/>
  </w:style>
  <w:style w:type="character" w:customStyle="1" w:styleId="PlainTable33">
    <w:name w:val="Plain Table 33"/>
    <w:uiPriority w:val="19"/>
    <w:qFormat/>
    <w:rsid w:val="00805C65"/>
    <w:rPr>
      <w:i/>
      <w:iCs/>
      <w:color w:val="808080"/>
    </w:rPr>
  </w:style>
  <w:style w:type="character" w:customStyle="1" w:styleId="PlainTable43">
    <w:name w:val="Plain Table 43"/>
    <w:uiPriority w:val="21"/>
    <w:qFormat/>
    <w:rsid w:val="00805C65"/>
    <w:rPr>
      <w:b/>
      <w:bCs/>
      <w:i/>
      <w:iCs/>
      <w:color w:val="4F81BD"/>
    </w:rPr>
  </w:style>
  <w:style w:type="character" w:customStyle="1" w:styleId="PlainTable53">
    <w:name w:val="Plain Table 53"/>
    <w:uiPriority w:val="31"/>
    <w:qFormat/>
    <w:rsid w:val="00805C65"/>
    <w:rPr>
      <w:smallCaps/>
      <w:color w:val="C0504D"/>
      <w:u w:val="single"/>
    </w:rPr>
  </w:style>
  <w:style w:type="character" w:customStyle="1" w:styleId="TableGridLight3">
    <w:name w:val="Table Grid Light3"/>
    <w:uiPriority w:val="32"/>
    <w:qFormat/>
    <w:rsid w:val="00805C65"/>
    <w:rPr>
      <w:b/>
      <w:bCs/>
      <w:smallCaps/>
      <w:color w:val="C0504D"/>
      <w:spacing w:val="5"/>
      <w:u w:val="single"/>
    </w:rPr>
  </w:style>
  <w:style w:type="character" w:customStyle="1" w:styleId="GridTable1Light3">
    <w:name w:val="Grid Table 1 Light3"/>
    <w:uiPriority w:val="33"/>
    <w:qFormat/>
    <w:rsid w:val="00805C65"/>
    <w:rPr>
      <w:b/>
      <w:bCs/>
      <w:smallCaps/>
      <w:spacing w:val="5"/>
    </w:rPr>
  </w:style>
  <w:style w:type="character" w:customStyle="1" w:styleId="Absatz-Standardschriftart7">
    <w:name w:val="Absatz-Standardschriftart7"/>
    <w:rsid w:val="00805C65"/>
  </w:style>
  <w:style w:type="character" w:customStyle="1" w:styleId="KommentarthemaZchn">
    <w:name w:val="Kommentarthema Zchn"/>
    <w:rsid w:val="00805C65"/>
    <w:rPr>
      <w:b/>
      <w:bCs/>
      <w:lang w:val="en-GB" w:eastAsia="en-US" w:bidi="ar-SA"/>
    </w:rPr>
  </w:style>
  <w:style w:type="table" w:styleId="TableClassic3">
    <w:name w:val="Table Classic 3"/>
    <w:basedOn w:val="TableNormal"/>
    <w:unhideWhenUsed/>
    <w:rsid w:val="00805C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05C6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05C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805C6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05C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C65"/>
    <w:rPr>
      <w:rFonts w:ascii="Times New Roman" w:hAnsi="Times New Roman"/>
      <w:lang w:val="en-GB" w:eastAsia="en-GB"/>
    </w:rPr>
    <w:tblPr/>
  </w:style>
  <w:style w:type="table" w:customStyle="1" w:styleId="TableGrid21">
    <w:name w:val="Table Grid2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05C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05C6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05C6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05C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05C6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05C6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05C6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05C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805C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05C6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C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C65"/>
    <w:rPr>
      <w:rFonts w:ascii="Times New Roman" w:eastAsia="PMingLiU" w:hAnsi="Times New Roman"/>
      <w:lang w:val="en-GB" w:eastAsia="en-GB"/>
    </w:rPr>
    <w:tblPr/>
  </w:style>
  <w:style w:type="table" w:customStyle="1" w:styleId="TableGrid111">
    <w:name w:val="Table Grid11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C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C6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C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05C65"/>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805C65"/>
    <w:pPr>
      <w:numPr>
        <w:numId w:val="25"/>
      </w:numPr>
    </w:pPr>
  </w:style>
  <w:style w:type="numbering" w:customStyle="1" w:styleId="SGS">
    <w:name w:val="SGS"/>
    <w:uiPriority w:val="99"/>
    <w:rsid w:val="00805C65"/>
    <w:pPr>
      <w:numPr>
        <w:numId w:val="26"/>
      </w:numPr>
    </w:pPr>
  </w:style>
  <w:style w:type="numbering" w:customStyle="1" w:styleId="Style1">
    <w:name w:val="Style1"/>
    <w:uiPriority w:val="99"/>
    <w:rsid w:val="00805C65"/>
    <w:pPr>
      <w:numPr>
        <w:numId w:val="27"/>
      </w:numPr>
    </w:pPr>
  </w:style>
  <w:style w:type="numbering" w:customStyle="1" w:styleId="Style11">
    <w:name w:val="Style11"/>
    <w:uiPriority w:val="99"/>
    <w:rsid w:val="00805C65"/>
    <w:pPr>
      <w:numPr>
        <w:numId w:val="28"/>
      </w:numPr>
    </w:pPr>
  </w:style>
  <w:style w:type="character" w:styleId="Emphasis">
    <w:name w:val="Emphasis"/>
    <w:qFormat/>
    <w:rsid w:val="00805C65"/>
    <w:rPr>
      <w:i/>
      <w:iCs/>
    </w:rPr>
  </w:style>
  <w:style w:type="paragraph" w:customStyle="1" w:styleId="CarCar52">
    <w:name w:val="Car Car52"/>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05C65"/>
    <w:rPr>
      <w:rFonts w:eastAsia="SimSun"/>
      <w:lang w:val="en-GB" w:eastAsia="en-US" w:bidi="ar-SA"/>
    </w:rPr>
  </w:style>
  <w:style w:type="character" w:customStyle="1" w:styleId="CharChar112">
    <w:name w:val="Char Char112"/>
    <w:semiHidden/>
    <w:rsid w:val="00805C65"/>
    <w:rPr>
      <w:rFonts w:ascii="Tahoma" w:eastAsia="SimSun" w:hAnsi="Tahoma" w:cs="Tahoma"/>
      <w:lang w:val="en-GB" w:eastAsia="en-US" w:bidi="ar-SA"/>
    </w:rPr>
  </w:style>
  <w:style w:type="character" w:customStyle="1" w:styleId="CharChar152">
    <w:name w:val="Char Char152"/>
    <w:rsid w:val="00805C65"/>
    <w:rPr>
      <w:rFonts w:ascii="Arial" w:hAnsi="Arial"/>
      <w:sz w:val="36"/>
      <w:lang w:val="en-GB"/>
    </w:rPr>
  </w:style>
  <w:style w:type="character" w:customStyle="1" w:styleId="h49">
    <w:name w:val="h49"/>
    <w:rsid w:val="00805C65"/>
    <w:rPr>
      <w:rFonts w:ascii="Arial" w:hAnsi="Arial"/>
      <w:sz w:val="24"/>
      <w:lang w:val="en-GB"/>
    </w:rPr>
  </w:style>
  <w:style w:type="character" w:customStyle="1" w:styleId="h52">
    <w:name w:val="h52"/>
    <w:rsid w:val="00805C65"/>
    <w:rPr>
      <w:rFonts w:ascii="Arial" w:eastAsia="SimSun" w:hAnsi="Arial"/>
      <w:sz w:val="22"/>
      <w:lang w:val="en-GB" w:eastAsia="en-US" w:bidi="ar-SA"/>
    </w:rPr>
  </w:style>
  <w:style w:type="character" w:customStyle="1" w:styleId="PlainTable34">
    <w:name w:val="Plain Table 34"/>
    <w:uiPriority w:val="19"/>
    <w:qFormat/>
    <w:rsid w:val="00805C65"/>
    <w:rPr>
      <w:i/>
      <w:iCs/>
      <w:color w:val="808080"/>
    </w:rPr>
  </w:style>
  <w:style w:type="character" w:customStyle="1" w:styleId="PlainTable44">
    <w:name w:val="Plain Table 44"/>
    <w:uiPriority w:val="21"/>
    <w:qFormat/>
    <w:rsid w:val="00805C65"/>
    <w:rPr>
      <w:b/>
      <w:bCs/>
      <w:i/>
      <w:iCs/>
      <w:color w:val="4F81BD"/>
    </w:rPr>
  </w:style>
  <w:style w:type="character" w:customStyle="1" w:styleId="PlainTable54">
    <w:name w:val="Plain Table 54"/>
    <w:uiPriority w:val="31"/>
    <w:qFormat/>
    <w:rsid w:val="00805C65"/>
    <w:rPr>
      <w:smallCaps/>
      <w:color w:val="C0504D"/>
      <w:u w:val="single"/>
    </w:rPr>
  </w:style>
  <w:style w:type="character" w:customStyle="1" w:styleId="TableGridLight4">
    <w:name w:val="Table Grid Light4"/>
    <w:uiPriority w:val="32"/>
    <w:qFormat/>
    <w:rsid w:val="00805C65"/>
    <w:rPr>
      <w:b/>
      <w:bCs/>
      <w:smallCaps/>
      <w:color w:val="C0504D"/>
      <w:spacing w:val="5"/>
      <w:u w:val="single"/>
    </w:rPr>
  </w:style>
  <w:style w:type="character" w:customStyle="1" w:styleId="GridTable1Light4">
    <w:name w:val="Grid Table 1 Light4"/>
    <w:uiPriority w:val="33"/>
    <w:qFormat/>
    <w:rsid w:val="00805C65"/>
    <w:rPr>
      <w:b/>
      <w:bCs/>
      <w:smallCaps/>
      <w:spacing w:val="5"/>
    </w:rPr>
  </w:style>
  <w:style w:type="paragraph" w:customStyle="1" w:styleId="GridTable34">
    <w:name w:val="Grid Table 34"/>
    <w:basedOn w:val="Heading1"/>
    <w:next w:val="Normal"/>
    <w:uiPriority w:val="39"/>
    <w:unhideWhenUsed/>
    <w:qFormat/>
    <w:rsid w:val="00805C6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rsid w:val="00805C65"/>
    <w:rPr>
      <w:rFonts w:ascii="Times New Roman" w:eastAsia="Batang" w:hAnsi="Times New Roman"/>
      <w:lang w:val="en-GB" w:eastAsia="en-US"/>
    </w:rPr>
  </w:style>
  <w:style w:type="paragraph" w:customStyle="1" w:styleId="71">
    <w:name w:val="无间隔7"/>
    <w:qFormat/>
    <w:rsid w:val="00805C65"/>
    <w:rPr>
      <w:rFonts w:ascii="Times New Roman" w:eastAsia="SimSun" w:hAnsi="Times New Roman"/>
      <w:lang w:val="en-GB" w:eastAsia="en-US"/>
    </w:rPr>
  </w:style>
  <w:style w:type="character" w:customStyle="1" w:styleId="afd">
    <w:name w:val="コメント内容 (文字)"/>
    <w:rsid w:val="00805C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05C65"/>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805C65"/>
    <w:rPr>
      <w:rFonts w:ascii="Calibri" w:eastAsia="Calibri" w:hAnsi="Calibri"/>
      <w:sz w:val="22"/>
      <w:szCs w:val="22"/>
      <w:lang w:val="en-US" w:eastAsia="en-GB"/>
    </w:rPr>
  </w:style>
  <w:style w:type="paragraph" w:customStyle="1" w:styleId="Char1f3">
    <w:name w:val="(文字) (文字)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C6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805C65"/>
    <w:rPr>
      <w:color w:val="808080"/>
    </w:rPr>
  </w:style>
  <w:style w:type="paragraph" w:customStyle="1" w:styleId="CharCharCharCharCharCharCharCharCharCharCharCharChar1">
    <w:name w:val="Char Char Char Char Char Char Char Char Char Char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C6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C6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C6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C65"/>
    <w:rPr>
      <w:rFonts w:ascii="Times New Roman" w:eastAsia="Yu Mincho" w:hAnsi="Times New Roman"/>
      <w:b/>
      <w:bCs/>
      <w:lang w:val="en-GB" w:eastAsia="en-US"/>
    </w:rPr>
  </w:style>
  <w:style w:type="paragraph" w:customStyle="1" w:styleId="msonormal0">
    <w:name w:val="msonormal"/>
    <w:basedOn w:val="Normal"/>
    <w:rsid w:val="00805C6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C65"/>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C65"/>
    <w:rPr>
      <w:rFonts w:ascii="Times New Roman" w:eastAsia="Yu Mincho" w:hAnsi="Times New Roman"/>
      <w:lang w:val="en-GB" w:eastAsia="en-US"/>
    </w:rPr>
  </w:style>
  <w:style w:type="character" w:customStyle="1" w:styleId="Char5">
    <w:name w:val="批注主题 Char"/>
    <w:rsid w:val="00805C65"/>
    <w:rPr>
      <w:b/>
      <w:bCs/>
      <w:lang w:val="en-GB" w:eastAsia="en-US" w:bidi="ar-SA"/>
    </w:rPr>
  </w:style>
  <w:style w:type="paragraph" w:customStyle="1" w:styleId="afe">
    <w:name w:val="无间隔"/>
    <w:qFormat/>
    <w:rsid w:val="00805C65"/>
    <w:rPr>
      <w:rFonts w:ascii="Times New Roman" w:eastAsia="SimSun" w:hAnsi="Times New Roman"/>
      <w:lang w:val="en-GB" w:eastAsia="en-US"/>
    </w:rPr>
  </w:style>
  <w:style w:type="table" w:customStyle="1" w:styleId="TableGrid51">
    <w:name w:val="Table Grid51"/>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05C6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805C6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805C65"/>
    <w:rPr>
      <w:lang w:eastAsia="en-US"/>
    </w:rPr>
  </w:style>
  <w:style w:type="paragraph" w:customStyle="1" w:styleId="72">
    <w:name w:val="吹き出し7"/>
    <w:basedOn w:val="Normal"/>
    <w:rsid w:val="00805C65"/>
    <w:rPr>
      <w:rFonts w:ascii="Tahoma" w:eastAsia="MS Mincho" w:hAnsi="Tahoma" w:cs="Tahoma"/>
      <w:sz w:val="16"/>
      <w:szCs w:val="16"/>
      <w:lang w:eastAsia="en-GB"/>
    </w:rPr>
  </w:style>
  <w:style w:type="paragraph" w:customStyle="1" w:styleId="56">
    <w:name w:val="変更箇所5"/>
    <w:hidden/>
    <w:semiHidden/>
    <w:rsid w:val="00805C65"/>
    <w:rPr>
      <w:rFonts w:ascii="Times New Roman" w:eastAsia="MS Mincho" w:hAnsi="Times New Roman"/>
      <w:lang w:val="en-GB" w:eastAsia="en-US"/>
    </w:rPr>
  </w:style>
  <w:style w:type="character" w:customStyle="1" w:styleId="57">
    <w:name w:val="段落フォント5"/>
    <w:rsid w:val="00805C65"/>
  </w:style>
  <w:style w:type="character" w:customStyle="1" w:styleId="58">
    <w:name w:val="コメント参照5"/>
    <w:rsid w:val="00805C65"/>
    <w:rPr>
      <w:sz w:val="16"/>
    </w:rPr>
  </w:style>
  <w:style w:type="paragraph" w:customStyle="1" w:styleId="59">
    <w:name w:val="図表番号5"/>
    <w:basedOn w:val="Normal"/>
    <w:rsid w:val="00805C65"/>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805C65"/>
    <w:pPr>
      <w:tabs>
        <w:tab w:val="num" w:pos="644"/>
      </w:tabs>
      <w:suppressAutoHyphens/>
      <w:ind w:left="644" w:hanging="360"/>
    </w:pPr>
    <w:rPr>
      <w:rFonts w:eastAsia="MS Mincho" w:cs="CG Times (WN)"/>
      <w:lang w:eastAsia="ar-SA"/>
    </w:rPr>
  </w:style>
  <w:style w:type="paragraph" w:customStyle="1" w:styleId="250">
    <w:name w:val="段落番号 25"/>
    <w:basedOn w:val="5a"/>
    <w:rsid w:val="00805C65"/>
    <w:pPr>
      <w:ind w:left="851" w:hanging="284"/>
    </w:pPr>
  </w:style>
  <w:style w:type="paragraph" w:customStyle="1" w:styleId="5b">
    <w:name w:val="箇条書き5"/>
    <w:basedOn w:val="List"/>
    <w:rsid w:val="00805C65"/>
    <w:pPr>
      <w:tabs>
        <w:tab w:val="num" w:pos="644"/>
      </w:tabs>
      <w:suppressAutoHyphens/>
      <w:ind w:left="644" w:hanging="360"/>
    </w:pPr>
    <w:rPr>
      <w:rFonts w:eastAsia="MS Mincho" w:cs="CG Times (WN)"/>
      <w:lang w:eastAsia="ar-SA"/>
    </w:rPr>
  </w:style>
  <w:style w:type="paragraph" w:customStyle="1" w:styleId="251">
    <w:name w:val="箇条書き 25"/>
    <w:basedOn w:val="5b"/>
    <w:rsid w:val="00805C65"/>
    <w:pPr>
      <w:tabs>
        <w:tab w:val="clear" w:pos="644"/>
        <w:tab w:val="num" w:pos="1494"/>
      </w:tabs>
      <w:ind w:left="851" w:hanging="284"/>
    </w:pPr>
  </w:style>
  <w:style w:type="paragraph" w:customStyle="1" w:styleId="350">
    <w:name w:val="箇条書き 35"/>
    <w:basedOn w:val="251"/>
    <w:rsid w:val="00805C65"/>
    <w:pPr>
      <w:ind w:left="1135"/>
    </w:pPr>
  </w:style>
  <w:style w:type="paragraph" w:customStyle="1" w:styleId="252">
    <w:name w:val="一覧 25"/>
    <w:basedOn w:val="List"/>
    <w:rsid w:val="00805C65"/>
    <w:pPr>
      <w:suppressAutoHyphens/>
      <w:ind w:left="851"/>
    </w:pPr>
    <w:rPr>
      <w:rFonts w:eastAsia="MS Mincho" w:cs="CG Times (WN)"/>
      <w:lang w:eastAsia="ar-SA"/>
    </w:rPr>
  </w:style>
  <w:style w:type="paragraph" w:customStyle="1" w:styleId="351">
    <w:name w:val="一覧 35"/>
    <w:basedOn w:val="252"/>
    <w:rsid w:val="00805C65"/>
    <w:pPr>
      <w:ind w:left="1135"/>
    </w:pPr>
  </w:style>
  <w:style w:type="paragraph" w:customStyle="1" w:styleId="450">
    <w:name w:val="一覧 45"/>
    <w:basedOn w:val="351"/>
    <w:rsid w:val="00805C65"/>
    <w:pPr>
      <w:ind w:left="1418"/>
    </w:pPr>
  </w:style>
  <w:style w:type="paragraph" w:customStyle="1" w:styleId="550">
    <w:name w:val="一覧 55"/>
    <w:basedOn w:val="450"/>
    <w:rsid w:val="00805C65"/>
    <w:pPr>
      <w:ind w:left="1702"/>
    </w:pPr>
  </w:style>
  <w:style w:type="paragraph" w:customStyle="1" w:styleId="451">
    <w:name w:val="箇条書き 45"/>
    <w:basedOn w:val="350"/>
    <w:rsid w:val="00805C65"/>
    <w:pPr>
      <w:ind w:left="1418"/>
    </w:pPr>
  </w:style>
  <w:style w:type="paragraph" w:customStyle="1" w:styleId="551">
    <w:name w:val="箇条書き 55"/>
    <w:basedOn w:val="451"/>
    <w:rsid w:val="00805C65"/>
    <w:pPr>
      <w:ind w:left="1702"/>
    </w:pPr>
  </w:style>
  <w:style w:type="paragraph" w:customStyle="1" w:styleId="5c">
    <w:name w:val="コメント文字列5"/>
    <w:basedOn w:val="Normal"/>
    <w:rsid w:val="00805C65"/>
    <w:pPr>
      <w:suppressAutoHyphens/>
    </w:pPr>
    <w:rPr>
      <w:rFonts w:eastAsia="MS Mincho" w:cs="CG Times (WN)"/>
      <w:lang w:eastAsia="ar-SA"/>
    </w:rPr>
  </w:style>
  <w:style w:type="paragraph" w:customStyle="1" w:styleId="5d">
    <w:name w:val="コメント内容5"/>
    <w:basedOn w:val="5c"/>
    <w:next w:val="5c"/>
    <w:rsid w:val="00805C65"/>
    <w:rPr>
      <w:b/>
      <w:bCs/>
    </w:rPr>
  </w:style>
  <w:style w:type="paragraph" w:customStyle="1" w:styleId="5e">
    <w:name w:val="見出しマップ5"/>
    <w:basedOn w:val="Normal"/>
    <w:rsid w:val="00805C65"/>
    <w:pPr>
      <w:shd w:val="clear" w:color="auto" w:fill="000080"/>
      <w:suppressAutoHyphens/>
    </w:pPr>
    <w:rPr>
      <w:rFonts w:ascii="Tahoma" w:eastAsia="MS Mincho" w:hAnsi="Tahoma" w:cs="Tahoma"/>
      <w:lang w:eastAsia="ar-SA"/>
    </w:rPr>
  </w:style>
  <w:style w:type="paragraph" w:customStyle="1" w:styleId="5f">
    <w:name w:val="書式なし5"/>
    <w:basedOn w:val="Normal"/>
    <w:rsid w:val="00805C65"/>
    <w:pPr>
      <w:suppressAutoHyphens/>
    </w:pPr>
    <w:rPr>
      <w:rFonts w:ascii="Courier New" w:eastAsia="MS Mincho" w:hAnsi="Courier New" w:cs="CG Times (WN)"/>
      <w:lang w:val="nb-NO" w:eastAsia="ar-SA"/>
    </w:rPr>
  </w:style>
  <w:style w:type="paragraph" w:customStyle="1" w:styleId="Web5">
    <w:name w:val="標準 (Web)5"/>
    <w:basedOn w:val="Normal"/>
    <w:rsid w:val="00805C6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C65"/>
    <w:pPr>
      <w:suppressAutoHyphens/>
      <w:ind w:left="567"/>
    </w:pPr>
    <w:rPr>
      <w:rFonts w:ascii="Arial" w:eastAsia="MS Mincho" w:hAnsi="Arial" w:cs="Arial"/>
      <w:lang w:eastAsia="ar-SA"/>
    </w:rPr>
  </w:style>
  <w:style w:type="paragraph" w:customStyle="1" w:styleId="5f0">
    <w:name w:val="標準インデント5"/>
    <w:basedOn w:val="Normal"/>
    <w:rsid w:val="00805C65"/>
    <w:pPr>
      <w:suppressAutoHyphens/>
      <w:ind w:left="708"/>
    </w:pPr>
    <w:rPr>
      <w:rFonts w:eastAsia="MS Mincho" w:cs="CG Times (WN)"/>
      <w:lang w:eastAsia="ar-SA"/>
    </w:rPr>
  </w:style>
  <w:style w:type="paragraph" w:customStyle="1" w:styleId="5f1">
    <w:name w:val="記5"/>
    <w:basedOn w:val="Normal"/>
    <w:next w:val="Normal"/>
    <w:rsid w:val="00805C65"/>
    <w:pPr>
      <w:suppressAutoHyphens/>
    </w:pPr>
    <w:rPr>
      <w:rFonts w:eastAsia="MS Mincho" w:cs="CG Times (WN)"/>
      <w:lang w:eastAsia="ar-SA"/>
    </w:rPr>
  </w:style>
  <w:style w:type="paragraph" w:customStyle="1" w:styleId="HTML5">
    <w:name w:val="HTML 書式付き5"/>
    <w:basedOn w:val="Normal"/>
    <w:rsid w:val="00805C65"/>
    <w:pPr>
      <w:suppressAutoHyphens/>
    </w:pPr>
    <w:rPr>
      <w:rFonts w:ascii="Courier New" w:eastAsia="MS Mincho" w:hAnsi="Courier New" w:cs="Courier New"/>
      <w:lang w:eastAsia="ar-SA"/>
    </w:rPr>
  </w:style>
  <w:style w:type="paragraph" w:customStyle="1" w:styleId="254">
    <w:name w:val="本文 25"/>
    <w:basedOn w:val="Normal"/>
    <w:rsid w:val="00805C65"/>
    <w:pPr>
      <w:suppressAutoHyphens/>
      <w:spacing w:after="120"/>
    </w:pPr>
    <w:rPr>
      <w:rFonts w:eastAsia="MS Mincho" w:cs="CG Times (WN)"/>
      <w:lang w:eastAsia="ar-SA"/>
    </w:rPr>
  </w:style>
  <w:style w:type="paragraph" w:customStyle="1" w:styleId="352">
    <w:name w:val="本文 35"/>
    <w:basedOn w:val="Normal"/>
    <w:rsid w:val="00805C65"/>
    <w:pPr>
      <w:suppressAutoHyphens/>
      <w:spacing w:after="120"/>
    </w:pPr>
    <w:rPr>
      <w:rFonts w:eastAsia="MS Mincho" w:cs="CG Times (WN)"/>
      <w:lang w:eastAsia="ar-SA"/>
    </w:rPr>
  </w:style>
  <w:style w:type="paragraph" w:customStyle="1" w:styleId="93">
    <w:name w:val="目录 93"/>
    <w:basedOn w:val="TOC8"/>
    <w:rsid w:val="00805C65"/>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805C65"/>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C65"/>
    <w:pPr>
      <w:overflowPunct w:val="0"/>
      <w:autoSpaceDE w:val="0"/>
      <w:autoSpaceDN w:val="0"/>
      <w:adjustRightInd w:val="0"/>
      <w:textAlignment w:val="baseline"/>
    </w:pPr>
    <w:rPr>
      <w:lang w:eastAsia="en-GB"/>
    </w:rPr>
  </w:style>
  <w:style w:type="character" w:customStyle="1" w:styleId="qqqChar">
    <w:name w:val="qqq Char"/>
    <w:link w:val="qqq"/>
    <w:rsid w:val="00805C65"/>
    <w:rPr>
      <w:rFonts w:ascii="Arial" w:hAnsi="Arial"/>
      <w:sz w:val="22"/>
      <w:lang w:val="en-GB" w:eastAsia="en-GB"/>
    </w:rPr>
  </w:style>
  <w:style w:type="paragraph" w:customStyle="1" w:styleId="ZchnZchn3">
    <w:name w:val="Zchn Zchn3"/>
    <w:semiHidden/>
    <w:rsid w:val="00805C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05C65"/>
    <w:rPr>
      <w:rFonts w:ascii="Courier New" w:hAnsi="Courier New"/>
      <w:lang w:val="nb-NO" w:eastAsia="ja-JP"/>
    </w:rPr>
  </w:style>
  <w:style w:type="paragraph" w:customStyle="1" w:styleId="CharCharCharCharCharChar1">
    <w:name w:val="Char Char Char Char Char Char1"/>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05C65"/>
    <w:rPr>
      <w:rFonts w:ascii="Tahoma" w:hAnsi="Tahoma"/>
      <w:shd w:val="clear" w:color="auto" w:fill="000080"/>
      <w:lang w:val="en-GB" w:eastAsia="en-US"/>
    </w:rPr>
  </w:style>
  <w:style w:type="character" w:customStyle="1" w:styleId="CharChar101">
    <w:name w:val="Char Char101"/>
    <w:semiHidden/>
    <w:rsid w:val="00805C65"/>
    <w:rPr>
      <w:rFonts w:ascii="Times New Roman" w:hAnsi="Times New Roman"/>
      <w:lang w:val="en-GB" w:eastAsia="en-US"/>
    </w:rPr>
  </w:style>
  <w:style w:type="character" w:customStyle="1" w:styleId="CharChar91">
    <w:name w:val="Char Char91"/>
    <w:rsid w:val="00805C65"/>
    <w:rPr>
      <w:rFonts w:ascii="Tahoma" w:hAnsi="Tahoma"/>
      <w:sz w:val="16"/>
      <w:lang w:val="en-GB" w:eastAsia="en-US"/>
    </w:rPr>
  </w:style>
  <w:style w:type="character" w:customStyle="1" w:styleId="CharChar81">
    <w:name w:val="Char Char81"/>
    <w:semiHidden/>
    <w:rsid w:val="00805C65"/>
    <w:rPr>
      <w:rFonts w:ascii="Times New Roman" w:hAnsi="Times New Roman"/>
      <w:b/>
      <w:lang w:val="en-GB" w:eastAsia="en-US"/>
    </w:rPr>
  </w:style>
  <w:style w:type="paragraph" w:customStyle="1" w:styleId="CharChar2CharChar1">
    <w:name w:val="Char Char2 Char Char1"/>
    <w:basedOn w:val="Normal"/>
    <w:rsid w:val="00805C6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C65"/>
    <w:rPr>
      <w:rFonts w:ascii="Arial" w:hAnsi="Arial" w:cs="Arial" w:hint="default"/>
      <w:sz w:val="22"/>
      <w:lang w:val="en-GB" w:eastAsia="en-US" w:bidi="ar-SA"/>
    </w:rPr>
  </w:style>
  <w:style w:type="character" w:customStyle="1" w:styleId="CharChar51">
    <w:name w:val="Char Char51"/>
    <w:rsid w:val="00805C65"/>
    <w:rPr>
      <w:rFonts w:ascii="Arial" w:hAnsi="Arial" w:cs="Arial" w:hint="default"/>
      <w:sz w:val="28"/>
      <w:lang w:val="en-GB" w:eastAsia="en-US" w:bidi="ar-SA"/>
    </w:rPr>
  </w:style>
  <w:style w:type="character" w:customStyle="1" w:styleId="CharChar211">
    <w:name w:val="Char Char211"/>
    <w:rsid w:val="00805C65"/>
    <w:rPr>
      <w:rFonts w:ascii="Times New Roman" w:hAnsi="Times New Roman"/>
      <w:lang w:val="en-GB" w:eastAsia="en-US"/>
    </w:rPr>
  </w:style>
  <w:style w:type="character" w:customStyle="1" w:styleId="CharChar61">
    <w:name w:val="Char Char61"/>
    <w:rsid w:val="00805C65"/>
    <w:rPr>
      <w:rFonts w:ascii="Arial" w:eastAsia="SimSun" w:hAnsi="Arial"/>
      <w:sz w:val="32"/>
      <w:lang w:val="en-GB" w:eastAsia="en-US" w:bidi="ar-SA"/>
    </w:rPr>
  </w:style>
  <w:style w:type="character" w:customStyle="1" w:styleId="CharChar161">
    <w:name w:val="Char Char161"/>
    <w:rsid w:val="00805C65"/>
    <w:rPr>
      <w:rFonts w:ascii="Arial" w:eastAsia="SimSun" w:hAnsi="Arial"/>
      <w:lang w:val="en-GB" w:eastAsia="en-US" w:bidi="ar-SA"/>
    </w:rPr>
  </w:style>
  <w:style w:type="character" w:customStyle="1" w:styleId="CharChar141">
    <w:name w:val="Char Char141"/>
    <w:rsid w:val="00805C65"/>
    <w:rPr>
      <w:rFonts w:ascii="Arial" w:eastAsia="SimSun" w:hAnsi="Arial"/>
      <w:sz w:val="36"/>
      <w:lang w:val="en-GB" w:eastAsia="en-US" w:bidi="ar-SA"/>
    </w:rPr>
  </w:style>
  <w:style w:type="paragraph" w:customStyle="1" w:styleId="CarCar1CharCharCarCar1">
    <w:name w:val="Car Car1 Char Char Car Car1"/>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C65"/>
    <w:rPr>
      <w:rFonts w:ascii="Arial" w:hAnsi="Arial"/>
      <w:lang w:val="en-GB" w:eastAsia="en-US"/>
    </w:rPr>
  </w:style>
  <w:style w:type="character" w:customStyle="1" w:styleId="CharChar171">
    <w:name w:val="Char Char171"/>
    <w:rsid w:val="00805C65"/>
    <w:rPr>
      <w:rFonts w:ascii="Tahoma" w:hAnsi="Tahoma" w:cs="Tahoma"/>
      <w:shd w:val="clear" w:color="auto" w:fill="000080"/>
      <w:lang w:val="en-GB" w:eastAsia="en-US"/>
    </w:rPr>
  </w:style>
  <w:style w:type="character" w:customStyle="1" w:styleId="CharChar191">
    <w:name w:val="Char Char191"/>
    <w:rsid w:val="00805C65"/>
    <w:rPr>
      <w:rFonts w:ascii="Times New Roman" w:hAnsi="Times New Roman"/>
      <w:lang w:val="en-GB"/>
    </w:rPr>
  </w:style>
  <w:style w:type="character" w:customStyle="1" w:styleId="CharChar201">
    <w:name w:val="Char Char201"/>
    <w:rsid w:val="00805C65"/>
    <w:rPr>
      <w:rFonts w:ascii="Tahoma" w:hAnsi="Tahoma" w:cs="Tahoma"/>
      <w:sz w:val="16"/>
      <w:szCs w:val="16"/>
      <w:lang w:val="en-GB" w:eastAsia="en-US"/>
    </w:rPr>
  </w:style>
  <w:style w:type="character" w:customStyle="1" w:styleId="CharChar301">
    <w:name w:val="Char Char301"/>
    <w:rsid w:val="00805C65"/>
    <w:rPr>
      <w:rFonts w:ascii="Arial" w:hAnsi="Arial"/>
      <w:lang w:val="en-GB" w:eastAsia="en-US"/>
    </w:rPr>
  </w:style>
  <w:style w:type="character" w:customStyle="1" w:styleId="CharChar291">
    <w:name w:val="Char Char291"/>
    <w:rsid w:val="00805C65"/>
    <w:rPr>
      <w:rFonts w:ascii="Arial" w:hAnsi="Arial"/>
      <w:sz w:val="36"/>
      <w:lang w:val="en-GB" w:eastAsia="en-US"/>
    </w:rPr>
  </w:style>
  <w:style w:type="character" w:customStyle="1" w:styleId="CharChar261">
    <w:name w:val="Char Char261"/>
    <w:rsid w:val="00805C65"/>
    <w:rPr>
      <w:rFonts w:ascii="Times New Roman" w:hAnsi="Times New Roman"/>
      <w:lang w:val="en-GB" w:eastAsia="en-US"/>
    </w:rPr>
  </w:style>
  <w:style w:type="character" w:customStyle="1" w:styleId="CharChar281">
    <w:name w:val="Char Char281"/>
    <w:rsid w:val="00805C65"/>
    <w:rPr>
      <w:rFonts w:ascii="Arial" w:hAnsi="Arial"/>
      <w:sz w:val="36"/>
      <w:lang w:val="en-GB" w:eastAsia="en-US"/>
    </w:rPr>
  </w:style>
  <w:style w:type="character" w:customStyle="1" w:styleId="CharChar271">
    <w:name w:val="Char Char271"/>
    <w:rsid w:val="00805C65"/>
    <w:rPr>
      <w:rFonts w:ascii="Arial" w:hAnsi="Arial"/>
      <w:b/>
      <w:i/>
      <w:noProof/>
      <w:sz w:val="18"/>
      <w:lang w:val="en-GB" w:eastAsia="en-US"/>
    </w:rPr>
  </w:style>
  <w:style w:type="character" w:customStyle="1" w:styleId="CharChar111">
    <w:name w:val="Char Char111"/>
    <w:rsid w:val="00805C65"/>
    <w:rPr>
      <w:lang w:val="en-GB" w:eastAsia="en-US" w:bidi="ar-SA"/>
    </w:rPr>
  </w:style>
  <w:style w:type="paragraph" w:customStyle="1" w:styleId="TOC911">
    <w:name w:val="TOC 911"/>
    <w:basedOn w:val="TOC8"/>
    <w:rsid w:val="00805C65"/>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805C65"/>
    <w:pPr>
      <w:suppressAutoHyphens/>
      <w:spacing w:before="120" w:after="120"/>
    </w:pPr>
    <w:rPr>
      <w:rFonts w:eastAsia="MS Mincho"/>
      <w:b/>
      <w:lang w:eastAsia="ar-SA"/>
    </w:rPr>
  </w:style>
  <w:style w:type="paragraph" w:customStyle="1" w:styleId="1Char1">
    <w:name w:val="(文字) (文字)1 Char (文字) (文字)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05C65"/>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C65"/>
    <w:rPr>
      <w:rFonts w:ascii="Arial" w:hAnsi="Arial"/>
      <w:sz w:val="36"/>
      <w:lang w:val="en-GB"/>
    </w:rPr>
  </w:style>
  <w:style w:type="character" w:customStyle="1" w:styleId="CharChar131">
    <w:name w:val="Char Char131"/>
    <w:semiHidden/>
    <w:rsid w:val="00805C65"/>
    <w:rPr>
      <w:rFonts w:ascii="SimSun" w:eastAsia="SimSun" w:hAnsi="SimSun" w:hint="eastAsia"/>
      <w:lang w:val="en-GB" w:eastAsia="en-US" w:bidi="ar-SA"/>
    </w:rPr>
  </w:style>
  <w:style w:type="character" w:customStyle="1" w:styleId="Char6">
    <w:name w:val="日期 Char"/>
    <w:rsid w:val="00805C65"/>
    <w:rPr>
      <w:lang w:val="en-GB" w:eastAsia="en-US"/>
    </w:rPr>
  </w:style>
  <w:style w:type="paragraph" w:customStyle="1" w:styleId="TOC92">
    <w:name w:val="TOC 92"/>
    <w:basedOn w:val="TOC8"/>
    <w:rsid w:val="00805C6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805C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805C65"/>
    <w:pPr>
      <w:keepNext/>
      <w:keepLines/>
      <w:spacing w:after="0"/>
      <w:jc w:val="both"/>
    </w:pPr>
    <w:rPr>
      <w:rFonts w:ascii="Arial" w:eastAsia="SimSun" w:hAnsi="Arial"/>
      <w:sz w:val="18"/>
      <w:szCs w:val="18"/>
    </w:rPr>
  </w:style>
  <w:style w:type="paragraph" w:customStyle="1" w:styleId="90">
    <w:name w:val="修订9"/>
    <w:hidden/>
    <w:semiHidden/>
    <w:rsid w:val="00805C65"/>
    <w:rPr>
      <w:rFonts w:ascii="Times New Roman" w:eastAsia="Batang" w:hAnsi="Times New Roman"/>
      <w:lang w:val="en-GB" w:eastAsia="en-US"/>
    </w:rPr>
  </w:style>
  <w:style w:type="paragraph" w:customStyle="1" w:styleId="tah00">
    <w:name w:val="tah0"/>
    <w:basedOn w:val="Normal"/>
    <w:rsid w:val="00805C65"/>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805C65"/>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805C65"/>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805C65"/>
    <w:pPr>
      <w:overflowPunct w:val="0"/>
      <w:autoSpaceDE w:val="0"/>
      <w:autoSpaceDN w:val="0"/>
      <w:adjustRightInd w:val="0"/>
      <w:textAlignment w:val="baseline"/>
    </w:pPr>
    <w:rPr>
      <w:lang w:eastAsia="en-GB"/>
    </w:rPr>
  </w:style>
  <w:style w:type="character" w:customStyle="1" w:styleId="Char40">
    <w:name w:val="批注主题 Char4"/>
    <w:rsid w:val="00805C65"/>
    <w:rPr>
      <w:b/>
      <w:bCs/>
      <w:lang w:eastAsia="en-US"/>
    </w:rPr>
  </w:style>
  <w:style w:type="character" w:customStyle="1" w:styleId="Char22">
    <w:name w:val="日期 Char2"/>
    <w:rsid w:val="00805C65"/>
    <w:rPr>
      <w:rFonts w:eastAsia="Times New Roman"/>
      <w:lang w:val="en-GB" w:eastAsia="en-US"/>
    </w:rPr>
  </w:style>
  <w:style w:type="paragraph" w:customStyle="1" w:styleId="101">
    <w:name w:val="修订10"/>
    <w:hidden/>
    <w:semiHidden/>
    <w:rsid w:val="00805C65"/>
    <w:rPr>
      <w:rFonts w:ascii="Times New Roman" w:eastAsia="Batang" w:hAnsi="Times New Roman"/>
      <w:lang w:val="en-GB" w:eastAsia="en-US"/>
    </w:rPr>
  </w:style>
  <w:style w:type="paragraph" w:customStyle="1" w:styleId="82">
    <w:name w:val="无间隔8"/>
    <w:qFormat/>
    <w:rsid w:val="00805C65"/>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2.doc"/><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4</Pages>
  <Words>531</Words>
  <Characters>3031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77</cp:revision>
  <cp:lastPrinted>1900-01-01T08:00:00Z</cp:lastPrinted>
  <dcterms:created xsi:type="dcterms:W3CDTF">2020-02-03T08:32:00Z</dcterms:created>
  <dcterms:modified xsi:type="dcterms:W3CDTF">2023-08-11T04:37:00Z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R5-232615</vt:lpwstr>
  </property>
  <property fmtid="{D5CDD505-2E9C-101B-9397-08002B2CF9AE}" pid="10" name="Spec#">
    <vt:lpwstr>38.521-2</vt:lpwstr>
  </property>
  <property fmtid="{D5CDD505-2E9C-101B-9397-08002B2CF9AE}" pid="11" name="Cr#">
    <vt:lpwstr>0923</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Adding FR2 Redcap Rx EIS test case</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