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R5-234624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applicability for MG enhancements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33B6E" w:rsidR="001E41F3" w:rsidRDefault="002F020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1C83D6" w:rsidR="001E41F3" w:rsidRDefault="004E40A8">
            <w:pPr>
              <w:pStyle w:val="CRCoverPage"/>
              <w:spacing w:after="0"/>
              <w:ind w:left="100"/>
              <w:rPr>
                <w:noProof/>
              </w:rPr>
            </w:pPr>
            <w:r>
              <w:rPr>
                <w:rFonts w:hint="eastAsia"/>
                <w:noProof/>
              </w:rPr>
              <w:t>N</w:t>
            </w:r>
            <w:r>
              <w:rPr>
                <w:noProof/>
              </w:rPr>
              <w:t>OTE 1 in TC 6.6.17.x &amp; 6.6.18.1/2 shall be removed as these cases are completed (TT analysis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95872" w:rsidR="001E41F3" w:rsidRDefault="00886DD1">
            <w:pPr>
              <w:pStyle w:val="CRCoverPage"/>
              <w:spacing w:after="0"/>
              <w:ind w:left="100"/>
              <w:rPr>
                <w:noProof/>
              </w:rPr>
            </w:pPr>
            <w:r>
              <w:rPr>
                <w:rFonts w:hint="eastAsia"/>
                <w:noProof/>
              </w:rPr>
              <w:t>N</w:t>
            </w:r>
            <w:r>
              <w:rPr>
                <w:noProof/>
              </w:rPr>
              <w:t xml:space="preserve">OTE 1 was removed for </w:t>
            </w:r>
            <w:r>
              <w:rPr>
                <w:noProof/>
              </w:rPr>
              <w:t>TC 6.6.17.x &amp; 6.6.18.1/2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DE1DC" w:rsidR="001E41F3" w:rsidRDefault="00886DD1">
            <w:pPr>
              <w:pStyle w:val="CRCoverPage"/>
              <w:spacing w:after="0"/>
              <w:ind w:left="100"/>
              <w:rPr>
                <w:noProof/>
              </w:rPr>
            </w:pPr>
            <w:r>
              <w:rPr>
                <w:rFonts w:hint="eastAsia"/>
                <w:noProof/>
              </w:rPr>
              <w:t>T</w:t>
            </w:r>
            <w:r>
              <w:rPr>
                <w:noProof/>
              </w:rPr>
              <w:t>hese cases will be still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931E3" w:rsidR="001E41F3" w:rsidRDefault="004E40A8">
            <w:pPr>
              <w:pStyle w:val="CRCoverPage"/>
              <w:spacing w:after="0"/>
              <w:ind w:left="100"/>
              <w:rPr>
                <w:noProof/>
              </w:rPr>
            </w:pPr>
            <w:r>
              <w:rPr>
                <w:rFonts w:hint="eastAsia"/>
                <w:noProof/>
              </w:rPr>
              <w:t>4</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BA46F" w:rsidR="001E41F3" w:rsidRDefault="002F020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FF604" w:rsidR="001E41F3" w:rsidRDefault="002F0208">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9DBA10" w:rsidR="001E41F3" w:rsidRDefault="002F020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7B0719" w14:textId="77777777" w:rsidR="00B507D2" w:rsidRDefault="00B507D2" w:rsidP="00B507D2">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 xml:space="preserve">Start of </w:t>
      </w:r>
      <w:r w:rsidRPr="005F788F">
        <w:rPr>
          <w:rFonts w:ascii="Arial" w:hAnsi="Arial" w:cs="Arial"/>
          <w:noProof/>
          <w:color w:val="00B0F0"/>
          <w:sz w:val="28"/>
        </w:rPr>
        <w:t>change]</w:t>
      </w:r>
    </w:p>
    <w:p w14:paraId="40FFBEFB" w14:textId="77777777" w:rsidR="001D2390" w:rsidRPr="00BB629B" w:rsidRDefault="00326AFF" w:rsidP="001D2390">
      <w:pPr>
        <w:pStyle w:val="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38964331"/>
      <w:r w:rsidRPr="00BB629B">
        <w:t>4.2</w:t>
      </w:r>
      <w:r w:rsidRPr="00BB629B">
        <w:tab/>
        <w:t>RRM conformance test cases</w:t>
      </w:r>
      <w:bookmarkEnd w:id="1"/>
      <w:bookmarkEnd w:id="2"/>
      <w:bookmarkEnd w:id="3"/>
      <w:bookmarkEnd w:id="4"/>
      <w:bookmarkEnd w:id="5"/>
      <w:bookmarkEnd w:id="6"/>
      <w:bookmarkEnd w:id="7"/>
      <w:bookmarkEnd w:id="8"/>
      <w:bookmarkEnd w:id="9"/>
      <w:bookmarkEnd w:id="10"/>
    </w:p>
    <w:p w14:paraId="4E4932FC" w14:textId="2E4E68F1" w:rsidR="00326AFF" w:rsidRPr="00BB629B" w:rsidRDefault="00326AFF" w:rsidP="00326AFF">
      <w:pPr>
        <w:pStyle w:val="2"/>
        <w:rPr>
          <w:b/>
        </w:rPr>
        <w:sectPr w:rsidR="00326AFF" w:rsidRPr="00BB629B" w:rsidSect="00326AFF">
          <w:footnotePr>
            <w:numRestart w:val="eachSect"/>
          </w:footnotePr>
          <w:pgSz w:w="16840" w:h="11907" w:orient="landscape"/>
          <w:pgMar w:top="1138" w:right="1411" w:bottom="1138" w:left="1138" w:header="567" w:footer="567" w:gutter="0"/>
          <w:cols w:space="720"/>
        </w:sectPr>
      </w:pPr>
    </w:p>
    <w:p w14:paraId="6935D52C" w14:textId="77777777" w:rsidR="00326AFF" w:rsidRPr="00BB629B" w:rsidRDefault="00326AFF" w:rsidP="00326AFF">
      <w:pPr>
        <w:pStyle w:val="TH"/>
      </w:pPr>
      <w:bookmarkStart w:id="11" w:name="_Hlk68461152"/>
      <w:r w:rsidRPr="00BB629B">
        <w:lastRenderedPageBreak/>
        <w:t>Table 4.2-1</w:t>
      </w:r>
      <w:bookmarkEnd w:id="11"/>
      <w:r w:rsidRPr="00BB629B">
        <w:t>: Applicability of RRM EN-DC FR1 conformance test cases, ref. TS 38.533 [5]</w:t>
      </w:r>
    </w:p>
    <w:p w14:paraId="6173CA85" w14:textId="5C17B040" w:rsidR="00326AFF" w:rsidRPr="00BB629B" w:rsidRDefault="00326AFF" w:rsidP="00326AFF">
      <w:pPr>
        <w:rPr>
          <w:lang w:eastAsia="zh-CN"/>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322D4A27" w14:textId="77777777" w:rsidR="00326AFF" w:rsidRPr="00BB629B" w:rsidRDefault="00326AFF" w:rsidP="00326AFF">
      <w:pPr>
        <w:pStyle w:val="TH"/>
      </w:pPr>
      <w:bookmarkStart w:id="12" w:name="_Hlk68461561"/>
      <w:r w:rsidRPr="00BB629B">
        <w:lastRenderedPageBreak/>
        <w:t>Table 4.2-3</w:t>
      </w:r>
      <w:bookmarkEnd w:id="12"/>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326AFF" w:rsidRPr="00BB629B" w14:paraId="16CC68DB" w14:textId="77777777" w:rsidTr="00286EAB">
        <w:trPr>
          <w:tblHeader/>
          <w:jc w:val="center"/>
        </w:trPr>
        <w:tc>
          <w:tcPr>
            <w:tcW w:w="1171" w:type="dxa"/>
            <w:tcBorders>
              <w:top w:val="single" w:sz="4" w:space="0" w:color="auto"/>
              <w:left w:val="single" w:sz="4" w:space="0" w:color="auto"/>
              <w:bottom w:val="nil"/>
              <w:right w:val="single" w:sz="4" w:space="0" w:color="auto"/>
            </w:tcBorders>
            <w:hideMark/>
          </w:tcPr>
          <w:p w14:paraId="0E827AFC" w14:textId="77777777" w:rsidR="00326AFF" w:rsidRPr="00BB629B" w:rsidRDefault="00326AFF" w:rsidP="00286EAB">
            <w:pPr>
              <w:pStyle w:val="TAH"/>
            </w:pPr>
            <w:r w:rsidRPr="00BB629B">
              <w:lastRenderedPageBreak/>
              <w:t>Clause</w:t>
            </w:r>
          </w:p>
        </w:tc>
        <w:tc>
          <w:tcPr>
            <w:tcW w:w="4521" w:type="dxa"/>
            <w:tcBorders>
              <w:top w:val="single" w:sz="4" w:space="0" w:color="auto"/>
              <w:left w:val="single" w:sz="4" w:space="0" w:color="auto"/>
              <w:bottom w:val="nil"/>
              <w:right w:val="single" w:sz="4" w:space="0" w:color="auto"/>
            </w:tcBorders>
            <w:hideMark/>
          </w:tcPr>
          <w:p w14:paraId="3EB4CD98" w14:textId="77777777" w:rsidR="00326AFF" w:rsidRPr="00BB629B" w:rsidRDefault="00326AFF" w:rsidP="00286EAB">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394014F7" w14:textId="77777777" w:rsidR="00326AFF" w:rsidRPr="00BB629B" w:rsidRDefault="00326AFF" w:rsidP="00286EAB">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A710BEA" w14:textId="77777777" w:rsidR="00326AFF" w:rsidRPr="00BB629B" w:rsidRDefault="00326AFF" w:rsidP="00286EAB">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0DE2F517" w14:textId="77777777" w:rsidR="00326AFF" w:rsidRPr="00BB629B" w:rsidRDefault="00326AFF" w:rsidP="00286EAB">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56E1281B" w14:textId="77777777" w:rsidR="00326AFF" w:rsidRPr="00BB629B" w:rsidRDefault="00326AFF" w:rsidP="00286EAB">
            <w:pPr>
              <w:pStyle w:val="TAH"/>
            </w:pPr>
            <w:r w:rsidRPr="00BB629B">
              <w:rPr>
                <w:lang w:eastAsia="zh-TW"/>
              </w:rPr>
              <w:t>Branch</w:t>
            </w:r>
          </w:p>
        </w:tc>
      </w:tr>
      <w:tr w:rsidR="00326AFF" w:rsidRPr="00BB629B" w14:paraId="3F292AB1" w14:textId="77777777" w:rsidTr="00286EAB">
        <w:trPr>
          <w:tblHeader/>
          <w:jc w:val="center"/>
        </w:trPr>
        <w:tc>
          <w:tcPr>
            <w:tcW w:w="1171" w:type="dxa"/>
            <w:tcBorders>
              <w:top w:val="nil"/>
              <w:left w:val="single" w:sz="4" w:space="0" w:color="auto"/>
              <w:bottom w:val="single" w:sz="4" w:space="0" w:color="auto"/>
              <w:right w:val="single" w:sz="4" w:space="0" w:color="auto"/>
            </w:tcBorders>
          </w:tcPr>
          <w:p w14:paraId="3ADF5341" w14:textId="77777777" w:rsidR="00326AFF" w:rsidRPr="00BB629B" w:rsidRDefault="00326AFF" w:rsidP="00286EAB">
            <w:pPr>
              <w:pStyle w:val="TAH"/>
            </w:pPr>
          </w:p>
        </w:tc>
        <w:tc>
          <w:tcPr>
            <w:tcW w:w="4521" w:type="dxa"/>
            <w:tcBorders>
              <w:top w:val="nil"/>
              <w:left w:val="single" w:sz="4" w:space="0" w:color="auto"/>
              <w:bottom w:val="single" w:sz="4" w:space="0" w:color="auto"/>
              <w:right w:val="single" w:sz="4" w:space="0" w:color="auto"/>
            </w:tcBorders>
          </w:tcPr>
          <w:p w14:paraId="2489B936" w14:textId="77777777" w:rsidR="00326AFF" w:rsidRPr="00BB629B" w:rsidRDefault="00326AFF" w:rsidP="00286EAB">
            <w:pPr>
              <w:pStyle w:val="TAH"/>
            </w:pPr>
          </w:p>
        </w:tc>
        <w:tc>
          <w:tcPr>
            <w:tcW w:w="827" w:type="dxa"/>
            <w:tcBorders>
              <w:top w:val="nil"/>
              <w:left w:val="single" w:sz="4" w:space="0" w:color="auto"/>
              <w:bottom w:val="single" w:sz="4" w:space="0" w:color="auto"/>
              <w:right w:val="single" w:sz="4" w:space="0" w:color="auto"/>
            </w:tcBorders>
          </w:tcPr>
          <w:p w14:paraId="529302DD" w14:textId="77777777" w:rsidR="00326AFF" w:rsidRPr="00BB629B" w:rsidRDefault="00326AFF" w:rsidP="00286EAB">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6CE1C59A" w14:textId="77777777" w:rsidR="00326AFF" w:rsidRPr="00BB629B" w:rsidRDefault="00326AFF" w:rsidP="00286EAB">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2C66A5AC" w14:textId="77777777" w:rsidR="00326AFF" w:rsidRPr="00BB629B" w:rsidRDefault="00326AFF" w:rsidP="00286EAB">
            <w:pPr>
              <w:pStyle w:val="TAH"/>
            </w:pPr>
            <w:r w:rsidRPr="00BB629B">
              <w:t>Comment</w:t>
            </w:r>
          </w:p>
        </w:tc>
        <w:tc>
          <w:tcPr>
            <w:tcW w:w="2078" w:type="dxa"/>
            <w:tcBorders>
              <w:top w:val="nil"/>
              <w:left w:val="single" w:sz="4" w:space="0" w:color="auto"/>
              <w:bottom w:val="single" w:sz="4" w:space="0" w:color="auto"/>
              <w:right w:val="single" w:sz="4" w:space="0" w:color="auto"/>
            </w:tcBorders>
          </w:tcPr>
          <w:p w14:paraId="78EE93B8" w14:textId="77777777" w:rsidR="00326AFF" w:rsidRPr="00BB629B" w:rsidRDefault="00326AFF" w:rsidP="00286EAB">
            <w:pPr>
              <w:pStyle w:val="TAH"/>
            </w:pPr>
          </w:p>
        </w:tc>
        <w:tc>
          <w:tcPr>
            <w:tcW w:w="1434" w:type="dxa"/>
            <w:tcBorders>
              <w:top w:val="nil"/>
              <w:left w:val="single" w:sz="4" w:space="0" w:color="auto"/>
              <w:bottom w:val="single" w:sz="4" w:space="0" w:color="auto"/>
              <w:right w:val="single" w:sz="4" w:space="0" w:color="auto"/>
            </w:tcBorders>
          </w:tcPr>
          <w:p w14:paraId="73A5EAAF" w14:textId="77777777" w:rsidR="00326AFF" w:rsidRPr="00BB629B" w:rsidRDefault="00326AFF" w:rsidP="00286EAB">
            <w:pPr>
              <w:pStyle w:val="TAH"/>
            </w:pPr>
          </w:p>
        </w:tc>
      </w:tr>
      <w:tr w:rsidR="00326AFF" w:rsidRPr="00BB629B" w14:paraId="6AEB4798"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57B087" w14:textId="77777777" w:rsidR="00326AFF" w:rsidRPr="00BB629B" w:rsidRDefault="00326AFF" w:rsidP="00286EAB">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1BF7EC" w14:textId="77777777" w:rsidR="00326AFF" w:rsidRPr="00BB629B" w:rsidRDefault="00326AFF" w:rsidP="00286EAB">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02DA25" w14:textId="77777777" w:rsidR="00326AFF" w:rsidRPr="00BB629B" w:rsidRDefault="00326AFF" w:rsidP="00286EA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77AD3B" w14:textId="77777777" w:rsidR="00326AFF" w:rsidRPr="00BB629B" w:rsidRDefault="00326AFF" w:rsidP="00286EA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3DB0EF" w14:textId="77777777" w:rsidR="00326AFF" w:rsidRPr="00BB629B" w:rsidRDefault="00326AFF" w:rsidP="00286EA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B9AE5F" w14:textId="77777777" w:rsidR="00326AFF" w:rsidRPr="00BB629B" w:rsidRDefault="00326AFF" w:rsidP="00286EA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633B6B" w14:textId="77777777" w:rsidR="00326AFF" w:rsidRPr="00BB629B" w:rsidRDefault="00326AFF" w:rsidP="00286EAB">
            <w:pPr>
              <w:pStyle w:val="TAL"/>
              <w:rPr>
                <w:b/>
                <w:lang w:eastAsia="zh-CN"/>
              </w:rPr>
            </w:pPr>
          </w:p>
        </w:tc>
      </w:tr>
      <w:tr w:rsidR="00326AFF" w:rsidRPr="00BB629B" w14:paraId="4D584955"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26763F" w14:textId="77777777" w:rsidR="00326AFF" w:rsidRPr="00BB629B" w:rsidRDefault="00326AFF" w:rsidP="00286EAB">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933B9B" w14:textId="77777777" w:rsidR="00326AFF" w:rsidRPr="00BB629B" w:rsidRDefault="00326AFF" w:rsidP="00286EAB">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6298A6" w14:textId="77777777" w:rsidR="00326AFF" w:rsidRPr="00BB629B" w:rsidRDefault="00326AFF" w:rsidP="00286EA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87155D" w14:textId="77777777" w:rsidR="00326AFF" w:rsidRPr="00BB629B" w:rsidRDefault="00326AFF" w:rsidP="00286EA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4B4A55" w14:textId="77777777" w:rsidR="00326AFF" w:rsidRPr="00BB629B" w:rsidRDefault="00326AFF" w:rsidP="00286EA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6F6589" w14:textId="77777777" w:rsidR="00326AFF" w:rsidRPr="00BB629B" w:rsidRDefault="00326AFF" w:rsidP="00286EA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971D9F" w14:textId="77777777" w:rsidR="00326AFF" w:rsidRPr="00BB629B" w:rsidRDefault="00326AFF" w:rsidP="00286EAB">
            <w:pPr>
              <w:pStyle w:val="TAL"/>
              <w:rPr>
                <w:b/>
                <w:lang w:eastAsia="zh-CN"/>
              </w:rPr>
            </w:pPr>
          </w:p>
        </w:tc>
      </w:tr>
      <w:tr w:rsidR="00326AFF" w:rsidRPr="00BB629B" w14:paraId="05BFE265"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hideMark/>
          </w:tcPr>
          <w:p w14:paraId="4F02235C" w14:textId="77777777" w:rsidR="00326AFF" w:rsidRPr="00BB629B" w:rsidRDefault="00326AFF" w:rsidP="00286EAB">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20136654" w14:textId="77777777" w:rsidR="00326AFF" w:rsidRPr="00BB629B" w:rsidRDefault="00326AFF" w:rsidP="00286EAB">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3495931" w14:textId="77777777" w:rsidR="00326AFF" w:rsidRPr="00BB629B" w:rsidRDefault="00326AFF" w:rsidP="00286EAB">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EF7AE0" w14:textId="77777777" w:rsidR="00326AFF" w:rsidRPr="00BB629B" w:rsidRDefault="00326AFF" w:rsidP="00286EAB">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49C78E" w14:textId="77777777" w:rsidR="00326AFF" w:rsidRPr="00BB629B" w:rsidRDefault="00326AFF" w:rsidP="00286EAB">
            <w:pPr>
              <w:pStyle w:val="TAL"/>
              <w:rPr>
                <w:lang w:eastAsia="zh-CN"/>
              </w:rPr>
            </w:pPr>
            <w:r>
              <w:rPr>
                <w:lang w:eastAsia="zh-CN"/>
              </w:rPr>
              <w:t>UEs</w:t>
            </w:r>
            <w:r w:rsidRPr="00BB629B">
              <w:rPr>
                <w:lang w:eastAsia="zh-CN"/>
              </w:rPr>
              <w:t xml:space="preserve"> supporting 5GS</w:t>
            </w:r>
            <w:r w:rsidRPr="00BB629B">
              <w:rPr>
                <w:rFonts w:eastAsia="宋体"/>
                <w:lang w:eastAsia="zh-CN"/>
              </w:rPr>
              <w:t xml:space="preserve"> NR</w:t>
            </w:r>
            <w:r w:rsidRPr="00BB629B">
              <w:rPr>
                <w:lang w:eastAsia="zh-CN"/>
              </w:rPr>
              <w:t xml:space="preserve"> </w:t>
            </w:r>
            <w:r w:rsidRPr="00BB629B">
              <w:rPr>
                <w:rFonts w:eastAsia="宋体"/>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7966CD" w14:textId="77777777" w:rsidR="00326AFF" w:rsidRPr="00BB629B" w:rsidRDefault="00326AFF" w:rsidP="00286EA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69CCF8" w14:textId="77777777" w:rsidR="00326AFF" w:rsidRPr="00BB629B" w:rsidRDefault="00326AFF" w:rsidP="00286EAB">
            <w:pPr>
              <w:pStyle w:val="TAL"/>
              <w:rPr>
                <w:lang w:eastAsia="zh-CN"/>
              </w:rPr>
            </w:pPr>
            <w:r w:rsidRPr="00BB629B">
              <w:rPr>
                <w:lang w:eastAsia="zh-CN"/>
              </w:rPr>
              <w:t>2Rx</w:t>
            </w:r>
          </w:p>
          <w:p w14:paraId="37E921BB" w14:textId="77777777" w:rsidR="00326AFF" w:rsidRPr="00BB629B" w:rsidRDefault="00326AFF" w:rsidP="00286EAB">
            <w:pPr>
              <w:pStyle w:val="TAL"/>
              <w:rPr>
                <w:lang w:eastAsia="zh-CN"/>
              </w:rPr>
            </w:pPr>
            <w:r w:rsidRPr="00BB629B">
              <w:rPr>
                <w:lang w:eastAsia="zh-CN"/>
              </w:rPr>
              <w:t>4Rx</w:t>
            </w:r>
          </w:p>
        </w:tc>
      </w:tr>
      <w:tr w:rsidR="00326AFF" w:rsidRPr="00BB629B" w14:paraId="2F82173B"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hideMark/>
          </w:tcPr>
          <w:p w14:paraId="2D5CFFE7" w14:textId="77777777" w:rsidR="00326AFF" w:rsidRPr="00BB629B" w:rsidRDefault="00326AFF" w:rsidP="00286EAB">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63D21822" w14:textId="77777777" w:rsidR="00326AFF" w:rsidRPr="00BB629B" w:rsidRDefault="00326AFF" w:rsidP="00286EAB">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DF4BAAE" w14:textId="77777777" w:rsidR="00326AFF" w:rsidRPr="00BB629B" w:rsidRDefault="00326AFF" w:rsidP="00286EAB">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AA4F06" w14:textId="77777777" w:rsidR="00326AFF" w:rsidRPr="00BB629B" w:rsidRDefault="00326AFF" w:rsidP="00286EAB">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0A65A4B" w14:textId="77777777" w:rsidR="00326AFF" w:rsidRPr="00BB629B" w:rsidRDefault="00326AFF" w:rsidP="00286EAB">
            <w:pPr>
              <w:pStyle w:val="TAL"/>
              <w:rPr>
                <w:lang w:eastAsia="zh-CN"/>
              </w:rPr>
            </w:pPr>
            <w:r>
              <w:rPr>
                <w:lang w:eastAsia="zh-CN"/>
              </w:rPr>
              <w:t>UEs</w:t>
            </w:r>
            <w:r w:rsidRPr="00BB629B">
              <w:rPr>
                <w:lang w:eastAsia="zh-CN"/>
              </w:rPr>
              <w:t xml:space="preserve"> supporting 5GS </w:t>
            </w:r>
            <w:r w:rsidRPr="00BB629B">
              <w:rPr>
                <w:rFonts w:eastAsia="宋体"/>
                <w:lang w:eastAsia="zh-CN"/>
              </w:rPr>
              <w:t>NR</w:t>
            </w:r>
            <w:r w:rsidRPr="00BB629B">
              <w:rPr>
                <w:lang w:eastAsia="zh-CN"/>
              </w:rPr>
              <w:t xml:space="preserve"> </w:t>
            </w:r>
            <w:r w:rsidRPr="00BB629B">
              <w:rPr>
                <w:rFonts w:eastAsia="宋体"/>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E2C32B" w14:textId="77777777" w:rsidR="00326AFF" w:rsidRPr="00BB629B" w:rsidRDefault="00326AFF" w:rsidP="00286EA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661862" w14:textId="77777777" w:rsidR="00326AFF" w:rsidRPr="00BB629B" w:rsidRDefault="00326AFF" w:rsidP="00286EAB">
            <w:pPr>
              <w:pStyle w:val="TAL"/>
              <w:rPr>
                <w:lang w:eastAsia="zh-CN"/>
              </w:rPr>
            </w:pPr>
            <w:r w:rsidRPr="00BB629B">
              <w:rPr>
                <w:lang w:eastAsia="zh-CN"/>
              </w:rPr>
              <w:t>2Rx</w:t>
            </w:r>
          </w:p>
          <w:p w14:paraId="4DC23BEF" w14:textId="77777777" w:rsidR="00326AFF" w:rsidRPr="00BB629B" w:rsidRDefault="00326AFF" w:rsidP="00286EAB">
            <w:pPr>
              <w:pStyle w:val="TAL"/>
              <w:rPr>
                <w:lang w:eastAsia="zh-CN"/>
              </w:rPr>
            </w:pPr>
            <w:r w:rsidRPr="00BB629B">
              <w:rPr>
                <w:lang w:eastAsia="zh-CN"/>
              </w:rPr>
              <w:t>4Rx</w:t>
            </w:r>
          </w:p>
        </w:tc>
      </w:tr>
      <w:tr w:rsidR="00326AFF" w:rsidRPr="00BB629B" w14:paraId="1276CA23"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tcPr>
          <w:p w14:paraId="2CC1F4AC" w14:textId="05F934D0" w:rsidR="00326AFF" w:rsidRPr="00BB629B" w:rsidRDefault="00F441F5" w:rsidP="00286EAB">
            <w:pPr>
              <w:pStyle w:val="TAL"/>
              <w:rPr>
                <w:rFonts w:hint="eastAsia"/>
                <w:lang w:eastAsia="zh-CN"/>
              </w:rPr>
            </w:pPr>
            <w:r>
              <w:rPr>
                <w:lang w:eastAsia="zh-CN"/>
              </w:rPr>
              <w:t>…</w:t>
            </w:r>
          </w:p>
        </w:tc>
        <w:tc>
          <w:tcPr>
            <w:tcW w:w="4521" w:type="dxa"/>
            <w:tcBorders>
              <w:top w:val="single" w:sz="4" w:space="0" w:color="auto"/>
              <w:left w:val="single" w:sz="4" w:space="0" w:color="auto"/>
              <w:bottom w:val="single" w:sz="4" w:space="0" w:color="auto"/>
              <w:right w:val="single" w:sz="4" w:space="0" w:color="auto"/>
            </w:tcBorders>
          </w:tcPr>
          <w:p w14:paraId="27D433D7" w14:textId="5C2AE227" w:rsidR="00326AFF" w:rsidRPr="00BB629B" w:rsidRDefault="00326AFF" w:rsidP="00286EAB">
            <w:pPr>
              <w:pStyle w:val="TAL"/>
              <w:rPr>
                <w:lang w:eastAsia="zh-CN"/>
              </w:rPr>
            </w:pPr>
          </w:p>
        </w:tc>
        <w:tc>
          <w:tcPr>
            <w:tcW w:w="827" w:type="dxa"/>
            <w:tcBorders>
              <w:top w:val="single" w:sz="4" w:space="0" w:color="auto"/>
              <w:left w:val="single" w:sz="4" w:space="0" w:color="auto"/>
              <w:bottom w:val="single" w:sz="4" w:space="0" w:color="auto"/>
              <w:right w:val="single" w:sz="4" w:space="0" w:color="auto"/>
            </w:tcBorders>
          </w:tcPr>
          <w:p w14:paraId="12D59247" w14:textId="59CB027A" w:rsidR="00326AFF" w:rsidRPr="00BB629B" w:rsidRDefault="00326AFF" w:rsidP="00286EA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6597919" w14:textId="3B4B7B6E" w:rsidR="00326AFF" w:rsidRPr="00BB629B" w:rsidRDefault="00326AFF" w:rsidP="00286EAB">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tcPr>
          <w:p w14:paraId="51877C9D" w14:textId="1EEE6954" w:rsidR="00326AFF" w:rsidRPr="00BB629B" w:rsidRDefault="00326AFF" w:rsidP="00286EAB">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55C46648" w14:textId="77777777" w:rsidR="00326AFF" w:rsidRPr="00BB629B" w:rsidRDefault="00326AFF" w:rsidP="00286EA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45B025E" w14:textId="05C62E64" w:rsidR="00326AFF" w:rsidRPr="00BB629B" w:rsidRDefault="00326AFF" w:rsidP="00286EAB">
            <w:pPr>
              <w:pStyle w:val="TAL"/>
              <w:rPr>
                <w:lang w:eastAsia="zh-CN"/>
              </w:rPr>
            </w:pPr>
          </w:p>
        </w:tc>
      </w:tr>
      <w:tr w:rsidR="00326AFF" w:rsidRPr="00A32CEB" w14:paraId="6A0D4C80"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49FCDA5" w14:textId="77777777" w:rsidR="00326AFF" w:rsidRPr="00A32CEB" w:rsidRDefault="00326AFF" w:rsidP="00286EAB">
            <w:pPr>
              <w:pStyle w:val="TAL"/>
              <w:rPr>
                <w:b/>
                <w:bCs/>
                <w:lang w:eastAsia="zh-CN"/>
              </w:rPr>
            </w:pPr>
            <w:r w:rsidRPr="00A32CEB">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71A0F866" w14:textId="77777777" w:rsidR="00326AFF" w:rsidRPr="00A32CEB" w:rsidRDefault="00326AFF" w:rsidP="00286EAB">
            <w:pPr>
              <w:pStyle w:val="TAL"/>
              <w:rPr>
                <w:b/>
                <w:bCs/>
                <w:lang w:eastAsia="zh-CN"/>
              </w:rPr>
            </w:pPr>
            <w:r w:rsidRPr="00A32CEB">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664981" w14:textId="77777777" w:rsidR="00326AFF" w:rsidRPr="00A32CEB" w:rsidRDefault="00326AFF" w:rsidP="00286EAB">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1EBBCC" w14:textId="77777777" w:rsidR="00326AFF" w:rsidRPr="00A32CEB" w:rsidRDefault="00326AFF" w:rsidP="00286EAB">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174418" w14:textId="77777777" w:rsidR="00326AFF" w:rsidRPr="00A32CEB" w:rsidRDefault="00326AFF" w:rsidP="00286EAB">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9C3565" w14:textId="77777777" w:rsidR="00326AFF" w:rsidRPr="00A32CEB" w:rsidRDefault="00326AFF" w:rsidP="00286EAB">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B93403" w14:textId="77777777" w:rsidR="00326AFF" w:rsidRPr="00A32CEB" w:rsidRDefault="00326AFF" w:rsidP="00286EAB">
            <w:pPr>
              <w:pStyle w:val="TAL"/>
              <w:rPr>
                <w:b/>
                <w:bCs/>
                <w:lang w:eastAsia="zh-CN"/>
              </w:rPr>
            </w:pPr>
          </w:p>
        </w:tc>
      </w:tr>
      <w:tr w:rsidR="00326AFF" w:rsidRPr="008A5E7F" w14:paraId="1A80094E"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tcPr>
          <w:p w14:paraId="1B3CBC8B" w14:textId="77777777" w:rsidR="00326AFF" w:rsidRPr="008A5E7F" w:rsidRDefault="00326AFF" w:rsidP="00286EAB">
            <w:pPr>
              <w:pStyle w:val="TAL"/>
            </w:pPr>
            <w:r w:rsidRPr="008A5E7F">
              <w:t>6.6.17.1</w:t>
            </w:r>
          </w:p>
        </w:tc>
        <w:tc>
          <w:tcPr>
            <w:tcW w:w="4521" w:type="dxa"/>
            <w:tcBorders>
              <w:top w:val="single" w:sz="4" w:space="0" w:color="auto"/>
              <w:left w:val="single" w:sz="4" w:space="0" w:color="auto"/>
              <w:bottom w:val="single" w:sz="4" w:space="0" w:color="auto"/>
              <w:right w:val="single" w:sz="4" w:space="0" w:color="auto"/>
            </w:tcBorders>
          </w:tcPr>
          <w:p w14:paraId="0419E582" w14:textId="77777777" w:rsidR="00326AFF" w:rsidRPr="008A5E7F" w:rsidRDefault="00326AFF" w:rsidP="00286EAB">
            <w:pPr>
              <w:pStyle w:val="TAL"/>
            </w:pPr>
            <w:r w:rsidRPr="008A5E7F">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70866ADD" w14:textId="77777777" w:rsidR="00326AFF" w:rsidRPr="008A5E7F" w:rsidRDefault="00326AFF" w:rsidP="00286EAB">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6FBE9ACA" w14:textId="77777777" w:rsidR="00326AFF" w:rsidRPr="008A5E7F" w:rsidRDefault="00326AFF" w:rsidP="00286EAB">
            <w:pPr>
              <w:pStyle w:val="TAL"/>
            </w:pPr>
            <w:r>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7E4536FB" w14:textId="77777777" w:rsidR="00326AFF" w:rsidRPr="008A5E7F" w:rsidRDefault="00326AFF" w:rsidP="00286EAB">
            <w:pPr>
              <w:pStyle w:val="TAL"/>
            </w:pPr>
            <w:r w:rsidRPr="008A5E7F">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405B4846" w14:textId="77777777" w:rsidR="00326AFF" w:rsidRPr="008A5E7F" w:rsidRDefault="00326AFF" w:rsidP="00286EAB">
            <w:pPr>
              <w:pStyle w:val="TAL"/>
            </w:pPr>
            <w:del w:id="13" w:author="Daiwei Zhou (周代卫)" w:date="2023-08-11T11:17:00Z">
              <w:r w:rsidRPr="008A5E7F" w:rsidDel="00CE131D">
                <w:delText>NOTE 1</w:delText>
              </w:r>
            </w:del>
          </w:p>
        </w:tc>
        <w:tc>
          <w:tcPr>
            <w:tcW w:w="1434" w:type="dxa"/>
            <w:tcBorders>
              <w:top w:val="single" w:sz="4" w:space="0" w:color="auto"/>
              <w:left w:val="single" w:sz="4" w:space="0" w:color="auto"/>
              <w:bottom w:val="single" w:sz="4" w:space="0" w:color="auto"/>
              <w:right w:val="single" w:sz="4" w:space="0" w:color="auto"/>
            </w:tcBorders>
          </w:tcPr>
          <w:p w14:paraId="08F08079" w14:textId="77777777" w:rsidR="00326AFF" w:rsidRPr="008A5E7F" w:rsidRDefault="00326AFF" w:rsidP="00286EAB">
            <w:pPr>
              <w:pStyle w:val="TAL"/>
            </w:pPr>
            <w:r w:rsidRPr="008A5E7F">
              <w:t>2Rx</w:t>
            </w:r>
          </w:p>
          <w:p w14:paraId="0D7D49AC" w14:textId="77777777" w:rsidR="00326AFF" w:rsidRPr="008A5E7F" w:rsidRDefault="00326AFF" w:rsidP="00286EAB">
            <w:pPr>
              <w:pStyle w:val="TAL"/>
            </w:pPr>
            <w:r w:rsidRPr="008A5E7F">
              <w:t>4Rx</w:t>
            </w:r>
          </w:p>
        </w:tc>
      </w:tr>
      <w:tr w:rsidR="00326AFF" w:rsidRPr="008A5E7F" w14:paraId="658E1C66"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tcPr>
          <w:p w14:paraId="3CF1A331" w14:textId="77777777" w:rsidR="00326AFF" w:rsidRPr="008A5E7F" w:rsidRDefault="00326AFF" w:rsidP="00286EAB">
            <w:pPr>
              <w:pStyle w:val="TAL"/>
            </w:pPr>
            <w:r w:rsidRPr="008A5E7F">
              <w:t>6.6.17.2</w:t>
            </w:r>
          </w:p>
        </w:tc>
        <w:tc>
          <w:tcPr>
            <w:tcW w:w="4521" w:type="dxa"/>
            <w:tcBorders>
              <w:top w:val="single" w:sz="4" w:space="0" w:color="auto"/>
              <w:left w:val="single" w:sz="4" w:space="0" w:color="auto"/>
              <w:bottom w:val="single" w:sz="4" w:space="0" w:color="auto"/>
              <w:right w:val="single" w:sz="4" w:space="0" w:color="auto"/>
            </w:tcBorders>
          </w:tcPr>
          <w:p w14:paraId="1D0E6EF0" w14:textId="77777777" w:rsidR="00326AFF" w:rsidRPr="008A5E7F" w:rsidRDefault="00326AFF" w:rsidP="00286EAB">
            <w:pPr>
              <w:pStyle w:val="TAL"/>
            </w:pPr>
            <w:r w:rsidRPr="008A5E7F">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4DC2A263" w14:textId="77777777" w:rsidR="00326AFF" w:rsidRPr="008A5E7F" w:rsidRDefault="00326AFF" w:rsidP="00286EAB">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3EDC8875" w14:textId="77777777" w:rsidR="00326AFF" w:rsidRPr="008A5E7F" w:rsidRDefault="00326AFF" w:rsidP="00286EAB">
            <w:pPr>
              <w:pStyle w:val="TAL"/>
            </w:pPr>
            <w:r>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2D6BB7D6" w14:textId="77777777" w:rsidR="00326AFF" w:rsidRPr="008A5E7F" w:rsidRDefault="00326AFF" w:rsidP="00286EAB">
            <w:pPr>
              <w:pStyle w:val="TAL"/>
            </w:pPr>
            <w:r w:rsidRPr="008A5E7F">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18786396" w14:textId="77777777" w:rsidR="00326AFF" w:rsidRPr="008A5E7F" w:rsidRDefault="00326AFF" w:rsidP="00286EAB">
            <w:pPr>
              <w:pStyle w:val="TAL"/>
            </w:pPr>
            <w:del w:id="14" w:author="Daiwei Zhou (周代卫)" w:date="2023-08-11T11:17:00Z">
              <w:r w:rsidRPr="008A5E7F" w:rsidDel="00CE131D">
                <w:delText>NOTE 1</w:delText>
              </w:r>
            </w:del>
          </w:p>
        </w:tc>
        <w:tc>
          <w:tcPr>
            <w:tcW w:w="1434" w:type="dxa"/>
            <w:tcBorders>
              <w:top w:val="single" w:sz="4" w:space="0" w:color="auto"/>
              <w:left w:val="single" w:sz="4" w:space="0" w:color="auto"/>
              <w:bottom w:val="single" w:sz="4" w:space="0" w:color="auto"/>
              <w:right w:val="single" w:sz="4" w:space="0" w:color="auto"/>
            </w:tcBorders>
          </w:tcPr>
          <w:p w14:paraId="5D9138F9" w14:textId="77777777" w:rsidR="00326AFF" w:rsidRPr="008A5E7F" w:rsidRDefault="00326AFF" w:rsidP="00286EAB">
            <w:pPr>
              <w:pStyle w:val="TAL"/>
            </w:pPr>
            <w:r w:rsidRPr="008A5E7F">
              <w:t>2Rx</w:t>
            </w:r>
          </w:p>
          <w:p w14:paraId="27438D3D" w14:textId="77777777" w:rsidR="00326AFF" w:rsidRPr="008A5E7F" w:rsidRDefault="00326AFF" w:rsidP="00286EAB">
            <w:pPr>
              <w:pStyle w:val="TAL"/>
            </w:pPr>
            <w:r w:rsidRPr="008A5E7F">
              <w:t>4Rx</w:t>
            </w:r>
          </w:p>
        </w:tc>
      </w:tr>
      <w:tr w:rsidR="00326AFF" w:rsidRPr="00AC55C1" w14:paraId="0F571B17"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7E45A96" w14:textId="77777777" w:rsidR="00326AFF" w:rsidRPr="00AC55C1" w:rsidRDefault="00326AFF" w:rsidP="00286EAB">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E73E4B1" w14:textId="77777777" w:rsidR="00326AFF" w:rsidRPr="00AC55C1" w:rsidRDefault="00326AFF" w:rsidP="00286EAB">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19169F" w14:textId="77777777" w:rsidR="00326AFF" w:rsidRPr="00AC55C1" w:rsidRDefault="00326AFF" w:rsidP="00286EAB">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858DB4" w14:textId="77777777" w:rsidR="00326AFF" w:rsidRPr="00AC55C1" w:rsidRDefault="00326AFF" w:rsidP="00286EAB">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9A1838" w14:textId="77777777" w:rsidR="00326AFF" w:rsidRPr="00AC55C1" w:rsidRDefault="00326AFF" w:rsidP="00286EAB">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9FF07E" w14:textId="77777777" w:rsidR="00326AFF" w:rsidRPr="00AC55C1" w:rsidRDefault="00326AFF" w:rsidP="00286EAB">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D9C492" w14:textId="77777777" w:rsidR="00326AFF" w:rsidRPr="00AC55C1" w:rsidRDefault="00326AFF" w:rsidP="00286EAB">
            <w:pPr>
              <w:keepNext/>
              <w:keepLines/>
              <w:spacing w:after="0"/>
              <w:rPr>
                <w:rFonts w:ascii="Arial" w:hAnsi="Arial"/>
                <w:b/>
                <w:sz w:val="18"/>
                <w:lang w:eastAsia="zh-CN"/>
              </w:rPr>
            </w:pPr>
          </w:p>
        </w:tc>
      </w:tr>
      <w:tr w:rsidR="00326AFF" w:rsidRPr="00AC55C1" w14:paraId="0BBFB6D5"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B6F32F" w14:textId="77777777" w:rsidR="00326AFF" w:rsidRPr="000A5C5F" w:rsidRDefault="00326AFF" w:rsidP="00286EAB">
            <w:pPr>
              <w:keepNext/>
              <w:keepLines/>
              <w:spacing w:after="0"/>
              <w:rPr>
                <w:rFonts w:ascii="Arial" w:hAnsi="Arial"/>
                <w:sz w:val="18"/>
                <w:lang w:eastAsia="zh-CN"/>
              </w:rPr>
            </w:pPr>
            <w:r w:rsidRPr="000A5C5F">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49C23E5" w14:textId="77777777" w:rsidR="00326AFF" w:rsidRPr="000A5C5F" w:rsidRDefault="00326AFF" w:rsidP="00286EAB">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519EF85" w14:textId="77777777" w:rsidR="00326AFF" w:rsidRPr="000A5C5F" w:rsidRDefault="00326AFF" w:rsidP="00286EAB">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F06874D" w14:textId="77777777" w:rsidR="00326AFF" w:rsidRPr="000A5C5F" w:rsidRDefault="00326AFF" w:rsidP="00286EAB">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8816179" w14:textId="77777777" w:rsidR="00326AFF" w:rsidRPr="000A5C5F" w:rsidRDefault="00326AFF" w:rsidP="00286EAB">
            <w:pPr>
              <w:keepNext/>
              <w:keepLines/>
              <w:spacing w:after="0"/>
              <w:rPr>
                <w:rFonts w:ascii="Arial" w:hAnsi="Arial"/>
                <w:sz w:val="18"/>
                <w:lang w:eastAsia="zh-CN"/>
              </w:rPr>
            </w:pPr>
            <w:r w:rsidRPr="004C6045">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854A42" w14:textId="77777777" w:rsidR="00326AFF" w:rsidRPr="000A5C5F" w:rsidRDefault="00326AFF" w:rsidP="00286EAB">
            <w:pPr>
              <w:keepNext/>
              <w:keepLines/>
              <w:spacing w:after="0"/>
              <w:rPr>
                <w:rFonts w:ascii="Arial" w:hAnsi="Arial"/>
                <w:sz w:val="18"/>
                <w:lang w:eastAsia="zh-CN"/>
              </w:rPr>
            </w:pPr>
            <w:del w:id="15" w:author="Daiwei Zhou (周代卫)" w:date="2023-08-11T11:17:00Z">
              <w:r w:rsidRPr="000A5C5F" w:rsidDel="00CE131D">
                <w:rPr>
                  <w:rFonts w:ascii="Arial" w:hAnsi="Arial"/>
                  <w:sz w:val="18"/>
                  <w:lang w:eastAsia="zh-CN"/>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27E7DA6" w14:textId="77777777" w:rsidR="00326AFF" w:rsidRPr="00D92E2D" w:rsidRDefault="00326AFF" w:rsidP="00286EAB">
            <w:pPr>
              <w:keepNext/>
              <w:keepLines/>
              <w:spacing w:after="0"/>
              <w:rPr>
                <w:rFonts w:ascii="Arial" w:hAnsi="Arial"/>
                <w:sz w:val="18"/>
                <w:lang w:eastAsia="zh-CN"/>
              </w:rPr>
            </w:pPr>
            <w:r w:rsidRPr="003047CA">
              <w:rPr>
                <w:rFonts w:ascii="Arial" w:hAnsi="Arial"/>
                <w:sz w:val="18"/>
                <w:lang w:eastAsia="zh-CN"/>
              </w:rPr>
              <w:t>2Rx</w:t>
            </w:r>
          </w:p>
          <w:p w14:paraId="29A72192" w14:textId="77777777" w:rsidR="00326AFF" w:rsidRPr="000A5C5F" w:rsidRDefault="00326AFF" w:rsidP="00286EAB">
            <w:pPr>
              <w:keepNext/>
              <w:keepLines/>
              <w:spacing w:after="0"/>
              <w:rPr>
                <w:rFonts w:ascii="Arial" w:hAnsi="Arial"/>
                <w:sz w:val="18"/>
                <w:lang w:eastAsia="zh-CN"/>
              </w:rPr>
            </w:pPr>
            <w:r w:rsidRPr="00D92E2D">
              <w:rPr>
                <w:rFonts w:ascii="Arial" w:hAnsi="Arial"/>
                <w:sz w:val="18"/>
                <w:lang w:eastAsia="zh-CN"/>
              </w:rPr>
              <w:t>4Rx</w:t>
            </w:r>
          </w:p>
        </w:tc>
      </w:tr>
      <w:tr w:rsidR="00326AFF" w:rsidRPr="00AC55C1" w14:paraId="70BF8350"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4D5C638" w14:textId="77777777" w:rsidR="00326AFF" w:rsidRPr="000A5C5F" w:rsidRDefault="00326AFF" w:rsidP="00286EAB">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8223F11" w14:textId="77777777" w:rsidR="00326AFF" w:rsidRPr="000A5C5F" w:rsidRDefault="00326AFF" w:rsidP="00286EAB">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4DA3828" w14:textId="77777777" w:rsidR="00326AFF" w:rsidRPr="000A5C5F" w:rsidRDefault="00326AFF" w:rsidP="00286EAB">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2A92D3A" w14:textId="77777777" w:rsidR="00326AFF" w:rsidRPr="000A5C5F" w:rsidRDefault="00326AFF" w:rsidP="00286EAB">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F38C39E" w14:textId="77777777" w:rsidR="00326AFF" w:rsidRPr="000A5C5F" w:rsidRDefault="00326AFF" w:rsidP="00286EAB">
            <w:pPr>
              <w:keepNext/>
              <w:keepLines/>
              <w:spacing w:after="0"/>
              <w:rPr>
                <w:rFonts w:ascii="Arial" w:hAnsi="Arial"/>
                <w:sz w:val="18"/>
                <w:lang w:eastAsia="zh-CN"/>
              </w:rPr>
            </w:pPr>
            <w:r w:rsidRPr="004C6045">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FB54B0F" w14:textId="77777777" w:rsidR="00326AFF" w:rsidRPr="000A5C5F" w:rsidRDefault="00326AFF" w:rsidP="00286EAB">
            <w:pPr>
              <w:keepNext/>
              <w:keepLines/>
              <w:spacing w:after="0"/>
              <w:rPr>
                <w:rFonts w:ascii="Arial" w:hAnsi="Arial"/>
                <w:sz w:val="18"/>
                <w:lang w:eastAsia="zh-CN"/>
              </w:rPr>
            </w:pPr>
            <w:del w:id="16" w:author="Daiwei Zhou (周代卫)" w:date="2023-08-11T11:17:00Z">
              <w:r w:rsidRPr="000A5C5F" w:rsidDel="00CE131D">
                <w:rPr>
                  <w:rFonts w:ascii="Arial" w:hAnsi="Arial"/>
                  <w:sz w:val="18"/>
                  <w:lang w:eastAsia="zh-CN"/>
                </w:rPr>
                <w:delText>NOTE 1</w:delText>
              </w:r>
            </w:del>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90D53F1" w14:textId="77777777" w:rsidR="00326AFF" w:rsidRPr="00D92E2D" w:rsidRDefault="00326AFF" w:rsidP="00286EAB">
            <w:pPr>
              <w:keepNext/>
              <w:keepLines/>
              <w:spacing w:after="0"/>
              <w:rPr>
                <w:rFonts w:ascii="Arial" w:hAnsi="Arial"/>
                <w:sz w:val="18"/>
                <w:lang w:eastAsia="zh-CN"/>
              </w:rPr>
            </w:pPr>
            <w:r w:rsidRPr="003047CA">
              <w:rPr>
                <w:rFonts w:ascii="Arial" w:hAnsi="Arial"/>
                <w:sz w:val="18"/>
                <w:lang w:eastAsia="zh-CN"/>
              </w:rPr>
              <w:t>2Rx</w:t>
            </w:r>
          </w:p>
          <w:p w14:paraId="6F5A280E" w14:textId="77777777" w:rsidR="00326AFF" w:rsidRPr="000A5C5F" w:rsidRDefault="00326AFF" w:rsidP="00286EAB">
            <w:pPr>
              <w:keepNext/>
              <w:keepLines/>
              <w:spacing w:after="0"/>
              <w:rPr>
                <w:rFonts w:ascii="Arial" w:hAnsi="Arial"/>
                <w:sz w:val="18"/>
                <w:lang w:eastAsia="zh-CN"/>
              </w:rPr>
            </w:pPr>
            <w:r w:rsidRPr="00D92E2D">
              <w:rPr>
                <w:rFonts w:ascii="Arial" w:hAnsi="Arial"/>
                <w:sz w:val="18"/>
                <w:lang w:eastAsia="zh-CN"/>
              </w:rPr>
              <w:t>4Rx</w:t>
            </w:r>
          </w:p>
        </w:tc>
      </w:tr>
      <w:tr w:rsidR="00326AFF" w:rsidRPr="00AC55C1" w14:paraId="47758942"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1D995B" w14:textId="77777777" w:rsidR="00326AFF" w:rsidRPr="00855A8D" w:rsidRDefault="00326AFF" w:rsidP="00286EAB">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0913DA8" w14:textId="77777777" w:rsidR="00326AFF" w:rsidRPr="00855A8D" w:rsidRDefault="00326AFF" w:rsidP="00286EAB">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EF72AC6" w14:textId="77777777" w:rsidR="00326AFF" w:rsidRPr="00D92E2D" w:rsidRDefault="00326AFF" w:rsidP="00286EAB">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B30D87B" w14:textId="77777777" w:rsidR="00326AFF" w:rsidRPr="00352F91" w:rsidRDefault="00326AFF" w:rsidP="00286EAB">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EDA58D" w14:textId="77777777" w:rsidR="00326AFF" w:rsidRPr="00855A8D" w:rsidRDefault="00326AFF" w:rsidP="00286EAB">
            <w:pPr>
              <w:keepNext/>
              <w:keepLines/>
              <w:spacing w:after="0"/>
              <w:rPr>
                <w:rFonts w:ascii="Arial" w:hAnsi="Arial"/>
                <w:sz w:val="18"/>
                <w:lang w:eastAsia="zh-CN"/>
              </w:rPr>
            </w:pPr>
            <w:r w:rsidRPr="004C6045">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F4D4E9" w14:textId="77777777" w:rsidR="00326AFF" w:rsidRPr="000A5C5F" w:rsidRDefault="00326AFF" w:rsidP="00286EAB">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998BB73" w14:textId="77777777" w:rsidR="00326AFF" w:rsidRPr="00D92E2D" w:rsidRDefault="00326AFF" w:rsidP="00286EAB">
            <w:pPr>
              <w:keepNext/>
              <w:keepLines/>
              <w:spacing w:after="0"/>
              <w:rPr>
                <w:rFonts w:ascii="Arial" w:hAnsi="Arial"/>
                <w:sz w:val="18"/>
                <w:lang w:eastAsia="zh-CN"/>
              </w:rPr>
            </w:pPr>
            <w:r w:rsidRPr="003047CA">
              <w:rPr>
                <w:rFonts w:ascii="Arial" w:hAnsi="Arial"/>
                <w:sz w:val="18"/>
                <w:lang w:eastAsia="zh-CN"/>
              </w:rPr>
              <w:t>2Rx</w:t>
            </w:r>
          </w:p>
          <w:p w14:paraId="135BE539" w14:textId="77777777" w:rsidR="00326AFF" w:rsidRPr="00352F91" w:rsidRDefault="00326AFF" w:rsidP="00286EAB">
            <w:pPr>
              <w:keepNext/>
              <w:keepLines/>
              <w:spacing w:after="0"/>
              <w:rPr>
                <w:rFonts w:ascii="Arial" w:hAnsi="Arial"/>
                <w:sz w:val="18"/>
                <w:lang w:eastAsia="zh-CN"/>
              </w:rPr>
            </w:pPr>
            <w:r w:rsidRPr="00352F91">
              <w:rPr>
                <w:rFonts w:ascii="Arial" w:hAnsi="Arial"/>
                <w:sz w:val="18"/>
                <w:lang w:eastAsia="zh-CN"/>
              </w:rPr>
              <w:t>4Rx</w:t>
            </w:r>
          </w:p>
        </w:tc>
      </w:tr>
      <w:tr w:rsidR="00326AFF" w:rsidRPr="00AC55C1" w14:paraId="4790FB40"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31F82BF" w14:textId="77777777" w:rsidR="00326AFF" w:rsidRPr="00855A8D" w:rsidRDefault="00326AFF" w:rsidP="00286EAB">
            <w:pPr>
              <w:keepNext/>
              <w:keepLines/>
              <w:spacing w:after="0"/>
              <w:rPr>
                <w:rFonts w:ascii="Arial" w:hAnsi="Arial"/>
                <w:sz w:val="18"/>
                <w:lang w:eastAsia="zh-CN"/>
              </w:rPr>
            </w:pPr>
            <w:r w:rsidRPr="00855A8D">
              <w:rPr>
                <w:rFonts w:ascii="Arial" w:hAnsi="Arial"/>
                <w:sz w:val="18"/>
                <w:lang w:eastAsia="zh-CN"/>
              </w:rPr>
              <w:lastRenderedPageBreak/>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AE77DBA" w14:textId="77777777" w:rsidR="00326AFF" w:rsidRPr="00855A8D" w:rsidRDefault="00326AFF" w:rsidP="00286EAB">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DCF2615" w14:textId="77777777" w:rsidR="00326AFF" w:rsidRPr="00D92E2D" w:rsidRDefault="00326AFF" w:rsidP="00286EAB">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EF4D88F" w14:textId="77777777" w:rsidR="00326AFF" w:rsidRPr="00352F91" w:rsidRDefault="00326AFF" w:rsidP="00286EAB">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224B320" w14:textId="77777777" w:rsidR="00326AFF" w:rsidRPr="00855A8D" w:rsidRDefault="00326AFF" w:rsidP="00286EAB">
            <w:pPr>
              <w:keepNext/>
              <w:keepLines/>
              <w:spacing w:after="0"/>
              <w:rPr>
                <w:rFonts w:ascii="Arial" w:hAnsi="Arial"/>
                <w:sz w:val="18"/>
                <w:lang w:eastAsia="zh-CN"/>
              </w:rPr>
            </w:pPr>
            <w:r w:rsidRPr="004C6045">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4F8AFE9" w14:textId="77777777" w:rsidR="00326AFF" w:rsidRPr="000A5C5F" w:rsidRDefault="00326AFF" w:rsidP="00286EAB">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3815CF5" w14:textId="77777777" w:rsidR="00326AFF" w:rsidRPr="00D92E2D" w:rsidRDefault="00326AFF" w:rsidP="00286EAB">
            <w:pPr>
              <w:keepNext/>
              <w:keepLines/>
              <w:spacing w:after="0"/>
              <w:rPr>
                <w:rFonts w:ascii="Arial" w:hAnsi="Arial"/>
                <w:sz w:val="18"/>
                <w:lang w:eastAsia="zh-CN"/>
              </w:rPr>
            </w:pPr>
            <w:r w:rsidRPr="003047CA">
              <w:rPr>
                <w:rFonts w:ascii="Arial" w:hAnsi="Arial"/>
                <w:sz w:val="18"/>
                <w:lang w:eastAsia="zh-CN"/>
              </w:rPr>
              <w:t>2Rx</w:t>
            </w:r>
          </w:p>
          <w:p w14:paraId="64D7D847" w14:textId="77777777" w:rsidR="00326AFF" w:rsidRPr="00352F91" w:rsidRDefault="00326AFF" w:rsidP="00286EAB">
            <w:pPr>
              <w:keepNext/>
              <w:keepLines/>
              <w:spacing w:after="0"/>
              <w:rPr>
                <w:rFonts w:ascii="Arial" w:hAnsi="Arial"/>
                <w:sz w:val="18"/>
                <w:lang w:eastAsia="zh-CN"/>
              </w:rPr>
            </w:pPr>
            <w:r w:rsidRPr="00352F91">
              <w:rPr>
                <w:rFonts w:ascii="Arial" w:hAnsi="Arial"/>
                <w:sz w:val="18"/>
                <w:lang w:eastAsia="zh-CN"/>
              </w:rPr>
              <w:t>4Rx</w:t>
            </w:r>
          </w:p>
        </w:tc>
      </w:tr>
      <w:tr w:rsidR="00326AFF" w:rsidRPr="00F41C23" w14:paraId="6C97E28C"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003AFD4" w14:textId="77777777" w:rsidR="00326AFF" w:rsidRPr="00F41C23" w:rsidRDefault="00326AFF" w:rsidP="00286EAB">
            <w:pPr>
              <w:pStyle w:val="TAL"/>
              <w:rPr>
                <w:lang w:eastAsia="zh-CN"/>
              </w:rPr>
            </w:pPr>
            <w:r w:rsidRPr="00623D0B">
              <w:rPr>
                <w:rFonts w:hint="eastAsia"/>
                <w:b/>
                <w:bCs/>
                <w:lang w:eastAsia="zh-CN"/>
              </w:rPr>
              <w:t>6</w:t>
            </w:r>
            <w:r w:rsidRPr="00623D0B">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87D08DE" w14:textId="77777777" w:rsidR="00326AFF" w:rsidRPr="00F41C23" w:rsidRDefault="00326AFF" w:rsidP="00286EAB">
            <w:pPr>
              <w:pStyle w:val="TAL"/>
              <w:rPr>
                <w:lang w:eastAsia="zh-CN"/>
              </w:rPr>
            </w:pPr>
            <w:r w:rsidRPr="00623D0B">
              <w:rPr>
                <w:rFonts w:hint="eastAsia"/>
                <w:b/>
                <w:bCs/>
                <w:lang w:eastAsia="zh-CN"/>
              </w:rPr>
              <w:t>S</w:t>
            </w:r>
            <w:r w:rsidRPr="00623D0B">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CA16F8" w14:textId="77777777" w:rsidR="00326AFF" w:rsidRPr="00F41C23" w:rsidRDefault="00326AFF" w:rsidP="00286EAB">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E01EA2" w14:textId="77777777" w:rsidR="00326AFF" w:rsidRPr="00F41C23" w:rsidRDefault="00326AFF" w:rsidP="00286EAB">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03EE1D" w14:textId="77777777" w:rsidR="00326AFF" w:rsidRPr="00F41C23" w:rsidRDefault="00326AFF" w:rsidP="00286EAB">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D2B064" w14:textId="77777777" w:rsidR="00326AFF" w:rsidRPr="00F41C23" w:rsidRDefault="00326AFF" w:rsidP="00286EA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C5CEB6" w14:textId="77777777" w:rsidR="00326AFF" w:rsidRPr="00F41C23" w:rsidRDefault="00326AFF" w:rsidP="00286EAB">
            <w:pPr>
              <w:pStyle w:val="TAL"/>
              <w:rPr>
                <w:lang w:eastAsia="zh-CN"/>
              </w:rPr>
            </w:pPr>
          </w:p>
        </w:tc>
      </w:tr>
      <w:tr w:rsidR="00326AFF" w:rsidRPr="00F41C23" w14:paraId="29234062" w14:textId="77777777" w:rsidTr="00286EAB">
        <w:trPr>
          <w:jc w:val="center"/>
        </w:trPr>
        <w:tc>
          <w:tcPr>
            <w:tcW w:w="1171" w:type="dxa"/>
            <w:vMerge w:val="restart"/>
            <w:tcBorders>
              <w:top w:val="single" w:sz="4" w:space="0" w:color="auto"/>
              <w:left w:val="single" w:sz="4" w:space="0" w:color="auto"/>
              <w:right w:val="single" w:sz="4" w:space="0" w:color="auto"/>
            </w:tcBorders>
            <w:shd w:val="clear" w:color="auto" w:fill="auto"/>
          </w:tcPr>
          <w:p w14:paraId="19DB0B2C" w14:textId="77777777" w:rsidR="00326AFF" w:rsidRPr="00F41C23" w:rsidRDefault="00326AFF" w:rsidP="00286EAB">
            <w:pPr>
              <w:pStyle w:val="TAL"/>
              <w:rPr>
                <w:lang w:eastAsia="zh-CN"/>
              </w:rPr>
            </w:pPr>
            <w:r>
              <w:rPr>
                <w:rFonts w:hint="eastAsia"/>
              </w:rPr>
              <w:t>6</w:t>
            </w:r>
            <w:r>
              <w:t>.6.19.1</w:t>
            </w:r>
          </w:p>
        </w:tc>
        <w:tc>
          <w:tcPr>
            <w:tcW w:w="4521" w:type="dxa"/>
            <w:vMerge w:val="restart"/>
            <w:tcBorders>
              <w:top w:val="single" w:sz="4" w:space="0" w:color="auto"/>
              <w:left w:val="single" w:sz="4" w:space="0" w:color="auto"/>
              <w:right w:val="single" w:sz="4" w:space="0" w:color="auto"/>
            </w:tcBorders>
            <w:shd w:val="clear" w:color="auto" w:fill="auto"/>
          </w:tcPr>
          <w:p w14:paraId="034869A2" w14:textId="77777777" w:rsidR="00326AFF" w:rsidRPr="00F41C23" w:rsidRDefault="00326AFF" w:rsidP="00286EAB">
            <w:pPr>
              <w:pStyle w:val="TAL"/>
              <w:rPr>
                <w:lang w:eastAsia="zh-CN"/>
              </w:rPr>
            </w:pPr>
            <w:r>
              <w:rPr>
                <w:rFonts w:hint="eastAsia"/>
              </w:rPr>
              <w:t>N</w:t>
            </w:r>
            <w:r>
              <w:t>R SA FR1 event 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0C092CBE" w14:textId="77777777" w:rsidR="00326AFF" w:rsidRPr="00F41C23" w:rsidRDefault="00326AFF" w:rsidP="00286EAB">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06340A" w14:textId="77777777" w:rsidR="00326AFF" w:rsidRPr="00F41C23" w:rsidRDefault="00326AFF" w:rsidP="00286EAB">
            <w:pPr>
              <w:pStyle w:val="TAL"/>
              <w:rPr>
                <w:lang w:eastAsia="zh-CN"/>
              </w:rPr>
            </w:pPr>
            <w:r>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4074B40" w14:textId="77777777" w:rsidR="00326AFF" w:rsidRPr="00F41C23" w:rsidRDefault="00326AFF" w:rsidP="00286EAB">
            <w:pPr>
              <w:pStyle w:val="TAL"/>
              <w:rPr>
                <w:lang w:eastAsia="zh-CN"/>
              </w:rPr>
            </w:pPr>
            <w:r>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6DEA8D2" w14:textId="77777777" w:rsidR="00326AFF" w:rsidRPr="00F41C23" w:rsidRDefault="00326AFF" w:rsidP="00286EAB">
            <w:pPr>
              <w:pStyle w:val="TAL"/>
              <w:rPr>
                <w:lang w:eastAsia="zh-CN"/>
              </w:rPr>
            </w:pPr>
            <w:r>
              <w:rPr>
                <w:rFonts w:eastAsia="宋体" w:hint="eastAsia"/>
                <w:lang w:eastAsia="zh-CN"/>
              </w:rPr>
              <w:t>F</w:t>
            </w:r>
            <w:r>
              <w:rPr>
                <w:rFonts w:eastAsia="宋体"/>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6FF6092" w14:textId="77777777" w:rsidR="00326AFF" w:rsidRPr="00F41C23" w:rsidRDefault="00326AFF" w:rsidP="00286EAB">
            <w:pPr>
              <w:pStyle w:val="TAL"/>
              <w:rPr>
                <w:lang w:eastAsia="zh-CN"/>
              </w:rPr>
            </w:pPr>
            <w:r w:rsidRPr="00F41C23">
              <w:rPr>
                <w:lang w:eastAsia="zh-CN"/>
              </w:rPr>
              <w:t>2Rx</w:t>
            </w:r>
          </w:p>
          <w:p w14:paraId="6E28AA89" w14:textId="77777777" w:rsidR="00326AFF" w:rsidRPr="00F41C23" w:rsidRDefault="00326AFF" w:rsidP="00286EAB">
            <w:pPr>
              <w:pStyle w:val="TAL"/>
              <w:rPr>
                <w:lang w:eastAsia="zh-CN"/>
              </w:rPr>
            </w:pPr>
            <w:r w:rsidRPr="00F41C23">
              <w:rPr>
                <w:lang w:eastAsia="zh-CN"/>
              </w:rPr>
              <w:t>4Rx</w:t>
            </w:r>
          </w:p>
        </w:tc>
      </w:tr>
      <w:tr w:rsidR="00326AFF" w:rsidRPr="00F41C23" w14:paraId="7C31D425" w14:textId="77777777" w:rsidTr="00286EAB">
        <w:trPr>
          <w:jc w:val="center"/>
        </w:trPr>
        <w:tc>
          <w:tcPr>
            <w:tcW w:w="1171" w:type="dxa"/>
            <w:vMerge/>
            <w:tcBorders>
              <w:left w:val="single" w:sz="4" w:space="0" w:color="auto"/>
              <w:bottom w:val="single" w:sz="4" w:space="0" w:color="auto"/>
              <w:right w:val="single" w:sz="4" w:space="0" w:color="auto"/>
            </w:tcBorders>
            <w:shd w:val="clear" w:color="auto" w:fill="auto"/>
          </w:tcPr>
          <w:p w14:paraId="4869B7C2" w14:textId="77777777" w:rsidR="00326AFF" w:rsidRPr="00F41C23" w:rsidRDefault="00326AFF" w:rsidP="00286EAB">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1ABB643F" w14:textId="77777777" w:rsidR="00326AFF" w:rsidRPr="00F41C23" w:rsidRDefault="00326AFF" w:rsidP="00286EAB">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22018567" w14:textId="77777777" w:rsidR="00326AFF" w:rsidRPr="00F41C23" w:rsidRDefault="00326AFF" w:rsidP="00286EAB">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F6782F5" w14:textId="77777777" w:rsidR="00326AFF" w:rsidRPr="00F41C23" w:rsidRDefault="00326AFF" w:rsidP="00286EAB">
            <w:pPr>
              <w:pStyle w:val="TAL"/>
              <w:rPr>
                <w:lang w:eastAsia="zh-CN"/>
              </w:rPr>
            </w:pPr>
            <w:r>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117AFDF" w14:textId="77777777" w:rsidR="00326AFF" w:rsidRPr="00F41C23" w:rsidRDefault="00326AFF" w:rsidP="00286EAB">
            <w:pPr>
              <w:pStyle w:val="TAL"/>
              <w:rPr>
                <w:lang w:eastAsia="zh-CN"/>
              </w:rPr>
            </w:pPr>
            <w:r>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4C2C0B2" w14:textId="77777777" w:rsidR="00326AFF" w:rsidRPr="00F41C23" w:rsidRDefault="00326AFF" w:rsidP="00286EAB">
            <w:pPr>
              <w:pStyle w:val="TAL"/>
              <w:rPr>
                <w:lang w:eastAsia="zh-CN"/>
              </w:rPr>
            </w:pPr>
            <w:r>
              <w:rPr>
                <w:rFonts w:eastAsia="宋体" w:hint="eastAsia"/>
                <w:lang w:eastAsia="zh-CN"/>
              </w:rPr>
              <w:t>F</w:t>
            </w:r>
            <w:r>
              <w:rPr>
                <w:rFonts w:eastAsia="宋体"/>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675FD4" w14:textId="77777777" w:rsidR="00326AFF" w:rsidRPr="00F41C23" w:rsidRDefault="00326AFF" w:rsidP="00286EAB">
            <w:pPr>
              <w:pStyle w:val="TAL"/>
              <w:rPr>
                <w:lang w:eastAsia="zh-CN"/>
              </w:rPr>
            </w:pPr>
            <w:r w:rsidRPr="00F41C23">
              <w:rPr>
                <w:lang w:eastAsia="zh-CN"/>
              </w:rPr>
              <w:t>2Rx</w:t>
            </w:r>
          </w:p>
          <w:p w14:paraId="0ED428E7" w14:textId="77777777" w:rsidR="00326AFF" w:rsidRPr="00F41C23" w:rsidRDefault="00326AFF" w:rsidP="00286EAB">
            <w:pPr>
              <w:pStyle w:val="TAL"/>
              <w:rPr>
                <w:lang w:eastAsia="zh-CN"/>
              </w:rPr>
            </w:pPr>
            <w:r w:rsidRPr="00F41C23">
              <w:rPr>
                <w:lang w:eastAsia="zh-CN"/>
              </w:rPr>
              <w:t>4Rx</w:t>
            </w:r>
          </w:p>
        </w:tc>
      </w:tr>
      <w:tr w:rsidR="00326AFF" w:rsidRPr="00F41C23" w14:paraId="7D8689B6" w14:textId="77777777" w:rsidTr="00286EAB">
        <w:trPr>
          <w:jc w:val="center"/>
        </w:trPr>
        <w:tc>
          <w:tcPr>
            <w:tcW w:w="1171" w:type="dxa"/>
            <w:vMerge w:val="restart"/>
            <w:tcBorders>
              <w:left w:val="single" w:sz="4" w:space="0" w:color="auto"/>
              <w:right w:val="single" w:sz="4" w:space="0" w:color="auto"/>
            </w:tcBorders>
            <w:shd w:val="clear" w:color="auto" w:fill="auto"/>
          </w:tcPr>
          <w:p w14:paraId="1EA4926B" w14:textId="77777777" w:rsidR="00326AFF" w:rsidRPr="00F41C23" w:rsidRDefault="00326AFF" w:rsidP="00286EAB">
            <w:pPr>
              <w:pStyle w:val="TAL"/>
              <w:rPr>
                <w:lang w:eastAsia="zh-CN"/>
              </w:rPr>
            </w:pPr>
            <w:r>
              <w:rPr>
                <w:rFonts w:hint="eastAsia"/>
              </w:rPr>
              <w:t>6</w:t>
            </w:r>
            <w:r>
              <w:t>.6.19.2</w:t>
            </w:r>
          </w:p>
        </w:tc>
        <w:tc>
          <w:tcPr>
            <w:tcW w:w="4521" w:type="dxa"/>
            <w:vMerge w:val="restart"/>
            <w:tcBorders>
              <w:left w:val="single" w:sz="4" w:space="0" w:color="auto"/>
              <w:right w:val="single" w:sz="4" w:space="0" w:color="auto"/>
            </w:tcBorders>
            <w:shd w:val="clear" w:color="auto" w:fill="auto"/>
          </w:tcPr>
          <w:p w14:paraId="2A91D9D4" w14:textId="77777777" w:rsidR="00326AFF" w:rsidRPr="00F41C23" w:rsidRDefault="00326AFF" w:rsidP="00286EAB">
            <w:pPr>
              <w:pStyle w:val="TAL"/>
              <w:rPr>
                <w:lang w:eastAsia="zh-CN"/>
              </w:rPr>
            </w:pPr>
            <w:r>
              <w:rPr>
                <w:rFonts w:hint="eastAsia"/>
              </w:rPr>
              <w:t>N</w:t>
            </w:r>
            <w:r>
              <w:t>R SA FR1 event 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385E7461" w14:textId="77777777" w:rsidR="00326AFF" w:rsidRPr="00F41C23" w:rsidRDefault="00326AFF" w:rsidP="00286EAB">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A38954" w14:textId="77777777" w:rsidR="00326AFF" w:rsidRDefault="00326AFF" w:rsidP="00286EAB">
            <w:pPr>
              <w:pStyle w:val="TAL"/>
              <w:rPr>
                <w:rFonts w:eastAsia="宋体"/>
                <w:lang w:eastAsia="zh-CN"/>
              </w:rPr>
            </w:pPr>
            <w:r>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D81810" w14:textId="77777777" w:rsidR="00326AFF" w:rsidRDefault="00326AFF" w:rsidP="00286EAB">
            <w:pPr>
              <w:pStyle w:val="TAL"/>
              <w:rPr>
                <w:lang w:eastAsia="zh-CN"/>
              </w:rPr>
            </w:pPr>
            <w:r>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31FC84D" w14:textId="77777777" w:rsidR="00326AFF" w:rsidRDefault="00326AFF" w:rsidP="00286EAB">
            <w:pPr>
              <w:pStyle w:val="TAL"/>
              <w:rPr>
                <w:rFonts w:eastAsia="宋体"/>
                <w:lang w:eastAsia="zh-CN"/>
              </w:rPr>
            </w:pPr>
            <w:r>
              <w:rPr>
                <w:rFonts w:eastAsia="宋体" w:hint="eastAsia"/>
                <w:lang w:eastAsia="zh-CN"/>
              </w:rPr>
              <w:t>F</w:t>
            </w:r>
            <w:r>
              <w:rPr>
                <w:rFonts w:eastAsia="宋体"/>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53E513" w14:textId="77777777" w:rsidR="00326AFF" w:rsidRPr="00F41C23" w:rsidRDefault="00326AFF" w:rsidP="00286EAB">
            <w:pPr>
              <w:pStyle w:val="TAL"/>
              <w:rPr>
                <w:lang w:eastAsia="zh-CN"/>
              </w:rPr>
            </w:pPr>
            <w:r w:rsidRPr="00F41C23">
              <w:rPr>
                <w:lang w:eastAsia="zh-CN"/>
              </w:rPr>
              <w:t>2Rx</w:t>
            </w:r>
          </w:p>
          <w:p w14:paraId="3E87DF19" w14:textId="77777777" w:rsidR="00326AFF" w:rsidRPr="00F41C23" w:rsidRDefault="00326AFF" w:rsidP="00286EAB">
            <w:pPr>
              <w:pStyle w:val="TAL"/>
              <w:rPr>
                <w:lang w:eastAsia="zh-CN"/>
              </w:rPr>
            </w:pPr>
            <w:r w:rsidRPr="00F41C23">
              <w:rPr>
                <w:lang w:eastAsia="zh-CN"/>
              </w:rPr>
              <w:t>4Rx</w:t>
            </w:r>
          </w:p>
        </w:tc>
      </w:tr>
      <w:tr w:rsidR="00326AFF" w:rsidRPr="00F41C23" w14:paraId="56FD2C62" w14:textId="77777777" w:rsidTr="00286EAB">
        <w:trPr>
          <w:jc w:val="center"/>
        </w:trPr>
        <w:tc>
          <w:tcPr>
            <w:tcW w:w="1171" w:type="dxa"/>
            <w:vMerge/>
            <w:tcBorders>
              <w:left w:val="single" w:sz="4" w:space="0" w:color="auto"/>
              <w:bottom w:val="single" w:sz="4" w:space="0" w:color="auto"/>
              <w:right w:val="single" w:sz="4" w:space="0" w:color="auto"/>
            </w:tcBorders>
            <w:shd w:val="clear" w:color="auto" w:fill="auto"/>
          </w:tcPr>
          <w:p w14:paraId="2D5DFDD5" w14:textId="77777777" w:rsidR="00326AFF" w:rsidRPr="00F41C23" w:rsidRDefault="00326AFF" w:rsidP="00286EAB">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09DFB1D1" w14:textId="77777777" w:rsidR="00326AFF" w:rsidRPr="00F41C23" w:rsidRDefault="00326AFF" w:rsidP="00286EAB">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65B565CE" w14:textId="77777777" w:rsidR="00326AFF" w:rsidRPr="00F41C23" w:rsidRDefault="00326AFF" w:rsidP="00286EAB">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B0F8997" w14:textId="77777777" w:rsidR="00326AFF" w:rsidRDefault="00326AFF" w:rsidP="00286EAB">
            <w:pPr>
              <w:pStyle w:val="TAL"/>
              <w:rPr>
                <w:rFonts w:eastAsia="宋体"/>
                <w:lang w:eastAsia="zh-CN"/>
              </w:rPr>
            </w:pPr>
            <w:r>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E1E6C6E" w14:textId="77777777" w:rsidR="00326AFF" w:rsidRDefault="00326AFF" w:rsidP="00286EAB">
            <w:pPr>
              <w:pStyle w:val="TAL"/>
              <w:rPr>
                <w:lang w:eastAsia="zh-CN"/>
              </w:rPr>
            </w:pPr>
            <w:r>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0327422" w14:textId="77777777" w:rsidR="00326AFF" w:rsidRDefault="00326AFF" w:rsidP="00286EAB">
            <w:pPr>
              <w:pStyle w:val="TAL"/>
              <w:rPr>
                <w:rFonts w:eastAsia="宋体"/>
                <w:lang w:eastAsia="zh-CN"/>
              </w:rPr>
            </w:pPr>
            <w:r>
              <w:rPr>
                <w:rFonts w:eastAsia="宋体" w:hint="eastAsia"/>
                <w:lang w:eastAsia="zh-CN"/>
              </w:rPr>
              <w:t>F</w:t>
            </w:r>
            <w:r>
              <w:rPr>
                <w:rFonts w:eastAsia="宋体"/>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9DEA5B" w14:textId="77777777" w:rsidR="00326AFF" w:rsidRPr="00F41C23" w:rsidRDefault="00326AFF" w:rsidP="00286EAB">
            <w:pPr>
              <w:pStyle w:val="TAL"/>
              <w:rPr>
                <w:lang w:eastAsia="zh-CN"/>
              </w:rPr>
            </w:pPr>
            <w:r w:rsidRPr="00F41C23">
              <w:rPr>
                <w:lang w:eastAsia="zh-CN"/>
              </w:rPr>
              <w:t>2Rx</w:t>
            </w:r>
          </w:p>
          <w:p w14:paraId="17349322" w14:textId="77777777" w:rsidR="00326AFF" w:rsidRPr="00F41C23" w:rsidRDefault="00326AFF" w:rsidP="00286EAB">
            <w:pPr>
              <w:pStyle w:val="TAL"/>
              <w:rPr>
                <w:lang w:eastAsia="zh-CN"/>
              </w:rPr>
            </w:pPr>
            <w:r w:rsidRPr="00F41C23">
              <w:rPr>
                <w:lang w:eastAsia="zh-CN"/>
              </w:rPr>
              <w:t>4Rx</w:t>
            </w:r>
          </w:p>
        </w:tc>
      </w:tr>
      <w:tr w:rsidR="00326AFF" w:rsidRPr="00F41C23" w14:paraId="7433554E"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99C8BCF" w14:textId="77777777" w:rsidR="00326AFF" w:rsidRPr="00F41C23" w:rsidRDefault="00326AFF" w:rsidP="00286EAB">
            <w:pPr>
              <w:pStyle w:val="TAL"/>
              <w:rPr>
                <w:lang w:eastAsia="zh-CN"/>
              </w:rPr>
            </w:pPr>
            <w:r>
              <w:rPr>
                <w:rFonts w:hint="eastAsia"/>
              </w:rPr>
              <w:t>6</w:t>
            </w:r>
            <w:r>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5AC66BC" w14:textId="77777777" w:rsidR="00326AFF" w:rsidRPr="00F41C23" w:rsidRDefault="00326AFF" w:rsidP="00286EAB">
            <w:pPr>
              <w:pStyle w:val="TAL"/>
              <w:rPr>
                <w:lang w:eastAsia="zh-CN"/>
              </w:rPr>
            </w:pPr>
            <w:r>
              <w:rPr>
                <w:rFonts w:hint="eastAsia"/>
              </w:rPr>
              <w:t>N</w:t>
            </w:r>
            <w:r>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1EDE84E" w14:textId="77777777" w:rsidR="00326AFF" w:rsidRPr="00F41C23" w:rsidRDefault="00326AFF" w:rsidP="00286EAB">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EF5C00A" w14:textId="77777777" w:rsidR="00326AFF" w:rsidRPr="00F41C23" w:rsidRDefault="00326AFF" w:rsidP="00286EAB">
            <w:pPr>
              <w:pStyle w:val="TAL"/>
              <w:rPr>
                <w:lang w:eastAsia="zh-CN"/>
              </w:rPr>
            </w:pPr>
            <w:r>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4D53950" w14:textId="77777777" w:rsidR="00326AFF" w:rsidRPr="00F41C23" w:rsidRDefault="00326AFF" w:rsidP="00286EAB">
            <w:pPr>
              <w:pStyle w:val="TAL"/>
              <w:rPr>
                <w:lang w:eastAsia="zh-CN"/>
              </w:rPr>
            </w:pPr>
            <w:r>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04B1AA" w14:textId="77777777" w:rsidR="00326AFF" w:rsidRPr="00F41C23" w:rsidRDefault="00326AFF" w:rsidP="00286EA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620AD69" w14:textId="77777777" w:rsidR="00326AFF" w:rsidRPr="00F41C23" w:rsidRDefault="00326AFF" w:rsidP="00286EAB">
            <w:pPr>
              <w:pStyle w:val="TAL"/>
              <w:rPr>
                <w:lang w:eastAsia="zh-CN"/>
              </w:rPr>
            </w:pPr>
            <w:r w:rsidRPr="00F41C23">
              <w:rPr>
                <w:lang w:eastAsia="zh-CN"/>
              </w:rPr>
              <w:t>2Rx</w:t>
            </w:r>
          </w:p>
          <w:p w14:paraId="6EA96923" w14:textId="77777777" w:rsidR="00326AFF" w:rsidRPr="00F41C23" w:rsidRDefault="00326AFF" w:rsidP="00286EAB">
            <w:pPr>
              <w:pStyle w:val="TAL"/>
              <w:rPr>
                <w:lang w:eastAsia="zh-CN"/>
              </w:rPr>
            </w:pPr>
            <w:r w:rsidRPr="00F41C23">
              <w:rPr>
                <w:lang w:eastAsia="zh-CN"/>
              </w:rPr>
              <w:t>4Rx</w:t>
            </w:r>
          </w:p>
        </w:tc>
      </w:tr>
      <w:tr w:rsidR="00326AFF" w:rsidRPr="00F41C23" w14:paraId="729A52F1"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05C7942" w14:textId="77777777" w:rsidR="00326AFF" w:rsidRPr="00F41C23" w:rsidRDefault="00326AFF" w:rsidP="00286EAB">
            <w:pPr>
              <w:pStyle w:val="TAL"/>
              <w:rPr>
                <w:lang w:eastAsia="zh-CN"/>
              </w:rPr>
            </w:pPr>
            <w:r w:rsidRPr="00F80CE5">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6A4D6C8" w14:textId="77777777" w:rsidR="00326AFF" w:rsidRPr="00F41C23" w:rsidRDefault="00326AFF" w:rsidP="00286EAB">
            <w:pPr>
              <w:pStyle w:val="TAL"/>
              <w:rPr>
                <w:lang w:eastAsia="zh-CN"/>
              </w:rPr>
            </w:pPr>
            <w:r w:rsidRPr="00F80CE5">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CD08F99" w14:textId="77777777" w:rsidR="00326AFF" w:rsidRPr="00F41C23" w:rsidRDefault="00326AFF" w:rsidP="00286EAB">
            <w:pPr>
              <w:pStyle w:val="TAL"/>
              <w:rPr>
                <w:lang w:eastAsia="zh-CN"/>
              </w:rPr>
            </w:pPr>
            <w:r w:rsidRPr="00F80CE5">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821AB5D" w14:textId="77777777" w:rsidR="00326AFF" w:rsidRPr="00F41C23" w:rsidRDefault="00326AFF" w:rsidP="00286EAB">
            <w:pPr>
              <w:pStyle w:val="TAL"/>
              <w:rPr>
                <w:lang w:eastAsia="zh-CN"/>
              </w:rPr>
            </w:pPr>
            <w:r>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B7CCE7" w14:textId="77777777" w:rsidR="00326AFF" w:rsidRPr="00F41C23" w:rsidRDefault="00326AFF" w:rsidP="00286EAB">
            <w:pPr>
              <w:pStyle w:val="TAL"/>
              <w:rPr>
                <w:lang w:eastAsia="zh-CN"/>
              </w:rPr>
            </w:pPr>
            <w:r w:rsidRPr="00F80CE5">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C3C83A6" w14:textId="77777777" w:rsidR="00326AFF" w:rsidRPr="00F41C23" w:rsidRDefault="00326AFF" w:rsidP="00286EA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89346F3" w14:textId="77777777" w:rsidR="00326AFF" w:rsidRPr="00F80CE5" w:rsidRDefault="00326AFF" w:rsidP="00286EAB">
            <w:pPr>
              <w:pStyle w:val="TAL"/>
              <w:rPr>
                <w:lang w:eastAsia="zh-CN"/>
              </w:rPr>
            </w:pPr>
            <w:r w:rsidRPr="00F80CE5">
              <w:rPr>
                <w:lang w:eastAsia="zh-CN"/>
              </w:rPr>
              <w:t>2Rx</w:t>
            </w:r>
          </w:p>
          <w:p w14:paraId="4515DBB4" w14:textId="77777777" w:rsidR="00326AFF" w:rsidRPr="00F41C23" w:rsidRDefault="00326AFF" w:rsidP="00286EAB">
            <w:pPr>
              <w:pStyle w:val="TAL"/>
              <w:rPr>
                <w:lang w:eastAsia="zh-CN"/>
              </w:rPr>
            </w:pPr>
            <w:r w:rsidRPr="00F80CE5">
              <w:rPr>
                <w:lang w:eastAsia="zh-CN"/>
              </w:rPr>
              <w:t>4Rx</w:t>
            </w:r>
          </w:p>
        </w:tc>
      </w:tr>
      <w:tr w:rsidR="00326AFF" w:rsidRPr="00BB629B" w14:paraId="1BA9B516"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CDD7D" w14:textId="77777777" w:rsidR="00326AFF" w:rsidRPr="00BB629B" w:rsidRDefault="00326AFF" w:rsidP="00286EAB">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9DAA7" w14:textId="77777777" w:rsidR="00326AFF" w:rsidRPr="00BB629B" w:rsidRDefault="00326AFF" w:rsidP="00286EAB">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61521" w14:textId="77777777" w:rsidR="00326AFF" w:rsidRPr="00BB629B" w:rsidRDefault="00326AFF" w:rsidP="00286EAB">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25725F" w14:textId="77777777" w:rsidR="00326AFF" w:rsidRPr="00BB629B" w:rsidRDefault="00326AFF" w:rsidP="00286EAB">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1891D" w14:textId="77777777" w:rsidR="00326AFF" w:rsidRPr="00BB629B" w:rsidRDefault="00326AFF" w:rsidP="00286EAB">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161F3C" w14:textId="77777777" w:rsidR="00326AFF" w:rsidRPr="00BB629B" w:rsidRDefault="00326AFF" w:rsidP="00286EA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92ABF" w14:textId="77777777" w:rsidR="00326AFF" w:rsidRPr="00BB629B" w:rsidRDefault="00326AFF" w:rsidP="00286EAB">
            <w:pPr>
              <w:pStyle w:val="TAL"/>
              <w:rPr>
                <w:lang w:eastAsia="zh-CN"/>
              </w:rPr>
            </w:pPr>
          </w:p>
        </w:tc>
      </w:tr>
      <w:tr w:rsidR="00326AFF" w:rsidRPr="00BB629B" w14:paraId="5C7728AE" w14:textId="77777777" w:rsidTr="00286EAB">
        <w:trPr>
          <w:jc w:val="center"/>
        </w:trPr>
        <w:tc>
          <w:tcPr>
            <w:tcW w:w="1171" w:type="dxa"/>
            <w:tcBorders>
              <w:top w:val="single" w:sz="4" w:space="0" w:color="auto"/>
              <w:left w:val="single" w:sz="4" w:space="0" w:color="auto"/>
              <w:bottom w:val="single" w:sz="4" w:space="0" w:color="auto"/>
              <w:right w:val="single" w:sz="4" w:space="0" w:color="auto"/>
            </w:tcBorders>
          </w:tcPr>
          <w:p w14:paraId="5894BC58" w14:textId="5731B83C" w:rsidR="00326AFF" w:rsidRPr="00BB629B" w:rsidRDefault="00937674" w:rsidP="00286EAB">
            <w:pPr>
              <w:pStyle w:val="TAL"/>
            </w:pPr>
            <w:r>
              <w:t>…</w:t>
            </w:r>
          </w:p>
        </w:tc>
        <w:tc>
          <w:tcPr>
            <w:tcW w:w="4521" w:type="dxa"/>
            <w:tcBorders>
              <w:top w:val="single" w:sz="4" w:space="0" w:color="auto"/>
              <w:left w:val="single" w:sz="4" w:space="0" w:color="auto"/>
              <w:bottom w:val="single" w:sz="4" w:space="0" w:color="auto"/>
              <w:right w:val="single" w:sz="4" w:space="0" w:color="auto"/>
            </w:tcBorders>
          </w:tcPr>
          <w:p w14:paraId="5D0A7461" w14:textId="06654E60" w:rsidR="00326AFF" w:rsidRPr="00BB629B" w:rsidRDefault="00326AFF" w:rsidP="00286EAB">
            <w:pPr>
              <w:pStyle w:val="TAL"/>
            </w:pPr>
          </w:p>
        </w:tc>
        <w:tc>
          <w:tcPr>
            <w:tcW w:w="827" w:type="dxa"/>
            <w:tcBorders>
              <w:top w:val="single" w:sz="4" w:space="0" w:color="auto"/>
              <w:left w:val="single" w:sz="4" w:space="0" w:color="auto"/>
              <w:bottom w:val="single" w:sz="4" w:space="0" w:color="auto"/>
              <w:right w:val="single" w:sz="4" w:space="0" w:color="auto"/>
            </w:tcBorders>
          </w:tcPr>
          <w:p w14:paraId="751F831A" w14:textId="56D00BE6" w:rsidR="00326AFF" w:rsidRPr="00BB629B" w:rsidRDefault="00326AFF" w:rsidP="00286EAB">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54F582CA" w14:textId="53A407E7" w:rsidR="00326AFF" w:rsidRPr="00BB629B" w:rsidRDefault="00326AFF" w:rsidP="00286EAB">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69A77372" w14:textId="125B4CF5" w:rsidR="00326AFF" w:rsidRPr="00BB629B" w:rsidRDefault="00326AFF" w:rsidP="00286EAB">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5804C41D" w14:textId="77777777" w:rsidR="00326AFF" w:rsidRPr="00BB629B" w:rsidRDefault="00326AFF" w:rsidP="00286EA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E4755C" w14:textId="0FE9AB3F" w:rsidR="00326AFF" w:rsidRPr="00BB629B" w:rsidRDefault="00326AFF" w:rsidP="00286EAB">
            <w:pPr>
              <w:pStyle w:val="TAL"/>
              <w:rPr>
                <w:lang w:eastAsia="zh-CN"/>
              </w:rPr>
            </w:pPr>
          </w:p>
        </w:tc>
      </w:tr>
    </w:tbl>
    <w:p w14:paraId="3DCB2C73" w14:textId="77777777" w:rsidR="00326AFF" w:rsidRPr="004560D4" w:rsidRDefault="00326AFF" w:rsidP="00326AFF"/>
    <w:p w14:paraId="22F9B245" w14:textId="583E3220" w:rsidR="00B507D2" w:rsidRDefault="00B507D2">
      <w:pPr>
        <w:rPr>
          <w:noProof/>
        </w:rPr>
      </w:pPr>
      <w:r w:rsidRPr="005F788F">
        <w:rPr>
          <w:rFonts w:ascii="Arial" w:hAnsi="Arial" w:cs="Arial"/>
          <w:noProof/>
          <w:color w:val="00B0F0"/>
          <w:sz w:val="28"/>
        </w:rPr>
        <w:t>[</w:t>
      </w:r>
      <w:r>
        <w:rPr>
          <w:rFonts w:ascii="Arial" w:hAnsi="Arial" w:cs="Arial"/>
          <w:noProof/>
          <w:color w:val="00B0F0"/>
          <w:sz w:val="28"/>
        </w:rPr>
        <w:t>End</w:t>
      </w:r>
      <w:r>
        <w:rPr>
          <w:rFonts w:ascii="Arial" w:hAnsi="Arial" w:cs="Arial"/>
          <w:noProof/>
          <w:color w:val="00B0F0"/>
          <w:sz w:val="28"/>
        </w:rPr>
        <w:t xml:space="preserve"> of </w:t>
      </w:r>
      <w:r w:rsidRPr="005F788F">
        <w:rPr>
          <w:rFonts w:ascii="Arial" w:hAnsi="Arial" w:cs="Arial"/>
          <w:noProof/>
          <w:color w:val="00B0F0"/>
          <w:sz w:val="28"/>
        </w:rPr>
        <w:t>change]</w:t>
      </w:r>
    </w:p>
    <w:sectPr w:rsidR="00B507D2" w:rsidSect="00326AF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65346" w14:textId="77777777" w:rsidR="003F382B" w:rsidRDefault="003F382B">
      <w:r>
        <w:separator/>
      </w:r>
    </w:p>
  </w:endnote>
  <w:endnote w:type="continuationSeparator" w:id="0">
    <w:p w14:paraId="1091AA67" w14:textId="77777777" w:rsidR="003F382B" w:rsidRDefault="003F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A6809" w14:textId="77777777" w:rsidR="003F382B" w:rsidRDefault="003F382B">
      <w:r>
        <w:separator/>
      </w:r>
    </w:p>
  </w:footnote>
  <w:footnote w:type="continuationSeparator" w:id="0">
    <w:p w14:paraId="4605BB95" w14:textId="77777777" w:rsidR="003F382B" w:rsidRDefault="003F3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8"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9"/>
  </w:num>
  <w:num w:numId="2">
    <w:abstractNumId w:val="18"/>
  </w:num>
  <w:num w:numId="3">
    <w:abstractNumId w:val="30"/>
  </w:num>
  <w:num w:numId="4">
    <w:abstractNumId w:val="21"/>
  </w:num>
  <w:num w:numId="5">
    <w:abstractNumId w:val="28"/>
  </w:num>
  <w:num w:numId="6">
    <w:abstractNumId w:val="33"/>
  </w:num>
  <w:num w:numId="7">
    <w:abstractNumId w:val="42"/>
  </w:num>
  <w:num w:numId="8">
    <w:abstractNumId w:val="35"/>
  </w:num>
  <w:num w:numId="9">
    <w:abstractNumId w:val="17"/>
  </w:num>
  <w:num w:numId="10">
    <w:abstractNumId w:val="46"/>
  </w:num>
  <w:num w:numId="11">
    <w:abstractNumId w:val="10"/>
  </w:num>
  <w:num w:numId="12">
    <w:abstractNumId w:val="11"/>
  </w:num>
  <w:num w:numId="13">
    <w:abstractNumId w:val="0"/>
  </w:num>
  <w:num w:numId="14">
    <w:abstractNumId w:val="24"/>
  </w:num>
  <w:num w:numId="15">
    <w:abstractNumId w:val="37"/>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6"/>
  </w:num>
  <w:num w:numId="24">
    <w:abstractNumId w:val="38"/>
  </w:num>
  <w:num w:numId="25">
    <w:abstractNumId w:val="32"/>
  </w:num>
  <w:num w:numId="26">
    <w:abstractNumId w:val="9"/>
  </w:num>
  <w:num w:numId="27">
    <w:abstractNumId w:val="34"/>
  </w:num>
  <w:num w:numId="28">
    <w:abstractNumId w:val="12"/>
  </w:num>
  <w:num w:numId="29">
    <w:abstractNumId w:val="19"/>
  </w:num>
  <w:num w:numId="30">
    <w:abstractNumId w:val="40"/>
  </w:num>
  <w:num w:numId="31">
    <w:abstractNumId w:val="45"/>
  </w:num>
  <w:num w:numId="32">
    <w:abstractNumId w:val="22"/>
  </w:num>
  <w:num w:numId="33">
    <w:abstractNumId w:val="8"/>
  </w:num>
  <w:num w:numId="34">
    <w:abstractNumId w:val="25"/>
  </w:num>
  <w:num w:numId="35">
    <w:abstractNumId w:val="16"/>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13"/>
  </w:num>
  <w:num w:numId="39">
    <w:abstractNumId w:val="27"/>
  </w:num>
  <w:num w:numId="40">
    <w:abstractNumId w:val="41"/>
  </w:num>
  <w:num w:numId="41">
    <w:abstractNumId w:val="44"/>
  </w:num>
  <w:num w:numId="42">
    <w:abstractNumId w:val="15"/>
  </w:num>
  <w:num w:numId="43">
    <w:abstractNumId w:val="29"/>
  </w:num>
  <w:num w:numId="44">
    <w:abstractNumId w:val="20"/>
  </w:num>
  <w:num w:numId="45">
    <w:abstractNumId w:val="26"/>
  </w:num>
  <w:num w:numId="46">
    <w:abstractNumId w:val="23"/>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2390"/>
    <w:rsid w:val="001E41F3"/>
    <w:rsid w:val="0026004D"/>
    <w:rsid w:val="002640DD"/>
    <w:rsid w:val="00275D12"/>
    <w:rsid w:val="00284FEB"/>
    <w:rsid w:val="002860C4"/>
    <w:rsid w:val="002B5741"/>
    <w:rsid w:val="002E472E"/>
    <w:rsid w:val="002F0208"/>
    <w:rsid w:val="00305409"/>
    <w:rsid w:val="00326AFF"/>
    <w:rsid w:val="003609EF"/>
    <w:rsid w:val="0036231A"/>
    <w:rsid w:val="00374DD4"/>
    <w:rsid w:val="003E1A36"/>
    <w:rsid w:val="003F382B"/>
    <w:rsid w:val="00410371"/>
    <w:rsid w:val="004242F1"/>
    <w:rsid w:val="004560D4"/>
    <w:rsid w:val="004B75B7"/>
    <w:rsid w:val="004E40A8"/>
    <w:rsid w:val="0051580D"/>
    <w:rsid w:val="00547111"/>
    <w:rsid w:val="00592D74"/>
    <w:rsid w:val="005E2C44"/>
    <w:rsid w:val="00621188"/>
    <w:rsid w:val="006257ED"/>
    <w:rsid w:val="00665C47"/>
    <w:rsid w:val="00695808"/>
    <w:rsid w:val="006B46FB"/>
    <w:rsid w:val="006E21FB"/>
    <w:rsid w:val="007076BD"/>
    <w:rsid w:val="007176FF"/>
    <w:rsid w:val="00792342"/>
    <w:rsid w:val="007977A8"/>
    <w:rsid w:val="007B512A"/>
    <w:rsid w:val="007C2097"/>
    <w:rsid w:val="007D6A07"/>
    <w:rsid w:val="007F7259"/>
    <w:rsid w:val="008040A8"/>
    <w:rsid w:val="008279FA"/>
    <w:rsid w:val="008477E0"/>
    <w:rsid w:val="008626E7"/>
    <w:rsid w:val="00870EE7"/>
    <w:rsid w:val="008863B9"/>
    <w:rsid w:val="00886DD1"/>
    <w:rsid w:val="008A45A6"/>
    <w:rsid w:val="008F3789"/>
    <w:rsid w:val="008F686C"/>
    <w:rsid w:val="009148DE"/>
    <w:rsid w:val="0093767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1AE"/>
    <w:rsid w:val="00B258BB"/>
    <w:rsid w:val="00B507D2"/>
    <w:rsid w:val="00B67B97"/>
    <w:rsid w:val="00B968C8"/>
    <w:rsid w:val="00BA3EC5"/>
    <w:rsid w:val="00BA51D9"/>
    <w:rsid w:val="00BB5DFC"/>
    <w:rsid w:val="00BD279D"/>
    <w:rsid w:val="00BD6BB8"/>
    <w:rsid w:val="00C66BA2"/>
    <w:rsid w:val="00C95985"/>
    <w:rsid w:val="00CC5026"/>
    <w:rsid w:val="00CC68D0"/>
    <w:rsid w:val="00CE131D"/>
    <w:rsid w:val="00D03F9A"/>
    <w:rsid w:val="00D06D51"/>
    <w:rsid w:val="00D24991"/>
    <w:rsid w:val="00D50255"/>
    <w:rsid w:val="00D66520"/>
    <w:rsid w:val="00DE34CF"/>
    <w:rsid w:val="00E13F3D"/>
    <w:rsid w:val="00E34898"/>
    <w:rsid w:val="00EB09B7"/>
    <w:rsid w:val="00EE7D7C"/>
    <w:rsid w:val="00F25D98"/>
    <w:rsid w:val="00F300FB"/>
    <w:rsid w:val="00F441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26AF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326AF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326AF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326AF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26AF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26AFF"/>
    <w:rPr>
      <w:rFonts w:ascii="Arial" w:hAnsi="Arial"/>
      <w:sz w:val="22"/>
      <w:lang w:val="en-GB" w:eastAsia="en-US"/>
    </w:rPr>
  </w:style>
  <w:style w:type="character" w:customStyle="1" w:styleId="60">
    <w:name w:val="标题 6 字符"/>
    <w:aliases w:val="T1 字符,Header 6 字符"/>
    <w:basedOn w:val="a0"/>
    <w:link w:val="6"/>
    <w:rsid w:val="00326AFF"/>
    <w:rPr>
      <w:rFonts w:ascii="Arial" w:hAnsi="Arial"/>
      <w:lang w:val="en-GB" w:eastAsia="en-US"/>
    </w:rPr>
  </w:style>
  <w:style w:type="character" w:customStyle="1" w:styleId="70">
    <w:name w:val="标题 7 字符"/>
    <w:aliases w:val="L7 字符,Header 7 字符"/>
    <w:basedOn w:val="a0"/>
    <w:link w:val="7"/>
    <w:rsid w:val="00326AFF"/>
    <w:rPr>
      <w:rFonts w:ascii="Arial" w:hAnsi="Arial"/>
      <w:lang w:val="en-GB" w:eastAsia="en-US"/>
    </w:rPr>
  </w:style>
  <w:style w:type="character" w:customStyle="1" w:styleId="80">
    <w:name w:val="标题 8 字符"/>
    <w:basedOn w:val="a0"/>
    <w:link w:val="8"/>
    <w:rsid w:val="00326AFF"/>
    <w:rPr>
      <w:rFonts w:ascii="Arial" w:hAnsi="Arial"/>
      <w:sz w:val="36"/>
      <w:lang w:val="en-GB" w:eastAsia="en-US"/>
    </w:rPr>
  </w:style>
  <w:style w:type="character" w:customStyle="1" w:styleId="90">
    <w:name w:val="标题 9 字符"/>
    <w:aliases w:val="Figure Heading 字符,FH 字符"/>
    <w:basedOn w:val="a0"/>
    <w:link w:val="9"/>
    <w:rsid w:val="00326AF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326AFF"/>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326AFF"/>
    <w:rPr>
      <w:rFonts w:ascii="Times New Roman" w:hAnsi="Times New Roman"/>
      <w:sz w:val="16"/>
      <w:lang w:val="en-GB" w:eastAsia="en-US"/>
    </w:rPr>
  </w:style>
  <w:style w:type="character" w:customStyle="1" w:styleId="ae">
    <w:name w:val="页脚 字符"/>
    <w:aliases w:val="footer odd 字符,footer 字符,fo 字符,pie de página 字符"/>
    <w:basedOn w:val="a0"/>
    <w:link w:val="ad"/>
    <w:rsid w:val="00326AFF"/>
    <w:rPr>
      <w:rFonts w:ascii="Arial" w:hAnsi="Arial"/>
      <w:b/>
      <w:i/>
      <w:noProof/>
      <w:sz w:val="18"/>
      <w:lang w:val="en-GB" w:eastAsia="en-US"/>
    </w:rPr>
  </w:style>
  <w:style w:type="character" w:customStyle="1" w:styleId="af2">
    <w:name w:val="批注文字 字符"/>
    <w:basedOn w:val="a0"/>
    <w:link w:val="af1"/>
    <w:uiPriority w:val="99"/>
    <w:qFormat/>
    <w:rsid w:val="00326AFF"/>
    <w:rPr>
      <w:rFonts w:ascii="Times New Roman" w:hAnsi="Times New Roman"/>
      <w:lang w:val="en-GB" w:eastAsia="en-US"/>
    </w:rPr>
  </w:style>
  <w:style w:type="character" w:customStyle="1" w:styleId="af5">
    <w:name w:val="批注框文本 字符"/>
    <w:basedOn w:val="a0"/>
    <w:link w:val="af4"/>
    <w:uiPriority w:val="99"/>
    <w:rsid w:val="00326AFF"/>
    <w:rPr>
      <w:rFonts w:ascii="Tahoma" w:hAnsi="Tahoma" w:cs="Tahoma"/>
      <w:sz w:val="16"/>
      <w:szCs w:val="16"/>
      <w:lang w:val="en-GB" w:eastAsia="en-US"/>
    </w:rPr>
  </w:style>
  <w:style w:type="character" w:customStyle="1" w:styleId="af7">
    <w:name w:val="批注主题 字符"/>
    <w:basedOn w:val="af2"/>
    <w:link w:val="af6"/>
    <w:uiPriority w:val="99"/>
    <w:rsid w:val="00326AFF"/>
    <w:rPr>
      <w:rFonts w:ascii="Times New Roman" w:hAnsi="Times New Roman"/>
      <w:b/>
      <w:bCs/>
      <w:lang w:val="en-GB" w:eastAsia="en-US"/>
    </w:rPr>
  </w:style>
  <w:style w:type="character" w:customStyle="1" w:styleId="af9">
    <w:name w:val="文档结构图 字符"/>
    <w:basedOn w:val="a0"/>
    <w:link w:val="af8"/>
    <w:uiPriority w:val="99"/>
    <w:rsid w:val="00326AFF"/>
    <w:rPr>
      <w:rFonts w:ascii="Tahoma" w:hAnsi="Tahoma" w:cs="Tahoma"/>
      <w:shd w:val="clear" w:color="auto" w:fill="000080"/>
      <w:lang w:val="en-GB" w:eastAsia="en-US"/>
    </w:rPr>
  </w:style>
  <w:style w:type="character" w:customStyle="1" w:styleId="CRCoverPageChar">
    <w:name w:val="CR Cover Page Char"/>
    <w:link w:val="CRCoverPage"/>
    <w:qFormat/>
    <w:rsid w:val="00326AFF"/>
    <w:rPr>
      <w:rFonts w:ascii="Arial" w:hAnsi="Arial"/>
      <w:lang w:val="en-GB" w:eastAsia="en-US"/>
    </w:rPr>
  </w:style>
  <w:style w:type="character" w:customStyle="1" w:styleId="H6Char">
    <w:name w:val="H6 Char"/>
    <w:link w:val="H6"/>
    <w:qFormat/>
    <w:locked/>
    <w:rsid w:val="00326AFF"/>
    <w:rPr>
      <w:rFonts w:ascii="Arial" w:hAnsi="Arial"/>
      <w:lang w:val="en-GB" w:eastAsia="en-US"/>
    </w:rPr>
  </w:style>
  <w:style w:type="character" w:customStyle="1" w:styleId="EQChar">
    <w:name w:val="EQ Char"/>
    <w:link w:val="EQ"/>
    <w:qFormat/>
    <w:rsid w:val="00326AFF"/>
    <w:rPr>
      <w:rFonts w:ascii="Times New Roman" w:hAnsi="Times New Roman"/>
      <w:noProof/>
      <w:lang w:val="en-GB" w:eastAsia="en-US"/>
    </w:rPr>
  </w:style>
  <w:style w:type="character" w:customStyle="1" w:styleId="NOChar">
    <w:name w:val="NO Char"/>
    <w:link w:val="NO"/>
    <w:qFormat/>
    <w:rsid w:val="00326AFF"/>
    <w:rPr>
      <w:rFonts w:ascii="Times New Roman" w:hAnsi="Times New Roman"/>
      <w:lang w:val="en-GB" w:eastAsia="en-US"/>
    </w:rPr>
  </w:style>
  <w:style w:type="character" w:customStyle="1" w:styleId="TALChar">
    <w:name w:val="TAL Char"/>
    <w:link w:val="TAL"/>
    <w:qFormat/>
    <w:rsid w:val="00326AFF"/>
    <w:rPr>
      <w:rFonts w:ascii="Arial" w:hAnsi="Arial"/>
      <w:sz w:val="18"/>
      <w:lang w:val="en-GB" w:eastAsia="en-US"/>
    </w:rPr>
  </w:style>
  <w:style w:type="character" w:customStyle="1" w:styleId="TACCar">
    <w:name w:val="TAC Car"/>
    <w:link w:val="TAC"/>
    <w:qFormat/>
    <w:locked/>
    <w:rsid w:val="00326AFF"/>
    <w:rPr>
      <w:rFonts w:ascii="Arial" w:hAnsi="Arial"/>
      <w:sz w:val="18"/>
      <w:lang w:val="en-GB" w:eastAsia="en-US"/>
    </w:rPr>
  </w:style>
  <w:style w:type="character" w:customStyle="1" w:styleId="TAHCar">
    <w:name w:val="TAH Car"/>
    <w:link w:val="TAH"/>
    <w:qFormat/>
    <w:locked/>
    <w:rsid w:val="00326AFF"/>
    <w:rPr>
      <w:rFonts w:ascii="Arial" w:hAnsi="Arial"/>
      <w:b/>
      <w:sz w:val="18"/>
      <w:lang w:val="en-GB" w:eastAsia="en-US"/>
    </w:rPr>
  </w:style>
  <w:style w:type="character" w:customStyle="1" w:styleId="EXChar">
    <w:name w:val="EX Char"/>
    <w:link w:val="EX"/>
    <w:qFormat/>
    <w:locked/>
    <w:rsid w:val="00326AFF"/>
    <w:rPr>
      <w:rFonts w:ascii="Times New Roman" w:hAnsi="Times New Roman"/>
      <w:lang w:val="en-GB" w:eastAsia="en-US"/>
    </w:rPr>
  </w:style>
  <w:style w:type="character" w:customStyle="1" w:styleId="B1Zchn">
    <w:name w:val="B1 Zchn"/>
    <w:link w:val="B10"/>
    <w:qFormat/>
    <w:rsid w:val="00326AFF"/>
    <w:rPr>
      <w:rFonts w:ascii="Times New Roman" w:hAnsi="Times New Roman"/>
      <w:lang w:val="en-GB" w:eastAsia="en-US"/>
    </w:rPr>
  </w:style>
  <w:style w:type="character" w:customStyle="1" w:styleId="EditorsNoteChar">
    <w:name w:val="Editor's Note Char"/>
    <w:link w:val="EditorsNote"/>
    <w:qFormat/>
    <w:locked/>
    <w:rsid w:val="00326AFF"/>
    <w:rPr>
      <w:rFonts w:ascii="Times New Roman" w:hAnsi="Times New Roman"/>
      <w:color w:val="FF0000"/>
      <w:lang w:val="en-GB" w:eastAsia="en-US"/>
    </w:rPr>
  </w:style>
  <w:style w:type="character" w:customStyle="1" w:styleId="THChar">
    <w:name w:val="TH Char"/>
    <w:link w:val="TH"/>
    <w:qFormat/>
    <w:locked/>
    <w:rsid w:val="00326AFF"/>
    <w:rPr>
      <w:rFonts w:ascii="Arial" w:hAnsi="Arial"/>
      <w:b/>
      <w:lang w:val="en-GB" w:eastAsia="en-US"/>
    </w:rPr>
  </w:style>
  <w:style w:type="character" w:customStyle="1" w:styleId="TANChar">
    <w:name w:val="TAN Char"/>
    <w:link w:val="TAN"/>
    <w:qFormat/>
    <w:rsid w:val="00326AFF"/>
    <w:rPr>
      <w:rFonts w:ascii="Arial" w:hAnsi="Arial"/>
      <w:sz w:val="18"/>
      <w:lang w:val="en-GB" w:eastAsia="en-US"/>
    </w:rPr>
  </w:style>
  <w:style w:type="character" w:customStyle="1" w:styleId="TFChar">
    <w:name w:val="TF Char"/>
    <w:link w:val="TF"/>
    <w:qFormat/>
    <w:rsid w:val="00326AFF"/>
    <w:rPr>
      <w:rFonts w:ascii="Arial" w:hAnsi="Arial"/>
      <w:b/>
      <w:lang w:val="en-GB" w:eastAsia="en-US"/>
    </w:rPr>
  </w:style>
  <w:style w:type="character" w:customStyle="1" w:styleId="B2Char">
    <w:name w:val="B2 Char"/>
    <w:link w:val="B20"/>
    <w:qFormat/>
    <w:rsid w:val="00326AFF"/>
    <w:rPr>
      <w:rFonts w:ascii="Times New Roman" w:hAnsi="Times New Roman"/>
      <w:lang w:val="en-GB" w:eastAsia="en-US"/>
    </w:rPr>
  </w:style>
  <w:style w:type="character" w:customStyle="1" w:styleId="B2Car">
    <w:name w:val="B2 Car"/>
    <w:rsid w:val="00326AFF"/>
    <w:rPr>
      <w:lang w:val="en-GB" w:eastAsia="en-US"/>
    </w:rPr>
  </w:style>
  <w:style w:type="paragraph" w:styleId="afa">
    <w:name w:val="Revision"/>
    <w:hidden/>
    <w:uiPriority w:val="99"/>
    <w:rsid w:val="00326AFF"/>
    <w:rPr>
      <w:rFonts w:ascii="Times New Roman" w:eastAsia="MS Mincho" w:hAnsi="Times New Roman"/>
      <w:lang w:val="en-GB" w:eastAsia="en-US"/>
    </w:rPr>
  </w:style>
  <w:style w:type="character" w:customStyle="1" w:styleId="B1Char">
    <w:name w:val="B1 Char"/>
    <w:qFormat/>
    <w:rsid w:val="00326AFF"/>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326AF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326AFF"/>
    <w:rPr>
      <w:rFonts w:ascii="Calibri" w:eastAsia="Calibri" w:hAnsi="Calibri"/>
      <w:sz w:val="22"/>
      <w:szCs w:val="22"/>
      <w:lang w:val="en-GB" w:eastAsia="en-GB"/>
    </w:rPr>
  </w:style>
  <w:style w:type="paragraph" w:styleId="afd">
    <w:name w:val="Normal (Web)"/>
    <w:basedOn w:val="a"/>
    <w:uiPriority w:val="99"/>
    <w:unhideWhenUsed/>
    <w:qFormat/>
    <w:rsid w:val="00326AF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326AFF"/>
  </w:style>
  <w:style w:type="character" w:customStyle="1" w:styleId="TALCar">
    <w:name w:val="TAL Car"/>
    <w:qFormat/>
    <w:rsid w:val="00326AFF"/>
    <w:rPr>
      <w:rFonts w:ascii="Arial" w:eastAsia="宋体" w:hAnsi="Arial" w:cs="Times New Roman"/>
      <w:sz w:val="18"/>
      <w:szCs w:val="20"/>
      <w:lang w:val="en-GB"/>
    </w:rPr>
  </w:style>
  <w:style w:type="character" w:customStyle="1" w:styleId="UnresolvedMention1">
    <w:name w:val="Unresolved Mention1"/>
    <w:uiPriority w:val="99"/>
    <w:unhideWhenUsed/>
    <w:rsid w:val="00326AFF"/>
    <w:rPr>
      <w:color w:val="605E5C"/>
      <w:shd w:val="clear" w:color="auto" w:fill="E1DFDD"/>
    </w:rPr>
  </w:style>
  <w:style w:type="paragraph" w:styleId="afe">
    <w:name w:val="Body Text Indent"/>
    <w:basedOn w:val="a"/>
    <w:link w:val="aff"/>
    <w:uiPriority w:val="99"/>
    <w:rsid w:val="00326AFF"/>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uiPriority w:val="99"/>
    <w:rsid w:val="00326AFF"/>
    <w:rPr>
      <w:rFonts w:ascii="Times New Roman" w:eastAsia="宋体"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unhideWhenUsed/>
    <w:qFormat/>
    <w:rsid w:val="00326AFF"/>
    <w:pPr>
      <w:overflowPunct w:val="0"/>
      <w:autoSpaceDE w:val="0"/>
      <w:autoSpaceDN w:val="0"/>
      <w:adjustRightInd w:val="0"/>
      <w:textAlignment w:val="baseline"/>
    </w:pPr>
    <w:rPr>
      <w:rFonts w:eastAsia="宋体"/>
      <w:b/>
      <w:bCs/>
      <w:lang w:eastAsia="en-GB"/>
    </w:rPr>
  </w:style>
  <w:style w:type="character" w:customStyle="1" w:styleId="fontstyle01">
    <w:name w:val="fontstyle01"/>
    <w:rsid w:val="00326AFF"/>
    <w:rPr>
      <w:rFonts w:ascii="Times New Roman" w:hAnsi="Times New Roman" w:hint="default"/>
      <w:b w:val="0"/>
      <w:bCs w:val="0"/>
      <w:i w:val="0"/>
      <w:iCs w:val="0"/>
      <w:color w:val="000000"/>
      <w:sz w:val="20"/>
      <w:szCs w:val="20"/>
    </w:rPr>
  </w:style>
  <w:style w:type="table" w:styleId="aff2">
    <w:name w:val="Table Grid"/>
    <w:aliases w:val="SGS Table Basic 1"/>
    <w:basedOn w:val="a1"/>
    <w:qFormat/>
    <w:rsid w:val="00326AF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rsid w:val="00326AFF"/>
    <w:pPr>
      <w:overflowPunct w:val="0"/>
      <w:autoSpaceDE w:val="0"/>
      <w:autoSpaceDN w:val="0"/>
      <w:adjustRightInd w:val="0"/>
      <w:spacing w:after="120"/>
      <w:textAlignment w:val="baseline"/>
    </w:pPr>
    <w:rPr>
      <w:rFonts w:eastAsia="宋体"/>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rsid w:val="00326AFF"/>
    <w:rPr>
      <w:rFonts w:ascii="Times New Roman" w:eastAsia="宋体" w:hAnsi="Times New Roman"/>
      <w:lang w:val="en-GB" w:eastAsia="en-GB"/>
    </w:rPr>
  </w:style>
  <w:style w:type="paragraph" w:styleId="aff5">
    <w:name w:val="Plain Text"/>
    <w:basedOn w:val="a"/>
    <w:link w:val="aff6"/>
    <w:uiPriority w:val="99"/>
    <w:rsid w:val="00326AF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0"/>
    <w:link w:val="aff5"/>
    <w:uiPriority w:val="99"/>
    <w:rsid w:val="00326AFF"/>
    <w:rPr>
      <w:rFonts w:ascii="Courier New" w:eastAsia="PMingLiU" w:hAnsi="Courier New"/>
      <w:kern w:val="2"/>
      <w:sz w:val="24"/>
      <w:szCs w:val="22"/>
      <w:lang w:val="nb-NO" w:eastAsia="zh-TW"/>
    </w:rPr>
  </w:style>
  <w:style w:type="character" w:customStyle="1" w:styleId="msoins0">
    <w:name w:val="msoins"/>
    <w:rsid w:val="00326AFF"/>
  </w:style>
  <w:style w:type="character" w:customStyle="1" w:styleId="B2Char1">
    <w:name w:val="B2 Char1"/>
    <w:rsid w:val="00326AFF"/>
    <w:rPr>
      <w:rFonts w:ascii="Times New Roman" w:hAnsi="Times New Roman"/>
      <w:lang w:val="en-GB"/>
    </w:rPr>
  </w:style>
  <w:style w:type="paragraph" w:customStyle="1" w:styleId="FL">
    <w:name w:val="FL"/>
    <w:basedOn w:val="a"/>
    <w:uiPriority w:val="99"/>
    <w:rsid w:val="00326AF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326AFF"/>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326AFF"/>
    <w:rPr>
      <w:rFonts w:ascii="Times New Roman" w:eastAsia="Times New Roman" w:hAnsi="Times New Roman"/>
      <w:lang w:val="en-GB" w:eastAsia="en-GB"/>
    </w:rPr>
  </w:style>
  <w:style w:type="paragraph" w:customStyle="1" w:styleId="TAJ">
    <w:name w:val="TAJ"/>
    <w:basedOn w:val="TH"/>
    <w:uiPriority w:val="99"/>
    <w:rsid w:val="00326AFF"/>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326AFF"/>
    <w:pPr>
      <w:overflowPunct w:val="0"/>
      <w:autoSpaceDE w:val="0"/>
      <w:autoSpaceDN w:val="0"/>
      <w:adjustRightInd w:val="0"/>
      <w:textAlignment w:val="baseline"/>
    </w:pPr>
    <w:rPr>
      <w:rFonts w:eastAsia="Times New Roman"/>
      <w:i/>
      <w:color w:val="0000FF"/>
      <w:lang w:eastAsia="en-GB"/>
    </w:rPr>
  </w:style>
  <w:style w:type="character" w:customStyle="1" w:styleId="24">
    <w:name w:val="列表项目符号 2 字符"/>
    <w:aliases w:val="lb2 字符"/>
    <w:link w:val="23"/>
    <w:rsid w:val="00326AFF"/>
    <w:rPr>
      <w:rFonts w:ascii="Times New Roman" w:hAnsi="Times New Roman"/>
      <w:lang w:val="en-GB" w:eastAsia="en-US"/>
    </w:rPr>
  </w:style>
  <w:style w:type="character" w:customStyle="1" w:styleId="EditorsNoteCarCar">
    <w:name w:val="Editor's Note Car Car"/>
    <w:rsid w:val="00326AFF"/>
    <w:rPr>
      <w:rFonts w:eastAsia="Times New Roman"/>
      <w:color w:val="FF0000"/>
    </w:rPr>
  </w:style>
  <w:style w:type="character" w:styleId="aff7">
    <w:name w:val="page number"/>
    <w:qFormat/>
    <w:rsid w:val="00326AFF"/>
  </w:style>
  <w:style w:type="character" w:customStyle="1" w:styleId="TAL0">
    <w:name w:val="TAL (文字)"/>
    <w:qFormat/>
    <w:locked/>
    <w:rsid w:val="00326AFF"/>
    <w:rPr>
      <w:rFonts w:ascii="Arial" w:eastAsia="Times New Roman" w:hAnsi="Arial" w:cs="Arial"/>
      <w:sz w:val="18"/>
    </w:rPr>
  </w:style>
  <w:style w:type="paragraph" w:customStyle="1" w:styleId="TALCharChar">
    <w:name w:val="TAL Char Char"/>
    <w:basedOn w:val="a"/>
    <w:link w:val="TALCharCharChar"/>
    <w:rsid w:val="00326AF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326AFF"/>
    <w:rPr>
      <w:rFonts w:ascii="Arial" w:eastAsia="Calibri Light" w:hAnsi="Arial"/>
      <w:sz w:val="18"/>
      <w:lang w:val="x-none" w:eastAsia="ja-JP"/>
    </w:rPr>
  </w:style>
  <w:style w:type="character" w:customStyle="1" w:styleId="apple-converted-space">
    <w:name w:val="apple-converted-space"/>
    <w:qFormat/>
    <w:rsid w:val="00326AFF"/>
  </w:style>
  <w:style w:type="paragraph" w:customStyle="1" w:styleId="Separation">
    <w:name w:val="Separation"/>
    <w:basedOn w:val="1"/>
    <w:next w:val="a"/>
    <w:uiPriority w:val="99"/>
    <w:rsid w:val="00326AF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326AFF"/>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326AF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26AFF"/>
    <w:rPr>
      <w:rFonts w:ascii="Arial" w:hAnsi="Arial"/>
      <w:sz w:val="28"/>
      <w:lang w:val="en-GB" w:eastAsia="en-US"/>
    </w:rPr>
  </w:style>
  <w:style w:type="character" w:customStyle="1" w:styleId="B4Char">
    <w:name w:val="B4 Char"/>
    <w:link w:val="B4"/>
    <w:qFormat/>
    <w:rsid w:val="00326AFF"/>
    <w:rPr>
      <w:rFonts w:ascii="Times New Roman" w:hAnsi="Times New Roman"/>
      <w:lang w:val="en-GB" w:eastAsia="en-US"/>
    </w:rPr>
  </w:style>
  <w:style w:type="character" w:customStyle="1" w:styleId="ab">
    <w:name w:val="列表 字符"/>
    <w:link w:val="aa"/>
    <w:rsid w:val="00326AFF"/>
    <w:rPr>
      <w:rFonts w:ascii="Times New Roman" w:hAnsi="Times New Roman"/>
      <w:lang w:val="en-GB" w:eastAsia="en-US"/>
    </w:rPr>
  </w:style>
  <w:style w:type="character" w:customStyle="1" w:styleId="ac">
    <w:name w:val="列表项目符号 字符"/>
    <w:aliases w:val="UL 字符"/>
    <w:link w:val="a9"/>
    <w:rsid w:val="00326AFF"/>
    <w:rPr>
      <w:rFonts w:ascii="Times New Roman" w:hAnsi="Times New Roman"/>
      <w:lang w:val="en-GB" w:eastAsia="en-US"/>
    </w:rPr>
  </w:style>
  <w:style w:type="character" w:customStyle="1" w:styleId="33">
    <w:name w:val="列表项目符号 3 字符"/>
    <w:link w:val="32"/>
    <w:rsid w:val="00326AFF"/>
    <w:rPr>
      <w:rFonts w:ascii="Times New Roman" w:hAnsi="Times New Roman"/>
      <w:lang w:val="en-GB" w:eastAsia="en-US"/>
    </w:rPr>
  </w:style>
  <w:style w:type="character" w:customStyle="1" w:styleId="26">
    <w:name w:val="列表 2 字符"/>
    <w:link w:val="25"/>
    <w:rsid w:val="00326AFF"/>
    <w:rPr>
      <w:rFonts w:ascii="Times New Roman" w:hAnsi="Times New Roman"/>
      <w:lang w:val="en-GB" w:eastAsia="en-US"/>
    </w:rPr>
  </w:style>
  <w:style w:type="paragraph" w:styleId="aff8">
    <w:name w:val="index heading"/>
    <w:basedOn w:val="a"/>
    <w:next w:val="a"/>
    <w:rsid w:val="00326AF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326AF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326AFF"/>
    <w:rPr>
      <w:rFonts w:ascii="Times New Roman" w:eastAsia="宋体" w:hAnsi="Times New Roman"/>
      <w:b/>
      <w:bCs/>
      <w:lang w:val="en-GB" w:eastAsia="en-GB"/>
    </w:rPr>
  </w:style>
  <w:style w:type="paragraph" w:customStyle="1" w:styleId="tabletext">
    <w:name w:val="table text"/>
    <w:basedOn w:val="a"/>
    <w:next w:val="table"/>
    <w:rsid w:val="00326AF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326AF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326AF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326AF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326AF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326A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326AFF"/>
    <w:rPr>
      <w:rFonts w:ascii="Arial" w:eastAsia="MS Mincho" w:hAnsi="Arial"/>
      <w:lang w:val="en-GB" w:eastAsia="en-US"/>
    </w:rPr>
  </w:style>
  <w:style w:type="paragraph" w:customStyle="1" w:styleId="textintend1">
    <w:name w:val="text intend 1"/>
    <w:basedOn w:val="text"/>
    <w:rsid w:val="00326AFF"/>
    <w:pPr>
      <w:widowControl/>
      <w:tabs>
        <w:tab w:val="num" w:pos="992"/>
      </w:tabs>
      <w:spacing w:after="120"/>
      <w:ind w:left="992" w:hanging="425"/>
    </w:pPr>
    <w:rPr>
      <w:lang w:val="en-US"/>
    </w:rPr>
  </w:style>
  <w:style w:type="paragraph" w:customStyle="1" w:styleId="textintend2">
    <w:name w:val="text intend 2"/>
    <w:basedOn w:val="text"/>
    <w:rsid w:val="00326AFF"/>
    <w:pPr>
      <w:widowControl/>
      <w:tabs>
        <w:tab w:val="num" w:pos="1418"/>
      </w:tabs>
      <w:spacing w:after="120"/>
      <w:ind w:left="1418" w:hanging="426"/>
    </w:pPr>
    <w:rPr>
      <w:lang w:val="en-US"/>
    </w:rPr>
  </w:style>
  <w:style w:type="paragraph" w:customStyle="1" w:styleId="textintend3">
    <w:name w:val="text intend 3"/>
    <w:basedOn w:val="text"/>
    <w:rsid w:val="00326AFF"/>
    <w:pPr>
      <w:widowControl/>
      <w:tabs>
        <w:tab w:val="num" w:pos="1843"/>
      </w:tabs>
      <w:spacing w:after="120"/>
      <w:ind w:left="1843" w:hanging="425"/>
    </w:pPr>
    <w:rPr>
      <w:lang w:val="en-US"/>
    </w:rPr>
  </w:style>
  <w:style w:type="paragraph" w:customStyle="1" w:styleId="normalpuce">
    <w:name w:val="normal puce"/>
    <w:basedOn w:val="a"/>
    <w:rsid w:val="00326A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7">
    <w:name w:val="Body Text 2"/>
    <w:basedOn w:val="a"/>
    <w:link w:val="28"/>
    <w:rsid w:val="00326AFF"/>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326AFF"/>
    <w:rPr>
      <w:rFonts w:ascii="Times New Roman" w:eastAsia="MS Mincho" w:hAnsi="Times New Roman"/>
      <w:sz w:val="24"/>
      <w:lang w:val="en-GB" w:eastAsia="en-GB"/>
    </w:rPr>
  </w:style>
  <w:style w:type="paragraph" w:customStyle="1" w:styleId="para">
    <w:name w:val="para"/>
    <w:basedOn w:val="a"/>
    <w:rsid w:val="00326AF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326AFF"/>
    <w:rPr>
      <w:noProof w:val="0"/>
      <w:vanish w:val="0"/>
      <w:color w:val="FF0000"/>
      <w:lang w:eastAsia="en-US"/>
    </w:rPr>
  </w:style>
  <w:style w:type="paragraph" w:customStyle="1" w:styleId="MTDisplayEquation">
    <w:name w:val="MTDisplayEquation"/>
    <w:basedOn w:val="a"/>
    <w:rsid w:val="00326AFF"/>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326AFF"/>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326AFF"/>
    <w:rPr>
      <w:rFonts w:ascii="Times New Roman" w:eastAsia="MS Mincho" w:hAnsi="Times New Roman"/>
      <w:lang w:val="en-GB" w:eastAsia="en-GB"/>
    </w:rPr>
  </w:style>
  <w:style w:type="paragraph" w:customStyle="1" w:styleId="List1">
    <w:name w:val="List1"/>
    <w:basedOn w:val="a"/>
    <w:rsid w:val="00326AF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326AFF"/>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326AFF"/>
    <w:rPr>
      <w:rFonts w:ascii="Times New Roman" w:eastAsia="MS Mincho" w:hAnsi="Times New Roman"/>
      <w:b/>
      <w:i/>
      <w:lang w:val="en-GB" w:eastAsia="en-GB"/>
    </w:rPr>
  </w:style>
  <w:style w:type="paragraph" w:customStyle="1" w:styleId="TdocText">
    <w:name w:val="Tdoc_Text"/>
    <w:basedOn w:val="a"/>
    <w:rsid w:val="00326AF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326AF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326AFF"/>
    <w:rPr>
      <w:rFonts w:ascii="Bookman" w:hAnsi="Bookman"/>
      <w:position w:val="6"/>
      <w:sz w:val="18"/>
    </w:rPr>
  </w:style>
  <w:style w:type="paragraph" w:customStyle="1" w:styleId="References">
    <w:name w:val="References"/>
    <w:basedOn w:val="a"/>
    <w:rsid w:val="00326AFF"/>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326AFF"/>
    <w:pPr>
      <w:keepNext/>
      <w:numPr>
        <w:numId w:val="31"/>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326AFF"/>
    <w:rPr>
      <w:rFonts w:eastAsia="MS Mincho"/>
      <w:lang w:val="en-GB" w:eastAsia="en-US" w:bidi="ar-SA"/>
    </w:rPr>
  </w:style>
  <w:style w:type="character" w:customStyle="1" w:styleId="B1Char1">
    <w:name w:val="B1 Char1"/>
    <w:qFormat/>
    <w:rsid w:val="00326AFF"/>
    <w:rPr>
      <w:rFonts w:eastAsia="MS Mincho"/>
      <w:lang w:val="en-GB" w:eastAsia="en-US" w:bidi="ar-SA"/>
    </w:rPr>
  </w:style>
  <w:style w:type="paragraph" w:customStyle="1" w:styleId="TableText0">
    <w:name w:val="TableText"/>
    <w:basedOn w:val="afe"/>
    <w:rsid w:val="00326AFF"/>
    <w:pPr>
      <w:keepNext/>
      <w:keepLines/>
      <w:spacing w:after="180"/>
      <w:ind w:left="0"/>
      <w:jc w:val="center"/>
    </w:pPr>
    <w:rPr>
      <w:rFonts w:eastAsia="MS Mincho"/>
      <w:snapToGrid w:val="0"/>
      <w:kern w:val="2"/>
    </w:rPr>
  </w:style>
  <w:style w:type="paragraph" w:customStyle="1" w:styleId="CharCharCharChar1">
    <w:name w:val="Char Char Char Char1"/>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3"/>
    <w:autoRedefine/>
    <w:rsid w:val="00326AF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326AFF"/>
    <w:rPr>
      <w:rFonts w:eastAsia="宋体"/>
      <w:i/>
      <w:color w:val="0000FF"/>
      <w:lang w:val="en-GB" w:eastAsia="en-US"/>
    </w:rPr>
  </w:style>
  <w:style w:type="paragraph" w:customStyle="1" w:styleId="Bulletedo1">
    <w:name w:val="Bulleted o 1"/>
    <w:basedOn w:val="a"/>
    <w:uiPriority w:val="99"/>
    <w:rsid w:val="00326AFF"/>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326AF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326AFF"/>
    <w:rPr>
      <w:b/>
      <w:bCs/>
    </w:rPr>
  </w:style>
  <w:style w:type="character" w:customStyle="1" w:styleId="CharChar3">
    <w:name w:val="Char Char3"/>
    <w:rsid w:val="00326AF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26AFF"/>
    <w:rPr>
      <w:lang w:val="en-GB" w:eastAsia="en-US" w:bidi="ar-SA"/>
    </w:rPr>
  </w:style>
  <w:style w:type="character" w:customStyle="1" w:styleId="msoins00">
    <w:name w:val="msoins0"/>
    <w:rsid w:val="00326AF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26AF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26AFF"/>
    <w:rPr>
      <w:rFonts w:ascii="Arial" w:hAnsi="Arial"/>
      <w:sz w:val="24"/>
      <w:lang w:val="en-GB" w:eastAsia="en-US" w:bidi="ar-SA"/>
    </w:rPr>
  </w:style>
  <w:style w:type="paragraph" w:customStyle="1" w:styleId="no0">
    <w:name w:val="no"/>
    <w:basedOn w:val="a"/>
    <w:rsid w:val="00326AF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26AFF"/>
    <w:rPr>
      <w:sz w:val="24"/>
      <w:lang w:val="en-US" w:eastAsia="en-US"/>
    </w:rPr>
  </w:style>
  <w:style w:type="paragraph" w:customStyle="1" w:styleId="IvDbodytext">
    <w:name w:val="IvD bodytext"/>
    <w:basedOn w:val="aff3"/>
    <w:link w:val="IvDbodytextChar"/>
    <w:qFormat/>
    <w:rsid w:val="00326AF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26AFF"/>
    <w:rPr>
      <w:rFonts w:ascii="Arial" w:eastAsia="Malgun Gothic" w:hAnsi="Arial"/>
      <w:spacing w:val="2"/>
      <w:lang w:val="en-GB" w:eastAsia="en-GB"/>
    </w:rPr>
  </w:style>
  <w:style w:type="paragraph" w:customStyle="1" w:styleId="BL">
    <w:name w:val="BL"/>
    <w:basedOn w:val="a"/>
    <w:rsid w:val="00326AFF"/>
    <w:pPr>
      <w:numPr>
        <w:numId w:val="33"/>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a0"/>
    <w:rsid w:val="00326AFF"/>
  </w:style>
  <w:style w:type="character" w:styleId="affa">
    <w:name w:val="Placeholder Text"/>
    <w:uiPriority w:val="99"/>
    <w:rsid w:val="00326AFF"/>
    <w:rPr>
      <w:color w:val="808080"/>
    </w:rPr>
  </w:style>
  <w:style w:type="character" w:customStyle="1" w:styleId="PLChar">
    <w:name w:val="PL Char"/>
    <w:link w:val="PL"/>
    <w:qFormat/>
    <w:rsid w:val="00326AF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26AF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26AF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326AF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26AF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26AFF"/>
    <w:rPr>
      <w:rFonts w:ascii="Times New Roman" w:eastAsia="宋体" w:hAnsi="Times New Roman"/>
      <w:lang w:eastAsia="en-US"/>
    </w:rPr>
  </w:style>
  <w:style w:type="character" w:customStyle="1" w:styleId="CharChar31">
    <w:name w:val="Char Char31"/>
    <w:rsid w:val="00326AF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26AFF"/>
    <w:rPr>
      <w:rFonts w:ascii="Arial" w:hAnsi="Arial" w:cs="Times New Roman"/>
      <w:sz w:val="28"/>
      <w:szCs w:val="20"/>
      <w:lang w:val="en-GB" w:eastAsia="en-US"/>
    </w:rPr>
  </w:style>
  <w:style w:type="paragraph" w:customStyle="1" w:styleId="CharCharCharCharChar">
    <w:name w:val="Char Char Char Char Char"/>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26AFF"/>
    <w:rPr>
      <w:lang w:val="en-GB" w:eastAsia="ja-JP" w:bidi="ar-SA"/>
    </w:rPr>
  </w:style>
  <w:style w:type="paragraph" w:customStyle="1" w:styleId="1Char">
    <w:name w:val="(文字) (文字)1 Char (文字) (文字)"/>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26A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326AF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26AFF"/>
    <w:rPr>
      <w:rFonts w:ascii="Arial" w:hAnsi="Arial"/>
      <w:sz w:val="32"/>
      <w:lang w:val="en-GB" w:eastAsia="ja-JP" w:bidi="ar-SA"/>
    </w:rPr>
  </w:style>
  <w:style w:type="character" w:customStyle="1" w:styleId="CharChar4">
    <w:name w:val="Char Char4"/>
    <w:rsid w:val="00326AFF"/>
    <w:rPr>
      <w:rFonts w:ascii="Courier New" w:hAnsi="Courier New"/>
      <w:lang w:val="nb-NO" w:eastAsia="ja-JP" w:bidi="ar-SA"/>
    </w:rPr>
  </w:style>
  <w:style w:type="character" w:customStyle="1" w:styleId="AndreaLeonardi">
    <w:name w:val="Andrea Leonardi"/>
    <w:semiHidden/>
    <w:rsid w:val="00326AFF"/>
    <w:rPr>
      <w:rFonts w:ascii="Arial" w:hAnsi="Arial" w:cs="Arial"/>
      <w:color w:val="auto"/>
      <w:sz w:val="20"/>
      <w:szCs w:val="20"/>
    </w:rPr>
  </w:style>
  <w:style w:type="character" w:customStyle="1" w:styleId="NOCharChar">
    <w:name w:val="NO Char Char"/>
    <w:rsid w:val="00326AFF"/>
    <w:rPr>
      <w:lang w:val="en-GB" w:eastAsia="en-US" w:bidi="ar-SA"/>
    </w:rPr>
  </w:style>
  <w:style w:type="character" w:customStyle="1" w:styleId="NOZchn">
    <w:name w:val="NO Zchn"/>
    <w:rsid w:val="00326AFF"/>
    <w:rPr>
      <w:lang w:val="en-GB" w:eastAsia="en-US" w:bidi="ar-SA"/>
    </w:rPr>
  </w:style>
  <w:style w:type="paragraph" w:customStyle="1" w:styleId="CharCharCharCharCharChar">
    <w:name w:val="Char Char Char Char Char Char"/>
    <w:semiHidden/>
    <w:rsid w:val="00326AF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26AFF"/>
    <w:rPr>
      <w:rFonts w:ascii="Arial" w:hAnsi="Arial" w:cs="Times New Roman"/>
      <w:sz w:val="20"/>
      <w:szCs w:val="20"/>
      <w:lang w:val="en-GB" w:eastAsia="en-US"/>
    </w:rPr>
  </w:style>
  <w:style w:type="character" w:customStyle="1" w:styleId="T1Char1">
    <w:name w:val="T1 Char1"/>
    <w:aliases w:val="Header 6 Char Char1,Heading 6 Char1,Header 6 Char1,T1 Char10"/>
    <w:rsid w:val="00326AFF"/>
    <w:rPr>
      <w:rFonts w:ascii="Arial" w:hAnsi="Arial" w:cs="Times New Roman"/>
      <w:sz w:val="20"/>
      <w:szCs w:val="20"/>
      <w:lang w:val="en-GB" w:eastAsia="en-US"/>
    </w:rPr>
  </w:style>
  <w:style w:type="paragraph" w:customStyle="1" w:styleId="CarCar">
    <w:name w:val="Car Car"/>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26AFF"/>
    <w:rPr>
      <w:rFonts w:ascii="Arial" w:hAnsi="Arial"/>
      <w:sz w:val="32"/>
      <w:lang w:val="en-GB" w:eastAsia="en-US" w:bidi="ar-SA"/>
    </w:rPr>
  </w:style>
  <w:style w:type="paragraph" w:customStyle="1" w:styleId="ZchnZchn1">
    <w:name w:val="Zchn Zchn1"/>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26AFF"/>
    <w:rPr>
      <w:rFonts w:ascii="Arial" w:hAnsi="Arial"/>
      <w:sz w:val="32"/>
      <w:lang w:val="en-GB" w:eastAsia="en-US" w:bidi="ar-SA"/>
    </w:rPr>
  </w:style>
  <w:style w:type="paragraph" w:customStyle="1" w:styleId="2b">
    <w:name w:val="(文字) (文字)2"/>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26AFF"/>
    <w:rPr>
      <w:rFonts w:ascii="Arial" w:hAnsi="Arial"/>
      <w:sz w:val="32"/>
      <w:lang w:val="en-GB" w:eastAsia="en-US" w:bidi="ar-SA"/>
    </w:rPr>
  </w:style>
  <w:style w:type="paragraph" w:customStyle="1" w:styleId="37">
    <w:name w:val="(文字) (文字)3"/>
    <w:uiPriority w:val="99"/>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26AFF"/>
    <w:rPr>
      <w:rFonts w:ascii="Arial" w:hAnsi="Arial" w:cs="Times New Roman"/>
      <w:sz w:val="20"/>
      <w:szCs w:val="20"/>
      <w:lang w:val="en-GB" w:eastAsia="en-US"/>
    </w:rPr>
  </w:style>
  <w:style w:type="paragraph" w:customStyle="1" w:styleId="12">
    <w:name w:val="(文字) (文字)1"/>
    <w:uiPriority w:val="99"/>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326AF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326AF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26AFF"/>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26AFF"/>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26AFF"/>
    <w:rPr>
      <w:rFonts w:ascii="Tahoma" w:hAnsi="Tahoma" w:cs="Tahoma"/>
      <w:shd w:val="clear" w:color="auto" w:fill="000080"/>
      <w:lang w:val="en-GB" w:eastAsia="en-US"/>
    </w:rPr>
  </w:style>
  <w:style w:type="character" w:customStyle="1" w:styleId="ZchnZchn5">
    <w:name w:val="Zchn Zchn5"/>
    <w:rsid w:val="00326AFF"/>
    <w:rPr>
      <w:rFonts w:ascii="Courier New" w:eastAsia="Batang" w:hAnsi="Courier New"/>
      <w:lang w:val="nb-NO" w:eastAsia="en-US" w:bidi="ar-SA"/>
    </w:rPr>
  </w:style>
  <w:style w:type="character" w:customStyle="1" w:styleId="CharChar10">
    <w:name w:val="Char Char10"/>
    <w:rsid w:val="00326AFF"/>
    <w:rPr>
      <w:rFonts w:ascii="Times New Roman" w:hAnsi="Times New Roman"/>
      <w:lang w:val="en-GB" w:eastAsia="en-US"/>
    </w:rPr>
  </w:style>
  <w:style w:type="character" w:customStyle="1" w:styleId="CharChar9">
    <w:name w:val="Char Char9"/>
    <w:rsid w:val="00326AFF"/>
    <w:rPr>
      <w:rFonts w:ascii="Tahoma" w:hAnsi="Tahoma" w:cs="Tahoma"/>
      <w:sz w:val="16"/>
      <w:szCs w:val="16"/>
      <w:lang w:val="en-GB" w:eastAsia="en-US"/>
    </w:rPr>
  </w:style>
  <w:style w:type="character" w:customStyle="1" w:styleId="CharChar8">
    <w:name w:val="Char Char8"/>
    <w:rsid w:val="00326AFF"/>
    <w:rPr>
      <w:rFonts w:ascii="Times New Roman" w:hAnsi="Times New Roman"/>
      <w:b/>
      <w:bCs/>
      <w:lang w:val="en-GB" w:eastAsia="en-US"/>
    </w:rPr>
  </w:style>
  <w:style w:type="paragraph" w:customStyle="1" w:styleId="13">
    <w:name w:val="修订1"/>
    <w:hidden/>
    <w:semiHidden/>
    <w:rsid w:val="00326AFF"/>
    <w:rPr>
      <w:rFonts w:ascii="Times New Roman" w:eastAsia="Batang" w:hAnsi="Times New Roman"/>
      <w:lang w:val="en-GB" w:eastAsia="en-US"/>
    </w:rPr>
  </w:style>
  <w:style w:type="paragraph" w:styleId="affd">
    <w:name w:val="endnote text"/>
    <w:basedOn w:val="a"/>
    <w:link w:val="affe"/>
    <w:rsid w:val="00326AFF"/>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326AFF"/>
    <w:rPr>
      <w:rFonts w:ascii="Times New Roman" w:eastAsia="Times New Roman" w:hAnsi="Times New Roman"/>
      <w:lang w:val="en-GB" w:eastAsia="en-GB"/>
    </w:rPr>
  </w:style>
  <w:style w:type="character" w:styleId="afff">
    <w:name w:val="endnote reference"/>
    <w:rsid w:val="00326AF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26AFF"/>
    <w:rPr>
      <w:lang w:val="en-GB" w:eastAsia="ja-JP" w:bidi="ar-SA"/>
    </w:rPr>
  </w:style>
  <w:style w:type="paragraph" w:styleId="afff0">
    <w:name w:val="Title"/>
    <w:aliases w:val="Section Header"/>
    <w:basedOn w:val="a"/>
    <w:next w:val="a"/>
    <w:link w:val="afff1"/>
    <w:qFormat/>
    <w:rsid w:val="00326AF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326AFF"/>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326AFF"/>
    <w:rPr>
      <w:rFonts w:ascii="Arial" w:hAnsi="Arial"/>
      <w:sz w:val="22"/>
      <w:lang w:val="en-GB" w:eastAsia="ja-JP" w:bidi="ar-SA"/>
    </w:rPr>
  </w:style>
  <w:style w:type="paragraph" w:styleId="afff2">
    <w:name w:val="Date"/>
    <w:basedOn w:val="a"/>
    <w:next w:val="a"/>
    <w:link w:val="afff3"/>
    <w:rsid w:val="00326AFF"/>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326AFF"/>
    <w:rPr>
      <w:rFonts w:ascii="Times New Roman" w:eastAsia="Malgun Gothic" w:hAnsi="Times New Roman"/>
      <w:lang w:val="en-GB" w:eastAsia="en-GB"/>
    </w:rPr>
  </w:style>
  <w:style w:type="paragraph" w:customStyle="1" w:styleId="AutoCorrect">
    <w:name w:val="AutoCorrect"/>
    <w:rsid w:val="00326AFF"/>
    <w:rPr>
      <w:rFonts w:ascii="Times New Roman" w:eastAsia="Malgun Gothic" w:hAnsi="Times New Roman"/>
      <w:sz w:val="24"/>
      <w:szCs w:val="24"/>
      <w:lang w:val="en-GB" w:eastAsia="ko-KR"/>
    </w:rPr>
  </w:style>
  <w:style w:type="paragraph" w:customStyle="1" w:styleId="-PAGE-">
    <w:name w:val="- PAGE -"/>
    <w:rsid w:val="00326AFF"/>
    <w:rPr>
      <w:rFonts w:ascii="Times New Roman" w:eastAsia="Malgun Gothic" w:hAnsi="Times New Roman"/>
      <w:sz w:val="24"/>
      <w:szCs w:val="24"/>
      <w:lang w:val="en-GB" w:eastAsia="ko-KR"/>
    </w:rPr>
  </w:style>
  <w:style w:type="paragraph" w:customStyle="1" w:styleId="PageXofY">
    <w:name w:val="Page X of Y"/>
    <w:rsid w:val="00326AFF"/>
    <w:rPr>
      <w:rFonts w:ascii="Times New Roman" w:eastAsia="Malgun Gothic" w:hAnsi="Times New Roman"/>
      <w:sz w:val="24"/>
      <w:szCs w:val="24"/>
      <w:lang w:val="en-GB" w:eastAsia="ko-KR"/>
    </w:rPr>
  </w:style>
  <w:style w:type="paragraph" w:customStyle="1" w:styleId="Createdby">
    <w:name w:val="Created by"/>
    <w:rsid w:val="00326AFF"/>
    <w:rPr>
      <w:rFonts w:ascii="Times New Roman" w:eastAsia="Malgun Gothic" w:hAnsi="Times New Roman"/>
      <w:sz w:val="24"/>
      <w:szCs w:val="24"/>
      <w:lang w:val="en-GB" w:eastAsia="ko-KR"/>
    </w:rPr>
  </w:style>
  <w:style w:type="paragraph" w:customStyle="1" w:styleId="Createdon">
    <w:name w:val="Created on"/>
    <w:rsid w:val="00326AFF"/>
    <w:rPr>
      <w:rFonts w:ascii="Times New Roman" w:eastAsia="Malgun Gothic" w:hAnsi="Times New Roman"/>
      <w:sz w:val="24"/>
      <w:szCs w:val="24"/>
      <w:lang w:val="en-GB" w:eastAsia="ko-KR"/>
    </w:rPr>
  </w:style>
  <w:style w:type="paragraph" w:customStyle="1" w:styleId="Lastprinted">
    <w:name w:val="Last printed"/>
    <w:rsid w:val="00326AFF"/>
    <w:rPr>
      <w:rFonts w:ascii="Times New Roman" w:eastAsia="Malgun Gothic" w:hAnsi="Times New Roman"/>
      <w:sz w:val="24"/>
      <w:szCs w:val="24"/>
      <w:lang w:val="en-GB" w:eastAsia="ko-KR"/>
    </w:rPr>
  </w:style>
  <w:style w:type="paragraph" w:customStyle="1" w:styleId="Lastsavedby">
    <w:name w:val="Last saved by"/>
    <w:rsid w:val="00326AFF"/>
    <w:rPr>
      <w:rFonts w:ascii="Times New Roman" w:eastAsia="Malgun Gothic" w:hAnsi="Times New Roman"/>
      <w:sz w:val="24"/>
      <w:szCs w:val="24"/>
      <w:lang w:val="en-GB" w:eastAsia="ko-KR"/>
    </w:rPr>
  </w:style>
  <w:style w:type="paragraph" w:customStyle="1" w:styleId="Filename">
    <w:name w:val="Filename"/>
    <w:rsid w:val="00326AFF"/>
    <w:rPr>
      <w:rFonts w:ascii="Times New Roman" w:eastAsia="Malgun Gothic" w:hAnsi="Times New Roman"/>
      <w:sz w:val="24"/>
      <w:szCs w:val="24"/>
      <w:lang w:val="en-GB" w:eastAsia="ko-KR"/>
    </w:rPr>
  </w:style>
  <w:style w:type="paragraph" w:customStyle="1" w:styleId="Filenameandpath">
    <w:name w:val="Filename and path"/>
    <w:rsid w:val="00326AFF"/>
    <w:rPr>
      <w:rFonts w:ascii="Times New Roman" w:eastAsia="Malgun Gothic" w:hAnsi="Times New Roman"/>
      <w:sz w:val="24"/>
      <w:szCs w:val="24"/>
      <w:lang w:val="en-GB" w:eastAsia="ko-KR"/>
    </w:rPr>
  </w:style>
  <w:style w:type="paragraph" w:customStyle="1" w:styleId="AuthorPageDate">
    <w:name w:val="Author  Page #  Date"/>
    <w:rsid w:val="00326AFF"/>
    <w:rPr>
      <w:rFonts w:ascii="Times New Roman" w:eastAsia="Malgun Gothic" w:hAnsi="Times New Roman"/>
      <w:sz w:val="24"/>
      <w:szCs w:val="24"/>
      <w:lang w:val="en-GB" w:eastAsia="ko-KR"/>
    </w:rPr>
  </w:style>
  <w:style w:type="paragraph" w:customStyle="1" w:styleId="ConfidentialPageDate">
    <w:name w:val="Confidential  Page #  Date"/>
    <w:rsid w:val="00326AFF"/>
    <w:rPr>
      <w:rFonts w:ascii="Times New Roman" w:eastAsia="Malgun Gothic" w:hAnsi="Times New Roman"/>
      <w:sz w:val="24"/>
      <w:szCs w:val="24"/>
      <w:lang w:val="en-GB" w:eastAsia="ko-KR"/>
    </w:rPr>
  </w:style>
  <w:style w:type="paragraph" w:customStyle="1" w:styleId="INDENT1">
    <w:name w:val="INDENT1"/>
    <w:basedOn w:val="a"/>
    <w:rsid w:val="00326AF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26AF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26AF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26A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26AF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26A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26AF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26A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qFormat/>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26AF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26AF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326AF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26AF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26AF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26A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326AFF"/>
    <w:rPr>
      <w:rFonts w:ascii="Arial" w:hAnsi="Arial"/>
      <w:lang w:val="en-GB" w:eastAsia="en-US" w:bidi="ar-SA"/>
    </w:rPr>
  </w:style>
  <w:style w:type="table" w:customStyle="1" w:styleId="Tabellengitternetz1">
    <w:name w:val="Tabellengitternetz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26AF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26AF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326AF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326AF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3"/>
    <w:autoRedefine/>
    <w:rsid w:val="00326AFF"/>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326AF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rsid w:val="00326AF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326AF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326AF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26AFF"/>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326AF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26A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26A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26A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26AF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326A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26AFF"/>
    <w:pPr>
      <w:tabs>
        <w:tab w:val="left" w:pos="360"/>
      </w:tabs>
      <w:ind w:left="360" w:hanging="360"/>
    </w:pPr>
    <w:rPr>
      <w:sz w:val="24"/>
      <w:szCs w:val="24"/>
      <w:lang w:val="en-GB"/>
    </w:rPr>
  </w:style>
  <w:style w:type="paragraph" w:customStyle="1" w:styleId="Para1">
    <w:name w:val="Para1"/>
    <w:basedOn w:val="a"/>
    <w:rsid w:val="00326A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26A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326AFF"/>
    <w:pPr>
      <w:keepNext/>
      <w:keepLines/>
      <w:spacing w:after="60"/>
      <w:ind w:left="210"/>
      <w:jc w:val="center"/>
    </w:pPr>
    <w:rPr>
      <w:b/>
      <w:sz w:val="20"/>
    </w:rPr>
  </w:style>
  <w:style w:type="paragraph" w:customStyle="1" w:styleId="16">
    <w:name w:val="図表目次1"/>
    <w:basedOn w:val="a"/>
    <w:next w:val="a"/>
    <w:rsid w:val="00326AF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26AF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26A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26A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26AF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326AFF"/>
    <w:pPr>
      <w:spacing w:before="120"/>
      <w:outlineLvl w:val="2"/>
    </w:pPr>
    <w:rPr>
      <w:sz w:val="28"/>
    </w:rPr>
  </w:style>
  <w:style w:type="paragraph" w:customStyle="1" w:styleId="Heading2Head2A2">
    <w:name w:val="Heading 2.Head2A.2"/>
    <w:basedOn w:val="1"/>
    <w:next w:val="a"/>
    <w:rsid w:val="00326AF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326A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26A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326A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rsid w:val="00326AFF"/>
    <w:pPr>
      <w:widowControl w:val="0"/>
      <w:ind w:left="283" w:hanging="283"/>
    </w:pPr>
    <w:rPr>
      <w:rFonts w:eastAsia="MS Mincho"/>
      <w:lang w:eastAsia="de-DE"/>
    </w:rPr>
  </w:style>
  <w:style w:type="paragraph" w:customStyle="1" w:styleId="11BodyText">
    <w:name w:val="11 BodyText"/>
    <w:basedOn w:val="a"/>
    <w:rsid w:val="00326AF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326AF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326AF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26AF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26AFF"/>
    <w:rPr>
      <w:rFonts w:ascii="Arial" w:eastAsia="Malgun Gothic" w:hAnsi="Arial"/>
      <w:kern w:val="2"/>
      <w:sz w:val="18"/>
      <w:lang w:val="en-GB" w:eastAsia="en-GB"/>
    </w:rPr>
  </w:style>
  <w:style w:type="character" w:customStyle="1" w:styleId="CharChar29">
    <w:name w:val="Char Char29"/>
    <w:rsid w:val="00326AFF"/>
    <w:rPr>
      <w:rFonts w:ascii="Arial" w:hAnsi="Arial"/>
      <w:sz w:val="36"/>
      <w:lang w:val="en-GB" w:eastAsia="en-US" w:bidi="ar-SA"/>
    </w:rPr>
  </w:style>
  <w:style w:type="character" w:customStyle="1" w:styleId="CharChar28">
    <w:name w:val="Char Char28"/>
    <w:rsid w:val="00326AF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6AF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26AFF"/>
    <w:rPr>
      <w:rFonts w:ascii="Arial" w:hAnsi="Arial"/>
      <w:sz w:val="22"/>
      <w:lang w:val="en-GB" w:eastAsia="en-GB" w:bidi="ar-SA"/>
    </w:rPr>
  </w:style>
  <w:style w:type="paragraph" w:customStyle="1" w:styleId="Default">
    <w:name w:val="Default"/>
    <w:rsid w:val="00326AFF"/>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326AFF"/>
  </w:style>
  <w:style w:type="table" w:customStyle="1" w:styleId="TableGrid4">
    <w:name w:val="Table Grid4"/>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3"/>
    <w:link w:val="3GPPNormalTextChar"/>
    <w:qFormat/>
    <w:rsid w:val="00326AF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26AFF"/>
    <w:rPr>
      <w:rFonts w:ascii="Arial" w:eastAsia="MS Mincho" w:hAnsi="Arial" w:cs="Arial"/>
      <w:sz w:val="24"/>
      <w:szCs w:val="24"/>
      <w:lang w:val="en-US" w:eastAsia="en-GB"/>
    </w:rPr>
  </w:style>
  <w:style w:type="table" w:customStyle="1" w:styleId="17">
    <w:name w:val="表格格線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326AF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326AFF"/>
    <w:rPr>
      <w:rFonts w:ascii="Arial" w:eastAsia="Times New Roman" w:hAnsi="Arial"/>
      <w:snapToGrid w:val="0"/>
      <w:sz w:val="22"/>
      <w:szCs w:val="22"/>
      <w:lang w:val="en-GB" w:eastAsia="en-GB"/>
    </w:rPr>
  </w:style>
  <w:style w:type="paragraph" w:styleId="afff4">
    <w:name w:val="Subtitle"/>
    <w:basedOn w:val="a"/>
    <w:next w:val="a"/>
    <w:link w:val="afff5"/>
    <w:qFormat/>
    <w:rsid w:val="00326AF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326AF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26AFF"/>
    <w:rPr>
      <w:rFonts w:ascii="Arial" w:eastAsia="Batang" w:hAnsi="Arial" w:cs="Times New Roman"/>
      <w:b/>
      <w:bCs/>
      <w:i/>
      <w:iCs/>
      <w:sz w:val="28"/>
      <w:szCs w:val="28"/>
      <w:lang w:val="en-GB" w:eastAsia="en-US" w:bidi="ar-SA"/>
    </w:rPr>
  </w:style>
  <w:style w:type="paragraph" w:customStyle="1" w:styleId="2d">
    <w:name w:val="修订2"/>
    <w:hidden/>
    <w:semiHidden/>
    <w:rsid w:val="00326AF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326AF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2"/>
    <w:qFormat/>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26AF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326AF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326AFF"/>
    <w:rPr>
      <w:rFonts w:ascii="Arial" w:hAnsi="Arial"/>
      <w:sz w:val="28"/>
      <w:lang w:val="en-GB" w:eastAsia="ko-KR" w:bidi="ar-SA"/>
    </w:rPr>
  </w:style>
  <w:style w:type="character" w:customStyle="1" w:styleId="CharChar33">
    <w:name w:val="Char Char33"/>
    <w:semiHidden/>
    <w:rsid w:val="00326AFF"/>
    <w:rPr>
      <w:rFonts w:ascii="Arial" w:hAnsi="Arial"/>
      <w:sz w:val="28"/>
      <w:lang w:val="en-GB" w:eastAsia="ko-KR" w:bidi="ar-SA"/>
    </w:rPr>
  </w:style>
  <w:style w:type="character" w:customStyle="1" w:styleId="CharChar32">
    <w:name w:val="Char Char32"/>
    <w:semiHidden/>
    <w:rsid w:val="00326AFF"/>
    <w:rPr>
      <w:rFonts w:ascii="Arial" w:hAnsi="Arial"/>
      <w:sz w:val="28"/>
      <w:lang w:val="en-GB" w:eastAsia="ko-KR" w:bidi="ar-SA"/>
    </w:rPr>
  </w:style>
  <w:style w:type="table" w:customStyle="1" w:styleId="TableGrid7">
    <w:name w:val="Table Grid7"/>
    <w:basedOn w:val="a1"/>
    <w:next w:val="aff2"/>
    <w:qFormat/>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26A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326AFF"/>
    <w:rPr>
      <w:rFonts w:ascii="Times New Roman" w:eastAsia="Times New Roman" w:hAnsi="Times New Roman"/>
      <w:i/>
      <w:iCs/>
      <w:color w:val="4F81BD" w:themeColor="accent1"/>
      <w:lang w:val="en-GB" w:eastAsia="en-GB"/>
    </w:rPr>
  </w:style>
  <w:style w:type="paragraph" w:customStyle="1" w:styleId="18">
    <w:name w:val="副标题1"/>
    <w:basedOn w:val="a"/>
    <w:next w:val="a"/>
    <w:uiPriority w:val="11"/>
    <w:qFormat/>
    <w:rsid w:val="00326AF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326AFF"/>
    <w:rPr>
      <w:rFonts w:asciiTheme="majorHAnsi" w:eastAsia="宋体" w:hAnsiTheme="majorHAnsi" w:cstheme="majorBidi"/>
      <w:b/>
      <w:bCs/>
      <w:kern w:val="28"/>
      <w:sz w:val="32"/>
      <w:szCs w:val="32"/>
      <w:lang w:val="en-GB" w:eastAsia="en-US"/>
    </w:rPr>
  </w:style>
  <w:style w:type="table" w:customStyle="1" w:styleId="19">
    <w:name w:val="网格型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2"/>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26A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326AFF"/>
    <w:rPr>
      <w:rFonts w:ascii="Times New Roman" w:hAnsi="Times New Roman"/>
      <w:i/>
      <w:iCs/>
      <w:color w:val="4F81BD" w:themeColor="accent1"/>
      <w:lang w:val="en-GB" w:eastAsia="en-US"/>
    </w:rPr>
  </w:style>
  <w:style w:type="table" w:customStyle="1" w:styleId="2e">
    <w:name w:val="网格型2"/>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26A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326AF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26AFF"/>
    <w:rPr>
      <w:rFonts w:ascii="Times New Roman" w:hAnsi="Times New Roman"/>
      <w:i/>
      <w:iCs/>
      <w:color w:val="4F81BD" w:themeColor="accent1"/>
      <w:lang w:val="en-GB" w:eastAsia="en-US"/>
    </w:rPr>
  </w:style>
  <w:style w:type="table" w:customStyle="1" w:styleId="TableGrid8">
    <w:name w:val="Table Grid8"/>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2"/>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26AFF"/>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26AFF"/>
    <w:rPr>
      <w:smallCaps/>
      <w:color w:val="C0504D"/>
      <w:u w:val="single"/>
    </w:rPr>
  </w:style>
  <w:style w:type="paragraph" w:customStyle="1" w:styleId="3a">
    <w:name w:val="修订3"/>
    <w:semiHidden/>
    <w:rsid w:val="00326AFF"/>
    <w:rPr>
      <w:rFonts w:ascii="Times New Roman" w:eastAsia="Batang" w:hAnsi="Times New Roman"/>
      <w:lang w:val="en-GB" w:eastAsia="en-US"/>
    </w:rPr>
  </w:style>
  <w:style w:type="character" w:customStyle="1" w:styleId="NumberedListChar">
    <w:name w:val="Numbered List Char"/>
    <w:basedOn w:val="afc"/>
    <w:link w:val="NumberedList"/>
    <w:rsid w:val="00326AFF"/>
    <w:rPr>
      <w:rFonts w:ascii="Times New Roman" w:eastAsia="MS Mincho" w:hAnsi="Times New Roman"/>
      <w:sz w:val="24"/>
      <w:szCs w:val="24"/>
      <w:lang w:val="en-GB" w:eastAsia="en-GB"/>
    </w:rPr>
  </w:style>
  <w:style w:type="paragraph" w:customStyle="1" w:styleId="Doc-text2">
    <w:name w:val="Doc-text2"/>
    <w:basedOn w:val="a"/>
    <w:link w:val="Doc-text2Char"/>
    <w:qFormat/>
    <w:rsid w:val="00326AF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26AFF"/>
    <w:rPr>
      <w:rFonts w:ascii="Arial" w:eastAsia="MS Mincho" w:hAnsi="Arial" w:cs="Arial"/>
      <w:lang w:val="en-GB" w:eastAsia="ja-JP"/>
    </w:rPr>
  </w:style>
  <w:style w:type="paragraph" w:customStyle="1" w:styleId="115">
    <w:name w:val="1.1"/>
    <w:basedOn w:val="30"/>
    <w:link w:val="11Char"/>
    <w:qFormat/>
    <w:rsid w:val="00326AF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26AF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26AFF"/>
    <w:rPr>
      <w:rFonts w:ascii="Intel Clear" w:eastAsiaTheme="majorEastAsia" w:hAnsi="Intel Clear" w:cs="Intel Clear"/>
      <w:sz w:val="28"/>
      <w:lang w:val="en-GB" w:eastAsia="en-GB"/>
    </w:rPr>
  </w:style>
  <w:style w:type="character" w:customStyle="1" w:styleId="1b">
    <w:name w:val="明显强调1"/>
    <w:uiPriority w:val="21"/>
    <w:qFormat/>
    <w:rsid w:val="00326AFF"/>
    <w:rPr>
      <w:b/>
      <w:bCs/>
      <w:i/>
      <w:iCs/>
      <w:color w:val="4F81BD"/>
    </w:rPr>
  </w:style>
  <w:style w:type="paragraph" w:customStyle="1" w:styleId="MediumGrid21">
    <w:name w:val="Medium Grid 21"/>
    <w:uiPriority w:val="1"/>
    <w:qFormat/>
    <w:rsid w:val="00326AF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26AF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26AFF"/>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326AFF"/>
    <w:rPr>
      <w:rFonts w:ascii="Times New Roman" w:hAnsi="Times New Roman" w:cs="Times New Roman" w:hint="default"/>
      <w:i/>
      <w:iCs/>
    </w:rPr>
  </w:style>
  <w:style w:type="character" w:styleId="afffb">
    <w:name w:val="Intense Emphasis"/>
    <w:uiPriority w:val="21"/>
    <w:qFormat/>
    <w:rsid w:val="00326AFF"/>
    <w:rPr>
      <w:b/>
      <w:bCs w:val="0"/>
      <w:i/>
      <w:iCs w:val="0"/>
      <w:color w:val="4F81BD"/>
    </w:rPr>
  </w:style>
  <w:style w:type="character" w:styleId="afffc">
    <w:name w:val="Intense Reference"/>
    <w:uiPriority w:val="32"/>
    <w:qFormat/>
    <w:rsid w:val="00326AFF"/>
    <w:rPr>
      <w:b/>
      <w:bCs w:val="0"/>
      <w:smallCaps/>
      <w:color w:val="C0504D"/>
      <w:spacing w:val="5"/>
      <w:u w:val="single"/>
    </w:rPr>
  </w:style>
  <w:style w:type="paragraph" w:customStyle="1" w:styleId="Header-3gppTdoc">
    <w:name w:val="Header-3gpp Tdoc"/>
    <w:basedOn w:val="a4"/>
    <w:link w:val="Header-3gppTdocChar"/>
    <w:qFormat/>
    <w:rsid w:val="00326AF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26AFF"/>
    <w:rPr>
      <w:rFonts w:ascii="Arial" w:eastAsia="MS Mincho" w:hAnsi="Arial" w:cs="Arial"/>
      <w:b/>
      <w:sz w:val="24"/>
      <w:szCs w:val="24"/>
      <w:lang w:val="en-US" w:eastAsia="en-GB"/>
    </w:rPr>
  </w:style>
  <w:style w:type="character" w:customStyle="1" w:styleId="Char2">
    <w:name w:val="明显引用 Char2"/>
    <w:basedOn w:val="a0"/>
    <w:uiPriority w:val="30"/>
    <w:rsid w:val="00326AFF"/>
    <w:rPr>
      <w:rFonts w:ascii="Times New Roman" w:hAnsi="Times New Roman"/>
      <w:i/>
      <w:iCs/>
      <w:color w:val="4F81BD" w:themeColor="accent1"/>
      <w:lang w:val="en-GB" w:eastAsia="en-US"/>
    </w:rPr>
  </w:style>
  <w:style w:type="table" w:customStyle="1" w:styleId="54">
    <w:name w:val="网格型5"/>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326AFF"/>
    <w:rPr>
      <w:rFonts w:ascii="Times New Roman" w:hAnsi="Times New Roman"/>
      <w:i/>
      <w:iCs/>
      <w:color w:val="4F81BD" w:themeColor="accent1"/>
      <w:lang w:val="en-GB" w:eastAsia="en-US"/>
    </w:rPr>
  </w:style>
  <w:style w:type="table" w:customStyle="1" w:styleId="TableGrid16">
    <w:name w:val="Table Grid16"/>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2"/>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2"/>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2"/>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2"/>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2"/>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2"/>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52"/>
    <w:unhideWhenUsed/>
    <w:rsid w:val="00326AFF"/>
    <w:rPr>
      <w:color w:val="605E5C"/>
      <w:shd w:val="clear" w:color="auto" w:fill="E1DFDD"/>
    </w:rPr>
  </w:style>
  <w:style w:type="paragraph" w:customStyle="1" w:styleId="afffd">
    <w:name w:val="吹き出し"/>
    <w:basedOn w:val="a"/>
    <w:rsid w:val="00326AF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26AF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26AF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26AFF"/>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326AFF"/>
    <w:pPr>
      <w:numPr>
        <w:numId w:val="37"/>
      </w:numPr>
      <w:tabs>
        <w:tab w:val="clear" w:pos="1191"/>
        <w:tab w:val="num" w:pos="360"/>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26AFF"/>
    <w:pPr>
      <w:numPr>
        <w:numId w:val="38"/>
      </w:numPr>
      <w:tabs>
        <w:tab w:val="clear" w:pos="1644"/>
        <w:tab w:val="num" w:pos="360"/>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26AFF"/>
    <w:pPr>
      <w:numPr>
        <w:numId w:val="3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26AFF"/>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26AFF"/>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326AF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326AFF"/>
    <w:rPr>
      <w:rFonts w:ascii="Times New Roman" w:eastAsia="Batang" w:hAnsi="Times New Roman"/>
      <w:lang w:val="en-GB" w:eastAsia="en-US"/>
    </w:rPr>
  </w:style>
  <w:style w:type="table" w:customStyle="1" w:styleId="TableGrid10">
    <w:name w:val="Table Grid10"/>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2"/>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26AFF"/>
    <w:rPr>
      <w:rFonts w:ascii="Times New Roman" w:eastAsia="Batang" w:hAnsi="Times New Roman"/>
      <w:lang w:val="en-GB" w:eastAsia="en-US"/>
    </w:rPr>
  </w:style>
  <w:style w:type="table" w:customStyle="1" w:styleId="TableGrid19">
    <w:name w:val="Table Grid19"/>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26A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26A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26A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26A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26A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26A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26A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26A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26A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26A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26AF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a"/>
    <w:next w:val="a"/>
    <w:uiPriority w:val="30"/>
    <w:qFormat/>
    <w:rsid w:val="00326A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26AFF"/>
    <w:rPr>
      <w:rFonts w:ascii="Cambria" w:hAnsi="Cambria" w:cs="Times New Roman" w:hint="default"/>
      <w:b/>
      <w:bCs/>
      <w:kern w:val="28"/>
      <w:sz w:val="32"/>
      <w:szCs w:val="32"/>
      <w:lang w:val="en-GB" w:eastAsia="en-US"/>
    </w:rPr>
  </w:style>
  <w:style w:type="character" w:customStyle="1" w:styleId="1f">
    <w:name w:val="副標題 字元1"/>
    <w:rsid w:val="00326AF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326AFF"/>
    <w:rPr>
      <w:rFonts w:ascii="Times New Roman" w:hAnsi="Times New Roman" w:cs="Times New Roman" w:hint="default"/>
      <w:i/>
      <w:iCs/>
      <w:color w:val="4F81BD"/>
      <w:lang w:val="en-GB" w:eastAsia="en-US"/>
    </w:rPr>
  </w:style>
  <w:style w:type="table" w:customStyle="1" w:styleId="TableGrid712">
    <w:name w:val="Table Grid712"/>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26AF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326A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26AFF"/>
    <w:rPr>
      <w:rFonts w:ascii="Arial" w:hAnsi="Arial"/>
      <w:sz w:val="28"/>
      <w:lang w:val="en-GB" w:eastAsia="ko-KR" w:bidi="ar-SA"/>
    </w:rPr>
  </w:style>
  <w:style w:type="character" w:customStyle="1" w:styleId="2f">
    <w:name w:val="副標題 字元2"/>
    <w:basedOn w:val="a0"/>
    <w:rsid w:val="00326AF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26AFF"/>
    <w:rPr>
      <w:rFonts w:ascii="Times New Roman" w:hAnsi="Times New Roman"/>
      <w:i/>
      <w:iCs/>
      <w:color w:val="4F81BD" w:themeColor="accent1"/>
      <w:lang w:val="en-GB" w:eastAsia="en-US"/>
    </w:rPr>
  </w:style>
  <w:style w:type="character" w:customStyle="1" w:styleId="2f0">
    <w:name w:val="鮮明引文 字元2"/>
    <w:basedOn w:val="a0"/>
    <w:uiPriority w:val="30"/>
    <w:rsid w:val="00326AF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26AF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26AF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26AF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26AF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26AF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26AF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26AF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26AF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26AFF"/>
    <w:rPr>
      <w:rFonts w:ascii="Times New Roman" w:eastAsia="宋体" w:hAnsi="Times New Roman"/>
      <w:lang w:val="en-GB" w:eastAsia="en-US"/>
    </w:rPr>
  </w:style>
  <w:style w:type="character" w:customStyle="1" w:styleId="IntenseQuoteChar2">
    <w:name w:val="Intense Quote Char2"/>
    <w:basedOn w:val="a0"/>
    <w:uiPriority w:val="30"/>
    <w:rsid w:val="00326AFF"/>
    <w:rPr>
      <w:rFonts w:ascii="Times New Roman" w:hAnsi="Times New Roman"/>
      <w:i/>
      <w:iCs/>
      <w:color w:val="4F81BD" w:themeColor="accent1"/>
      <w:lang w:val="en-GB" w:eastAsia="en-US"/>
    </w:rPr>
  </w:style>
  <w:style w:type="table" w:customStyle="1" w:styleId="TableGrid30">
    <w:name w:val="Table Grid30"/>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2"/>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26A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26A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26A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26A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26A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2"/>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326A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2"/>
    <w:qFormat/>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2"/>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2"/>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26A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26A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26A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26A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26A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26A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26A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26A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26AF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26A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26A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2"/>
    <w:uiPriority w:val="39"/>
    <w:rsid w:val="00326A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2"/>
    <w:uiPriority w:val="39"/>
    <w:rsid w:val="00326AF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2"/>
    <w:rsid w:val="00326A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rsid w:val="00326A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rsid w:val="00326A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rsid w:val="00326AF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rsid w:val="00326A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2"/>
    <w:rsid w:val="00326A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1010</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2023-08-11T03:24:00Z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R5-234624</vt:lpwstr>
  </property>
  <property fmtid="{D5CDD505-2E9C-101B-9397-08002B2CF9AE}" pid="10" name="Spec#">
    <vt:lpwstr>38.522</vt:lpwstr>
  </property>
  <property fmtid="{D5CDD505-2E9C-101B-9397-08002B2CF9AE}" pid="11" name="Cr#">
    <vt:lpwstr>0312</vt:lpwstr>
  </property>
  <property fmtid="{D5CDD505-2E9C-101B-9397-08002B2CF9AE}" pid="12" name="Revision">
    <vt:lpwstr>-</vt:lpwstr>
  </property>
  <property fmtid="{D5CDD505-2E9C-101B-9397-08002B2CF9AE}" pid="13" name="Version">
    <vt:lpwstr>17.9.0</vt:lpwstr>
  </property>
  <property fmtid="{D5CDD505-2E9C-101B-9397-08002B2CF9AE}" pid="14" name="CrTitle">
    <vt:lpwstr>Update of applicability for MG enhancements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ies>
</file>