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1D1EDA07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E87C19">
        <w:fldChar w:fldCharType="begin"/>
      </w:r>
      <w:r w:rsidR="00E87C19">
        <w:instrText xml:space="preserve"> DOCPROPERTY  Tdoc#  \* MERGEFORMAT </w:instrText>
      </w:r>
      <w:r w:rsidR="00E87C19">
        <w:fldChar w:fldCharType="separate"/>
      </w:r>
      <w:r w:rsidR="00E87C19">
        <w:rPr>
          <w:b/>
          <w:i/>
          <w:noProof/>
          <w:sz w:val="28"/>
        </w:rPr>
        <w:t>R5-23</w:t>
      </w:r>
      <w:r w:rsidR="00E87C19">
        <w:rPr>
          <w:b/>
          <w:i/>
          <w:noProof/>
          <w:sz w:val="28"/>
        </w:rPr>
        <w:t>4606</w:t>
      </w:r>
      <w:r w:rsidR="00E87C19">
        <w:rPr>
          <w:b/>
          <w:i/>
          <w:noProof/>
          <w:sz w:val="28"/>
        </w:rPr>
        <w:fldChar w:fldCharType="end"/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9E8C" w:rsidR="001E41F3" w:rsidRPr="00410371" w:rsidRDefault="00E87C19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589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V17.3.0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5877E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by aggregate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3D04F" w:rsidR="001E41F3" w:rsidRDefault="000B5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CCEA7" w:rsidR="001E41F3" w:rsidRDefault="00AC26A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D7A18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at 1600 &lt; aggregate channel bandwidth &lt; 2000MHz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AC50A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from Relaxation for CA operation at 1600 &lt; aggregate channel bandwidth &lt; 2000MHz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55C5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880A5C6" w14:textId="77777777" w:rsidR="005773A3" w:rsidRPr="0020612A" w:rsidRDefault="005773A3" w:rsidP="005773A3">
      <w:pPr>
        <w:pStyle w:val="Heading5"/>
      </w:pPr>
      <w:bookmarkStart w:id="1" w:name="_Toc21026713"/>
      <w:bookmarkStart w:id="2" w:name="_Toc27743999"/>
      <w:bookmarkStart w:id="3" w:name="_Toc36197172"/>
      <w:bookmarkStart w:id="4" w:name="_Toc36197864"/>
      <w:r w:rsidRPr="0020612A">
        <w:t>7.3A.2.0.1</w:t>
      </w:r>
      <w:r w:rsidRPr="0020612A">
        <w:tab/>
        <w:t>Intra-band contiguous CA</w:t>
      </w:r>
      <w:bookmarkEnd w:id="1"/>
      <w:bookmarkEnd w:id="2"/>
      <w:bookmarkEnd w:id="3"/>
      <w:bookmarkEnd w:id="4"/>
    </w:p>
    <w:p w14:paraId="2A648635" w14:textId="77777777" w:rsidR="005773A3" w:rsidRPr="0020612A" w:rsidRDefault="005773A3" w:rsidP="005773A3">
      <w:r w:rsidRPr="0020612A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6D7D5A98" w14:textId="77777777" w:rsidR="005773A3" w:rsidRPr="0020612A" w:rsidRDefault="005773A3" w:rsidP="005773A3">
      <w:pPr>
        <w:pStyle w:val="TH"/>
      </w:pPr>
      <w:r w:rsidRPr="0020612A">
        <w:t xml:space="preserve">Table 7.3A.2.0.1-1: </w:t>
      </w:r>
      <w:bookmarkStart w:id="5" w:name="_Hlk15645223"/>
      <w:r w:rsidRPr="0020612A">
        <w:t>ΔR</w:t>
      </w:r>
      <w:r w:rsidRPr="0020612A">
        <w:rPr>
          <w:vertAlign w:val="subscript"/>
        </w:rPr>
        <w:t>IB</w:t>
      </w:r>
      <w:r w:rsidRPr="0020612A">
        <w:t xml:space="preserve"> EIS Relaxation for CA operation </w:t>
      </w:r>
      <w:bookmarkEnd w:id="5"/>
      <w:r w:rsidRPr="0020612A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773A3" w:rsidRPr="0020612A" w14:paraId="30B2B67D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7406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Aggregated Channel BW ‘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FF4A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ΔR</w:t>
            </w:r>
            <w:r w:rsidRPr="0020612A">
              <w:rPr>
                <w:vertAlign w:val="subscript"/>
                <w:lang w:eastAsia="ko-KR"/>
              </w:rPr>
              <w:t>IB</w:t>
            </w:r>
            <w:r w:rsidRPr="0020612A">
              <w:rPr>
                <w:lang w:eastAsia="ko-KR"/>
              </w:rPr>
              <w:t xml:space="preserve"> (dB)</w:t>
            </w:r>
          </w:p>
        </w:tc>
      </w:tr>
      <w:tr w:rsidR="005773A3" w:rsidRPr="0020612A" w14:paraId="23256E3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B5F2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EB45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0.0</w:t>
            </w:r>
          </w:p>
        </w:tc>
      </w:tr>
      <w:tr w:rsidR="005773A3" w:rsidRPr="0020612A" w14:paraId="0E694FF7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0326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800 &lt;</w:t>
            </w:r>
            <w:r w:rsidRPr="0020612A">
              <w:rPr>
                <w:lang w:eastAsia="ko-KR"/>
              </w:rPr>
              <w:t xml:space="preserve"> 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F3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0.5</w:t>
            </w:r>
          </w:p>
        </w:tc>
      </w:tr>
      <w:tr w:rsidR="005773A3" w:rsidRPr="0020612A" w14:paraId="6BC520AC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6EE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1200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1600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CC7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1.0</w:t>
            </w:r>
          </w:p>
        </w:tc>
      </w:tr>
      <w:tr w:rsidR="005773A3" w:rsidRPr="0020612A" w14:paraId="5FE2FB6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349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1600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11B" w14:textId="27267FFB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del w:id="6" w:author="Istvan Szini" w:date="2023-07-27T20:52:00Z">
              <w:r w:rsidRPr="0020612A" w:rsidDel="005773A3">
                <w:rPr>
                  <w:bCs/>
                </w:rPr>
                <w:delText>[</w:delText>
              </w:r>
            </w:del>
            <w:r w:rsidRPr="0020612A">
              <w:rPr>
                <w:bCs/>
              </w:rPr>
              <w:t>1.5</w:t>
            </w:r>
            <w:del w:id="7" w:author="Istvan Szini" w:date="2023-07-27T20:52:00Z">
              <w:r w:rsidRPr="0020612A" w:rsidDel="005773A3">
                <w:rPr>
                  <w:bCs/>
                </w:rPr>
                <w:delText>]</w:delText>
              </w:r>
            </w:del>
          </w:p>
        </w:tc>
      </w:tr>
    </w:tbl>
    <w:p w14:paraId="21D29886" w14:textId="77777777" w:rsidR="005773A3" w:rsidRPr="0020612A" w:rsidRDefault="005773A3" w:rsidP="005773A3">
      <w:pPr>
        <w:rPr>
          <w:lang w:eastAsia="zh-CN"/>
        </w:rPr>
      </w:pPr>
    </w:p>
    <w:p w14:paraId="27320FD1" w14:textId="77777777" w:rsidR="005773A3" w:rsidRPr="0020612A" w:rsidRDefault="005773A3" w:rsidP="005773A3">
      <w:r w:rsidRPr="0020612A">
        <w:t>The normative reference for this requirement is TS 38.101-2 [3] clause 7.3A.2.1.</w:t>
      </w:r>
    </w:p>
    <w:p w14:paraId="001D96D3" w14:textId="77777777" w:rsidR="005773A3" w:rsidRPr="005773A3" w:rsidRDefault="005773A3" w:rsidP="005773A3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70E9" w14:textId="77777777" w:rsidR="00A50053" w:rsidRDefault="00A50053">
      <w:r>
        <w:separator/>
      </w:r>
    </w:p>
  </w:endnote>
  <w:endnote w:type="continuationSeparator" w:id="0">
    <w:p w14:paraId="4F81F362" w14:textId="77777777" w:rsidR="00A50053" w:rsidRDefault="00A5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D1AB5" w14:textId="77777777" w:rsidR="00A50053" w:rsidRDefault="00A50053">
      <w:r>
        <w:separator/>
      </w:r>
    </w:p>
  </w:footnote>
  <w:footnote w:type="continuationSeparator" w:id="0">
    <w:p w14:paraId="0310101C" w14:textId="77777777" w:rsidR="00A50053" w:rsidRDefault="00A50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A0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5141D9"/>
    <w:rsid w:val="0051580D"/>
    <w:rsid w:val="00547111"/>
    <w:rsid w:val="005773A3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E21FB"/>
    <w:rsid w:val="00792342"/>
    <w:rsid w:val="0079726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053"/>
    <w:rsid w:val="00A50CF0"/>
    <w:rsid w:val="00A7671C"/>
    <w:rsid w:val="00AA2CBC"/>
    <w:rsid w:val="00AC1F1B"/>
    <w:rsid w:val="00AC26A9"/>
    <w:rsid w:val="00AC5820"/>
    <w:rsid w:val="00AD1CD8"/>
    <w:rsid w:val="00AD57A6"/>
    <w:rsid w:val="00B258BB"/>
    <w:rsid w:val="00B631F5"/>
    <w:rsid w:val="00B67B97"/>
    <w:rsid w:val="00B968C8"/>
    <w:rsid w:val="00BA3EC5"/>
    <w:rsid w:val="00BA51D9"/>
    <w:rsid w:val="00BB5DFC"/>
    <w:rsid w:val="00BD279D"/>
    <w:rsid w:val="00BD6BB8"/>
    <w:rsid w:val="00C15E9B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5216E"/>
    <w:rsid w:val="00D66520"/>
    <w:rsid w:val="00D84AE9"/>
    <w:rsid w:val="00DE34CF"/>
    <w:rsid w:val="00E13F3D"/>
    <w:rsid w:val="00E34898"/>
    <w:rsid w:val="00E87C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773A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73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73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2023-08-10T21:27:00Z</dcterms:created>
  <dcterms:modified xsi:type="dcterms:W3CDTF">2023-08-10T21:27:00Z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