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73D665E6" w:rsidR="00A17449" w:rsidRDefault="00A17449" w:rsidP="00A17449">
      <w:pPr>
        <w:pStyle w:val="CRCoverPage"/>
        <w:tabs>
          <w:tab w:val="right" w:pos="9639"/>
        </w:tabs>
        <w:spacing w:after="0"/>
        <w:rPr>
          <w:b/>
          <w:i/>
          <w:noProof/>
          <w:sz w:val="28"/>
        </w:rPr>
      </w:pPr>
      <w:r>
        <w:rPr>
          <w:b/>
          <w:noProof/>
          <w:sz w:val="24"/>
        </w:rPr>
        <w:t>3GPP TSG-WG5 Meeting #</w:t>
      </w:r>
      <w:r w:rsidR="001133DE">
        <w:rPr>
          <w:b/>
          <w:bCs/>
          <w:sz w:val="24"/>
          <w:szCs w:val="24"/>
        </w:rPr>
        <w:t>100</w:t>
      </w:r>
      <w:r>
        <w:rPr>
          <w:b/>
          <w:i/>
          <w:noProof/>
          <w:sz w:val="28"/>
        </w:rPr>
        <w:tab/>
      </w:r>
      <w:r w:rsidR="00617DEC">
        <w:fldChar w:fldCharType="begin"/>
      </w:r>
      <w:r w:rsidR="00617DEC">
        <w:instrText xml:space="preserve"> DOCPROPERTY  Tdoc#  \* MERGEFORMAT </w:instrText>
      </w:r>
      <w:r w:rsidR="00617DEC">
        <w:fldChar w:fldCharType="separate"/>
      </w:r>
      <w:r w:rsidR="00617DEC">
        <w:rPr>
          <w:b/>
          <w:i/>
          <w:noProof/>
          <w:sz w:val="28"/>
        </w:rPr>
        <w:t>R5-23</w:t>
      </w:r>
      <w:r w:rsidR="00617DEC">
        <w:rPr>
          <w:b/>
          <w:i/>
          <w:noProof/>
          <w:sz w:val="28"/>
        </w:rPr>
        <w:t>4601</w:t>
      </w:r>
      <w:r w:rsidR="00617DEC">
        <w:rPr>
          <w:b/>
          <w:i/>
          <w:noProof/>
          <w:sz w:val="28"/>
        </w:rPr>
        <w:fldChar w:fldCharType="end"/>
      </w:r>
    </w:p>
    <w:p w14:paraId="330EE557" w14:textId="17D19897" w:rsidR="0026580E" w:rsidRDefault="001133DE" w:rsidP="0026580E">
      <w:pPr>
        <w:pStyle w:val="CRCoverPage"/>
        <w:outlineLvl w:val="0"/>
        <w:rPr>
          <w:b/>
          <w:noProof/>
          <w:sz w:val="24"/>
        </w:rPr>
      </w:pPr>
      <w:r>
        <w:rPr>
          <w:b/>
          <w:noProof/>
          <w:sz w:val="24"/>
        </w:rPr>
        <w:t>Toulouse</w:t>
      </w:r>
      <w:r w:rsidR="0026580E">
        <w:rPr>
          <w:b/>
          <w:noProof/>
          <w:sz w:val="24"/>
        </w:rPr>
        <w:t xml:space="preserve">, </w:t>
      </w:r>
      <w:r>
        <w:rPr>
          <w:b/>
          <w:noProof/>
          <w:sz w:val="24"/>
        </w:rPr>
        <w:t>France</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sidR="001A48D9">
        <w:rPr>
          <w:b/>
          <w:noProof/>
          <w:sz w:val="24"/>
        </w:rPr>
        <w:t>21</w:t>
      </w:r>
      <w:r w:rsidR="001A48D9">
        <w:rPr>
          <w:b/>
          <w:noProof/>
          <w:sz w:val="24"/>
          <w:vertAlign w:val="superscript"/>
        </w:rPr>
        <w:t>st</w:t>
      </w:r>
      <w:r w:rsidR="001A48D9">
        <w:rPr>
          <w:b/>
          <w:noProof/>
          <w:sz w:val="24"/>
        </w:rPr>
        <w:t xml:space="preserve"> </w:t>
      </w:r>
      <w:r w:rsidR="0026580E">
        <w:rPr>
          <w:b/>
          <w:noProof/>
          <w:sz w:val="24"/>
        </w:rPr>
        <w:t>–</w:t>
      </w:r>
      <w:r w:rsidR="001A48D9">
        <w:rPr>
          <w:b/>
          <w:noProof/>
          <w:sz w:val="24"/>
        </w:rPr>
        <w:t xml:space="preserve"> 25</w:t>
      </w:r>
      <w:r w:rsidR="001A48D9">
        <w:rPr>
          <w:b/>
          <w:noProof/>
          <w:sz w:val="24"/>
          <w:vertAlign w:val="superscript"/>
        </w:rPr>
        <w:t>th</w:t>
      </w:r>
      <w:r w:rsidR="001A48D9">
        <w:rPr>
          <w:b/>
          <w:noProof/>
          <w:sz w:val="24"/>
        </w:rPr>
        <w:t xml:space="preserve"> August</w:t>
      </w:r>
      <w:r w:rsidR="001A48D9"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69CA7F7D" w:rsidR="00A17449" w:rsidRDefault="001133DE" w:rsidP="00554809">
            <w:pPr>
              <w:pStyle w:val="CRCoverPage"/>
              <w:spacing w:after="0"/>
              <w:jc w:val="center"/>
              <w:rPr>
                <w:sz w:val="28"/>
              </w:rPr>
            </w:pPr>
            <w:fldSimple w:instr=" DOCPROPERTY  Version  \* MERGEFORMAT ">
              <w:r>
                <w:rPr>
                  <w:b/>
                  <w:sz w:val="28"/>
                </w:rPr>
                <w:t>0.2</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3B3002FF" w:rsidR="00A17449" w:rsidRDefault="00A17449" w:rsidP="00554809">
            <w:pPr>
              <w:pStyle w:val="CRCoverPage"/>
              <w:spacing w:after="0"/>
              <w:ind w:left="100"/>
              <w:rPr>
                <w:lang w:val="en-US" w:eastAsia="zh-CN"/>
              </w:rPr>
            </w:pPr>
            <w:r>
              <w:rPr>
                <w:noProof/>
                <w:lang w:eastAsia="zh-CN"/>
              </w:rPr>
              <w:t xml:space="preserve">Updates on </w:t>
            </w:r>
            <w:r w:rsidR="001772B2">
              <w:rPr>
                <w:noProof/>
                <w:lang w:eastAsia="zh-CN"/>
              </w:rPr>
              <w:t>Cross-Polarization</w:t>
            </w:r>
            <w:r w:rsidR="00D31234">
              <w:rPr>
                <w:noProof/>
                <w:lang w:eastAsia="zh-CN"/>
              </w:rPr>
              <w:t xml:space="preserve"> Definitions</w:t>
            </w:r>
            <w:r>
              <w:rPr>
                <w:noProof/>
                <w:lang w:eastAsia="zh-CN"/>
              </w:rPr>
              <w:t xml:space="preserve">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5B807E36" w:rsidR="00A17449" w:rsidRDefault="009F1680" w:rsidP="00554809">
            <w:pPr>
              <w:pStyle w:val="CRCoverPage"/>
              <w:spacing w:after="0"/>
              <w:ind w:left="100"/>
              <w:rPr>
                <w:lang w:eastAsia="zh-CN"/>
              </w:rPr>
            </w:pPr>
            <w:r>
              <w:rPr>
                <w:lang w:eastAsia="zh-CN"/>
              </w:rPr>
              <w:t xml:space="preserve">Apple </w:t>
            </w:r>
            <w:r w:rsidR="00794A9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4577AB0E" w:rsidR="00A17449" w:rsidRDefault="00A17449" w:rsidP="00554809">
            <w:pPr>
              <w:pStyle w:val="CRCoverPage"/>
              <w:spacing w:after="0"/>
              <w:ind w:left="100"/>
              <w:rPr>
                <w:lang w:val="en-US" w:eastAsia="zh-CN"/>
              </w:rPr>
            </w:pPr>
            <w:r>
              <w:rPr>
                <w:noProof/>
              </w:rPr>
              <w:t>2023-</w:t>
            </w:r>
            <w:r w:rsidR="00D31234">
              <w:rPr>
                <w:noProof/>
              </w:rPr>
              <w:t>07</w:t>
            </w:r>
            <w:r>
              <w:rPr>
                <w:noProof/>
              </w:rPr>
              <w:t>-</w:t>
            </w:r>
            <w:r w:rsidR="00D31234">
              <w:rPr>
                <w:noProof/>
              </w:rPr>
              <w:t>27</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4B1DAB6F" w:rsidR="00A17449" w:rsidRDefault="00A17449" w:rsidP="00554809">
            <w:pPr>
              <w:pStyle w:val="CRCoverPage"/>
              <w:spacing w:after="0"/>
              <w:rPr>
                <w:lang w:val="en-US" w:eastAsia="zh-CN"/>
              </w:rPr>
            </w:pPr>
            <w:r>
              <w:rPr>
                <w:noProof/>
                <w:lang w:val="en-US" w:eastAsia="zh-CN"/>
              </w:rPr>
              <w:t xml:space="preserve">TS 38.551 update on </w:t>
            </w:r>
            <w:r w:rsidR="001772B2">
              <w:rPr>
                <w:noProof/>
                <w:lang w:eastAsia="zh-CN"/>
              </w:rPr>
              <w:t>Cross-Polarization</w:t>
            </w:r>
            <w:r w:rsidR="00D31234">
              <w:rPr>
                <w:noProof/>
                <w:lang w:eastAsia="zh-CN"/>
              </w:rPr>
              <w:t xml:space="preserve"> deffinitions</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24A39843" w:rsidR="00A17449" w:rsidRDefault="00E3668E" w:rsidP="00554809">
            <w:pPr>
              <w:pStyle w:val="CRCoverPage"/>
              <w:spacing w:after="0"/>
              <w:rPr>
                <w:lang w:eastAsia="zh-CN"/>
              </w:rPr>
            </w:pPr>
            <w:r>
              <w:rPr>
                <w:noProof/>
                <w:lang w:val="en-US" w:eastAsia="zh-CN"/>
              </w:rPr>
              <w:t xml:space="preserve">Editorial clarification on </w:t>
            </w:r>
            <w:r w:rsidR="001772B2">
              <w:rPr>
                <w:noProof/>
                <w:lang w:val="en-US" w:eastAsia="zh-CN"/>
              </w:rPr>
              <w:t>Cross-Polarization</w:t>
            </w:r>
            <w:r w:rsidR="00896A3B">
              <w:rPr>
                <w:noProof/>
                <w:lang w:val="en-US" w:eastAsia="zh-CN"/>
              </w:rPr>
              <w:t xml:space="preserve"> </w:t>
            </w:r>
            <w:r w:rsidR="00D31234">
              <w:rPr>
                <w:noProof/>
                <w:lang w:val="en-US" w:eastAsia="zh-CN"/>
              </w:rPr>
              <w:t>deffinitions</w:t>
            </w:r>
            <w:r>
              <w:rPr>
                <w:noProof/>
                <w:lang w:val="en-US" w:eastAsia="zh-CN"/>
              </w:rPr>
              <w:t xml:space="preserve">, </w:t>
            </w:r>
            <w:r w:rsidR="00A17449">
              <w:rPr>
                <w:noProof/>
                <w:lang w:val="en-US" w:eastAsia="zh-CN"/>
              </w:rPr>
              <w:t>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5CDFA6E3" w:rsidR="00A17449" w:rsidRDefault="00896A3B" w:rsidP="00554809">
            <w:pPr>
              <w:pStyle w:val="CRCoverPage"/>
              <w:spacing w:after="0"/>
              <w:ind w:left="100"/>
              <w:rPr>
                <w:lang w:val="en-US" w:eastAsia="zh-CN"/>
              </w:rPr>
            </w:pPr>
            <w:r>
              <w:rPr>
                <w:lang w:eastAsia="zh-CN"/>
              </w:rPr>
              <w:t>C.3.</w:t>
            </w:r>
            <w:r w:rsidR="001772B2">
              <w:rPr>
                <w:lang w:eastAsia="zh-CN"/>
              </w:rPr>
              <w:t xml:space="preserve">5 </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3A76EC3B" w:rsidR="00485CD8" w:rsidRDefault="00C52494" w:rsidP="008A3F61">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0B500D5" w14:textId="77777777" w:rsidR="001772B2" w:rsidRPr="00132350" w:rsidRDefault="001772B2" w:rsidP="001772B2">
      <w:pPr>
        <w:pStyle w:val="Heading2"/>
        <w:rPr>
          <w:rFonts w:cs="Arial"/>
          <w:sz w:val="28"/>
          <w:szCs w:val="28"/>
        </w:rPr>
      </w:pPr>
      <w:bookmarkStart w:id="2" w:name="_Toc130286914"/>
      <w:r w:rsidRPr="00DD4C56">
        <w:rPr>
          <w:rFonts w:cs="Arial"/>
          <w:sz w:val="28"/>
          <w:szCs w:val="28"/>
        </w:rPr>
        <w:t>C.3.5</w:t>
      </w:r>
      <w:r w:rsidRPr="00DD4C56">
        <w:rPr>
          <w:rFonts w:cs="Arial"/>
          <w:sz w:val="28"/>
          <w:szCs w:val="28"/>
        </w:rPr>
        <w:tab/>
        <w:t>Cross-polarization</w:t>
      </w:r>
      <w:bookmarkEnd w:id="2"/>
    </w:p>
    <w:p w14:paraId="1AEDDED9" w14:textId="77777777" w:rsidR="001772B2" w:rsidRPr="000A30B8" w:rsidRDefault="001772B2" w:rsidP="001772B2">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328ADACA" w14:textId="77777777" w:rsidR="001772B2" w:rsidRDefault="001772B2" w:rsidP="001772B2">
      <w:pPr>
        <w:rPr>
          <w:ins w:id="3" w:author="Istvan Szini" w:date="2023-07-27T12:56:00Z"/>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291ABF1E" w14:textId="42CCEBB0" w:rsidR="000E55BF" w:rsidRPr="000E55BF" w:rsidRDefault="000E55BF" w:rsidP="001772B2">
      <w:pPr>
        <w:rPr>
          <w:b/>
          <w:lang w:eastAsia="en-GB"/>
        </w:rPr>
      </w:pPr>
      <w:ins w:id="4" w:author="Istvan Szini" w:date="2023-07-27T12:56:00Z">
        <w:r w:rsidRPr="00322641">
          <w:rPr>
            <w:lang w:eastAsia="en-GB"/>
          </w:rPr>
          <w:t>VNA settings for cross-polarization measurements are presented in Table C.3.5-1.</w:t>
        </w:r>
      </w:ins>
    </w:p>
    <w:p w14:paraId="13F83474" w14:textId="77777777" w:rsidR="001772B2" w:rsidRPr="001674F5" w:rsidRDefault="001772B2" w:rsidP="001772B2">
      <w:pPr>
        <w:pStyle w:val="TH"/>
        <w:rPr>
          <w:lang w:eastAsia="fi-FI"/>
        </w:rPr>
      </w:pPr>
      <w:bookmarkStart w:id="5" w:name="_Hlk130286180"/>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1772B2" w:rsidRPr="001674F5" w14:paraId="01197F8B" w14:textId="77777777" w:rsidTr="00CE7BA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5"/>
          <w:p w14:paraId="3400FB0B" w14:textId="77777777" w:rsidR="001772B2" w:rsidRPr="001674F5" w:rsidRDefault="001772B2" w:rsidP="00CE7BA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AB919D" w14:textId="77777777" w:rsidR="001772B2" w:rsidRPr="001674F5" w:rsidRDefault="001772B2" w:rsidP="00CE7BA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4FE0BD9" w14:textId="77777777" w:rsidR="001772B2" w:rsidRPr="001674F5" w:rsidRDefault="001772B2" w:rsidP="00CE7BAE">
            <w:pPr>
              <w:pStyle w:val="TAH"/>
              <w:rPr>
                <w:rFonts w:cs="Arial"/>
                <w:lang w:val="en-US" w:eastAsia="fi-FI"/>
              </w:rPr>
            </w:pPr>
            <w:r w:rsidRPr="001674F5">
              <w:rPr>
                <w:rFonts w:cs="Arial"/>
                <w:lang w:val="en-US" w:eastAsia="zh-CN"/>
              </w:rPr>
              <w:t>Value</w:t>
            </w:r>
          </w:p>
        </w:tc>
      </w:tr>
      <w:tr w:rsidR="001772B2" w:rsidRPr="001674F5" w14:paraId="162D6839"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EA6B3" w14:textId="77777777" w:rsidR="001772B2" w:rsidRPr="001674F5" w:rsidRDefault="001772B2" w:rsidP="00CE7BA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08E0B80" w14:textId="77777777" w:rsidR="001772B2" w:rsidRPr="001674F5" w:rsidRDefault="001772B2" w:rsidP="00CE7BA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45C1713" w14:textId="77777777" w:rsidR="001772B2" w:rsidRPr="001674F5" w:rsidRDefault="001772B2" w:rsidP="00CE7BAE">
            <w:pPr>
              <w:pStyle w:val="TAC"/>
              <w:rPr>
                <w:rFonts w:cs="Arial"/>
              </w:rPr>
            </w:pPr>
            <w:r w:rsidRPr="001674F5">
              <w:rPr>
                <w:rFonts w:cs="Arial"/>
              </w:rPr>
              <w:t xml:space="preserve">Downlink </w:t>
            </w:r>
            <w:r>
              <w:rPr>
                <w:rFonts w:cs="Arial"/>
              </w:rPr>
              <w:t>Centre</w:t>
            </w:r>
            <w:r w:rsidRPr="001674F5">
              <w:rPr>
                <w:rFonts w:cs="Arial"/>
              </w:rPr>
              <w:t xml:space="preserve"> Frequency</w:t>
            </w:r>
          </w:p>
          <w:p w14:paraId="1BEE0B1F" w14:textId="77777777" w:rsidR="001772B2" w:rsidRPr="001674F5" w:rsidRDefault="001772B2" w:rsidP="00CE7BAE">
            <w:pPr>
              <w:pStyle w:val="TAC"/>
              <w:rPr>
                <w:rFonts w:cs="Arial"/>
              </w:rPr>
            </w:pPr>
            <w:r w:rsidRPr="001674F5">
              <w:rPr>
                <w:rFonts w:cs="Arial"/>
              </w:rPr>
              <w:t xml:space="preserve"> in </w:t>
            </w:r>
            <w:r w:rsidRPr="005D391E">
              <w:rPr>
                <w:rFonts w:cs="Arial"/>
              </w:rPr>
              <w:t xml:space="preserve">Table </w:t>
            </w:r>
            <w:r>
              <w:rPr>
                <w:rFonts w:cs="Arial"/>
              </w:rPr>
              <w:t>C.3.1-1</w:t>
            </w:r>
          </w:p>
        </w:tc>
      </w:tr>
      <w:tr w:rsidR="001772B2" w:rsidRPr="001674F5" w14:paraId="39FF102E"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422E1" w14:textId="77777777" w:rsidR="001772B2" w:rsidRPr="001674F5" w:rsidRDefault="001772B2" w:rsidP="00CE7BA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4BAF937" w14:textId="77777777" w:rsidR="001772B2" w:rsidRPr="001674F5" w:rsidRDefault="001772B2" w:rsidP="00CE7BA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3F786E7" w14:textId="77777777" w:rsidR="001772B2" w:rsidRPr="001674F5" w:rsidRDefault="001772B2" w:rsidP="00CE7BAE">
            <w:pPr>
              <w:pStyle w:val="TAC"/>
              <w:rPr>
                <w:rFonts w:cs="Arial"/>
              </w:rPr>
            </w:pPr>
            <w:r>
              <w:rPr>
                <w:rFonts w:cs="Arial"/>
              </w:rPr>
              <w:t>4</w:t>
            </w:r>
            <w:r w:rsidRPr="001674F5">
              <w:rPr>
                <w:rFonts w:cs="Arial"/>
              </w:rPr>
              <w:t>0</w:t>
            </w:r>
          </w:p>
        </w:tc>
      </w:tr>
      <w:tr w:rsidR="001772B2" w:rsidRPr="001674F5" w14:paraId="7620E5CF"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91C7A66" w14:textId="77777777" w:rsidR="001772B2" w:rsidRPr="001674F5" w:rsidRDefault="001772B2" w:rsidP="00CE7BA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24904BAF" w14:textId="77777777" w:rsidR="001772B2" w:rsidRPr="001674F5" w:rsidRDefault="001772B2"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B44DFE" w14:textId="77777777" w:rsidR="001772B2" w:rsidRPr="001674F5" w:rsidRDefault="001772B2" w:rsidP="00CE7BAE">
            <w:pPr>
              <w:pStyle w:val="TAC"/>
              <w:rPr>
                <w:rFonts w:cs="Arial"/>
              </w:rPr>
            </w:pPr>
            <w:r w:rsidRPr="001674F5">
              <w:rPr>
                <w:rFonts w:cs="Arial"/>
              </w:rPr>
              <w:t>1000</w:t>
            </w:r>
          </w:p>
        </w:tc>
      </w:tr>
      <w:tr w:rsidR="001772B2" w:rsidRPr="001674F5" w14:paraId="41D98170"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71D1C8D" w14:textId="77777777" w:rsidR="001772B2" w:rsidRPr="001674F5" w:rsidRDefault="001772B2" w:rsidP="00CE7BA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2DD2BDB" w14:textId="77777777" w:rsidR="001772B2" w:rsidRPr="001674F5" w:rsidRDefault="001772B2"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E85A35" w14:textId="77777777" w:rsidR="001772B2" w:rsidRPr="001674F5" w:rsidRDefault="001772B2" w:rsidP="00CE7BAE">
            <w:pPr>
              <w:pStyle w:val="TAC"/>
              <w:rPr>
                <w:rFonts w:cs="Arial"/>
              </w:rPr>
            </w:pPr>
            <w:r>
              <w:rPr>
                <w:rFonts w:cs="Arial"/>
              </w:rPr>
              <w:t>802</w:t>
            </w:r>
          </w:p>
        </w:tc>
      </w:tr>
      <w:tr w:rsidR="001772B2" w:rsidRPr="001674F5" w14:paraId="53A8E2B1" w14:textId="77777777" w:rsidTr="00CE7BA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0478BE4" w14:textId="77777777" w:rsidR="001772B2" w:rsidRPr="001674F5" w:rsidRDefault="001772B2" w:rsidP="00CE7BA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3CE7A60" w14:textId="77777777" w:rsidR="001772B2" w:rsidRPr="001674F5" w:rsidRDefault="001772B2"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3998D5" w14:textId="77777777" w:rsidR="001772B2" w:rsidRPr="001674F5" w:rsidRDefault="001772B2" w:rsidP="00CE7BAE">
            <w:pPr>
              <w:pStyle w:val="TAC"/>
              <w:rPr>
                <w:rFonts w:cs="Arial"/>
              </w:rPr>
            </w:pPr>
            <w:r w:rsidRPr="001674F5">
              <w:rPr>
                <w:rFonts w:cs="Arial"/>
              </w:rPr>
              <w:t>1</w:t>
            </w:r>
          </w:p>
        </w:tc>
      </w:tr>
      <w:tr w:rsidR="001772B2" w:rsidRPr="001674F5" w14:paraId="4FDF5F8D" w14:textId="77777777" w:rsidTr="00CE7BA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0D8CCD" w14:textId="77777777" w:rsidR="001772B2" w:rsidRPr="001674F5" w:rsidRDefault="001772B2" w:rsidP="00CE7BAE">
            <w:pPr>
              <w:pStyle w:val="TAN"/>
              <w:rPr>
                <w:rFonts w:cs="Arial"/>
                <w:lang w:val="en-US" w:eastAsia="zh-CN"/>
              </w:rPr>
            </w:pPr>
          </w:p>
        </w:tc>
      </w:tr>
    </w:tbl>
    <w:p w14:paraId="6C163367" w14:textId="77777777" w:rsidR="000E55BF" w:rsidRDefault="000E55BF" w:rsidP="001772B2">
      <w:pPr>
        <w:rPr>
          <w:ins w:id="6" w:author="Istvan Szini" w:date="2023-07-27T12:57:00Z"/>
          <w:lang w:eastAsia="fi-FI"/>
        </w:rPr>
      </w:pPr>
    </w:p>
    <w:p w14:paraId="47617E36" w14:textId="57BC40FE" w:rsidR="001772B2" w:rsidRPr="000E55BF" w:rsidRDefault="000E55BF" w:rsidP="001772B2">
      <w:pPr>
        <w:rPr>
          <w:b/>
          <w:lang w:eastAsia="fi-FI"/>
        </w:rPr>
      </w:pPr>
      <w:ins w:id="7" w:author="Istvan Szini" w:date="2023-07-27T12:57:00Z">
        <w:r w:rsidRPr="00473EA8">
          <w:rPr>
            <w:lang w:eastAsia="fi-FI"/>
          </w:rPr>
          <w:t>Channel model specification for cross-polarization measurements is presented in Table C.3.5-2.</w:t>
        </w:r>
      </w:ins>
    </w:p>
    <w:p w14:paraId="0233BD3B" w14:textId="77777777" w:rsidR="001772B2" w:rsidRPr="001674F5" w:rsidRDefault="001772B2" w:rsidP="001772B2">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1772B2" w:rsidRPr="001674F5" w14:paraId="5E5067ED"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EF2B38" w14:textId="77777777" w:rsidR="001772B2" w:rsidRPr="001674F5" w:rsidRDefault="001772B2" w:rsidP="00CE7BA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59D253" w14:textId="77777777" w:rsidR="001772B2" w:rsidRPr="001674F5" w:rsidRDefault="001772B2" w:rsidP="00CE7BA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E66F80" w14:textId="77777777" w:rsidR="001772B2" w:rsidRPr="001674F5" w:rsidRDefault="001772B2" w:rsidP="00CE7BAE">
            <w:pPr>
              <w:pStyle w:val="TAH"/>
              <w:rPr>
                <w:rFonts w:cs="Arial"/>
                <w:lang w:val="en-US" w:eastAsia="fi-FI"/>
              </w:rPr>
            </w:pPr>
            <w:r w:rsidRPr="001674F5">
              <w:rPr>
                <w:rFonts w:cs="Arial"/>
                <w:lang w:val="en-US" w:eastAsia="zh-CN"/>
              </w:rPr>
              <w:t>Value</w:t>
            </w:r>
          </w:p>
        </w:tc>
      </w:tr>
      <w:tr w:rsidR="001772B2" w:rsidRPr="001674F5" w14:paraId="66B60811"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AFD4A0" w14:textId="77777777" w:rsidR="001772B2" w:rsidRPr="001674F5" w:rsidRDefault="001772B2" w:rsidP="00CE7BA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D7CDCAF" w14:textId="77777777" w:rsidR="001772B2" w:rsidRPr="001674F5" w:rsidRDefault="001772B2" w:rsidP="00CE7BA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2B0841" w14:textId="77777777" w:rsidR="001772B2" w:rsidRPr="001674F5" w:rsidRDefault="001772B2" w:rsidP="00CE7BAE">
            <w:pPr>
              <w:pStyle w:val="TAC"/>
              <w:rPr>
                <w:rFonts w:cs="Arial"/>
              </w:rPr>
            </w:pPr>
            <w:r w:rsidRPr="001674F5">
              <w:rPr>
                <w:rFonts w:cs="Arial"/>
              </w:rPr>
              <w:t xml:space="preserve">Downlink </w:t>
            </w:r>
            <w:r>
              <w:rPr>
                <w:rFonts w:cs="Arial"/>
              </w:rPr>
              <w:t>centre</w:t>
            </w:r>
            <w:r w:rsidRPr="001674F5">
              <w:rPr>
                <w:rFonts w:cs="Arial"/>
              </w:rPr>
              <w:t xml:space="preserve"> frequency</w:t>
            </w:r>
          </w:p>
          <w:p w14:paraId="0FE887FF" w14:textId="77777777" w:rsidR="001772B2" w:rsidRPr="001674F5" w:rsidRDefault="001772B2" w:rsidP="00CE7BAE">
            <w:pPr>
              <w:pStyle w:val="TAC"/>
              <w:rPr>
                <w:rFonts w:cs="Arial"/>
              </w:rPr>
            </w:pPr>
            <w:r w:rsidRPr="001674F5">
              <w:rPr>
                <w:rFonts w:cs="Arial"/>
              </w:rPr>
              <w:t xml:space="preserve"> in </w:t>
            </w:r>
            <w:r w:rsidRPr="005D391E">
              <w:rPr>
                <w:rFonts w:cs="Arial"/>
              </w:rPr>
              <w:t xml:space="preserve">Table </w:t>
            </w:r>
            <w:r>
              <w:rPr>
                <w:rFonts w:cs="Arial"/>
              </w:rPr>
              <w:t>C.3.1-1</w:t>
            </w:r>
          </w:p>
        </w:tc>
      </w:tr>
      <w:tr w:rsidR="001772B2" w:rsidRPr="001674F5" w14:paraId="279AAE79"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606A7C" w14:textId="77777777" w:rsidR="001772B2" w:rsidRPr="001674F5" w:rsidRDefault="001772B2" w:rsidP="00CE7BA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E20FFB" w14:textId="77777777" w:rsidR="001772B2" w:rsidRPr="001674F5" w:rsidRDefault="001772B2" w:rsidP="00CE7BA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248BF09E" w14:textId="77777777" w:rsidR="001772B2" w:rsidRPr="001674F5" w:rsidRDefault="001772B2" w:rsidP="00CE7BAE">
            <w:pPr>
              <w:pStyle w:val="TAC"/>
              <w:rPr>
                <w:rFonts w:cs="Arial"/>
              </w:rPr>
            </w:pPr>
            <w:r w:rsidRPr="001674F5">
              <w:rPr>
                <w:rFonts w:cs="Arial"/>
              </w:rPr>
              <w:t>&gt; 2</w:t>
            </w:r>
          </w:p>
        </w:tc>
      </w:tr>
      <w:tr w:rsidR="001772B2" w:rsidRPr="001674F5" w14:paraId="6BFB0453"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4241FF6" w14:textId="77777777" w:rsidR="001772B2" w:rsidRPr="001674F5" w:rsidRDefault="001772B2" w:rsidP="00CE7BA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8EB0F90" w14:textId="77777777" w:rsidR="001772B2" w:rsidRPr="001674F5" w:rsidRDefault="001772B2" w:rsidP="00CE7BA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CC0D011" w14:textId="77777777" w:rsidR="001772B2" w:rsidRPr="001674F5" w:rsidRDefault="001772B2" w:rsidP="00CE7BAE">
            <w:pPr>
              <w:pStyle w:val="TAC"/>
              <w:rPr>
                <w:rFonts w:cs="Arial"/>
              </w:rPr>
            </w:pPr>
            <w:r w:rsidRPr="001674F5">
              <w:rPr>
                <w:rFonts w:cs="Arial"/>
              </w:rPr>
              <w:t xml:space="preserve">As specified in </w:t>
            </w:r>
            <w:r w:rsidRPr="001830F9">
              <w:rPr>
                <w:rFonts w:cs="Arial"/>
              </w:rPr>
              <w:t>Annex C.1</w:t>
            </w:r>
          </w:p>
        </w:tc>
      </w:tr>
      <w:tr w:rsidR="001772B2" w:rsidRPr="001674F5" w14:paraId="43F9DD55" w14:textId="77777777" w:rsidTr="00CE7BA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E1D06D" w14:textId="77777777" w:rsidR="001772B2" w:rsidRPr="001674F5" w:rsidRDefault="001772B2" w:rsidP="00CE7BA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D05AB35" w14:textId="77777777" w:rsidR="001772B2" w:rsidRPr="001674F5" w:rsidRDefault="001772B2" w:rsidP="00CE7BA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D85E046" w14:textId="77777777" w:rsidR="001772B2" w:rsidRPr="001674F5" w:rsidRDefault="001772B2" w:rsidP="00CE7BAE">
            <w:pPr>
              <w:pStyle w:val="TAC"/>
              <w:rPr>
                <w:rFonts w:cs="Arial"/>
              </w:rPr>
            </w:pPr>
            <w:r w:rsidRPr="001674F5">
              <w:rPr>
                <w:rFonts w:cs="Arial"/>
              </w:rPr>
              <w:t>30</w:t>
            </w:r>
          </w:p>
        </w:tc>
      </w:tr>
      <w:tr w:rsidR="001772B2" w:rsidRPr="001674F5" w14:paraId="04D048D9" w14:textId="77777777" w:rsidTr="00CE7BA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3ACE21D" w14:textId="77777777" w:rsidR="001772B2" w:rsidRDefault="001772B2" w:rsidP="00CE7BAE">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7A6B6360" w14:textId="77777777" w:rsidR="001772B2" w:rsidRPr="001674F5" w:rsidRDefault="001772B2" w:rsidP="00CE7BAE">
            <w:pPr>
              <w:pStyle w:val="TAC"/>
              <w:jc w:val="left"/>
              <w:rPr>
                <w:rFonts w:cs="Arial"/>
              </w:rPr>
            </w:pPr>
            <w:r>
              <w:rPr>
                <w:rFonts w:cs="Arial"/>
              </w:rPr>
              <w:t>(** The mobile speed is valid for the Time Domain Alternative method only</w:t>
            </w:r>
          </w:p>
        </w:tc>
      </w:tr>
    </w:tbl>
    <w:p w14:paraId="458760C2" w14:textId="77777777" w:rsidR="001772B2" w:rsidRPr="001674F5" w:rsidRDefault="001772B2" w:rsidP="001772B2">
      <w:pPr>
        <w:rPr>
          <w:lang w:eastAsia="fi-FI"/>
        </w:rPr>
      </w:pPr>
    </w:p>
    <w:p w14:paraId="7597C798" w14:textId="77777777" w:rsidR="001772B2" w:rsidRPr="001674F5" w:rsidRDefault="001772B2" w:rsidP="001772B2">
      <w:pPr>
        <w:rPr>
          <w:b/>
          <w:lang w:eastAsia="fi-FI"/>
        </w:rPr>
      </w:pPr>
      <w:r w:rsidRPr="001674F5">
        <w:rPr>
          <w:b/>
          <w:lang w:eastAsia="fi-FI"/>
        </w:rPr>
        <w:t>Measurement Procedure</w:t>
      </w:r>
      <w:r>
        <w:rPr>
          <w:b/>
          <w:lang w:eastAsia="fi-FI"/>
        </w:rPr>
        <w:t>:</w:t>
      </w:r>
    </w:p>
    <w:p w14:paraId="5AD0F93E" w14:textId="77777777" w:rsidR="001772B2" w:rsidRDefault="001772B2" w:rsidP="001772B2">
      <w:pPr>
        <w:jc w:val="both"/>
      </w:pPr>
      <w:r>
        <w:t>Step the emulation and store traces from VNA. i.e., run the emulation to CIR number 1, pause, measure VNA trace, run the emulation to CIR number 10, pause, measure VNA trace. Continue until 1000 VNA traces are measured.</w:t>
      </w:r>
    </w:p>
    <w:p w14:paraId="1DF6B670" w14:textId="77777777" w:rsidR="001772B2" w:rsidRPr="00A82632" w:rsidRDefault="001772B2" w:rsidP="001772B2">
      <w:pPr>
        <w:pStyle w:val="B3"/>
        <w:jc w:val="both"/>
        <w:rPr>
          <w:lang w:eastAsia="fi-FI"/>
        </w:rPr>
      </w:pPr>
      <w:r>
        <w:rPr>
          <w:lang w:eastAsia="fi-FI"/>
        </w:rPr>
        <w:t>a.</w:t>
      </w:r>
      <w:r w:rsidRPr="00A82632">
        <w:rPr>
          <w:lang w:eastAsia="fi-FI"/>
        </w:rPr>
        <w:tab/>
        <w:t>Use a vertically polarized sleeve dipole to measure the V component.</w:t>
      </w:r>
    </w:p>
    <w:p w14:paraId="1CC1A448" w14:textId="77777777" w:rsidR="001772B2" w:rsidRPr="00A82632" w:rsidRDefault="001772B2" w:rsidP="001772B2">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4BC81D78" w14:textId="77777777" w:rsidR="001772B2" w:rsidRDefault="001772B2" w:rsidP="001772B2">
      <w:pPr>
        <w:rPr>
          <w:b/>
        </w:rPr>
      </w:pPr>
      <w:r>
        <w:rPr>
          <w:b/>
        </w:rPr>
        <w:t>Method of measurement result analysis:</w:t>
      </w:r>
    </w:p>
    <w:p w14:paraId="571F7117" w14:textId="77777777" w:rsidR="001772B2" w:rsidRDefault="001772B2" w:rsidP="001772B2">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6C4259CB" w14:textId="77777777" w:rsidR="001772B2" w:rsidRDefault="00000000" w:rsidP="001772B2">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487BA3CD" w14:textId="77777777" w:rsidR="001772B2" w:rsidRDefault="00000000" w:rsidP="001772B2">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4A47CE68" w14:textId="77777777" w:rsidR="001772B2" w:rsidRDefault="00000000" w:rsidP="001772B2">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3FC64AF1" w14:textId="77777777" w:rsidR="001772B2" w:rsidRDefault="001772B2" w:rsidP="001772B2">
      <w:pPr>
        <w:jc w:val="both"/>
        <w:rPr>
          <w:lang w:eastAsia="fi-FI"/>
        </w:rPr>
      </w:pPr>
    </w:p>
    <w:p w14:paraId="3535CD41" w14:textId="77777777" w:rsidR="001772B2" w:rsidRDefault="001772B2" w:rsidP="001772B2">
      <w:pPr>
        <w:rPr>
          <w:b/>
        </w:rPr>
      </w:pPr>
      <w:r>
        <w:rPr>
          <w:b/>
        </w:rPr>
        <w:t>Beam-Specific Block Diagram</w:t>
      </w:r>
    </w:p>
    <w:p w14:paraId="6C0FF7F3" w14:textId="77777777" w:rsidR="001772B2" w:rsidRDefault="001772B2" w:rsidP="001772B2">
      <w:r>
        <w:t>It is assumed that the beams are mapped to the inputs of the channel emulator as follows:</w:t>
      </w:r>
    </w:p>
    <w:p w14:paraId="3BA80E1A" w14:textId="77777777" w:rsidR="001772B2" w:rsidRPr="00A82632" w:rsidRDefault="001772B2" w:rsidP="001772B2">
      <w:pPr>
        <w:pStyle w:val="B1"/>
      </w:pPr>
      <w:r>
        <w:t>-</w:t>
      </w:r>
      <w:r>
        <w:tab/>
      </w:r>
      <w:r w:rsidRPr="00A82632">
        <w:t xml:space="preserve">Beam 1: Input 1 and Input 2 </w:t>
      </w:r>
    </w:p>
    <w:p w14:paraId="3931D9C8" w14:textId="77777777" w:rsidR="001772B2" w:rsidRPr="00A82632" w:rsidRDefault="001772B2" w:rsidP="001772B2">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487C9B6E" w14:textId="77777777" w:rsidR="001772B2" w:rsidRDefault="001772B2" w:rsidP="001772B2">
      <w:pPr>
        <w:pStyle w:val="TH"/>
      </w:pPr>
      <w:r>
        <w:rPr>
          <w:noProof/>
        </w:rPr>
        <w:drawing>
          <wp:inline distT="0" distB="0" distL="0" distR="0" wp14:anchorId="6E6ED25D" wp14:editId="2C89375E">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6F63B9A1" w14:textId="77777777" w:rsidR="001772B2" w:rsidRDefault="001772B2" w:rsidP="001772B2">
      <w:pPr>
        <w:pStyle w:val="TF"/>
      </w:pPr>
      <w:r>
        <w:t>Figure C.3.5-1: Setup for Beam-Specific V/H measurements (Beam 1)</w:t>
      </w:r>
    </w:p>
    <w:p w14:paraId="5FD53A31" w14:textId="77777777" w:rsidR="001772B2" w:rsidRDefault="001772B2" w:rsidP="001772B2"/>
    <w:p w14:paraId="12264870" w14:textId="77777777" w:rsidR="001772B2" w:rsidRDefault="001772B2" w:rsidP="001772B2">
      <w:pPr>
        <w:pStyle w:val="TH"/>
      </w:pPr>
      <w:r>
        <w:rPr>
          <w:noProof/>
        </w:rPr>
        <w:drawing>
          <wp:inline distT="0" distB="0" distL="0" distR="0" wp14:anchorId="271DD51C" wp14:editId="3E856358">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61B5B3F9" w14:textId="77777777" w:rsidR="001772B2" w:rsidRDefault="001772B2" w:rsidP="001772B2">
      <w:pPr>
        <w:pStyle w:val="TF"/>
      </w:pPr>
      <w:r>
        <w:t xml:space="preserve">Figure C.3.5-2: Setup for Beam-Specific V/H measurements (Beam 2 CDL-C </w:t>
      </w:r>
      <w:proofErr w:type="spellStart"/>
      <w:r>
        <w:t>UMa</w:t>
      </w:r>
      <w:proofErr w:type="spellEnd"/>
      <w:r>
        <w:t xml:space="preserve"> only)</w:t>
      </w:r>
    </w:p>
    <w:p w14:paraId="12C635A5" w14:textId="77777777" w:rsidR="001772B2" w:rsidRDefault="001772B2" w:rsidP="001772B2">
      <w:pPr>
        <w:rPr>
          <w:b/>
        </w:rPr>
      </w:pPr>
    </w:p>
    <w:p w14:paraId="5904BAC7" w14:textId="77777777" w:rsidR="001772B2" w:rsidRPr="00B13779" w:rsidRDefault="001772B2" w:rsidP="001772B2">
      <w:pPr>
        <w:pStyle w:val="H6"/>
        <w:rPr>
          <w:rFonts w:ascii="Times New Roman" w:hAnsi="Times New Roman"/>
          <w:b/>
          <w:bCs/>
        </w:rPr>
      </w:pPr>
      <w:r w:rsidRPr="00B13779">
        <w:rPr>
          <w:rFonts w:ascii="Times New Roman" w:hAnsi="Times New Roman"/>
          <w:b/>
          <w:bCs/>
        </w:rPr>
        <w:t>Time Domain Alternative Method:</w:t>
      </w:r>
    </w:p>
    <w:p w14:paraId="257E5B35" w14:textId="77777777" w:rsidR="001772B2" w:rsidRDefault="001772B2" w:rsidP="001772B2">
      <w:pPr>
        <w:jc w:val="both"/>
        <w:rPr>
          <w:lang w:eastAsia="fi-FI"/>
        </w:rPr>
      </w:pPr>
      <w:r>
        <w:rPr>
          <w:lang w:eastAsia="fi-FI"/>
        </w:rPr>
        <w:t>The power in the Vertical and Horizontal polarizations can also be measured in time domain. The measurement setup for Beam-Specific are presented in Figures C.3.5-3, and C.3.5-4.</w:t>
      </w:r>
    </w:p>
    <w:p w14:paraId="7B7DBDD7" w14:textId="77777777" w:rsidR="001772B2" w:rsidRDefault="001772B2" w:rsidP="001772B2">
      <w:pPr>
        <w:pStyle w:val="TH"/>
        <w:rPr>
          <w:lang w:eastAsia="fi-FI"/>
        </w:rPr>
      </w:pPr>
      <w:r>
        <w:rPr>
          <w:noProof/>
        </w:rPr>
        <w:drawing>
          <wp:inline distT="0" distB="0" distL="0" distR="0" wp14:anchorId="1E410E72" wp14:editId="40D3FF56">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21E8ED26" w14:textId="77777777" w:rsidR="001772B2" w:rsidRDefault="001772B2" w:rsidP="001772B2">
      <w:pPr>
        <w:pStyle w:val="TF"/>
      </w:pPr>
      <w:bookmarkStart w:id="8" w:name="_Hlk89891982"/>
      <w:r>
        <w:t>Figure C.3.5-3</w:t>
      </w:r>
      <w:bookmarkEnd w:id="8"/>
      <w:r>
        <w:t>: Setup for Beam-Specific V/H measurements (Beam 1)</w:t>
      </w:r>
    </w:p>
    <w:p w14:paraId="7FDE9102" w14:textId="77777777" w:rsidR="001772B2" w:rsidRDefault="001772B2" w:rsidP="001772B2">
      <w:pPr>
        <w:pStyle w:val="TH"/>
        <w:rPr>
          <w:lang w:eastAsia="fi-FI"/>
        </w:rPr>
      </w:pPr>
      <w:r>
        <w:rPr>
          <w:noProof/>
        </w:rPr>
        <w:drawing>
          <wp:inline distT="0" distB="0" distL="0" distR="0" wp14:anchorId="1FF74A81" wp14:editId="6CF1FC8B">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186E0180" w14:textId="77777777" w:rsidR="001772B2" w:rsidRDefault="001772B2" w:rsidP="001772B2">
      <w:pPr>
        <w:pStyle w:val="TF"/>
      </w:pPr>
      <w:r>
        <w:t xml:space="preserve">Figure C.3.5-4: Setup for Beam-Specific V/H measurements (Beam 2 CDL-C </w:t>
      </w:r>
      <w:proofErr w:type="spellStart"/>
      <w:r>
        <w:t>UMa</w:t>
      </w:r>
      <w:proofErr w:type="spellEnd"/>
      <w:r>
        <w:t xml:space="preserve"> only)</w:t>
      </w:r>
    </w:p>
    <w:p w14:paraId="4F3C4412" w14:textId="77777777" w:rsidR="001772B2" w:rsidRDefault="001772B2" w:rsidP="001772B2">
      <w:pPr>
        <w:jc w:val="both"/>
        <w:rPr>
          <w:lang w:eastAsia="fi-FI"/>
        </w:rPr>
      </w:pPr>
    </w:p>
    <w:p w14:paraId="560C45B2" w14:textId="77777777" w:rsidR="001772B2" w:rsidRDefault="001772B2" w:rsidP="001772B2">
      <w:pPr>
        <w:jc w:val="both"/>
        <w:rPr>
          <w:lang w:eastAsia="fi-FI"/>
        </w:rPr>
      </w:pPr>
      <w:r>
        <w:rPr>
          <w:lang w:eastAsia="fi-FI"/>
        </w:rPr>
        <w:lastRenderedPageBreak/>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2FDAB1BB" w14:textId="77777777" w:rsidR="001772B2" w:rsidRDefault="001772B2" w:rsidP="001772B2">
      <w:pPr>
        <w:jc w:val="both"/>
        <w:rPr>
          <w:lang w:eastAsia="fi-FI"/>
        </w:rPr>
      </w:pPr>
      <w:r>
        <w:rPr>
          <w:lang w:eastAsia="fi-FI"/>
        </w:rPr>
        <w:t xml:space="preserve">The reference </w:t>
      </w:r>
      <w:r w:rsidRPr="00674B7D">
        <w:rPr>
          <w:lang w:eastAsia="fi-FI"/>
        </w:rPr>
        <w:t xml:space="preserve">V/H-ratios for CDL-C </w:t>
      </w:r>
      <w:proofErr w:type="spellStart"/>
      <w:r w:rsidRPr="00674B7D">
        <w:rPr>
          <w:lang w:eastAsia="fi-FI"/>
        </w:rPr>
        <w:t>UMa</w:t>
      </w:r>
      <w:proofErr w:type="spellEnd"/>
      <w:r>
        <w:rPr>
          <w:lang w:eastAsia="fi-FI"/>
        </w:rPr>
        <w:t xml:space="preserve"> and </w:t>
      </w:r>
      <w:r w:rsidRPr="00674B7D">
        <w:rPr>
          <w:lang w:eastAsia="fi-FI"/>
        </w:rPr>
        <w:t xml:space="preserve">CDL-C </w:t>
      </w:r>
      <w:proofErr w:type="spellStart"/>
      <w:r w:rsidRPr="00674B7D">
        <w:rPr>
          <w:lang w:eastAsia="fi-FI"/>
        </w:rPr>
        <w:t>UMi</w:t>
      </w:r>
      <w:proofErr w:type="spellEnd"/>
      <w:r>
        <w:rPr>
          <w:lang w:eastAsia="fi-FI"/>
        </w:rPr>
        <w:t xml:space="preserve"> channel model validation are defined in table </w:t>
      </w:r>
      <w:r w:rsidRPr="00674B7D">
        <w:rPr>
          <w:lang w:eastAsia="fi-FI"/>
        </w:rPr>
        <w:t>C.3.5-3</w:t>
      </w:r>
      <w:r>
        <w:rPr>
          <w:lang w:eastAsia="fi-FI"/>
        </w:rPr>
        <w:t xml:space="preserve"> and </w:t>
      </w:r>
      <w:r>
        <w:t>C.3.5-4, respectively.</w:t>
      </w:r>
    </w:p>
    <w:p w14:paraId="73E11445" w14:textId="77777777" w:rsidR="001772B2" w:rsidRDefault="001772B2" w:rsidP="001772B2">
      <w:pPr>
        <w:pStyle w:val="TH"/>
        <w:rPr>
          <w:lang w:eastAsia="fi-FI"/>
        </w:rPr>
      </w:pPr>
      <w:bookmarkStart w:id="9" w:name="_Hlk89891530"/>
      <w:r>
        <w:t>Table C.3.5-3</w:t>
      </w:r>
      <w:bookmarkEnd w:id="9"/>
      <w:r>
        <w:t xml:space="preserve">: Reference V/H-ratios for CDL-C </w:t>
      </w:r>
      <w:proofErr w:type="spellStart"/>
      <w: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1772B2" w14:paraId="56C0D6B9" w14:textId="77777777" w:rsidTr="00CE7BA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CD383E5" w14:textId="77777777" w:rsidR="001772B2" w:rsidRDefault="001772B2" w:rsidP="00CE7BAE">
            <w:pPr>
              <w:pStyle w:val="TAC"/>
            </w:pPr>
            <w:proofErr w:type="spellStart"/>
            <w:r>
              <w:t>UMa</w:t>
            </w:r>
            <w:proofErr w:type="spellEnd"/>
            <w:r>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7977A029" w14:textId="77777777" w:rsidR="001772B2" w:rsidRDefault="001772B2" w:rsidP="00CE7BA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D483908" w14:textId="77777777" w:rsidR="001772B2" w:rsidRDefault="001772B2" w:rsidP="00CE7BAE">
            <w:pPr>
              <w:pStyle w:val="TAC"/>
            </w:pPr>
            <w:r>
              <w:t>Input 1+2:  V/H = 0 dB</w:t>
            </w:r>
          </w:p>
        </w:tc>
      </w:tr>
      <w:tr w:rsidR="001772B2" w14:paraId="443E3427" w14:textId="77777777" w:rsidTr="00CE7BA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FA69EC" w14:textId="77777777" w:rsidR="001772B2" w:rsidRDefault="001772B2" w:rsidP="00CE7BA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27BE6019" w14:textId="77777777" w:rsidR="001772B2" w:rsidRDefault="001772B2" w:rsidP="00CE7BA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D795EFF" w14:textId="77777777" w:rsidR="001772B2" w:rsidRDefault="001772B2" w:rsidP="00CE7BAE">
            <w:pPr>
              <w:pStyle w:val="TAC"/>
            </w:pPr>
            <w:r>
              <w:t xml:space="preserve"> Input 3+4:  V/H = 0 dB</w:t>
            </w:r>
          </w:p>
        </w:tc>
      </w:tr>
      <w:tr w:rsidR="001772B2" w14:paraId="0DCFC9DD" w14:textId="77777777" w:rsidTr="00CE7BA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1639C01" w14:textId="77777777" w:rsidR="001772B2" w:rsidRDefault="001772B2" w:rsidP="00CE7BAE">
            <w:pPr>
              <w:pStyle w:val="TAC"/>
            </w:pPr>
            <w:proofErr w:type="spellStart"/>
            <w:r>
              <w:t>UMa</w:t>
            </w:r>
            <w:proofErr w:type="spellEnd"/>
            <w:r>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0564920E" w14:textId="77777777" w:rsidR="001772B2" w:rsidRDefault="001772B2" w:rsidP="00CE7BA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E43E5B2" w14:textId="77777777" w:rsidR="001772B2" w:rsidRDefault="001772B2" w:rsidP="00CE7BAE">
            <w:pPr>
              <w:pStyle w:val="TAC"/>
            </w:pPr>
            <w:r>
              <w:t>Input 1+2:  V/H = 0 dB</w:t>
            </w:r>
          </w:p>
        </w:tc>
      </w:tr>
      <w:tr w:rsidR="001772B2" w14:paraId="1A51E32A" w14:textId="77777777" w:rsidTr="00CE7BA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77FE1D9" w14:textId="77777777" w:rsidR="001772B2" w:rsidRDefault="001772B2" w:rsidP="00CE7BA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00083560" w14:textId="77777777" w:rsidR="001772B2" w:rsidRDefault="001772B2" w:rsidP="00CE7BA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55F45AF2" w14:textId="77777777" w:rsidR="001772B2" w:rsidRDefault="001772B2" w:rsidP="00CE7BAE">
            <w:pPr>
              <w:pStyle w:val="TAC"/>
            </w:pPr>
            <w:r>
              <w:t xml:space="preserve"> Input 3+4:  V/H = 0 dB</w:t>
            </w:r>
          </w:p>
        </w:tc>
      </w:tr>
    </w:tbl>
    <w:p w14:paraId="52847CED" w14:textId="77777777" w:rsidR="001772B2" w:rsidRDefault="001772B2" w:rsidP="001772B2"/>
    <w:p w14:paraId="3FB9728E" w14:textId="77777777" w:rsidR="001772B2" w:rsidRDefault="001772B2" w:rsidP="001772B2">
      <w:pPr>
        <w:pStyle w:val="TH"/>
        <w:rPr>
          <w:lang w:eastAsia="fi-FI"/>
        </w:rPr>
      </w:pPr>
      <w:r>
        <w:t xml:space="preserve">Table C.3.5-4: Reference V/H-ratios for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1772B2" w14:paraId="70941B11" w14:textId="77777777" w:rsidTr="00CE7BA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6C7EFD" w14:textId="77777777" w:rsidR="001772B2" w:rsidRDefault="001772B2" w:rsidP="00CE7BAE">
            <w:pPr>
              <w:pStyle w:val="TAC"/>
            </w:pPr>
            <w:proofErr w:type="spellStart"/>
            <w:r>
              <w:t>UMi</w:t>
            </w:r>
            <w:proofErr w:type="spellEnd"/>
            <w:r>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05507BBE" w14:textId="77777777" w:rsidR="001772B2" w:rsidRDefault="001772B2" w:rsidP="00CE7BA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7BA7D49A" w14:textId="77777777" w:rsidR="001772B2" w:rsidRDefault="001772B2" w:rsidP="00CE7BAE">
            <w:pPr>
              <w:pStyle w:val="TAC"/>
            </w:pPr>
            <w:r>
              <w:t>Inputs 1+2: V/H = 0 dB</w:t>
            </w:r>
          </w:p>
        </w:tc>
      </w:tr>
      <w:tr w:rsidR="001772B2" w14:paraId="3E160948" w14:textId="77777777" w:rsidTr="00CE7BA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CDF5694" w14:textId="77777777" w:rsidR="001772B2" w:rsidRDefault="001772B2" w:rsidP="00CE7BAE">
            <w:pPr>
              <w:pStyle w:val="TAC"/>
            </w:pPr>
            <w:proofErr w:type="spellStart"/>
            <w:r>
              <w:t>UMi</w:t>
            </w:r>
            <w:proofErr w:type="spellEnd"/>
            <w:r>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1F097244" w14:textId="77777777" w:rsidR="001772B2" w:rsidRDefault="001772B2" w:rsidP="00CE7BA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48714FFA" w14:textId="77777777" w:rsidR="001772B2" w:rsidRDefault="001772B2" w:rsidP="00CE7BAE">
            <w:pPr>
              <w:pStyle w:val="TAC"/>
            </w:pPr>
            <w:r>
              <w:t>Inputs 1+2: V/H = 0 dB</w:t>
            </w:r>
          </w:p>
        </w:tc>
      </w:tr>
    </w:tbl>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4B6F8" w14:textId="77777777" w:rsidR="00717390" w:rsidRDefault="00717390">
      <w:r>
        <w:separator/>
      </w:r>
    </w:p>
  </w:endnote>
  <w:endnote w:type="continuationSeparator" w:id="0">
    <w:p w14:paraId="0854F06D" w14:textId="77777777" w:rsidR="00717390" w:rsidRDefault="0071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6D8C4" w14:textId="77777777" w:rsidR="00717390" w:rsidRDefault="00717390">
      <w:r>
        <w:separator/>
      </w:r>
    </w:p>
  </w:footnote>
  <w:footnote w:type="continuationSeparator" w:id="0">
    <w:p w14:paraId="0D35D00D" w14:textId="77777777" w:rsidR="00717390" w:rsidRDefault="0071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3"/>
  </w:num>
  <w:num w:numId="2" w16cid:durableId="1833253443">
    <w:abstractNumId w:val="2"/>
  </w:num>
  <w:num w:numId="3" w16cid:durableId="1365013573">
    <w:abstractNumId w:val="1"/>
  </w:num>
  <w:num w:numId="4" w16cid:durableId="142025266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133DE"/>
    <w:rsid w:val="00133528"/>
    <w:rsid w:val="00133F18"/>
    <w:rsid w:val="0013421A"/>
    <w:rsid w:val="00137034"/>
    <w:rsid w:val="00145D43"/>
    <w:rsid w:val="001509AD"/>
    <w:rsid w:val="00152478"/>
    <w:rsid w:val="00170663"/>
    <w:rsid w:val="001708AD"/>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17DEC"/>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390"/>
    <w:rsid w:val="00717CD1"/>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4A91"/>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597F"/>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1680"/>
    <w:rsid w:val="009F54CA"/>
    <w:rsid w:val="009F734F"/>
    <w:rsid w:val="00A0474C"/>
    <w:rsid w:val="00A06E40"/>
    <w:rsid w:val="00A1390F"/>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F9C"/>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4</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1900-01-01T08:00:00Z</cp:lastPrinted>
  <dcterms:created xsi:type="dcterms:W3CDTF">2023-08-10T21:02:00Z</dcterms:created>
  <dcterms:modified xsi:type="dcterms:W3CDTF">2023-08-10T21:17:00Z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