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0FCDCE"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7D6CAD" w:rsidRPr="007D6CAD">
        <w:rPr>
          <w:b/>
          <w:i/>
          <w:noProof/>
          <w:sz w:val="28"/>
          <w:lang w:eastAsia="ja-JP"/>
        </w:rPr>
        <w:t>R5-234544</w:t>
      </w:r>
    </w:p>
    <w:p w14:paraId="7CB45193" w14:textId="4D1CEDAC" w:rsidR="001E41F3" w:rsidRDefault="007D6CAD" w:rsidP="005E2C44">
      <w:pPr>
        <w:pStyle w:val="CRCoverPage"/>
        <w:outlineLvl w:val="0"/>
        <w:rPr>
          <w:b/>
          <w:noProof/>
          <w:sz w:val="24"/>
        </w:rPr>
      </w:pPr>
      <w:r w:rsidRPr="007D6CAD">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7D6CAD" w:rsidRDefault="00060727" w:rsidP="00E13F3D">
            <w:pPr>
              <w:pStyle w:val="CRCoverPage"/>
              <w:spacing w:after="0"/>
              <w:jc w:val="right"/>
              <w:rPr>
                <w:b/>
                <w:noProof/>
                <w:sz w:val="28"/>
              </w:rPr>
            </w:pPr>
            <w:r w:rsidRPr="007D6CAD">
              <w:rPr>
                <w:b/>
                <w:sz w:val="28"/>
              </w:rPr>
              <w:fldChar w:fldCharType="begin"/>
            </w:r>
            <w:r w:rsidRPr="007D6CAD">
              <w:rPr>
                <w:b/>
                <w:sz w:val="28"/>
              </w:rPr>
              <w:instrText xml:space="preserve"> DOCPROPERTY  Spec#  \* MERGEFORMAT </w:instrText>
            </w:r>
            <w:r w:rsidRPr="007D6CAD">
              <w:rPr>
                <w:b/>
                <w:sz w:val="28"/>
              </w:rPr>
              <w:fldChar w:fldCharType="separate"/>
            </w:r>
            <w:r w:rsidR="009B6614" w:rsidRPr="007D6CAD">
              <w:rPr>
                <w:b/>
                <w:noProof/>
                <w:sz w:val="28"/>
              </w:rPr>
              <w:t>38.</w:t>
            </w:r>
            <w:r w:rsidRPr="007D6CAD">
              <w:rPr>
                <w:b/>
                <w:noProof/>
                <w:sz w:val="28"/>
              </w:rPr>
              <w:fldChar w:fldCharType="end"/>
            </w:r>
            <w:r w:rsidR="00697843" w:rsidRPr="007D6CAD">
              <w:rPr>
                <w:b/>
                <w:noProof/>
                <w:sz w:val="28"/>
              </w:rPr>
              <w:t>508</w:t>
            </w:r>
            <w:r w:rsidR="006D62FF" w:rsidRPr="007D6CAD">
              <w:rPr>
                <w:b/>
                <w:noProof/>
                <w:sz w:val="28"/>
              </w:rPr>
              <w:t>-1</w:t>
            </w:r>
          </w:p>
        </w:tc>
        <w:tc>
          <w:tcPr>
            <w:tcW w:w="709" w:type="dxa"/>
          </w:tcPr>
          <w:p w14:paraId="77009707" w14:textId="77777777" w:rsidR="001E41F3" w:rsidRPr="007D6CAD" w:rsidRDefault="001E41F3">
            <w:pPr>
              <w:pStyle w:val="CRCoverPage"/>
              <w:spacing w:after="0"/>
              <w:jc w:val="center"/>
              <w:rPr>
                <w:b/>
                <w:noProof/>
                <w:sz w:val="28"/>
              </w:rPr>
            </w:pPr>
            <w:r w:rsidRPr="007D6CAD">
              <w:rPr>
                <w:b/>
                <w:noProof/>
                <w:sz w:val="28"/>
              </w:rPr>
              <w:t>CR</w:t>
            </w:r>
          </w:p>
        </w:tc>
        <w:tc>
          <w:tcPr>
            <w:tcW w:w="1276" w:type="dxa"/>
            <w:shd w:val="pct30" w:color="FFFF00" w:fill="auto"/>
          </w:tcPr>
          <w:p w14:paraId="6CAED29D" w14:textId="3F39928A" w:rsidR="001E41F3" w:rsidRPr="007D6CAD" w:rsidRDefault="007D6CAD" w:rsidP="00547111">
            <w:pPr>
              <w:pStyle w:val="CRCoverPage"/>
              <w:spacing w:after="0"/>
              <w:rPr>
                <w:b/>
                <w:noProof/>
                <w:sz w:val="28"/>
              </w:rPr>
            </w:pPr>
            <w:r w:rsidRPr="007D6CAD">
              <w:rPr>
                <w:b/>
                <w:noProof/>
                <w:sz w:val="28"/>
              </w:rPr>
              <w:t>2874</w:t>
            </w:r>
          </w:p>
        </w:tc>
        <w:tc>
          <w:tcPr>
            <w:tcW w:w="709" w:type="dxa"/>
          </w:tcPr>
          <w:p w14:paraId="09D2C09B" w14:textId="77777777" w:rsidR="001E41F3" w:rsidRPr="007D6CAD" w:rsidRDefault="001E41F3" w:rsidP="0051580D">
            <w:pPr>
              <w:pStyle w:val="CRCoverPage"/>
              <w:tabs>
                <w:tab w:val="right" w:pos="625"/>
              </w:tabs>
              <w:spacing w:after="0"/>
              <w:jc w:val="center"/>
              <w:rPr>
                <w:b/>
                <w:noProof/>
                <w:sz w:val="28"/>
              </w:rPr>
            </w:pPr>
            <w:r w:rsidRPr="007D6CAD">
              <w:rPr>
                <w:b/>
                <w:bCs/>
                <w:noProof/>
                <w:sz w:val="28"/>
              </w:rPr>
              <w:t>rev</w:t>
            </w:r>
          </w:p>
        </w:tc>
        <w:tc>
          <w:tcPr>
            <w:tcW w:w="992" w:type="dxa"/>
            <w:shd w:val="pct30" w:color="FFFF00" w:fill="auto"/>
          </w:tcPr>
          <w:p w14:paraId="7533BF9D" w14:textId="48403213" w:rsidR="001E41F3" w:rsidRPr="007D6CAD" w:rsidRDefault="009B252B" w:rsidP="00E13F3D">
            <w:pPr>
              <w:pStyle w:val="CRCoverPage"/>
              <w:spacing w:after="0"/>
              <w:jc w:val="center"/>
              <w:rPr>
                <w:b/>
                <w:noProof/>
                <w:sz w:val="28"/>
              </w:rPr>
            </w:pPr>
            <w:r w:rsidRPr="007D6CAD">
              <w:rPr>
                <w:b/>
                <w:noProof/>
                <w:sz w:val="28"/>
              </w:rPr>
              <w:t>-</w:t>
            </w:r>
          </w:p>
        </w:tc>
        <w:tc>
          <w:tcPr>
            <w:tcW w:w="2410" w:type="dxa"/>
          </w:tcPr>
          <w:p w14:paraId="5D4AEAE9" w14:textId="77777777" w:rsidR="001E41F3" w:rsidRPr="007D6CAD" w:rsidRDefault="001E41F3" w:rsidP="0051580D">
            <w:pPr>
              <w:pStyle w:val="CRCoverPage"/>
              <w:tabs>
                <w:tab w:val="right" w:pos="1825"/>
              </w:tabs>
              <w:spacing w:after="0"/>
              <w:jc w:val="center"/>
              <w:rPr>
                <w:b/>
                <w:noProof/>
                <w:sz w:val="28"/>
              </w:rPr>
            </w:pPr>
            <w:r w:rsidRPr="007D6CAD">
              <w:rPr>
                <w:b/>
                <w:noProof/>
                <w:sz w:val="28"/>
                <w:szCs w:val="28"/>
              </w:rPr>
              <w:t>Current version:</w:t>
            </w:r>
          </w:p>
        </w:tc>
        <w:tc>
          <w:tcPr>
            <w:tcW w:w="1701" w:type="dxa"/>
            <w:shd w:val="pct30" w:color="FFFF00" w:fill="auto"/>
          </w:tcPr>
          <w:p w14:paraId="1E22D6AC" w14:textId="684831B1" w:rsidR="001E41F3" w:rsidRPr="007D6CAD" w:rsidRDefault="003C6D8B">
            <w:pPr>
              <w:pStyle w:val="CRCoverPage"/>
              <w:spacing w:after="0"/>
              <w:jc w:val="center"/>
              <w:rPr>
                <w:b/>
                <w:noProof/>
                <w:sz w:val="28"/>
              </w:rPr>
            </w:pPr>
            <w:r w:rsidRPr="007D6CAD">
              <w:rPr>
                <w:b/>
                <w:noProof/>
                <w:sz w:val="28"/>
              </w:rPr>
              <w:t>17.</w:t>
            </w:r>
            <w:r w:rsidR="00EE795B" w:rsidRPr="007D6CAD">
              <w:rPr>
                <w:b/>
                <w:noProof/>
                <w:sz w:val="28"/>
              </w:rPr>
              <w:t>9</w:t>
            </w:r>
            <w:r w:rsidRPr="007D6C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3B3511"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E14E99">
              <w:rPr>
                <w:noProof/>
              </w:rPr>
              <w:t>M</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A0938A" w:rsidR="001E41F3" w:rsidRDefault="007877E2">
            <w:pPr>
              <w:pStyle w:val="CRCoverPage"/>
              <w:spacing w:after="0"/>
              <w:ind w:left="100"/>
              <w:rPr>
                <w:noProof/>
              </w:rPr>
            </w:pPr>
            <w:r>
              <w:rPr>
                <w:noProof/>
              </w:rPr>
              <w:t>New CA config, CA_n258</w:t>
            </w:r>
            <w:r w:rsidR="00E14E99">
              <w:rPr>
                <w:noProof/>
              </w:rPr>
              <w:t>M</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3018E2BC" w:rsidR="00F17853" w:rsidRDefault="00211A54" w:rsidP="00F17853">
            <w:pPr>
              <w:pStyle w:val="CRCoverPage"/>
              <w:spacing w:after="0"/>
              <w:ind w:left="100"/>
            </w:pPr>
            <w:r>
              <w:t>Added</w:t>
            </w:r>
            <w:r w:rsidR="00F17853">
              <w:t xml:space="preserve"> </w:t>
            </w:r>
            <w:r>
              <w:rPr>
                <w:noProof/>
              </w:rPr>
              <w:t xml:space="preserve"> </w:t>
            </w:r>
            <w:r w:rsidR="00D17884">
              <w:rPr>
                <w:noProof/>
              </w:rPr>
              <w:t>test frequencies for CA_n258</w:t>
            </w:r>
            <w:r w:rsidR="00E14E99">
              <w:rPr>
                <w:noProof/>
              </w:rPr>
              <w:t>M</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CF666" w:rsidR="009521C7" w:rsidRDefault="00CF0F36" w:rsidP="009521C7">
            <w:pPr>
              <w:pStyle w:val="CRCoverPage"/>
              <w:spacing w:after="0"/>
              <w:ind w:left="100"/>
              <w:rPr>
                <w:noProof/>
              </w:rPr>
            </w:pPr>
            <w:r w:rsidRPr="0062672C">
              <w:t>4.3.1.2.3</w:t>
            </w:r>
            <w:r w:rsidR="00FD4D66">
              <w:t>.2.12</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06C5DC06" w14:textId="77777777" w:rsidR="005E4D4C" w:rsidRPr="0062672C" w:rsidRDefault="005E4D4C" w:rsidP="005E4D4C">
      <w:pPr>
        <w:pStyle w:val="Heading7"/>
      </w:pPr>
      <w:bookmarkStart w:id="1" w:name="_Toc21353597"/>
      <w:bookmarkStart w:id="2" w:name="_Toc27749204"/>
      <w:bookmarkStart w:id="3" w:name="_Toc36228008"/>
      <w:bookmarkStart w:id="4" w:name="_Toc36228304"/>
      <w:bookmarkStart w:id="5" w:name="_Toc36228759"/>
      <w:bookmarkStart w:id="6" w:name="_Toc36228976"/>
      <w:bookmarkStart w:id="7" w:name="_Toc44454561"/>
      <w:bookmarkStart w:id="8" w:name="_Toc44455013"/>
      <w:r w:rsidRPr="0062672C">
        <w:t>4.3.1.2.3.2.12</w:t>
      </w:r>
      <w:r w:rsidRPr="0062672C">
        <w:tab/>
        <w:t>CA_n258M</w:t>
      </w:r>
      <w:bookmarkEnd w:id="1"/>
      <w:bookmarkEnd w:id="2"/>
      <w:bookmarkEnd w:id="3"/>
      <w:bookmarkEnd w:id="4"/>
      <w:bookmarkEnd w:id="5"/>
      <w:bookmarkEnd w:id="6"/>
      <w:bookmarkEnd w:id="7"/>
      <w:bookmarkEnd w:id="8"/>
    </w:p>
    <w:p w14:paraId="50675023" w14:textId="2EC1D457" w:rsidR="00090B46" w:rsidRPr="009026F0" w:rsidRDefault="005E4D4C" w:rsidP="00090B46">
      <w:pPr>
        <w:pStyle w:val="TH"/>
        <w:rPr>
          <w:ins w:id="9" w:author="Niclas Weiler" w:date="2023-08-11T10:40:00Z"/>
        </w:rPr>
      </w:pPr>
      <w:del w:id="10" w:author="Niclas Weiler" w:date="2023-08-11T10:40:00Z">
        <w:r w:rsidRPr="0062672C" w:rsidDel="00FD4D66">
          <w:delText>FFS</w:delText>
        </w:r>
      </w:del>
      <w:ins w:id="11" w:author="Niclas Weiler" w:date="2023-08-11T10:40:00Z">
        <w:r w:rsidR="00090B46" w:rsidRPr="00090B46">
          <w:t xml:space="preserve"> </w:t>
        </w:r>
        <w:r w:rsidR="00090B46" w:rsidRPr="00A110AD">
          <w:t xml:space="preserve">Table </w:t>
        </w:r>
      </w:ins>
      <w:ins w:id="12" w:author="Niclas Weiler" w:date="2023-08-11T10:41:00Z">
        <w:r w:rsidR="00090B46" w:rsidRPr="0062672C">
          <w:t>4.3.1.2.3.2.12</w:t>
        </w:r>
        <w:r w:rsidR="00090B46">
          <w:t>-1</w:t>
        </w:r>
      </w:ins>
      <w:ins w:id="13" w:author="Niclas Weiler" w:date="2023-08-11T10:40:00Z">
        <w:r w:rsidR="00090B46" w:rsidRPr="00A110AD">
          <w:t>:</w:t>
        </w:r>
        <w:r w:rsidR="00090B46" w:rsidRPr="004D139E">
          <w:t xml:space="preserve"> NR Intra-Band contiguous CA configuration </w:t>
        </w:r>
        <w:r w:rsidR="00090B46">
          <w:t>CA_n258M</w:t>
        </w:r>
        <w:r w:rsidR="00090B46" w:rsidRPr="004D139E">
          <w:t xml:space="preserve"> (PCC=CC1), SCS </w:t>
        </w:r>
        <w:r w:rsidR="00090B46">
          <w:t>60</w:t>
        </w:r>
        <w:r w:rsidR="00090B46" w:rsidRPr="004D139E">
          <w:t xml:space="preserve"> kHz</w:t>
        </w:r>
        <w:r w:rsidR="00090B46">
          <w:t xml:space="preserve"> and </w:t>
        </w:r>
        <w:r w:rsidR="00090B46" w:rsidRPr="009026F0">
          <w:t>frequency raster</w:t>
        </w:r>
        <w:r w:rsidR="00090B46">
          <w:t xml:space="preserve"> 60</w:t>
        </w:r>
        <w:r w:rsidR="00090B46"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090B46" w:rsidRPr="00E45426" w14:paraId="771DF38A" w14:textId="77777777" w:rsidTr="004043C6">
        <w:trPr>
          <w:ins w:id="14" w:author="Niclas Weiler" w:date="2023-08-11T10:40:00Z"/>
        </w:trPr>
        <w:tc>
          <w:tcPr>
            <w:tcW w:w="884" w:type="dxa"/>
            <w:tcBorders>
              <w:top w:val="single" w:sz="4" w:space="0" w:color="auto"/>
              <w:left w:val="single" w:sz="4" w:space="0" w:color="auto"/>
              <w:bottom w:val="single" w:sz="4" w:space="0" w:color="auto"/>
              <w:right w:val="single" w:sz="4" w:space="0" w:color="auto"/>
            </w:tcBorders>
            <w:hideMark/>
          </w:tcPr>
          <w:p w14:paraId="267A2988" w14:textId="77777777" w:rsidR="00090B46" w:rsidRPr="00E45426" w:rsidRDefault="00090B46" w:rsidP="004043C6">
            <w:pPr>
              <w:pStyle w:val="TAH"/>
              <w:rPr>
                <w:ins w:id="15" w:author="Niclas Weiler" w:date="2023-08-11T10:40:00Z"/>
              </w:rPr>
            </w:pPr>
            <w:ins w:id="16" w:author="Niclas Weiler" w:date="2023-08-11T10:40:00Z">
              <w:r w:rsidRPr="00E45426">
                <w:rPr>
                  <w:rFonts w:eastAsia="SimSun"/>
                </w:rPr>
                <w:lastRenderedPageBreak/>
                <w:t>CBW combination</w:t>
              </w:r>
            </w:ins>
          </w:p>
          <w:p w14:paraId="3797FF94" w14:textId="77777777" w:rsidR="00090B46" w:rsidRPr="00E45426" w:rsidRDefault="00090B46" w:rsidP="004043C6">
            <w:pPr>
              <w:pStyle w:val="TAH"/>
              <w:rPr>
                <w:ins w:id="17" w:author="Niclas Weiler" w:date="2023-08-11T10:40:00Z"/>
                <w:rFonts w:eastAsia="SimSun"/>
              </w:rPr>
            </w:pPr>
            <w:ins w:id="18" w:author="Niclas Weiler" w:date="2023-08-11T10:40: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5D349AF1" w14:textId="77777777" w:rsidR="00090B46" w:rsidRPr="00E45426" w:rsidRDefault="00090B46" w:rsidP="004043C6">
            <w:pPr>
              <w:pStyle w:val="TAH"/>
              <w:rPr>
                <w:ins w:id="19" w:author="Niclas Weiler" w:date="2023-08-11T10:40:00Z"/>
                <w:rFonts w:eastAsia="SimSun"/>
              </w:rPr>
            </w:pPr>
            <w:ins w:id="20" w:author="Niclas Weiler" w:date="2023-08-11T10:40:00Z">
              <w:r w:rsidRPr="00E45426">
                <w:rPr>
                  <w:rFonts w:eastAsia="SimSun"/>
                </w:rPr>
                <w:t>CC</w:t>
              </w:r>
            </w:ins>
          </w:p>
          <w:p w14:paraId="46290902" w14:textId="77777777" w:rsidR="00090B46" w:rsidRPr="00E45426" w:rsidRDefault="00090B46" w:rsidP="004043C6">
            <w:pPr>
              <w:pStyle w:val="TAH"/>
              <w:rPr>
                <w:ins w:id="21" w:author="Niclas Weiler" w:date="2023-08-11T10:40:00Z"/>
                <w:rFonts w:eastAsia="SimSun"/>
              </w:rPr>
            </w:pPr>
            <w:ins w:id="22" w:author="Niclas Weiler" w:date="2023-08-11T10:40: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2F4B7C6D" w14:textId="77777777" w:rsidR="00090B46" w:rsidRPr="00E45426" w:rsidRDefault="00090B46" w:rsidP="004043C6">
            <w:pPr>
              <w:pStyle w:val="TAH"/>
              <w:rPr>
                <w:ins w:id="23" w:author="Niclas Weiler" w:date="2023-08-11T10:40:00Z"/>
                <w:rFonts w:eastAsia="SimSun"/>
              </w:rPr>
            </w:pPr>
            <w:ins w:id="24" w:author="Niclas Weiler" w:date="2023-08-11T10:40:00Z">
              <w:r w:rsidRPr="00E45426">
                <w:rPr>
                  <w:rFonts w:eastAsia="SimSun"/>
                </w:rPr>
                <w:t>CBW</w:t>
              </w:r>
            </w:ins>
          </w:p>
          <w:p w14:paraId="7DF12E3F" w14:textId="77777777" w:rsidR="00090B46" w:rsidRPr="00E45426" w:rsidRDefault="00090B46" w:rsidP="004043C6">
            <w:pPr>
              <w:pStyle w:val="TAH"/>
              <w:rPr>
                <w:ins w:id="25" w:author="Niclas Weiler" w:date="2023-08-11T10:40:00Z"/>
                <w:rFonts w:eastAsia="SimSun"/>
              </w:rPr>
            </w:pPr>
            <w:ins w:id="26" w:author="Niclas Weiler" w:date="2023-08-11T10:40: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2888201F" w14:textId="77777777" w:rsidR="00090B46" w:rsidRPr="00E45426" w:rsidRDefault="00090B46" w:rsidP="004043C6">
            <w:pPr>
              <w:pStyle w:val="TAH"/>
              <w:rPr>
                <w:ins w:id="27" w:author="Niclas Weiler" w:date="2023-08-11T10:40:00Z"/>
                <w:rFonts w:eastAsia="SimSun"/>
              </w:rPr>
            </w:pPr>
            <w:ins w:id="28" w:author="Niclas Weiler" w:date="2023-08-11T10:40:00Z">
              <w:r w:rsidRPr="00E45426">
                <w:rPr>
                  <w:rFonts w:eastAsia="SimSun"/>
                </w:rPr>
                <w:t>SCS</w:t>
              </w:r>
            </w:ins>
          </w:p>
          <w:p w14:paraId="09451B35" w14:textId="77777777" w:rsidR="00090B46" w:rsidRPr="00E45426" w:rsidRDefault="00090B46" w:rsidP="004043C6">
            <w:pPr>
              <w:pStyle w:val="TAH"/>
              <w:rPr>
                <w:ins w:id="29" w:author="Niclas Weiler" w:date="2023-08-11T10:40:00Z"/>
                <w:rFonts w:eastAsia="SimSun"/>
              </w:rPr>
            </w:pPr>
            <w:ins w:id="30" w:author="Niclas Weiler" w:date="2023-08-11T10:40: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3B3180D8" w14:textId="77777777" w:rsidR="00090B46" w:rsidRPr="00E45426" w:rsidRDefault="00090B46" w:rsidP="004043C6">
            <w:pPr>
              <w:pStyle w:val="TAH"/>
              <w:rPr>
                <w:ins w:id="31" w:author="Niclas Weiler" w:date="2023-08-11T10:40:00Z"/>
                <w:rFonts w:eastAsia="SimSun"/>
              </w:rPr>
            </w:pPr>
            <w:proofErr w:type="spellStart"/>
            <w:ins w:id="32" w:author="Niclas Weiler" w:date="2023-08-11T10:40:00Z">
              <w:r w:rsidRPr="00E45426">
                <w:rPr>
                  <w:rFonts w:eastAsia="SimSun"/>
                </w:rPr>
                <w:t>carrierBandwidth</w:t>
              </w:r>
              <w:proofErr w:type="spellEnd"/>
            </w:ins>
          </w:p>
          <w:p w14:paraId="7528A7F8" w14:textId="77777777" w:rsidR="00090B46" w:rsidRPr="00E45426" w:rsidRDefault="00090B46" w:rsidP="004043C6">
            <w:pPr>
              <w:pStyle w:val="TAH"/>
              <w:rPr>
                <w:ins w:id="33" w:author="Niclas Weiler" w:date="2023-08-11T10:40:00Z"/>
                <w:rFonts w:eastAsia="SimSun"/>
              </w:rPr>
            </w:pPr>
            <w:ins w:id="34" w:author="Niclas Weiler" w:date="2023-08-11T10:40: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33C0DC91" w14:textId="77777777" w:rsidR="00090B46" w:rsidRPr="00E45426" w:rsidRDefault="00090B46" w:rsidP="004043C6">
            <w:pPr>
              <w:pStyle w:val="TAH"/>
              <w:rPr>
                <w:ins w:id="35" w:author="Niclas Weiler" w:date="2023-08-11T10:40:00Z"/>
                <w:rFonts w:eastAsia="SimSun"/>
              </w:rPr>
            </w:pPr>
            <w:ins w:id="36" w:author="Niclas Weiler" w:date="2023-08-11T10:40: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08DA69BE" w14:textId="77777777" w:rsidR="00090B46" w:rsidRPr="00E45426" w:rsidRDefault="00090B46" w:rsidP="004043C6">
            <w:pPr>
              <w:pStyle w:val="TAH"/>
              <w:rPr>
                <w:ins w:id="37" w:author="Niclas Weiler" w:date="2023-08-11T10:40:00Z"/>
                <w:rFonts w:eastAsia="SimSun"/>
              </w:rPr>
            </w:pPr>
            <w:ins w:id="38" w:author="Niclas Weiler" w:date="2023-08-11T10:40:00Z">
              <w:r w:rsidRPr="00E45426">
                <w:rPr>
                  <w:rFonts w:eastAsia="SimSun"/>
                </w:rPr>
                <w:t>Carrier centre</w:t>
              </w:r>
            </w:ins>
          </w:p>
          <w:p w14:paraId="3E1740F1" w14:textId="77777777" w:rsidR="00090B46" w:rsidRPr="00E45426" w:rsidRDefault="00090B46" w:rsidP="004043C6">
            <w:pPr>
              <w:pStyle w:val="TAH"/>
              <w:rPr>
                <w:ins w:id="39" w:author="Niclas Weiler" w:date="2023-08-11T10:40:00Z"/>
                <w:rFonts w:eastAsia="SimSun"/>
              </w:rPr>
            </w:pPr>
            <w:ins w:id="40" w:author="Niclas Weiler" w:date="2023-08-11T10:40:00Z">
              <w:r w:rsidRPr="00E45426">
                <w:rPr>
                  <w:rFonts w:eastAsia="SimSun"/>
                </w:rPr>
                <w:t>[MHz]</w:t>
              </w:r>
            </w:ins>
          </w:p>
          <w:p w14:paraId="1D2329C1" w14:textId="77777777" w:rsidR="00090B46" w:rsidRPr="00E45426" w:rsidRDefault="00090B46" w:rsidP="004043C6">
            <w:pPr>
              <w:pStyle w:val="TAH"/>
              <w:rPr>
                <w:ins w:id="41" w:author="Niclas Weiler" w:date="2023-08-11T10:40:00Z"/>
                <w:rFonts w:eastAsia="SimSun"/>
              </w:rPr>
            </w:pPr>
            <w:ins w:id="42" w:author="Niclas Weiler" w:date="2023-08-11T10:40: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6905A089" w14:textId="77777777" w:rsidR="00090B46" w:rsidRPr="00E45426" w:rsidRDefault="00090B46" w:rsidP="004043C6">
            <w:pPr>
              <w:pStyle w:val="TAH"/>
              <w:rPr>
                <w:ins w:id="43" w:author="Niclas Weiler" w:date="2023-08-11T10:40:00Z"/>
                <w:rFonts w:eastAsia="SimSun"/>
              </w:rPr>
            </w:pPr>
            <w:ins w:id="44" w:author="Niclas Weiler" w:date="2023-08-11T10:40:00Z">
              <w:r w:rsidRPr="00E45426">
                <w:rPr>
                  <w:rFonts w:eastAsia="SimSun"/>
                </w:rPr>
                <w:t>Carrier centre</w:t>
              </w:r>
            </w:ins>
          </w:p>
          <w:p w14:paraId="17EC964B" w14:textId="77777777" w:rsidR="00090B46" w:rsidRPr="00E45426" w:rsidRDefault="00090B46" w:rsidP="004043C6">
            <w:pPr>
              <w:pStyle w:val="TAH"/>
              <w:rPr>
                <w:ins w:id="45" w:author="Niclas Weiler" w:date="2023-08-11T10:40:00Z"/>
                <w:rFonts w:eastAsia="SimSun"/>
              </w:rPr>
            </w:pPr>
            <w:ins w:id="46" w:author="Niclas Weiler" w:date="2023-08-11T10:40: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6A4E6BA6" w14:textId="77777777" w:rsidR="00090B46" w:rsidRPr="00E45426" w:rsidRDefault="00090B46" w:rsidP="004043C6">
            <w:pPr>
              <w:pStyle w:val="TAH"/>
              <w:rPr>
                <w:ins w:id="47" w:author="Niclas Weiler" w:date="2023-08-11T10:40:00Z"/>
                <w:rFonts w:eastAsia="SimSun"/>
              </w:rPr>
            </w:pPr>
            <w:ins w:id="48" w:author="Niclas Weiler" w:date="2023-08-11T10:40: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5D84A62E" w14:textId="77777777" w:rsidR="00090B46" w:rsidRPr="00E45426" w:rsidRDefault="00090B46" w:rsidP="004043C6">
            <w:pPr>
              <w:pStyle w:val="TAH"/>
              <w:rPr>
                <w:ins w:id="49" w:author="Niclas Weiler" w:date="2023-08-11T10:40:00Z"/>
                <w:rFonts w:eastAsia="SimSun"/>
              </w:rPr>
            </w:pPr>
            <w:proofErr w:type="spellStart"/>
            <w:ins w:id="50" w:author="Niclas Weiler" w:date="2023-08-11T10:40: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44E81B9C" w14:textId="77777777" w:rsidR="00090B46" w:rsidRPr="00E45426" w:rsidRDefault="00090B46" w:rsidP="004043C6">
            <w:pPr>
              <w:pStyle w:val="TAH"/>
              <w:rPr>
                <w:ins w:id="51" w:author="Niclas Weiler" w:date="2023-08-11T10:40:00Z"/>
                <w:rFonts w:eastAsia="SimSun"/>
              </w:rPr>
            </w:pPr>
            <w:proofErr w:type="spellStart"/>
            <w:ins w:id="52" w:author="Niclas Weiler" w:date="2023-08-11T10:40: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177814E7" w14:textId="77777777" w:rsidR="00090B46" w:rsidRPr="00E45426" w:rsidRDefault="00090B46" w:rsidP="004043C6">
            <w:pPr>
              <w:pStyle w:val="TAH"/>
              <w:rPr>
                <w:ins w:id="53" w:author="Niclas Weiler" w:date="2023-08-11T10:40:00Z"/>
                <w:rFonts w:eastAsia="SimSun"/>
              </w:rPr>
            </w:pPr>
            <w:ins w:id="54" w:author="Niclas Weiler" w:date="2023-08-11T10:40:00Z">
              <w:r w:rsidRPr="00E45426">
                <w:rPr>
                  <w:rFonts w:eastAsia="SimSun"/>
                </w:rPr>
                <w:t>SS block SCS</w:t>
              </w:r>
            </w:ins>
          </w:p>
          <w:p w14:paraId="74C6A49A" w14:textId="77777777" w:rsidR="00090B46" w:rsidRPr="00E45426" w:rsidRDefault="00090B46" w:rsidP="004043C6">
            <w:pPr>
              <w:pStyle w:val="TAH"/>
              <w:rPr>
                <w:ins w:id="55" w:author="Niclas Weiler" w:date="2023-08-11T10:40:00Z"/>
                <w:rFonts w:eastAsia="SimSun"/>
              </w:rPr>
            </w:pPr>
            <w:ins w:id="56" w:author="Niclas Weiler" w:date="2023-08-11T10:40: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03A59B1D" w14:textId="77777777" w:rsidR="00090B46" w:rsidRPr="00E45426" w:rsidRDefault="00090B46" w:rsidP="004043C6">
            <w:pPr>
              <w:pStyle w:val="TAH"/>
              <w:rPr>
                <w:ins w:id="57" w:author="Niclas Weiler" w:date="2023-08-11T10:40:00Z"/>
                <w:rFonts w:eastAsia="SimSun"/>
              </w:rPr>
            </w:pPr>
            <w:ins w:id="58" w:author="Niclas Weiler" w:date="2023-08-11T10:40: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33C620F" w14:textId="77777777" w:rsidR="00090B46" w:rsidRPr="00E45426" w:rsidRDefault="00090B46" w:rsidP="004043C6">
            <w:pPr>
              <w:pStyle w:val="TAH"/>
              <w:rPr>
                <w:ins w:id="59" w:author="Niclas Weiler" w:date="2023-08-11T10:40:00Z"/>
                <w:rFonts w:eastAsia="SimSun"/>
              </w:rPr>
            </w:pPr>
            <w:proofErr w:type="spellStart"/>
            <w:ins w:id="60" w:author="Niclas Weiler" w:date="2023-08-11T10:40:00Z">
              <w:r w:rsidRPr="00E45426">
                <w:rPr>
                  <w:rFonts w:eastAsia="SimSun"/>
                </w:rPr>
                <w:t>absoluteFrequencySSB</w:t>
              </w:r>
              <w:proofErr w:type="spellEnd"/>
            </w:ins>
          </w:p>
          <w:p w14:paraId="3E8A879B" w14:textId="77777777" w:rsidR="00090B46" w:rsidRPr="00E45426" w:rsidRDefault="00090B46" w:rsidP="004043C6">
            <w:pPr>
              <w:pStyle w:val="TAH"/>
              <w:rPr>
                <w:ins w:id="61" w:author="Niclas Weiler" w:date="2023-08-11T10:40:00Z"/>
                <w:rFonts w:eastAsia="SimSun"/>
              </w:rPr>
            </w:pPr>
            <w:ins w:id="62" w:author="Niclas Weiler" w:date="2023-08-11T10:40: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63811AF4" w14:textId="77777777" w:rsidR="00090B46" w:rsidRPr="00E45426" w:rsidRDefault="00090B46" w:rsidP="004043C6">
            <w:pPr>
              <w:pStyle w:val="TAH"/>
              <w:rPr>
                <w:ins w:id="63" w:author="Niclas Weiler" w:date="2023-08-11T10:40:00Z"/>
                <w:rFonts w:eastAsia="SimSun"/>
              </w:rPr>
            </w:pPr>
            <w:ins w:id="64" w:author="Niclas Weiler" w:date="2023-08-11T10:40:00Z">
              <w:r w:rsidRPr="00E45426">
                <w:rPr>
                  <w:rFonts w:eastAsia="SimSun"/>
                </w:rPr>
                <w:object w:dxaOrig="440" w:dyaOrig="330" w14:anchorId="067BA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7013" r:id="rId14"/>
                </w:object>
              </w:r>
            </w:ins>
          </w:p>
        </w:tc>
        <w:tc>
          <w:tcPr>
            <w:tcW w:w="851" w:type="dxa"/>
            <w:tcBorders>
              <w:top w:val="single" w:sz="4" w:space="0" w:color="auto"/>
              <w:left w:val="single" w:sz="4" w:space="0" w:color="auto"/>
              <w:bottom w:val="single" w:sz="4" w:space="0" w:color="auto"/>
              <w:right w:val="single" w:sz="4" w:space="0" w:color="auto"/>
            </w:tcBorders>
            <w:hideMark/>
          </w:tcPr>
          <w:p w14:paraId="6AF3E4B8" w14:textId="77777777" w:rsidR="00090B46" w:rsidRPr="00E45426" w:rsidRDefault="00090B46" w:rsidP="004043C6">
            <w:pPr>
              <w:pStyle w:val="TAH"/>
              <w:rPr>
                <w:ins w:id="65" w:author="Niclas Weiler" w:date="2023-08-11T10:40:00Z"/>
                <w:rFonts w:eastAsia="SimSun"/>
              </w:rPr>
            </w:pPr>
            <w:ins w:id="66" w:author="Niclas Weiler" w:date="2023-08-11T10:40:00Z">
              <w:r w:rsidRPr="00E45426">
                <w:rPr>
                  <w:rFonts w:eastAsia="SimSun"/>
                </w:rPr>
                <w:t>Offset carrier CORESET#0 [RBs]</w:t>
              </w:r>
            </w:ins>
          </w:p>
          <w:p w14:paraId="299A5E22" w14:textId="77777777" w:rsidR="00090B46" w:rsidRPr="00E45426" w:rsidRDefault="00090B46" w:rsidP="004043C6">
            <w:pPr>
              <w:pStyle w:val="TAH"/>
              <w:rPr>
                <w:ins w:id="67" w:author="Niclas Weiler" w:date="2023-08-11T10:40:00Z"/>
                <w:rFonts w:eastAsia="SimSun"/>
              </w:rPr>
            </w:pPr>
            <w:ins w:id="68" w:author="Niclas Weiler" w:date="2023-08-11T10:40: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2219F86C" w14:textId="77777777" w:rsidR="00090B46" w:rsidRPr="00E45426" w:rsidRDefault="00090B46" w:rsidP="004043C6">
            <w:pPr>
              <w:pStyle w:val="TAH"/>
              <w:rPr>
                <w:ins w:id="69" w:author="Niclas Weiler" w:date="2023-08-11T10:40:00Z"/>
                <w:rFonts w:eastAsia="SimSun"/>
              </w:rPr>
            </w:pPr>
            <w:ins w:id="70" w:author="Niclas Weiler" w:date="2023-08-11T10:40:00Z">
              <w:r w:rsidRPr="00E45426">
                <w:rPr>
                  <w:rFonts w:eastAsia="SimSun"/>
                </w:rPr>
                <w:t>CORESET#0 Index (Offset</w:t>
              </w:r>
            </w:ins>
          </w:p>
          <w:p w14:paraId="595C184E" w14:textId="77777777" w:rsidR="00090B46" w:rsidRPr="00E45426" w:rsidRDefault="00090B46" w:rsidP="004043C6">
            <w:pPr>
              <w:pStyle w:val="TAH"/>
              <w:rPr>
                <w:ins w:id="71" w:author="Niclas Weiler" w:date="2023-08-11T10:40:00Z"/>
                <w:rFonts w:eastAsia="SimSun"/>
              </w:rPr>
            </w:pPr>
            <w:ins w:id="72" w:author="Niclas Weiler" w:date="2023-08-11T10:40:00Z">
              <w:r w:rsidRPr="00E45426">
                <w:rPr>
                  <w:rFonts w:eastAsia="SimSun"/>
                </w:rPr>
                <w:t>[RBs])</w:t>
              </w:r>
            </w:ins>
          </w:p>
          <w:p w14:paraId="3D1D56B5" w14:textId="77777777" w:rsidR="00090B46" w:rsidRPr="00E45426" w:rsidRDefault="00090B46" w:rsidP="004043C6">
            <w:pPr>
              <w:pStyle w:val="TAH"/>
              <w:rPr>
                <w:ins w:id="73" w:author="Niclas Weiler" w:date="2023-08-11T10:40:00Z"/>
                <w:rFonts w:eastAsia="SimSun"/>
              </w:rPr>
            </w:pPr>
            <w:ins w:id="74" w:author="Niclas Weiler" w:date="2023-08-11T10:40: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29942696" w14:textId="77777777" w:rsidR="00090B46" w:rsidRPr="00E45426" w:rsidRDefault="00090B46" w:rsidP="004043C6">
            <w:pPr>
              <w:pStyle w:val="TAH"/>
              <w:rPr>
                <w:ins w:id="75" w:author="Niclas Weiler" w:date="2023-08-11T10:40:00Z"/>
                <w:rFonts w:eastAsia="SimSun"/>
              </w:rPr>
            </w:pPr>
            <w:proofErr w:type="spellStart"/>
            <w:ins w:id="76" w:author="Niclas Weiler" w:date="2023-08-11T10:40:00Z">
              <w:r w:rsidRPr="00E45426">
                <w:rPr>
                  <w:rFonts w:eastAsia="SimSun"/>
                </w:rPr>
                <w:t>offsetToPointA</w:t>
              </w:r>
              <w:proofErr w:type="spellEnd"/>
              <w:r w:rsidRPr="00E45426">
                <w:rPr>
                  <w:rFonts w:eastAsia="SimSun"/>
                </w:rPr>
                <w:br/>
                <w:t>(SIB1)</w:t>
              </w:r>
            </w:ins>
          </w:p>
          <w:p w14:paraId="33991140" w14:textId="77777777" w:rsidR="00090B46" w:rsidRPr="00E45426" w:rsidRDefault="00090B46" w:rsidP="004043C6">
            <w:pPr>
              <w:pStyle w:val="TAH"/>
              <w:rPr>
                <w:ins w:id="77" w:author="Niclas Weiler" w:date="2023-08-11T10:40:00Z"/>
                <w:rFonts w:eastAsia="SimSun"/>
              </w:rPr>
            </w:pPr>
            <w:ins w:id="78" w:author="Niclas Weiler" w:date="2023-08-11T10:40:00Z">
              <w:r w:rsidRPr="00E45426">
                <w:rPr>
                  <w:rFonts w:eastAsia="SimSun"/>
                </w:rPr>
                <w:t>[PRBs]</w:t>
              </w:r>
            </w:ins>
          </w:p>
          <w:p w14:paraId="1237860A" w14:textId="77777777" w:rsidR="00090B46" w:rsidRPr="00E45426" w:rsidRDefault="00090B46" w:rsidP="004043C6">
            <w:pPr>
              <w:pStyle w:val="TAH"/>
              <w:rPr>
                <w:ins w:id="79" w:author="Niclas Weiler" w:date="2023-08-11T10:40:00Z"/>
                <w:rFonts w:eastAsia="SimSun"/>
              </w:rPr>
            </w:pPr>
            <w:ins w:id="80" w:author="Niclas Weiler" w:date="2023-08-11T10:40:00Z">
              <w:r w:rsidRPr="00E45426">
                <w:rPr>
                  <w:rFonts w:eastAsia="SimSun"/>
                </w:rPr>
                <w:t>Note 4</w:t>
              </w:r>
            </w:ins>
          </w:p>
        </w:tc>
      </w:tr>
      <w:tr w:rsidR="00090B46" w:rsidRPr="00E45426" w14:paraId="699DAF03" w14:textId="77777777" w:rsidTr="004043C6">
        <w:trPr>
          <w:ins w:id="81" w:author="Niclas Weiler" w:date="2023-08-11T10:40:00Z"/>
        </w:trPr>
        <w:tc>
          <w:tcPr>
            <w:tcW w:w="884" w:type="dxa"/>
            <w:tcBorders>
              <w:top w:val="single" w:sz="4" w:space="0" w:color="auto"/>
              <w:left w:val="single" w:sz="4" w:space="0" w:color="auto"/>
              <w:bottom w:val="nil"/>
              <w:right w:val="single" w:sz="4" w:space="0" w:color="auto"/>
            </w:tcBorders>
            <w:hideMark/>
          </w:tcPr>
          <w:p w14:paraId="5314E107" w14:textId="77777777" w:rsidR="00090B46" w:rsidRPr="00E629ED" w:rsidRDefault="00090B46" w:rsidP="004043C6">
            <w:pPr>
              <w:pStyle w:val="TAC"/>
              <w:rPr>
                <w:ins w:id="82" w:author="Niclas Weiler" w:date="2023-08-11T10:40:00Z"/>
              </w:rPr>
            </w:pPr>
            <w:ins w:id="83" w:author="Niclas Weiler" w:date="2023-08-11T10:40:00Z">
              <w:r>
                <w:t>50 + 100 + 100 + 100 + 100 + 100 + 100 + 100</w:t>
              </w:r>
            </w:ins>
          </w:p>
        </w:tc>
        <w:tc>
          <w:tcPr>
            <w:tcW w:w="666" w:type="dxa"/>
            <w:tcBorders>
              <w:top w:val="single" w:sz="4" w:space="0" w:color="auto"/>
              <w:left w:val="single" w:sz="4" w:space="0" w:color="auto"/>
              <w:bottom w:val="nil"/>
              <w:right w:val="single" w:sz="4" w:space="0" w:color="auto"/>
            </w:tcBorders>
            <w:hideMark/>
          </w:tcPr>
          <w:p w14:paraId="6309B8F6" w14:textId="77777777" w:rsidR="00090B46" w:rsidRPr="00E629ED" w:rsidRDefault="00090B46" w:rsidP="004043C6">
            <w:pPr>
              <w:pStyle w:val="TAC"/>
              <w:rPr>
                <w:ins w:id="84" w:author="Niclas Weiler" w:date="2023-08-11T10:40:00Z"/>
              </w:rPr>
            </w:pPr>
            <w:ins w:id="85" w:author="Niclas Weiler" w:date="2023-08-11T10:40:00Z">
              <w:r>
                <w:t>CC1</w:t>
              </w:r>
            </w:ins>
          </w:p>
        </w:tc>
        <w:tc>
          <w:tcPr>
            <w:tcW w:w="708" w:type="dxa"/>
            <w:tcBorders>
              <w:top w:val="single" w:sz="4" w:space="0" w:color="auto"/>
              <w:left w:val="single" w:sz="4" w:space="0" w:color="auto"/>
              <w:bottom w:val="nil"/>
              <w:right w:val="single" w:sz="4" w:space="0" w:color="auto"/>
            </w:tcBorders>
            <w:hideMark/>
          </w:tcPr>
          <w:p w14:paraId="07099308" w14:textId="77777777" w:rsidR="00090B46" w:rsidRPr="00E45426" w:rsidRDefault="00090B46" w:rsidP="004043C6">
            <w:pPr>
              <w:pStyle w:val="TAC"/>
              <w:rPr>
                <w:ins w:id="86" w:author="Niclas Weiler" w:date="2023-08-11T10:40:00Z"/>
              </w:rPr>
            </w:pPr>
            <w:ins w:id="87" w:author="Niclas Weiler" w:date="2023-08-11T10:40:00Z">
              <w:r>
                <w:t>50</w:t>
              </w:r>
            </w:ins>
          </w:p>
        </w:tc>
        <w:tc>
          <w:tcPr>
            <w:tcW w:w="708" w:type="dxa"/>
            <w:tcBorders>
              <w:top w:val="single" w:sz="4" w:space="0" w:color="auto"/>
              <w:left w:val="single" w:sz="4" w:space="0" w:color="auto"/>
              <w:bottom w:val="nil"/>
              <w:right w:val="single" w:sz="4" w:space="0" w:color="auto"/>
            </w:tcBorders>
            <w:hideMark/>
          </w:tcPr>
          <w:p w14:paraId="155A4F55" w14:textId="77777777" w:rsidR="00090B46" w:rsidRPr="00E45426" w:rsidRDefault="00090B46" w:rsidP="004043C6">
            <w:pPr>
              <w:pStyle w:val="TAC"/>
              <w:rPr>
                <w:ins w:id="88" w:author="Niclas Weiler" w:date="2023-08-11T10:40:00Z"/>
              </w:rPr>
            </w:pPr>
            <w:ins w:id="89"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4A236E9" w14:textId="77777777" w:rsidR="00090B46" w:rsidRPr="00E45426" w:rsidRDefault="00090B46" w:rsidP="004043C6">
            <w:pPr>
              <w:pStyle w:val="TAC"/>
              <w:rPr>
                <w:ins w:id="90" w:author="Niclas Weiler" w:date="2023-08-11T10:40:00Z"/>
              </w:rPr>
            </w:pPr>
            <w:ins w:id="91" w:author="Niclas Weiler" w:date="2023-08-11T10:40:00Z">
              <w:r>
                <w:t>66</w:t>
              </w:r>
            </w:ins>
          </w:p>
        </w:tc>
        <w:tc>
          <w:tcPr>
            <w:tcW w:w="1168" w:type="dxa"/>
            <w:tcBorders>
              <w:top w:val="single" w:sz="4" w:space="0" w:color="auto"/>
              <w:left w:val="single" w:sz="4" w:space="0" w:color="auto"/>
              <w:bottom w:val="nil"/>
              <w:right w:val="single" w:sz="4" w:space="0" w:color="auto"/>
            </w:tcBorders>
            <w:hideMark/>
          </w:tcPr>
          <w:p w14:paraId="1E2169FB" w14:textId="77777777" w:rsidR="00090B46" w:rsidRPr="00E45426" w:rsidRDefault="00090B46" w:rsidP="004043C6">
            <w:pPr>
              <w:pStyle w:val="TAC"/>
              <w:rPr>
                <w:ins w:id="92" w:author="Niclas Weiler" w:date="2023-08-11T10:40:00Z"/>
              </w:rPr>
            </w:pPr>
            <w:ins w:id="93"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2EB73CA" w14:textId="77777777" w:rsidR="00090B46" w:rsidRPr="00E45426" w:rsidRDefault="00090B46" w:rsidP="004043C6">
            <w:pPr>
              <w:pStyle w:val="TAC"/>
              <w:rPr>
                <w:ins w:id="94" w:author="Niclas Weiler" w:date="2023-08-11T10:40:00Z"/>
              </w:rPr>
            </w:pPr>
            <w:ins w:id="95"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DC5C94D" w14:textId="77777777" w:rsidR="00090B46" w:rsidRPr="00E45426" w:rsidRDefault="00090B46" w:rsidP="004043C6">
            <w:pPr>
              <w:pStyle w:val="TAC"/>
              <w:rPr>
                <w:ins w:id="96" w:author="Niclas Weiler" w:date="2023-08-11T10:40:00Z"/>
              </w:rPr>
            </w:pPr>
            <w:ins w:id="97" w:author="Niclas Weiler" w:date="2023-08-11T10:40: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47C85C4D" w14:textId="77777777" w:rsidR="00090B46" w:rsidRPr="00E45426" w:rsidRDefault="00090B46" w:rsidP="004043C6">
            <w:pPr>
              <w:pStyle w:val="TAC"/>
              <w:rPr>
                <w:ins w:id="98" w:author="Niclas Weiler" w:date="2023-08-11T10:40:00Z"/>
              </w:rPr>
            </w:pPr>
            <w:ins w:id="99" w:author="Niclas Weiler" w:date="2023-08-11T10:40: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6C89D1D5" w14:textId="77777777" w:rsidR="00090B46" w:rsidRPr="00E45426" w:rsidRDefault="00090B46" w:rsidP="004043C6">
            <w:pPr>
              <w:pStyle w:val="TAC"/>
              <w:rPr>
                <w:ins w:id="100" w:author="Niclas Weiler" w:date="2023-08-11T10:40:00Z"/>
              </w:rPr>
            </w:pPr>
            <w:ins w:id="101" w:author="Niclas Weiler" w:date="2023-08-11T10:40: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7E43CCBD" w14:textId="77777777" w:rsidR="00090B46" w:rsidRPr="00E45426" w:rsidRDefault="00090B46" w:rsidP="004043C6">
            <w:pPr>
              <w:pStyle w:val="TAC"/>
              <w:rPr>
                <w:ins w:id="102" w:author="Niclas Weiler" w:date="2023-08-11T10:40:00Z"/>
              </w:rPr>
            </w:pPr>
            <w:ins w:id="103" w:author="Niclas Weiler" w:date="2023-08-11T10:40: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0A127250" w14:textId="77777777" w:rsidR="00090B46" w:rsidRPr="00E45426" w:rsidRDefault="00090B46" w:rsidP="004043C6">
            <w:pPr>
              <w:pStyle w:val="TAC"/>
              <w:rPr>
                <w:ins w:id="104" w:author="Niclas Weiler" w:date="2023-08-11T10:40:00Z"/>
              </w:rPr>
            </w:pPr>
            <w:ins w:id="105"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00B82016" w14:textId="77777777" w:rsidR="00090B46" w:rsidRPr="00E45426" w:rsidRDefault="00090B46" w:rsidP="004043C6">
            <w:pPr>
              <w:pStyle w:val="TAC"/>
              <w:rPr>
                <w:ins w:id="106" w:author="Niclas Weiler" w:date="2023-08-11T10:40:00Z"/>
              </w:rPr>
            </w:pPr>
            <w:ins w:id="107"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32B3A83C" w14:textId="77777777" w:rsidR="00090B46" w:rsidRPr="00E45426" w:rsidRDefault="00090B46" w:rsidP="004043C6">
            <w:pPr>
              <w:pStyle w:val="TAC"/>
              <w:rPr>
                <w:ins w:id="108" w:author="Niclas Weiler" w:date="2023-08-11T10:40:00Z"/>
              </w:rPr>
            </w:pPr>
            <w:ins w:id="109" w:author="Niclas Weiler" w:date="2023-08-11T10:40: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49E123" w14:textId="77777777" w:rsidR="00090B46" w:rsidRPr="00E45426" w:rsidRDefault="00090B46" w:rsidP="004043C6">
            <w:pPr>
              <w:pStyle w:val="TAC"/>
              <w:rPr>
                <w:ins w:id="110" w:author="Niclas Weiler" w:date="2023-08-11T10:40:00Z"/>
              </w:rPr>
            </w:pPr>
            <w:ins w:id="111" w:author="Niclas Weiler" w:date="2023-08-11T10:40: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4ECACC" w14:textId="77777777" w:rsidR="00090B46" w:rsidRPr="00E45426" w:rsidRDefault="00090B46" w:rsidP="004043C6">
            <w:pPr>
              <w:pStyle w:val="TAC"/>
              <w:rPr>
                <w:ins w:id="112" w:author="Niclas Weiler" w:date="2023-08-11T10:40:00Z"/>
              </w:rPr>
            </w:pPr>
            <w:ins w:id="113"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3BC6FCD1" w14:textId="77777777" w:rsidR="00090B46" w:rsidRPr="00E45426" w:rsidRDefault="00090B46" w:rsidP="004043C6">
            <w:pPr>
              <w:pStyle w:val="TAC"/>
              <w:rPr>
                <w:ins w:id="114" w:author="Niclas Weiler" w:date="2023-08-11T10:40:00Z"/>
              </w:rPr>
            </w:pPr>
            <w:ins w:id="115"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BDDB42B" w14:textId="77777777" w:rsidR="00090B46" w:rsidRPr="00E45426" w:rsidRDefault="00090B46" w:rsidP="004043C6">
            <w:pPr>
              <w:pStyle w:val="TAC"/>
              <w:rPr>
                <w:ins w:id="116" w:author="Niclas Weiler" w:date="2023-08-11T10:40:00Z"/>
              </w:rPr>
            </w:pPr>
            <w:ins w:id="117"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355B215" w14:textId="77777777" w:rsidR="00090B46" w:rsidRPr="00E45426" w:rsidRDefault="00090B46" w:rsidP="004043C6">
            <w:pPr>
              <w:pStyle w:val="TAC"/>
              <w:rPr>
                <w:ins w:id="118" w:author="Niclas Weiler" w:date="2023-08-11T10:40:00Z"/>
              </w:rPr>
            </w:pPr>
            <w:ins w:id="119" w:author="Niclas Weiler" w:date="2023-08-11T10:40:00Z">
              <w:r>
                <w:rPr>
                  <w:bCs/>
                </w:rPr>
                <w:t>2</w:t>
              </w:r>
            </w:ins>
          </w:p>
        </w:tc>
      </w:tr>
      <w:tr w:rsidR="00090B46" w:rsidRPr="00E45426" w14:paraId="3731120A" w14:textId="77777777" w:rsidTr="004043C6">
        <w:trPr>
          <w:ins w:id="120" w:author="Niclas Weiler" w:date="2023-08-11T10:40:00Z"/>
        </w:trPr>
        <w:tc>
          <w:tcPr>
            <w:tcW w:w="884" w:type="dxa"/>
            <w:tcBorders>
              <w:top w:val="nil"/>
              <w:left w:val="single" w:sz="4" w:space="0" w:color="auto"/>
              <w:bottom w:val="nil"/>
              <w:right w:val="single" w:sz="4" w:space="0" w:color="auto"/>
            </w:tcBorders>
            <w:hideMark/>
          </w:tcPr>
          <w:p w14:paraId="614FE8B2" w14:textId="77777777" w:rsidR="00090B46" w:rsidRPr="00E629ED" w:rsidRDefault="00090B46" w:rsidP="004043C6">
            <w:pPr>
              <w:pStyle w:val="TAC"/>
              <w:rPr>
                <w:ins w:id="121" w:author="Niclas Weiler" w:date="2023-08-11T10:40:00Z"/>
              </w:rPr>
            </w:pPr>
            <w:ins w:id="122" w:author="Niclas Weiler" w:date="2023-08-11T10:40:00Z">
              <w:r>
                <w:t>(0)</w:t>
              </w:r>
            </w:ins>
          </w:p>
        </w:tc>
        <w:tc>
          <w:tcPr>
            <w:tcW w:w="666" w:type="dxa"/>
            <w:tcBorders>
              <w:top w:val="nil"/>
              <w:left w:val="single" w:sz="4" w:space="0" w:color="auto"/>
              <w:bottom w:val="nil"/>
              <w:right w:val="single" w:sz="4" w:space="0" w:color="auto"/>
            </w:tcBorders>
          </w:tcPr>
          <w:p w14:paraId="519ED000" w14:textId="77777777" w:rsidR="00090B46" w:rsidRPr="00E629ED" w:rsidRDefault="00090B46" w:rsidP="004043C6">
            <w:pPr>
              <w:pStyle w:val="TAC"/>
              <w:rPr>
                <w:ins w:id="123" w:author="Niclas Weiler" w:date="2023-08-11T10:40:00Z"/>
              </w:rPr>
            </w:pPr>
          </w:p>
        </w:tc>
        <w:tc>
          <w:tcPr>
            <w:tcW w:w="708" w:type="dxa"/>
            <w:tcBorders>
              <w:top w:val="nil"/>
              <w:left w:val="single" w:sz="4" w:space="0" w:color="auto"/>
              <w:bottom w:val="nil"/>
              <w:right w:val="single" w:sz="4" w:space="0" w:color="auto"/>
            </w:tcBorders>
          </w:tcPr>
          <w:p w14:paraId="549E79F3" w14:textId="77777777" w:rsidR="00090B46" w:rsidRPr="00E45426" w:rsidRDefault="00090B46" w:rsidP="004043C6">
            <w:pPr>
              <w:pStyle w:val="TAC"/>
              <w:rPr>
                <w:ins w:id="124" w:author="Niclas Weiler" w:date="2023-08-11T10:40:00Z"/>
              </w:rPr>
            </w:pPr>
          </w:p>
        </w:tc>
        <w:tc>
          <w:tcPr>
            <w:tcW w:w="708" w:type="dxa"/>
            <w:tcBorders>
              <w:top w:val="nil"/>
              <w:left w:val="single" w:sz="4" w:space="0" w:color="auto"/>
              <w:bottom w:val="nil"/>
              <w:right w:val="single" w:sz="4" w:space="0" w:color="auto"/>
            </w:tcBorders>
          </w:tcPr>
          <w:p w14:paraId="5EB932F8" w14:textId="77777777" w:rsidR="00090B46" w:rsidRPr="00E45426" w:rsidRDefault="00090B46" w:rsidP="004043C6">
            <w:pPr>
              <w:pStyle w:val="TAC"/>
              <w:rPr>
                <w:ins w:id="125" w:author="Niclas Weiler" w:date="2023-08-11T10:40:00Z"/>
              </w:rPr>
            </w:pPr>
          </w:p>
        </w:tc>
        <w:tc>
          <w:tcPr>
            <w:tcW w:w="675" w:type="dxa"/>
            <w:tcBorders>
              <w:top w:val="nil"/>
              <w:left w:val="single" w:sz="4" w:space="0" w:color="auto"/>
              <w:bottom w:val="nil"/>
              <w:right w:val="single" w:sz="4" w:space="0" w:color="auto"/>
            </w:tcBorders>
          </w:tcPr>
          <w:p w14:paraId="01E5502E" w14:textId="77777777" w:rsidR="00090B46" w:rsidRPr="00E45426" w:rsidRDefault="00090B46" w:rsidP="004043C6">
            <w:pPr>
              <w:pStyle w:val="TAC"/>
              <w:rPr>
                <w:ins w:id="126" w:author="Niclas Weiler" w:date="2023-08-11T10:40:00Z"/>
              </w:rPr>
            </w:pPr>
          </w:p>
        </w:tc>
        <w:tc>
          <w:tcPr>
            <w:tcW w:w="1168" w:type="dxa"/>
            <w:tcBorders>
              <w:top w:val="nil"/>
              <w:left w:val="single" w:sz="4" w:space="0" w:color="auto"/>
              <w:bottom w:val="nil"/>
              <w:right w:val="single" w:sz="4" w:space="0" w:color="auto"/>
            </w:tcBorders>
            <w:hideMark/>
          </w:tcPr>
          <w:p w14:paraId="5541A065" w14:textId="77777777" w:rsidR="00090B46" w:rsidRPr="00E45426" w:rsidRDefault="00090B46" w:rsidP="004043C6">
            <w:pPr>
              <w:pStyle w:val="TAC"/>
              <w:rPr>
                <w:ins w:id="127" w:author="Niclas Weiler" w:date="2023-08-11T10:40:00Z"/>
              </w:rPr>
            </w:pPr>
            <w:ins w:id="12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51B31890" w14:textId="77777777" w:rsidR="00090B46" w:rsidRPr="00E45426" w:rsidRDefault="00090B46" w:rsidP="004043C6">
            <w:pPr>
              <w:pStyle w:val="TAC"/>
              <w:rPr>
                <w:ins w:id="129" w:author="Niclas Weiler" w:date="2023-08-11T10:40:00Z"/>
              </w:rPr>
            </w:pPr>
            <w:ins w:id="13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EC21CEF" w14:textId="77777777" w:rsidR="00090B46" w:rsidRPr="00E45426" w:rsidRDefault="00090B46" w:rsidP="004043C6">
            <w:pPr>
              <w:pStyle w:val="TAC"/>
              <w:rPr>
                <w:ins w:id="131" w:author="Niclas Weiler" w:date="2023-08-11T10:40:00Z"/>
              </w:rPr>
            </w:pPr>
            <w:ins w:id="132" w:author="Niclas Weiler" w:date="2023-08-11T10:40:00Z">
              <w:r>
                <w:t>25524.96</w:t>
              </w:r>
            </w:ins>
          </w:p>
        </w:tc>
        <w:tc>
          <w:tcPr>
            <w:tcW w:w="992" w:type="dxa"/>
            <w:tcBorders>
              <w:top w:val="single" w:sz="4" w:space="0" w:color="auto"/>
              <w:left w:val="single" w:sz="4" w:space="0" w:color="auto"/>
              <w:bottom w:val="single" w:sz="4" w:space="0" w:color="auto"/>
              <w:right w:val="single" w:sz="4" w:space="0" w:color="auto"/>
            </w:tcBorders>
            <w:hideMark/>
          </w:tcPr>
          <w:p w14:paraId="57DCE7BF" w14:textId="77777777" w:rsidR="00090B46" w:rsidRPr="006B6F9B" w:rsidRDefault="00090B46" w:rsidP="004043C6">
            <w:pPr>
              <w:pStyle w:val="TAC"/>
              <w:rPr>
                <w:ins w:id="133" w:author="Niclas Weiler" w:date="2023-08-11T10:40:00Z"/>
                <w:lang w:val="sv-SE"/>
              </w:rPr>
            </w:pPr>
            <w:ins w:id="134" w:author="Niclas Weiler" w:date="2023-08-11T10:40:00Z">
              <w:r>
                <w:rPr>
                  <w:lang w:val="sv-SE"/>
                </w:rPr>
                <w:t>2037915</w:t>
              </w:r>
            </w:ins>
          </w:p>
        </w:tc>
        <w:tc>
          <w:tcPr>
            <w:tcW w:w="992" w:type="dxa"/>
            <w:tcBorders>
              <w:top w:val="single" w:sz="4" w:space="0" w:color="auto"/>
              <w:left w:val="single" w:sz="4" w:space="0" w:color="auto"/>
              <w:bottom w:val="single" w:sz="4" w:space="0" w:color="auto"/>
              <w:right w:val="single" w:sz="4" w:space="0" w:color="auto"/>
            </w:tcBorders>
            <w:hideMark/>
          </w:tcPr>
          <w:p w14:paraId="50B36BF1" w14:textId="77777777" w:rsidR="00090B46" w:rsidRPr="00E45426" w:rsidRDefault="00090B46" w:rsidP="004043C6">
            <w:pPr>
              <w:pStyle w:val="TAC"/>
              <w:rPr>
                <w:ins w:id="135" w:author="Niclas Weiler" w:date="2023-08-11T10:40:00Z"/>
              </w:rPr>
            </w:pPr>
            <w:ins w:id="136" w:author="Niclas Weiler" w:date="2023-08-11T10:40:00Z">
              <w:r>
                <w:t>25427.76</w:t>
              </w:r>
            </w:ins>
          </w:p>
        </w:tc>
        <w:tc>
          <w:tcPr>
            <w:tcW w:w="993" w:type="dxa"/>
            <w:tcBorders>
              <w:top w:val="single" w:sz="4" w:space="0" w:color="auto"/>
              <w:left w:val="single" w:sz="4" w:space="0" w:color="auto"/>
              <w:bottom w:val="single" w:sz="4" w:space="0" w:color="auto"/>
              <w:right w:val="single" w:sz="4" w:space="0" w:color="auto"/>
            </w:tcBorders>
            <w:hideMark/>
          </w:tcPr>
          <w:p w14:paraId="0E40E96D" w14:textId="77777777" w:rsidR="00090B46" w:rsidRPr="00E45426" w:rsidRDefault="00090B46" w:rsidP="004043C6">
            <w:pPr>
              <w:pStyle w:val="TAC"/>
              <w:rPr>
                <w:ins w:id="137" w:author="Niclas Weiler" w:date="2023-08-11T10:40:00Z"/>
              </w:rPr>
            </w:pPr>
            <w:ins w:id="138" w:author="Niclas Weiler" w:date="2023-08-11T10:40:00Z">
              <w:r>
                <w:t>2036295</w:t>
              </w:r>
            </w:ins>
          </w:p>
        </w:tc>
        <w:tc>
          <w:tcPr>
            <w:tcW w:w="690" w:type="dxa"/>
            <w:tcBorders>
              <w:top w:val="single" w:sz="4" w:space="0" w:color="auto"/>
              <w:left w:val="single" w:sz="4" w:space="0" w:color="auto"/>
              <w:bottom w:val="single" w:sz="4" w:space="0" w:color="auto"/>
              <w:right w:val="single" w:sz="4" w:space="0" w:color="auto"/>
            </w:tcBorders>
            <w:hideMark/>
          </w:tcPr>
          <w:p w14:paraId="6B47AB26" w14:textId="77777777" w:rsidR="00090B46" w:rsidRPr="00E45426" w:rsidRDefault="00090B46" w:rsidP="004043C6">
            <w:pPr>
              <w:pStyle w:val="TAC"/>
              <w:rPr>
                <w:ins w:id="139" w:author="Niclas Weiler" w:date="2023-08-11T10:40:00Z"/>
              </w:rPr>
            </w:pPr>
            <w:ins w:id="140" w:author="Niclas Weiler" w:date="2023-08-11T10:40:00Z">
              <w:r>
                <w:t>102</w:t>
              </w:r>
            </w:ins>
          </w:p>
        </w:tc>
        <w:tc>
          <w:tcPr>
            <w:tcW w:w="653" w:type="dxa"/>
            <w:gridSpan w:val="2"/>
            <w:tcBorders>
              <w:top w:val="nil"/>
              <w:left w:val="single" w:sz="4" w:space="0" w:color="auto"/>
              <w:bottom w:val="nil"/>
              <w:right w:val="single" w:sz="4" w:space="0" w:color="auto"/>
            </w:tcBorders>
          </w:tcPr>
          <w:p w14:paraId="377DC59E" w14:textId="77777777" w:rsidR="00090B46" w:rsidRPr="00E45426" w:rsidRDefault="00090B46" w:rsidP="004043C6">
            <w:pPr>
              <w:pStyle w:val="TAC"/>
              <w:rPr>
                <w:ins w:id="14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6F131F21" w14:textId="77777777" w:rsidR="00090B46" w:rsidRPr="00E45426" w:rsidRDefault="00090B46" w:rsidP="004043C6">
            <w:pPr>
              <w:pStyle w:val="TAC"/>
              <w:rPr>
                <w:ins w:id="142" w:author="Niclas Weiler" w:date="2023-08-11T10:40:00Z"/>
              </w:rPr>
            </w:pPr>
            <w:ins w:id="143" w:author="Niclas Weiler" w:date="2023-08-11T10:40:00Z">
              <w:r>
                <w:t>22330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B9E21EF" w14:textId="77777777" w:rsidR="00090B46" w:rsidRPr="006B6F9B" w:rsidRDefault="00090B46" w:rsidP="004043C6">
            <w:pPr>
              <w:pStyle w:val="TAC"/>
              <w:rPr>
                <w:ins w:id="144" w:author="Niclas Weiler" w:date="2023-08-11T10:40:00Z"/>
                <w:lang w:val="sv-SE"/>
              </w:rPr>
            </w:pPr>
            <w:ins w:id="145" w:author="Niclas Weiler" w:date="2023-08-11T10:40:00Z">
              <w:r>
                <w:rPr>
                  <w:lang w:val="sv-SE"/>
                </w:rPr>
                <w:t>2037979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88ABDD" w14:textId="77777777" w:rsidR="00090B46" w:rsidRPr="00E45426" w:rsidRDefault="00090B46" w:rsidP="004043C6">
            <w:pPr>
              <w:pStyle w:val="TAC"/>
              <w:rPr>
                <w:ins w:id="146" w:author="Niclas Weiler" w:date="2023-08-11T10:40:00Z"/>
              </w:rPr>
            </w:pPr>
            <w:ins w:id="147"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7235EF2F" w14:textId="77777777" w:rsidR="00090B46" w:rsidRPr="00E45426" w:rsidRDefault="00090B46" w:rsidP="004043C6">
            <w:pPr>
              <w:pStyle w:val="TAC"/>
              <w:rPr>
                <w:ins w:id="148" w:author="Niclas Weiler" w:date="2023-08-11T10:40:00Z"/>
              </w:rPr>
            </w:pPr>
            <w:ins w:id="149" w:author="Niclas Weiler" w:date="2023-08-11T10:40:00Z">
              <w:r>
                <w:rPr>
                  <w:bCs/>
                </w:rPr>
                <w:t>10</w:t>
              </w:r>
            </w:ins>
          </w:p>
        </w:tc>
        <w:tc>
          <w:tcPr>
            <w:tcW w:w="708" w:type="dxa"/>
            <w:tcBorders>
              <w:top w:val="single" w:sz="4" w:space="0" w:color="auto"/>
              <w:left w:val="single" w:sz="4" w:space="0" w:color="auto"/>
              <w:bottom w:val="single" w:sz="4" w:space="0" w:color="auto"/>
              <w:right w:val="single" w:sz="4" w:space="0" w:color="auto"/>
            </w:tcBorders>
            <w:hideMark/>
          </w:tcPr>
          <w:p w14:paraId="1A25DD3B" w14:textId="77777777" w:rsidR="00090B46" w:rsidRPr="00E45426" w:rsidRDefault="00090B46" w:rsidP="004043C6">
            <w:pPr>
              <w:pStyle w:val="TAC"/>
              <w:rPr>
                <w:ins w:id="150" w:author="Niclas Weiler" w:date="2023-08-11T10:40:00Z"/>
              </w:rPr>
            </w:pPr>
            <w:ins w:id="151"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9A4DD5A" w14:textId="77777777" w:rsidR="00090B46" w:rsidRPr="00D7785B" w:rsidRDefault="00090B46" w:rsidP="004043C6">
            <w:pPr>
              <w:pStyle w:val="TAH"/>
              <w:rPr>
                <w:ins w:id="152" w:author="Niclas Weiler" w:date="2023-08-11T10:40:00Z"/>
                <w:b w:val="0"/>
                <w:bCs/>
              </w:rPr>
            </w:pPr>
            <w:ins w:id="153" w:author="Niclas Weiler" w:date="2023-08-11T10:40:00Z">
              <w:r>
                <w:rPr>
                  <w:b w:val="0"/>
                  <w:bCs/>
                </w:rPr>
                <w:t>120</w:t>
              </w:r>
            </w:ins>
          </w:p>
          <w:p w14:paraId="04CC9306" w14:textId="77777777" w:rsidR="00090B46" w:rsidRPr="00E45426" w:rsidRDefault="00090B46" w:rsidP="004043C6">
            <w:pPr>
              <w:pStyle w:val="TAC"/>
              <w:rPr>
                <w:ins w:id="154" w:author="Niclas Weiler" w:date="2023-08-11T10:40:00Z"/>
              </w:rPr>
            </w:pPr>
          </w:p>
        </w:tc>
      </w:tr>
      <w:tr w:rsidR="00090B46" w:rsidRPr="00E45426" w14:paraId="16C3DCC6" w14:textId="77777777" w:rsidTr="004043C6">
        <w:trPr>
          <w:ins w:id="155" w:author="Niclas Weiler" w:date="2023-08-11T10:40:00Z"/>
        </w:trPr>
        <w:tc>
          <w:tcPr>
            <w:tcW w:w="884" w:type="dxa"/>
            <w:tcBorders>
              <w:top w:val="nil"/>
              <w:left w:val="single" w:sz="4" w:space="0" w:color="auto"/>
              <w:bottom w:val="nil"/>
              <w:right w:val="single" w:sz="4" w:space="0" w:color="auto"/>
            </w:tcBorders>
          </w:tcPr>
          <w:p w14:paraId="708DE0B2" w14:textId="77777777" w:rsidR="00090B46" w:rsidRPr="00E45426" w:rsidRDefault="00090B46" w:rsidP="004043C6">
            <w:pPr>
              <w:pStyle w:val="TAC"/>
              <w:rPr>
                <w:ins w:id="156" w:author="Niclas Weiler" w:date="2023-08-11T10:40:00Z"/>
              </w:rPr>
            </w:pPr>
          </w:p>
        </w:tc>
        <w:tc>
          <w:tcPr>
            <w:tcW w:w="666" w:type="dxa"/>
            <w:tcBorders>
              <w:top w:val="nil"/>
              <w:left w:val="single" w:sz="4" w:space="0" w:color="auto"/>
              <w:bottom w:val="single" w:sz="4" w:space="0" w:color="auto"/>
              <w:right w:val="single" w:sz="4" w:space="0" w:color="auto"/>
            </w:tcBorders>
          </w:tcPr>
          <w:p w14:paraId="0DF20F6B" w14:textId="77777777" w:rsidR="00090B46" w:rsidRPr="00E45426" w:rsidRDefault="00090B46" w:rsidP="004043C6">
            <w:pPr>
              <w:pStyle w:val="TAC"/>
              <w:rPr>
                <w:ins w:id="157" w:author="Niclas Weiler" w:date="2023-08-11T10:40:00Z"/>
              </w:rPr>
            </w:pPr>
          </w:p>
        </w:tc>
        <w:tc>
          <w:tcPr>
            <w:tcW w:w="708" w:type="dxa"/>
            <w:tcBorders>
              <w:top w:val="nil"/>
              <w:left w:val="single" w:sz="4" w:space="0" w:color="auto"/>
              <w:bottom w:val="single" w:sz="4" w:space="0" w:color="auto"/>
              <w:right w:val="single" w:sz="4" w:space="0" w:color="auto"/>
            </w:tcBorders>
          </w:tcPr>
          <w:p w14:paraId="1A462E00" w14:textId="77777777" w:rsidR="00090B46" w:rsidRPr="00E45426" w:rsidRDefault="00090B46" w:rsidP="004043C6">
            <w:pPr>
              <w:pStyle w:val="TAC"/>
              <w:rPr>
                <w:ins w:id="158" w:author="Niclas Weiler" w:date="2023-08-11T10:40:00Z"/>
              </w:rPr>
            </w:pPr>
          </w:p>
        </w:tc>
        <w:tc>
          <w:tcPr>
            <w:tcW w:w="708" w:type="dxa"/>
            <w:tcBorders>
              <w:top w:val="nil"/>
              <w:left w:val="single" w:sz="4" w:space="0" w:color="auto"/>
              <w:bottom w:val="single" w:sz="4" w:space="0" w:color="auto"/>
              <w:right w:val="single" w:sz="4" w:space="0" w:color="auto"/>
            </w:tcBorders>
          </w:tcPr>
          <w:p w14:paraId="115F7D56" w14:textId="77777777" w:rsidR="00090B46" w:rsidRPr="00E45426" w:rsidRDefault="00090B46" w:rsidP="004043C6">
            <w:pPr>
              <w:pStyle w:val="TAC"/>
              <w:rPr>
                <w:ins w:id="159" w:author="Niclas Weiler" w:date="2023-08-11T10:40:00Z"/>
              </w:rPr>
            </w:pPr>
          </w:p>
        </w:tc>
        <w:tc>
          <w:tcPr>
            <w:tcW w:w="675" w:type="dxa"/>
            <w:tcBorders>
              <w:top w:val="nil"/>
              <w:left w:val="single" w:sz="4" w:space="0" w:color="auto"/>
              <w:bottom w:val="single" w:sz="4" w:space="0" w:color="auto"/>
              <w:right w:val="single" w:sz="4" w:space="0" w:color="auto"/>
            </w:tcBorders>
          </w:tcPr>
          <w:p w14:paraId="1757FCB9" w14:textId="77777777" w:rsidR="00090B46" w:rsidRPr="00E45426" w:rsidRDefault="00090B46" w:rsidP="004043C6">
            <w:pPr>
              <w:pStyle w:val="TAC"/>
              <w:rPr>
                <w:ins w:id="16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25870CB1" w14:textId="77777777" w:rsidR="00090B46" w:rsidRPr="00E45426" w:rsidRDefault="00090B46" w:rsidP="004043C6">
            <w:pPr>
              <w:pStyle w:val="TAC"/>
              <w:rPr>
                <w:ins w:id="161" w:author="Niclas Weiler" w:date="2023-08-11T10:40:00Z"/>
              </w:rPr>
            </w:pPr>
            <w:ins w:id="16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8FEA0B7" w14:textId="77777777" w:rsidR="00090B46" w:rsidRPr="00E45426" w:rsidRDefault="00090B46" w:rsidP="004043C6">
            <w:pPr>
              <w:pStyle w:val="TAC"/>
              <w:rPr>
                <w:ins w:id="163" w:author="Niclas Weiler" w:date="2023-08-11T10:40:00Z"/>
              </w:rPr>
            </w:pPr>
            <w:ins w:id="16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B687215" w14:textId="77777777" w:rsidR="00090B46" w:rsidRPr="00E45426" w:rsidRDefault="00090B46" w:rsidP="004043C6">
            <w:pPr>
              <w:pStyle w:val="TAC"/>
              <w:rPr>
                <w:ins w:id="165" w:author="Niclas Weiler" w:date="2023-08-11T10:40:00Z"/>
              </w:rPr>
            </w:pPr>
            <w:ins w:id="166" w:author="Niclas Weiler" w:date="2023-08-11T10:40:00Z">
              <w:r>
                <w:t>26775.84</w:t>
              </w:r>
            </w:ins>
          </w:p>
        </w:tc>
        <w:tc>
          <w:tcPr>
            <w:tcW w:w="992" w:type="dxa"/>
            <w:tcBorders>
              <w:top w:val="single" w:sz="4" w:space="0" w:color="auto"/>
              <w:left w:val="single" w:sz="4" w:space="0" w:color="auto"/>
              <w:bottom w:val="single" w:sz="4" w:space="0" w:color="auto"/>
              <w:right w:val="single" w:sz="4" w:space="0" w:color="auto"/>
            </w:tcBorders>
            <w:hideMark/>
          </w:tcPr>
          <w:p w14:paraId="20ED7529" w14:textId="77777777" w:rsidR="00090B46" w:rsidRPr="00E45426" w:rsidRDefault="00090B46" w:rsidP="004043C6">
            <w:pPr>
              <w:pStyle w:val="TAC"/>
              <w:rPr>
                <w:ins w:id="167" w:author="Niclas Weiler" w:date="2023-08-11T10:40:00Z"/>
              </w:rPr>
            </w:pPr>
            <w:ins w:id="168" w:author="Niclas Weiler" w:date="2023-08-11T10:40:00Z">
              <w:r>
                <w:t>2058763</w:t>
              </w:r>
            </w:ins>
          </w:p>
        </w:tc>
        <w:tc>
          <w:tcPr>
            <w:tcW w:w="992" w:type="dxa"/>
            <w:tcBorders>
              <w:top w:val="single" w:sz="4" w:space="0" w:color="auto"/>
              <w:left w:val="single" w:sz="4" w:space="0" w:color="auto"/>
              <w:bottom w:val="single" w:sz="4" w:space="0" w:color="auto"/>
              <w:right w:val="single" w:sz="4" w:space="0" w:color="auto"/>
            </w:tcBorders>
            <w:hideMark/>
          </w:tcPr>
          <w:p w14:paraId="50B45E2A" w14:textId="77777777" w:rsidR="00090B46" w:rsidRPr="00E45426" w:rsidRDefault="00090B46" w:rsidP="004043C6">
            <w:pPr>
              <w:pStyle w:val="TAC"/>
              <w:rPr>
                <w:ins w:id="169" w:author="Niclas Weiler" w:date="2023-08-11T10:40:00Z"/>
              </w:rPr>
            </w:pPr>
            <w:ins w:id="170" w:author="Niclas Weiler" w:date="2023-08-11T10:40:00Z">
              <w:r>
                <w:t>26389.2</w:t>
              </w:r>
            </w:ins>
          </w:p>
        </w:tc>
        <w:tc>
          <w:tcPr>
            <w:tcW w:w="993" w:type="dxa"/>
            <w:tcBorders>
              <w:top w:val="single" w:sz="4" w:space="0" w:color="auto"/>
              <w:left w:val="single" w:sz="4" w:space="0" w:color="auto"/>
              <w:bottom w:val="single" w:sz="4" w:space="0" w:color="auto"/>
              <w:right w:val="single" w:sz="4" w:space="0" w:color="auto"/>
            </w:tcBorders>
            <w:hideMark/>
          </w:tcPr>
          <w:p w14:paraId="328D5AE8" w14:textId="77777777" w:rsidR="00090B46" w:rsidRPr="00E45426" w:rsidRDefault="00090B46" w:rsidP="004043C6">
            <w:pPr>
              <w:pStyle w:val="TAC"/>
              <w:rPr>
                <w:ins w:id="171" w:author="Niclas Weiler" w:date="2023-08-11T10:40:00Z"/>
              </w:rPr>
            </w:pPr>
            <w:ins w:id="172" w:author="Niclas Weiler" w:date="2023-08-11T10:40:00Z">
              <w:r>
                <w:t>2052319</w:t>
              </w:r>
            </w:ins>
          </w:p>
        </w:tc>
        <w:tc>
          <w:tcPr>
            <w:tcW w:w="690" w:type="dxa"/>
            <w:tcBorders>
              <w:top w:val="single" w:sz="4" w:space="0" w:color="auto"/>
              <w:left w:val="single" w:sz="4" w:space="0" w:color="auto"/>
              <w:bottom w:val="single" w:sz="4" w:space="0" w:color="auto"/>
              <w:right w:val="single" w:sz="4" w:space="0" w:color="auto"/>
            </w:tcBorders>
            <w:hideMark/>
          </w:tcPr>
          <w:p w14:paraId="73E55477" w14:textId="77777777" w:rsidR="00090B46" w:rsidRPr="00E45426" w:rsidRDefault="00090B46" w:rsidP="004043C6">
            <w:pPr>
              <w:pStyle w:val="TAC"/>
              <w:rPr>
                <w:ins w:id="173" w:author="Niclas Weiler" w:date="2023-08-11T10:40:00Z"/>
              </w:rPr>
            </w:pPr>
            <w:ins w:id="17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3FE63F6F" w14:textId="77777777" w:rsidR="00090B46" w:rsidRPr="00E45426" w:rsidRDefault="00090B46" w:rsidP="004043C6">
            <w:pPr>
              <w:pStyle w:val="TAC"/>
              <w:rPr>
                <w:ins w:id="17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7F1C55DE" w14:textId="77777777" w:rsidR="00090B46" w:rsidRPr="00E45426" w:rsidRDefault="00090B46" w:rsidP="004043C6">
            <w:pPr>
              <w:pStyle w:val="TAC"/>
              <w:rPr>
                <w:ins w:id="176" w:author="Niclas Weiler" w:date="2023-08-11T10:40:00Z"/>
              </w:rPr>
            </w:pPr>
            <w:ins w:id="177" w:author="Niclas Weiler" w:date="2023-08-11T10:40:00Z">
              <w:r>
                <w:t>22402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172FF6" w14:textId="77777777" w:rsidR="00090B46" w:rsidRPr="00E45426" w:rsidRDefault="00090B46" w:rsidP="004043C6">
            <w:pPr>
              <w:pStyle w:val="TAC"/>
              <w:rPr>
                <w:ins w:id="178" w:author="Niclas Weiler" w:date="2023-08-11T10:40:00Z"/>
              </w:rPr>
            </w:pPr>
            <w:ins w:id="179" w:author="Niclas Weiler" w:date="2023-08-11T10:40:00Z">
              <w:r>
                <w:t>2058715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D97FC8E" w14:textId="77777777" w:rsidR="00090B46" w:rsidRPr="00E45426" w:rsidRDefault="00090B46" w:rsidP="004043C6">
            <w:pPr>
              <w:pStyle w:val="TAC"/>
              <w:rPr>
                <w:ins w:id="180" w:author="Niclas Weiler" w:date="2023-08-11T10:40:00Z"/>
              </w:rPr>
            </w:pPr>
            <w:ins w:id="181"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4AC0CE18" w14:textId="77777777" w:rsidR="00090B46" w:rsidRPr="00E45426" w:rsidRDefault="00090B46" w:rsidP="004043C6">
            <w:pPr>
              <w:pStyle w:val="TAC"/>
              <w:rPr>
                <w:ins w:id="182" w:author="Niclas Weiler" w:date="2023-08-11T10:40:00Z"/>
              </w:rPr>
            </w:pPr>
            <w:ins w:id="183" w:author="Niclas Weiler" w:date="2023-08-11T10: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1AF47F5" w14:textId="77777777" w:rsidR="00090B46" w:rsidRPr="00E45426" w:rsidRDefault="00090B46" w:rsidP="004043C6">
            <w:pPr>
              <w:pStyle w:val="TAC"/>
              <w:rPr>
                <w:ins w:id="184" w:author="Niclas Weiler" w:date="2023-08-11T10:40:00Z"/>
              </w:rPr>
            </w:pPr>
            <w:ins w:id="18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C6868A8" w14:textId="77777777" w:rsidR="00090B46" w:rsidRPr="00D7785B" w:rsidRDefault="00090B46" w:rsidP="004043C6">
            <w:pPr>
              <w:pStyle w:val="TAH"/>
              <w:rPr>
                <w:ins w:id="186" w:author="Niclas Weiler" w:date="2023-08-11T10:40:00Z"/>
                <w:b w:val="0"/>
                <w:bCs/>
              </w:rPr>
            </w:pPr>
            <w:ins w:id="187" w:author="Niclas Weiler" w:date="2023-08-11T10:40:00Z">
              <w:r>
                <w:rPr>
                  <w:b w:val="0"/>
                  <w:bCs/>
                </w:rPr>
                <w:t>513</w:t>
              </w:r>
            </w:ins>
          </w:p>
          <w:p w14:paraId="6C83C906" w14:textId="77777777" w:rsidR="00090B46" w:rsidRPr="00E45426" w:rsidRDefault="00090B46" w:rsidP="004043C6">
            <w:pPr>
              <w:pStyle w:val="TAC"/>
              <w:rPr>
                <w:ins w:id="188" w:author="Niclas Weiler" w:date="2023-08-11T10:40:00Z"/>
              </w:rPr>
            </w:pPr>
          </w:p>
        </w:tc>
      </w:tr>
      <w:tr w:rsidR="00090B46" w:rsidRPr="00E629ED" w14:paraId="6E8A4D1F" w14:textId="77777777" w:rsidTr="004043C6">
        <w:trPr>
          <w:ins w:id="189" w:author="Niclas Weiler" w:date="2023-08-11T10:40:00Z"/>
        </w:trPr>
        <w:tc>
          <w:tcPr>
            <w:tcW w:w="884" w:type="dxa"/>
            <w:tcBorders>
              <w:top w:val="nil"/>
              <w:left w:val="single" w:sz="4" w:space="0" w:color="auto"/>
              <w:bottom w:val="nil"/>
              <w:right w:val="single" w:sz="4" w:space="0" w:color="auto"/>
            </w:tcBorders>
          </w:tcPr>
          <w:p w14:paraId="72F9597D" w14:textId="77777777" w:rsidR="00090B46" w:rsidRPr="00E45426" w:rsidRDefault="00090B46" w:rsidP="004043C6">
            <w:pPr>
              <w:pStyle w:val="TAC"/>
              <w:rPr>
                <w:ins w:id="19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62EB0E23" w14:textId="77777777" w:rsidR="00090B46" w:rsidRPr="00E629ED" w:rsidRDefault="00090B46" w:rsidP="004043C6">
            <w:pPr>
              <w:pStyle w:val="TAC"/>
              <w:rPr>
                <w:ins w:id="191" w:author="Niclas Weiler" w:date="2023-08-11T10:40:00Z"/>
              </w:rPr>
            </w:pPr>
            <w:ins w:id="192" w:author="Niclas Weiler" w:date="2023-08-11T10:40:00Z">
              <w:r w:rsidRPr="00E629ED">
                <w:t xml:space="preserve">Channel spacing </w:t>
              </w:r>
              <w:r>
                <w:t>CC1-CC2=74,4 MHz</w:t>
              </w:r>
              <w:r w:rsidRPr="00E629ED">
                <w:t xml:space="preserve"> (Note 1)</w:t>
              </w:r>
            </w:ins>
          </w:p>
        </w:tc>
      </w:tr>
      <w:tr w:rsidR="00090B46" w:rsidRPr="00E45426" w14:paraId="52489851" w14:textId="77777777" w:rsidTr="004043C6">
        <w:trPr>
          <w:ins w:id="193" w:author="Niclas Weiler" w:date="2023-08-11T10:40:00Z"/>
        </w:trPr>
        <w:tc>
          <w:tcPr>
            <w:tcW w:w="884" w:type="dxa"/>
            <w:tcBorders>
              <w:top w:val="nil"/>
              <w:left w:val="single" w:sz="4" w:space="0" w:color="auto"/>
              <w:bottom w:val="nil"/>
              <w:right w:val="single" w:sz="4" w:space="0" w:color="auto"/>
            </w:tcBorders>
          </w:tcPr>
          <w:p w14:paraId="4ABD9A7E" w14:textId="77777777" w:rsidR="00090B46" w:rsidRPr="00E45426" w:rsidRDefault="00090B46" w:rsidP="004043C6">
            <w:pPr>
              <w:pStyle w:val="TAC"/>
              <w:rPr>
                <w:ins w:id="19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66DCB3E8" w14:textId="77777777" w:rsidR="00090B46" w:rsidRPr="00E45426" w:rsidRDefault="00090B46" w:rsidP="004043C6">
            <w:pPr>
              <w:pStyle w:val="TAC"/>
              <w:rPr>
                <w:ins w:id="195" w:author="Niclas Weiler" w:date="2023-08-11T10:40:00Z"/>
              </w:rPr>
            </w:pPr>
            <w:ins w:id="196" w:author="Niclas Weiler" w:date="2023-08-11T10:40:00Z">
              <w:r>
                <w:t>CC2</w:t>
              </w:r>
            </w:ins>
          </w:p>
        </w:tc>
        <w:tc>
          <w:tcPr>
            <w:tcW w:w="708" w:type="dxa"/>
            <w:tcBorders>
              <w:top w:val="single" w:sz="4" w:space="0" w:color="auto"/>
              <w:left w:val="single" w:sz="4" w:space="0" w:color="auto"/>
              <w:bottom w:val="nil"/>
              <w:right w:val="single" w:sz="4" w:space="0" w:color="auto"/>
            </w:tcBorders>
            <w:hideMark/>
          </w:tcPr>
          <w:p w14:paraId="3BEEA6D8" w14:textId="77777777" w:rsidR="00090B46" w:rsidRPr="00E45426" w:rsidRDefault="00090B46" w:rsidP="004043C6">
            <w:pPr>
              <w:pStyle w:val="TAC"/>
              <w:rPr>
                <w:ins w:id="197" w:author="Niclas Weiler" w:date="2023-08-11T10:40:00Z"/>
              </w:rPr>
            </w:pPr>
            <w:ins w:id="19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4D8384F5" w14:textId="77777777" w:rsidR="00090B46" w:rsidRPr="00E45426" w:rsidRDefault="00090B46" w:rsidP="004043C6">
            <w:pPr>
              <w:pStyle w:val="TAC"/>
              <w:rPr>
                <w:ins w:id="199" w:author="Niclas Weiler" w:date="2023-08-11T10:40:00Z"/>
              </w:rPr>
            </w:pPr>
            <w:ins w:id="20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99098B3" w14:textId="77777777" w:rsidR="00090B46" w:rsidRPr="00E45426" w:rsidRDefault="00090B46" w:rsidP="004043C6">
            <w:pPr>
              <w:pStyle w:val="TAC"/>
              <w:rPr>
                <w:ins w:id="201" w:author="Niclas Weiler" w:date="2023-08-11T10:40:00Z"/>
              </w:rPr>
            </w:pPr>
            <w:ins w:id="20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4B3EE1DE" w14:textId="77777777" w:rsidR="00090B46" w:rsidRPr="00E45426" w:rsidRDefault="00090B46" w:rsidP="004043C6">
            <w:pPr>
              <w:pStyle w:val="TAC"/>
              <w:rPr>
                <w:ins w:id="203" w:author="Niclas Weiler" w:date="2023-08-11T10:40:00Z"/>
              </w:rPr>
            </w:pPr>
            <w:ins w:id="20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66BEF7E" w14:textId="77777777" w:rsidR="00090B46" w:rsidRPr="00E45426" w:rsidRDefault="00090B46" w:rsidP="004043C6">
            <w:pPr>
              <w:pStyle w:val="TAC"/>
              <w:rPr>
                <w:ins w:id="205" w:author="Niclas Weiler" w:date="2023-08-11T10:40:00Z"/>
              </w:rPr>
            </w:pPr>
            <w:ins w:id="20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5CF998E" w14:textId="77777777" w:rsidR="00090B46" w:rsidRPr="00E45426" w:rsidRDefault="00090B46" w:rsidP="004043C6">
            <w:pPr>
              <w:pStyle w:val="TAC"/>
              <w:rPr>
                <w:ins w:id="207" w:author="Niclas Weiler" w:date="2023-08-11T10:40:00Z"/>
              </w:rPr>
            </w:pPr>
            <w:ins w:id="208" w:author="Niclas Weiler" w:date="2023-08-11T10:40: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78429BD3" w14:textId="77777777" w:rsidR="00090B46" w:rsidRPr="00E45426" w:rsidRDefault="00090B46" w:rsidP="004043C6">
            <w:pPr>
              <w:pStyle w:val="TAC"/>
              <w:rPr>
                <w:ins w:id="209" w:author="Niclas Weiler" w:date="2023-08-11T10:40:00Z"/>
              </w:rPr>
            </w:pPr>
            <w:ins w:id="210" w:author="Niclas Weiler" w:date="2023-08-11T10:40: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2E60D32E" w14:textId="77777777" w:rsidR="00090B46" w:rsidRPr="00E45426" w:rsidRDefault="00090B46" w:rsidP="004043C6">
            <w:pPr>
              <w:pStyle w:val="TAC"/>
              <w:rPr>
                <w:ins w:id="211" w:author="Niclas Weiler" w:date="2023-08-11T10:40:00Z"/>
              </w:rPr>
            </w:pPr>
            <w:ins w:id="212" w:author="Niclas Weiler" w:date="2023-08-11T10:40: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53926A58" w14:textId="77777777" w:rsidR="00090B46" w:rsidRPr="00E45426" w:rsidRDefault="00090B46" w:rsidP="004043C6">
            <w:pPr>
              <w:pStyle w:val="TAC"/>
              <w:rPr>
                <w:ins w:id="213" w:author="Niclas Weiler" w:date="2023-08-11T10:40:00Z"/>
              </w:rPr>
            </w:pPr>
            <w:ins w:id="214" w:author="Niclas Weiler" w:date="2023-08-11T10:40: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33069B9E" w14:textId="77777777" w:rsidR="00090B46" w:rsidRPr="00E45426" w:rsidRDefault="00090B46" w:rsidP="004043C6">
            <w:pPr>
              <w:pStyle w:val="TAC"/>
              <w:rPr>
                <w:ins w:id="215" w:author="Niclas Weiler" w:date="2023-08-11T10:40:00Z"/>
              </w:rPr>
            </w:pPr>
            <w:ins w:id="21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1F8CDA96" w14:textId="77777777" w:rsidR="00090B46" w:rsidRPr="00E45426" w:rsidRDefault="00090B46" w:rsidP="004043C6">
            <w:pPr>
              <w:pStyle w:val="TAC"/>
              <w:rPr>
                <w:ins w:id="217" w:author="Niclas Weiler" w:date="2023-08-11T10:40:00Z"/>
              </w:rPr>
            </w:pPr>
            <w:ins w:id="21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79AA6C54" w14:textId="77777777" w:rsidR="00090B46" w:rsidRPr="00E45426" w:rsidRDefault="00090B46" w:rsidP="004043C6">
            <w:pPr>
              <w:pStyle w:val="TAC"/>
              <w:rPr>
                <w:ins w:id="219" w:author="Niclas Weiler" w:date="2023-08-11T10:40:00Z"/>
              </w:rPr>
            </w:pPr>
            <w:ins w:id="220" w:author="Niclas Weiler" w:date="2023-08-11T10:40: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A0AC96E" w14:textId="77777777" w:rsidR="00090B46" w:rsidRPr="00E45426" w:rsidRDefault="00090B46" w:rsidP="004043C6">
            <w:pPr>
              <w:pStyle w:val="TAC"/>
              <w:rPr>
                <w:ins w:id="221" w:author="Niclas Weiler" w:date="2023-08-11T10:40:00Z"/>
              </w:rPr>
            </w:pPr>
            <w:ins w:id="222" w:author="Niclas Weiler" w:date="2023-08-11T10:40: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DE3EA1" w14:textId="77777777" w:rsidR="00090B46" w:rsidRPr="00E45426" w:rsidRDefault="00090B46" w:rsidP="004043C6">
            <w:pPr>
              <w:pStyle w:val="TAC"/>
              <w:rPr>
                <w:ins w:id="223" w:author="Niclas Weiler" w:date="2023-08-11T10:40:00Z"/>
              </w:rPr>
            </w:pPr>
            <w:ins w:id="224"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2B156CC6" w14:textId="77777777" w:rsidR="00090B46" w:rsidRPr="00E45426" w:rsidRDefault="00090B46" w:rsidP="004043C6">
            <w:pPr>
              <w:pStyle w:val="TAC"/>
              <w:rPr>
                <w:ins w:id="225" w:author="Niclas Weiler" w:date="2023-08-11T10:40:00Z"/>
              </w:rPr>
            </w:pPr>
            <w:ins w:id="226" w:author="Niclas Weiler" w:date="2023-08-11T10: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FFAA9F0" w14:textId="77777777" w:rsidR="00090B46" w:rsidRPr="00E45426" w:rsidRDefault="00090B46" w:rsidP="004043C6">
            <w:pPr>
              <w:pStyle w:val="TAC"/>
              <w:rPr>
                <w:ins w:id="227" w:author="Niclas Weiler" w:date="2023-08-11T10:40:00Z"/>
              </w:rPr>
            </w:pPr>
            <w:ins w:id="228"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E565D5C" w14:textId="77777777" w:rsidR="00090B46" w:rsidRPr="00E45426" w:rsidRDefault="00090B46" w:rsidP="004043C6">
            <w:pPr>
              <w:pStyle w:val="TAC"/>
              <w:rPr>
                <w:ins w:id="229" w:author="Niclas Weiler" w:date="2023-08-11T10:40:00Z"/>
              </w:rPr>
            </w:pPr>
            <w:ins w:id="230" w:author="Niclas Weiler" w:date="2023-08-11T10:40:00Z">
              <w:r>
                <w:rPr>
                  <w:bCs/>
                </w:rPr>
                <w:t>4</w:t>
              </w:r>
            </w:ins>
          </w:p>
        </w:tc>
      </w:tr>
      <w:tr w:rsidR="00090B46" w:rsidRPr="00E45426" w14:paraId="72A142DE" w14:textId="77777777" w:rsidTr="004043C6">
        <w:trPr>
          <w:ins w:id="231" w:author="Niclas Weiler" w:date="2023-08-11T10:40:00Z"/>
        </w:trPr>
        <w:tc>
          <w:tcPr>
            <w:tcW w:w="884" w:type="dxa"/>
            <w:tcBorders>
              <w:top w:val="nil"/>
              <w:left w:val="single" w:sz="4" w:space="0" w:color="auto"/>
              <w:bottom w:val="nil"/>
              <w:right w:val="single" w:sz="4" w:space="0" w:color="auto"/>
            </w:tcBorders>
          </w:tcPr>
          <w:p w14:paraId="46084C0B" w14:textId="77777777" w:rsidR="00090B46" w:rsidRPr="00E45426" w:rsidRDefault="00090B46" w:rsidP="004043C6">
            <w:pPr>
              <w:pStyle w:val="TAC"/>
              <w:rPr>
                <w:ins w:id="232" w:author="Niclas Weiler" w:date="2023-08-11T10:40:00Z"/>
              </w:rPr>
            </w:pPr>
          </w:p>
        </w:tc>
        <w:tc>
          <w:tcPr>
            <w:tcW w:w="666" w:type="dxa"/>
            <w:tcBorders>
              <w:top w:val="nil"/>
              <w:left w:val="single" w:sz="4" w:space="0" w:color="auto"/>
              <w:bottom w:val="nil"/>
              <w:right w:val="single" w:sz="4" w:space="0" w:color="auto"/>
            </w:tcBorders>
          </w:tcPr>
          <w:p w14:paraId="475A1C0F" w14:textId="77777777" w:rsidR="00090B46" w:rsidRPr="00E45426" w:rsidRDefault="00090B46" w:rsidP="004043C6">
            <w:pPr>
              <w:pStyle w:val="TAC"/>
              <w:rPr>
                <w:ins w:id="233" w:author="Niclas Weiler" w:date="2023-08-11T10:40:00Z"/>
              </w:rPr>
            </w:pPr>
          </w:p>
        </w:tc>
        <w:tc>
          <w:tcPr>
            <w:tcW w:w="708" w:type="dxa"/>
            <w:tcBorders>
              <w:top w:val="nil"/>
              <w:left w:val="single" w:sz="4" w:space="0" w:color="auto"/>
              <w:bottom w:val="nil"/>
              <w:right w:val="single" w:sz="4" w:space="0" w:color="auto"/>
            </w:tcBorders>
          </w:tcPr>
          <w:p w14:paraId="66F35206" w14:textId="77777777" w:rsidR="00090B46" w:rsidRPr="00E45426" w:rsidRDefault="00090B46" w:rsidP="004043C6">
            <w:pPr>
              <w:pStyle w:val="TAC"/>
              <w:rPr>
                <w:ins w:id="234" w:author="Niclas Weiler" w:date="2023-08-11T10:40:00Z"/>
              </w:rPr>
            </w:pPr>
          </w:p>
        </w:tc>
        <w:tc>
          <w:tcPr>
            <w:tcW w:w="708" w:type="dxa"/>
            <w:tcBorders>
              <w:top w:val="nil"/>
              <w:left w:val="single" w:sz="4" w:space="0" w:color="auto"/>
              <w:bottom w:val="nil"/>
              <w:right w:val="single" w:sz="4" w:space="0" w:color="auto"/>
            </w:tcBorders>
          </w:tcPr>
          <w:p w14:paraId="1F9EA392" w14:textId="77777777" w:rsidR="00090B46" w:rsidRPr="00E45426" w:rsidRDefault="00090B46" w:rsidP="004043C6">
            <w:pPr>
              <w:pStyle w:val="TAC"/>
              <w:rPr>
                <w:ins w:id="235" w:author="Niclas Weiler" w:date="2023-08-11T10:40:00Z"/>
              </w:rPr>
            </w:pPr>
          </w:p>
        </w:tc>
        <w:tc>
          <w:tcPr>
            <w:tcW w:w="675" w:type="dxa"/>
            <w:tcBorders>
              <w:top w:val="nil"/>
              <w:left w:val="single" w:sz="4" w:space="0" w:color="auto"/>
              <w:bottom w:val="nil"/>
              <w:right w:val="single" w:sz="4" w:space="0" w:color="auto"/>
            </w:tcBorders>
          </w:tcPr>
          <w:p w14:paraId="23F5E764" w14:textId="77777777" w:rsidR="00090B46" w:rsidRPr="00E45426" w:rsidRDefault="00090B46" w:rsidP="004043C6">
            <w:pPr>
              <w:pStyle w:val="TAC"/>
              <w:rPr>
                <w:ins w:id="236" w:author="Niclas Weiler" w:date="2023-08-11T10:40:00Z"/>
              </w:rPr>
            </w:pPr>
          </w:p>
        </w:tc>
        <w:tc>
          <w:tcPr>
            <w:tcW w:w="1168" w:type="dxa"/>
            <w:tcBorders>
              <w:top w:val="nil"/>
              <w:left w:val="single" w:sz="4" w:space="0" w:color="auto"/>
              <w:bottom w:val="nil"/>
              <w:right w:val="single" w:sz="4" w:space="0" w:color="auto"/>
            </w:tcBorders>
            <w:hideMark/>
          </w:tcPr>
          <w:p w14:paraId="2BBAA884" w14:textId="77777777" w:rsidR="00090B46" w:rsidRPr="00E45426" w:rsidRDefault="00090B46" w:rsidP="004043C6">
            <w:pPr>
              <w:pStyle w:val="TAC"/>
              <w:rPr>
                <w:ins w:id="237" w:author="Niclas Weiler" w:date="2023-08-11T10:40:00Z"/>
              </w:rPr>
            </w:pPr>
            <w:ins w:id="23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32DFAAD8" w14:textId="77777777" w:rsidR="00090B46" w:rsidRPr="00E45426" w:rsidRDefault="00090B46" w:rsidP="004043C6">
            <w:pPr>
              <w:pStyle w:val="TAC"/>
              <w:rPr>
                <w:ins w:id="239" w:author="Niclas Weiler" w:date="2023-08-11T10:40:00Z"/>
              </w:rPr>
            </w:pPr>
            <w:ins w:id="24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9A9E09B" w14:textId="77777777" w:rsidR="00090B46" w:rsidRPr="00E45426" w:rsidRDefault="00090B46" w:rsidP="004043C6">
            <w:pPr>
              <w:pStyle w:val="TAC"/>
              <w:rPr>
                <w:ins w:id="241" w:author="Niclas Weiler" w:date="2023-08-11T10:40:00Z"/>
              </w:rPr>
            </w:pPr>
            <w:ins w:id="242" w:author="Niclas Weiler" w:date="2023-08-11T10:40:00Z">
              <w:r>
                <w:t>25599.36</w:t>
              </w:r>
            </w:ins>
          </w:p>
        </w:tc>
        <w:tc>
          <w:tcPr>
            <w:tcW w:w="992" w:type="dxa"/>
            <w:tcBorders>
              <w:top w:val="single" w:sz="4" w:space="0" w:color="auto"/>
              <w:left w:val="single" w:sz="4" w:space="0" w:color="auto"/>
              <w:bottom w:val="single" w:sz="4" w:space="0" w:color="auto"/>
              <w:right w:val="single" w:sz="4" w:space="0" w:color="auto"/>
            </w:tcBorders>
            <w:hideMark/>
          </w:tcPr>
          <w:p w14:paraId="151A86BC" w14:textId="77777777" w:rsidR="00090B46" w:rsidRPr="00E629ED" w:rsidRDefault="00090B46" w:rsidP="004043C6">
            <w:pPr>
              <w:pStyle w:val="TAC"/>
              <w:rPr>
                <w:ins w:id="243" w:author="Niclas Weiler" w:date="2023-08-11T10:40:00Z"/>
                <w:lang w:val="sv-SE"/>
              </w:rPr>
            </w:pPr>
            <w:ins w:id="244" w:author="Niclas Weiler" w:date="2023-08-11T10:40:00Z">
              <w:r>
                <w:rPr>
                  <w:lang w:val="sv-SE"/>
                </w:rPr>
                <w:t>2039155</w:t>
              </w:r>
            </w:ins>
          </w:p>
        </w:tc>
        <w:tc>
          <w:tcPr>
            <w:tcW w:w="992" w:type="dxa"/>
            <w:tcBorders>
              <w:top w:val="single" w:sz="4" w:space="0" w:color="auto"/>
              <w:left w:val="single" w:sz="4" w:space="0" w:color="auto"/>
              <w:bottom w:val="single" w:sz="4" w:space="0" w:color="auto"/>
              <w:right w:val="single" w:sz="4" w:space="0" w:color="auto"/>
            </w:tcBorders>
            <w:hideMark/>
          </w:tcPr>
          <w:p w14:paraId="35AF8768" w14:textId="77777777" w:rsidR="00090B46" w:rsidRPr="00E45426" w:rsidRDefault="00090B46" w:rsidP="004043C6">
            <w:pPr>
              <w:pStyle w:val="TAC"/>
              <w:rPr>
                <w:ins w:id="245" w:author="Niclas Weiler" w:date="2023-08-11T10:40:00Z"/>
              </w:rPr>
            </w:pPr>
            <w:ins w:id="246" w:author="Niclas Weiler" w:date="2023-08-11T10:40:00Z">
              <w:r>
                <w:t>25478.4</w:t>
              </w:r>
            </w:ins>
          </w:p>
        </w:tc>
        <w:tc>
          <w:tcPr>
            <w:tcW w:w="993" w:type="dxa"/>
            <w:tcBorders>
              <w:top w:val="single" w:sz="4" w:space="0" w:color="auto"/>
              <w:left w:val="single" w:sz="4" w:space="0" w:color="auto"/>
              <w:bottom w:val="single" w:sz="4" w:space="0" w:color="auto"/>
              <w:right w:val="single" w:sz="4" w:space="0" w:color="auto"/>
            </w:tcBorders>
            <w:hideMark/>
          </w:tcPr>
          <w:p w14:paraId="29EA6199" w14:textId="77777777" w:rsidR="00090B46" w:rsidRPr="00E45426" w:rsidRDefault="00090B46" w:rsidP="004043C6">
            <w:pPr>
              <w:pStyle w:val="TAC"/>
              <w:rPr>
                <w:ins w:id="247" w:author="Niclas Weiler" w:date="2023-08-11T10:40:00Z"/>
              </w:rPr>
            </w:pPr>
            <w:ins w:id="248" w:author="Niclas Weiler" w:date="2023-08-11T10:40:00Z">
              <w:r>
                <w:t>2037139</w:t>
              </w:r>
            </w:ins>
          </w:p>
        </w:tc>
        <w:tc>
          <w:tcPr>
            <w:tcW w:w="690" w:type="dxa"/>
            <w:tcBorders>
              <w:top w:val="single" w:sz="4" w:space="0" w:color="auto"/>
              <w:left w:val="single" w:sz="4" w:space="0" w:color="auto"/>
              <w:bottom w:val="single" w:sz="4" w:space="0" w:color="auto"/>
              <w:right w:val="single" w:sz="4" w:space="0" w:color="auto"/>
            </w:tcBorders>
            <w:hideMark/>
          </w:tcPr>
          <w:p w14:paraId="1FAEE2A1" w14:textId="77777777" w:rsidR="00090B46" w:rsidRPr="00E45426" w:rsidRDefault="00090B46" w:rsidP="004043C6">
            <w:pPr>
              <w:pStyle w:val="TAC"/>
              <w:rPr>
                <w:ins w:id="249" w:author="Niclas Weiler" w:date="2023-08-11T10:40:00Z"/>
              </w:rPr>
            </w:pPr>
            <w:ins w:id="250" w:author="Niclas Weiler" w:date="2023-08-11T10:40:00Z">
              <w:r>
                <w:t>102</w:t>
              </w:r>
            </w:ins>
          </w:p>
        </w:tc>
        <w:tc>
          <w:tcPr>
            <w:tcW w:w="653" w:type="dxa"/>
            <w:gridSpan w:val="2"/>
            <w:tcBorders>
              <w:top w:val="nil"/>
              <w:left w:val="single" w:sz="4" w:space="0" w:color="auto"/>
              <w:bottom w:val="nil"/>
              <w:right w:val="single" w:sz="4" w:space="0" w:color="auto"/>
            </w:tcBorders>
          </w:tcPr>
          <w:p w14:paraId="13390F3C" w14:textId="77777777" w:rsidR="00090B46" w:rsidRPr="00E45426" w:rsidRDefault="00090B46" w:rsidP="004043C6">
            <w:pPr>
              <w:pStyle w:val="TAC"/>
              <w:rPr>
                <w:ins w:id="25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0F0A34FC" w14:textId="77777777" w:rsidR="00090B46" w:rsidRPr="00E45426" w:rsidRDefault="00090B46" w:rsidP="004043C6">
            <w:pPr>
              <w:pStyle w:val="TAC"/>
              <w:rPr>
                <w:ins w:id="252" w:author="Niclas Weiler" w:date="2023-08-11T10:40:00Z"/>
              </w:rPr>
            </w:pPr>
            <w:ins w:id="253" w:author="Niclas Weiler" w:date="2023-08-11T10:40: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9F6644" w14:textId="77777777" w:rsidR="00090B46" w:rsidRPr="00655FE4" w:rsidRDefault="00090B46" w:rsidP="004043C6">
            <w:pPr>
              <w:pStyle w:val="TAC"/>
              <w:rPr>
                <w:ins w:id="254" w:author="Niclas Weiler" w:date="2023-08-11T10:40:00Z"/>
                <w:lang w:val="sv-SE"/>
              </w:rPr>
            </w:pPr>
            <w:ins w:id="255" w:author="Niclas Weiler" w:date="2023-08-11T10:40: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22F374" w14:textId="77777777" w:rsidR="00090B46" w:rsidRPr="00E45426" w:rsidRDefault="00090B46" w:rsidP="004043C6">
            <w:pPr>
              <w:pStyle w:val="TAC"/>
              <w:rPr>
                <w:ins w:id="256" w:author="Niclas Weiler" w:date="2023-08-11T10:40:00Z"/>
              </w:rPr>
            </w:pPr>
            <w:ins w:id="257"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1AE27E30" w14:textId="77777777" w:rsidR="00090B46" w:rsidRPr="00E45426" w:rsidRDefault="00090B46" w:rsidP="004043C6">
            <w:pPr>
              <w:pStyle w:val="TAC"/>
              <w:rPr>
                <w:ins w:id="258" w:author="Niclas Weiler" w:date="2023-08-11T10:40:00Z"/>
              </w:rPr>
            </w:pPr>
            <w:ins w:id="259" w:author="Niclas Weiler" w:date="2023-08-11T10:40:00Z">
              <w:r>
                <w:rPr>
                  <w:bCs/>
                </w:rPr>
                <w:t>12</w:t>
              </w:r>
            </w:ins>
          </w:p>
        </w:tc>
        <w:tc>
          <w:tcPr>
            <w:tcW w:w="708" w:type="dxa"/>
            <w:tcBorders>
              <w:top w:val="single" w:sz="4" w:space="0" w:color="auto"/>
              <w:left w:val="single" w:sz="4" w:space="0" w:color="auto"/>
              <w:bottom w:val="single" w:sz="4" w:space="0" w:color="auto"/>
              <w:right w:val="single" w:sz="4" w:space="0" w:color="auto"/>
            </w:tcBorders>
            <w:hideMark/>
          </w:tcPr>
          <w:p w14:paraId="7E0FB121" w14:textId="77777777" w:rsidR="00090B46" w:rsidRPr="00E45426" w:rsidRDefault="00090B46" w:rsidP="004043C6">
            <w:pPr>
              <w:pStyle w:val="TAC"/>
              <w:rPr>
                <w:ins w:id="260" w:author="Niclas Weiler" w:date="2023-08-11T10:40:00Z"/>
              </w:rPr>
            </w:pPr>
            <w:ins w:id="261"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B0B39F2" w14:textId="77777777" w:rsidR="00090B46" w:rsidRPr="00D7785B" w:rsidRDefault="00090B46" w:rsidP="004043C6">
            <w:pPr>
              <w:pStyle w:val="TAH"/>
              <w:rPr>
                <w:ins w:id="262" w:author="Niclas Weiler" w:date="2023-08-11T10:40:00Z"/>
                <w:b w:val="0"/>
                <w:bCs/>
              </w:rPr>
            </w:pPr>
            <w:ins w:id="263" w:author="Niclas Weiler" w:date="2023-08-11T10:40:00Z">
              <w:r>
                <w:rPr>
                  <w:b w:val="0"/>
                  <w:bCs/>
                </w:rPr>
                <w:t>122</w:t>
              </w:r>
            </w:ins>
          </w:p>
          <w:p w14:paraId="38BAD59A" w14:textId="77777777" w:rsidR="00090B46" w:rsidRPr="00E45426" w:rsidRDefault="00090B46" w:rsidP="004043C6">
            <w:pPr>
              <w:pStyle w:val="TAC"/>
              <w:rPr>
                <w:ins w:id="264" w:author="Niclas Weiler" w:date="2023-08-11T10:40:00Z"/>
              </w:rPr>
            </w:pPr>
          </w:p>
        </w:tc>
      </w:tr>
      <w:tr w:rsidR="00090B46" w:rsidRPr="00E45426" w14:paraId="5C54A280" w14:textId="77777777" w:rsidTr="004043C6">
        <w:trPr>
          <w:ins w:id="265" w:author="Niclas Weiler" w:date="2023-08-11T10:40:00Z"/>
        </w:trPr>
        <w:tc>
          <w:tcPr>
            <w:tcW w:w="884" w:type="dxa"/>
            <w:tcBorders>
              <w:top w:val="nil"/>
              <w:left w:val="single" w:sz="4" w:space="0" w:color="auto"/>
              <w:bottom w:val="nil"/>
              <w:right w:val="single" w:sz="4" w:space="0" w:color="auto"/>
            </w:tcBorders>
          </w:tcPr>
          <w:p w14:paraId="2F8F3B41" w14:textId="77777777" w:rsidR="00090B46" w:rsidRPr="00E45426" w:rsidRDefault="00090B46" w:rsidP="004043C6">
            <w:pPr>
              <w:pStyle w:val="TAC"/>
              <w:rPr>
                <w:ins w:id="266" w:author="Niclas Weiler" w:date="2023-08-11T10:40:00Z"/>
              </w:rPr>
            </w:pPr>
          </w:p>
        </w:tc>
        <w:tc>
          <w:tcPr>
            <w:tcW w:w="666" w:type="dxa"/>
            <w:tcBorders>
              <w:top w:val="nil"/>
              <w:left w:val="single" w:sz="4" w:space="0" w:color="auto"/>
              <w:bottom w:val="single" w:sz="4" w:space="0" w:color="auto"/>
              <w:right w:val="single" w:sz="4" w:space="0" w:color="auto"/>
            </w:tcBorders>
          </w:tcPr>
          <w:p w14:paraId="24E10927" w14:textId="77777777" w:rsidR="00090B46" w:rsidRPr="00E45426" w:rsidRDefault="00090B46" w:rsidP="004043C6">
            <w:pPr>
              <w:pStyle w:val="TAC"/>
              <w:rPr>
                <w:ins w:id="267" w:author="Niclas Weiler" w:date="2023-08-11T10:40:00Z"/>
              </w:rPr>
            </w:pPr>
          </w:p>
        </w:tc>
        <w:tc>
          <w:tcPr>
            <w:tcW w:w="708" w:type="dxa"/>
            <w:tcBorders>
              <w:top w:val="nil"/>
              <w:left w:val="single" w:sz="4" w:space="0" w:color="auto"/>
              <w:bottom w:val="single" w:sz="4" w:space="0" w:color="auto"/>
              <w:right w:val="single" w:sz="4" w:space="0" w:color="auto"/>
            </w:tcBorders>
          </w:tcPr>
          <w:p w14:paraId="6828DD28" w14:textId="77777777" w:rsidR="00090B46" w:rsidRPr="00E45426" w:rsidRDefault="00090B46" w:rsidP="004043C6">
            <w:pPr>
              <w:pStyle w:val="TAC"/>
              <w:rPr>
                <w:ins w:id="268" w:author="Niclas Weiler" w:date="2023-08-11T10:40:00Z"/>
              </w:rPr>
            </w:pPr>
          </w:p>
        </w:tc>
        <w:tc>
          <w:tcPr>
            <w:tcW w:w="708" w:type="dxa"/>
            <w:tcBorders>
              <w:top w:val="nil"/>
              <w:left w:val="single" w:sz="4" w:space="0" w:color="auto"/>
              <w:bottom w:val="single" w:sz="4" w:space="0" w:color="auto"/>
              <w:right w:val="single" w:sz="4" w:space="0" w:color="auto"/>
            </w:tcBorders>
          </w:tcPr>
          <w:p w14:paraId="02B92605" w14:textId="77777777" w:rsidR="00090B46" w:rsidRPr="00E45426" w:rsidRDefault="00090B46" w:rsidP="004043C6">
            <w:pPr>
              <w:pStyle w:val="TAC"/>
              <w:rPr>
                <w:ins w:id="269" w:author="Niclas Weiler" w:date="2023-08-11T10:40:00Z"/>
              </w:rPr>
            </w:pPr>
          </w:p>
        </w:tc>
        <w:tc>
          <w:tcPr>
            <w:tcW w:w="675" w:type="dxa"/>
            <w:tcBorders>
              <w:top w:val="nil"/>
              <w:left w:val="single" w:sz="4" w:space="0" w:color="auto"/>
              <w:bottom w:val="single" w:sz="4" w:space="0" w:color="auto"/>
              <w:right w:val="single" w:sz="4" w:space="0" w:color="auto"/>
            </w:tcBorders>
          </w:tcPr>
          <w:p w14:paraId="13F4432B" w14:textId="77777777" w:rsidR="00090B46" w:rsidRPr="00E45426" w:rsidRDefault="00090B46" w:rsidP="004043C6">
            <w:pPr>
              <w:pStyle w:val="TAC"/>
              <w:rPr>
                <w:ins w:id="27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1CC188B1" w14:textId="77777777" w:rsidR="00090B46" w:rsidRPr="00E45426" w:rsidRDefault="00090B46" w:rsidP="004043C6">
            <w:pPr>
              <w:pStyle w:val="TAC"/>
              <w:rPr>
                <w:ins w:id="271" w:author="Niclas Weiler" w:date="2023-08-11T10:40:00Z"/>
              </w:rPr>
            </w:pPr>
            <w:ins w:id="27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7A59E08" w14:textId="77777777" w:rsidR="00090B46" w:rsidRPr="00E45426" w:rsidRDefault="00090B46" w:rsidP="004043C6">
            <w:pPr>
              <w:pStyle w:val="TAC"/>
              <w:rPr>
                <w:ins w:id="273" w:author="Niclas Weiler" w:date="2023-08-11T10:40:00Z"/>
              </w:rPr>
            </w:pPr>
            <w:ins w:id="27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7AC676F" w14:textId="77777777" w:rsidR="00090B46" w:rsidRPr="00E45426" w:rsidRDefault="00090B46" w:rsidP="004043C6">
            <w:pPr>
              <w:pStyle w:val="TAC"/>
              <w:rPr>
                <w:ins w:id="275" w:author="Niclas Weiler" w:date="2023-08-11T10:40:00Z"/>
              </w:rPr>
            </w:pPr>
            <w:ins w:id="276" w:author="Niclas Weiler" w:date="2023-08-11T10:40: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6C08CE96" w14:textId="77777777" w:rsidR="00090B46" w:rsidRPr="00E45426" w:rsidRDefault="00090B46" w:rsidP="004043C6">
            <w:pPr>
              <w:pStyle w:val="TAC"/>
              <w:rPr>
                <w:ins w:id="277" w:author="Niclas Weiler" w:date="2023-08-11T10:40:00Z"/>
              </w:rPr>
            </w:pPr>
            <w:ins w:id="278" w:author="Niclas Weiler" w:date="2023-08-11T10:40: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28EA325A" w14:textId="77777777" w:rsidR="00090B46" w:rsidRPr="00E45426" w:rsidRDefault="00090B46" w:rsidP="004043C6">
            <w:pPr>
              <w:pStyle w:val="TAC"/>
              <w:rPr>
                <w:ins w:id="279" w:author="Niclas Weiler" w:date="2023-08-11T10:40:00Z"/>
              </w:rPr>
            </w:pPr>
            <w:ins w:id="280" w:author="Niclas Weiler" w:date="2023-08-11T10:40:00Z">
              <w:r>
                <w:t>26439.84</w:t>
              </w:r>
            </w:ins>
          </w:p>
        </w:tc>
        <w:tc>
          <w:tcPr>
            <w:tcW w:w="993" w:type="dxa"/>
            <w:tcBorders>
              <w:top w:val="single" w:sz="4" w:space="0" w:color="auto"/>
              <w:left w:val="single" w:sz="4" w:space="0" w:color="auto"/>
              <w:bottom w:val="single" w:sz="4" w:space="0" w:color="auto"/>
              <w:right w:val="single" w:sz="4" w:space="0" w:color="auto"/>
            </w:tcBorders>
            <w:hideMark/>
          </w:tcPr>
          <w:p w14:paraId="3B9A62DD" w14:textId="77777777" w:rsidR="00090B46" w:rsidRPr="00E45426" w:rsidRDefault="00090B46" w:rsidP="004043C6">
            <w:pPr>
              <w:pStyle w:val="TAC"/>
              <w:rPr>
                <w:ins w:id="281" w:author="Niclas Weiler" w:date="2023-08-11T10:40:00Z"/>
              </w:rPr>
            </w:pPr>
            <w:ins w:id="282" w:author="Niclas Weiler" w:date="2023-08-11T10:40:00Z">
              <w:r>
                <w:t>2053163</w:t>
              </w:r>
            </w:ins>
          </w:p>
        </w:tc>
        <w:tc>
          <w:tcPr>
            <w:tcW w:w="690" w:type="dxa"/>
            <w:tcBorders>
              <w:top w:val="single" w:sz="4" w:space="0" w:color="auto"/>
              <w:left w:val="single" w:sz="4" w:space="0" w:color="auto"/>
              <w:bottom w:val="single" w:sz="4" w:space="0" w:color="auto"/>
              <w:right w:val="single" w:sz="4" w:space="0" w:color="auto"/>
            </w:tcBorders>
            <w:hideMark/>
          </w:tcPr>
          <w:p w14:paraId="2CCF8CA8" w14:textId="77777777" w:rsidR="00090B46" w:rsidRPr="00E45426" w:rsidRDefault="00090B46" w:rsidP="004043C6">
            <w:pPr>
              <w:pStyle w:val="TAC"/>
              <w:rPr>
                <w:ins w:id="283" w:author="Niclas Weiler" w:date="2023-08-11T10:40:00Z"/>
              </w:rPr>
            </w:pPr>
            <w:ins w:id="28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3153D0BD" w14:textId="77777777" w:rsidR="00090B46" w:rsidRPr="00E45426" w:rsidRDefault="00090B46" w:rsidP="004043C6">
            <w:pPr>
              <w:pStyle w:val="TAC"/>
              <w:rPr>
                <w:ins w:id="28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777BB5FA" w14:textId="77777777" w:rsidR="00090B46" w:rsidRPr="00E45426" w:rsidRDefault="00090B46" w:rsidP="004043C6">
            <w:pPr>
              <w:pStyle w:val="TAC"/>
              <w:rPr>
                <w:ins w:id="286" w:author="Niclas Weiler" w:date="2023-08-11T10:40:00Z"/>
              </w:rPr>
            </w:pPr>
            <w:ins w:id="287" w:author="Niclas Weiler" w:date="2023-08-11T10:40: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001376C" w14:textId="77777777" w:rsidR="00090B46" w:rsidRPr="00E45426" w:rsidRDefault="00090B46" w:rsidP="004043C6">
            <w:pPr>
              <w:pStyle w:val="TAC"/>
              <w:rPr>
                <w:ins w:id="288" w:author="Niclas Weiler" w:date="2023-08-11T10:40:00Z"/>
              </w:rPr>
            </w:pPr>
            <w:ins w:id="289" w:author="Niclas Weiler" w:date="2023-08-11T10:40: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9B810F6" w14:textId="77777777" w:rsidR="00090B46" w:rsidRPr="00E45426" w:rsidRDefault="00090B46" w:rsidP="004043C6">
            <w:pPr>
              <w:pStyle w:val="TAC"/>
              <w:rPr>
                <w:ins w:id="290" w:author="Niclas Weiler" w:date="2023-08-11T10:40:00Z"/>
              </w:rPr>
            </w:pPr>
            <w:ins w:id="291"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156F8855" w14:textId="77777777" w:rsidR="00090B46" w:rsidRPr="00E45426" w:rsidRDefault="00090B46" w:rsidP="004043C6">
            <w:pPr>
              <w:pStyle w:val="TAC"/>
              <w:rPr>
                <w:ins w:id="292" w:author="Niclas Weiler" w:date="2023-08-11T10:40:00Z"/>
              </w:rPr>
            </w:pPr>
            <w:ins w:id="293"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2CDEBFC" w14:textId="77777777" w:rsidR="00090B46" w:rsidRPr="00E45426" w:rsidRDefault="00090B46" w:rsidP="004043C6">
            <w:pPr>
              <w:pStyle w:val="TAC"/>
              <w:rPr>
                <w:ins w:id="294" w:author="Niclas Weiler" w:date="2023-08-11T10:40:00Z"/>
              </w:rPr>
            </w:pPr>
            <w:ins w:id="29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0E30AD8" w14:textId="77777777" w:rsidR="00090B46" w:rsidRPr="00D7785B" w:rsidRDefault="00090B46" w:rsidP="004043C6">
            <w:pPr>
              <w:pStyle w:val="TAH"/>
              <w:rPr>
                <w:ins w:id="296" w:author="Niclas Weiler" w:date="2023-08-11T10:40:00Z"/>
                <w:b w:val="0"/>
                <w:bCs/>
              </w:rPr>
            </w:pPr>
            <w:ins w:id="297" w:author="Niclas Weiler" w:date="2023-08-11T10:40:00Z">
              <w:r>
                <w:rPr>
                  <w:b w:val="0"/>
                  <w:bCs/>
                </w:rPr>
                <w:t>514</w:t>
              </w:r>
            </w:ins>
          </w:p>
          <w:p w14:paraId="0123FAAE" w14:textId="77777777" w:rsidR="00090B46" w:rsidRPr="00E45426" w:rsidRDefault="00090B46" w:rsidP="004043C6">
            <w:pPr>
              <w:pStyle w:val="TAC"/>
              <w:rPr>
                <w:ins w:id="298" w:author="Niclas Weiler" w:date="2023-08-11T10:40:00Z"/>
              </w:rPr>
            </w:pPr>
          </w:p>
        </w:tc>
      </w:tr>
      <w:tr w:rsidR="00090B46" w:rsidRPr="00E629ED" w14:paraId="05F28DD1" w14:textId="77777777" w:rsidTr="004043C6">
        <w:trPr>
          <w:ins w:id="299" w:author="Niclas Weiler" w:date="2023-08-11T10:40:00Z"/>
        </w:trPr>
        <w:tc>
          <w:tcPr>
            <w:tcW w:w="884" w:type="dxa"/>
            <w:tcBorders>
              <w:top w:val="nil"/>
              <w:left w:val="single" w:sz="4" w:space="0" w:color="auto"/>
              <w:bottom w:val="nil"/>
              <w:right w:val="single" w:sz="4" w:space="0" w:color="auto"/>
            </w:tcBorders>
          </w:tcPr>
          <w:p w14:paraId="35EAF8AB" w14:textId="77777777" w:rsidR="00090B46" w:rsidRPr="00E45426" w:rsidRDefault="00090B46" w:rsidP="004043C6">
            <w:pPr>
              <w:pStyle w:val="TAC"/>
              <w:rPr>
                <w:ins w:id="30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12529A35" w14:textId="77777777" w:rsidR="00090B46" w:rsidRPr="00E629ED" w:rsidRDefault="00090B46" w:rsidP="004043C6">
            <w:pPr>
              <w:pStyle w:val="TAC"/>
              <w:rPr>
                <w:ins w:id="301" w:author="Niclas Weiler" w:date="2023-08-11T10:40:00Z"/>
              </w:rPr>
            </w:pPr>
            <w:ins w:id="302" w:author="Niclas Weiler" w:date="2023-08-11T10:40:00Z">
              <w:r w:rsidRPr="00E629ED">
                <w:t xml:space="preserve">Channel spacing </w:t>
              </w:r>
              <w:r>
                <w:t>CC2-CC3=99,96 MHz</w:t>
              </w:r>
              <w:r w:rsidRPr="00E629ED">
                <w:t xml:space="preserve"> (Note 1)</w:t>
              </w:r>
            </w:ins>
          </w:p>
        </w:tc>
      </w:tr>
      <w:tr w:rsidR="00090B46" w:rsidRPr="00E45426" w14:paraId="2A82213D" w14:textId="77777777" w:rsidTr="004043C6">
        <w:trPr>
          <w:ins w:id="303" w:author="Niclas Weiler" w:date="2023-08-11T10:40:00Z"/>
        </w:trPr>
        <w:tc>
          <w:tcPr>
            <w:tcW w:w="884" w:type="dxa"/>
            <w:tcBorders>
              <w:top w:val="nil"/>
              <w:left w:val="single" w:sz="4" w:space="0" w:color="auto"/>
              <w:bottom w:val="nil"/>
              <w:right w:val="single" w:sz="4" w:space="0" w:color="auto"/>
            </w:tcBorders>
          </w:tcPr>
          <w:p w14:paraId="453744FF" w14:textId="77777777" w:rsidR="00090B46" w:rsidRPr="00E45426" w:rsidRDefault="00090B46" w:rsidP="004043C6">
            <w:pPr>
              <w:pStyle w:val="TAC"/>
              <w:rPr>
                <w:ins w:id="30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745EBBB5" w14:textId="77777777" w:rsidR="00090B46" w:rsidRPr="00E45426" w:rsidRDefault="00090B46" w:rsidP="004043C6">
            <w:pPr>
              <w:pStyle w:val="TAC"/>
              <w:rPr>
                <w:ins w:id="305" w:author="Niclas Weiler" w:date="2023-08-11T10:40:00Z"/>
              </w:rPr>
            </w:pPr>
            <w:ins w:id="306" w:author="Niclas Weiler" w:date="2023-08-11T10:40:00Z">
              <w:r>
                <w:t>CC3</w:t>
              </w:r>
            </w:ins>
          </w:p>
        </w:tc>
        <w:tc>
          <w:tcPr>
            <w:tcW w:w="708" w:type="dxa"/>
            <w:tcBorders>
              <w:top w:val="single" w:sz="4" w:space="0" w:color="auto"/>
              <w:left w:val="single" w:sz="4" w:space="0" w:color="auto"/>
              <w:bottom w:val="nil"/>
              <w:right w:val="single" w:sz="4" w:space="0" w:color="auto"/>
            </w:tcBorders>
            <w:hideMark/>
          </w:tcPr>
          <w:p w14:paraId="7153FD1F" w14:textId="77777777" w:rsidR="00090B46" w:rsidRPr="00E45426" w:rsidRDefault="00090B46" w:rsidP="004043C6">
            <w:pPr>
              <w:pStyle w:val="TAC"/>
              <w:rPr>
                <w:ins w:id="307" w:author="Niclas Weiler" w:date="2023-08-11T10:40:00Z"/>
              </w:rPr>
            </w:pPr>
            <w:ins w:id="30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3E227D88" w14:textId="77777777" w:rsidR="00090B46" w:rsidRPr="00E45426" w:rsidRDefault="00090B46" w:rsidP="004043C6">
            <w:pPr>
              <w:pStyle w:val="TAC"/>
              <w:rPr>
                <w:ins w:id="309" w:author="Niclas Weiler" w:date="2023-08-11T10:40:00Z"/>
              </w:rPr>
            </w:pPr>
            <w:ins w:id="31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C369A34" w14:textId="77777777" w:rsidR="00090B46" w:rsidRPr="00E45426" w:rsidRDefault="00090B46" w:rsidP="004043C6">
            <w:pPr>
              <w:pStyle w:val="TAC"/>
              <w:rPr>
                <w:ins w:id="311" w:author="Niclas Weiler" w:date="2023-08-11T10:40:00Z"/>
              </w:rPr>
            </w:pPr>
            <w:ins w:id="31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65C6A7E3" w14:textId="77777777" w:rsidR="00090B46" w:rsidRPr="00E45426" w:rsidRDefault="00090B46" w:rsidP="004043C6">
            <w:pPr>
              <w:pStyle w:val="TAC"/>
              <w:rPr>
                <w:ins w:id="313" w:author="Niclas Weiler" w:date="2023-08-11T10:40:00Z"/>
              </w:rPr>
            </w:pPr>
            <w:ins w:id="31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12397FE" w14:textId="77777777" w:rsidR="00090B46" w:rsidRPr="00E45426" w:rsidRDefault="00090B46" w:rsidP="004043C6">
            <w:pPr>
              <w:pStyle w:val="TAC"/>
              <w:rPr>
                <w:ins w:id="315" w:author="Niclas Weiler" w:date="2023-08-11T10:40:00Z"/>
              </w:rPr>
            </w:pPr>
            <w:ins w:id="31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D8AADAA" w14:textId="77777777" w:rsidR="00090B46" w:rsidRPr="00E45426" w:rsidRDefault="00090B46" w:rsidP="004043C6">
            <w:pPr>
              <w:pStyle w:val="TAC"/>
              <w:rPr>
                <w:ins w:id="317" w:author="Niclas Weiler" w:date="2023-08-11T10:40:00Z"/>
              </w:rPr>
            </w:pPr>
            <w:ins w:id="318" w:author="Niclas Weiler" w:date="2023-08-11T10:40:00Z">
              <w:r>
                <w:t>24449.4</w:t>
              </w:r>
            </w:ins>
          </w:p>
        </w:tc>
        <w:tc>
          <w:tcPr>
            <w:tcW w:w="992" w:type="dxa"/>
            <w:tcBorders>
              <w:top w:val="single" w:sz="4" w:space="0" w:color="auto"/>
              <w:left w:val="single" w:sz="4" w:space="0" w:color="auto"/>
              <w:bottom w:val="single" w:sz="4" w:space="0" w:color="auto"/>
              <w:right w:val="single" w:sz="4" w:space="0" w:color="auto"/>
            </w:tcBorders>
            <w:hideMark/>
          </w:tcPr>
          <w:p w14:paraId="6C3503AF" w14:textId="77777777" w:rsidR="00090B46" w:rsidRPr="00E45426" w:rsidRDefault="00090B46" w:rsidP="004043C6">
            <w:pPr>
              <w:pStyle w:val="TAC"/>
              <w:rPr>
                <w:ins w:id="319" w:author="Niclas Weiler" w:date="2023-08-11T10:40:00Z"/>
              </w:rPr>
            </w:pPr>
            <w:ins w:id="320" w:author="Niclas Weiler" w:date="2023-08-11T10:40: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48DB41DE" w14:textId="77777777" w:rsidR="00090B46" w:rsidRPr="00E45426" w:rsidRDefault="00090B46" w:rsidP="004043C6">
            <w:pPr>
              <w:pStyle w:val="TAC"/>
              <w:rPr>
                <w:ins w:id="321" w:author="Niclas Weiler" w:date="2023-08-11T10:40:00Z"/>
              </w:rPr>
            </w:pPr>
            <w:ins w:id="322" w:author="Niclas Weiler" w:date="2023-08-11T10:40: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1E7AADB4" w14:textId="77777777" w:rsidR="00090B46" w:rsidRPr="00E45426" w:rsidRDefault="00090B46" w:rsidP="004043C6">
            <w:pPr>
              <w:pStyle w:val="TAC"/>
              <w:rPr>
                <w:ins w:id="323" w:author="Niclas Weiler" w:date="2023-08-11T10:40:00Z"/>
              </w:rPr>
            </w:pPr>
            <w:ins w:id="324" w:author="Niclas Weiler" w:date="2023-08-11T10:40: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636693E0" w14:textId="77777777" w:rsidR="00090B46" w:rsidRPr="00E45426" w:rsidRDefault="00090B46" w:rsidP="004043C6">
            <w:pPr>
              <w:pStyle w:val="TAC"/>
              <w:rPr>
                <w:ins w:id="325" w:author="Niclas Weiler" w:date="2023-08-11T10:40:00Z"/>
              </w:rPr>
            </w:pPr>
            <w:ins w:id="32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7143EF22" w14:textId="77777777" w:rsidR="00090B46" w:rsidRPr="00E45426" w:rsidRDefault="00090B46" w:rsidP="004043C6">
            <w:pPr>
              <w:pStyle w:val="TAC"/>
              <w:rPr>
                <w:ins w:id="327" w:author="Niclas Weiler" w:date="2023-08-11T10:40:00Z"/>
              </w:rPr>
            </w:pPr>
            <w:ins w:id="32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5639E7BB" w14:textId="77777777" w:rsidR="00090B46" w:rsidRPr="00E45426" w:rsidRDefault="00090B46" w:rsidP="004043C6">
            <w:pPr>
              <w:pStyle w:val="TAC"/>
              <w:rPr>
                <w:ins w:id="329" w:author="Niclas Weiler" w:date="2023-08-11T10:40:00Z"/>
              </w:rPr>
            </w:pPr>
            <w:ins w:id="330" w:author="Niclas Weiler" w:date="2023-08-11T10:40: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67BDEDB" w14:textId="77777777" w:rsidR="00090B46" w:rsidRPr="00E45426" w:rsidRDefault="00090B46" w:rsidP="004043C6">
            <w:pPr>
              <w:pStyle w:val="TAC"/>
              <w:rPr>
                <w:ins w:id="331" w:author="Niclas Weiler" w:date="2023-08-11T10:40:00Z"/>
              </w:rPr>
            </w:pPr>
            <w:ins w:id="332" w:author="Niclas Weiler" w:date="2023-08-11T10:40: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213CF1" w14:textId="77777777" w:rsidR="00090B46" w:rsidRPr="00E45426" w:rsidRDefault="00090B46" w:rsidP="004043C6">
            <w:pPr>
              <w:pStyle w:val="TAC"/>
              <w:rPr>
                <w:ins w:id="333" w:author="Niclas Weiler" w:date="2023-08-11T10:40:00Z"/>
              </w:rPr>
            </w:pPr>
            <w:ins w:id="334"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6B2BCB08" w14:textId="77777777" w:rsidR="00090B46" w:rsidRPr="00E45426" w:rsidRDefault="00090B46" w:rsidP="004043C6">
            <w:pPr>
              <w:pStyle w:val="TAC"/>
              <w:rPr>
                <w:ins w:id="335" w:author="Niclas Weiler" w:date="2023-08-11T10:40:00Z"/>
              </w:rPr>
            </w:pPr>
            <w:ins w:id="336" w:author="Niclas Weiler" w:date="2023-08-11T10: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A18D7D0" w14:textId="77777777" w:rsidR="00090B46" w:rsidRPr="00E45426" w:rsidRDefault="00090B46" w:rsidP="004043C6">
            <w:pPr>
              <w:pStyle w:val="TAC"/>
              <w:rPr>
                <w:ins w:id="337" w:author="Niclas Weiler" w:date="2023-08-11T10:40:00Z"/>
              </w:rPr>
            </w:pPr>
            <w:ins w:id="338"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61BFB3C" w14:textId="77777777" w:rsidR="00090B46" w:rsidRPr="00E45426" w:rsidRDefault="00090B46" w:rsidP="004043C6">
            <w:pPr>
              <w:pStyle w:val="TAC"/>
              <w:rPr>
                <w:ins w:id="339" w:author="Niclas Weiler" w:date="2023-08-11T10:40:00Z"/>
              </w:rPr>
            </w:pPr>
            <w:ins w:id="340" w:author="Niclas Weiler" w:date="2023-08-11T10:40:00Z">
              <w:r>
                <w:rPr>
                  <w:bCs/>
                </w:rPr>
                <w:t>9</w:t>
              </w:r>
            </w:ins>
          </w:p>
        </w:tc>
      </w:tr>
      <w:tr w:rsidR="00090B46" w:rsidRPr="00E45426" w14:paraId="2101979F" w14:textId="77777777" w:rsidTr="004043C6">
        <w:trPr>
          <w:ins w:id="341" w:author="Niclas Weiler" w:date="2023-08-11T10:40:00Z"/>
        </w:trPr>
        <w:tc>
          <w:tcPr>
            <w:tcW w:w="884" w:type="dxa"/>
            <w:tcBorders>
              <w:top w:val="nil"/>
              <w:left w:val="single" w:sz="4" w:space="0" w:color="auto"/>
              <w:bottom w:val="nil"/>
              <w:right w:val="single" w:sz="4" w:space="0" w:color="auto"/>
            </w:tcBorders>
          </w:tcPr>
          <w:p w14:paraId="5D41DF20" w14:textId="77777777" w:rsidR="00090B46" w:rsidRPr="00E45426" w:rsidRDefault="00090B46" w:rsidP="004043C6">
            <w:pPr>
              <w:pStyle w:val="TAC"/>
              <w:rPr>
                <w:ins w:id="342" w:author="Niclas Weiler" w:date="2023-08-11T10:40:00Z"/>
              </w:rPr>
            </w:pPr>
          </w:p>
        </w:tc>
        <w:tc>
          <w:tcPr>
            <w:tcW w:w="666" w:type="dxa"/>
            <w:tcBorders>
              <w:top w:val="nil"/>
              <w:left w:val="single" w:sz="4" w:space="0" w:color="auto"/>
              <w:bottom w:val="nil"/>
              <w:right w:val="single" w:sz="4" w:space="0" w:color="auto"/>
            </w:tcBorders>
          </w:tcPr>
          <w:p w14:paraId="4319B0C8" w14:textId="77777777" w:rsidR="00090B46" w:rsidRPr="00E45426" w:rsidRDefault="00090B46" w:rsidP="004043C6">
            <w:pPr>
              <w:pStyle w:val="TAC"/>
              <w:rPr>
                <w:ins w:id="343" w:author="Niclas Weiler" w:date="2023-08-11T10:40:00Z"/>
              </w:rPr>
            </w:pPr>
          </w:p>
        </w:tc>
        <w:tc>
          <w:tcPr>
            <w:tcW w:w="708" w:type="dxa"/>
            <w:tcBorders>
              <w:top w:val="nil"/>
              <w:left w:val="single" w:sz="4" w:space="0" w:color="auto"/>
              <w:bottom w:val="nil"/>
              <w:right w:val="single" w:sz="4" w:space="0" w:color="auto"/>
            </w:tcBorders>
          </w:tcPr>
          <w:p w14:paraId="4B9FC08C" w14:textId="77777777" w:rsidR="00090B46" w:rsidRPr="00E45426" w:rsidRDefault="00090B46" w:rsidP="004043C6">
            <w:pPr>
              <w:pStyle w:val="TAC"/>
              <w:rPr>
                <w:ins w:id="344" w:author="Niclas Weiler" w:date="2023-08-11T10:40:00Z"/>
              </w:rPr>
            </w:pPr>
          </w:p>
        </w:tc>
        <w:tc>
          <w:tcPr>
            <w:tcW w:w="708" w:type="dxa"/>
            <w:tcBorders>
              <w:top w:val="nil"/>
              <w:left w:val="single" w:sz="4" w:space="0" w:color="auto"/>
              <w:bottom w:val="nil"/>
              <w:right w:val="single" w:sz="4" w:space="0" w:color="auto"/>
            </w:tcBorders>
          </w:tcPr>
          <w:p w14:paraId="4AAA972C" w14:textId="77777777" w:rsidR="00090B46" w:rsidRPr="00E45426" w:rsidRDefault="00090B46" w:rsidP="004043C6">
            <w:pPr>
              <w:pStyle w:val="TAC"/>
              <w:rPr>
                <w:ins w:id="345" w:author="Niclas Weiler" w:date="2023-08-11T10:40:00Z"/>
              </w:rPr>
            </w:pPr>
          </w:p>
        </w:tc>
        <w:tc>
          <w:tcPr>
            <w:tcW w:w="675" w:type="dxa"/>
            <w:tcBorders>
              <w:top w:val="nil"/>
              <w:left w:val="single" w:sz="4" w:space="0" w:color="auto"/>
              <w:bottom w:val="nil"/>
              <w:right w:val="single" w:sz="4" w:space="0" w:color="auto"/>
            </w:tcBorders>
          </w:tcPr>
          <w:p w14:paraId="0D76446F" w14:textId="77777777" w:rsidR="00090B46" w:rsidRPr="00E45426" w:rsidRDefault="00090B46" w:rsidP="004043C6">
            <w:pPr>
              <w:pStyle w:val="TAC"/>
              <w:rPr>
                <w:ins w:id="346" w:author="Niclas Weiler" w:date="2023-08-11T10:40:00Z"/>
              </w:rPr>
            </w:pPr>
          </w:p>
        </w:tc>
        <w:tc>
          <w:tcPr>
            <w:tcW w:w="1168" w:type="dxa"/>
            <w:tcBorders>
              <w:top w:val="nil"/>
              <w:left w:val="single" w:sz="4" w:space="0" w:color="auto"/>
              <w:bottom w:val="nil"/>
              <w:right w:val="single" w:sz="4" w:space="0" w:color="auto"/>
            </w:tcBorders>
            <w:hideMark/>
          </w:tcPr>
          <w:p w14:paraId="0D2C1AD0" w14:textId="77777777" w:rsidR="00090B46" w:rsidRPr="00E45426" w:rsidRDefault="00090B46" w:rsidP="004043C6">
            <w:pPr>
              <w:pStyle w:val="TAC"/>
              <w:rPr>
                <w:ins w:id="347" w:author="Niclas Weiler" w:date="2023-08-11T10:40:00Z"/>
              </w:rPr>
            </w:pPr>
            <w:ins w:id="34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700D51C9" w14:textId="77777777" w:rsidR="00090B46" w:rsidRPr="00E45426" w:rsidRDefault="00090B46" w:rsidP="004043C6">
            <w:pPr>
              <w:pStyle w:val="TAC"/>
              <w:rPr>
                <w:ins w:id="349" w:author="Niclas Weiler" w:date="2023-08-11T10:40:00Z"/>
              </w:rPr>
            </w:pPr>
            <w:ins w:id="35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A077D03" w14:textId="77777777" w:rsidR="00090B46" w:rsidRPr="00E45426" w:rsidRDefault="00090B46" w:rsidP="004043C6">
            <w:pPr>
              <w:pStyle w:val="TAC"/>
              <w:rPr>
                <w:ins w:id="351" w:author="Niclas Weiler" w:date="2023-08-11T10:40:00Z"/>
              </w:rPr>
            </w:pPr>
            <w:ins w:id="352" w:author="Niclas Weiler" w:date="2023-08-11T10:40:00Z">
              <w:r>
                <w:t>25699.32</w:t>
              </w:r>
            </w:ins>
          </w:p>
        </w:tc>
        <w:tc>
          <w:tcPr>
            <w:tcW w:w="992" w:type="dxa"/>
            <w:tcBorders>
              <w:top w:val="single" w:sz="4" w:space="0" w:color="auto"/>
              <w:left w:val="single" w:sz="4" w:space="0" w:color="auto"/>
              <w:bottom w:val="single" w:sz="4" w:space="0" w:color="auto"/>
              <w:right w:val="single" w:sz="4" w:space="0" w:color="auto"/>
            </w:tcBorders>
            <w:hideMark/>
          </w:tcPr>
          <w:p w14:paraId="1C53B2A2" w14:textId="77777777" w:rsidR="00090B46" w:rsidRPr="00E629ED" w:rsidRDefault="00090B46" w:rsidP="004043C6">
            <w:pPr>
              <w:pStyle w:val="TAC"/>
              <w:rPr>
                <w:ins w:id="353" w:author="Niclas Weiler" w:date="2023-08-11T10:40:00Z"/>
                <w:lang w:val="sv-SE"/>
              </w:rPr>
            </w:pPr>
            <w:ins w:id="354" w:author="Niclas Weiler" w:date="2023-08-11T10:40:00Z">
              <w:r>
                <w:rPr>
                  <w:lang w:val="sv-SE"/>
                </w:rPr>
                <w:t>2040821</w:t>
              </w:r>
            </w:ins>
          </w:p>
        </w:tc>
        <w:tc>
          <w:tcPr>
            <w:tcW w:w="992" w:type="dxa"/>
            <w:tcBorders>
              <w:top w:val="single" w:sz="4" w:space="0" w:color="auto"/>
              <w:left w:val="single" w:sz="4" w:space="0" w:color="auto"/>
              <w:bottom w:val="single" w:sz="4" w:space="0" w:color="auto"/>
              <w:right w:val="single" w:sz="4" w:space="0" w:color="auto"/>
            </w:tcBorders>
            <w:hideMark/>
          </w:tcPr>
          <w:p w14:paraId="51F8C2D3" w14:textId="77777777" w:rsidR="00090B46" w:rsidRPr="00E45426" w:rsidRDefault="00090B46" w:rsidP="004043C6">
            <w:pPr>
              <w:pStyle w:val="TAC"/>
              <w:rPr>
                <w:ins w:id="355" w:author="Niclas Weiler" w:date="2023-08-11T10:40:00Z"/>
              </w:rPr>
            </w:pPr>
            <w:ins w:id="356" w:author="Niclas Weiler" w:date="2023-08-11T10:40:00Z">
              <w:r>
                <w:t>25578.36</w:t>
              </w:r>
            </w:ins>
          </w:p>
        </w:tc>
        <w:tc>
          <w:tcPr>
            <w:tcW w:w="993" w:type="dxa"/>
            <w:tcBorders>
              <w:top w:val="single" w:sz="4" w:space="0" w:color="auto"/>
              <w:left w:val="single" w:sz="4" w:space="0" w:color="auto"/>
              <w:bottom w:val="single" w:sz="4" w:space="0" w:color="auto"/>
              <w:right w:val="single" w:sz="4" w:space="0" w:color="auto"/>
            </w:tcBorders>
            <w:hideMark/>
          </w:tcPr>
          <w:p w14:paraId="4F56E78D" w14:textId="77777777" w:rsidR="00090B46" w:rsidRPr="00E45426" w:rsidRDefault="00090B46" w:rsidP="004043C6">
            <w:pPr>
              <w:pStyle w:val="TAC"/>
              <w:rPr>
                <w:ins w:id="357" w:author="Niclas Weiler" w:date="2023-08-11T10:40:00Z"/>
              </w:rPr>
            </w:pPr>
            <w:ins w:id="358" w:author="Niclas Weiler" w:date="2023-08-11T10:40:00Z">
              <w:r>
                <w:t>2038805</w:t>
              </w:r>
            </w:ins>
          </w:p>
        </w:tc>
        <w:tc>
          <w:tcPr>
            <w:tcW w:w="690" w:type="dxa"/>
            <w:tcBorders>
              <w:top w:val="single" w:sz="4" w:space="0" w:color="auto"/>
              <w:left w:val="single" w:sz="4" w:space="0" w:color="auto"/>
              <w:bottom w:val="single" w:sz="4" w:space="0" w:color="auto"/>
              <w:right w:val="single" w:sz="4" w:space="0" w:color="auto"/>
            </w:tcBorders>
            <w:hideMark/>
          </w:tcPr>
          <w:p w14:paraId="53FDF053" w14:textId="77777777" w:rsidR="00090B46" w:rsidRPr="00E45426" w:rsidRDefault="00090B46" w:rsidP="004043C6">
            <w:pPr>
              <w:pStyle w:val="TAC"/>
              <w:rPr>
                <w:ins w:id="359" w:author="Niclas Weiler" w:date="2023-08-11T10:40:00Z"/>
              </w:rPr>
            </w:pPr>
            <w:ins w:id="360" w:author="Niclas Weiler" w:date="2023-08-11T10:40:00Z">
              <w:r>
                <w:t>102</w:t>
              </w:r>
            </w:ins>
          </w:p>
        </w:tc>
        <w:tc>
          <w:tcPr>
            <w:tcW w:w="653" w:type="dxa"/>
            <w:gridSpan w:val="2"/>
            <w:tcBorders>
              <w:top w:val="nil"/>
              <w:left w:val="single" w:sz="4" w:space="0" w:color="auto"/>
              <w:bottom w:val="nil"/>
              <w:right w:val="single" w:sz="4" w:space="0" w:color="auto"/>
            </w:tcBorders>
          </w:tcPr>
          <w:p w14:paraId="4FF993C4" w14:textId="77777777" w:rsidR="00090B46" w:rsidRPr="00E45426" w:rsidRDefault="00090B46" w:rsidP="004043C6">
            <w:pPr>
              <w:pStyle w:val="TAC"/>
              <w:rPr>
                <w:ins w:id="36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34A6AA75" w14:textId="77777777" w:rsidR="00090B46" w:rsidRPr="00E45426" w:rsidRDefault="00090B46" w:rsidP="004043C6">
            <w:pPr>
              <w:pStyle w:val="TAC"/>
              <w:rPr>
                <w:ins w:id="362" w:author="Niclas Weiler" w:date="2023-08-11T10:40:00Z"/>
              </w:rPr>
            </w:pPr>
            <w:ins w:id="363" w:author="Niclas Weiler" w:date="2023-08-11T10:40: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8E625B0" w14:textId="77777777" w:rsidR="00090B46" w:rsidRPr="00655FE4" w:rsidRDefault="00090B46" w:rsidP="004043C6">
            <w:pPr>
              <w:pStyle w:val="TAC"/>
              <w:rPr>
                <w:ins w:id="364" w:author="Niclas Weiler" w:date="2023-08-11T10:40:00Z"/>
                <w:lang w:val="sv-SE"/>
              </w:rPr>
            </w:pPr>
            <w:ins w:id="365" w:author="Niclas Weiler" w:date="2023-08-11T10:40: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040D350" w14:textId="77777777" w:rsidR="00090B46" w:rsidRPr="00E45426" w:rsidRDefault="00090B46" w:rsidP="004043C6">
            <w:pPr>
              <w:pStyle w:val="TAC"/>
              <w:rPr>
                <w:ins w:id="366" w:author="Niclas Weiler" w:date="2023-08-11T10:40:00Z"/>
              </w:rPr>
            </w:pPr>
            <w:ins w:id="367"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41F78000" w14:textId="77777777" w:rsidR="00090B46" w:rsidRPr="00E45426" w:rsidRDefault="00090B46" w:rsidP="004043C6">
            <w:pPr>
              <w:pStyle w:val="TAC"/>
              <w:rPr>
                <w:ins w:id="368" w:author="Niclas Weiler" w:date="2023-08-11T10:40:00Z"/>
              </w:rPr>
            </w:pPr>
            <w:ins w:id="369" w:author="Niclas Weiler" w:date="2023-08-11T10:40: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4EF654F8" w14:textId="77777777" w:rsidR="00090B46" w:rsidRPr="00E45426" w:rsidRDefault="00090B46" w:rsidP="004043C6">
            <w:pPr>
              <w:pStyle w:val="TAC"/>
              <w:rPr>
                <w:ins w:id="370" w:author="Niclas Weiler" w:date="2023-08-11T10:40:00Z"/>
              </w:rPr>
            </w:pPr>
            <w:ins w:id="371"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B26872F" w14:textId="77777777" w:rsidR="00090B46" w:rsidRPr="00D7785B" w:rsidRDefault="00090B46" w:rsidP="004043C6">
            <w:pPr>
              <w:pStyle w:val="TAH"/>
              <w:rPr>
                <w:ins w:id="372" w:author="Niclas Weiler" w:date="2023-08-11T10:40:00Z"/>
                <w:b w:val="0"/>
                <w:bCs/>
              </w:rPr>
            </w:pPr>
            <w:ins w:id="373" w:author="Niclas Weiler" w:date="2023-08-11T10:40:00Z">
              <w:r>
                <w:rPr>
                  <w:b w:val="0"/>
                  <w:bCs/>
                </w:rPr>
                <w:t>103</w:t>
              </w:r>
            </w:ins>
          </w:p>
          <w:p w14:paraId="701CEEC9" w14:textId="77777777" w:rsidR="00090B46" w:rsidRPr="00E45426" w:rsidRDefault="00090B46" w:rsidP="004043C6">
            <w:pPr>
              <w:pStyle w:val="TAC"/>
              <w:rPr>
                <w:ins w:id="374" w:author="Niclas Weiler" w:date="2023-08-11T10:40:00Z"/>
              </w:rPr>
            </w:pPr>
          </w:p>
        </w:tc>
      </w:tr>
      <w:tr w:rsidR="00090B46" w:rsidRPr="00E45426" w14:paraId="3267C3DE" w14:textId="77777777" w:rsidTr="004043C6">
        <w:trPr>
          <w:ins w:id="375" w:author="Niclas Weiler" w:date="2023-08-11T10:40:00Z"/>
        </w:trPr>
        <w:tc>
          <w:tcPr>
            <w:tcW w:w="884" w:type="dxa"/>
            <w:tcBorders>
              <w:top w:val="nil"/>
              <w:left w:val="single" w:sz="4" w:space="0" w:color="auto"/>
              <w:bottom w:val="nil"/>
              <w:right w:val="single" w:sz="4" w:space="0" w:color="auto"/>
            </w:tcBorders>
          </w:tcPr>
          <w:p w14:paraId="55227950" w14:textId="77777777" w:rsidR="00090B46" w:rsidRPr="00E45426" w:rsidRDefault="00090B46" w:rsidP="004043C6">
            <w:pPr>
              <w:pStyle w:val="TAC"/>
              <w:rPr>
                <w:ins w:id="376" w:author="Niclas Weiler" w:date="2023-08-11T10:40:00Z"/>
              </w:rPr>
            </w:pPr>
          </w:p>
        </w:tc>
        <w:tc>
          <w:tcPr>
            <w:tcW w:w="666" w:type="dxa"/>
            <w:tcBorders>
              <w:top w:val="nil"/>
              <w:left w:val="single" w:sz="4" w:space="0" w:color="auto"/>
              <w:bottom w:val="single" w:sz="4" w:space="0" w:color="auto"/>
              <w:right w:val="single" w:sz="4" w:space="0" w:color="auto"/>
            </w:tcBorders>
          </w:tcPr>
          <w:p w14:paraId="2694E800" w14:textId="77777777" w:rsidR="00090B46" w:rsidRPr="00E45426" w:rsidRDefault="00090B46" w:rsidP="004043C6">
            <w:pPr>
              <w:pStyle w:val="TAC"/>
              <w:rPr>
                <w:ins w:id="377" w:author="Niclas Weiler" w:date="2023-08-11T10:40:00Z"/>
              </w:rPr>
            </w:pPr>
          </w:p>
        </w:tc>
        <w:tc>
          <w:tcPr>
            <w:tcW w:w="708" w:type="dxa"/>
            <w:tcBorders>
              <w:top w:val="nil"/>
              <w:left w:val="single" w:sz="4" w:space="0" w:color="auto"/>
              <w:bottom w:val="single" w:sz="4" w:space="0" w:color="auto"/>
              <w:right w:val="single" w:sz="4" w:space="0" w:color="auto"/>
            </w:tcBorders>
          </w:tcPr>
          <w:p w14:paraId="39951E18" w14:textId="77777777" w:rsidR="00090B46" w:rsidRPr="00E45426" w:rsidRDefault="00090B46" w:rsidP="004043C6">
            <w:pPr>
              <w:pStyle w:val="TAC"/>
              <w:rPr>
                <w:ins w:id="378" w:author="Niclas Weiler" w:date="2023-08-11T10:40:00Z"/>
              </w:rPr>
            </w:pPr>
          </w:p>
        </w:tc>
        <w:tc>
          <w:tcPr>
            <w:tcW w:w="708" w:type="dxa"/>
            <w:tcBorders>
              <w:top w:val="nil"/>
              <w:left w:val="single" w:sz="4" w:space="0" w:color="auto"/>
              <w:bottom w:val="single" w:sz="4" w:space="0" w:color="auto"/>
              <w:right w:val="single" w:sz="4" w:space="0" w:color="auto"/>
            </w:tcBorders>
          </w:tcPr>
          <w:p w14:paraId="28B04D3F" w14:textId="77777777" w:rsidR="00090B46" w:rsidRPr="00E45426" w:rsidRDefault="00090B46" w:rsidP="004043C6">
            <w:pPr>
              <w:pStyle w:val="TAC"/>
              <w:rPr>
                <w:ins w:id="379" w:author="Niclas Weiler" w:date="2023-08-11T10:40:00Z"/>
              </w:rPr>
            </w:pPr>
          </w:p>
        </w:tc>
        <w:tc>
          <w:tcPr>
            <w:tcW w:w="675" w:type="dxa"/>
            <w:tcBorders>
              <w:top w:val="nil"/>
              <w:left w:val="single" w:sz="4" w:space="0" w:color="auto"/>
              <w:bottom w:val="single" w:sz="4" w:space="0" w:color="auto"/>
              <w:right w:val="single" w:sz="4" w:space="0" w:color="auto"/>
            </w:tcBorders>
          </w:tcPr>
          <w:p w14:paraId="0E902B27" w14:textId="77777777" w:rsidR="00090B46" w:rsidRPr="00E45426" w:rsidRDefault="00090B46" w:rsidP="004043C6">
            <w:pPr>
              <w:pStyle w:val="TAC"/>
              <w:rPr>
                <w:ins w:id="38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4BD432A9" w14:textId="77777777" w:rsidR="00090B46" w:rsidRPr="00E45426" w:rsidRDefault="00090B46" w:rsidP="004043C6">
            <w:pPr>
              <w:pStyle w:val="TAC"/>
              <w:rPr>
                <w:ins w:id="381" w:author="Niclas Weiler" w:date="2023-08-11T10:40:00Z"/>
              </w:rPr>
            </w:pPr>
            <w:ins w:id="38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6A85FC7" w14:textId="77777777" w:rsidR="00090B46" w:rsidRPr="00E45426" w:rsidRDefault="00090B46" w:rsidP="004043C6">
            <w:pPr>
              <w:pStyle w:val="TAC"/>
              <w:rPr>
                <w:ins w:id="383" w:author="Niclas Weiler" w:date="2023-08-11T10:40:00Z"/>
              </w:rPr>
            </w:pPr>
            <w:ins w:id="38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46F1BBA" w14:textId="77777777" w:rsidR="00090B46" w:rsidRPr="00E45426" w:rsidRDefault="00090B46" w:rsidP="004043C6">
            <w:pPr>
              <w:pStyle w:val="TAC"/>
              <w:rPr>
                <w:ins w:id="385" w:author="Niclas Weiler" w:date="2023-08-11T10:40:00Z"/>
              </w:rPr>
            </w:pPr>
            <w:ins w:id="386" w:author="Niclas Weiler" w:date="2023-08-11T10:40:00Z">
              <w:r>
                <w:t>26950.2</w:t>
              </w:r>
            </w:ins>
          </w:p>
        </w:tc>
        <w:tc>
          <w:tcPr>
            <w:tcW w:w="992" w:type="dxa"/>
            <w:tcBorders>
              <w:top w:val="single" w:sz="4" w:space="0" w:color="auto"/>
              <w:left w:val="single" w:sz="4" w:space="0" w:color="auto"/>
              <w:bottom w:val="single" w:sz="4" w:space="0" w:color="auto"/>
              <w:right w:val="single" w:sz="4" w:space="0" w:color="auto"/>
            </w:tcBorders>
            <w:hideMark/>
          </w:tcPr>
          <w:p w14:paraId="55877E85" w14:textId="77777777" w:rsidR="00090B46" w:rsidRPr="00E45426" w:rsidRDefault="00090B46" w:rsidP="004043C6">
            <w:pPr>
              <w:pStyle w:val="TAC"/>
              <w:rPr>
                <w:ins w:id="387" w:author="Niclas Weiler" w:date="2023-08-11T10:40:00Z"/>
              </w:rPr>
            </w:pPr>
            <w:ins w:id="388" w:author="Niclas Weiler" w:date="2023-08-11T10:40: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4A0D86E3" w14:textId="77777777" w:rsidR="00090B46" w:rsidRPr="00E45426" w:rsidRDefault="00090B46" w:rsidP="004043C6">
            <w:pPr>
              <w:pStyle w:val="TAC"/>
              <w:rPr>
                <w:ins w:id="389" w:author="Niclas Weiler" w:date="2023-08-11T10:40:00Z"/>
              </w:rPr>
            </w:pPr>
            <w:ins w:id="390" w:author="Niclas Weiler" w:date="2023-08-11T10:40:00Z">
              <w:r>
                <w:t>26539.8</w:t>
              </w:r>
            </w:ins>
          </w:p>
        </w:tc>
        <w:tc>
          <w:tcPr>
            <w:tcW w:w="993" w:type="dxa"/>
            <w:tcBorders>
              <w:top w:val="single" w:sz="4" w:space="0" w:color="auto"/>
              <w:left w:val="single" w:sz="4" w:space="0" w:color="auto"/>
              <w:bottom w:val="single" w:sz="4" w:space="0" w:color="auto"/>
              <w:right w:val="single" w:sz="4" w:space="0" w:color="auto"/>
            </w:tcBorders>
            <w:hideMark/>
          </w:tcPr>
          <w:p w14:paraId="03FC92C0" w14:textId="77777777" w:rsidR="00090B46" w:rsidRPr="00E45426" w:rsidRDefault="00090B46" w:rsidP="004043C6">
            <w:pPr>
              <w:pStyle w:val="TAC"/>
              <w:rPr>
                <w:ins w:id="391" w:author="Niclas Weiler" w:date="2023-08-11T10:40:00Z"/>
              </w:rPr>
            </w:pPr>
            <w:ins w:id="392" w:author="Niclas Weiler" w:date="2023-08-11T10:40:00Z">
              <w:r>
                <w:t>2054829</w:t>
              </w:r>
            </w:ins>
          </w:p>
        </w:tc>
        <w:tc>
          <w:tcPr>
            <w:tcW w:w="690" w:type="dxa"/>
            <w:tcBorders>
              <w:top w:val="single" w:sz="4" w:space="0" w:color="auto"/>
              <w:left w:val="single" w:sz="4" w:space="0" w:color="auto"/>
              <w:bottom w:val="single" w:sz="4" w:space="0" w:color="auto"/>
              <w:right w:val="single" w:sz="4" w:space="0" w:color="auto"/>
            </w:tcBorders>
            <w:hideMark/>
          </w:tcPr>
          <w:p w14:paraId="0B9692E4" w14:textId="77777777" w:rsidR="00090B46" w:rsidRPr="00E45426" w:rsidRDefault="00090B46" w:rsidP="004043C6">
            <w:pPr>
              <w:pStyle w:val="TAC"/>
              <w:rPr>
                <w:ins w:id="393" w:author="Niclas Weiler" w:date="2023-08-11T10:40:00Z"/>
              </w:rPr>
            </w:pPr>
            <w:ins w:id="39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2A8DDEB7" w14:textId="77777777" w:rsidR="00090B46" w:rsidRPr="00E45426" w:rsidRDefault="00090B46" w:rsidP="004043C6">
            <w:pPr>
              <w:pStyle w:val="TAC"/>
              <w:rPr>
                <w:ins w:id="39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FA5DA90" w14:textId="77777777" w:rsidR="00090B46" w:rsidRPr="00E45426" w:rsidRDefault="00090B46" w:rsidP="004043C6">
            <w:pPr>
              <w:pStyle w:val="TAC"/>
              <w:rPr>
                <w:ins w:id="396" w:author="Niclas Weiler" w:date="2023-08-11T10:40:00Z"/>
              </w:rPr>
            </w:pPr>
            <w:ins w:id="397" w:author="Niclas Weiler" w:date="2023-08-11T10:40: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BE961D" w14:textId="77777777" w:rsidR="00090B46" w:rsidRPr="00E45426" w:rsidRDefault="00090B46" w:rsidP="004043C6">
            <w:pPr>
              <w:pStyle w:val="TAC"/>
              <w:rPr>
                <w:ins w:id="398" w:author="Niclas Weiler" w:date="2023-08-11T10:40:00Z"/>
              </w:rPr>
            </w:pPr>
            <w:ins w:id="399" w:author="Niclas Weiler" w:date="2023-08-11T10:40: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2919B2C" w14:textId="77777777" w:rsidR="00090B46" w:rsidRPr="00E45426" w:rsidRDefault="00090B46" w:rsidP="004043C6">
            <w:pPr>
              <w:pStyle w:val="TAC"/>
              <w:rPr>
                <w:ins w:id="400" w:author="Niclas Weiler" w:date="2023-08-11T10:40:00Z"/>
              </w:rPr>
            </w:pPr>
            <w:ins w:id="401"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26FAA926" w14:textId="77777777" w:rsidR="00090B46" w:rsidRPr="00E45426" w:rsidRDefault="00090B46" w:rsidP="004043C6">
            <w:pPr>
              <w:pStyle w:val="TAC"/>
              <w:rPr>
                <w:ins w:id="402" w:author="Niclas Weiler" w:date="2023-08-11T10:40:00Z"/>
              </w:rPr>
            </w:pPr>
            <w:ins w:id="403"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7937D931" w14:textId="77777777" w:rsidR="00090B46" w:rsidRPr="00E45426" w:rsidRDefault="00090B46" w:rsidP="004043C6">
            <w:pPr>
              <w:pStyle w:val="TAC"/>
              <w:rPr>
                <w:ins w:id="404" w:author="Niclas Weiler" w:date="2023-08-11T10:40:00Z"/>
              </w:rPr>
            </w:pPr>
            <w:ins w:id="40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E941B18" w14:textId="77777777" w:rsidR="00090B46" w:rsidRPr="00D7785B" w:rsidRDefault="00090B46" w:rsidP="004043C6">
            <w:pPr>
              <w:pStyle w:val="TAH"/>
              <w:rPr>
                <w:ins w:id="406" w:author="Niclas Weiler" w:date="2023-08-11T10:40:00Z"/>
                <w:b w:val="0"/>
                <w:bCs/>
              </w:rPr>
            </w:pPr>
            <w:ins w:id="407" w:author="Niclas Weiler" w:date="2023-08-11T10:40:00Z">
              <w:r>
                <w:rPr>
                  <w:b w:val="0"/>
                  <w:bCs/>
                </w:rPr>
                <w:t>519</w:t>
              </w:r>
            </w:ins>
          </w:p>
          <w:p w14:paraId="42E04FF2" w14:textId="77777777" w:rsidR="00090B46" w:rsidRPr="00E45426" w:rsidRDefault="00090B46" w:rsidP="004043C6">
            <w:pPr>
              <w:pStyle w:val="TAC"/>
              <w:rPr>
                <w:ins w:id="408" w:author="Niclas Weiler" w:date="2023-08-11T10:40:00Z"/>
              </w:rPr>
            </w:pPr>
          </w:p>
        </w:tc>
      </w:tr>
      <w:tr w:rsidR="00090B46" w:rsidRPr="00E629ED" w14:paraId="5118347E" w14:textId="77777777" w:rsidTr="004043C6">
        <w:trPr>
          <w:ins w:id="409" w:author="Niclas Weiler" w:date="2023-08-11T10:40:00Z"/>
        </w:trPr>
        <w:tc>
          <w:tcPr>
            <w:tcW w:w="884" w:type="dxa"/>
            <w:tcBorders>
              <w:top w:val="nil"/>
              <w:left w:val="single" w:sz="4" w:space="0" w:color="auto"/>
              <w:bottom w:val="nil"/>
              <w:right w:val="single" w:sz="4" w:space="0" w:color="auto"/>
            </w:tcBorders>
          </w:tcPr>
          <w:p w14:paraId="51D1E407" w14:textId="77777777" w:rsidR="00090B46" w:rsidRPr="00E45426" w:rsidRDefault="00090B46" w:rsidP="004043C6">
            <w:pPr>
              <w:pStyle w:val="TAC"/>
              <w:rPr>
                <w:ins w:id="41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7C25CC36" w14:textId="77777777" w:rsidR="00090B46" w:rsidRPr="00E629ED" w:rsidRDefault="00090B46" w:rsidP="004043C6">
            <w:pPr>
              <w:pStyle w:val="TAC"/>
              <w:rPr>
                <w:ins w:id="411" w:author="Niclas Weiler" w:date="2023-08-11T10:40:00Z"/>
              </w:rPr>
            </w:pPr>
            <w:ins w:id="412" w:author="Niclas Weiler" w:date="2023-08-11T10:40:00Z">
              <w:r w:rsidRPr="00E629ED">
                <w:t xml:space="preserve">Channel spacing </w:t>
              </w:r>
              <w:r>
                <w:t>CC3-CC4=99,96 MHz</w:t>
              </w:r>
              <w:r w:rsidRPr="00E629ED">
                <w:t xml:space="preserve"> (Note 1)</w:t>
              </w:r>
            </w:ins>
          </w:p>
        </w:tc>
      </w:tr>
      <w:tr w:rsidR="00090B46" w:rsidRPr="00E45426" w14:paraId="061E718D" w14:textId="77777777" w:rsidTr="004043C6">
        <w:trPr>
          <w:ins w:id="413" w:author="Niclas Weiler" w:date="2023-08-11T10:40:00Z"/>
        </w:trPr>
        <w:tc>
          <w:tcPr>
            <w:tcW w:w="884" w:type="dxa"/>
            <w:tcBorders>
              <w:top w:val="nil"/>
              <w:left w:val="single" w:sz="4" w:space="0" w:color="auto"/>
              <w:bottom w:val="nil"/>
              <w:right w:val="single" w:sz="4" w:space="0" w:color="auto"/>
            </w:tcBorders>
          </w:tcPr>
          <w:p w14:paraId="28A2AFCC" w14:textId="77777777" w:rsidR="00090B46" w:rsidRPr="00E45426" w:rsidRDefault="00090B46" w:rsidP="004043C6">
            <w:pPr>
              <w:pStyle w:val="TAC"/>
              <w:rPr>
                <w:ins w:id="41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043EFFC7" w14:textId="77777777" w:rsidR="00090B46" w:rsidRPr="00E45426" w:rsidRDefault="00090B46" w:rsidP="004043C6">
            <w:pPr>
              <w:pStyle w:val="TAC"/>
              <w:rPr>
                <w:ins w:id="415" w:author="Niclas Weiler" w:date="2023-08-11T10:40:00Z"/>
              </w:rPr>
            </w:pPr>
            <w:ins w:id="416" w:author="Niclas Weiler" w:date="2023-08-11T10:40:00Z">
              <w:r>
                <w:t>CC4</w:t>
              </w:r>
            </w:ins>
          </w:p>
        </w:tc>
        <w:tc>
          <w:tcPr>
            <w:tcW w:w="708" w:type="dxa"/>
            <w:tcBorders>
              <w:top w:val="single" w:sz="4" w:space="0" w:color="auto"/>
              <w:left w:val="single" w:sz="4" w:space="0" w:color="auto"/>
              <w:bottom w:val="nil"/>
              <w:right w:val="single" w:sz="4" w:space="0" w:color="auto"/>
            </w:tcBorders>
            <w:hideMark/>
          </w:tcPr>
          <w:p w14:paraId="7FE72086" w14:textId="77777777" w:rsidR="00090B46" w:rsidRPr="00E45426" w:rsidRDefault="00090B46" w:rsidP="004043C6">
            <w:pPr>
              <w:pStyle w:val="TAC"/>
              <w:rPr>
                <w:ins w:id="417" w:author="Niclas Weiler" w:date="2023-08-11T10:40:00Z"/>
              </w:rPr>
            </w:pPr>
            <w:ins w:id="41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60D7AD76" w14:textId="77777777" w:rsidR="00090B46" w:rsidRPr="00E45426" w:rsidRDefault="00090B46" w:rsidP="004043C6">
            <w:pPr>
              <w:pStyle w:val="TAC"/>
              <w:rPr>
                <w:ins w:id="419" w:author="Niclas Weiler" w:date="2023-08-11T10:40:00Z"/>
              </w:rPr>
            </w:pPr>
            <w:ins w:id="42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D268094" w14:textId="77777777" w:rsidR="00090B46" w:rsidRPr="00E45426" w:rsidRDefault="00090B46" w:rsidP="004043C6">
            <w:pPr>
              <w:pStyle w:val="TAC"/>
              <w:rPr>
                <w:ins w:id="421" w:author="Niclas Weiler" w:date="2023-08-11T10:40:00Z"/>
              </w:rPr>
            </w:pPr>
            <w:ins w:id="42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591F7924" w14:textId="77777777" w:rsidR="00090B46" w:rsidRPr="00E45426" w:rsidRDefault="00090B46" w:rsidP="004043C6">
            <w:pPr>
              <w:pStyle w:val="TAC"/>
              <w:rPr>
                <w:ins w:id="423" w:author="Niclas Weiler" w:date="2023-08-11T10:40:00Z"/>
              </w:rPr>
            </w:pPr>
            <w:ins w:id="42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7774FF1" w14:textId="77777777" w:rsidR="00090B46" w:rsidRPr="00E45426" w:rsidRDefault="00090B46" w:rsidP="004043C6">
            <w:pPr>
              <w:pStyle w:val="TAC"/>
              <w:rPr>
                <w:ins w:id="425" w:author="Niclas Weiler" w:date="2023-08-11T10:40:00Z"/>
              </w:rPr>
            </w:pPr>
            <w:ins w:id="42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7429FAD" w14:textId="77777777" w:rsidR="00090B46" w:rsidRPr="00E45426" w:rsidRDefault="00090B46" w:rsidP="004043C6">
            <w:pPr>
              <w:pStyle w:val="TAC"/>
              <w:rPr>
                <w:ins w:id="427" w:author="Niclas Weiler" w:date="2023-08-11T10:40:00Z"/>
              </w:rPr>
            </w:pPr>
            <w:ins w:id="428" w:author="Niclas Weiler" w:date="2023-08-11T10:40: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41F4827E" w14:textId="77777777" w:rsidR="00090B46" w:rsidRPr="00E45426" w:rsidRDefault="00090B46" w:rsidP="004043C6">
            <w:pPr>
              <w:pStyle w:val="TAC"/>
              <w:rPr>
                <w:ins w:id="429" w:author="Niclas Weiler" w:date="2023-08-11T10:40:00Z"/>
              </w:rPr>
            </w:pPr>
            <w:ins w:id="430" w:author="Niclas Weiler" w:date="2023-08-11T10:40: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5C3F0306" w14:textId="77777777" w:rsidR="00090B46" w:rsidRPr="00E45426" w:rsidRDefault="00090B46" w:rsidP="004043C6">
            <w:pPr>
              <w:pStyle w:val="TAC"/>
              <w:rPr>
                <w:ins w:id="431" w:author="Niclas Weiler" w:date="2023-08-11T10:40:00Z"/>
              </w:rPr>
            </w:pPr>
            <w:ins w:id="432" w:author="Niclas Weiler" w:date="2023-08-11T10:40: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7863E28E" w14:textId="77777777" w:rsidR="00090B46" w:rsidRPr="00E45426" w:rsidRDefault="00090B46" w:rsidP="004043C6">
            <w:pPr>
              <w:pStyle w:val="TAC"/>
              <w:rPr>
                <w:ins w:id="433" w:author="Niclas Weiler" w:date="2023-08-11T10:40:00Z"/>
              </w:rPr>
            </w:pPr>
            <w:ins w:id="434" w:author="Niclas Weiler" w:date="2023-08-11T10:40: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2AF75893" w14:textId="77777777" w:rsidR="00090B46" w:rsidRPr="00E45426" w:rsidRDefault="00090B46" w:rsidP="004043C6">
            <w:pPr>
              <w:pStyle w:val="TAC"/>
              <w:rPr>
                <w:ins w:id="435" w:author="Niclas Weiler" w:date="2023-08-11T10:40:00Z"/>
              </w:rPr>
            </w:pPr>
            <w:ins w:id="43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6E0DC3F6" w14:textId="77777777" w:rsidR="00090B46" w:rsidRPr="00E45426" w:rsidRDefault="00090B46" w:rsidP="004043C6">
            <w:pPr>
              <w:pStyle w:val="TAC"/>
              <w:rPr>
                <w:ins w:id="437" w:author="Niclas Weiler" w:date="2023-08-11T10:40:00Z"/>
              </w:rPr>
            </w:pPr>
            <w:ins w:id="43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212395ED" w14:textId="77777777" w:rsidR="00090B46" w:rsidRPr="00E45426" w:rsidRDefault="00090B46" w:rsidP="004043C6">
            <w:pPr>
              <w:pStyle w:val="TAC"/>
              <w:rPr>
                <w:ins w:id="439" w:author="Niclas Weiler" w:date="2023-08-11T10:40:00Z"/>
              </w:rPr>
            </w:pPr>
            <w:ins w:id="440" w:author="Niclas Weiler" w:date="2023-08-11T10:40: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D3B6BC1" w14:textId="77777777" w:rsidR="00090B46" w:rsidRPr="00E45426" w:rsidRDefault="00090B46" w:rsidP="004043C6">
            <w:pPr>
              <w:pStyle w:val="TAC"/>
              <w:rPr>
                <w:ins w:id="441" w:author="Niclas Weiler" w:date="2023-08-11T10:40:00Z"/>
              </w:rPr>
            </w:pPr>
            <w:ins w:id="442" w:author="Niclas Weiler" w:date="2023-08-11T10:40: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BA1AFF8" w14:textId="77777777" w:rsidR="00090B46" w:rsidRPr="00E45426" w:rsidRDefault="00090B46" w:rsidP="004043C6">
            <w:pPr>
              <w:pStyle w:val="TAC"/>
              <w:rPr>
                <w:ins w:id="443" w:author="Niclas Weiler" w:date="2023-08-11T10:40:00Z"/>
              </w:rPr>
            </w:pPr>
            <w:ins w:id="444"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24E88374" w14:textId="77777777" w:rsidR="00090B46" w:rsidRPr="00E45426" w:rsidRDefault="00090B46" w:rsidP="004043C6">
            <w:pPr>
              <w:pStyle w:val="TAC"/>
              <w:rPr>
                <w:ins w:id="445" w:author="Niclas Weiler" w:date="2023-08-11T10:40:00Z"/>
              </w:rPr>
            </w:pPr>
            <w:ins w:id="446" w:author="Niclas Weiler" w:date="2023-08-11T10:40: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707C220" w14:textId="77777777" w:rsidR="00090B46" w:rsidRPr="00E45426" w:rsidRDefault="00090B46" w:rsidP="004043C6">
            <w:pPr>
              <w:pStyle w:val="TAC"/>
              <w:rPr>
                <w:ins w:id="447" w:author="Niclas Weiler" w:date="2023-08-11T10:40:00Z"/>
              </w:rPr>
            </w:pPr>
            <w:ins w:id="448"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FAEF5F4" w14:textId="77777777" w:rsidR="00090B46" w:rsidRPr="00E45426" w:rsidRDefault="00090B46" w:rsidP="004043C6">
            <w:pPr>
              <w:pStyle w:val="TAC"/>
              <w:rPr>
                <w:ins w:id="449" w:author="Niclas Weiler" w:date="2023-08-11T10:40:00Z"/>
              </w:rPr>
            </w:pPr>
            <w:ins w:id="450" w:author="Niclas Weiler" w:date="2023-08-11T10:40:00Z">
              <w:r>
                <w:rPr>
                  <w:bCs/>
                </w:rPr>
                <w:t>14</w:t>
              </w:r>
            </w:ins>
          </w:p>
        </w:tc>
      </w:tr>
      <w:tr w:rsidR="00090B46" w:rsidRPr="00E45426" w14:paraId="26CFC28F" w14:textId="77777777" w:rsidTr="004043C6">
        <w:trPr>
          <w:ins w:id="451" w:author="Niclas Weiler" w:date="2023-08-11T10:40:00Z"/>
        </w:trPr>
        <w:tc>
          <w:tcPr>
            <w:tcW w:w="884" w:type="dxa"/>
            <w:tcBorders>
              <w:top w:val="nil"/>
              <w:left w:val="single" w:sz="4" w:space="0" w:color="auto"/>
              <w:bottom w:val="nil"/>
              <w:right w:val="single" w:sz="4" w:space="0" w:color="auto"/>
            </w:tcBorders>
          </w:tcPr>
          <w:p w14:paraId="58F6F4E1" w14:textId="77777777" w:rsidR="00090B46" w:rsidRPr="00E45426" w:rsidRDefault="00090B46" w:rsidP="004043C6">
            <w:pPr>
              <w:pStyle w:val="TAC"/>
              <w:rPr>
                <w:ins w:id="452" w:author="Niclas Weiler" w:date="2023-08-11T10:40:00Z"/>
              </w:rPr>
            </w:pPr>
          </w:p>
        </w:tc>
        <w:tc>
          <w:tcPr>
            <w:tcW w:w="666" w:type="dxa"/>
            <w:tcBorders>
              <w:top w:val="nil"/>
              <w:left w:val="single" w:sz="4" w:space="0" w:color="auto"/>
              <w:bottom w:val="nil"/>
              <w:right w:val="single" w:sz="4" w:space="0" w:color="auto"/>
            </w:tcBorders>
          </w:tcPr>
          <w:p w14:paraId="151D4098" w14:textId="77777777" w:rsidR="00090B46" w:rsidRPr="00E45426" w:rsidRDefault="00090B46" w:rsidP="004043C6">
            <w:pPr>
              <w:pStyle w:val="TAC"/>
              <w:rPr>
                <w:ins w:id="453" w:author="Niclas Weiler" w:date="2023-08-11T10:40:00Z"/>
              </w:rPr>
            </w:pPr>
          </w:p>
        </w:tc>
        <w:tc>
          <w:tcPr>
            <w:tcW w:w="708" w:type="dxa"/>
            <w:tcBorders>
              <w:top w:val="nil"/>
              <w:left w:val="single" w:sz="4" w:space="0" w:color="auto"/>
              <w:bottom w:val="nil"/>
              <w:right w:val="single" w:sz="4" w:space="0" w:color="auto"/>
            </w:tcBorders>
          </w:tcPr>
          <w:p w14:paraId="1E43CD6E" w14:textId="77777777" w:rsidR="00090B46" w:rsidRPr="00E45426" w:rsidRDefault="00090B46" w:rsidP="004043C6">
            <w:pPr>
              <w:pStyle w:val="TAC"/>
              <w:rPr>
                <w:ins w:id="454" w:author="Niclas Weiler" w:date="2023-08-11T10:40:00Z"/>
              </w:rPr>
            </w:pPr>
          </w:p>
        </w:tc>
        <w:tc>
          <w:tcPr>
            <w:tcW w:w="708" w:type="dxa"/>
            <w:tcBorders>
              <w:top w:val="nil"/>
              <w:left w:val="single" w:sz="4" w:space="0" w:color="auto"/>
              <w:bottom w:val="nil"/>
              <w:right w:val="single" w:sz="4" w:space="0" w:color="auto"/>
            </w:tcBorders>
          </w:tcPr>
          <w:p w14:paraId="2A2CB002" w14:textId="77777777" w:rsidR="00090B46" w:rsidRPr="00E45426" w:rsidRDefault="00090B46" w:rsidP="004043C6">
            <w:pPr>
              <w:pStyle w:val="TAC"/>
              <w:rPr>
                <w:ins w:id="455" w:author="Niclas Weiler" w:date="2023-08-11T10:40:00Z"/>
              </w:rPr>
            </w:pPr>
          </w:p>
        </w:tc>
        <w:tc>
          <w:tcPr>
            <w:tcW w:w="675" w:type="dxa"/>
            <w:tcBorders>
              <w:top w:val="nil"/>
              <w:left w:val="single" w:sz="4" w:space="0" w:color="auto"/>
              <w:bottom w:val="nil"/>
              <w:right w:val="single" w:sz="4" w:space="0" w:color="auto"/>
            </w:tcBorders>
          </w:tcPr>
          <w:p w14:paraId="0F68F54D" w14:textId="77777777" w:rsidR="00090B46" w:rsidRPr="00E45426" w:rsidRDefault="00090B46" w:rsidP="004043C6">
            <w:pPr>
              <w:pStyle w:val="TAC"/>
              <w:rPr>
                <w:ins w:id="456" w:author="Niclas Weiler" w:date="2023-08-11T10:40:00Z"/>
              </w:rPr>
            </w:pPr>
          </w:p>
        </w:tc>
        <w:tc>
          <w:tcPr>
            <w:tcW w:w="1168" w:type="dxa"/>
            <w:tcBorders>
              <w:top w:val="nil"/>
              <w:left w:val="single" w:sz="4" w:space="0" w:color="auto"/>
              <w:bottom w:val="nil"/>
              <w:right w:val="single" w:sz="4" w:space="0" w:color="auto"/>
            </w:tcBorders>
            <w:hideMark/>
          </w:tcPr>
          <w:p w14:paraId="489743C5" w14:textId="77777777" w:rsidR="00090B46" w:rsidRPr="00E45426" w:rsidRDefault="00090B46" w:rsidP="004043C6">
            <w:pPr>
              <w:pStyle w:val="TAC"/>
              <w:rPr>
                <w:ins w:id="457" w:author="Niclas Weiler" w:date="2023-08-11T10:40:00Z"/>
              </w:rPr>
            </w:pPr>
            <w:ins w:id="45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6E0FAA44" w14:textId="77777777" w:rsidR="00090B46" w:rsidRPr="00E45426" w:rsidRDefault="00090B46" w:rsidP="004043C6">
            <w:pPr>
              <w:pStyle w:val="TAC"/>
              <w:rPr>
                <w:ins w:id="459" w:author="Niclas Weiler" w:date="2023-08-11T10:40:00Z"/>
              </w:rPr>
            </w:pPr>
            <w:ins w:id="46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A03DA67" w14:textId="77777777" w:rsidR="00090B46" w:rsidRPr="00E45426" w:rsidRDefault="00090B46" w:rsidP="004043C6">
            <w:pPr>
              <w:pStyle w:val="TAC"/>
              <w:rPr>
                <w:ins w:id="461" w:author="Niclas Weiler" w:date="2023-08-11T10:40:00Z"/>
              </w:rPr>
            </w:pPr>
            <w:ins w:id="462" w:author="Niclas Weiler" w:date="2023-08-11T10:40:00Z">
              <w:r>
                <w:t>25799.28</w:t>
              </w:r>
            </w:ins>
          </w:p>
        </w:tc>
        <w:tc>
          <w:tcPr>
            <w:tcW w:w="992" w:type="dxa"/>
            <w:tcBorders>
              <w:top w:val="single" w:sz="4" w:space="0" w:color="auto"/>
              <w:left w:val="single" w:sz="4" w:space="0" w:color="auto"/>
              <w:bottom w:val="single" w:sz="4" w:space="0" w:color="auto"/>
              <w:right w:val="single" w:sz="4" w:space="0" w:color="auto"/>
            </w:tcBorders>
            <w:hideMark/>
          </w:tcPr>
          <w:p w14:paraId="30DE8A3E" w14:textId="77777777" w:rsidR="00090B46" w:rsidRPr="00E629ED" w:rsidRDefault="00090B46" w:rsidP="004043C6">
            <w:pPr>
              <w:pStyle w:val="TAC"/>
              <w:rPr>
                <w:ins w:id="463" w:author="Niclas Weiler" w:date="2023-08-11T10:40:00Z"/>
                <w:lang w:val="sv-SE"/>
              </w:rPr>
            </w:pPr>
            <w:ins w:id="464" w:author="Niclas Weiler" w:date="2023-08-11T10:40:00Z">
              <w:r>
                <w:rPr>
                  <w:lang w:val="sv-SE"/>
                </w:rPr>
                <w:t>2042487</w:t>
              </w:r>
            </w:ins>
          </w:p>
        </w:tc>
        <w:tc>
          <w:tcPr>
            <w:tcW w:w="992" w:type="dxa"/>
            <w:tcBorders>
              <w:top w:val="single" w:sz="4" w:space="0" w:color="auto"/>
              <w:left w:val="single" w:sz="4" w:space="0" w:color="auto"/>
              <w:bottom w:val="single" w:sz="4" w:space="0" w:color="auto"/>
              <w:right w:val="single" w:sz="4" w:space="0" w:color="auto"/>
            </w:tcBorders>
            <w:hideMark/>
          </w:tcPr>
          <w:p w14:paraId="646A4AC8" w14:textId="77777777" w:rsidR="00090B46" w:rsidRPr="00E45426" w:rsidRDefault="00090B46" w:rsidP="004043C6">
            <w:pPr>
              <w:pStyle w:val="TAC"/>
              <w:rPr>
                <w:ins w:id="465" w:author="Niclas Weiler" w:date="2023-08-11T10:40:00Z"/>
              </w:rPr>
            </w:pPr>
            <w:ins w:id="466" w:author="Niclas Weiler" w:date="2023-08-11T10:40:00Z">
              <w:r>
                <w:t>25678.32</w:t>
              </w:r>
            </w:ins>
          </w:p>
        </w:tc>
        <w:tc>
          <w:tcPr>
            <w:tcW w:w="993" w:type="dxa"/>
            <w:tcBorders>
              <w:top w:val="single" w:sz="4" w:space="0" w:color="auto"/>
              <w:left w:val="single" w:sz="4" w:space="0" w:color="auto"/>
              <w:bottom w:val="single" w:sz="4" w:space="0" w:color="auto"/>
              <w:right w:val="single" w:sz="4" w:space="0" w:color="auto"/>
            </w:tcBorders>
            <w:hideMark/>
          </w:tcPr>
          <w:p w14:paraId="5CC3C7D3" w14:textId="77777777" w:rsidR="00090B46" w:rsidRPr="00E45426" w:rsidRDefault="00090B46" w:rsidP="004043C6">
            <w:pPr>
              <w:pStyle w:val="TAC"/>
              <w:rPr>
                <w:ins w:id="467" w:author="Niclas Weiler" w:date="2023-08-11T10:40:00Z"/>
              </w:rPr>
            </w:pPr>
            <w:ins w:id="468" w:author="Niclas Weiler" w:date="2023-08-11T10:40:00Z">
              <w:r>
                <w:t>2040471</w:t>
              </w:r>
            </w:ins>
          </w:p>
        </w:tc>
        <w:tc>
          <w:tcPr>
            <w:tcW w:w="690" w:type="dxa"/>
            <w:tcBorders>
              <w:top w:val="single" w:sz="4" w:space="0" w:color="auto"/>
              <w:left w:val="single" w:sz="4" w:space="0" w:color="auto"/>
              <w:bottom w:val="single" w:sz="4" w:space="0" w:color="auto"/>
              <w:right w:val="single" w:sz="4" w:space="0" w:color="auto"/>
            </w:tcBorders>
            <w:hideMark/>
          </w:tcPr>
          <w:p w14:paraId="5DD5DC71" w14:textId="77777777" w:rsidR="00090B46" w:rsidRPr="00E45426" w:rsidRDefault="00090B46" w:rsidP="004043C6">
            <w:pPr>
              <w:pStyle w:val="TAC"/>
              <w:rPr>
                <w:ins w:id="469" w:author="Niclas Weiler" w:date="2023-08-11T10:40:00Z"/>
              </w:rPr>
            </w:pPr>
            <w:ins w:id="470" w:author="Niclas Weiler" w:date="2023-08-11T10:40:00Z">
              <w:r>
                <w:t>102</w:t>
              </w:r>
            </w:ins>
          </w:p>
        </w:tc>
        <w:tc>
          <w:tcPr>
            <w:tcW w:w="653" w:type="dxa"/>
            <w:gridSpan w:val="2"/>
            <w:tcBorders>
              <w:top w:val="nil"/>
              <w:left w:val="single" w:sz="4" w:space="0" w:color="auto"/>
              <w:bottom w:val="nil"/>
              <w:right w:val="single" w:sz="4" w:space="0" w:color="auto"/>
            </w:tcBorders>
          </w:tcPr>
          <w:p w14:paraId="7076BF61" w14:textId="77777777" w:rsidR="00090B46" w:rsidRPr="00E45426" w:rsidRDefault="00090B46" w:rsidP="004043C6">
            <w:pPr>
              <w:pStyle w:val="TAC"/>
              <w:rPr>
                <w:ins w:id="47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698CE66" w14:textId="77777777" w:rsidR="00090B46" w:rsidRPr="00E45426" w:rsidRDefault="00090B46" w:rsidP="004043C6">
            <w:pPr>
              <w:pStyle w:val="TAC"/>
              <w:rPr>
                <w:ins w:id="472" w:author="Niclas Weiler" w:date="2023-08-11T10:40:00Z"/>
              </w:rPr>
            </w:pPr>
            <w:ins w:id="473" w:author="Niclas Weiler" w:date="2023-08-11T10:40: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32D0BB" w14:textId="77777777" w:rsidR="00090B46" w:rsidRPr="00655FE4" w:rsidRDefault="00090B46" w:rsidP="004043C6">
            <w:pPr>
              <w:pStyle w:val="TAC"/>
              <w:rPr>
                <w:ins w:id="474" w:author="Niclas Weiler" w:date="2023-08-11T10:40:00Z"/>
                <w:lang w:val="sv-SE"/>
              </w:rPr>
            </w:pPr>
            <w:ins w:id="475" w:author="Niclas Weiler" w:date="2023-08-11T10:40: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7E802E" w14:textId="77777777" w:rsidR="00090B46" w:rsidRPr="00E45426" w:rsidRDefault="00090B46" w:rsidP="004043C6">
            <w:pPr>
              <w:pStyle w:val="TAC"/>
              <w:rPr>
                <w:ins w:id="476" w:author="Niclas Weiler" w:date="2023-08-11T10:40:00Z"/>
              </w:rPr>
            </w:pPr>
            <w:ins w:id="477"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1F08546E" w14:textId="77777777" w:rsidR="00090B46" w:rsidRPr="00E45426" w:rsidRDefault="00090B46" w:rsidP="004043C6">
            <w:pPr>
              <w:pStyle w:val="TAC"/>
              <w:rPr>
                <w:ins w:id="478" w:author="Niclas Weiler" w:date="2023-08-11T10:40:00Z"/>
              </w:rPr>
            </w:pPr>
            <w:ins w:id="479" w:author="Niclas Weiler" w:date="2023-08-11T10:40: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1D9BD322" w14:textId="77777777" w:rsidR="00090B46" w:rsidRPr="00E45426" w:rsidRDefault="00090B46" w:rsidP="004043C6">
            <w:pPr>
              <w:pStyle w:val="TAC"/>
              <w:rPr>
                <w:ins w:id="480" w:author="Niclas Weiler" w:date="2023-08-11T10:40:00Z"/>
              </w:rPr>
            </w:pPr>
            <w:ins w:id="481"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DFF8AA7" w14:textId="77777777" w:rsidR="00090B46" w:rsidRPr="00D7785B" w:rsidRDefault="00090B46" w:rsidP="004043C6">
            <w:pPr>
              <w:pStyle w:val="TAH"/>
              <w:rPr>
                <w:ins w:id="482" w:author="Niclas Weiler" w:date="2023-08-11T10:40:00Z"/>
                <w:b w:val="0"/>
                <w:bCs/>
              </w:rPr>
            </w:pPr>
            <w:ins w:id="483" w:author="Niclas Weiler" w:date="2023-08-11T10:40:00Z">
              <w:r>
                <w:rPr>
                  <w:b w:val="0"/>
                  <w:bCs/>
                </w:rPr>
                <w:t>108</w:t>
              </w:r>
            </w:ins>
          </w:p>
          <w:p w14:paraId="4F771790" w14:textId="77777777" w:rsidR="00090B46" w:rsidRPr="00E45426" w:rsidRDefault="00090B46" w:rsidP="004043C6">
            <w:pPr>
              <w:pStyle w:val="TAC"/>
              <w:rPr>
                <w:ins w:id="484" w:author="Niclas Weiler" w:date="2023-08-11T10:40:00Z"/>
              </w:rPr>
            </w:pPr>
          </w:p>
        </w:tc>
      </w:tr>
      <w:tr w:rsidR="00090B46" w:rsidRPr="00E45426" w14:paraId="0FB71A00" w14:textId="77777777" w:rsidTr="004043C6">
        <w:trPr>
          <w:ins w:id="485" w:author="Niclas Weiler" w:date="2023-08-11T10:40:00Z"/>
        </w:trPr>
        <w:tc>
          <w:tcPr>
            <w:tcW w:w="884" w:type="dxa"/>
            <w:tcBorders>
              <w:top w:val="nil"/>
              <w:left w:val="single" w:sz="4" w:space="0" w:color="auto"/>
              <w:bottom w:val="nil"/>
              <w:right w:val="single" w:sz="4" w:space="0" w:color="auto"/>
            </w:tcBorders>
          </w:tcPr>
          <w:p w14:paraId="0B67BA39" w14:textId="77777777" w:rsidR="00090B46" w:rsidRPr="00E45426" w:rsidRDefault="00090B46" w:rsidP="004043C6">
            <w:pPr>
              <w:pStyle w:val="TAC"/>
              <w:rPr>
                <w:ins w:id="486" w:author="Niclas Weiler" w:date="2023-08-11T10:40:00Z"/>
              </w:rPr>
            </w:pPr>
          </w:p>
        </w:tc>
        <w:tc>
          <w:tcPr>
            <w:tcW w:w="666" w:type="dxa"/>
            <w:tcBorders>
              <w:top w:val="nil"/>
              <w:left w:val="single" w:sz="4" w:space="0" w:color="auto"/>
              <w:bottom w:val="single" w:sz="4" w:space="0" w:color="auto"/>
              <w:right w:val="single" w:sz="4" w:space="0" w:color="auto"/>
            </w:tcBorders>
          </w:tcPr>
          <w:p w14:paraId="255FE11E" w14:textId="77777777" w:rsidR="00090B46" w:rsidRPr="00E45426" w:rsidRDefault="00090B46" w:rsidP="004043C6">
            <w:pPr>
              <w:pStyle w:val="TAC"/>
              <w:rPr>
                <w:ins w:id="487" w:author="Niclas Weiler" w:date="2023-08-11T10:40:00Z"/>
              </w:rPr>
            </w:pPr>
          </w:p>
        </w:tc>
        <w:tc>
          <w:tcPr>
            <w:tcW w:w="708" w:type="dxa"/>
            <w:tcBorders>
              <w:top w:val="nil"/>
              <w:left w:val="single" w:sz="4" w:space="0" w:color="auto"/>
              <w:bottom w:val="single" w:sz="4" w:space="0" w:color="auto"/>
              <w:right w:val="single" w:sz="4" w:space="0" w:color="auto"/>
            </w:tcBorders>
          </w:tcPr>
          <w:p w14:paraId="6A4C0F84" w14:textId="77777777" w:rsidR="00090B46" w:rsidRPr="00E45426" w:rsidRDefault="00090B46" w:rsidP="004043C6">
            <w:pPr>
              <w:pStyle w:val="TAC"/>
              <w:rPr>
                <w:ins w:id="488" w:author="Niclas Weiler" w:date="2023-08-11T10:40:00Z"/>
              </w:rPr>
            </w:pPr>
          </w:p>
        </w:tc>
        <w:tc>
          <w:tcPr>
            <w:tcW w:w="708" w:type="dxa"/>
            <w:tcBorders>
              <w:top w:val="nil"/>
              <w:left w:val="single" w:sz="4" w:space="0" w:color="auto"/>
              <w:bottom w:val="single" w:sz="4" w:space="0" w:color="auto"/>
              <w:right w:val="single" w:sz="4" w:space="0" w:color="auto"/>
            </w:tcBorders>
          </w:tcPr>
          <w:p w14:paraId="02FC3012" w14:textId="77777777" w:rsidR="00090B46" w:rsidRPr="00E45426" w:rsidRDefault="00090B46" w:rsidP="004043C6">
            <w:pPr>
              <w:pStyle w:val="TAC"/>
              <w:rPr>
                <w:ins w:id="489" w:author="Niclas Weiler" w:date="2023-08-11T10:40:00Z"/>
              </w:rPr>
            </w:pPr>
          </w:p>
        </w:tc>
        <w:tc>
          <w:tcPr>
            <w:tcW w:w="675" w:type="dxa"/>
            <w:tcBorders>
              <w:top w:val="nil"/>
              <w:left w:val="single" w:sz="4" w:space="0" w:color="auto"/>
              <w:bottom w:val="single" w:sz="4" w:space="0" w:color="auto"/>
              <w:right w:val="single" w:sz="4" w:space="0" w:color="auto"/>
            </w:tcBorders>
          </w:tcPr>
          <w:p w14:paraId="1FCCD258" w14:textId="77777777" w:rsidR="00090B46" w:rsidRPr="00E45426" w:rsidRDefault="00090B46" w:rsidP="004043C6">
            <w:pPr>
              <w:pStyle w:val="TAC"/>
              <w:rPr>
                <w:ins w:id="49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0FAE4F78" w14:textId="77777777" w:rsidR="00090B46" w:rsidRPr="00E45426" w:rsidRDefault="00090B46" w:rsidP="004043C6">
            <w:pPr>
              <w:pStyle w:val="TAC"/>
              <w:rPr>
                <w:ins w:id="491" w:author="Niclas Weiler" w:date="2023-08-11T10:40:00Z"/>
              </w:rPr>
            </w:pPr>
            <w:ins w:id="49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D2B5C60" w14:textId="77777777" w:rsidR="00090B46" w:rsidRPr="00E45426" w:rsidRDefault="00090B46" w:rsidP="004043C6">
            <w:pPr>
              <w:pStyle w:val="TAC"/>
              <w:rPr>
                <w:ins w:id="493" w:author="Niclas Weiler" w:date="2023-08-11T10:40:00Z"/>
              </w:rPr>
            </w:pPr>
            <w:ins w:id="49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383A809" w14:textId="77777777" w:rsidR="00090B46" w:rsidRPr="00E45426" w:rsidRDefault="00090B46" w:rsidP="004043C6">
            <w:pPr>
              <w:pStyle w:val="TAC"/>
              <w:rPr>
                <w:ins w:id="495" w:author="Niclas Weiler" w:date="2023-08-11T10:40:00Z"/>
              </w:rPr>
            </w:pPr>
            <w:ins w:id="496" w:author="Niclas Weiler" w:date="2023-08-11T10:40: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1CD26752" w14:textId="77777777" w:rsidR="00090B46" w:rsidRPr="00E45426" w:rsidRDefault="00090B46" w:rsidP="004043C6">
            <w:pPr>
              <w:pStyle w:val="TAC"/>
              <w:rPr>
                <w:ins w:id="497" w:author="Niclas Weiler" w:date="2023-08-11T10:40:00Z"/>
              </w:rPr>
            </w:pPr>
            <w:ins w:id="498" w:author="Niclas Weiler" w:date="2023-08-11T10:40: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4ED2669E" w14:textId="77777777" w:rsidR="00090B46" w:rsidRPr="00E45426" w:rsidRDefault="00090B46" w:rsidP="004043C6">
            <w:pPr>
              <w:pStyle w:val="TAC"/>
              <w:rPr>
                <w:ins w:id="499" w:author="Niclas Weiler" w:date="2023-08-11T10:40:00Z"/>
              </w:rPr>
            </w:pPr>
            <w:ins w:id="500" w:author="Niclas Weiler" w:date="2023-08-11T10:40: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78B78D38" w14:textId="77777777" w:rsidR="00090B46" w:rsidRPr="00E45426" w:rsidRDefault="00090B46" w:rsidP="004043C6">
            <w:pPr>
              <w:pStyle w:val="TAC"/>
              <w:rPr>
                <w:ins w:id="501" w:author="Niclas Weiler" w:date="2023-08-11T10:40:00Z"/>
              </w:rPr>
            </w:pPr>
            <w:ins w:id="502" w:author="Niclas Weiler" w:date="2023-08-11T10:40: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34B184AC" w14:textId="77777777" w:rsidR="00090B46" w:rsidRPr="00E45426" w:rsidRDefault="00090B46" w:rsidP="004043C6">
            <w:pPr>
              <w:pStyle w:val="TAC"/>
              <w:rPr>
                <w:ins w:id="503" w:author="Niclas Weiler" w:date="2023-08-11T10:40:00Z"/>
              </w:rPr>
            </w:pPr>
            <w:ins w:id="50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193B808C" w14:textId="77777777" w:rsidR="00090B46" w:rsidRPr="00E45426" w:rsidRDefault="00090B46" w:rsidP="004043C6">
            <w:pPr>
              <w:pStyle w:val="TAC"/>
              <w:rPr>
                <w:ins w:id="50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ABF27F8" w14:textId="77777777" w:rsidR="00090B46" w:rsidRPr="00E45426" w:rsidRDefault="00090B46" w:rsidP="004043C6">
            <w:pPr>
              <w:pStyle w:val="TAC"/>
              <w:rPr>
                <w:ins w:id="506" w:author="Niclas Weiler" w:date="2023-08-11T10:40:00Z"/>
              </w:rPr>
            </w:pPr>
            <w:ins w:id="507" w:author="Niclas Weiler" w:date="2023-08-11T10:40: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6D15E8" w14:textId="77777777" w:rsidR="00090B46" w:rsidRPr="00E45426" w:rsidRDefault="00090B46" w:rsidP="004043C6">
            <w:pPr>
              <w:pStyle w:val="TAC"/>
              <w:rPr>
                <w:ins w:id="508" w:author="Niclas Weiler" w:date="2023-08-11T10:40:00Z"/>
              </w:rPr>
            </w:pPr>
            <w:ins w:id="509" w:author="Niclas Weiler" w:date="2023-08-11T10:40: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DEE43B1" w14:textId="77777777" w:rsidR="00090B46" w:rsidRPr="00E45426" w:rsidRDefault="00090B46" w:rsidP="004043C6">
            <w:pPr>
              <w:pStyle w:val="TAC"/>
              <w:rPr>
                <w:ins w:id="510" w:author="Niclas Weiler" w:date="2023-08-11T10:40:00Z"/>
              </w:rPr>
            </w:pPr>
            <w:ins w:id="511"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58A7B20B" w14:textId="77777777" w:rsidR="00090B46" w:rsidRPr="00E45426" w:rsidRDefault="00090B46" w:rsidP="004043C6">
            <w:pPr>
              <w:pStyle w:val="TAC"/>
              <w:rPr>
                <w:ins w:id="512" w:author="Niclas Weiler" w:date="2023-08-11T10:40:00Z"/>
              </w:rPr>
            </w:pPr>
            <w:ins w:id="513" w:author="Niclas Weiler" w:date="2023-08-11T10:40: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34663A8C" w14:textId="77777777" w:rsidR="00090B46" w:rsidRPr="00E45426" w:rsidRDefault="00090B46" w:rsidP="004043C6">
            <w:pPr>
              <w:pStyle w:val="TAC"/>
              <w:rPr>
                <w:ins w:id="514" w:author="Niclas Weiler" w:date="2023-08-11T10:40:00Z"/>
              </w:rPr>
            </w:pPr>
            <w:ins w:id="51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0E0CB93" w14:textId="77777777" w:rsidR="00090B46" w:rsidRPr="00D7785B" w:rsidRDefault="00090B46" w:rsidP="004043C6">
            <w:pPr>
              <w:pStyle w:val="TAH"/>
              <w:rPr>
                <w:ins w:id="516" w:author="Niclas Weiler" w:date="2023-08-11T10:40:00Z"/>
                <w:b w:val="0"/>
                <w:bCs/>
              </w:rPr>
            </w:pPr>
            <w:ins w:id="517" w:author="Niclas Weiler" w:date="2023-08-11T10:40:00Z">
              <w:r>
                <w:rPr>
                  <w:b w:val="0"/>
                  <w:bCs/>
                </w:rPr>
                <w:t>525</w:t>
              </w:r>
            </w:ins>
          </w:p>
          <w:p w14:paraId="5AEEA184" w14:textId="77777777" w:rsidR="00090B46" w:rsidRPr="00E45426" w:rsidRDefault="00090B46" w:rsidP="004043C6">
            <w:pPr>
              <w:pStyle w:val="TAC"/>
              <w:rPr>
                <w:ins w:id="518" w:author="Niclas Weiler" w:date="2023-08-11T10:40:00Z"/>
              </w:rPr>
            </w:pPr>
          </w:p>
        </w:tc>
      </w:tr>
      <w:tr w:rsidR="00090B46" w:rsidRPr="00E629ED" w14:paraId="470C60AA" w14:textId="77777777" w:rsidTr="004043C6">
        <w:trPr>
          <w:ins w:id="519" w:author="Niclas Weiler" w:date="2023-08-11T10:40:00Z"/>
        </w:trPr>
        <w:tc>
          <w:tcPr>
            <w:tcW w:w="884" w:type="dxa"/>
            <w:tcBorders>
              <w:top w:val="nil"/>
              <w:left w:val="single" w:sz="4" w:space="0" w:color="auto"/>
              <w:bottom w:val="nil"/>
              <w:right w:val="single" w:sz="4" w:space="0" w:color="auto"/>
            </w:tcBorders>
          </w:tcPr>
          <w:p w14:paraId="7E6D2BB1" w14:textId="77777777" w:rsidR="00090B46" w:rsidRPr="00E45426" w:rsidRDefault="00090B46" w:rsidP="004043C6">
            <w:pPr>
              <w:pStyle w:val="TAC"/>
              <w:rPr>
                <w:ins w:id="52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3D322042" w14:textId="77777777" w:rsidR="00090B46" w:rsidRPr="00E629ED" w:rsidRDefault="00090B46" w:rsidP="004043C6">
            <w:pPr>
              <w:pStyle w:val="TAC"/>
              <w:rPr>
                <w:ins w:id="521" w:author="Niclas Weiler" w:date="2023-08-11T10:40:00Z"/>
              </w:rPr>
            </w:pPr>
            <w:ins w:id="522" w:author="Niclas Weiler" w:date="2023-08-11T10:40:00Z">
              <w:r w:rsidRPr="00E629ED">
                <w:t xml:space="preserve">Channel spacing </w:t>
              </w:r>
              <w:r>
                <w:t>CC4-CC5=99,96 MHz</w:t>
              </w:r>
              <w:r w:rsidRPr="00E629ED">
                <w:t xml:space="preserve"> (Note 1)</w:t>
              </w:r>
            </w:ins>
          </w:p>
        </w:tc>
      </w:tr>
      <w:tr w:rsidR="00090B46" w:rsidRPr="00E45426" w14:paraId="1DE8BA05" w14:textId="77777777" w:rsidTr="004043C6">
        <w:trPr>
          <w:ins w:id="523" w:author="Niclas Weiler" w:date="2023-08-11T10:40:00Z"/>
        </w:trPr>
        <w:tc>
          <w:tcPr>
            <w:tcW w:w="884" w:type="dxa"/>
            <w:tcBorders>
              <w:top w:val="nil"/>
              <w:left w:val="single" w:sz="4" w:space="0" w:color="auto"/>
              <w:bottom w:val="nil"/>
              <w:right w:val="single" w:sz="4" w:space="0" w:color="auto"/>
            </w:tcBorders>
          </w:tcPr>
          <w:p w14:paraId="40E527AF" w14:textId="77777777" w:rsidR="00090B46" w:rsidRPr="00E45426" w:rsidRDefault="00090B46" w:rsidP="004043C6">
            <w:pPr>
              <w:pStyle w:val="TAC"/>
              <w:rPr>
                <w:ins w:id="52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32303AD1" w14:textId="77777777" w:rsidR="00090B46" w:rsidRPr="00E45426" w:rsidRDefault="00090B46" w:rsidP="004043C6">
            <w:pPr>
              <w:pStyle w:val="TAC"/>
              <w:rPr>
                <w:ins w:id="525" w:author="Niclas Weiler" w:date="2023-08-11T10:40:00Z"/>
              </w:rPr>
            </w:pPr>
            <w:ins w:id="526" w:author="Niclas Weiler" w:date="2023-08-11T10:40:00Z">
              <w:r>
                <w:t>CC5</w:t>
              </w:r>
            </w:ins>
          </w:p>
        </w:tc>
        <w:tc>
          <w:tcPr>
            <w:tcW w:w="708" w:type="dxa"/>
            <w:tcBorders>
              <w:top w:val="single" w:sz="4" w:space="0" w:color="auto"/>
              <w:left w:val="single" w:sz="4" w:space="0" w:color="auto"/>
              <w:bottom w:val="nil"/>
              <w:right w:val="single" w:sz="4" w:space="0" w:color="auto"/>
            </w:tcBorders>
            <w:hideMark/>
          </w:tcPr>
          <w:p w14:paraId="7F4D4062" w14:textId="77777777" w:rsidR="00090B46" w:rsidRPr="00E45426" w:rsidRDefault="00090B46" w:rsidP="004043C6">
            <w:pPr>
              <w:pStyle w:val="TAC"/>
              <w:rPr>
                <w:ins w:id="527" w:author="Niclas Weiler" w:date="2023-08-11T10:40:00Z"/>
              </w:rPr>
            </w:pPr>
            <w:ins w:id="52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51ABF559" w14:textId="77777777" w:rsidR="00090B46" w:rsidRPr="00E45426" w:rsidRDefault="00090B46" w:rsidP="004043C6">
            <w:pPr>
              <w:pStyle w:val="TAC"/>
              <w:rPr>
                <w:ins w:id="529" w:author="Niclas Weiler" w:date="2023-08-11T10:40:00Z"/>
              </w:rPr>
            </w:pPr>
            <w:ins w:id="53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CF03A03" w14:textId="77777777" w:rsidR="00090B46" w:rsidRPr="00E45426" w:rsidRDefault="00090B46" w:rsidP="004043C6">
            <w:pPr>
              <w:pStyle w:val="TAC"/>
              <w:rPr>
                <w:ins w:id="531" w:author="Niclas Weiler" w:date="2023-08-11T10:40:00Z"/>
              </w:rPr>
            </w:pPr>
            <w:ins w:id="53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36EE6766" w14:textId="77777777" w:rsidR="00090B46" w:rsidRPr="00E45426" w:rsidRDefault="00090B46" w:rsidP="004043C6">
            <w:pPr>
              <w:pStyle w:val="TAC"/>
              <w:rPr>
                <w:ins w:id="533" w:author="Niclas Weiler" w:date="2023-08-11T10:40:00Z"/>
              </w:rPr>
            </w:pPr>
            <w:ins w:id="53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3017384" w14:textId="77777777" w:rsidR="00090B46" w:rsidRPr="00E45426" w:rsidRDefault="00090B46" w:rsidP="004043C6">
            <w:pPr>
              <w:pStyle w:val="TAC"/>
              <w:rPr>
                <w:ins w:id="535" w:author="Niclas Weiler" w:date="2023-08-11T10:40:00Z"/>
              </w:rPr>
            </w:pPr>
            <w:ins w:id="53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9B98963" w14:textId="77777777" w:rsidR="00090B46" w:rsidRPr="00E45426" w:rsidRDefault="00090B46" w:rsidP="004043C6">
            <w:pPr>
              <w:pStyle w:val="TAC"/>
              <w:rPr>
                <w:ins w:id="537" w:author="Niclas Weiler" w:date="2023-08-11T10:40:00Z"/>
              </w:rPr>
            </w:pPr>
            <w:ins w:id="538" w:author="Niclas Weiler" w:date="2023-08-11T10:40: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7DD86D4F" w14:textId="77777777" w:rsidR="00090B46" w:rsidRPr="00E45426" w:rsidRDefault="00090B46" w:rsidP="004043C6">
            <w:pPr>
              <w:pStyle w:val="TAC"/>
              <w:rPr>
                <w:ins w:id="539" w:author="Niclas Weiler" w:date="2023-08-11T10:40:00Z"/>
              </w:rPr>
            </w:pPr>
            <w:ins w:id="540" w:author="Niclas Weiler" w:date="2023-08-11T10:40: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72E66170" w14:textId="77777777" w:rsidR="00090B46" w:rsidRPr="00E45426" w:rsidRDefault="00090B46" w:rsidP="004043C6">
            <w:pPr>
              <w:pStyle w:val="TAC"/>
              <w:rPr>
                <w:ins w:id="541" w:author="Niclas Weiler" w:date="2023-08-11T10:40:00Z"/>
              </w:rPr>
            </w:pPr>
            <w:ins w:id="542" w:author="Niclas Weiler" w:date="2023-08-11T10:40:00Z">
              <w:r>
                <w:t>24601.8</w:t>
              </w:r>
            </w:ins>
          </w:p>
        </w:tc>
        <w:tc>
          <w:tcPr>
            <w:tcW w:w="993" w:type="dxa"/>
            <w:tcBorders>
              <w:top w:val="single" w:sz="4" w:space="0" w:color="auto"/>
              <w:left w:val="single" w:sz="4" w:space="0" w:color="auto"/>
              <w:bottom w:val="single" w:sz="4" w:space="0" w:color="auto"/>
              <w:right w:val="single" w:sz="4" w:space="0" w:color="auto"/>
            </w:tcBorders>
            <w:hideMark/>
          </w:tcPr>
          <w:p w14:paraId="0B34FBB4" w14:textId="77777777" w:rsidR="00090B46" w:rsidRPr="00E45426" w:rsidRDefault="00090B46" w:rsidP="004043C6">
            <w:pPr>
              <w:pStyle w:val="TAC"/>
              <w:rPr>
                <w:ins w:id="543" w:author="Niclas Weiler" w:date="2023-08-11T10:40:00Z"/>
              </w:rPr>
            </w:pPr>
            <w:ins w:id="544" w:author="Niclas Weiler" w:date="2023-08-11T10:40: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0AA8DF2B" w14:textId="77777777" w:rsidR="00090B46" w:rsidRPr="00E45426" w:rsidRDefault="00090B46" w:rsidP="004043C6">
            <w:pPr>
              <w:pStyle w:val="TAC"/>
              <w:rPr>
                <w:ins w:id="545" w:author="Niclas Weiler" w:date="2023-08-11T10:40:00Z"/>
              </w:rPr>
            </w:pPr>
            <w:ins w:id="54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0B861FA2" w14:textId="77777777" w:rsidR="00090B46" w:rsidRPr="00E45426" w:rsidRDefault="00090B46" w:rsidP="004043C6">
            <w:pPr>
              <w:pStyle w:val="TAC"/>
              <w:rPr>
                <w:ins w:id="547" w:author="Niclas Weiler" w:date="2023-08-11T10:40:00Z"/>
              </w:rPr>
            </w:pPr>
            <w:ins w:id="54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3378475E" w14:textId="77777777" w:rsidR="00090B46" w:rsidRPr="00E45426" w:rsidRDefault="00090B46" w:rsidP="004043C6">
            <w:pPr>
              <w:pStyle w:val="TAC"/>
              <w:rPr>
                <w:ins w:id="549" w:author="Niclas Weiler" w:date="2023-08-11T10:40:00Z"/>
              </w:rPr>
            </w:pPr>
            <w:ins w:id="550" w:author="Niclas Weiler" w:date="2023-08-11T10:40: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856BFDC" w14:textId="77777777" w:rsidR="00090B46" w:rsidRPr="00E45426" w:rsidRDefault="00090B46" w:rsidP="004043C6">
            <w:pPr>
              <w:pStyle w:val="TAC"/>
              <w:rPr>
                <w:ins w:id="551" w:author="Niclas Weiler" w:date="2023-08-11T10:40:00Z"/>
              </w:rPr>
            </w:pPr>
            <w:ins w:id="552" w:author="Niclas Weiler" w:date="2023-08-11T10:40: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30B252E" w14:textId="77777777" w:rsidR="00090B46" w:rsidRPr="00E45426" w:rsidRDefault="00090B46" w:rsidP="004043C6">
            <w:pPr>
              <w:pStyle w:val="TAC"/>
              <w:rPr>
                <w:ins w:id="553" w:author="Niclas Weiler" w:date="2023-08-11T10:40:00Z"/>
              </w:rPr>
            </w:pPr>
            <w:ins w:id="554"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7D9E0968" w14:textId="77777777" w:rsidR="00090B46" w:rsidRPr="00E45426" w:rsidRDefault="00090B46" w:rsidP="004043C6">
            <w:pPr>
              <w:pStyle w:val="TAC"/>
              <w:rPr>
                <w:ins w:id="555" w:author="Niclas Weiler" w:date="2023-08-11T10:40:00Z"/>
              </w:rPr>
            </w:pPr>
            <w:ins w:id="556" w:author="Niclas Weiler" w:date="2023-08-11T10:40: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32DBE7B9" w14:textId="77777777" w:rsidR="00090B46" w:rsidRPr="00E45426" w:rsidRDefault="00090B46" w:rsidP="004043C6">
            <w:pPr>
              <w:pStyle w:val="TAC"/>
              <w:rPr>
                <w:ins w:id="557" w:author="Niclas Weiler" w:date="2023-08-11T10:40:00Z"/>
              </w:rPr>
            </w:pPr>
            <w:ins w:id="558"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955714F" w14:textId="77777777" w:rsidR="00090B46" w:rsidRPr="00E45426" w:rsidRDefault="00090B46" w:rsidP="004043C6">
            <w:pPr>
              <w:pStyle w:val="TAC"/>
              <w:rPr>
                <w:ins w:id="559" w:author="Niclas Weiler" w:date="2023-08-11T10:40:00Z"/>
              </w:rPr>
            </w:pPr>
            <w:ins w:id="560" w:author="Niclas Weiler" w:date="2023-08-11T10:40:00Z">
              <w:r>
                <w:rPr>
                  <w:bCs/>
                </w:rPr>
                <w:t>19</w:t>
              </w:r>
            </w:ins>
          </w:p>
        </w:tc>
      </w:tr>
      <w:tr w:rsidR="00090B46" w:rsidRPr="00E45426" w14:paraId="02CE354F" w14:textId="77777777" w:rsidTr="004043C6">
        <w:trPr>
          <w:ins w:id="561" w:author="Niclas Weiler" w:date="2023-08-11T10:40:00Z"/>
        </w:trPr>
        <w:tc>
          <w:tcPr>
            <w:tcW w:w="884" w:type="dxa"/>
            <w:tcBorders>
              <w:top w:val="nil"/>
              <w:left w:val="single" w:sz="4" w:space="0" w:color="auto"/>
              <w:bottom w:val="nil"/>
              <w:right w:val="single" w:sz="4" w:space="0" w:color="auto"/>
            </w:tcBorders>
          </w:tcPr>
          <w:p w14:paraId="04350EE3" w14:textId="77777777" w:rsidR="00090B46" w:rsidRPr="00E45426" w:rsidRDefault="00090B46" w:rsidP="004043C6">
            <w:pPr>
              <w:pStyle w:val="TAC"/>
              <w:rPr>
                <w:ins w:id="562" w:author="Niclas Weiler" w:date="2023-08-11T10:40:00Z"/>
              </w:rPr>
            </w:pPr>
          </w:p>
        </w:tc>
        <w:tc>
          <w:tcPr>
            <w:tcW w:w="666" w:type="dxa"/>
            <w:tcBorders>
              <w:top w:val="nil"/>
              <w:left w:val="single" w:sz="4" w:space="0" w:color="auto"/>
              <w:bottom w:val="nil"/>
              <w:right w:val="single" w:sz="4" w:space="0" w:color="auto"/>
            </w:tcBorders>
          </w:tcPr>
          <w:p w14:paraId="0288CF5E" w14:textId="77777777" w:rsidR="00090B46" w:rsidRPr="00E45426" w:rsidRDefault="00090B46" w:rsidP="004043C6">
            <w:pPr>
              <w:pStyle w:val="TAC"/>
              <w:rPr>
                <w:ins w:id="563" w:author="Niclas Weiler" w:date="2023-08-11T10:40:00Z"/>
              </w:rPr>
            </w:pPr>
          </w:p>
        </w:tc>
        <w:tc>
          <w:tcPr>
            <w:tcW w:w="708" w:type="dxa"/>
            <w:tcBorders>
              <w:top w:val="nil"/>
              <w:left w:val="single" w:sz="4" w:space="0" w:color="auto"/>
              <w:bottom w:val="nil"/>
              <w:right w:val="single" w:sz="4" w:space="0" w:color="auto"/>
            </w:tcBorders>
          </w:tcPr>
          <w:p w14:paraId="558805C4" w14:textId="77777777" w:rsidR="00090B46" w:rsidRPr="00E45426" w:rsidRDefault="00090B46" w:rsidP="004043C6">
            <w:pPr>
              <w:pStyle w:val="TAC"/>
              <w:rPr>
                <w:ins w:id="564" w:author="Niclas Weiler" w:date="2023-08-11T10:40:00Z"/>
              </w:rPr>
            </w:pPr>
          </w:p>
        </w:tc>
        <w:tc>
          <w:tcPr>
            <w:tcW w:w="708" w:type="dxa"/>
            <w:tcBorders>
              <w:top w:val="nil"/>
              <w:left w:val="single" w:sz="4" w:space="0" w:color="auto"/>
              <w:bottom w:val="nil"/>
              <w:right w:val="single" w:sz="4" w:space="0" w:color="auto"/>
            </w:tcBorders>
          </w:tcPr>
          <w:p w14:paraId="5E520805" w14:textId="77777777" w:rsidR="00090B46" w:rsidRPr="00E45426" w:rsidRDefault="00090B46" w:rsidP="004043C6">
            <w:pPr>
              <w:pStyle w:val="TAC"/>
              <w:rPr>
                <w:ins w:id="565" w:author="Niclas Weiler" w:date="2023-08-11T10:40:00Z"/>
              </w:rPr>
            </w:pPr>
          </w:p>
        </w:tc>
        <w:tc>
          <w:tcPr>
            <w:tcW w:w="675" w:type="dxa"/>
            <w:tcBorders>
              <w:top w:val="nil"/>
              <w:left w:val="single" w:sz="4" w:space="0" w:color="auto"/>
              <w:bottom w:val="nil"/>
              <w:right w:val="single" w:sz="4" w:space="0" w:color="auto"/>
            </w:tcBorders>
          </w:tcPr>
          <w:p w14:paraId="0C0A942B" w14:textId="77777777" w:rsidR="00090B46" w:rsidRPr="00E45426" w:rsidRDefault="00090B46" w:rsidP="004043C6">
            <w:pPr>
              <w:pStyle w:val="TAC"/>
              <w:rPr>
                <w:ins w:id="566" w:author="Niclas Weiler" w:date="2023-08-11T10:40:00Z"/>
              </w:rPr>
            </w:pPr>
          </w:p>
        </w:tc>
        <w:tc>
          <w:tcPr>
            <w:tcW w:w="1168" w:type="dxa"/>
            <w:tcBorders>
              <w:top w:val="nil"/>
              <w:left w:val="single" w:sz="4" w:space="0" w:color="auto"/>
              <w:bottom w:val="nil"/>
              <w:right w:val="single" w:sz="4" w:space="0" w:color="auto"/>
            </w:tcBorders>
            <w:hideMark/>
          </w:tcPr>
          <w:p w14:paraId="0CE2DBC3" w14:textId="77777777" w:rsidR="00090B46" w:rsidRPr="00E45426" w:rsidRDefault="00090B46" w:rsidP="004043C6">
            <w:pPr>
              <w:pStyle w:val="TAC"/>
              <w:rPr>
                <w:ins w:id="567" w:author="Niclas Weiler" w:date="2023-08-11T10:40:00Z"/>
              </w:rPr>
            </w:pPr>
            <w:ins w:id="56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76158CC5" w14:textId="77777777" w:rsidR="00090B46" w:rsidRPr="00E45426" w:rsidRDefault="00090B46" w:rsidP="004043C6">
            <w:pPr>
              <w:pStyle w:val="TAC"/>
              <w:rPr>
                <w:ins w:id="569" w:author="Niclas Weiler" w:date="2023-08-11T10:40:00Z"/>
              </w:rPr>
            </w:pPr>
            <w:ins w:id="57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3C665F7" w14:textId="77777777" w:rsidR="00090B46" w:rsidRPr="00E45426" w:rsidRDefault="00090B46" w:rsidP="004043C6">
            <w:pPr>
              <w:pStyle w:val="TAC"/>
              <w:rPr>
                <w:ins w:id="571" w:author="Niclas Weiler" w:date="2023-08-11T10:40:00Z"/>
              </w:rPr>
            </w:pPr>
            <w:ins w:id="572" w:author="Niclas Weiler" w:date="2023-08-11T10:40:00Z">
              <w:r>
                <w:t>25899.24</w:t>
              </w:r>
            </w:ins>
          </w:p>
        </w:tc>
        <w:tc>
          <w:tcPr>
            <w:tcW w:w="992" w:type="dxa"/>
            <w:tcBorders>
              <w:top w:val="single" w:sz="4" w:space="0" w:color="auto"/>
              <w:left w:val="single" w:sz="4" w:space="0" w:color="auto"/>
              <w:bottom w:val="single" w:sz="4" w:space="0" w:color="auto"/>
              <w:right w:val="single" w:sz="4" w:space="0" w:color="auto"/>
            </w:tcBorders>
            <w:hideMark/>
          </w:tcPr>
          <w:p w14:paraId="5D428D12" w14:textId="77777777" w:rsidR="00090B46" w:rsidRPr="00E629ED" w:rsidRDefault="00090B46" w:rsidP="004043C6">
            <w:pPr>
              <w:pStyle w:val="TAC"/>
              <w:rPr>
                <w:ins w:id="573" w:author="Niclas Weiler" w:date="2023-08-11T10:40:00Z"/>
                <w:lang w:val="sv-SE"/>
              </w:rPr>
            </w:pPr>
            <w:ins w:id="574" w:author="Niclas Weiler" w:date="2023-08-11T10:40:00Z">
              <w:r>
                <w:rPr>
                  <w:lang w:val="sv-SE"/>
                </w:rPr>
                <w:t>2044153</w:t>
              </w:r>
            </w:ins>
          </w:p>
        </w:tc>
        <w:tc>
          <w:tcPr>
            <w:tcW w:w="992" w:type="dxa"/>
            <w:tcBorders>
              <w:top w:val="single" w:sz="4" w:space="0" w:color="auto"/>
              <w:left w:val="single" w:sz="4" w:space="0" w:color="auto"/>
              <w:bottom w:val="single" w:sz="4" w:space="0" w:color="auto"/>
              <w:right w:val="single" w:sz="4" w:space="0" w:color="auto"/>
            </w:tcBorders>
            <w:hideMark/>
          </w:tcPr>
          <w:p w14:paraId="5D2ACB4C" w14:textId="77777777" w:rsidR="00090B46" w:rsidRPr="00E45426" w:rsidRDefault="00090B46" w:rsidP="004043C6">
            <w:pPr>
              <w:pStyle w:val="TAC"/>
              <w:rPr>
                <w:ins w:id="575" w:author="Niclas Weiler" w:date="2023-08-11T10:40:00Z"/>
              </w:rPr>
            </w:pPr>
            <w:ins w:id="576" w:author="Niclas Weiler" w:date="2023-08-11T10:40:00Z">
              <w:r>
                <w:t>25778.28</w:t>
              </w:r>
            </w:ins>
          </w:p>
        </w:tc>
        <w:tc>
          <w:tcPr>
            <w:tcW w:w="993" w:type="dxa"/>
            <w:tcBorders>
              <w:top w:val="single" w:sz="4" w:space="0" w:color="auto"/>
              <w:left w:val="single" w:sz="4" w:space="0" w:color="auto"/>
              <w:bottom w:val="single" w:sz="4" w:space="0" w:color="auto"/>
              <w:right w:val="single" w:sz="4" w:space="0" w:color="auto"/>
            </w:tcBorders>
            <w:hideMark/>
          </w:tcPr>
          <w:p w14:paraId="4DC601B1" w14:textId="77777777" w:rsidR="00090B46" w:rsidRPr="00E45426" w:rsidRDefault="00090B46" w:rsidP="004043C6">
            <w:pPr>
              <w:pStyle w:val="TAC"/>
              <w:rPr>
                <w:ins w:id="577" w:author="Niclas Weiler" w:date="2023-08-11T10:40:00Z"/>
              </w:rPr>
            </w:pPr>
            <w:ins w:id="578" w:author="Niclas Weiler" w:date="2023-08-11T10:40:00Z">
              <w:r>
                <w:t>2042137</w:t>
              </w:r>
            </w:ins>
          </w:p>
        </w:tc>
        <w:tc>
          <w:tcPr>
            <w:tcW w:w="690" w:type="dxa"/>
            <w:tcBorders>
              <w:top w:val="single" w:sz="4" w:space="0" w:color="auto"/>
              <w:left w:val="single" w:sz="4" w:space="0" w:color="auto"/>
              <w:bottom w:val="single" w:sz="4" w:space="0" w:color="auto"/>
              <w:right w:val="single" w:sz="4" w:space="0" w:color="auto"/>
            </w:tcBorders>
            <w:hideMark/>
          </w:tcPr>
          <w:p w14:paraId="403BD066" w14:textId="77777777" w:rsidR="00090B46" w:rsidRPr="00E45426" w:rsidRDefault="00090B46" w:rsidP="004043C6">
            <w:pPr>
              <w:pStyle w:val="TAC"/>
              <w:rPr>
                <w:ins w:id="579" w:author="Niclas Weiler" w:date="2023-08-11T10:40:00Z"/>
              </w:rPr>
            </w:pPr>
            <w:ins w:id="580" w:author="Niclas Weiler" w:date="2023-08-11T10:40:00Z">
              <w:r>
                <w:t>102</w:t>
              </w:r>
            </w:ins>
          </w:p>
        </w:tc>
        <w:tc>
          <w:tcPr>
            <w:tcW w:w="653" w:type="dxa"/>
            <w:gridSpan w:val="2"/>
            <w:tcBorders>
              <w:top w:val="nil"/>
              <w:left w:val="single" w:sz="4" w:space="0" w:color="auto"/>
              <w:bottom w:val="nil"/>
              <w:right w:val="single" w:sz="4" w:space="0" w:color="auto"/>
            </w:tcBorders>
          </w:tcPr>
          <w:p w14:paraId="51B69E83" w14:textId="77777777" w:rsidR="00090B46" w:rsidRPr="00E45426" w:rsidRDefault="00090B46" w:rsidP="004043C6">
            <w:pPr>
              <w:pStyle w:val="TAC"/>
              <w:rPr>
                <w:ins w:id="58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65EBF00A" w14:textId="77777777" w:rsidR="00090B46" w:rsidRPr="00E45426" w:rsidRDefault="00090B46" w:rsidP="004043C6">
            <w:pPr>
              <w:pStyle w:val="TAC"/>
              <w:rPr>
                <w:ins w:id="582" w:author="Niclas Weiler" w:date="2023-08-11T10:40:00Z"/>
              </w:rPr>
            </w:pPr>
            <w:ins w:id="583" w:author="Niclas Weiler" w:date="2023-08-11T10:40: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764916B" w14:textId="77777777" w:rsidR="00090B46" w:rsidRPr="00655FE4" w:rsidRDefault="00090B46" w:rsidP="004043C6">
            <w:pPr>
              <w:pStyle w:val="TAC"/>
              <w:rPr>
                <w:ins w:id="584" w:author="Niclas Weiler" w:date="2023-08-11T10:40:00Z"/>
                <w:lang w:val="sv-SE"/>
              </w:rPr>
            </w:pPr>
            <w:ins w:id="585" w:author="Niclas Weiler" w:date="2023-08-11T10:40: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82B6AEB" w14:textId="77777777" w:rsidR="00090B46" w:rsidRPr="00E45426" w:rsidRDefault="00090B46" w:rsidP="004043C6">
            <w:pPr>
              <w:pStyle w:val="TAC"/>
              <w:rPr>
                <w:ins w:id="586" w:author="Niclas Weiler" w:date="2023-08-11T10:40:00Z"/>
              </w:rPr>
            </w:pPr>
            <w:ins w:id="587"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14B1AA4A" w14:textId="77777777" w:rsidR="00090B46" w:rsidRPr="00E45426" w:rsidRDefault="00090B46" w:rsidP="004043C6">
            <w:pPr>
              <w:pStyle w:val="TAC"/>
              <w:rPr>
                <w:ins w:id="588" w:author="Niclas Weiler" w:date="2023-08-11T10:40:00Z"/>
              </w:rPr>
            </w:pPr>
            <w:ins w:id="589" w:author="Niclas Weiler" w:date="2023-08-11T10: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EDEA874" w14:textId="77777777" w:rsidR="00090B46" w:rsidRPr="00E45426" w:rsidRDefault="00090B46" w:rsidP="004043C6">
            <w:pPr>
              <w:pStyle w:val="TAC"/>
              <w:rPr>
                <w:ins w:id="590" w:author="Niclas Weiler" w:date="2023-08-11T10:40:00Z"/>
              </w:rPr>
            </w:pPr>
            <w:ins w:id="591"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EF16699" w14:textId="77777777" w:rsidR="00090B46" w:rsidRPr="00D7785B" w:rsidRDefault="00090B46" w:rsidP="004043C6">
            <w:pPr>
              <w:pStyle w:val="TAH"/>
              <w:rPr>
                <w:ins w:id="592" w:author="Niclas Weiler" w:date="2023-08-11T10:40:00Z"/>
                <w:b w:val="0"/>
                <w:bCs/>
              </w:rPr>
            </w:pPr>
            <w:ins w:id="593" w:author="Niclas Weiler" w:date="2023-08-11T10:40:00Z">
              <w:r>
                <w:rPr>
                  <w:b w:val="0"/>
                  <w:bCs/>
                </w:rPr>
                <w:t>113</w:t>
              </w:r>
            </w:ins>
          </w:p>
          <w:p w14:paraId="4DF9CA2E" w14:textId="77777777" w:rsidR="00090B46" w:rsidRPr="00E45426" w:rsidRDefault="00090B46" w:rsidP="004043C6">
            <w:pPr>
              <w:pStyle w:val="TAC"/>
              <w:rPr>
                <w:ins w:id="594" w:author="Niclas Weiler" w:date="2023-08-11T10:40:00Z"/>
              </w:rPr>
            </w:pPr>
          </w:p>
        </w:tc>
      </w:tr>
      <w:tr w:rsidR="00090B46" w:rsidRPr="00E45426" w14:paraId="3DB1F89A" w14:textId="77777777" w:rsidTr="004043C6">
        <w:trPr>
          <w:ins w:id="595" w:author="Niclas Weiler" w:date="2023-08-11T10:40:00Z"/>
        </w:trPr>
        <w:tc>
          <w:tcPr>
            <w:tcW w:w="884" w:type="dxa"/>
            <w:tcBorders>
              <w:top w:val="nil"/>
              <w:left w:val="single" w:sz="4" w:space="0" w:color="auto"/>
              <w:bottom w:val="nil"/>
              <w:right w:val="single" w:sz="4" w:space="0" w:color="auto"/>
            </w:tcBorders>
          </w:tcPr>
          <w:p w14:paraId="3BDFCF12" w14:textId="77777777" w:rsidR="00090B46" w:rsidRPr="00E45426" w:rsidRDefault="00090B46" w:rsidP="004043C6">
            <w:pPr>
              <w:pStyle w:val="TAC"/>
              <w:rPr>
                <w:ins w:id="596" w:author="Niclas Weiler" w:date="2023-08-11T10:40:00Z"/>
              </w:rPr>
            </w:pPr>
          </w:p>
        </w:tc>
        <w:tc>
          <w:tcPr>
            <w:tcW w:w="666" w:type="dxa"/>
            <w:tcBorders>
              <w:top w:val="nil"/>
              <w:left w:val="single" w:sz="4" w:space="0" w:color="auto"/>
              <w:bottom w:val="single" w:sz="4" w:space="0" w:color="auto"/>
              <w:right w:val="single" w:sz="4" w:space="0" w:color="auto"/>
            </w:tcBorders>
          </w:tcPr>
          <w:p w14:paraId="1417C84D" w14:textId="77777777" w:rsidR="00090B46" w:rsidRPr="00E45426" w:rsidRDefault="00090B46" w:rsidP="004043C6">
            <w:pPr>
              <w:pStyle w:val="TAC"/>
              <w:rPr>
                <w:ins w:id="597" w:author="Niclas Weiler" w:date="2023-08-11T10:40:00Z"/>
              </w:rPr>
            </w:pPr>
          </w:p>
        </w:tc>
        <w:tc>
          <w:tcPr>
            <w:tcW w:w="708" w:type="dxa"/>
            <w:tcBorders>
              <w:top w:val="nil"/>
              <w:left w:val="single" w:sz="4" w:space="0" w:color="auto"/>
              <w:bottom w:val="single" w:sz="4" w:space="0" w:color="auto"/>
              <w:right w:val="single" w:sz="4" w:space="0" w:color="auto"/>
            </w:tcBorders>
          </w:tcPr>
          <w:p w14:paraId="6F6BE585" w14:textId="77777777" w:rsidR="00090B46" w:rsidRPr="00E45426" w:rsidRDefault="00090B46" w:rsidP="004043C6">
            <w:pPr>
              <w:pStyle w:val="TAC"/>
              <w:rPr>
                <w:ins w:id="598" w:author="Niclas Weiler" w:date="2023-08-11T10:40:00Z"/>
              </w:rPr>
            </w:pPr>
          </w:p>
        </w:tc>
        <w:tc>
          <w:tcPr>
            <w:tcW w:w="708" w:type="dxa"/>
            <w:tcBorders>
              <w:top w:val="nil"/>
              <w:left w:val="single" w:sz="4" w:space="0" w:color="auto"/>
              <w:bottom w:val="single" w:sz="4" w:space="0" w:color="auto"/>
              <w:right w:val="single" w:sz="4" w:space="0" w:color="auto"/>
            </w:tcBorders>
          </w:tcPr>
          <w:p w14:paraId="19511E53" w14:textId="77777777" w:rsidR="00090B46" w:rsidRPr="00E45426" w:rsidRDefault="00090B46" w:rsidP="004043C6">
            <w:pPr>
              <w:pStyle w:val="TAC"/>
              <w:rPr>
                <w:ins w:id="599" w:author="Niclas Weiler" w:date="2023-08-11T10:40:00Z"/>
              </w:rPr>
            </w:pPr>
          </w:p>
        </w:tc>
        <w:tc>
          <w:tcPr>
            <w:tcW w:w="675" w:type="dxa"/>
            <w:tcBorders>
              <w:top w:val="nil"/>
              <w:left w:val="single" w:sz="4" w:space="0" w:color="auto"/>
              <w:bottom w:val="single" w:sz="4" w:space="0" w:color="auto"/>
              <w:right w:val="single" w:sz="4" w:space="0" w:color="auto"/>
            </w:tcBorders>
          </w:tcPr>
          <w:p w14:paraId="58050522" w14:textId="77777777" w:rsidR="00090B46" w:rsidRPr="00E45426" w:rsidRDefault="00090B46" w:rsidP="004043C6">
            <w:pPr>
              <w:pStyle w:val="TAC"/>
              <w:rPr>
                <w:ins w:id="60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53A2BEEB" w14:textId="77777777" w:rsidR="00090B46" w:rsidRPr="00E45426" w:rsidRDefault="00090B46" w:rsidP="004043C6">
            <w:pPr>
              <w:pStyle w:val="TAC"/>
              <w:rPr>
                <w:ins w:id="601" w:author="Niclas Weiler" w:date="2023-08-11T10:40:00Z"/>
              </w:rPr>
            </w:pPr>
            <w:ins w:id="60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58327D9" w14:textId="77777777" w:rsidR="00090B46" w:rsidRPr="00E45426" w:rsidRDefault="00090B46" w:rsidP="004043C6">
            <w:pPr>
              <w:pStyle w:val="TAC"/>
              <w:rPr>
                <w:ins w:id="603" w:author="Niclas Weiler" w:date="2023-08-11T10:40:00Z"/>
              </w:rPr>
            </w:pPr>
            <w:ins w:id="60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39C6794" w14:textId="77777777" w:rsidR="00090B46" w:rsidRPr="00E45426" w:rsidRDefault="00090B46" w:rsidP="004043C6">
            <w:pPr>
              <w:pStyle w:val="TAC"/>
              <w:rPr>
                <w:ins w:id="605" w:author="Niclas Weiler" w:date="2023-08-11T10:40:00Z"/>
              </w:rPr>
            </w:pPr>
            <w:ins w:id="606" w:author="Niclas Weiler" w:date="2023-08-11T10:40: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123E7801" w14:textId="77777777" w:rsidR="00090B46" w:rsidRPr="00E45426" w:rsidRDefault="00090B46" w:rsidP="004043C6">
            <w:pPr>
              <w:pStyle w:val="TAC"/>
              <w:rPr>
                <w:ins w:id="607" w:author="Niclas Weiler" w:date="2023-08-11T10:40:00Z"/>
              </w:rPr>
            </w:pPr>
            <w:ins w:id="608" w:author="Niclas Weiler" w:date="2023-08-11T10:40: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018E6CAC" w14:textId="77777777" w:rsidR="00090B46" w:rsidRPr="00E45426" w:rsidRDefault="00090B46" w:rsidP="004043C6">
            <w:pPr>
              <w:pStyle w:val="TAC"/>
              <w:rPr>
                <w:ins w:id="609" w:author="Niclas Weiler" w:date="2023-08-11T10:40:00Z"/>
              </w:rPr>
            </w:pPr>
            <w:ins w:id="610" w:author="Niclas Weiler" w:date="2023-08-11T10:40: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4FEBBFB3" w14:textId="77777777" w:rsidR="00090B46" w:rsidRPr="00E45426" w:rsidRDefault="00090B46" w:rsidP="004043C6">
            <w:pPr>
              <w:pStyle w:val="TAC"/>
              <w:rPr>
                <w:ins w:id="611" w:author="Niclas Weiler" w:date="2023-08-11T10:40:00Z"/>
              </w:rPr>
            </w:pPr>
            <w:ins w:id="612" w:author="Niclas Weiler" w:date="2023-08-11T10:40: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22261F3B" w14:textId="77777777" w:rsidR="00090B46" w:rsidRPr="00E45426" w:rsidRDefault="00090B46" w:rsidP="004043C6">
            <w:pPr>
              <w:pStyle w:val="TAC"/>
              <w:rPr>
                <w:ins w:id="613" w:author="Niclas Weiler" w:date="2023-08-11T10:40:00Z"/>
              </w:rPr>
            </w:pPr>
            <w:ins w:id="61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2B88DA46" w14:textId="77777777" w:rsidR="00090B46" w:rsidRPr="00E45426" w:rsidRDefault="00090B46" w:rsidP="004043C6">
            <w:pPr>
              <w:pStyle w:val="TAC"/>
              <w:rPr>
                <w:ins w:id="61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3C2A7FFA" w14:textId="77777777" w:rsidR="00090B46" w:rsidRPr="00E45426" w:rsidRDefault="00090B46" w:rsidP="004043C6">
            <w:pPr>
              <w:pStyle w:val="TAC"/>
              <w:rPr>
                <w:ins w:id="616" w:author="Niclas Weiler" w:date="2023-08-11T10:40:00Z"/>
              </w:rPr>
            </w:pPr>
            <w:ins w:id="617" w:author="Niclas Weiler" w:date="2023-08-11T10:40: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57C7DC6" w14:textId="77777777" w:rsidR="00090B46" w:rsidRPr="00E45426" w:rsidRDefault="00090B46" w:rsidP="004043C6">
            <w:pPr>
              <w:pStyle w:val="TAC"/>
              <w:rPr>
                <w:ins w:id="618" w:author="Niclas Weiler" w:date="2023-08-11T10:40:00Z"/>
              </w:rPr>
            </w:pPr>
            <w:ins w:id="619" w:author="Niclas Weiler" w:date="2023-08-11T10:40: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F1FA9B" w14:textId="77777777" w:rsidR="00090B46" w:rsidRPr="00E45426" w:rsidRDefault="00090B46" w:rsidP="004043C6">
            <w:pPr>
              <w:pStyle w:val="TAC"/>
              <w:rPr>
                <w:ins w:id="620" w:author="Niclas Weiler" w:date="2023-08-11T10:40:00Z"/>
              </w:rPr>
            </w:pPr>
            <w:ins w:id="621"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0527F8CF" w14:textId="77777777" w:rsidR="00090B46" w:rsidRPr="00E45426" w:rsidRDefault="00090B46" w:rsidP="004043C6">
            <w:pPr>
              <w:pStyle w:val="TAC"/>
              <w:rPr>
                <w:ins w:id="622" w:author="Niclas Weiler" w:date="2023-08-11T10:40:00Z"/>
              </w:rPr>
            </w:pPr>
            <w:ins w:id="623"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980D146" w14:textId="77777777" w:rsidR="00090B46" w:rsidRPr="00E45426" w:rsidRDefault="00090B46" w:rsidP="004043C6">
            <w:pPr>
              <w:pStyle w:val="TAC"/>
              <w:rPr>
                <w:ins w:id="624" w:author="Niclas Weiler" w:date="2023-08-11T10:40:00Z"/>
              </w:rPr>
            </w:pPr>
            <w:ins w:id="625"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DE94D7D" w14:textId="77777777" w:rsidR="00090B46" w:rsidRPr="00D7785B" w:rsidRDefault="00090B46" w:rsidP="004043C6">
            <w:pPr>
              <w:pStyle w:val="TAH"/>
              <w:rPr>
                <w:ins w:id="626" w:author="Niclas Weiler" w:date="2023-08-11T10:40:00Z"/>
                <w:b w:val="0"/>
                <w:bCs/>
              </w:rPr>
            </w:pPr>
            <w:ins w:id="627" w:author="Niclas Weiler" w:date="2023-08-11T10:40:00Z">
              <w:r>
                <w:rPr>
                  <w:b w:val="0"/>
                  <w:bCs/>
                </w:rPr>
                <w:t>506</w:t>
              </w:r>
            </w:ins>
          </w:p>
          <w:p w14:paraId="4A4E6CD5" w14:textId="77777777" w:rsidR="00090B46" w:rsidRPr="00E45426" w:rsidRDefault="00090B46" w:rsidP="004043C6">
            <w:pPr>
              <w:pStyle w:val="TAC"/>
              <w:rPr>
                <w:ins w:id="628" w:author="Niclas Weiler" w:date="2023-08-11T10:40:00Z"/>
              </w:rPr>
            </w:pPr>
          </w:p>
        </w:tc>
      </w:tr>
      <w:tr w:rsidR="00090B46" w:rsidRPr="00E629ED" w14:paraId="417AFA87" w14:textId="77777777" w:rsidTr="004043C6">
        <w:trPr>
          <w:ins w:id="629" w:author="Niclas Weiler" w:date="2023-08-11T10:40:00Z"/>
        </w:trPr>
        <w:tc>
          <w:tcPr>
            <w:tcW w:w="884" w:type="dxa"/>
            <w:tcBorders>
              <w:top w:val="nil"/>
              <w:left w:val="single" w:sz="4" w:space="0" w:color="auto"/>
              <w:bottom w:val="nil"/>
              <w:right w:val="single" w:sz="4" w:space="0" w:color="auto"/>
            </w:tcBorders>
          </w:tcPr>
          <w:p w14:paraId="6F9B01E3" w14:textId="77777777" w:rsidR="00090B46" w:rsidRPr="00E45426" w:rsidRDefault="00090B46" w:rsidP="004043C6">
            <w:pPr>
              <w:pStyle w:val="TAC"/>
              <w:rPr>
                <w:ins w:id="63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28A4486B" w14:textId="77777777" w:rsidR="00090B46" w:rsidRPr="00E629ED" w:rsidRDefault="00090B46" w:rsidP="004043C6">
            <w:pPr>
              <w:pStyle w:val="TAC"/>
              <w:rPr>
                <w:ins w:id="631" w:author="Niclas Weiler" w:date="2023-08-11T10:40:00Z"/>
              </w:rPr>
            </w:pPr>
            <w:ins w:id="632" w:author="Niclas Weiler" w:date="2023-08-11T10:40:00Z">
              <w:r w:rsidRPr="00E629ED">
                <w:t xml:space="preserve">Channel spacing </w:t>
              </w:r>
              <w:r>
                <w:t>CC5-CC6=99,96 MHz</w:t>
              </w:r>
              <w:r w:rsidRPr="00E629ED">
                <w:t xml:space="preserve"> (Note 1)</w:t>
              </w:r>
            </w:ins>
          </w:p>
        </w:tc>
      </w:tr>
      <w:tr w:rsidR="00090B46" w:rsidRPr="00E45426" w14:paraId="2C32D698" w14:textId="77777777" w:rsidTr="004043C6">
        <w:trPr>
          <w:ins w:id="633" w:author="Niclas Weiler" w:date="2023-08-11T10:40:00Z"/>
        </w:trPr>
        <w:tc>
          <w:tcPr>
            <w:tcW w:w="884" w:type="dxa"/>
            <w:tcBorders>
              <w:top w:val="nil"/>
              <w:left w:val="single" w:sz="4" w:space="0" w:color="auto"/>
              <w:bottom w:val="nil"/>
              <w:right w:val="single" w:sz="4" w:space="0" w:color="auto"/>
            </w:tcBorders>
          </w:tcPr>
          <w:p w14:paraId="25E9D5BA" w14:textId="77777777" w:rsidR="00090B46" w:rsidRPr="00E45426" w:rsidRDefault="00090B46" w:rsidP="004043C6">
            <w:pPr>
              <w:pStyle w:val="TAC"/>
              <w:rPr>
                <w:ins w:id="63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16B8FB64" w14:textId="77777777" w:rsidR="00090B46" w:rsidRPr="00E45426" w:rsidRDefault="00090B46" w:rsidP="004043C6">
            <w:pPr>
              <w:pStyle w:val="TAC"/>
              <w:rPr>
                <w:ins w:id="635" w:author="Niclas Weiler" w:date="2023-08-11T10:40:00Z"/>
              </w:rPr>
            </w:pPr>
            <w:ins w:id="636" w:author="Niclas Weiler" w:date="2023-08-11T10:40:00Z">
              <w:r>
                <w:t>CC6</w:t>
              </w:r>
            </w:ins>
          </w:p>
        </w:tc>
        <w:tc>
          <w:tcPr>
            <w:tcW w:w="708" w:type="dxa"/>
            <w:tcBorders>
              <w:top w:val="single" w:sz="4" w:space="0" w:color="auto"/>
              <w:left w:val="single" w:sz="4" w:space="0" w:color="auto"/>
              <w:bottom w:val="nil"/>
              <w:right w:val="single" w:sz="4" w:space="0" w:color="auto"/>
            </w:tcBorders>
            <w:hideMark/>
          </w:tcPr>
          <w:p w14:paraId="5190F55B" w14:textId="77777777" w:rsidR="00090B46" w:rsidRPr="00E45426" w:rsidRDefault="00090B46" w:rsidP="004043C6">
            <w:pPr>
              <w:pStyle w:val="TAC"/>
              <w:rPr>
                <w:ins w:id="637" w:author="Niclas Weiler" w:date="2023-08-11T10:40:00Z"/>
              </w:rPr>
            </w:pPr>
            <w:ins w:id="63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41218F95" w14:textId="77777777" w:rsidR="00090B46" w:rsidRPr="00E45426" w:rsidRDefault="00090B46" w:rsidP="004043C6">
            <w:pPr>
              <w:pStyle w:val="TAC"/>
              <w:rPr>
                <w:ins w:id="639" w:author="Niclas Weiler" w:date="2023-08-11T10:40:00Z"/>
              </w:rPr>
            </w:pPr>
            <w:ins w:id="64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3F8E13B5" w14:textId="77777777" w:rsidR="00090B46" w:rsidRPr="00E45426" w:rsidRDefault="00090B46" w:rsidP="004043C6">
            <w:pPr>
              <w:pStyle w:val="TAC"/>
              <w:rPr>
                <w:ins w:id="641" w:author="Niclas Weiler" w:date="2023-08-11T10:40:00Z"/>
              </w:rPr>
            </w:pPr>
            <w:ins w:id="64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4896D2A8" w14:textId="77777777" w:rsidR="00090B46" w:rsidRPr="00E45426" w:rsidRDefault="00090B46" w:rsidP="004043C6">
            <w:pPr>
              <w:pStyle w:val="TAC"/>
              <w:rPr>
                <w:ins w:id="643" w:author="Niclas Weiler" w:date="2023-08-11T10:40:00Z"/>
              </w:rPr>
            </w:pPr>
            <w:ins w:id="64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D1C50F2" w14:textId="77777777" w:rsidR="00090B46" w:rsidRPr="00E45426" w:rsidRDefault="00090B46" w:rsidP="004043C6">
            <w:pPr>
              <w:pStyle w:val="TAC"/>
              <w:rPr>
                <w:ins w:id="645" w:author="Niclas Weiler" w:date="2023-08-11T10:40:00Z"/>
              </w:rPr>
            </w:pPr>
            <w:ins w:id="64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25A2C8E" w14:textId="77777777" w:rsidR="00090B46" w:rsidRPr="00E45426" w:rsidRDefault="00090B46" w:rsidP="004043C6">
            <w:pPr>
              <w:pStyle w:val="TAC"/>
              <w:rPr>
                <w:ins w:id="647" w:author="Niclas Weiler" w:date="2023-08-11T10:40:00Z"/>
              </w:rPr>
            </w:pPr>
            <w:ins w:id="648" w:author="Niclas Weiler" w:date="2023-08-11T10:40: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786C18DA" w14:textId="77777777" w:rsidR="00090B46" w:rsidRPr="00E45426" w:rsidRDefault="00090B46" w:rsidP="004043C6">
            <w:pPr>
              <w:pStyle w:val="TAC"/>
              <w:rPr>
                <w:ins w:id="649" w:author="Niclas Weiler" w:date="2023-08-11T10:40:00Z"/>
              </w:rPr>
            </w:pPr>
            <w:ins w:id="650" w:author="Niclas Weiler" w:date="2023-08-11T10:40: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66025828" w14:textId="77777777" w:rsidR="00090B46" w:rsidRPr="00E45426" w:rsidRDefault="00090B46" w:rsidP="004043C6">
            <w:pPr>
              <w:pStyle w:val="TAC"/>
              <w:rPr>
                <w:ins w:id="651" w:author="Niclas Weiler" w:date="2023-08-11T10:40:00Z"/>
              </w:rPr>
            </w:pPr>
            <w:ins w:id="652" w:author="Niclas Weiler" w:date="2023-08-11T10:40: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02FCE534" w14:textId="77777777" w:rsidR="00090B46" w:rsidRPr="00E45426" w:rsidRDefault="00090B46" w:rsidP="004043C6">
            <w:pPr>
              <w:pStyle w:val="TAC"/>
              <w:rPr>
                <w:ins w:id="653" w:author="Niclas Weiler" w:date="2023-08-11T10:40:00Z"/>
              </w:rPr>
            </w:pPr>
            <w:ins w:id="654" w:author="Niclas Weiler" w:date="2023-08-11T10:40: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3AF1BA3B" w14:textId="77777777" w:rsidR="00090B46" w:rsidRPr="00E45426" w:rsidRDefault="00090B46" w:rsidP="004043C6">
            <w:pPr>
              <w:pStyle w:val="TAC"/>
              <w:rPr>
                <w:ins w:id="655" w:author="Niclas Weiler" w:date="2023-08-11T10:40:00Z"/>
              </w:rPr>
            </w:pPr>
            <w:ins w:id="65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66824811" w14:textId="77777777" w:rsidR="00090B46" w:rsidRPr="00E45426" w:rsidRDefault="00090B46" w:rsidP="004043C6">
            <w:pPr>
              <w:pStyle w:val="TAC"/>
              <w:rPr>
                <w:ins w:id="657" w:author="Niclas Weiler" w:date="2023-08-11T10:40:00Z"/>
              </w:rPr>
            </w:pPr>
            <w:ins w:id="65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2F13B4D4" w14:textId="77777777" w:rsidR="00090B46" w:rsidRPr="00E45426" w:rsidRDefault="00090B46" w:rsidP="004043C6">
            <w:pPr>
              <w:pStyle w:val="TAC"/>
              <w:rPr>
                <w:ins w:id="659" w:author="Niclas Weiler" w:date="2023-08-11T10:40:00Z"/>
              </w:rPr>
            </w:pPr>
            <w:ins w:id="660" w:author="Niclas Weiler" w:date="2023-08-11T10:40: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0CFE23" w14:textId="77777777" w:rsidR="00090B46" w:rsidRPr="00E45426" w:rsidRDefault="00090B46" w:rsidP="004043C6">
            <w:pPr>
              <w:pStyle w:val="TAC"/>
              <w:rPr>
                <w:ins w:id="661" w:author="Niclas Weiler" w:date="2023-08-11T10:40:00Z"/>
              </w:rPr>
            </w:pPr>
            <w:ins w:id="662" w:author="Niclas Weiler" w:date="2023-08-11T10:40: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77E4560" w14:textId="77777777" w:rsidR="00090B46" w:rsidRPr="00E45426" w:rsidRDefault="00090B46" w:rsidP="004043C6">
            <w:pPr>
              <w:pStyle w:val="TAC"/>
              <w:rPr>
                <w:ins w:id="663" w:author="Niclas Weiler" w:date="2023-08-11T10:40:00Z"/>
              </w:rPr>
            </w:pPr>
            <w:ins w:id="664"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72386AB5" w14:textId="77777777" w:rsidR="00090B46" w:rsidRPr="00E45426" w:rsidRDefault="00090B46" w:rsidP="004043C6">
            <w:pPr>
              <w:pStyle w:val="TAC"/>
              <w:rPr>
                <w:ins w:id="665" w:author="Niclas Weiler" w:date="2023-08-11T10:40:00Z"/>
              </w:rPr>
            </w:pPr>
            <w:ins w:id="666" w:author="Niclas Weiler" w:date="2023-08-11T10: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7962A51A" w14:textId="77777777" w:rsidR="00090B46" w:rsidRPr="00E45426" w:rsidRDefault="00090B46" w:rsidP="004043C6">
            <w:pPr>
              <w:pStyle w:val="TAC"/>
              <w:rPr>
                <w:ins w:id="667" w:author="Niclas Weiler" w:date="2023-08-11T10:40:00Z"/>
              </w:rPr>
            </w:pPr>
            <w:ins w:id="668"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864C051" w14:textId="77777777" w:rsidR="00090B46" w:rsidRPr="00E45426" w:rsidRDefault="00090B46" w:rsidP="004043C6">
            <w:pPr>
              <w:pStyle w:val="TAC"/>
              <w:rPr>
                <w:ins w:id="669" w:author="Niclas Weiler" w:date="2023-08-11T10:40:00Z"/>
              </w:rPr>
            </w:pPr>
            <w:ins w:id="670" w:author="Niclas Weiler" w:date="2023-08-11T10:40:00Z">
              <w:r>
                <w:rPr>
                  <w:bCs/>
                </w:rPr>
                <w:t>0</w:t>
              </w:r>
            </w:ins>
          </w:p>
        </w:tc>
      </w:tr>
      <w:tr w:rsidR="00090B46" w:rsidRPr="00E45426" w14:paraId="3B516E78" w14:textId="77777777" w:rsidTr="004043C6">
        <w:trPr>
          <w:ins w:id="671" w:author="Niclas Weiler" w:date="2023-08-11T10:40:00Z"/>
        </w:trPr>
        <w:tc>
          <w:tcPr>
            <w:tcW w:w="884" w:type="dxa"/>
            <w:tcBorders>
              <w:top w:val="nil"/>
              <w:left w:val="single" w:sz="4" w:space="0" w:color="auto"/>
              <w:bottom w:val="nil"/>
              <w:right w:val="single" w:sz="4" w:space="0" w:color="auto"/>
            </w:tcBorders>
          </w:tcPr>
          <w:p w14:paraId="355F3FAA" w14:textId="77777777" w:rsidR="00090B46" w:rsidRPr="00E45426" w:rsidRDefault="00090B46" w:rsidP="004043C6">
            <w:pPr>
              <w:pStyle w:val="TAC"/>
              <w:rPr>
                <w:ins w:id="672" w:author="Niclas Weiler" w:date="2023-08-11T10:40:00Z"/>
              </w:rPr>
            </w:pPr>
          </w:p>
        </w:tc>
        <w:tc>
          <w:tcPr>
            <w:tcW w:w="666" w:type="dxa"/>
            <w:tcBorders>
              <w:top w:val="nil"/>
              <w:left w:val="single" w:sz="4" w:space="0" w:color="auto"/>
              <w:bottom w:val="nil"/>
              <w:right w:val="single" w:sz="4" w:space="0" w:color="auto"/>
            </w:tcBorders>
          </w:tcPr>
          <w:p w14:paraId="221A2A50" w14:textId="77777777" w:rsidR="00090B46" w:rsidRPr="00E45426" w:rsidRDefault="00090B46" w:rsidP="004043C6">
            <w:pPr>
              <w:pStyle w:val="TAC"/>
              <w:rPr>
                <w:ins w:id="673" w:author="Niclas Weiler" w:date="2023-08-11T10:40:00Z"/>
              </w:rPr>
            </w:pPr>
          </w:p>
        </w:tc>
        <w:tc>
          <w:tcPr>
            <w:tcW w:w="708" w:type="dxa"/>
            <w:tcBorders>
              <w:top w:val="nil"/>
              <w:left w:val="single" w:sz="4" w:space="0" w:color="auto"/>
              <w:bottom w:val="nil"/>
              <w:right w:val="single" w:sz="4" w:space="0" w:color="auto"/>
            </w:tcBorders>
          </w:tcPr>
          <w:p w14:paraId="60D5F276" w14:textId="77777777" w:rsidR="00090B46" w:rsidRPr="00E45426" w:rsidRDefault="00090B46" w:rsidP="004043C6">
            <w:pPr>
              <w:pStyle w:val="TAC"/>
              <w:rPr>
                <w:ins w:id="674" w:author="Niclas Weiler" w:date="2023-08-11T10:40:00Z"/>
              </w:rPr>
            </w:pPr>
          </w:p>
        </w:tc>
        <w:tc>
          <w:tcPr>
            <w:tcW w:w="708" w:type="dxa"/>
            <w:tcBorders>
              <w:top w:val="nil"/>
              <w:left w:val="single" w:sz="4" w:space="0" w:color="auto"/>
              <w:bottom w:val="nil"/>
              <w:right w:val="single" w:sz="4" w:space="0" w:color="auto"/>
            </w:tcBorders>
          </w:tcPr>
          <w:p w14:paraId="0AC389F0" w14:textId="77777777" w:rsidR="00090B46" w:rsidRPr="00E45426" w:rsidRDefault="00090B46" w:rsidP="004043C6">
            <w:pPr>
              <w:pStyle w:val="TAC"/>
              <w:rPr>
                <w:ins w:id="675" w:author="Niclas Weiler" w:date="2023-08-11T10:40:00Z"/>
              </w:rPr>
            </w:pPr>
          </w:p>
        </w:tc>
        <w:tc>
          <w:tcPr>
            <w:tcW w:w="675" w:type="dxa"/>
            <w:tcBorders>
              <w:top w:val="nil"/>
              <w:left w:val="single" w:sz="4" w:space="0" w:color="auto"/>
              <w:bottom w:val="nil"/>
              <w:right w:val="single" w:sz="4" w:space="0" w:color="auto"/>
            </w:tcBorders>
          </w:tcPr>
          <w:p w14:paraId="0A8F7357" w14:textId="77777777" w:rsidR="00090B46" w:rsidRPr="00E45426" w:rsidRDefault="00090B46" w:rsidP="004043C6">
            <w:pPr>
              <w:pStyle w:val="TAC"/>
              <w:rPr>
                <w:ins w:id="676" w:author="Niclas Weiler" w:date="2023-08-11T10:40:00Z"/>
              </w:rPr>
            </w:pPr>
          </w:p>
        </w:tc>
        <w:tc>
          <w:tcPr>
            <w:tcW w:w="1168" w:type="dxa"/>
            <w:tcBorders>
              <w:top w:val="nil"/>
              <w:left w:val="single" w:sz="4" w:space="0" w:color="auto"/>
              <w:bottom w:val="nil"/>
              <w:right w:val="single" w:sz="4" w:space="0" w:color="auto"/>
            </w:tcBorders>
            <w:hideMark/>
          </w:tcPr>
          <w:p w14:paraId="3C487818" w14:textId="77777777" w:rsidR="00090B46" w:rsidRPr="00E45426" w:rsidRDefault="00090B46" w:rsidP="004043C6">
            <w:pPr>
              <w:pStyle w:val="TAC"/>
              <w:rPr>
                <w:ins w:id="677" w:author="Niclas Weiler" w:date="2023-08-11T10:40:00Z"/>
              </w:rPr>
            </w:pPr>
            <w:ins w:id="67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4333FFFE" w14:textId="77777777" w:rsidR="00090B46" w:rsidRPr="00E45426" w:rsidRDefault="00090B46" w:rsidP="004043C6">
            <w:pPr>
              <w:pStyle w:val="TAC"/>
              <w:rPr>
                <w:ins w:id="679" w:author="Niclas Weiler" w:date="2023-08-11T10:40:00Z"/>
              </w:rPr>
            </w:pPr>
            <w:ins w:id="68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CF093DB" w14:textId="77777777" w:rsidR="00090B46" w:rsidRPr="00E45426" w:rsidRDefault="00090B46" w:rsidP="004043C6">
            <w:pPr>
              <w:pStyle w:val="TAC"/>
              <w:rPr>
                <w:ins w:id="681" w:author="Niclas Weiler" w:date="2023-08-11T10:40:00Z"/>
              </w:rPr>
            </w:pPr>
            <w:ins w:id="682" w:author="Niclas Weiler" w:date="2023-08-11T10:40:00Z">
              <w:r>
                <w:t>25999.2</w:t>
              </w:r>
            </w:ins>
          </w:p>
        </w:tc>
        <w:tc>
          <w:tcPr>
            <w:tcW w:w="992" w:type="dxa"/>
            <w:tcBorders>
              <w:top w:val="single" w:sz="4" w:space="0" w:color="auto"/>
              <w:left w:val="single" w:sz="4" w:space="0" w:color="auto"/>
              <w:bottom w:val="single" w:sz="4" w:space="0" w:color="auto"/>
              <w:right w:val="single" w:sz="4" w:space="0" w:color="auto"/>
            </w:tcBorders>
            <w:hideMark/>
          </w:tcPr>
          <w:p w14:paraId="74651791" w14:textId="77777777" w:rsidR="00090B46" w:rsidRPr="00E629ED" w:rsidRDefault="00090B46" w:rsidP="004043C6">
            <w:pPr>
              <w:pStyle w:val="TAC"/>
              <w:rPr>
                <w:ins w:id="683" w:author="Niclas Weiler" w:date="2023-08-11T10:40:00Z"/>
                <w:lang w:val="sv-SE"/>
              </w:rPr>
            </w:pPr>
            <w:ins w:id="684" w:author="Niclas Weiler" w:date="2023-08-11T10:40:00Z">
              <w:r>
                <w:rPr>
                  <w:lang w:val="sv-SE"/>
                </w:rPr>
                <w:t>2045819</w:t>
              </w:r>
            </w:ins>
          </w:p>
        </w:tc>
        <w:tc>
          <w:tcPr>
            <w:tcW w:w="992" w:type="dxa"/>
            <w:tcBorders>
              <w:top w:val="single" w:sz="4" w:space="0" w:color="auto"/>
              <w:left w:val="single" w:sz="4" w:space="0" w:color="auto"/>
              <w:bottom w:val="single" w:sz="4" w:space="0" w:color="auto"/>
              <w:right w:val="single" w:sz="4" w:space="0" w:color="auto"/>
            </w:tcBorders>
            <w:hideMark/>
          </w:tcPr>
          <w:p w14:paraId="6545FBCD" w14:textId="77777777" w:rsidR="00090B46" w:rsidRPr="00E45426" w:rsidRDefault="00090B46" w:rsidP="004043C6">
            <w:pPr>
              <w:pStyle w:val="TAC"/>
              <w:rPr>
                <w:ins w:id="685" w:author="Niclas Weiler" w:date="2023-08-11T10:40:00Z"/>
              </w:rPr>
            </w:pPr>
            <w:ins w:id="686" w:author="Niclas Weiler" w:date="2023-08-11T10:40:00Z">
              <w:r>
                <w:t>25878.24</w:t>
              </w:r>
            </w:ins>
          </w:p>
        </w:tc>
        <w:tc>
          <w:tcPr>
            <w:tcW w:w="993" w:type="dxa"/>
            <w:tcBorders>
              <w:top w:val="single" w:sz="4" w:space="0" w:color="auto"/>
              <w:left w:val="single" w:sz="4" w:space="0" w:color="auto"/>
              <w:bottom w:val="single" w:sz="4" w:space="0" w:color="auto"/>
              <w:right w:val="single" w:sz="4" w:space="0" w:color="auto"/>
            </w:tcBorders>
            <w:hideMark/>
          </w:tcPr>
          <w:p w14:paraId="48D9D77E" w14:textId="77777777" w:rsidR="00090B46" w:rsidRPr="00E45426" w:rsidRDefault="00090B46" w:rsidP="004043C6">
            <w:pPr>
              <w:pStyle w:val="TAC"/>
              <w:rPr>
                <w:ins w:id="687" w:author="Niclas Weiler" w:date="2023-08-11T10:40:00Z"/>
              </w:rPr>
            </w:pPr>
            <w:ins w:id="688" w:author="Niclas Weiler" w:date="2023-08-11T10:40:00Z">
              <w:r>
                <w:t>2043803</w:t>
              </w:r>
            </w:ins>
          </w:p>
        </w:tc>
        <w:tc>
          <w:tcPr>
            <w:tcW w:w="690" w:type="dxa"/>
            <w:tcBorders>
              <w:top w:val="single" w:sz="4" w:space="0" w:color="auto"/>
              <w:left w:val="single" w:sz="4" w:space="0" w:color="auto"/>
              <w:bottom w:val="single" w:sz="4" w:space="0" w:color="auto"/>
              <w:right w:val="single" w:sz="4" w:space="0" w:color="auto"/>
            </w:tcBorders>
            <w:hideMark/>
          </w:tcPr>
          <w:p w14:paraId="682CC574" w14:textId="77777777" w:rsidR="00090B46" w:rsidRPr="00E45426" w:rsidRDefault="00090B46" w:rsidP="004043C6">
            <w:pPr>
              <w:pStyle w:val="TAC"/>
              <w:rPr>
                <w:ins w:id="689" w:author="Niclas Weiler" w:date="2023-08-11T10:40:00Z"/>
              </w:rPr>
            </w:pPr>
            <w:ins w:id="690" w:author="Niclas Weiler" w:date="2023-08-11T10:40:00Z">
              <w:r>
                <w:t>102</w:t>
              </w:r>
            </w:ins>
          </w:p>
        </w:tc>
        <w:tc>
          <w:tcPr>
            <w:tcW w:w="653" w:type="dxa"/>
            <w:gridSpan w:val="2"/>
            <w:tcBorders>
              <w:top w:val="nil"/>
              <w:left w:val="single" w:sz="4" w:space="0" w:color="auto"/>
              <w:bottom w:val="nil"/>
              <w:right w:val="single" w:sz="4" w:space="0" w:color="auto"/>
            </w:tcBorders>
          </w:tcPr>
          <w:p w14:paraId="189FD453" w14:textId="77777777" w:rsidR="00090B46" w:rsidRPr="00E45426" w:rsidRDefault="00090B46" w:rsidP="004043C6">
            <w:pPr>
              <w:pStyle w:val="TAC"/>
              <w:rPr>
                <w:ins w:id="69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46A13E2E" w14:textId="77777777" w:rsidR="00090B46" w:rsidRPr="00E45426" w:rsidRDefault="00090B46" w:rsidP="004043C6">
            <w:pPr>
              <w:pStyle w:val="TAC"/>
              <w:rPr>
                <w:ins w:id="692" w:author="Niclas Weiler" w:date="2023-08-11T10:40:00Z"/>
              </w:rPr>
            </w:pPr>
            <w:ins w:id="693" w:author="Niclas Weiler" w:date="2023-08-11T10:40: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DB563C" w14:textId="77777777" w:rsidR="00090B46" w:rsidRPr="00655FE4" w:rsidRDefault="00090B46" w:rsidP="004043C6">
            <w:pPr>
              <w:pStyle w:val="TAC"/>
              <w:rPr>
                <w:ins w:id="694" w:author="Niclas Weiler" w:date="2023-08-11T10:40:00Z"/>
                <w:lang w:val="sv-SE"/>
              </w:rPr>
            </w:pPr>
            <w:ins w:id="695" w:author="Niclas Weiler" w:date="2023-08-11T10:40: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3880860" w14:textId="77777777" w:rsidR="00090B46" w:rsidRPr="00E45426" w:rsidRDefault="00090B46" w:rsidP="004043C6">
            <w:pPr>
              <w:pStyle w:val="TAC"/>
              <w:rPr>
                <w:ins w:id="696" w:author="Niclas Weiler" w:date="2023-08-11T10:40:00Z"/>
              </w:rPr>
            </w:pPr>
            <w:ins w:id="697"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34B616C7" w14:textId="77777777" w:rsidR="00090B46" w:rsidRPr="00E45426" w:rsidRDefault="00090B46" w:rsidP="004043C6">
            <w:pPr>
              <w:pStyle w:val="TAC"/>
              <w:rPr>
                <w:ins w:id="698" w:author="Niclas Weiler" w:date="2023-08-11T10:40:00Z"/>
              </w:rPr>
            </w:pPr>
            <w:ins w:id="699" w:author="Niclas Weiler" w:date="2023-08-11T10:40: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4894AA35" w14:textId="77777777" w:rsidR="00090B46" w:rsidRPr="00E45426" w:rsidRDefault="00090B46" w:rsidP="004043C6">
            <w:pPr>
              <w:pStyle w:val="TAC"/>
              <w:rPr>
                <w:ins w:id="700" w:author="Niclas Weiler" w:date="2023-08-11T10:40:00Z"/>
              </w:rPr>
            </w:pPr>
            <w:ins w:id="701"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A528BE6" w14:textId="77777777" w:rsidR="00090B46" w:rsidRPr="00D7785B" w:rsidRDefault="00090B46" w:rsidP="004043C6">
            <w:pPr>
              <w:pStyle w:val="TAH"/>
              <w:rPr>
                <w:ins w:id="702" w:author="Niclas Weiler" w:date="2023-08-11T10:40:00Z"/>
                <w:b w:val="0"/>
                <w:bCs/>
              </w:rPr>
            </w:pPr>
            <w:ins w:id="703" w:author="Niclas Weiler" w:date="2023-08-11T10:40:00Z">
              <w:r>
                <w:rPr>
                  <w:b w:val="0"/>
                  <w:bCs/>
                </w:rPr>
                <w:t>118</w:t>
              </w:r>
            </w:ins>
          </w:p>
          <w:p w14:paraId="1BCDA576" w14:textId="77777777" w:rsidR="00090B46" w:rsidRPr="00E45426" w:rsidRDefault="00090B46" w:rsidP="004043C6">
            <w:pPr>
              <w:pStyle w:val="TAC"/>
              <w:rPr>
                <w:ins w:id="704" w:author="Niclas Weiler" w:date="2023-08-11T10:40:00Z"/>
              </w:rPr>
            </w:pPr>
          </w:p>
        </w:tc>
      </w:tr>
      <w:tr w:rsidR="00090B46" w:rsidRPr="00E45426" w14:paraId="4339BCAC" w14:textId="77777777" w:rsidTr="004043C6">
        <w:trPr>
          <w:ins w:id="705" w:author="Niclas Weiler" w:date="2023-08-11T10:40:00Z"/>
        </w:trPr>
        <w:tc>
          <w:tcPr>
            <w:tcW w:w="884" w:type="dxa"/>
            <w:tcBorders>
              <w:top w:val="nil"/>
              <w:left w:val="single" w:sz="4" w:space="0" w:color="auto"/>
              <w:bottom w:val="nil"/>
              <w:right w:val="single" w:sz="4" w:space="0" w:color="auto"/>
            </w:tcBorders>
          </w:tcPr>
          <w:p w14:paraId="3E07B9D3" w14:textId="77777777" w:rsidR="00090B46" w:rsidRPr="00E45426" w:rsidRDefault="00090B46" w:rsidP="004043C6">
            <w:pPr>
              <w:pStyle w:val="TAC"/>
              <w:rPr>
                <w:ins w:id="706" w:author="Niclas Weiler" w:date="2023-08-11T10:40:00Z"/>
              </w:rPr>
            </w:pPr>
          </w:p>
        </w:tc>
        <w:tc>
          <w:tcPr>
            <w:tcW w:w="666" w:type="dxa"/>
            <w:tcBorders>
              <w:top w:val="nil"/>
              <w:left w:val="single" w:sz="4" w:space="0" w:color="auto"/>
              <w:bottom w:val="single" w:sz="4" w:space="0" w:color="auto"/>
              <w:right w:val="single" w:sz="4" w:space="0" w:color="auto"/>
            </w:tcBorders>
          </w:tcPr>
          <w:p w14:paraId="4970B163" w14:textId="77777777" w:rsidR="00090B46" w:rsidRPr="00E45426" w:rsidRDefault="00090B46" w:rsidP="004043C6">
            <w:pPr>
              <w:pStyle w:val="TAC"/>
              <w:rPr>
                <w:ins w:id="707" w:author="Niclas Weiler" w:date="2023-08-11T10:40:00Z"/>
              </w:rPr>
            </w:pPr>
          </w:p>
        </w:tc>
        <w:tc>
          <w:tcPr>
            <w:tcW w:w="708" w:type="dxa"/>
            <w:tcBorders>
              <w:top w:val="nil"/>
              <w:left w:val="single" w:sz="4" w:space="0" w:color="auto"/>
              <w:bottom w:val="single" w:sz="4" w:space="0" w:color="auto"/>
              <w:right w:val="single" w:sz="4" w:space="0" w:color="auto"/>
            </w:tcBorders>
          </w:tcPr>
          <w:p w14:paraId="035205B9" w14:textId="77777777" w:rsidR="00090B46" w:rsidRPr="00E45426" w:rsidRDefault="00090B46" w:rsidP="004043C6">
            <w:pPr>
              <w:pStyle w:val="TAC"/>
              <w:rPr>
                <w:ins w:id="708" w:author="Niclas Weiler" w:date="2023-08-11T10:40:00Z"/>
              </w:rPr>
            </w:pPr>
          </w:p>
        </w:tc>
        <w:tc>
          <w:tcPr>
            <w:tcW w:w="708" w:type="dxa"/>
            <w:tcBorders>
              <w:top w:val="nil"/>
              <w:left w:val="single" w:sz="4" w:space="0" w:color="auto"/>
              <w:bottom w:val="single" w:sz="4" w:space="0" w:color="auto"/>
              <w:right w:val="single" w:sz="4" w:space="0" w:color="auto"/>
            </w:tcBorders>
          </w:tcPr>
          <w:p w14:paraId="7CB24D1D" w14:textId="77777777" w:rsidR="00090B46" w:rsidRPr="00E45426" w:rsidRDefault="00090B46" w:rsidP="004043C6">
            <w:pPr>
              <w:pStyle w:val="TAC"/>
              <w:rPr>
                <w:ins w:id="709" w:author="Niclas Weiler" w:date="2023-08-11T10:40:00Z"/>
              </w:rPr>
            </w:pPr>
          </w:p>
        </w:tc>
        <w:tc>
          <w:tcPr>
            <w:tcW w:w="675" w:type="dxa"/>
            <w:tcBorders>
              <w:top w:val="nil"/>
              <w:left w:val="single" w:sz="4" w:space="0" w:color="auto"/>
              <w:bottom w:val="single" w:sz="4" w:space="0" w:color="auto"/>
              <w:right w:val="single" w:sz="4" w:space="0" w:color="auto"/>
            </w:tcBorders>
          </w:tcPr>
          <w:p w14:paraId="5F45599B" w14:textId="77777777" w:rsidR="00090B46" w:rsidRPr="00E45426" w:rsidRDefault="00090B46" w:rsidP="004043C6">
            <w:pPr>
              <w:pStyle w:val="TAC"/>
              <w:rPr>
                <w:ins w:id="71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028B7AD6" w14:textId="77777777" w:rsidR="00090B46" w:rsidRPr="00E45426" w:rsidRDefault="00090B46" w:rsidP="004043C6">
            <w:pPr>
              <w:pStyle w:val="TAC"/>
              <w:rPr>
                <w:ins w:id="711" w:author="Niclas Weiler" w:date="2023-08-11T10:40:00Z"/>
              </w:rPr>
            </w:pPr>
            <w:ins w:id="71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BF409F5" w14:textId="77777777" w:rsidR="00090B46" w:rsidRPr="00E45426" w:rsidRDefault="00090B46" w:rsidP="004043C6">
            <w:pPr>
              <w:pStyle w:val="TAC"/>
              <w:rPr>
                <w:ins w:id="713" w:author="Niclas Weiler" w:date="2023-08-11T10:40:00Z"/>
              </w:rPr>
            </w:pPr>
            <w:ins w:id="71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C2EC7E9" w14:textId="77777777" w:rsidR="00090B46" w:rsidRPr="00E45426" w:rsidRDefault="00090B46" w:rsidP="004043C6">
            <w:pPr>
              <w:pStyle w:val="TAC"/>
              <w:rPr>
                <w:ins w:id="715" w:author="Niclas Weiler" w:date="2023-08-11T10:40:00Z"/>
              </w:rPr>
            </w:pPr>
            <w:ins w:id="716" w:author="Niclas Weiler" w:date="2023-08-11T10:40: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49B80033" w14:textId="77777777" w:rsidR="00090B46" w:rsidRPr="00E45426" w:rsidRDefault="00090B46" w:rsidP="004043C6">
            <w:pPr>
              <w:pStyle w:val="TAC"/>
              <w:rPr>
                <w:ins w:id="717" w:author="Niclas Weiler" w:date="2023-08-11T10:40:00Z"/>
              </w:rPr>
            </w:pPr>
            <w:ins w:id="718" w:author="Niclas Weiler" w:date="2023-08-11T10:40: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32EC741A" w14:textId="77777777" w:rsidR="00090B46" w:rsidRPr="00E45426" w:rsidRDefault="00090B46" w:rsidP="004043C6">
            <w:pPr>
              <w:pStyle w:val="TAC"/>
              <w:rPr>
                <w:ins w:id="719" w:author="Niclas Weiler" w:date="2023-08-11T10:40:00Z"/>
              </w:rPr>
            </w:pPr>
            <w:ins w:id="720" w:author="Niclas Weiler" w:date="2023-08-11T10:40: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342EDF8A" w14:textId="77777777" w:rsidR="00090B46" w:rsidRPr="00E45426" w:rsidRDefault="00090B46" w:rsidP="004043C6">
            <w:pPr>
              <w:pStyle w:val="TAC"/>
              <w:rPr>
                <w:ins w:id="721" w:author="Niclas Weiler" w:date="2023-08-11T10:40:00Z"/>
              </w:rPr>
            </w:pPr>
            <w:ins w:id="722" w:author="Niclas Weiler" w:date="2023-08-11T10:40: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05427FA9" w14:textId="77777777" w:rsidR="00090B46" w:rsidRPr="00E45426" w:rsidRDefault="00090B46" w:rsidP="004043C6">
            <w:pPr>
              <w:pStyle w:val="TAC"/>
              <w:rPr>
                <w:ins w:id="723" w:author="Niclas Weiler" w:date="2023-08-11T10:40:00Z"/>
              </w:rPr>
            </w:pPr>
            <w:ins w:id="72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632837A8" w14:textId="77777777" w:rsidR="00090B46" w:rsidRPr="00E45426" w:rsidRDefault="00090B46" w:rsidP="004043C6">
            <w:pPr>
              <w:pStyle w:val="TAC"/>
              <w:rPr>
                <w:ins w:id="72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8EC09E4" w14:textId="77777777" w:rsidR="00090B46" w:rsidRPr="00E45426" w:rsidRDefault="00090B46" w:rsidP="004043C6">
            <w:pPr>
              <w:pStyle w:val="TAC"/>
              <w:rPr>
                <w:ins w:id="726" w:author="Niclas Weiler" w:date="2023-08-11T10:40:00Z"/>
              </w:rPr>
            </w:pPr>
            <w:ins w:id="727" w:author="Niclas Weiler" w:date="2023-08-11T10:40: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442BD9" w14:textId="77777777" w:rsidR="00090B46" w:rsidRPr="00E45426" w:rsidRDefault="00090B46" w:rsidP="004043C6">
            <w:pPr>
              <w:pStyle w:val="TAC"/>
              <w:rPr>
                <w:ins w:id="728" w:author="Niclas Weiler" w:date="2023-08-11T10:40:00Z"/>
              </w:rPr>
            </w:pPr>
            <w:ins w:id="729" w:author="Niclas Weiler" w:date="2023-08-11T10:40: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52EA43" w14:textId="77777777" w:rsidR="00090B46" w:rsidRPr="00E45426" w:rsidRDefault="00090B46" w:rsidP="004043C6">
            <w:pPr>
              <w:pStyle w:val="TAC"/>
              <w:rPr>
                <w:ins w:id="730" w:author="Niclas Weiler" w:date="2023-08-11T10:40:00Z"/>
              </w:rPr>
            </w:pPr>
            <w:ins w:id="731"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13F202A8" w14:textId="77777777" w:rsidR="00090B46" w:rsidRPr="00E45426" w:rsidRDefault="00090B46" w:rsidP="004043C6">
            <w:pPr>
              <w:pStyle w:val="TAC"/>
              <w:rPr>
                <w:ins w:id="732" w:author="Niclas Weiler" w:date="2023-08-11T10:40:00Z"/>
              </w:rPr>
            </w:pPr>
            <w:ins w:id="733"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465C9350" w14:textId="77777777" w:rsidR="00090B46" w:rsidRPr="00E45426" w:rsidRDefault="00090B46" w:rsidP="004043C6">
            <w:pPr>
              <w:pStyle w:val="TAC"/>
              <w:rPr>
                <w:ins w:id="734" w:author="Niclas Weiler" w:date="2023-08-11T10:40:00Z"/>
              </w:rPr>
            </w:pPr>
            <w:ins w:id="735"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88C4B50" w14:textId="77777777" w:rsidR="00090B46" w:rsidRPr="00D7785B" w:rsidRDefault="00090B46" w:rsidP="004043C6">
            <w:pPr>
              <w:pStyle w:val="TAH"/>
              <w:rPr>
                <w:ins w:id="736" w:author="Niclas Weiler" w:date="2023-08-11T10:40:00Z"/>
                <w:b w:val="0"/>
                <w:bCs/>
              </w:rPr>
            </w:pPr>
            <w:ins w:id="737" w:author="Niclas Weiler" w:date="2023-08-11T10:40:00Z">
              <w:r>
                <w:rPr>
                  <w:b w:val="0"/>
                  <w:bCs/>
                </w:rPr>
                <w:t>511</w:t>
              </w:r>
            </w:ins>
          </w:p>
          <w:p w14:paraId="69322170" w14:textId="77777777" w:rsidR="00090B46" w:rsidRPr="00E45426" w:rsidRDefault="00090B46" w:rsidP="004043C6">
            <w:pPr>
              <w:pStyle w:val="TAC"/>
              <w:rPr>
                <w:ins w:id="738" w:author="Niclas Weiler" w:date="2023-08-11T10:40:00Z"/>
              </w:rPr>
            </w:pPr>
          </w:p>
        </w:tc>
      </w:tr>
      <w:tr w:rsidR="00090B46" w:rsidRPr="00E629ED" w14:paraId="7E29B01C" w14:textId="77777777" w:rsidTr="004043C6">
        <w:trPr>
          <w:ins w:id="739" w:author="Niclas Weiler" w:date="2023-08-11T10:40:00Z"/>
        </w:trPr>
        <w:tc>
          <w:tcPr>
            <w:tcW w:w="884" w:type="dxa"/>
            <w:tcBorders>
              <w:top w:val="nil"/>
              <w:left w:val="single" w:sz="4" w:space="0" w:color="auto"/>
              <w:bottom w:val="nil"/>
              <w:right w:val="single" w:sz="4" w:space="0" w:color="auto"/>
            </w:tcBorders>
          </w:tcPr>
          <w:p w14:paraId="1907FD69" w14:textId="77777777" w:rsidR="00090B46" w:rsidRPr="00E45426" w:rsidRDefault="00090B46" w:rsidP="004043C6">
            <w:pPr>
              <w:pStyle w:val="TAC"/>
              <w:rPr>
                <w:ins w:id="74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62916056" w14:textId="77777777" w:rsidR="00090B46" w:rsidRPr="00E629ED" w:rsidRDefault="00090B46" w:rsidP="004043C6">
            <w:pPr>
              <w:pStyle w:val="TAC"/>
              <w:rPr>
                <w:ins w:id="741" w:author="Niclas Weiler" w:date="2023-08-11T10:40:00Z"/>
              </w:rPr>
            </w:pPr>
            <w:ins w:id="742" w:author="Niclas Weiler" w:date="2023-08-11T10:40:00Z">
              <w:r w:rsidRPr="00E629ED">
                <w:t xml:space="preserve">Channel spacing </w:t>
              </w:r>
              <w:r>
                <w:t>CC6-CC7=99,96 MHz</w:t>
              </w:r>
              <w:r w:rsidRPr="00E629ED">
                <w:t xml:space="preserve"> (Note 1)</w:t>
              </w:r>
            </w:ins>
          </w:p>
        </w:tc>
      </w:tr>
      <w:tr w:rsidR="00090B46" w:rsidRPr="00E45426" w14:paraId="3C262F17" w14:textId="77777777" w:rsidTr="004043C6">
        <w:trPr>
          <w:ins w:id="743" w:author="Niclas Weiler" w:date="2023-08-11T10:40:00Z"/>
        </w:trPr>
        <w:tc>
          <w:tcPr>
            <w:tcW w:w="884" w:type="dxa"/>
            <w:tcBorders>
              <w:top w:val="nil"/>
              <w:left w:val="single" w:sz="4" w:space="0" w:color="auto"/>
              <w:bottom w:val="nil"/>
              <w:right w:val="single" w:sz="4" w:space="0" w:color="auto"/>
            </w:tcBorders>
          </w:tcPr>
          <w:p w14:paraId="20561F74" w14:textId="77777777" w:rsidR="00090B46" w:rsidRPr="00E45426" w:rsidRDefault="00090B46" w:rsidP="004043C6">
            <w:pPr>
              <w:pStyle w:val="TAC"/>
              <w:rPr>
                <w:ins w:id="74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23017398" w14:textId="77777777" w:rsidR="00090B46" w:rsidRPr="00E45426" w:rsidRDefault="00090B46" w:rsidP="004043C6">
            <w:pPr>
              <w:pStyle w:val="TAC"/>
              <w:rPr>
                <w:ins w:id="745" w:author="Niclas Weiler" w:date="2023-08-11T10:40:00Z"/>
              </w:rPr>
            </w:pPr>
            <w:ins w:id="746" w:author="Niclas Weiler" w:date="2023-08-11T10:40:00Z">
              <w:r>
                <w:t>CC7</w:t>
              </w:r>
            </w:ins>
          </w:p>
        </w:tc>
        <w:tc>
          <w:tcPr>
            <w:tcW w:w="708" w:type="dxa"/>
            <w:tcBorders>
              <w:top w:val="single" w:sz="4" w:space="0" w:color="auto"/>
              <w:left w:val="single" w:sz="4" w:space="0" w:color="auto"/>
              <w:bottom w:val="nil"/>
              <w:right w:val="single" w:sz="4" w:space="0" w:color="auto"/>
            </w:tcBorders>
            <w:hideMark/>
          </w:tcPr>
          <w:p w14:paraId="09BC4884" w14:textId="77777777" w:rsidR="00090B46" w:rsidRPr="00E45426" w:rsidRDefault="00090B46" w:rsidP="004043C6">
            <w:pPr>
              <w:pStyle w:val="TAC"/>
              <w:rPr>
                <w:ins w:id="747" w:author="Niclas Weiler" w:date="2023-08-11T10:40:00Z"/>
              </w:rPr>
            </w:pPr>
            <w:ins w:id="74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1736AF92" w14:textId="77777777" w:rsidR="00090B46" w:rsidRPr="00E45426" w:rsidRDefault="00090B46" w:rsidP="004043C6">
            <w:pPr>
              <w:pStyle w:val="TAC"/>
              <w:rPr>
                <w:ins w:id="749" w:author="Niclas Weiler" w:date="2023-08-11T10:40:00Z"/>
              </w:rPr>
            </w:pPr>
            <w:ins w:id="75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27FA2FAF" w14:textId="77777777" w:rsidR="00090B46" w:rsidRPr="00E45426" w:rsidRDefault="00090B46" w:rsidP="004043C6">
            <w:pPr>
              <w:pStyle w:val="TAC"/>
              <w:rPr>
                <w:ins w:id="751" w:author="Niclas Weiler" w:date="2023-08-11T10:40:00Z"/>
              </w:rPr>
            </w:pPr>
            <w:ins w:id="75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44041687" w14:textId="77777777" w:rsidR="00090B46" w:rsidRPr="00E45426" w:rsidRDefault="00090B46" w:rsidP="004043C6">
            <w:pPr>
              <w:pStyle w:val="TAC"/>
              <w:rPr>
                <w:ins w:id="753" w:author="Niclas Weiler" w:date="2023-08-11T10:40:00Z"/>
              </w:rPr>
            </w:pPr>
            <w:ins w:id="75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BE11D98" w14:textId="77777777" w:rsidR="00090B46" w:rsidRPr="00E45426" w:rsidRDefault="00090B46" w:rsidP="004043C6">
            <w:pPr>
              <w:pStyle w:val="TAC"/>
              <w:rPr>
                <w:ins w:id="755" w:author="Niclas Weiler" w:date="2023-08-11T10:40:00Z"/>
              </w:rPr>
            </w:pPr>
            <w:ins w:id="75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6394748" w14:textId="77777777" w:rsidR="00090B46" w:rsidRPr="00E45426" w:rsidRDefault="00090B46" w:rsidP="004043C6">
            <w:pPr>
              <w:pStyle w:val="TAC"/>
              <w:rPr>
                <w:ins w:id="757" w:author="Niclas Weiler" w:date="2023-08-11T10:40:00Z"/>
              </w:rPr>
            </w:pPr>
            <w:ins w:id="758" w:author="Niclas Weiler" w:date="2023-08-11T10:40:00Z">
              <w:r>
                <w:t>24849.24</w:t>
              </w:r>
            </w:ins>
          </w:p>
        </w:tc>
        <w:tc>
          <w:tcPr>
            <w:tcW w:w="992" w:type="dxa"/>
            <w:tcBorders>
              <w:top w:val="single" w:sz="4" w:space="0" w:color="auto"/>
              <w:left w:val="single" w:sz="4" w:space="0" w:color="auto"/>
              <w:bottom w:val="single" w:sz="4" w:space="0" w:color="auto"/>
              <w:right w:val="single" w:sz="4" w:space="0" w:color="auto"/>
            </w:tcBorders>
            <w:hideMark/>
          </w:tcPr>
          <w:p w14:paraId="4E7060C2" w14:textId="77777777" w:rsidR="00090B46" w:rsidRPr="00E45426" w:rsidRDefault="00090B46" w:rsidP="004043C6">
            <w:pPr>
              <w:pStyle w:val="TAC"/>
              <w:rPr>
                <w:ins w:id="759" w:author="Niclas Weiler" w:date="2023-08-11T10:40:00Z"/>
              </w:rPr>
            </w:pPr>
            <w:ins w:id="760" w:author="Niclas Weiler" w:date="2023-08-11T10:40:00Z">
              <w:r>
                <w:t>2026653</w:t>
              </w:r>
            </w:ins>
          </w:p>
        </w:tc>
        <w:tc>
          <w:tcPr>
            <w:tcW w:w="992" w:type="dxa"/>
            <w:tcBorders>
              <w:top w:val="single" w:sz="4" w:space="0" w:color="auto"/>
              <w:left w:val="single" w:sz="4" w:space="0" w:color="auto"/>
              <w:bottom w:val="single" w:sz="4" w:space="0" w:color="auto"/>
              <w:right w:val="single" w:sz="4" w:space="0" w:color="auto"/>
            </w:tcBorders>
            <w:hideMark/>
          </w:tcPr>
          <w:p w14:paraId="483CD6E1" w14:textId="77777777" w:rsidR="00090B46" w:rsidRPr="00E45426" w:rsidRDefault="00090B46" w:rsidP="004043C6">
            <w:pPr>
              <w:pStyle w:val="TAC"/>
              <w:rPr>
                <w:ins w:id="761" w:author="Niclas Weiler" w:date="2023-08-11T10:40:00Z"/>
              </w:rPr>
            </w:pPr>
            <w:ins w:id="762" w:author="Niclas Weiler" w:date="2023-08-11T10:40:00Z">
              <w:r>
                <w:t>24801.72</w:t>
              </w:r>
            </w:ins>
          </w:p>
        </w:tc>
        <w:tc>
          <w:tcPr>
            <w:tcW w:w="993" w:type="dxa"/>
            <w:tcBorders>
              <w:top w:val="single" w:sz="4" w:space="0" w:color="auto"/>
              <w:left w:val="single" w:sz="4" w:space="0" w:color="auto"/>
              <w:bottom w:val="single" w:sz="4" w:space="0" w:color="auto"/>
              <w:right w:val="single" w:sz="4" w:space="0" w:color="auto"/>
            </w:tcBorders>
            <w:hideMark/>
          </w:tcPr>
          <w:p w14:paraId="610C5EDC" w14:textId="77777777" w:rsidR="00090B46" w:rsidRPr="00E45426" w:rsidRDefault="00090B46" w:rsidP="004043C6">
            <w:pPr>
              <w:pStyle w:val="TAC"/>
              <w:rPr>
                <w:ins w:id="763" w:author="Niclas Weiler" w:date="2023-08-11T10:40:00Z"/>
              </w:rPr>
            </w:pPr>
            <w:ins w:id="764" w:author="Niclas Weiler" w:date="2023-08-11T10:40:00Z">
              <w:r>
                <w:t>2025861</w:t>
              </w:r>
            </w:ins>
          </w:p>
        </w:tc>
        <w:tc>
          <w:tcPr>
            <w:tcW w:w="690" w:type="dxa"/>
            <w:tcBorders>
              <w:top w:val="single" w:sz="4" w:space="0" w:color="auto"/>
              <w:left w:val="single" w:sz="4" w:space="0" w:color="auto"/>
              <w:bottom w:val="single" w:sz="4" w:space="0" w:color="auto"/>
              <w:right w:val="single" w:sz="4" w:space="0" w:color="auto"/>
            </w:tcBorders>
            <w:hideMark/>
          </w:tcPr>
          <w:p w14:paraId="32A0180E" w14:textId="77777777" w:rsidR="00090B46" w:rsidRPr="00E45426" w:rsidRDefault="00090B46" w:rsidP="004043C6">
            <w:pPr>
              <w:pStyle w:val="TAC"/>
              <w:rPr>
                <w:ins w:id="765" w:author="Niclas Weiler" w:date="2023-08-11T10:40:00Z"/>
              </w:rPr>
            </w:pPr>
            <w:ins w:id="76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42C7ADC6" w14:textId="77777777" w:rsidR="00090B46" w:rsidRPr="00E45426" w:rsidRDefault="00090B46" w:rsidP="004043C6">
            <w:pPr>
              <w:pStyle w:val="TAC"/>
              <w:rPr>
                <w:ins w:id="767" w:author="Niclas Weiler" w:date="2023-08-11T10:40:00Z"/>
              </w:rPr>
            </w:pPr>
            <w:ins w:id="76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016252DC" w14:textId="77777777" w:rsidR="00090B46" w:rsidRPr="00E45426" w:rsidRDefault="00090B46" w:rsidP="004043C6">
            <w:pPr>
              <w:pStyle w:val="TAC"/>
              <w:rPr>
                <w:ins w:id="769" w:author="Niclas Weiler" w:date="2023-08-11T10:40:00Z"/>
              </w:rPr>
            </w:pPr>
            <w:ins w:id="770" w:author="Niclas Weiler" w:date="2023-08-11T10:40:00Z">
              <w:r>
                <w:t>22289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1171CD" w14:textId="77777777" w:rsidR="00090B46" w:rsidRPr="00E45426" w:rsidRDefault="00090B46" w:rsidP="004043C6">
            <w:pPr>
              <w:pStyle w:val="TAC"/>
              <w:rPr>
                <w:ins w:id="771" w:author="Niclas Weiler" w:date="2023-08-11T10:40:00Z"/>
              </w:rPr>
            </w:pPr>
            <w:ins w:id="772" w:author="Niclas Weiler" w:date="2023-08-11T10:40:00Z">
              <w:r>
                <w:t>2026171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47A1F0" w14:textId="77777777" w:rsidR="00090B46" w:rsidRPr="00E45426" w:rsidRDefault="00090B46" w:rsidP="004043C6">
            <w:pPr>
              <w:pStyle w:val="TAC"/>
              <w:rPr>
                <w:ins w:id="773" w:author="Niclas Weiler" w:date="2023-08-11T10:40:00Z"/>
              </w:rPr>
            </w:pPr>
            <w:ins w:id="774"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031C38B7" w14:textId="77777777" w:rsidR="00090B46" w:rsidRPr="00E45426" w:rsidRDefault="00090B46" w:rsidP="004043C6">
            <w:pPr>
              <w:pStyle w:val="TAC"/>
              <w:rPr>
                <w:ins w:id="775" w:author="Niclas Weiler" w:date="2023-08-11T10:40:00Z"/>
              </w:rPr>
            </w:pPr>
            <w:ins w:id="776" w:author="Niclas Weiler" w:date="2023-08-11T10:40: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6CB86901" w14:textId="77777777" w:rsidR="00090B46" w:rsidRPr="00E45426" w:rsidRDefault="00090B46" w:rsidP="004043C6">
            <w:pPr>
              <w:pStyle w:val="TAC"/>
              <w:rPr>
                <w:ins w:id="777" w:author="Niclas Weiler" w:date="2023-08-11T10:40:00Z"/>
              </w:rPr>
            </w:pPr>
            <w:ins w:id="778"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9A14D7A" w14:textId="77777777" w:rsidR="00090B46" w:rsidRPr="00E45426" w:rsidRDefault="00090B46" w:rsidP="004043C6">
            <w:pPr>
              <w:pStyle w:val="TAC"/>
              <w:rPr>
                <w:ins w:id="779" w:author="Niclas Weiler" w:date="2023-08-11T10:40:00Z"/>
              </w:rPr>
            </w:pPr>
            <w:ins w:id="780" w:author="Niclas Weiler" w:date="2023-08-11T10:40:00Z">
              <w:r>
                <w:rPr>
                  <w:bCs/>
                </w:rPr>
                <w:t>5</w:t>
              </w:r>
            </w:ins>
          </w:p>
        </w:tc>
      </w:tr>
      <w:tr w:rsidR="00090B46" w:rsidRPr="00E45426" w14:paraId="4955BFBC" w14:textId="77777777" w:rsidTr="004043C6">
        <w:trPr>
          <w:ins w:id="781" w:author="Niclas Weiler" w:date="2023-08-11T10:40:00Z"/>
        </w:trPr>
        <w:tc>
          <w:tcPr>
            <w:tcW w:w="884" w:type="dxa"/>
            <w:tcBorders>
              <w:top w:val="nil"/>
              <w:left w:val="single" w:sz="4" w:space="0" w:color="auto"/>
              <w:bottom w:val="nil"/>
              <w:right w:val="single" w:sz="4" w:space="0" w:color="auto"/>
            </w:tcBorders>
          </w:tcPr>
          <w:p w14:paraId="1FE9633E" w14:textId="77777777" w:rsidR="00090B46" w:rsidRPr="00E45426" w:rsidRDefault="00090B46" w:rsidP="004043C6">
            <w:pPr>
              <w:pStyle w:val="TAC"/>
              <w:rPr>
                <w:ins w:id="782" w:author="Niclas Weiler" w:date="2023-08-11T10:40:00Z"/>
              </w:rPr>
            </w:pPr>
          </w:p>
        </w:tc>
        <w:tc>
          <w:tcPr>
            <w:tcW w:w="666" w:type="dxa"/>
            <w:tcBorders>
              <w:top w:val="nil"/>
              <w:left w:val="single" w:sz="4" w:space="0" w:color="auto"/>
              <w:bottom w:val="nil"/>
              <w:right w:val="single" w:sz="4" w:space="0" w:color="auto"/>
            </w:tcBorders>
          </w:tcPr>
          <w:p w14:paraId="57910BDA" w14:textId="77777777" w:rsidR="00090B46" w:rsidRPr="00E45426" w:rsidRDefault="00090B46" w:rsidP="004043C6">
            <w:pPr>
              <w:pStyle w:val="TAC"/>
              <w:rPr>
                <w:ins w:id="783" w:author="Niclas Weiler" w:date="2023-08-11T10:40:00Z"/>
              </w:rPr>
            </w:pPr>
          </w:p>
        </w:tc>
        <w:tc>
          <w:tcPr>
            <w:tcW w:w="708" w:type="dxa"/>
            <w:tcBorders>
              <w:top w:val="nil"/>
              <w:left w:val="single" w:sz="4" w:space="0" w:color="auto"/>
              <w:bottom w:val="nil"/>
              <w:right w:val="single" w:sz="4" w:space="0" w:color="auto"/>
            </w:tcBorders>
          </w:tcPr>
          <w:p w14:paraId="72808B3A" w14:textId="77777777" w:rsidR="00090B46" w:rsidRPr="00E45426" w:rsidRDefault="00090B46" w:rsidP="004043C6">
            <w:pPr>
              <w:pStyle w:val="TAC"/>
              <w:rPr>
                <w:ins w:id="784" w:author="Niclas Weiler" w:date="2023-08-11T10:40:00Z"/>
              </w:rPr>
            </w:pPr>
          </w:p>
        </w:tc>
        <w:tc>
          <w:tcPr>
            <w:tcW w:w="708" w:type="dxa"/>
            <w:tcBorders>
              <w:top w:val="nil"/>
              <w:left w:val="single" w:sz="4" w:space="0" w:color="auto"/>
              <w:bottom w:val="nil"/>
              <w:right w:val="single" w:sz="4" w:space="0" w:color="auto"/>
            </w:tcBorders>
          </w:tcPr>
          <w:p w14:paraId="486A1287" w14:textId="77777777" w:rsidR="00090B46" w:rsidRPr="00E45426" w:rsidRDefault="00090B46" w:rsidP="004043C6">
            <w:pPr>
              <w:pStyle w:val="TAC"/>
              <w:rPr>
                <w:ins w:id="785" w:author="Niclas Weiler" w:date="2023-08-11T10:40:00Z"/>
              </w:rPr>
            </w:pPr>
          </w:p>
        </w:tc>
        <w:tc>
          <w:tcPr>
            <w:tcW w:w="675" w:type="dxa"/>
            <w:tcBorders>
              <w:top w:val="nil"/>
              <w:left w:val="single" w:sz="4" w:space="0" w:color="auto"/>
              <w:bottom w:val="nil"/>
              <w:right w:val="single" w:sz="4" w:space="0" w:color="auto"/>
            </w:tcBorders>
          </w:tcPr>
          <w:p w14:paraId="28559298" w14:textId="77777777" w:rsidR="00090B46" w:rsidRPr="00E45426" w:rsidRDefault="00090B46" w:rsidP="004043C6">
            <w:pPr>
              <w:pStyle w:val="TAC"/>
              <w:rPr>
                <w:ins w:id="786" w:author="Niclas Weiler" w:date="2023-08-11T10:40:00Z"/>
              </w:rPr>
            </w:pPr>
          </w:p>
        </w:tc>
        <w:tc>
          <w:tcPr>
            <w:tcW w:w="1168" w:type="dxa"/>
            <w:tcBorders>
              <w:top w:val="nil"/>
              <w:left w:val="single" w:sz="4" w:space="0" w:color="auto"/>
              <w:bottom w:val="nil"/>
              <w:right w:val="single" w:sz="4" w:space="0" w:color="auto"/>
            </w:tcBorders>
            <w:hideMark/>
          </w:tcPr>
          <w:p w14:paraId="75E5AAFB" w14:textId="77777777" w:rsidR="00090B46" w:rsidRPr="00E45426" w:rsidRDefault="00090B46" w:rsidP="004043C6">
            <w:pPr>
              <w:pStyle w:val="TAC"/>
              <w:rPr>
                <w:ins w:id="787" w:author="Niclas Weiler" w:date="2023-08-11T10:40:00Z"/>
              </w:rPr>
            </w:pPr>
            <w:ins w:id="78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06DD5041" w14:textId="77777777" w:rsidR="00090B46" w:rsidRPr="00E45426" w:rsidRDefault="00090B46" w:rsidP="004043C6">
            <w:pPr>
              <w:pStyle w:val="TAC"/>
              <w:rPr>
                <w:ins w:id="789" w:author="Niclas Weiler" w:date="2023-08-11T10:40:00Z"/>
              </w:rPr>
            </w:pPr>
            <w:ins w:id="79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35C84D5" w14:textId="77777777" w:rsidR="00090B46" w:rsidRPr="00E45426" w:rsidRDefault="00090B46" w:rsidP="004043C6">
            <w:pPr>
              <w:pStyle w:val="TAC"/>
              <w:rPr>
                <w:ins w:id="791" w:author="Niclas Weiler" w:date="2023-08-11T10:40:00Z"/>
              </w:rPr>
            </w:pPr>
            <w:ins w:id="792" w:author="Niclas Weiler" w:date="2023-08-11T10:40:00Z">
              <w:r>
                <w:t>26099.16</w:t>
              </w:r>
            </w:ins>
          </w:p>
        </w:tc>
        <w:tc>
          <w:tcPr>
            <w:tcW w:w="992" w:type="dxa"/>
            <w:tcBorders>
              <w:top w:val="single" w:sz="4" w:space="0" w:color="auto"/>
              <w:left w:val="single" w:sz="4" w:space="0" w:color="auto"/>
              <w:bottom w:val="single" w:sz="4" w:space="0" w:color="auto"/>
              <w:right w:val="single" w:sz="4" w:space="0" w:color="auto"/>
            </w:tcBorders>
            <w:hideMark/>
          </w:tcPr>
          <w:p w14:paraId="3F60DA90" w14:textId="77777777" w:rsidR="00090B46" w:rsidRPr="00E629ED" w:rsidRDefault="00090B46" w:rsidP="004043C6">
            <w:pPr>
              <w:pStyle w:val="TAC"/>
              <w:rPr>
                <w:ins w:id="793" w:author="Niclas Weiler" w:date="2023-08-11T10:40:00Z"/>
                <w:lang w:val="sv-SE"/>
              </w:rPr>
            </w:pPr>
            <w:ins w:id="794" w:author="Niclas Weiler" w:date="2023-08-11T10:40:00Z">
              <w:r>
                <w:rPr>
                  <w:lang w:val="sv-SE"/>
                </w:rPr>
                <w:t>2047485</w:t>
              </w:r>
            </w:ins>
          </w:p>
        </w:tc>
        <w:tc>
          <w:tcPr>
            <w:tcW w:w="992" w:type="dxa"/>
            <w:tcBorders>
              <w:top w:val="single" w:sz="4" w:space="0" w:color="auto"/>
              <w:left w:val="single" w:sz="4" w:space="0" w:color="auto"/>
              <w:bottom w:val="single" w:sz="4" w:space="0" w:color="auto"/>
              <w:right w:val="single" w:sz="4" w:space="0" w:color="auto"/>
            </w:tcBorders>
            <w:hideMark/>
          </w:tcPr>
          <w:p w14:paraId="01AD9178" w14:textId="77777777" w:rsidR="00090B46" w:rsidRPr="00E45426" w:rsidRDefault="00090B46" w:rsidP="004043C6">
            <w:pPr>
              <w:pStyle w:val="TAC"/>
              <w:rPr>
                <w:ins w:id="795" w:author="Niclas Weiler" w:date="2023-08-11T10:40:00Z"/>
              </w:rPr>
            </w:pPr>
            <w:ins w:id="796" w:author="Niclas Weiler" w:date="2023-08-11T10:40:00Z">
              <w:r>
                <w:t>25978.2</w:t>
              </w:r>
            </w:ins>
          </w:p>
        </w:tc>
        <w:tc>
          <w:tcPr>
            <w:tcW w:w="993" w:type="dxa"/>
            <w:tcBorders>
              <w:top w:val="single" w:sz="4" w:space="0" w:color="auto"/>
              <w:left w:val="single" w:sz="4" w:space="0" w:color="auto"/>
              <w:bottom w:val="single" w:sz="4" w:space="0" w:color="auto"/>
              <w:right w:val="single" w:sz="4" w:space="0" w:color="auto"/>
            </w:tcBorders>
            <w:hideMark/>
          </w:tcPr>
          <w:p w14:paraId="7AB2632F" w14:textId="77777777" w:rsidR="00090B46" w:rsidRPr="00E45426" w:rsidRDefault="00090B46" w:rsidP="004043C6">
            <w:pPr>
              <w:pStyle w:val="TAC"/>
              <w:rPr>
                <w:ins w:id="797" w:author="Niclas Weiler" w:date="2023-08-11T10:40:00Z"/>
              </w:rPr>
            </w:pPr>
            <w:ins w:id="798" w:author="Niclas Weiler" w:date="2023-08-11T10:40:00Z">
              <w:r>
                <w:t>2045469</w:t>
              </w:r>
            </w:ins>
          </w:p>
        </w:tc>
        <w:tc>
          <w:tcPr>
            <w:tcW w:w="690" w:type="dxa"/>
            <w:tcBorders>
              <w:top w:val="single" w:sz="4" w:space="0" w:color="auto"/>
              <w:left w:val="single" w:sz="4" w:space="0" w:color="auto"/>
              <w:bottom w:val="single" w:sz="4" w:space="0" w:color="auto"/>
              <w:right w:val="single" w:sz="4" w:space="0" w:color="auto"/>
            </w:tcBorders>
            <w:hideMark/>
          </w:tcPr>
          <w:p w14:paraId="289403EE" w14:textId="77777777" w:rsidR="00090B46" w:rsidRPr="00E45426" w:rsidRDefault="00090B46" w:rsidP="004043C6">
            <w:pPr>
              <w:pStyle w:val="TAC"/>
              <w:rPr>
                <w:ins w:id="799" w:author="Niclas Weiler" w:date="2023-08-11T10:40:00Z"/>
              </w:rPr>
            </w:pPr>
            <w:ins w:id="800" w:author="Niclas Weiler" w:date="2023-08-11T10:40:00Z">
              <w:r>
                <w:t>102</w:t>
              </w:r>
            </w:ins>
          </w:p>
        </w:tc>
        <w:tc>
          <w:tcPr>
            <w:tcW w:w="653" w:type="dxa"/>
            <w:gridSpan w:val="2"/>
            <w:tcBorders>
              <w:top w:val="nil"/>
              <w:left w:val="single" w:sz="4" w:space="0" w:color="auto"/>
              <w:bottom w:val="nil"/>
              <w:right w:val="single" w:sz="4" w:space="0" w:color="auto"/>
            </w:tcBorders>
          </w:tcPr>
          <w:p w14:paraId="5167839F" w14:textId="77777777" w:rsidR="00090B46" w:rsidRPr="00E45426" w:rsidRDefault="00090B46" w:rsidP="004043C6">
            <w:pPr>
              <w:pStyle w:val="TAC"/>
              <w:rPr>
                <w:ins w:id="80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0B315384" w14:textId="77777777" w:rsidR="00090B46" w:rsidRPr="00E45426" w:rsidRDefault="00090B46" w:rsidP="004043C6">
            <w:pPr>
              <w:pStyle w:val="TAC"/>
              <w:rPr>
                <w:ins w:id="802" w:author="Niclas Weiler" w:date="2023-08-11T10:40:00Z"/>
              </w:rPr>
            </w:pPr>
            <w:ins w:id="803" w:author="Niclas Weiler" w:date="2023-08-11T10:40:00Z">
              <w:r>
                <w:t>22362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E5D9FE1" w14:textId="77777777" w:rsidR="00090B46" w:rsidRPr="00655FE4" w:rsidRDefault="00090B46" w:rsidP="004043C6">
            <w:pPr>
              <w:pStyle w:val="TAC"/>
              <w:rPr>
                <w:ins w:id="804" w:author="Niclas Weiler" w:date="2023-08-11T10:40:00Z"/>
                <w:lang w:val="sv-SE"/>
              </w:rPr>
            </w:pPr>
            <w:ins w:id="805" w:author="Niclas Weiler" w:date="2023-08-11T10:40:00Z">
              <w:r>
                <w:rPr>
                  <w:lang w:val="sv-SE"/>
                </w:rPr>
                <w:t>2047195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8CB6C07" w14:textId="77777777" w:rsidR="00090B46" w:rsidRPr="00E45426" w:rsidRDefault="00090B46" w:rsidP="004043C6">
            <w:pPr>
              <w:pStyle w:val="TAC"/>
              <w:rPr>
                <w:ins w:id="806" w:author="Niclas Weiler" w:date="2023-08-11T10:40:00Z"/>
              </w:rPr>
            </w:pPr>
            <w:ins w:id="807"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5EFC3AF5" w14:textId="77777777" w:rsidR="00090B46" w:rsidRPr="00E45426" w:rsidRDefault="00090B46" w:rsidP="004043C6">
            <w:pPr>
              <w:pStyle w:val="TAC"/>
              <w:rPr>
                <w:ins w:id="808" w:author="Niclas Weiler" w:date="2023-08-11T10:40:00Z"/>
              </w:rPr>
            </w:pPr>
            <w:ins w:id="809" w:author="Niclas Weiler" w:date="2023-08-11T10:40: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0D6EB0DC" w14:textId="77777777" w:rsidR="00090B46" w:rsidRPr="00E45426" w:rsidRDefault="00090B46" w:rsidP="004043C6">
            <w:pPr>
              <w:pStyle w:val="TAC"/>
              <w:rPr>
                <w:ins w:id="810" w:author="Niclas Weiler" w:date="2023-08-11T10:40:00Z"/>
              </w:rPr>
            </w:pPr>
            <w:ins w:id="811"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A8391F4" w14:textId="77777777" w:rsidR="00090B46" w:rsidRPr="00D7785B" w:rsidRDefault="00090B46" w:rsidP="004043C6">
            <w:pPr>
              <w:pStyle w:val="TAH"/>
              <w:rPr>
                <w:ins w:id="812" w:author="Niclas Weiler" w:date="2023-08-11T10:40:00Z"/>
                <w:b w:val="0"/>
                <w:bCs/>
              </w:rPr>
            </w:pPr>
            <w:ins w:id="813" w:author="Niclas Weiler" w:date="2023-08-11T10:40:00Z">
              <w:r>
                <w:rPr>
                  <w:b w:val="0"/>
                  <w:bCs/>
                </w:rPr>
                <w:t>123</w:t>
              </w:r>
            </w:ins>
          </w:p>
          <w:p w14:paraId="54833A05" w14:textId="77777777" w:rsidR="00090B46" w:rsidRPr="00E45426" w:rsidRDefault="00090B46" w:rsidP="004043C6">
            <w:pPr>
              <w:pStyle w:val="TAC"/>
              <w:rPr>
                <w:ins w:id="814" w:author="Niclas Weiler" w:date="2023-08-11T10:40:00Z"/>
              </w:rPr>
            </w:pPr>
          </w:p>
        </w:tc>
      </w:tr>
      <w:tr w:rsidR="00090B46" w:rsidRPr="00E45426" w14:paraId="1A3456FE" w14:textId="77777777" w:rsidTr="004043C6">
        <w:trPr>
          <w:ins w:id="815" w:author="Niclas Weiler" w:date="2023-08-11T10:40:00Z"/>
        </w:trPr>
        <w:tc>
          <w:tcPr>
            <w:tcW w:w="884" w:type="dxa"/>
            <w:tcBorders>
              <w:top w:val="nil"/>
              <w:left w:val="single" w:sz="4" w:space="0" w:color="auto"/>
              <w:bottom w:val="nil"/>
              <w:right w:val="single" w:sz="4" w:space="0" w:color="auto"/>
            </w:tcBorders>
          </w:tcPr>
          <w:p w14:paraId="79A97B0A" w14:textId="77777777" w:rsidR="00090B46" w:rsidRPr="00E45426" w:rsidRDefault="00090B46" w:rsidP="004043C6">
            <w:pPr>
              <w:pStyle w:val="TAC"/>
              <w:rPr>
                <w:ins w:id="816" w:author="Niclas Weiler" w:date="2023-08-11T10:40:00Z"/>
              </w:rPr>
            </w:pPr>
          </w:p>
        </w:tc>
        <w:tc>
          <w:tcPr>
            <w:tcW w:w="666" w:type="dxa"/>
            <w:tcBorders>
              <w:top w:val="nil"/>
              <w:left w:val="single" w:sz="4" w:space="0" w:color="auto"/>
              <w:bottom w:val="single" w:sz="4" w:space="0" w:color="auto"/>
              <w:right w:val="single" w:sz="4" w:space="0" w:color="auto"/>
            </w:tcBorders>
          </w:tcPr>
          <w:p w14:paraId="75E2367A" w14:textId="77777777" w:rsidR="00090B46" w:rsidRPr="00E45426" w:rsidRDefault="00090B46" w:rsidP="004043C6">
            <w:pPr>
              <w:pStyle w:val="TAC"/>
              <w:rPr>
                <w:ins w:id="817" w:author="Niclas Weiler" w:date="2023-08-11T10:40:00Z"/>
              </w:rPr>
            </w:pPr>
          </w:p>
        </w:tc>
        <w:tc>
          <w:tcPr>
            <w:tcW w:w="708" w:type="dxa"/>
            <w:tcBorders>
              <w:top w:val="nil"/>
              <w:left w:val="single" w:sz="4" w:space="0" w:color="auto"/>
              <w:bottom w:val="single" w:sz="4" w:space="0" w:color="auto"/>
              <w:right w:val="single" w:sz="4" w:space="0" w:color="auto"/>
            </w:tcBorders>
          </w:tcPr>
          <w:p w14:paraId="0250CC4D" w14:textId="77777777" w:rsidR="00090B46" w:rsidRPr="00E45426" w:rsidRDefault="00090B46" w:rsidP="004043C6">
            <w:pPr>
              <w:pStyle w:val="TAC"/>
              <w:rPr>
                <w:ins w:id="818" w:author="Niclas Weiler" w:date="2023-08-11T10:40:00Z"/>
              </w:rPr>
            </w:pPr>
          </w:p>
        </w:tc>
        <w:tc>
          <w:tcPr>
            <w:tcW w:w="708" w:type="dxa"/>
            <w:tcBorders>
              <w:top w:val="nil"/>
              <w:left w:val="single" w:sz="4" w:space="0" w:color="auto"/>
              <w:bottom w:val="single" w:sz="4" w:space="0" w:color="auto"/>
              <w:right w:val="single" w:sz="4" w:space="0" w:color="auto"/>
            </w:tcBorders>
          </w:tcPr>
          <w:p w14:paraId="70BA61B0" w14:textId="77777777" w:rsidR="00090B46" w:rsidRPr="00E45426" w:rsidRDefault="00090B46" w:rsidP="004043C6">
            <w:pPr>
              <w:pStyle w:val="TAC"/>
              <w:rPr>
                <w:ins w:id="819" w:author="Niclas Weiler" w:date="2023-08-11T10:40:00Z"/>
              </w:rPr>
            </w:pPr>
          </w:p>
        </w:tc>
        <w:tc>
          <w:tcPr>
            <w:tcW w:w="675" w:type="dxa"/>
            <w:tcBorders>
              <w:top w:val="nil"/>
              <w:left w:val="single" w:sz="4" w:space="0" w:color="auto"/>
              <w:bottom w:val="single" w:sz="4" w:space="0" w:color="auto"/>
              <w:right w:val="single" w:sz="4" w:space="0" w:color="auto"/>
            </w:tcBorders>
          </w:tcPr>
          <w:p w14:paraId="3942943A" w14:textId="77777777" w:rsidR="00090B46" w:rsidRPr="00E45426" w:rsidRDefault="00090B46" w:rsidP="004043C6">
            <w:pPr>
              <w:pStyle w:val="TAC"/>
              <w:rPr>
                <w:ins w:id="82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4A3D4638" w14:textId="77777777" w:rsidR="00090B46" w:rsidRPr="00E45426" w:rsidRDefault="00090B46" w:rsidP="004043C6">
            <w:pPr>
              <w:pStyle w:val="TAC"/>
              <w:rPr>
                <w:ins w:id="821" w:author="Niclas Weiler" w:date="2023-08-11T10:40:00Z"/>
              </w:rPr>
            </w:pPr>
            <w:ins w:id="82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BBBA152" w14:textId="77777777" w:rsidR="00090B46" w:rsidRPr="00E45426" w:rsidRDefault="00090B46" w:rsidP="004043C6">
            <w:pPr>
              <w:pStyle w:val="TAC"/>
              <w:rPr>
                <w:ins w:id="823" w:author="Niclas Weiler" w:date="2023-08-11T10:40:00Z"/>
              </w:rPr>
            </w:pPr>
            <w:ins w:id="82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8288B7F" w14:textId="77777777" w:rsidR="00090B46" w:rsidRPr="00E45426" w:rsidRDefault="00090B46" w:rsidP="004043C6">
            <w:pPr>
              <w:pStyle w:val="TAC"/>
              <w:rPr>
                <w:ins w:id="825" w:author="Niclas Weiler" w:date="2023-08-11T10:40:00Z"/>
              </w:rPr>
            </w:pPr>
            <w:ins w:id="826" w:author="Niclas Weiler" w:date="2023-08-11T10:40: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267C76A2" w14:textId="77777777" w:rsidR="00090B46" w:rsidRPr="00E45426" w:rsidRDefault="00090B46" w:rsidP="004043C6">
            <w:pPr>
              <w:pStyle w:val="TAC"/>
              <w:rPr>
                <w:ins w:id="827" w:author="Niclas Weiler" w:date="2023-08-11T10:40:00Z"/>
              </w:rPr>
            </w:pPr>
            <w:ins w:id="828" w:author="Niclas Weiler" w:date="2023-08-11T10:40: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0FDFE31F" w14:textId="77777777" w:rsidR="00090B46" w:rsidRPr="00E45426" w:rsidRDefault="00090B46" w:rsidP="004043C6">
            <w:pPr>
              <w:pStyle w:val="TAC"/>
              <w:rPr>
                <w:ins w:id="829" w:author="Niclas Weiler" w:date="2023-08-11T10:40:00Z"/>
              </w:rPr>
            </w:pPr>
            <w:ins w:id="830" w:author="Niclas Weiler" w:date="2023-08-11T10:40: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1B18CD91" w14:textId="77777777" w:rsidR="00090B46" w:rsidRPr="00E45426" w:rsidRDefault="00090B46" w:rsidP="004043C6">
            <w:pPr>
              <w:pStyle w:val="TAC"/>
              <w:rPr>
                <w:ins w:id="831" w:author="Niclas Weiler" w:date="2023-08-11T10:40:00Z"/>
              </w:rPr>
            </w:pPr>
            <w:ins w:id="832" w:author="Niclas Weiler" w:date="2023-08-11T10:40: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2192FB16" w14:textId="77777777" w:rsidR="00090B46" w:rsidRPr="00E45426" w:rsidRDefault="00090B46" w:rsidP="004043C6">
            <w:pPr>
              <w:pStyle w:val="TAC"/>
              <w:rPr>
                <w:ins w:id="833" w:author="Niclas Weiler" w:date="2023-08-11T10:40:00Z"/>
              </w:rPr>
            </w:pPr>
            <w:ins w:id="83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1EB73271" w14:textId="77777777" w:rsidR="00090B46" w:rsidRPr="00E45426" w:rsidRDefault="00090B46" w:rsidP="004043C6">
            <w:pPr>
              <w:pStyle w:val="TAC"/>
              <w:rPr>
                <w:ins w:id="83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7516DC69" w14:textId="77777777" w:rsidR="00090B46" w:rsidRPr="00E45426" w:rsidRDefault="00090B46" w:rsidP="004043C6">
            <w:pPr>
              <w:pStyle w:val="TAC"/>
              <w:rPr>
                <w:ins w:id="836" w:author="Niclas Weiler" w:date="2023-08-11T10:40:00Z"/>
              </w:rPr>
            </w:pPr>
            <w:ins w:id="837" w:author="Niclas Weiler" w:date="2023-08-11T10:40: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9128D4D" w14:textId="77777777" w:rsidR="00090B46" w:rsidRPr="00E45426" w:rsidRDefault="00090B46" w:rsidP="004043C6">
            <w:pPr>
              <w:pStyle w:val="TAC"/>
              <w:rPr>
                <w:ins w:id="838" w:author="Niclas Weiler" w:date="2023-08-11T10:40:00Z"/>
              </w:rPr>
            </w:pPr>
            <w:ins w:id="839" w:author="Niclas Weiler" w:date="2023-08-11T10:40: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7C37ED8" w14:textId="77777777" w:rsidR="00090B46" w:rsidRPr="00E45426" w:rsidRDefault="00090B46" w:rsidP="004043C6">
            <w:pPr>
              <w:pStyle w:val="TAC"/>
              <w:rPr>
                <w:ins w:id="840" w:author="Niclas Weiler" w:date="2023-08-11T10:40:00Z"/>
              </w:rPr>
            </w:pPr>
            <w:ins w:id="841"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11E5DCF8" w14:textId="77777777" w:rsidR="00090B46" w:rsidRPr="00E45426" w:rsidRDefault="00090B46" w:rsidP="004043C6">
            <w:pPr>
              <w:pStyle w:val="TAC"/>
              <w:rPr>
                <w:ins w:id="842" w:author="Niclas Weiler" w:date="2023-08-11T10:40:00Z"/>
              </w:rPr>
            </w:pPr>
            <w:ins w:id="843" w:author="Niclas Weiler" w:date="2023-08-11T10: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A5AC7EC" w14:textId="77777777" w:rsidR="00090B46" w:rsidRPr="00E45426" w:rsidRDefault="00090B46" w:rsidP="004043C6">
            <w:pPr>
              <w:pStyle w:val="TAC"/>
              <w:rPr>
                <w:ins w:id="844" w:author="Niclas Weiler" w:date="2023-08-11T10:40:00Z"/>
              </w:rPr>
            </w:pPr>
            <w:ins w:id="84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7B47A8E" w14:textId="77777777" w:rsidR="00090B46" w:rsidRPr="00D7785B" w:rsidRDefault="00090B46" w:rsidP="004043C6">
            <w:pPr>
              <w:pStyle w:val="TAH"/>
              <w:rPr>
                <w:ins w:id="846" w:author="Niclas Weiler" w:date="2023-08-11T10:40:00Z"/>
                <w:b w:val="0"/>
                <w:bCs/>
              </w:rPr>
            </w:pPr>
            <w:ins w:id="847" w:author="Niclas Weiler" w:date="2023-08-11T10:40:00Z">
              <w:r>
                <w:rPr>
                  <w:b w:val="0"/>
                  <w:bCs/>
                </w:rPr>
                <w:t>516</w:t>
              </w:r>
            </w:ins>
          </w:p>
          <w:p w14:paraId="71CE80E9" w14:textId="77777777" w:rsidR="00090B46" w:rsidRPr="00E45426" w:rsidRDefault="00090B46" w:rsidP="004043C6">
            <w:pPr>
              <w:pStyle w:val="TAC"/>
              <w:rPr>
                <w:ins w:id="848" w:author="Niclas Weiler" w:date="2023-08-11T10:40:00Z"/>
              </w:rPr>
            </w:pPr>
          </w:p>
        </w:tc>
      </w:tr>
      <w:tr w:rsidR="00090B46" w:rsidRPr="00E629ED" w14:paraId="7C15A7E2" w14:textId="77777777" w:rsidTr="004043C6">
        <w:trPr>
          <w:ins w:id="849" w:author="Niclas Weiler" w:date="2023-08-11T10:40:00Z"/>
        </w:trPr>
        <w:tc>
          <w:tcPr>
            <w:tcW w:w="884" w:type="dxa"/>
            <w:tcBorders>
              <w:top w:val="nil"/>
              <w:left w:val="single" w:sz="4" w:space="0" w:color="auto"/>
              <w:bottom w:val="nil"/>
              <w:right w:val="single" w:sz="4" w:space="0" w:color="auto"/>
            </w:tcBorders>
          </w:tcPr>
          <w:p w14:paraId="64FA1AEC" w14:textId="77777777" w:rsidR="00090B46" w:rsidRPr="00E45426" w:rsidRDefault="00090B46" w:rsidP="004043C6">
            <w:pPr>
              <w:pStyle w:val="TAC"/>
              <w:rPr>
                <w:ins w:id="850"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69E7C8F7" w14:textId="77777777" w:rsidR="00090B46" w:rsidRPr="00E629ED" w:rsidRDefault="00090B46" w:rsidP="004043C6">
            <w:pPr>
              <w:pStyle w:val="TAC"/>
              <w:rPr>
                <w:ins w:id="851" w:author="Niclas Weiler" w:date="2023-08-11T10:40:00Z"/>
              </w:rPr>
            </w:pPr>
            <w:ins w:id="852" w:author="Niclas Weiler" w:date="2023-08-11T10:40:00Z">
              <w:r w:rsidRPr="00E629ED">
                <w:t xml:space="preserve">Channel spacing </w:t>
              </w:r>
              <w:r>
                <w:t>CC7-CC8=99,96 MHz</w:t>
              </w:r>
              <w:r w:rsidRPr="00E629ED">
                <w:t xml:space="preserve"> (Note 1)</w:t>
              </w:r>
            </w:ins>
          </w:p>
        </w:tc>
      </w:tr>
      <w:tr w:rsidR="00090B46" w:rsidRPr="00E45426" w14:paraId="5872E3E3" w14:textId="77777777" w:rsidTr="004043C6">
        <w:trPr>
          <w:ins w:id="853" w:author="Niclas Weiler" w:date="2023-08-11T10:40:00Z"/>
        </w:trPr>
        <w:tc>
          <w:tcPr>
            <w:tcW w:w="884" w:type="dxa"/>
            <w:tcBorders>
              <w:top w:val="nil"/>
              <w:left w:val="single" w:sz="4" w:space="0" w:color="auto"/>
              <w:bottom w:val="nil"/>
              <w:right w:val="single" w:sz="4" w:space="0" w:color="auto"/>
            </w:tcBorders>
          </w:tcPr>
          <w:p w14:paraId="65D6887A" w14:textId="77777777" w:rsidR="00090B46" w:rsidRPr="00E45426" w:rsidRDefault="00090B46" w:rsidP="004043C6">
            <w:pPr>
              <w:pStyle w:val="TAC"/>
              <w:rPr>
                <w:ins w:id="854"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723EA86D" w14:textId="77777777" w:rsidR="00090B46" w:rsidRPr="00E45426" w:rsidRDefault="00090B46" w:rsidP="004043C6">
            <w:pPr>
              <w:pStyle w:val="TAC"/>
              <w:rPr>
                <w:ins w:id="855" w:author="Niclas Weiler" w:date="2023-08-11T10:40:00Z"/>
              </w:rPr>
            </w:pPr>
            <w:ins w:id="856" w:author="Niclas Weiler" w:date="2023-08-11T10:40:00Z">
              <w:r>
                <w:t>CC8</w:t>
              </w:r>
            </w:ins>
          </w:p>
        </w:tc>
        <w:tc>
          <w:tcPr>
            <w:tcW w:w="708" w:type="dxa"/>
            <w:tcBorders>
              <w:top w:val="single" w:sz="4" w:space="0" w:color="auto"/>
              <w:left w:val="single" w:sz="4" w:space="0" w:color="auto"/>
              <w:bottom w:val="nil"/>
              <w:right w:val="single" w:sz="4" w:space="0" w:color="auto"/>
            </w:tcBorders>
            <w:hideMark/>
          </w:tcPr>
          <w:p w14:paraId="68D06451" w14:textId="77777777" w:rsidR="00090B46" w:rsidRPr="00E45426" w:rsidRDefault="00090B46" w:rsidP="004043C6">
            <w:pPr>
              <w:pStyle w:val="TAC"/>
              <w:rPr>
                <w:ins w:id="857" w:author="Niclas Weiler" w:date="2023-08-11T10:40:00Z"/>
              </w:rPr>
            </w:pPr>
            <w:ins w:id="858"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1DA5680C" w14:textId="77777777" w:rsidR="00090B46" w:rsidRPr="00E45426" w:rsidRDefault="00090B46" w:rsidP="004043C6">
            <w:pPr>
              <w:pStyle w:val="TAC"/>
              <w:rPr>
                <w:ins w:id="859" w:author="Niclas Weiler" w:date="2023-08-11T10:40:00Z"/>
              </w:rPr>
            </w:pPr>
            <w:ins w:id="860"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6D95480F" w14:textId="77777777" w:rsidR="00090B46" w:rsidRPr="00E45426" w:rsidRDefault="00090B46" w:rsidP="004043C6">
            <w:pPr>
              <w:pStyle w:val="TAC"/>
              <w:rPr>
                <w:ins w:id="861" w:author="Niclas Weiler" w:date="2023-08-11T10:40:00Z"/>
              </w:rPr>
            </w:pPr>
            <w:ins w:id="862"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12FA4E07" w14:textId="77777777" w:rsidR="00090B46" w:rsidRPr="00E45426" w:rsidRDefault="00090B46" w:rsidP="004043C6">
            <w:pPr>
              <w:pStyle w:val="TAC"/>
              <w:rPr>
                <w:ins w:id="863" w:author="Niclas Weiler" w:date="2023-08-11T10:40:00Z"/>
              </w:rPr>
            </w:pPr>
            <w:ins w:id="864"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7902FA5" w14:textId="77777777" w:rsidR="00090B46" w:rsidRPr="00E45426" w:rsidRDefault="00090B46" w:rsidP="004043C6">
            <w:pPr>
              <w:pStyle w:val="TAC"/>
              <w:rPr>
                <w:ins w:id="865" w:author="Niclas Weiler" w:date="2023-08-11T10:40:00Z"/>
              </w:rPr>
            </w:pPr>
            <w:ins w:id="866"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180A342" w14:textId="77777777" w:rsidR="00090B46" w:rsidRPr="00E45426" w:rsidRDefault="00090B46" w:rsidP="004043C6">
            <w:pPr>
              <w:pStyle w:val="TAC"/>
              <w:rPr>
                <w:ins w:id="867" w:author="Niclas Weiler" w:date="2023-08-11T10:40:00Z"/>
              </w:rPr>
            </w:pPr>
            <w:ins w:id="868" w:author="Niclas Weiler" w:date="2023-08-11T10:40:00Z">
              <w:r>
                <w:t>24949.2</w:t>
              </w:r>
            </w:ins>
          </w:p>
        </w:tc>
        <w:tc>
          <w:tcPr>
            <w:tcW w:w="992" w:type="dxa"/>
            <w:tcBorders>
              <w:top w:val="single" w:sz="4" w:space="0" w:color="auto"/>
              <w:left w:val="single" w:sz="4" w:space="0" w:color="auto"/>
              <w:bottom w:val="single" w:sz="4" w:space="0" w:color="auto"/>
              <w:right w:val="single" w:sz="4" w:space="0" w:color="auto"/>
            </w:tcBorders>
            <w:hideMark/>
          </w:tcPr>
          <w:p w14:paraId="1F03FE69" w14:textId="77777777" w:rsidR="00090B46" w:rsidRPr="00E45426" w:rsidRDefault="00090B46" w:rsidP="004043C6">
            <w:pPr>
              <w:pStyle w:val="TAC"/>
              <w:rPr>
                <w:ins w:id="869" w:author="Niclas Weiler" w:date="2023-08-11T10:40:00Z"/>
              </w:rPr>
            </w:pPr>
            <w:ins w:id="870" w:author="Niclas Weiler" w:date="2023-08-11T10:40:00Z">
              <w:r>
                <w:t>2028319</w:t>
              </w:r>
            </w:ins>
          </w:p>
        </w:tc>
        <w:tc>
          <w:tcPr>
            <w:tcW w:w="992" w:type="dxa"/>
            <w:tcBorders>
              <w:top w:val="single" w:sz="4" w:space="0" w:color="auto"/>
              <w:left w:val="single" w:sz="4" w:space="0" w:color="auto"/>
              <w:bottom w:val="single" w:sz="4" w:space="0" w:color="auto"/>
              <w:right w:val="single" w:sz="4" w:space="0" w:color="auto"/>
            </w:tcBorders>
            <w:hideMark/>
          </w:tcPr>
          <w:p w14:paraId="7743B70A" w14:textId="77777777" w:rsidR="00090B46" w:rsidRPr="00E45426" w:rsidRDefault="00090B46" w:rsidP="004043C6">
            <w:pPr>
              <w:pStyle w:val="TAC"/>
              <w:rPr>
                <w:ins w:id="871" w:author="Niclas Weiler" w:date="2023-08-11T10:40:00Z"/>
              </w:rPr>
            </w:pPr>
            <w:ins w:id="872" w:author="Niclas Weiler" w:date="2023-08-11T10:40:00Z">
              <w:r>
                <w:t>24901.68</w:t>
              </w:r>
            </w:ins>
          </w:p>
        </w:tc>
        <w:tc>
          <w:tcPr>
            <w:tcW w:w="993" w:type="dxa"/>
            <w:tcBorders>
              <w:top w:val="single" w:sz="4" w:space="0" w:color="auto"/>
              <w:left w:val="single" w:sz="4" w:space="0" w:color="auto"/>
              <w:bottom w:val="single" w:sz="4" w:space="0" w:color="auto"/>
              <w:right w:val="single" w:sz="4" w:space="0" w:color="auto"/>
            </w:tcBorders>
            <w:hideMark/>
          </w:tcPr>
          <w:p w14:paraId="7BD203F9" w14:textId="77777777" w:rsidR="00090B46" w:rsidRPr="00E45426" w:rsidRDefault="00090B46" w:rsidP="004043C6">
            <w:pPr>
              <w:pStyle w:val="TAC"/>
              <w:rPr>
                <w:ins w:id="873" w:author="Niclas Weiler" w:date="2023-08-11T10:40:00Z"/>
              </w:rPr>
            </w:pPr>
            <w:ins w:id="874" w:author="Niclas Weiler" w:date="2023-08-11T10:40:00Z">
              <w:r>
                <w:t>2027527</w:t>
              </w:r>
            </w:ins>
          </w:p>
        </w:tc>
        <w:tc>
          <w:tcPr>
            <w:tcW w:w="690" w:type="dxa"/>
            <w:tcBorders>
              <w:top w:val="single" w:sz="4" w:space="0" w:color="auto"/>
              <w:left w:val="single" w:sz="4" w:space="0" w:color="auto"/>
              <w:bottom w:val="single" w:sz="4" w:space="0" w:color="auto"/>
              <w:right w:val="single" w:sz="4" w:space="0" w:color="auto"/>
            </w:tcBorders>
            <w:hideMark/>
          </w:tcPr>
          <w:p w14:paraId="42EF65B6" w14:textId="77777777" w:rsidR="00090B46" w:rsidRPr="00E45426" w:rsidRDefault="00090B46" w:rsidP="004043C6">
            <w:pPr>
              <w:pStyle w:val="TAC"/>
              <w:rPr>
                <w:ins w:id="875" w:author="Niclas Weiler" w:date="2023-08-11T10:40:00Z"/>
              </w:rPr>
            </w:pPr>
            <w:ins w:id="876"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751DD380" w14:textId="77777777" w:rsidR="00090B46" w:rsidRPr="00E45426" w:rsidRDefault="00090B46" w:rsidP="004043C6">
            <w:pPr>
              <w:pStyle w:val="TAC"/>
              <w:rPr>
                <w:ins w:id="877" w:author="Niclas Weiler" w:date="2023-08-11T10:40:00Z"/>
              </w:rPr>
            </w:pPr>
            <w:ins w:id="878"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1447D448" w14:textId="77777777" w:rsidR="00090B46" w:rsidRPr="00E45426" w:rsidRDefault="00090B46" w:rsidP="004043C6">
            <w:pPr>
              <w:pStyle w:val="TAC"/>
              <w:rPr>
                <w:ins w:id="879" w:author="Niclas Weiler" w:date="2023-08-11T10:40:00Z"/>
              </w:rPr>
            </w:pPr>
            <w:ins w:id="880" w:author="Niclas Weiler" w:date="2023-08-11T10:40:00Z">
              <w:r>
                <w:t>22295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A78E86" w14:textId="77777777" w:rsidR="00090B46" w:rsidRPr="00E45426" w:rsidRDefault="00090B46" w:rsidP="004043C6">
            <w:pPr>
              <w:pStyle w:val="TAC"/>
              <w:rPr>
                <w:ins w:id="881" w:author="Niclas Weiler" w:date="2023-08-11T10:40:00Z"/>
              </w:rPr>
            </w:pPr>
            <w:ins w:id="882" w:author="Niclas Weiler" w:date="2023-08-11T10:40:00Z">
              <w:r>
                <w:t>2027899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1135F48" w14:textId="77777777" w:rsidR="00090B46" w:rsidRPr="00E45426" w:rsidRDefault="00090B46" w:rsidP="004043C6">
            <w:pPr>
              <w:pStyle w:val="TAC"/>
              <w:rPr>
                <w:ins w:id="883" w:author="Niclas Weiler" w:date="2023-08-11T10:40:00Z"/>
              </w:rPr>
            </w:pPr>
            <w:ins w:id="884"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2F3B1444" w14:textId="77777777" w:rsidR="00090B46" w:rsidRPr="00E45426" w:rsidRDefault="00090B46" w:rsidP="004043C6">
            <w:pPr>
              <w:pStyle w:val="TAC"/>
              <w:rPr>
                <w:ins w:id="885" w:author="Niclas Weiler" w:date="2023-08-11T10:40:00Z"/>
              </w:rPr>
            </w:pPr>
            <w:ins w:id="886" w:author="Niclas Weiler" w:date="2023-08-11T10: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88536A5" w14:textId="77777777" w:rsidR="00090B46" w:rsidRPr="00E45426" w:rsidRDefault="00090B46" w:rsidP="004043C6">
            <w:pPr>
              <w:pStyle w:val="TAC"/>
              <w:rPr>
                <w:ins w:id="887" w:author="Niclas Weiler" w:date="2023-08-11T10:40:00Z"/>
              </w:rPr>
            </w:pPr>
            <w:ins w:id="888"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98E056B" w14:textId="77777777" w:rsidR="00090B46" w:rsidRPr="00E45426" w:rsidRDefault="00090B46" w:rsidP="004043C6">
            <w:pPr>
              <w:pStyle w:val="TAC"/>
              <w:rPr>
                <w:ins w:id="889" w:author="Niclas Weiler" w:date="2023-08-11T10:40:00Z"/>
              </w:rPr>
            </w:pPr>
            <w:ins w:id="890" w:author="Niclas Weiler" w:date="2023-08-11T10:40:00Z">
              <w:r>
                <w:rPr>
                  <w:bCs/>
                </w:rPr>
                <w:t>11</w:t>
              </w:r>
            </w:ins>
          </w:p>
        </w:tc>
      </w:tr>
      <w:tr w:rsidR="00090B46" w:rsidRPr="00E45426" w14:paraId="0871FBF1" w14:textId="77777777" w:rsidTr="004043C6">
        <w:trPr>
          <w:ins w:id="891" w:author="Niclas Weiler" w:date="2023-08-11T10:40:00Z"/>
        </w:trPr>
        <w:tc>
          <w:tcPr>
            <w:tcW w:w="884" w:type="dxa"/>
            <w:tcBorders>
              <w:top w:val="nil"/>
              <w:left w:val="single" w:sz="4" w:space="0" w:color="auto"/>
              <w:bottom w:val="nil"/>
              <w:right w:val="single" w:sz="4" w:space="0" w:color="auto"/>
            </w:tcBorders>
          </w:tcPr>
          <w:p w14:paraId="4A9D6BC8" w14:textId="77777777" w:rsidR="00090B46" w:rsidRPr="00E45426" w:rsidRDefault="00090B46" w:rsidP="004043C6">
            <w:pPr>
              <w:pStyle w:val="TAC"/>
              <w:rPr>
                <w:ins w:id="892" w:author="Niclas Weiler" w:date="2023-08-11T10:40:00Z"/>
              </w:rPr>
            </w:pPr>
          </w:p>
        </w:tc>
        <w:tc>
          <w:tcPr>
            <w:tcW w:w="666" w:type="dxa"/>
            <w:tcBorders>
              <w:top w:val="nil"/>
              <w:left w:val="single" w:sz="4" w:space="0" w:color="auto"/>
              <w:bottom w:val="nil"/>
              <w:right w:val="single" w:sz="4" w:space="0" w:color="auto"/>
            </w:tcBorders>
          </w:tcPr>
          <w:p w14:paraId="143CBC37" w14:textId="77777777" w:rsidR="00090B46" w:rsidRPr="00E45426" w:rsidRDefault="00090B46" w:rsidP="004043C6">
            <w:pPr>
              <w:pStyle w:val="TAC"/>
              <w:rPr>
                <w:ins w:id="893" w:author="Niclas Weiler" w:date="2023-08-11T10:40:00Z"/>
              </w:rPr>
            </w:pPr>
          </w:p>
        </w:tc>
        <w:tc>
          <w:tcPr>
            <w:tcW w:w="708" w:type="dxa"/>
            <w:tcBorders>
              <w:top w:val="nil"/>
              <w:left w:val="single" w:sz="4" w:space="0" w:color="auto"/>
              <w:bottom w:val="nil"/>
              <w:right w:val="single" w:sz="4" w:space="0" w:color="auto"/>
            </w:tcBorders>
          </w:tcPr>
          <w:p w14:paraId="790D3450" w14:textId="77777777" w:rsidR="00090B46" w:rsidRPr="00E45426" w:rsidRDefault="00090B46" w:rsidP="004043C6">
            <w:pPr>
              <w:pStyle w:val="TAC"/>
              <w:rPr>
                <w:ins w:id="894" w:author="Niclas Weiler" w:date="2023-08-11T10:40:00Z"/>
              </w:rPr>
            </w:pPr>
          </w:p>
        </w:tc>
        <w:tc>
          <w:tcPr>
            <w:tcW w:w="708" w:type="dxa"/>
            <w:tcBorders>
              <w:top w:val="nil"/>
              <w:left w:val="single" w:sz="4" w:space="0" w:color="auto"/>
              <w:bottom w:val="nil"/>
              <w:right w:val="single" w:sz="4" w:space="0" w:color="auto"/>
            </w:tcBorders>
          </w:tcPr>
          <w:p w14:paraId="0A9CD2F5" w14:textId="77777777" w:rsidR="00090B46" w:rsidRPr="00E45426" w:rsidRDefault="00090B46" w:rsidP="004043C6">
            <w:pPr>
              <w:pStyle w:val="TAC"/>
              <w:rPr>
                <w:ins w:id="895" w:author="Niclas Weiler" w:date="2023-08-11T10:40:00Z"/>
              </w:rPr>
            </w:pPr>
          </w:p>
        </w:tc>
        <w:tc>
          <w:tcPr>
            <w:tcW w:w="675" w:type="dxa"/>
            <w:tcBorders>
              <w:top w:val="nil"/>
              <w:left w:val="single" w:sz="4" w:space="0" w:color="auto"/>
              <w:bottom w:val="nil"/>
              <w:right w:val="single" w:sz="4" w:space="0" w:color="auto"/>
            </w:tcBorders>
          </w:tcPr>
          <w:p w14:paraId="3D55B814" w14:textId="77777777" w:rsidR="00090B46" w:rsidRPr="00E45426" w:rsidRDefault="00090B46" w:rsidP="004043C6">
            <w:pPr>
              <w:pStyle w:val="TAC"/>
              <w:rPr>
                <w:ins w:id="896" w:author="Niclas Weiler" w:date="2023-08-11T10:40:00Z"/>
              </w:rPr>
            </w:pPr>
          </w:p>
        </w:tc>
        <w:tc>
          <w:tcPr>
            <w:tcW w:w="1168" w:type="dxa"/>
            <w:tcBorders>
              <w:top w:val="nil"/>
              <w:left w:val="single" w:sz="4" w:space="0" w:color="auto"/>
              <w:bottom w:val="nil"/>
              <w:right w:val="single" w:sz="4" w:space="0" w:color="auto"/>
            </w:tcBorders>
            <w:hideMark/>
          </w:tcPr>
          <w:p w14:paraId="1C839E26" w14:textId="77777777" w:rsidR="00090B46" w:rsidRPr="00E45426" w:rsidRDefault="00090B46" w:rsidP="004043C6">
            <w:pPr>
              <w:pStyle w:val="TAC"/>
              <w:rPr>
                <w:ins w:id="897" w:author="Niclas Weiler" w:date="2023-08-11T10:40:00Z"/>
              </w:rPr>
            </w:pPr>
            <w:ins w:id="898"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0056EB34" w14:textId="77777777" w:rsidR="00090B46" w:rsidRPr="00E45426" w:rsidRDefault="00090B46" w:rsidP="004043C6">
            <w:pPr>
              <w:pStyle w:val="TAC"/>
              <w:rPr>
                <w:ins w:id="899" w:author="Niclas Weiler" w:date="2023-08-11T10:40:00Z"/>
              </w:rPr>
            </w:pPr>
            <w:ins w:id="900"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189E3BD" w14:textId="77777777" w:rsidR="00090B46" w:rsidRPr="00E45426" w:rsidRDefault="00090B46" w:rsidP="004043C6">
            <w:pPr>
              <w:pStyle w:val="TAC"/>
              <w:rPr>
                <w:ins w:id="901" w:author="Niclas Weiler" w:date="2023-08-11T10:40:00Z"/>
              </w:rPr>
            </w:pPr>
            <w:ins w:id="902" w:author="Niclas Weiler" w:date="2023-08-11T10:40:00Z">
              <w:r>
                <w:t>26199.12</w:t>
              </w:r>
            </w:ins>
          </w:p>
        </w:tc>
        <w:tc>
          <w:tcPr>
            <w:tcW w:w="992" w:type="dxa"/>
            <w:tcBorders>
              <w:top w:val="single" w:sz="4" w:space="0" w:color="auto"/>
              <w:left w:val="single" w:sz="4" w:space="0" w:color="auto"/>
              <w:bottom w:val="single" w:sz="4" w:space="0" w:color="auto"/>
              <w:right w:val="single" w:sz="4" w:space="0" w:color="auto"/>
            </w:tcBorders>
            <w:hideMark/>
          </w:tcPr>
          <w:p w14:paraId="41F285D4" w14:textId="77777777" w:rsidR="00090B46" w:rsidRPr="00E629ED" w:rsidRDefault="00090B46" w:rsidP="004043C6">
            <w:pPr>
              <w:pStyle w:val="TAC"/>
              <w:rPr>
                <w:ins w:id="903" w:author="Niclas Weiler" w:date="2023-08-11T10:40:00Z"/>
                <w:lang w:val="sv-SE"/>
              </w:rPr>
            </w:pPr>
            <w:ins w:id="904" w:author="Niclas Weiler" w:date="2023-08-11T10:40:00Z">
              <w:r>
                <w:rPr>
                  <w:lang w:val="sv-SE"/>
                </w:rPr>
                <w:t>2049151</w:t>
              </w:r>
            </w:ins>
          </w:p>
        </w:tc>
        <w:tc>
          <w:tcPr>
            <w:tcW w:w="992" w:type="dxa"/>
            <w:tcBorders>
              <w:top w:val="single" w:sz="4" w:space="0" w:color="auto"/>
              <w:left w:val="single" w:sz="4" w:space="0" w:color="auto"/>
              <w:bottom w:val="single" w:sz="4" w:space="0" w:color="auto"/>
              <w:right w:val="single" w:sz="4" w:space="0" w:color="auto"/>
            </w:tcBorders>
            <w:hideMark/>
          </w:tcPr>
          <w:p w14:paraId="1004F8C6" w14:textId="77777777" w:rsidR="00090B46" w:rsidRPr="00E45426" w:rsidRDefault="00090B46" w:rsidP="004043C6">
            <w:pPr>
              <w:pStyle w:val="TAC"/>
              <w:rPr>
                <w:ins w:id="905" w:author="Niclas Weiler" w:date="2023-08-11T10:40:00Z"/>
              </w:rPr>
            </w:pPr>
            <w:ins w:id="906" w:author="Niclas Weiler" w:date="2023-08-11T10:40:00Z">
              <w:r>
                <w:t>26078.16</w:t>
              </w:r>
            </w:ins>
          </w:p>
        </w:tc>
        <w:tc>
          <w:tcPr>
            <w:tcW w:w="993" w:type="dxa"/>
            <w:tcBorders>
              <w:top w:val="single" w:sz="4" w:space="0" w:color="auto"/>
              <w:left w:val="single" w:sz="4" w:space="0" w:color="auto"/>
              <w:bottom w:val="single" w:sz="4" w:space="0" w:color="auto"/>
              <w:right w:val="single" w:sz="4" w:space="0" w:color="auto"/>
            </w:tcBorders>
            <w:hideMark/>
          </w:tcPr>
          <w:p w14:paraId="29C886D8" w14:textId="77777777" w:rsidR="00090B46" w:rsidRPr="00E45426" w:rsidRDefault="00090B46" w:rsidP="004043C6">
            <w:pPr>
              <w:pStyle w:val="TAC"/>
              <w:rPr>
                <w:ins w:id="907" w:author="Niclas Weiler" w:date="2023-08-11T10:40:00Z"/>
              </w:rPr>
            </w:pPr>
            <w:ins w:id="908" w:author="Niclas Weiler" w:date="2023-08-11T10:40:00Z">
              <w:r>
                <w:t>2047135</w:t>
              </w:r>
            </w:ins>
          </w:p>
        </w:tc>
        <w:tc>
          <w:tcPr>
            <w:tcW w:w="690" w:type="dxa"/>
            <w:tcBorders>
              <w:top w:val="single" w:sz="4" w:space="0" w:color="auto"/>
              <w:left w:val="single" w:sz="4" w:space="0" w:color="auto"/>
              <w:bottom w:val="single" w:sz="4" w:space="0" w:color="auto"/>
              <w:right w:val="single" w:sz="4" w:space="0" w:color="auto"/>
            </w:tcBorders>
            <w:hideMark/>
          </w:tcPr>
          <w:p w14:paraId="0CE9C7D1" w14:textId="77777777" w:rsidR="00090B46" w:rsidRPr="00E45426" w:rsidRDefault="00090B46" w:rsidP="004043C6">
            <w:pPr>
              <w:pStyle w:val="TAC"/>
              <w:rPr>
                <w:ins w:id="909" w:author="Niclas Weiler" w:date="2023-08-11T10:40:00Z"/>
              </w:rPr>
            </w:pPr>
            <w:ins w:id="910" w:author="Niclas Weiler" w:date="2023-08-11T10:40:00Z">
              <w:r>
                <w:t>102</w:t>
              </w:r>
            </w:ins>
          </w:p>
        </w:tc>
        <w:tc>
          <w:tcPr>
            <w:tcW w:w="653" w:type="dxa"/>
            <w:gridSpan w:val="2"/>
            <w:tcBorders>
              <w:top w:val="nil"/>
              <w:left w:val="single" w:sz="4" w:space="0" w:color="auto"/>
              <w:bottom w:val="nil"/>
              <w:right w:val="single" w:sz="4" w:space="0" w:color="auto"/>
            </w:tcBorders>
          </w:tcPr>
          <w:p w14:paraId="7FA34B01" w14:textId="77777777" w:rsidR="00090B46" w:rsidRPr="00E45426" w:rsidRDefault="00090B46" w:rsidP="004043C6">
            <w:pPr>
              <w:pStyle w:val="TAC"/>
              <w:rPr>
                <w:ins w:id="911"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36815A67" w14:textId="77777777" w:rsidR="00090B46" w:rsidRPr="00E45426" w:rsidRDefault="00090B46" w:rsidP="004043C6">
            <w:pPr>
              <w:pStyle w:val="TAC"/>
              <w:rPr>
                <w:ins w:id="912" w:author="Niclas Weiler" w:date="2023-08-11T10:40:00Z"/>
              </w:rPr>
            </w:pPr>
            <w:ins w:id="913" w:author="Niclas Weiler" w:date="2023-08-11T10:40:00Z">
              <w:r>
                <w:t>22367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B75F0C5" w14:textId="77777777" w:rsidR="00090B46" w:rsidRPr="00655FE4" w:rsidRDefault="00090B46" w:rsidP="004043C6">
            <w:pPr>
              <w:pStyle w:val="TAC"/>
              <w:rPr>
                <w:ins w:id="914" w:author="Niclas Weiler" w:date="2023-08-11T10:40:00Z"/>
                <w:lang w:val="sv-SE"/>
              </w:rPr>
            </w:pPr>
            <w:ins w:id="915" w:author="Niclas Weiler" w:date="2023-08-11T10:40:00Z">
              <w:r>
                <w:rPr>
                  <w:lang w:val="sv-SE"/>
                </w:rPr>
                <w:t>2048635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6A276C2" w14:textId="77777777" w:rsidR="00090B46" w:rsidRPr="00E45426" w:rsidRDefault="00090B46" w:rsidP="004043C6">
            <w:pPr>
              <w:pStyle w:val="TAC"/>
              <w:rPr>
                <w:ins w:id="916" w:author="Niclas Weiler" w:date="2023-08-11T10:40:00Z"/>
              </w:rPr>
            </w:pPr>
            <w:ins w:id="917"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71B2A500" w14:textId="77777777" w:rsidR="00090B46" w:rsidRPr="00E45426" w:rsidRDefault="00090B46" w:rsidP="004043C6">
            <w:pPr>
              <w:pStyle w:val="TAC"/>
              <w:rPr>
                <w:ins w:id="918" w:author="Niclas Weiler" w:date="2023-08-11T10:40:00Z"/>
              </w:rPr>
            </w:pPr>
            <w:ins w:id="919" w:author="Niclas Weiler" w:date="2023-08-11T10: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D70D780" w14:textId="77777777" w:rsidR="00090B46" w:rsidRPr="00E45426" w:rsidRDefault="00090B46" w:rsidP="004043C6">
            <w:pPr>
              <w:pStyle w:val="TAC"/>
              <w:rPr>
                <w:ins w:id="920" w:author="Niclas Weiler" w:date="2023-08-11T10:40:00Z"/>
              </w:rPr>
            </w:pPr>
            <w:ins w:id="921"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D0835EC" w14:textId="77777777" w:rsidR="00090B46" w:rsidRPr="00D7785B" w:rsidRDefault="00090B46" w:rsidP="004043C6">
            <w:pPr>
              <w:pStyle w:val="TAH"/>
              <w:rPr>
                <w:ins w:id="922" w:author="Niclas Weiler" w:date="2023-08-11T10:40:00Z"/>
                <w:b w:val="0"/>
                <w:bCs/>
              </w:rPr>
            </w:pPr>
            <w:ins w:id="923" w:author="Niclas Weiler" w:date="2023-08-11T10:40:00Z">
              <w:r>
                <w:rPr>
                  <w:b w:val="0"/>
                  <w:bCs/>
                </w:rPr>
                <w:t>105</w:t>
              </w:r>
            </w:ins>
          </w:p>
          <w:p w14:paraId="5F097247" w14:textId="77777777" w:rsidR="00090B46" w:rsidRPr="00E45426" w:rsidRDefault="00090B46" w:rsidP="004043C6">
            <w:pPr>
              <w:pStyle w:val="TAC"/>
              <w:rPr>
                <w:ins w:id="924" w:author="Niclas Weiler" w:date="2023-08-11T10:40:00Z"/>
              </w:rPr>
            </w:pPr>
          </w:p>
        </w:tc>
      </w:tr>
      <w:tr w:rsidR="00090B46" w:rsidRPr="00E45426" w14:paraId="2DDA461B" w14:textId="77777777" w:rsidTr="004043C6">
        <w:trPr>
          <w:ins w:id="925" w:author="Niclas Weiler" w:date="2023-08-11T10:40:00Z"/>
        </w:trPr>
        <w:tc>
          <w:tcPr>
            <w:tcW w:w="884" w:type="dxa"/>
            <w:tcBorders>
              <w:top w:val="nil"/>
              <w:left w:val="single" w:sz="4" w:space="0" w:color="auto"/>
              <w:bottom w:val="nil"/>
              <w:right w:val="single" w:sz="4" w:space="0" w:color="auto"/>
            </w:tcBorders>
          </w:tcPr>
          <w:p w14:paraId="17DB007B" w14:textId="77777777" w:rsidR="00090B46" w:rsidRPr="00E45426" w:rsidRDefault="00090B46" w:rsidP="004043C6">
            <w:pPr>
              <w:pStyle w:val="TAC"/>
              <w:rPr>
                <w:ins w:id="926" w:author="Niclas Weiler" w:date="2023-08-11T10:40:00Z"/>
              </w:rPr>
            </w:pPr>
          </w:p>
        </w:tc>
        <w:tc>
          <w:tcPr>
            <w:tcW w:w="666" w:type="dxa"/>
            <w:tcBorders>
              <w:top w:val="nil"/>
              <w:left w:val="single" w:sz="4" w:space="0" w:color="auto"/>
              <w:bottom w:val="single" w:sz="4" w:space="0" w:color="auto"/>
              <w:right w:val="single" w:sz="4" w:space="0" w:color="auto"/>
            </w:tcBorders>
          </w:tcPr>
          <w:p w14:paraId="47AE1D70" w14:textId="77777777" w:rsidR="00090B46" w:rsidRPr="00E45426" w:rsidRDefault="00090B46" w:rsidP="004043C6">
            <w:pPr>
              <w:pStyle w:val="TAC"/>
              <w:rPr>
                <w:ins w:id="927" w:author="Niclas Weiler" w:date="2023-08-11T10:40:00Z"/>
              </w:rPr>
            </w:pPr>
          </w:p>
        </w:tc>
        <w:tc>
          <w:tcPr>
            <w:tcW w:w="708" w:type="dxa"/>
            <w:tcBorders>
              <w:top w:val="nil"/>
              <w:left w:val="single" w:sz="4" w:space="0" w:color="auto"/>
              <w:bottom w:val="single" w:sz="4" w:space="0" w:color="auto"/>
              <w:right w:val="single" w:sz="4" w:space="0" w:color="auto"/>
            </w:tcBorders>
          </w:tcPr>
          <w:p w14:paraId="7DAC38B6" w14:textId="77777777" w:rsidR="00090B46" w:rsidRPr="00E45426" w:rsidRDefault="00090B46" w:rsidP="004043C6">
            <w:pPr>
              <w:pStyle w:val="TAC"/>
              <w:rPr>
                <w:ins w:id="928" w:author="Niclas Weiler" w:date="2023-08-11T10:40:00Z"/>
              </w:rPr>
            </w:pPr>
          </w:p>
        </w:tc>
        <w:tc>
          <w:tcPr>
            <w:tcW w:w="708" w:type="dxa"/>
            <w:tcBorders>
              <w:top w:val="nil"/>
              <w:left w:val="single" w:sz="4" w:space="0" w:color="auto"/>
              <w:bottom w:val="single" w:sz="4" w:space="0" w:color="auto"/>
              <w:right w:val="single" w:sz="4" w:space="0" w:color="auto"/>
            </w:tcBorders>
          </w:tcPr>
          <w:p w14:paraId="530894F4" w14:textId="77777777" w:rsidR="00090B46" w:rsidRPr="00E45426" w:rsidRDefault="00090B46" w:rsidP="004043C6">
            <w:pPr>
              <w:pStyle w:val="TAC"/>
              <w:rPr>
                <w:ins w:id="929" w:author="Niclas Weiler" w:date="2023-08-11T10:40:00Z"/>
              </w:rPr>
            </w:pPr>
          </w:p>
        </w:tc>
        <w:tc>
          <w:tcPr>
            <w:tcW w:w="675" w:type="dxa"/>
            <w:tcBorders>
              <w:top w:val="nil"/>
              <w:left w:val="single" w:sz="4" w:space="0" w:color="auto"/>
              <w:bottom w:val="single" w:sz="4" w:space="0" w:color="auto"/>
              <w:right w:val="single" w:sz="4" w:space="0" w:color="auto"/>
            </w:tcBorders>
          </w:tcPr>
          <w:p w14:paraId="0B4731C8" w14:textId="77777777" w:rsidR="00090B46" w:rsidRPr="00E45426" w:rsidRDefault="00090B46" w:rsidP="004043C6">
            <w:pPr>
              <w:pStyle w:val="TAC"/>
              <w:rPr>
                <w:ins w:id="930"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454D70AA" w14:textId="77777777" w:rsidR="00090B46" w:rsidRPr="00E45426" w:rsidRDefault="00090B46" w:rsidP="004043C6">
            <w:pPr>
              <w:pStyle w:val="TAC"/>
              <w:rPr>
                <w:ins w:id="931" w:author="Niclas Weiler" w:date="2023-08-11T10:40:00Z"/>
              </w:rPr>
            </w:pPr>
            <w:ins w:id="932"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6E80DA3" w14:textId="77777777" w:rsidR="00090B46" w:rsidRPr="00E45426" w:rsidRDefault="00090B46" w:rsidP="004043C6">
            <w:pPr>
              <w:pStyle w:val="TAC"/>
              <w:rPr>
                <w:ins w:id="933" w:author="Niclas Weiler" w:date="2023-08-11T10:40:00Z"/>
              </w:rPr>
            </w:pPr>
            <w:ins w:id="934"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F6004EC" w14:textId="77777777" w:rsidR="00090B46" w:rsidRPr="00E45426" w:rsidRDefault="00090B46" w:rsidP="004043C6">
            <w:pPr>
              <w:pStyle w:val="TAC"/>
              <w:rPr>
                <w:ins w:id="935" w:author="Niclas Weiler" w:date="2023-08-11T10:40:00Z"/>
              </w:rPr>
            </w:pPr>
            <w:ins w:id="936" w:author="Niclas Weiler" w:date="2023-08-11T10:40:00Z">
              <w:r>
                <w:t>27450</w:t>
              </w:r>
            </w:ins>
          </w:p>
        </w:tc>
        <w:tc>
          <w:tcPr>
            <w:tcW w:w="992" w:type="dxa"/>
            <w:tcBorders>
              <w:top w:val="single" w:sz="4" w:space="0" w:color="auto"/>
              <w:left w:val="single" w:sz="4" w:space="0" w:color="auto"/>
              <w:bottom w:val="single" w:sz="4" w:space="0" w:color="auto"/>
              <w:right w:val="single" w:sz="4" w:space="0" w:color="auto"/>
            </w:tcBorders>
            <w:hideMark/>
          </w:tcPr>
          <w:p w14:paraId="31A9C25A" w14:textId="77777777" w:rsidR="00090B46" w:rsidRPr="00E45426" w:rsidRDefault="00090B46" w:rsidP="004043C6">
            <w:pPr>
              <w:pStyle w:val="TAC"/>
              <w:rPr>
                <w:ins w:id="937" w:author="Niclas Weiler" w:date="2023-08-11T10:40:00Z"/>
              </w:rPr>
            </w:pPr>
            <w:ins w:id="938" w:author="Niclas Weiler" w:date="2023-08-11T10:40: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891D0C2" w14:textId="77777777" w:rsidR="00090B46" w:rsidRPr="00E45426" w:rsidRDefault="00090B46" w:rsidP="004043C6">
            <w:pPr>
              <w:pStyle w:val="TAC"/>
              <w:rPr>
                <w:ins w:id="939" w:author="Niclas Weiler" w:date="2023-08-11T10:40:00Z"/>
              </w:rPr>
            </w:pPr>
            <w:ins w:id="940" w:author="Niclas Weiler" w:date="2023-08-11T10:40:00Z">
              <w:r>
                <w:t>27039.6</w:t>
              </w:r>
            </w:ins>
          </w:p>
        </w:tc>
        <w:tc>
          <w:tcPr>
            <w:tcW w:w="993" w:type="dxa"/>
            <w:tcBorders>
              <w:top w:val="single" w:sz="4" w:space="0" w:color="auto"/>
              <w:left w:val="single" w:sz="4" w:space="0" w:color="auto"/>
              <w:bottom w:val="single" w:sz="4" w:space="0" w:color="auto"/>
              <w:right w:val="single" w:sz="4" w:space="0" w:color="auto"/>
            </w:tcBorders>
            <w:hideMark/>
          </w:tcPr>
          <w:p w14:paraId="6D02890D" w14:textId="77777777" w:rsidR="00090B46" w:rsidRPr="00E45426" w:rsidRDefault="00090B46" w:rsidP="004043C6">
            <w:pPr>
              <w:pStyle w:val="TAC"/>
              <w:rPr>
                <w:ins w:id="941" w:author="Niclas Weiler" w:date="2023-08-11T10:40:00Z"/>
              </w:rPr>
            </w:pPr>
            <w:ins w:id="942" w:author="Niclas Weiler" w:date="2023-08-11T10:40: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1550AB1D" w14:textId="77777777" w:rsidR="00090B46" w:rsidRPr="00E45426" w:rsidRDefault="00090B46" w:rsidP="004043C6">
            <w:pPr>
              <w:pStyle w:val="TAC"/>
              <w:rPr>
                <w:ins w:id="943" w:author="Niclas Weiler" w:date="2023-08-11T10:40:00Z"/>
              </w:rPr>
            </w:pPr>
            <w:ins w:id="944"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52C146E2" w14:textId="77777777" w:rsidR="00090B46" w:rsidRPr="00E45426" w:rsidRDefault="00090B46" w:rsidP="004043C6">
            <w:pPr>
              <w:pStyle w:val="TAC"/>
              <w:rPr>
                <w:ins w:id="945"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5BC933A7" w14:textId="77777777" w:rsidR="00090B46" w:rsidRPr="00E45426" w:rsidRDefault="00090B46" w:rsidP="004043C6">
            <w:pPr>
              <w:pStyle w:val="TAC"/>
              <w:rPr>
                <w:ins w:id="946" w:author="Niclas Weiler" w:date="2023-08-11T10:40:00Z"/>
              </w:rPr>
            </w:pPr>
            <w:ins w:id="947" w:author="Niclas Weiler" w:date="2023-08-11T10:40: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CF688E" w14:textId="77777777" w:rsidR="00090B46" w:rsidRPr="00E45426" w:rsidRDefault="00090B46" w:rsidP="004043C6">
            <w:pPr>
              <w:pStyle w:val="TAC"/>
              <w:rPr>
                <w:ins w:id="948" w:author="Niclas Weiler" w:date="2023-08-11T10:40:00Z"/>
              </w:rPr>
            </w:pPr>
            <w:ins w:id="949" w:author="Niclas Weiler" w:date="2023-08-11T10:40: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FEAF617" w14:textId="77777777" w:rsidR="00090B46" w:rsidRPr="00E45426" w:rsidRDefault="00090B46" w:rsidP="004043C6">
            <w:pPr>
              <w:pStyle w:val="TAC"/>
              <w:rPr>
                <w:ins w:id="950" w:author="Niclas Weiler" w:date="2023-08-11T10:40:00Z"/>
              </w:rPr>
            </w:pPr>
            <w:ins w:id="951"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33EF966A" w14:textId="77777777" w:rsidR="00090B46" w:rsidRPr="00E45426" w:rsidRDefault="00090B46" w:rsidP="004043C6">
            <w:pPr>
              <w:pStyle w:val="TAC"/>
              <w:rPr>
                <w:ins w:id="952" w:author="Niclas Weiler" w:date="2023-08-11T10:40:00Z"/>
              </w:rPr>
            </w:pPr>
            <w:ins w:id="953" w:author="Niclas Weiler" w:date="2023-08-11T10:40: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096A33FB" w14:textId="77777777" w:rsidR="00090B46" w:rsidRPr="00E45426" w:rsidRDefault="00090B46" w:rsidP="004043C6">
            <w:pPr>
              <w:pStyle w:val="TAC"/>
              <w:rPr>
                <w:ins w:id="954" w:author="Niclas Weiler" w:date="2023-08-11T10:40:00Z"/>
              </w:rPr>
            </w:pPr>
            <w:ins w:id="955"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A58E4FF" w14:textId="77777777" w:rsidR="00090B46" w:rsidRPr="00D7785B" w:rsidRDefault="00090B46" w:rsidP="004043C6">
            <w:pPr>
              <w:pStyle w:val="TAH"/>
              <w:rPr>
                <w:ins w:id="956" w:author="Niclas Weiler" w:date="2023-08-11T10:40:00Z"/>
                <w:b w:val="0"/>
                <w:bCs/>
              </w:rPr>
            </w:pPr>
            <w:ins w:id="957" w:author="Niclas Weiler" w:date="2023-08-11T10:40:00Z">
              <w:r>
                <w:rPr>
                  <w:b w:val="0"/>
                  <w:bCs/>
                </w:rPr>
                <w:t>521</w:t>
              </w:r>
            </w:ins>
          </w:p>
          <w:p w14:paraId="4F55E90C" w14:textId="77777777" w:rsidR="00090B46" w:rsidRPr="00E45426" w:rsidRDefault="00090B46" w:rsidP="004043C6">
            <w:pPr>
              <w:pStyle w:val="TAC"/>
              <w:rPr>
                <w:ins w:id="958" w:author="Niclas Weiler" w:date="2023-08-11T10:40:00Z"/>
              </w:rPr>
            </w:pPr>
          </w:p>
        </w:tc>
      </w:tr>
      <w:tr w:rsidR="00090B46" w:rsidRPr="00E45426" w14:paraId="58E8E8D2" w14:textId="77777777" w:rsidTr="004043C6">
        <w:trPr>
          <w:ins w:id="959" w:author="Niclas Weiler" w:date="2023-08-11T10:40:00Z"/>
        </w:trPr>
        <w:tc>
          <w:tcPr>
            <w:tcW w:w="884" w:type="dxa"/>
            <w:tcBorders>
              <w:top w:val="single" w:sz="4" w:space="0" w:color="auto"/>
              <w:left w:val="single" w:sz="4" w:space="0" w:color="auto"/>
              <w:bottom w:val="nil"/>
              <w:right w:val="single" w:sz="4" w:space="0" w:color="auto"/>
            </w:tcBorders>
            <w:hideMark/>
          </w:tcPr>
          <w:p w14:paraId="29C03DFF" w14:textId="77777777" w:rsidR="00090B46" w:rsidRPr="00E629ED" w:rsidRDefault="00090B46" w:rsidP="004043C6">
            <w:pPr>
              <w:pStyle w:val="TAC"/>
              <w:rPr>
                <w:ins w:id="960" w:author="Niclas Weiler" w:date="2023-08-11T10:40:00Z"/>
              </w:rPr>
            </w:pPr>
            <w:ins w:id="961" w:author="Niclas Weiler" w:date="2023-08-11T10:40:00Z">
              <w:r>
                <w:t>100 + 100 + 100 + 100 + 100 + 100 + 100 + 100</w:t>
              </w:r>
            </w:ins>
          </w:p>
        </w:tc>
        <w:tc>
          <w:tcPr>
            <w:tcW w:w="666" w:type="dxa"/>
            <w:tcBorders>
              <w:top w:val="single" w:sz="4" w:space="0" w:color="auto"/>
              <w:left w:val="single" w:sz="4" w:space="0" w:color="auto"/>
              <w:bottom w:val="nil"/>
              <w:right w:val="single" w:sz="4" w:space="0" w:color="auto"/>
            </w:tcBorders>
            <w:hideMark/>
          </w:tcPr>
          <w:p w14:paraId="4F171E5A" w14:textId="77777777" w:rsidR="00090B46" w:rsidRPr="00E629ED" w:rsidRDefault="00090B46" w:rsidP="004043C6">
            <w:pPr>
              <w:pStyle w:val="TAC"/>
              <w:rPr>
                <w:ins w:id="962" w:author="Niclas Weiler" w:date="2023-08-11T10:40:00Z"/>
              </w:rPr>
            </w:pPr>
            <w:ins w:id="963" w:author="Niclas Weiler" w:date="2023-08-11T10:40:00Z">
              <w:r>
                <w:t>CC1</w:t>
              </w:r>
            </w:ins>
          </w:p>
        </w:tc>
        <w:tc>
          <w:tcPr>
            <w:tcW w:w="708" w:type="dxa"/>
            <w:tcBorders>
              <w:top w:val="single" w:sz="4" w:space="0" w:color="auto"/>
              <w:left w:val="single" w:sz="4" w:space="0" w:color="auto"/>
              <w:bottom w:val="nil"/>
              <w:right w:val="single" w:sz="4" w:space="0" w:color="auto"/>
            </w:tcBorders>
            <w:hideMark/>
          </w:tcPr>
          <w:p w14:paraId="44F43DCF" w14:textId="77777777" w:rsidR="00090B46" w:rsidRPr="00E45426" w:rsidRDefault="00090B46" w:rsidP="004043C6">
            <w:pPr>
              <w:pStyle w:val="TAC"/>
              <w:rPr>
                <w:ins w:id="964" w:author="Niclas Weiler" w:date="2023-08-11T10:40:00Z"/>
              </w:rPr>
            </w:pPr>
            <w:ins w:id="965"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68F4033E" w14:textId="77777777" w:rsidR="00090B46" w:rsidRPr="00E45426" w:rsidRDefault="00090B46" w:rsidP="004043C6">
            <w:pPr>
              <w:pStyle w:val="TAC"/>
              <w:rPr>
                <w:ins w:id="966" w:author="Niclas Weiler" w:date="2023-08-11T10:40:00Z"/>
              </w:rPr>
            </w:pPr>
            <w:ins w:id="967"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742D4194" w14:textId="77777777" w:rsidR="00090B46" w:rsidRPr="00E45426" w:rsidRDefault="00090B46" w:rsidP="004043C6">
            <w:pPr>
              <w:pStyle w:val="TAC"/>
              <w:rPr>
                <w:ins w:id="968" w:author="Niclas Weiler" w:date="2023-08-11T10:40:00Z"/>
              </w:rPr>
            </w:pPr>
            <w:ins w:id="969"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0739C5BA" w14:textId="77777777" w:rsidR="00090B46" w:rsidRPr="00E45426" w:rsidRDefault="00090B46" w:rsidP="004043C6">
            <w:pPr>
              <w:pStyle w:val="TAC"/>
              <w:rPr>
                <w:ins w:id="970" w:author="Niclas Weiler" w:date="2023-08-11T10:40:00Z"/>
              </w:rPr>
            </w:pPr>
            <w:ins w:id="971"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E6326E5" w14:textId="77777777" w:rsidR="00090B46" w:rsidRPr="00E45426" w:rsidRDefault="00090B46" w:rsidP="004043C6">
            <w:pPr>
              <w:pStyle w:val="TAC"/>
              <w:rPr>
                <w:ins w:id="972" w:author="Niclas Weiler" w:date="2023-08-11T10:40:00Z"/>
              </w:rPr>
            </w:pPr>
            <w:ins w:id="973"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CD7ED1E" w14:textId="77777777" w:rsidR="00090B46" w:rsidRPr="00E45426" w:rsidRDefault="00090B46" w:rsidP="004043C6">
            <w:pPr>
              <w:pStyle w:val="TAC"/>
              <w:rPr>
                <w:ins w:id="974" w:author="Niclas Weiler" w:date="2023-08-11T10:40:00Z"/>
              </w:rPr>
            </w:pPr>
            <w:ins w:id="975" w:author="Niclas Weiler" w:date="2023-08-11T10:40:00Z">
              <w:r>
                <w:t>24300</w:t>
              </w:r>
            </w:ins>
          </w:p>
        </w:tc>
        <w:tc>
          <w:tcPr>
            <w:tcW w:w="992" w:type="dxa"/>
            <w:tcBorders>
              <w:top w:val="single" w:sz="4" w:space="0" w:color="auto"/>
              <w:left w:val="single" w:sz="4" w:space="0" w:color="auto"/>
              <w:bottom w:val="single" w:sz="4" w:space="0" w:color="auto"/>
              <w:right w:val="single" w:sz="4" w:space="0" w:color="auto"/>
            </w:tcBorders>
            <w:hideMark/>
          </w:tcPr>
          <w:p w14:paraId="12B06E25" w14:textId="77777777" w:rsidR="00090B46" w:rsidRPr="00E45426" w:rsidRDefault="00090B46" w:rsidP="004043C6">
            <w:pPr>
              <w:pStyle w:val="TAC"/>
              <w:rPr>
                <w:ins w:id="976" w:author="Niclas Weiler" w:date="2023-08-11T10:40:00Z"/>
              </w:rPr>
            </w:pPr>
            <w:ins w:id="977" w:author="Niclas Weiler" w:date="2023-08-11T10:40: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157E378B" w14:textId="77777777" w:rsidR="00090B46" w:rsidRPr="00E45426" w:rsidRDefault="00090B46" w:rsidP="004043C6">
            <w:pPr>
              <w:pStyle w:val="TAC"/>
              <w:rPr>
                <w:ins w:id="978" w:author="Niclas Weiler" w:date="2023-08-11T10:40:00Z"/>
              </w:rPr>
            </w:pPr>
            <w:ins w:id="979" w:author="Niclas Weiler" w:date="2023-08-11T10:40: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26258885" w14:textId="77777777" w:rsidR="00090B46" w:rsidRPr="00E45426" w:rsidRDefault="00090B46" w:rsidP="004043C6">
            <w:pPr>
              <w:pStyle w:val="TAC"/>
              <w:rPr>
                <w:ins w:id="980" w:author="Niclas Weiler" w:date="2023-08-11T10:40:00Z"/>
              </w:rPr>
            </w:pPr>
            <w:ins w:id="981" w:author="Niclas Weiler" w:date="2023-08-11T10:40: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08F31290" w14:textId="77777777" w:rsidR="00090B46" w:rsidRPr="00E45426" w:rsidRDefault="00090B46" w:rsidP="004043C6">
            <w:pPr>
              <w:pStyle w:val="TAC"/>
              <w:rPr>
                <w:ins w:id="982" w:author="Niclas Weiler" w:date="2023-08-11T10:40:00Z"/>
              </w:rPr>
            </w:pPr>
            <w:ins w:id="983"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701BD349" w14:textId="77777777" w:rsidR="00090B46" w:rsidRPr="00E45426" w:rsidRDefault="00090B46" w:rsidP="004043C6">
            <w:pPr>
              <w:pStyle w:val="TAC"/>
              <w:rPr>
                <w:ins w:id="984" w:author="Niclas Weiler" w:date="2023-08-11T10:40:00Z"/>
              </w:rPr>
            </w:pPr>
            <w:ins w:id="985"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76858177" w14:textId="77777777" w:rsidR="00090B46" w:rsidRPr="00E45426" w:rsidRDefault="00090B46" w:rsidP="004043C6">
            <w:pPr>
              <w:pStyle w:val="TAC"/>
              <w:rPr>
                <w:ins w:id="986" w:author="Niclas Weiler" w:date="2023-08-11T10:40:00Z"/>
              </w:rPr>
            </w:pPr>
            <w:ins w:id="987" w:author="Niclas Weiler" w:date="2023-08-11T10:40: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AC4AC6F" w14:textId="77777777" w:rsidR="00090B46" w:rsidRPr="00E45426" w:rsidRDefault="00090B46" w:rsidP="004043C6">
            <w:pPr>
              <w:pStyle w:val="TAC"/>
              <w:rPr>
                <w:ins w:id="988" w:author="Niclas Weiler" w:date="2023-08-11T10:40:00Z"/>
              </w:rPr>
            </w:pPr>
            <w:ins w:id="989" w:author="Niclas Weiler" w:date="2023-08-11T10:40: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618286A" w14:textId="77777777" w:rsidR="00090B46" w:rsidRPr="00E45426" w:rsidRDefault="00090B46" w:rsidP="004043C6">
            <w:pPr>
              <w:pStyle w:val="TAC"/>
              <w:rPr>
                <w:ins w:id="990" w:author="Niclas Weiler" w:date="2023-08-11T10:40:00Z"/>
              </w:rPr>
            </w:pPr>
            <w:ins w:id="991"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47D361B8" w14:textId="77777777" w:rsidR="00090B46" w:rsidRPr="00E45426" w:rsidRDefault="00090B46" w:rsidP="004043C6">
            <w:pPr>
              <w:pStyle w:val="TAC"/>
              <w:rPr>
                <w:ins w:id="992" w:author="Niclas Weiler" w:date="2023-08-11T10:40:00Z"/>
              </w:rPr>
            </w:pPr>
            <w:ins w:id="993" w:author="Niclas Weiler" w:date="2023-08-11T10: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358A950" w14:textId="77777777" w:rsidR="00090B46" w:rsidRPr="00E45426" w:rsidRDefault="00090B46" w:rsidP="004043C6">
            <w:pPr>
              <w:pStyle w:val="TAC"/>
              <w:rPr>
                <w:ins w:id="994" w:author="Niclas Weiler" w:date="2023-08-11T10:40:00Z"/>
              </w:rPr>
            </w:pPr>
            <w:ins w:id="995"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B6410E4" w14:textId="77777777" w:rsidR="00090B46" w:rsidRPr="00E45426" w:rsidRDefault="00090B46" w:rsidP="004043C6">
            <w:pPr>
              <w:pStyle w:val="TAC"/>
              <w:rPr>
                <w:ins w:id="996" w:author="Niclas Weiler" w:date="2023-08-11T10:40:00Z"/>
              </w:rPr>
            </w:pPr>
            <w:ins w:id="997" w:author="Niclas Weiler" w:date="2023-08-11T10:40:00Z">
              <w:r>
                <w:rPr>
                  <w:bCs/>
                </w:rPr>
                <w:t>0</w:t>
              </w:r>
            </w:ins>
          </w:p>
        </w:tc>
      </w:tr>
      <w:tr w:rsidR="00090B46" w:rsidRPr="00E45426" w14:paraId="33E870C9" w14:textId="77777777" w:rsidTr="004043C6">
        <w:trPr>
          <w:ins w:id="998" w:author="Niclas Weiler" w:date="2023-08-11T10:40:00Z"/>
        </w:trPr>
        <w:tc>
          <w:tcPr>
            <w:tcW w:w="884" w:type="dxa"/>
            <w:tcBorders>
              <w:top w:val="nil"/>
              <w:left w:val="single" w:sz="4" w:space="0" w:color="auto"/>
              <w:bottom w:val="nil"/>
              <w:right w:val="single" w:sz="4" w:space="0" w:color="auto"/>
            </w:tcBorders>
            <w:hideMark/>
          </w:tcPr>
          <w:p w14:paraId="7A38B300" w14:textId="77777777" w:rsidR="00090B46" w:rsidRPr="00E629ED" w:rsidRDefault="00090B46" w:rsidP="004043C6">
            <w:pPr>
              <w:pStyle w:val="TAC"/>
              <w:rPr>
                <w:ins w:id="999" w:author="Niclas Weiler" w:date="2023-08-11T10:40:00Z"/>
              </w:rPr>
            </w:pPr>
            <w:ins w:id="1000" w:author="Niclas Weiler" w:date="2023-08-11T10:40:00Z">
              <w:r>
                <w:t>(0)</w:t>
              </w:r>
            </w:ins>
          </w:p>
        </w:tc>
        <w:tc>
          <w:tcPr>
            <w:tcW w:w="666" w:type="dxa"/>
            <w:tcBorders>
              <w:top w:val="nil"/>
              <w:left w:val="single" w:sz="4" w:space="0" w:color="auto"/>
              <w:bottom w:val="nil"/>
              <w:right w:val="single" w:sz="4" w:space="0" w:color="auto"/>
            </w:tcBorders>
          </w:tcPr>
          <w:p w14:paraId="6C380AB9" w14:textId="77777777" w:rsidR="00090B46" w:rsidRPr="00E629ED" w:rsidRDefault="00090B46" w:rsidP="004043C6">
            <w:pPr>
              <w:pStyle w:val="TAC"/>
              <w:rPr>
                <w:ins w:id="1001" w:author="Niclas Weiler" w:date="2023-08-11T10:40:00Z"/>
              </w:rPr>
            </w:pPr>
          </w:p>
        </w:tc>
        <w:tc>
          <w:tcPr>
            <w:tcW w:w="708" w:type="dxa"/>
            <w:tcBorders>
              <w:top w:val="nil"/>
              <w:left w:val="single" w:sz="4" w:space="0" w:color="auto"/>
              <w:bottom w:val="nil"/>
              <w:right w:val="single" w:sz="4" w:space="0" w:color="auto"/>
            </w:tcBorders>
          </w:tcPr>
          <w:p w14:paraId="3D0041A2" w14:textId="77777777" w:rsidR="00090B46" w:rsidRPr="00E45426" w:rsidRDefault="00090B46" w:rsidP="004043C6">
            <w:pPr>
              <w:pStyle w:val="TAC"/>
              <w:rPr>
                <w:ins w:id="1002" w:author="Niclas Weiler" w:date="2023-08-11T10:40:00Z"/>
              </w:rPr>
            </w:pPr>
          </w:p>
        </w:tc>
        <w:tc>
          <w:tcPr>
            <w:tcW w:w="708" w:type="dxa"/>
            <w:tcBorders>
              <w:top w:val="nil"/>
              <w:left w:val="single" w:sz="4" w:space="0" w:color="auto"/>
              <w:bottom w:val="nil"/>
              <w:right w:val="single" w:sz="4" w:space="0" w:color="auto"/>
            </w:tcBorders>
          </w:tcPr>
          <w:p w14:paraId="4DE2C961" w14:textId="77777777" w:rsidR="00090B46" w:rsidRPr="00E45426" w:rsidRDefault="00090B46" w:rsidP="004043C6">
            <w:pPr>
              <w:pStyle w:val="TAC"/>
              <w:rPr>
                <w:ins w:id="1003" w:author="Niclas Weiler" w:date="2023-08-11T10:40:00Z"/>
              </w:rPr>
            </w:pPr>
          </w:p>
        </w:tc>
        <w:tc>
          <w:tcPr>
            <w:tcW w:w="675" w:type="dxa"/>
            <w:tcBorders>
              <w:top w:val="nil"/>
              <w:left w:val="single" w:sz="4" w:space="0" w:color="auto"/>
              <w:bottom w:val="nil"/>
              <w:right w:val="single" w:sz="4" w:space="0" w:color="auto"/>
            </w:tcBorders>
          </w:tcPr>
          <w:p w14:paraId="10546CCD" w14:textId="77777777" w:rsidR="00090B46" w:rsidRPr="00E45426" w:rsidRDefault="00090B46" w:rsidP="004043C6">
            <w:pPr>
              <w:pStyle w:val="TAC"/>
              <w:rPr>
                <w:ins w:id="1004" w:author="Niclas Weiler" w:date="2023-08-11T10:40:00Z"/>
              </w:rPr>
            </w:pPr>
          </w:p>
        </w:tc>
        <w:tc>
          <w:tcPr>
            <w:tcW w:w="1168" w:type="dxa"/>
            <w:tcBorders>
              <w:top w:val="nil"/>
              <w:left w:val="single" w:sz="4" w:space="0" w:color="auto"/>
              <w:bottom w:val="nil"/>
              <w:right w:val="single" w:sz="4" w:space="0" w:color="auto"/>
            </w:tcBorders>
            <w:hideMark/>
          </w:tcPr>
          <w:p w14:paraId="11DEB0CB" w14:textId="77777777" w:rsidR="00090B46" w:rsidRPr="00E45426" w:rsidRDefault="00090B46" w:rsidP="004043C6">
            <w:pPr>
              <w:pStyle w:val="TAC"/>
              <w:rPr>
                <w:ins w:id="1005" w:author="Niclas Weiler" w:date="2023-08-11T10:40:00Z"/>
              </w:rPr>
            </w:pPr>
            <w:ins w:id="100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273117B1" w14:textId="77777777" w:rsidR="00090B46" w:rsidRPr="00E45426" w:rsidRDefault="00090B46" w:rsidP="004043C6">
            <w:pPr>
              <w:pStyle w:val="TAC"/>
              <w:rPr>
                <w:ins w:id="1007" w:author="Niclas Weiler" w:date="2023-08-11T10:40:00Z"/>
              </w:rPr>
            </w:pPr>
            <w:ins w:id="100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166A0C4" w14:textId="77777777" w:rsidR="00090B46" w:rsidRPr="00E45426" w:rsidRDefault="00090B46" w:rsidP="004043C6">
            <w:pPr>
              <w:pStyle w:val="TAC"/>
              <w:rPr>
                <w:ins w:id="1009" w:author="Niclas Weiler" w:date="2023-08-11T10:40:00Z"/>
              </w:rPr>
            </w:pPr>
            <w:ins w:id="1010" w:author="Niclas Weiler" w:date="2023-08-11T10:40:00Z">
              <w:r>
                <w:t>25524.96</w:t>
              </w:r>
            </w:ins>
          </w:p>
        </w:tc>
        <w:tc>
          <w:tcPr>
            <w:tcW w:w="992" w:type="dxa"/>
            <w:tcBorders>
              <w:top w:val="single" w:sz="4" w:space="0" w:color="auto"/>
              <w:left w:val="single" w:sz="4" w:space="0" w:color="auto"/>
              <w:bottom w:val="single" w:sz="4" w:space="0" w:color="auto"/>
              <w:right w:val="single" w:sz="4" w:space="0" w:color="auto"/>
            </w:tcBorders>
            <w:hideMark/>
          </w:tcPr>
          <w:p w14:paraId="79325345" w14:textId="77777777" w:rsidR="00090B46" w:rsidRPr="006B6F9B" w:rsidRDefault="00090B46" w:rsidP="004043C6">
            <w:pPr>
              <w:pStyle w:val="TAC"/>
              <w:rPr>
                <w:ins w:id="1011" w:author="Niclas Weiler" w:date="2023-08-11T10:40:00Z"/>
                <w:lang w:val="sv-SE"/>
              </w:rPr>
            </w:pPr>
            <w:ins w:id="1012" w:author="Niclas Weiler" w:date="2023-08-11T10:40:00Z">
              <w:r>
                <w:rPr>
                  <w:lang w:val="sv-SE"/>
                </w:rPr>
                <w:t>2037915</w:t>
              </w:r>
            </w:ins>
          </w:p>
        </w:tc>
        <w:tc>
          <w:tcPr>
            <w:tcW w:w="992" w:type="dxa"/>
            <w:tcBorders>
              <w:top w:val="single" w:sz="4" w:space="0" w:color="auto"/>
              <w:left w:val="single" w:sz="4" w:space="0" w:color="auto"/>
              <w:bottom w:val="single" w:sz="4" w:space="0" w:color="auto"/>
              <w:right w:val="single" w:sz="4" w:space="0" w:color="auto"/>
            </w:tcBorders>
            <w:hideMark/>
          </w:tcPr>
          <w:p w14:paraId="1AB176A1" w14:textId="77777777" w:rsidR="00090B46" w:rsidRPr="00E45426" w:rsidRDefault="00090B46" w:rsidP="004043C6">
            <w:pPr>
              <w:pStyle w:val="TAC"/>
              <w:rPr>
                <w:ins w:id="1013" w:author="Niclas Weiler" w:date="2023-08-11T10:40:00Z"/>
              </w:rPr>
            </w:pPr>
            <w:ins w:id="1014" w:author="Niclas Weiler" w:date="2023-08-11T10:40:00Z">
              <w:r>
                <w:t>25404</w:t>
              </w:r>
            </w:ins>
          </w:p>
        </w:tc>
        <w:tc>
          <w:tcPr>
            <w:tcW w:w="993" w:type="dxa"/>
            <w:tcBorders>
              <w:top w:val="single" w:sz="4" w:space="0" w:color="auto"/>
              <w:left w:val="single" w:sz="4" w:space="0" w:color="auto"/>
              <w:bottom w:val="single" w:sz="4" w:space="0" w:color="auto"/>
              <w:right w:val="single" w:sz="4" w:space="0" w:color="auto"/>
            </w:tcBorders>
            <w:hideMark/>
          </w:tcPr>
          <w:p w14:paraId="2520BC02" w14:textId="77777777" w:rsidR="00090B46" w:rsidRPr="00E45426" w:rsidRDefault="00090B46" w:rsidP="004043C6">
            <w:pPr>
              <w:pStyle w:val="TAC"/>
              <w:rPr>
                <w:ins w:id="1015" w:author="Niclas Weiler" w:date="2023-08-11T10:40:00Z"/>
              </w:rPr>
            </w:pPr>
            <w:ins w:id="1016" w:author="Niclas Weiler" w:date="2023-08-11T10:40:00Z">
              <w:r>
                <w:t>2035899</w:t>
              </w:r>
            </w:ins>
          </w:p>
        </w:tc>
        <w:tc>
          <w:tcPr>
            <w:tcW w:w="690" w:type="dxa"/>
            <w:tcBorders>
              <w:top w:val="single" w:sz="4" w:space="0" w:color="auto"/>
              <w:left w:val="single" w:sz="4" w:space="0" w:color="auto"/>
              <w:bottom w:val="single" w:sz="4" w:space="0" w:color="auto"/>
              <w:right w:val="single" w:sz="4" w:space="0" w:color="auto"/>
            </w:tcBorders>
            <w:hideMark/>
          </w:tcPr>
          <w:p w14:paraId="73D95112" w14:textId="77777777" w:rsidR="00090B46" w:rsidRPr="00E45426" w:rsidRDefault="00090B46" w:rsidP="004043C6">
            <w:pPr>
              <w:pStyle w:val="TAC"/>
              <w:rPr>
                <w:ins w:id="1017" w:author="Niclas Weiler" w:date="2023-08-11T10:40:00Z"/>
              </w:rPr>
            </w:pPr>
            <w:ins w:id="1018" w:author="Niclas Weiler" w:date="2023-08-11T10:40:00Z">
              <w:r>
                <w:t>102</w:t>
              </w:r>
            </w:ins>
          </w:p>
        </w:tc>
        <w:tc>
          <w:tcPr>
            <w:tcW w:w="653" w:type="dxa"/>
            <w:gridSpan w:val="2"/>
            <w:tcBorders>
              <w:top w:val="nil"/>
              <w:left w:val="single" w:sz="4" w:space="0" w:color="auto"/>
              <w:bottom w:val="nil"/>
              <w:right w:val="single" w:sz="4" w:space="0" w:color="auto"/>
            </w:tcBorders>
          </w:tcPr>
          <w:p w14:paraId="73081027" w14:textId="77777777" w:rsidR="00090B46" w:rsidRPr="00E45426" w:rsidRDefault="00090B46" w:rsidP="004043C6">
            <w:pPr>
              <w:pStyle w:val="TAC"/>
              <w:rPr>
                <w:ins w:id="101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760A8AC" w14:textId="77777777" w:rsidR="00090B46" w:rsidRPr="00E45426" w:rsidRDefault="00090B46" w:rsidP="004043C6">
            <w:pPr>
              <w:pStyle w:val="TAC"/>
              <w:rPr>
                <w:ins w:id="1020" w:author="Niclas Weiler" w:date="2023-08-11T10:40:00Z"/>
              </w:rPr>
            </w:pPr>
            <w:ins w:id="1021" w:author="Niclas Weiler" w:date="2023-08-11T10:40:00Z">
              <w:r>
                <w:t>22328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3395BD" w14:textId="77777777" w:rsidR="00090B46" w:rsidRPr="006B6F9B" w:rsidRDefault="00090B46" w:rsidP="004043C6">
            <w:pPr>
              <w:pStyle w:val="TAC"/>
              <w:rPr>
                <w:ins w:id="1022" w:author="Niclas Weiler" w:date="2023-08-11T10:40:00Z"/>
                <w:lang w:val="sv-SE"/>
              </w:rPr>
            </w:pPr>
            <w:ins w:id="1023" w:author="Niclas Weiler" w:date="2023-08-11T10:40:00Z">
              <w:r>
                <w:rPr>
                  <w:lang w:val="sv-SE"/>
                </w:rPr>
                <w:t>2037403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0469E6" w14:textId="77777777" w:rsidR="00090B46" w:rsidRPr="00E45426" w:rsidRDefault="00090B46" w:rsidP="004043C6">
            <w:pPr>
              <w:pStyle w:val="TAC"/>
              <w:rPr>
                <w:ins w:id="1024" w:author="Niclas Weiler" w:date="2023-08-11T10:40:00Z"/>
              </w:rPr>
            </w:pPr>
            <w:ins w:id="1025"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045F6850" w14:textId="77777777" w:rsidR="00090B46" w:rsidRPr="00E45426" w:rsidRDefault="00090B46" w:rsidP="004043C6">
            <w:pPr>
              <w:pStyle w:val="TAC"/>
              <w:rPr>
                <w:ins w:id="1026" w:author="Niclas Weiler" w:date="2023-08-11T10:40:00Z"/>
              </w:rPr>
            </w:pPr>
            <w:ins w:id="1027" w:author="Niclas Weiler" w:date="2023-08-11T10: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B316AAD" w14:textId="77777777" w:rsidR="00090B46" w:rsidRPr="00E45426" w:rsidRDefault="00090B46" w:rsidP="004043C6">
            <w:pPr>
              <w:pStyle w:val="TAC"/>
              <w:rPr>
                <w:ins w:id="1028" w:author="Niclas Weiler" w:date="2023-08-11T10:40:00Z"/>
              </w:rPr>
            </w:pPr>
            <w:ins w:id="1029"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1D64FBC" w14:textId="77777777" w:rsidR="00090B46" w:rsidRPr="00D7785B" w:rsidRDefault="00090B46" w:rsidP="004043C6">
            <w:pPr>
              <w:pStyle w:val="TAH"/>
              <w:rPr>
                <w:ins w:id="1030" w:author="Niclas Weiler" w:date="2023-08-11T10:40:00Z"/>
                <w:b w:val="0"/>
                <w:bCs/>
              </w:rPr>
            </w:pPr>
            <w:ins w:id="1031" w:author="Niclas Weiler" w:date="2023-08-11T10:40:00Z">
              <w:r>
                <w:rPr>
                  <w:b w:val="0"/>
                  <w:bCs/>
                </w:rPr>
                <w:t>105</w:t>
              </w:r>
            </w:ins>
          </w:p>
          <w:p w14:paraId="65BD8D73" w14:textId="77777777" w:rsidR="00090B46" w:rsidRPr="00E45426" w:rsidRDefault="00090B46" w:rsidP="004043C6">
            <w:pPr>
              <w:pStyle w:val="TAC"/>
              <w:rPr>
                <w:ins w:id="1032" w:author="Niclas Weiler" w:date="2023-08-11T10:40:00Z"/>
              </w:rPr>
            </w:pPr>
          </w:p>
        </w:tc>
      </w:tr>
      <w:tr w:rsidR="00090B46" w:rsidRPr="00E45426" w14:paraId="4419BB37" w14:textId="77777777" w:rsidTr="004043C6">
        <w:trPr>
          <w:ins w:id="1033" w:author="Niclas Weiler" w:date="2023-08-11T10:40:00Z"/>
        </w:trPr>
        <w:tc>
          <w:tcPr>
            <w:tcW w:w="884" w:type="dxa"/>
            <w:tcBorders>
              <w:top w:val="nil"/>
              <w:left w:val="single" w:sz="4" w:space="0" w:color="auto"/>
              <w:bottom w:val="nil"/>
              <w:right w:val="single" w:sz="4" w:space="0" w:color="auto"/>
            </w:tcBorders>
          </w:tcPr>
          <w:p w14:paraId="773B9A18" w14:textId="77777777" w:rsidR="00090B46" w:rsidRPr="00E45426" w:rsidRDefault="00090B46" w:rsidP="004043C6">
            <w:pPr>
              <w:pStyle w:val="TAC"/>
              <w:rPr>
                <w:ins w:id="1034" w:author="Niclas Weiler" w:date="2023-08-11T10:40:00Z"/>
              </w:rPr>
            </w:pPr>
          </w:p>
        </w:tc>
        <w:tc>
          <w:tcPr>
            <w:tcW w:w="666" w:type="dxa"/>
            <w:tcBorders>
              <w:top w:val="nil"/>
              <w:left w:val="single" w:sz="4" w:space="0" w:color="auto"/>
              <w:bottom w:val="single" w:sz="4" w:space="0" w:color="auto"/>
              <w:right w:val="single" w:sz="4" w:space="0" w:color="auto"/>
            </w:tcBorders>
          </w:tcPr>
          <w:p w14:paraId="44938B12" w14:textId="77777777" w:rsidR="00090B46" w:rsidRPr="00E45426" w:rsidRDefault="00090B46" w:rsidP="004043C6">
            <w:pPr>
              <w:pStyle w:val="TAC"/>
              <w:rPr>
                <w:ins w:id="1035" w:author="Niclas Weiler" w:date="2023-08-11T10:40:00Z"/>
              </w:rPr>
            </w:pPr>
          </w:p>
        </w:tc>
        <w:tc>
          <w:tcPr>
            <w:tcW w:w="708" w:type="dxa"/>
            <w:tcBorders>
              <w:top w:val="nil"/>
              <w:left w:val="single" w:sz="4" w:space="0" w:color="auto"/>
              <w:bottom w:val="single" w:sz="4" w:space="0" w:color="auto"/>
              <w:right w:val="single" w:sz="4" w:space="0" w:color="auto"/>
            </w:tcBorders>
          </w:tcPr>
          <w:p w14:paraId="6B4B1138" w14:textId="77777777" w:rsidR="00090B46" w:rsidRPr="00E45426" w:rsidRDefault="00090B46" w:rsidP="004043C6">
            <w:pPr>
              <w:pStyle w:val="TAC"/>
              <w:rPr>
                <w:ins w:id="1036" w:author="Niclas Weiler" w:date="2023-08-11T10:40:00Z"/>
              </w:rPr>
            </w:pPr>
          </w:p>
        </w:tc>
        <w:tc>
          <w:tcPr>
            <w:tcW w:w="708" w:type="dxa"/>
            <w:tcBorders>
              <w:top w:val="nil"/>
              <w:left w:val="single" w:sz="4" w:space="0" w:color="auto"/>
              <w:bottom w:val="single" w:sz="4" w:space="0" w:color="auto"/>
              <w:right w:val="single" w:sz="4" w:space="0" w:color="auto"/>
            </w:tcBorders>
          </w:tcPr>
          <w:p w14:paraId="39E08FD3" w14:textId="77777777" w:rsidR="00090B46" w:rsidRPr="00E45426" w:rsidRDefault="00090B46" w:rsidP="004043C6">
            <w:pPr>
              <w:pStyle w:val="TAC"/>
              <w:rPr>
                <w:ins w:id="1037" w:author="Niclas Weiler" w:date="2023-08-11T10:40:00Z"/>
              </w:rPr>
            </w:pPr>
          </w:p>
        </w:tc>
        <w:tc>
          <w:tcPr>
            <w:tcW w:w="675" w:type="dxa"/>
            <w:tcBorders>
              <w:top w:val="nil"/>
              <w:left w:val="single" w:sz="4" w:space="0" w:color="auto"/>
              <w:bottom w:val="single" w:sz="4" w:space="0" w:color="auto"/>
              <w:right w:val="single" w:sz="4" w:space="0" w:color="auto"/>
            </w:tcBorders>
          </w:tcPr>
          <w:p w14:paraId="76FA5C81" w14:textId="77777777" w:rsidR="00090B46" w:rsidRPr="00E45426" w:rsidRDefault="00090B46" w:rsidP="004043C6">
            <w:pPr>
              <w:pStyle w:val="TAC"/>
              <w:rPr>
                <w:ins w:id="103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7DBBAC4F" w14:textId="77777777" w:rsidR="00090B46" w:rsidRPr="00E45426" w:rsidRDefault="00090B46" w:rsidP="004043C6">
            <w:pPr>
              <w:pStyle w:val="TAC"/>
              <w:rPr>
                <w:ins w:id="1039" w:author="Niclas Weiler" w:date="2023-08-11T10:40:00Z"/>
              </w:rPr>
            </w:pPr>
            <w:ins w:id="104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3CE3ED3" w14:textId="77777777" w:rsidR="00090B46" w:rsidRPr="00E45426" w:rsidRDefault="00090B46" w:rsidP="004043C6">
            <w:pPr>
              <w:pStyle w:val="TAC"/>
              <w:rPr>
                <w:ins w:id="1041" w:author="Niclas Weiler" w:date="2023-08-11T10:40:00Z"/>
              </w:rPr>
            </w:pPr>
            <w:ins w:id="104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A4CDC53" w14:textId="77777777" w:rsidR="00090B46" w:rsidRPr="00E45426" w:rsidRDefault="00090B46" w:rsidP="004043C6">
            <w:pPr>
              <w:pStyle w:val="TAC"/>
              <w:rPr>
                <w:ins w:id="1043" w:author="Niclas Weiler" w:date="2023-08-11T10:40:00Z"/>
              </w:rPr>
            </w:pPr>
            <w:ins w:id="1044" w:author="Niclas Weiler" w:date="2023-08-11T10:40:00Z">
              <w:r>
                <w:t>26750.28</w:t>
              </w:r>
            </w:ins>
          </w:p>
        </w:tc>
        <w:tc>
          <w:tcPr>
            <w:tcW w:w="992" w:type="dxa"/>
            <w:tcBorders>
              <w:top w:val="single" w:sz="4" w:space="0" w:color="auto"/>
              <w:left w:val="single" w:sz="4" w:space="0" w:color="auto"/>
              <w:bottom w:val="single" w:sz="4" w:space="0" w:color="auto"/>
              <w:right w:val="single" w:sz="4" w:space="0" w:color="auto"/>
            </w:tcBorders>
            <w:hideMark/>
          </w:tcPr>
          <w:p w14:paraId="31AD346B" w14:textId="77777777" w:rsidR="00090B46" w:rsidRPr="00E45426" w:rsidRDefault="00090B46" w:rsidP="004043C6">
            <w:pPr>
              <w:pStyle w:val="TAC"/>
              <w:rPr>
                <w:ins w:id="1045" w:author="Niclas Weiler" w:date="2023-08-11T10:40:00Z"/>
              </w:rPr>
            </w:pPr>
            <w:ins w:id="1046" w:author="Niclas Weiler" w:date="2023-08-11T10:40:00Z">
              <w:r>
                <w:t>2058337</w:t>
              </w:r>
            </w:ins>
          </w:p>
        </w:tc>
        <w:tc>
          <w:tcPr>
            <w:tcW w:w="992" w:type="dxa"/>
            <w:tcBorders>
              <w:top w:val="single" w:sz="4" w:space="0" w:color="auto"/>
              <w:left w:val="single" w:sz="4" w:space="0" w:color="auto"/>
              <w:bottom w:val="single" w:sz="4" w:space="0" w:color="auto"/>
              <w:right w:val="single" w:sz="4" w:space="0" w:color="auto"/>
            </w:tcBorders>
            <w:hideMark/>
          </w:tcPr>
          <w:p w14:paraId="5CC0C5A9" w14:textId="77777777" w:rsidR="00090B46" w:rsidRPr="00E45426" w:rsidRDefault="00090B46" w:rsidP="004043C6">
            <w:pPr>
              <w:pStyle w:val="TAC"/>
              <w:rPr>
                <w:ins w:id="1047" w:author="Niclas Weiler" w:date="2023-08-11T10:40:00Z"/>
              </w:rPr>
            </w:pPr>
            <w:ins w:id="1048" w:author="Niclas Weiler" w:date="2023-08-11T10:40:00Z">
              <w:r>
                <w:t>26339.88</w:t>
              </w:r>
            </w:ins>
          </w:p>
        </w:tc>
        <w:tc>
          <w:tcPr>
            <w:tcW w:w="993" w:type="dxa"/>
            <w:tcBorders>
              <w:top w:val="single" w:sz="4" w:space="0" w:color="auto"/>
              <w:left w:val="single" w:sz="4" w:space="0" w:color="auto"/>
              <w:bottom w:val="single" w:sz="4" w:space="0" w:color="auto"/>
              <w:right w:val="single" w:sz="4" w:space="0" w:color="auto"/>
            </w:tcBorders>
            <w:hideMark/>
          </w:tcPr>
          <w:p w14:paraId="6A6BC799" w14:textId="77777777" w:rsidR="00090B46" w:rsidRPr="00E45426" w:rsidRDefault="00090B46" w:rsidP="004043C6">
            <w:pPr>
              <w:pStyle w:val="TAC"/>
              <w:rPr>
                <w:ins w:id="1049" w:author="Niclas Weiler" w:date="2023-08-11T10:40:00Z"/>
              </w:rPr>
            </w:pPr>
            <w:ins w:id="1050" w:author="Niclas Weiler" w:date="2023-08-11T10:40:00Z">
              <w:r>
                <w:t>2051497</w:t>
              </w:r>
            </w:ins>
          </w:p>
        </w:tc>
        <w:tc>
          <w:tcPr>
            <w:tcW w:w="690" w:type="dxa"/>
            <w:tcBorders>
              <w:top w:val="single" w:sz="4" w:space="0" w:color="auto"/>
              <w:left w:val="single" w:sz="4" w:space="0" w:color="auto"/>
              <w:bottom w:val="single" w:sz="4" w:space="0" w:color="auto"/>
              <w:right w:val="single" w:sz="4" w:space="0" w:color="auto"/>
            </w:tcBorders>
            <w:hideMark/>
          </w:tcPr>
          <w:p w14:paraId="43D5254E" w14:textId="77777777" w:rsidR="00090B46" w:rsidRPr="00E45426" w:rsidRDefault="00090B46" w:rsidP="004043C6">
            <w:pPr>
              <w:pStyle w:val="TAC"/>
              <w:rPr>
                <w:ins w:id="1051" w:author="Niclas Weiler" w:date="2023-08-11T10:40:00Z"/>
              </w:rPr>
            </w:pPr>
            <w:ins w:id="105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6304EA50" w14:textId="77777777" w:rsidR="00090B46" w:rsidRPr="00E45426" w:rsidRDefault="00090B46" w:rsidP="004043C6">
            <w:pPr>
              <w:pStyle w:val="TAC"/>
              <w:rPr>
                <w:ins w:id="105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4E9DFC1E" w14:textId="77777777" w:rsidR="00090B46" w:rsidRPr="00E45426" w:rsidRDefault="00090B46" w:rsidP="004043C6">
            <w:pPr>
              <w:pStyle w:val="TAC"/>
              <w:rPr>
                <w:ins w:id="1054" w:author="Niclas Weiler" w:date="2023-08-11T10:40:00Z"/>
              </w:rPr>
            </w:pPr>
            <w:ins w:id="1055" w:author="Niclas Weiler" w:date="2023-08-11T10:40:00Z">
              <w:r>
                <w:t>22399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DDDEACF" w14:textId="77777777" w:rsidR="00090B46" w:rsidRPr="00E45426" w:rsidRDefault="00090B46" w:rsidP="004043C6">
            <w:pPr>
              <w:pStyle w:val="TAC"/>
              <w:rPr>
                <w:ins w:id="1056" w:author="Niclas Weiler" w:date="2023-08-11T10:40:00Z"/>
              </w:rPr>
            </w:pPr>
            <w:ins w:id="1057" w:author="Niclas Weiler" w:date="2023-08-11T10:40:00Z">
              <w:r>
                <w:t>2057851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85CDDB" w14:textId="77777777" w:rsidR="00090B46" w:rsidRPr="00E45426" w:rsidRDefault="00090B46" w:rsidP="004043C6">
            <w:pPr>
              <w:pStyle w:val="TAC"/>
              <w:rPr>
                <w:ins w:id="1058" w:author="Niclas Weiler" w:date="2023-08-11T10:40:00Z"/>
              </w:rPr>
            </w:pPr>
            <w:ins w:id="1059"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59372F69" w14:textId="77777777" w:rsidR="00090B46" w:rsidRPr="00E45426" w:rsidRDefault="00090B46" w:rsidP="004043C6">
            <w:pPr>
              <w:pStyle w:val="TAC"/>
              <w:rPr>
                <w:ins w:id="1060" w:author="Niclas Weiler" w:date="2023-08-11T10:40:00Z"/>
              </w:rPr>
            </w:pPr>
            <w:ins w:id="1061" w:author="Niclas Weiler" w:date="2023-08-11T10:40: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3522BBB7" w14:textId="77777777" w:rsidR="00090B46" w:rsidRPr="00E45426" w:rsidRDefault="00090B46" w:rsidP="004043C6">
            <w:pPr>
              <w:pStyle w:val="TAC"/>
              <w:rPr>
                <w:ins w:id="1062" w:author="Niclas Weiler" w:date="2023-08-11T10:40:00Z"/>
              </w:rPr>
            </w:pPr>
            <w:ins w:id="1063"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0883CE4" w14:textId="77777777" w:rsidR="00090B46" w:rsidRPr="00D7785B" w:rsidRDefault="00090B46" w:rsidP="004043C6">
            <w:pPr>
              <w:pStyle w:val="TAH"/>
              <w:rPr>
                <w:ins w:id="1064" w:author="Niclas Weiler" w:date="2023-08-11T10:40:00Z"/>
                <w:b w:val="0"/>
                <w:bCs/>
              </w:rPr>
            </w:pPr>
            <w:ins w:id="1065" w:author="Niclas Weiler" w:date="2023-08-11T10:40:00Z">
              <w:r>
                <w:rPr>
                  <w:b w:val="0"/>
                  <w:bCs/>
                </w:rPr>
                <w:t>509</w:t>
              </w:r>
            </w:ins>
          </w:p>
          <w:p w14:paraId="5594AF66" w14:textId="77777777" w:rsidR="00090B46" w:rsidRPr="00E45426" w:rsidRDefault="00090B46" w:rsidP="004043C6">
            <w:pPr>
              <w:pStyle w:val="TAC"/>
              <w:rPr>
                <w:ins w:id="1066" w:author="Niclas Weiler" w:date="2023-08-11T10:40:00Z"/>
              </w:rPr>
            </w:pPr>
          </w:p>
        </w:tc>
      </w:tr>
      <w:tr w:rsidR="00090B46" w:rsidRPr="00E629ED" w14:paraId="52B1EF78" w14:textId="77777777" w:rsidTr="004043C6">
        <w:trPr>
          <w:ins w:id="1067" w:author="Niclas Weiler" w:date="2023-08-11T10:40:00Z"/>
        </w:trPr>
        <w:tc>
          <w:tcPr>
            <w:tcW w:w="884" w:type="dxa"/>
            <w:tcBorders>
              <w:top w:val="nil"/>
              <w:left w:val="single" w:sz="4" w:space="0" w:color="auto"/>
              <w:bottom w:val="nil"/>
              <w:right w:val="single" w:sz="4" w:space="0" w:color="auto"/>
            </w:tcBorders>
          </w:tcPr>
          <w:p w14:paraId="2A2FFAAF" w14:textId="77777777" w:rsidR="00090B46" w:rsidRPr="00E45426" w:rsidRDefault="00090B46" w:rsidP="004043C6">
            <w:pPr>
              <w:pStyle w:val="TAC"/>
              <w:rPr>
                <w:ins w:id="106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0DB0CCEA" w14:textId="77777777" w:rsidR="00090B46" w:rsidRPr="00E629ED" w:rsidRDefault="00090B46" w:rsidP="004043C6">
            <w:pPr>
              <w:pStyle w:val="TAC"/>
              <w:rPr>
                <w:ins w:id="1069" w:author="Niclas Weiler" w:date="2023-08-11T10:40:00Z"/>
              </w:rPr>
            </w:pPr>
            <w:ins w:id="1070" w:author="Niclas Weiler" w:date="2023-08-11T10:40:00Z">
              <w:r w:rsidRPr="00E629ED">
                <w:t xml:space="preserve">Channel spacing </w:t>
              </w:r>
              <w:r>
                <w:t>CC1-CC2=99,96 MHz</w:t>
              </w:r>
              <w:r w:rsidRPr="00E629ED">
                <w:t xml:space="preserve"> (Note 1)</w:t>
              </w:r>
            </w:ins>
          </w:p>
        </w:tc>
      </w:tr>
      <w:tr w:rsidR="00090B46" w:rsidRPr="00E45426" w14:paraId="62241F8F" w14:textId="77777777" w:rsidTr="004043C6">
        <w:trPr>
          <w:ins w:id="1071" w:author="Niclas Weiler" w:date="2023-08-11T10:40:00Z"/>
        </w:trPr>
        <w:tc>
          <w:tcPr>
            <w:tcW w:w="884" w:type="dxa"/>
            <w:tcBorders>
              <w:top w:val="nil"/>
              <w:left w:val="single" w:sz="4" w:space="0" w:color="auto"/>
              <w:bottom w:val="nil"/>
              <w:right w:val="single" w:sz="4" w:space="0" w:color="auto"/>
            </w:tcBorders>
          </w:tcPr>
          <w:p w14:paraId="0F3CACDB" w14:textId="77777777" w:rsidR="00090B46" w:rsidRPr="00E45426" w:rsidRDefault="00090B46" w:rsidP="004043C6">
            <w:pPr>
              <w:pStyle w:val="TAC"/>
              <w:rPr>
                <w:ins w:id="107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25C0145E" w14:textId="77777777" w:rsidR="00090B46" w:rsidRPr="00E45426" w:rsidRDefault="00090B46" w:rsidP="004043C6">
            <w:pPr>
              <w:pStyle w:val="TAC"/>
              <w:rPr>
                <w:ins w:id="1073" w:author="Niclas Weiler" w:date="2023-08-11T10:40:00Z"/>
              </w:rPr>
            </w:pPr>
            <w:ins w:id="1074" w:author="Niclas Weiler" w:date="2023-08-11T10:40:00Z">
              <w:r>
                <w:t>CC2</w:t>
              </w:r>
            </w:ins>
          </w:p>
        </w:tc>
        <w:tc>
          <w:tcPr>
            <w:tcW w:w="708" w:type="dxa"/>
            <w:tcBorders>
              <w:top w:val="single" w:sz="4" w:space="0" w:color="auto"/>
              <w:left w:val="single" w:sz="4" w:space="0" w:color="auto"/>
              <w:bottom w:val="nil"/>
              <w:right w:val="single" w:sz="4" w:space="0" w:color="auto"/>
            </w:tcBorders>
            <w:hideMark/>
          </w:tcPr>
          <w:p w14:paraId="54DA2693" w14:textId="77777777" w:rsidR="00090B46" w:rsidRPr="00E45426" w:rsidRDefault="00090B46" w:rsidP="004043C6">
            <w:pPr>
              <w:pStyle w:val="TAC"/>
              <w:rPr>
                <w:ins w:id="1075" w:author="Niclas Weiler" w:date="2023-08-11T10:40:00Z"/>
              </w:rPr>
            </w:pPr>
            <w:ins w:id="107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5006B9BB" w14:textId="77777777" w:rsidR="00090B46" w:rsidRPr="00E45426" w:rsidRDefault="00090B46" w:rsidP="004043C6">
            <w:pPr>
              <w:pStyle w:val="TAC"/>
              <w:rPr>
                <w:ins w:id="1077" w:author="Niclas Weiler" w:date="2023-08-11T10:40:00Z"/>
              </w:rPr>
            </w:pPr>
            <w:ins w:id="107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2D101D17" w14:textId="77777777" w:rsidR="00090B46" w:rsidRPr="00E45426" w:rsidRDefault="00090B46" w:rsidP="004043C6">
            <w:pPr>
              <w:pStyle w:val="TAC"/>
              <w:rPr>
                <w:ins w:id="1079" w:author="Niclas Weiler" w:date="2023-08-11T10:40:00Z"/>
              </w:rPr>
            </w:pPr>
            <w:ins w:id="108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5E38D33F" w14:textId="77777777" w:rsidR="00090B46" w:rsidRPr="00E45426" w:rsidRDefault="00090B46" w:rsidP="004043C6">
            <w:pPr>
              <w:pStyle w:val="TAC"/>
              <w:rPr>
                <w:ins w:id="1081" w:author="Niclas Weiler" w:date="2023-08-11T10:40:00Z"/>
              </w:rPr>
            </w:pPr>
            <w:ins w:id="108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50CF433" w14:textId="77777777" w:rsidR="00090B46" w:rsidRPr="00E45426" w:rsidRDefault="00090B46" w:rsidP="004043C6">
            <w:pPr>
              <w:pStyle w:val="TAC"/>
              <w:rPr>
                <w:ins w:id="1083" w:author="Niclas Weiler" w:date="2023-08-11T10:40:00Z"/>
              </w:rPr>
            </w:pPr>
            <w:ins w:id="108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D0119FA" w14:textId="77777777" w:rsidR="00090B46" w:rsidRPr="00E45426" w:rsidRDefault="00090B46" w:rsidP="004043C6">
            <w:pPr>
              <w:pStyle w:val="TAC"/>
              <w:rPr>
                <w:ins w:id="1085" w:author="Niclas Weiler" w:date="2023-08-11T10:40:00Z"/>
              </w:rPr>
            </w:pPr>
            <w:ins w:id="1086" w:author="Niclas Weiler" w:date="2023-08-11T10:40: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4E4E504E" w14:textId="77777777" w:rsidR="00090B46" w:rsidRPr="00E45426" w:rsidRDefault="00090B46" w:rsidP="004043C6">
            <w:pPr>
              <w:pStyle w:val="TAC"/>
              <w:rPr>
                <w:ins w:id="1087" w:author="Niclas Weiler" w:date="2023-08-11T10:40:00Z"/>
              </w:rPr>
            </w:pPr>
            <w:ins w:id="1088" w:author="Niclas Weiler" w:date="2023-08-11T10:40: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2D6B9AED" w14:textId="77777777" w:rsidR="00090B46" w:rsidRPr="00E45426" w:rsidRDefault="00090B46" w:rsidP="004043C6">
            <w:pPr>
              <w:pStyle w:val="TAC"/>
              <w:rPr>
                <w:ins w:id="1089" w:author="Niclas Weiler" w:date="2023-08-11T10:40:00Z"/>
              </w:rPr>
            </w:pPr>
            <w:ins w:id="1090" w:author="Niclas Weiler" w:date="2023-08-11T10:40: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142340BB" w14:textId="77777777" w:rsidR="00090B46" w:rsidRPr="00E45426" w:rsidRDefault="00090B46" w:rsidP="004043C6">
            <w:pPr>
              <w:pStyle w:val="TAC"/>
              <w:rPr>
                <w:ins w:id="1091" w:author="Niclas Weiler" w:date="2023-08-11T10:40:00Z"/>
              </w:rPr>
            </w:pPr>
            <w:ins w:id="1092" w:author="Niclas Weiler" w:date="2023-08-11T10:40: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2776F61D" w14:textId="77777777" w:rsidR="00090B46" w:rsidRPr="00E45426" w:rsidRDefault="00090B46" w:rsidP="004043C6">
            <w:pPr>
              <w:pStyle w:val="TAC"/>
              <w:rPr>
                <w:ins w:id="1093" w:author="Niclas Weiler" w:date="2023-08-11T10:40:00Z"/>
              </w:rPr>
            </w:pPr>
            <w:ins w:id="109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19CC8882" w14:textId="77777777" w:rsidR="00090B46" w:rsidRPr="00E45426" w:rsidRDefault="00090B46" w:rsidP="004043C6">
            <w:pPr>
              <w:pStyle w:val="TAC"/>
              <w:rPr>
                <w:ins w:id="1095" w:author="Niclas Weiler" w:date="2023-08-11T10:40:00Z"/>
              </w:rPr>
            </w:pPr>
            <w:ins w:id="109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569DB220" w14:textId="77777777" w:rsidR="00090B46" w:rsidRPr="00E45426" w:rsidRDefault="00090B46" w:rsidP="004043C6">
            <w:pPr>
              <w:pStyle w:val="TAC"/>
              <w:rPr>
                <w:ins w:id="1097" w:author="Niclas Weiler" w:date="2023-08-11T10:40:00Z"/>
              </w:rPr>
            </w:pPr>
            <w:ins w:id="1098" w:author="Niclas Weiler" w:date="2023-08-11T10:40: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AC759BA" w14:textId="77777777" w:rsidR="00090B46" w:rsidRPr="00E45426" w:rsidRDefault="00090B46" w:rsidP="004043C6">
            <w:pPr>
              <w:pStyle w:val="TAC"/>
              <w:rPr>
                <w:ins w:id="1099" w:author="Niclas Weiler" w:date="2023-08-11T10:40:00Z"/>
              </w:rPr>
            </w:pPr>
            <w:ins w:id="1100" w:author="Niclas Weiler" w:date="2023-08-11T10:40: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CA282F" w14:textId="77777777" w:rsidR="00090B46" w:rsidRPr="00E45426" w:rsidRDefault="00090B46" w:rsidP="004043C6">
            <w:pPr>
              <w:pStyle w:val="TAC"/>
              <w:rPr>
                <w:ins w:id="1101" w:author="Niclas Weiler" w:date="2023-08-11T10:40:00Z"/>
              </w:rPr>
            </w:pPr>
            <w:ins w:id="1102"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02747768" w14:textId="77777777" w:rsidR="00090B46" w:rsidRPr="00E45426" w:rsidRDefault="00090B46" w:rsidP="004043C6">
            <w:pPr>
              <w:pStyle w:val="TAC"/>
              <w:rPr>
                <w:ins w:id="1103" w:author="Niclas Weiler" w:date="2023-08-11T10:40:00Z"/>
              </w:rPr>
            </w:pPr>
            <w:ins w:id="1104" w:author="Niclas Weiler" w:date="2023-08-11T10:40: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49158C93" w14:textId="77777777" w:rsidR="00090B46" w:rsidRPr="00E45426" w:rsidRDefault="00090B46" w:rsidP="004043C6">
            <w:pPr>
              <w:pStyle w:val="TAC"/>
              <w:rPr>
                <w:ins w:id="1105" w:author="Niclas Weiler" w:date="2023-08-11T10:40:00Z"/>
              </w:rPr>
            </w:pPr>
            <w:ins w:id="1106"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ABEBB4B" w14:textId="77777777" w:rsidR="00090B46" w:rsidRPr="00E45426" w:rsidRDefault="00090B46" w:rsidP="004043C6">
            <w:pPr>
              <w:pStyle w:val="TAC"/>
              <w:rPr>
                <w:ins w:id="1107" w:author="Niclas Weiler" w:date="2023-08-11T10:40:00Z"/>
              </w:rPr>
            </w:pPr>
            <w:ins w:id="1108" w:author="Niclas Weiler" w:date="2023-08-11T10:40:00Z">
              <w:r>
                <w:rPr>
                  <w:bCs/>
                </w:rPr>
                <w:t>5</w:t>
              </w:r>
            </w:ins>
          </w:p>
        </w:tc>
      </w:tr>
      <w:tr w:rsidR="00090B46" w:rsidRPr="00E45426" w14:paraId="073C6811" w14:textId="77777777" w:rsidTr="004043C6">
        <w:trPr>
          <w:ins w:id="1109" w:author="Niclas Weiler" w:date="2023-08-11T10:40:00Z"/>
        </w:trPr>
        <w:tc>
          <w:tcPr>
            <w:tcW w:w="884" w:type="dxa"/>
            <w:tcBorders>
              <w:top w:val="nil"/>
              <w:left w:val="single" w:sz="4" w:space="0" w:color="auto"/>
              <w:bottom w:val="nil"/>
              <w:right w:val="single" w:sz="4" w:space="0" w:color="auto"/>
            </w:tcBorders>
          </w:tcPr>
          <w:p w14:paraId="1EDB9FB2" w14:textId="77777777" w:rsidR="00090B46" w:rsidRPr="00E45426" w:rsidRDefault="00090B46" w:rsidP="004043C6">
            <w:pPr>
              <w:pStyle w:val="TAC"/>
              <w:rPr>
                <w:ins w:id="1110" w:author="Niclas Weiler" w:date="2023-08-11T10:40:00Z"/>
              </w:rPr>
            </w:pPr>
          </w:p>
        </w:tc>
        <w:tc>
          <w:tcPr>
            <w:tcW w:w="666" w:type="dxa"/>
            <w:tcBorders>
              <w:top w:val="nil"/>
              <w:left w:val="single" w:sz="4" w:space="0" w:color="auto"/>
              <w:bottom w:val="nil"/>
              <w:right w:val="single" w:sz="4" w:space="0" w:color="auto"/>
            </w:tcBorders>
          </w:tcPr>
          <w:p w14:paraId="6A8A34F8" w14:textId="77777777" w:rsidR="00090B46" w:rsidRPr="00E45426" w:rsidRDefault="00090B46" w:rsidP="004043C6">
            <w:pPr>
              <w:pStyle w:val="TAC"/>
              <w:rPr>
                <w:ins w:id="1111" w:author="Niclas Weiler" w:date="2023-08-11T10:40:00Z"/>
              </w:rPr>
            </w:pPr>
          </w:p>
        </w:tc>
        <w:tc>
          <w:tcPr>
            <w:tcW w:w="708" w:type="dxa"/>
            <w:tcBorders>
              <w:top w:val="nil"/>
              <w:left w:val="single" w:sz="4" w:space="0" w:color="auto"/>
              <w:bottom w:val="nil"/>
              <w:right w:val="single" w:sz="4" w:space="0" w:color="auto"/>
            </w:tcBorders>
          </w:tcPr>
          <w:p w14:paraId="531F0EF8" w14:textId="77777777" w:rsidR="00090B46" w:rsidRPr="00E45426" w:rsidRDefault="00090B46" w:rsidP="004043C6">
            <w:pPr>
              <w:pStyle w:val="TAC"/>
              <w:rPr>
                <w:ins w:id="1112" w:author="Niclas Weiler" w:date="2023-08-11T10:40:00Z"/>
              </w:rPr>
            </w:pPr>
          </w:p>
        </w:tc>
        <w:tc>
          <w:tcPr>
            <w:tcW w:w="708" w:type="dxa"/>
            <w:tcBorders>
              <w:top w:val="nil"/>
              <w:left w:val="single" w:sz="4" w:space="0" w:color="auto"/>
              <w:bottom w:val="nil"/>
              <w:right w:val="single" w:sz="4" w:space="0" w:color="auto"/>
            </w:tcBorders>
          </w:tcPr>
          <w:p w14:paraId="698E2A1D" w14:textId="77777777" w:rsidR="00090B46" w:rsidRPr="00E45426" w:rsidRDefault="00090B46" w:rsidP="004043C6">
            <w:pPr>
              <w:pStyle w:val="TAC"/>
              <w:rPr>
                <w:ins w:id="1113" w:author="Niclas Weiler" w:date="2023-08-11T10:40:00Z"/>
              </w:rPr>
            </w:pPr>
          </w:p>
        </w:tc>
        <w:tc>
          <w:tcPr>
            <w:tcW w:w="675" w:type="dxa"/>
            <w:tcBorders>
              <w:top w:val="nil"/>
              <w:left w:val="single" w:sz="4" w:space="0" w:color="auto"/>
              <w:bottom w:val="nil"/>
              <w:right w:val="single" w:sz="4" w:space="0" w:color="auto"/>
            </w:tcBorders>
          </w:tcPr>
          <w:p w14:paraId="0DF29B91" w14:textId="77777777" w:rsidR="00090B46" w:rsidRPr="00E45426" w:rsidRDefault="00090B46" w:rsidP="004043C6">
            <w:pPr>
              <w:pStyle w:val="TAC"/>
              <w:rPr>
                <w:ins w:id="1114" w:author="Niclas Weiler" w:date="2023-08-11T10:40:00Z"/>
              </w:rPr>
            </w:pPr>
          </w:p>
        </w:tc>
        <w:tc>
          <w:tcPr>
            <w:tcW w:w="1168" w:type="dxa"/>
            <w:tcBorders>
              <w:top w:val="nil"/>
              <w:left w:val="single" w:sz="4" w:space="0" w:color="auto"/>
              <w:bottom w:val="nil"/>
              <w:right w:val="single" w:sz="4" w:space="0" w:color="auto"/>
            </w:tcBorders>
            <w:hideMark/>
          </w:tcPr>
          <w:p w14:paraId="2F46B4E9" w14:textId="77777777" w:rsidR="00090B46" w:rsidRPr="00E45426" w:rsidRDefault="00090B46" w:rsidP="004043C6">
            <w:pPr>
              <w:pStyle w:val="TAC"/>
              <w:rPr>
                <w:ins w:id="1115" w:author="Niclas Weiler" w:date="2023-08-11T10:40:00Z"/>
              </w:rPr>
            </w:pPr>
            <w:ins w:id="111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46972111" w14:textId="77777777" w:rsidR="00090B46" w:rsidRPr="00E45426" w:rsidRDefault="00090B46" w:rsidP="004043C6">
            <w:pPr>
              <w:pStyle w:val="TAC"/>
              <w:rPr>
                <w:ins w:id="1117" w:author="Niclas Weiler" w:date="2023-08-11T10:40:00Z"/>
              </w:rPr>
            </w:pPr>
            <w:ins w:id="111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EDC5B86" w14:textId="77777777" w:rsidR="00090B46" w:rsidRPr="00E45426" w:rsidRDefault="00090B46" w:rsidP="004043C6">
            <w:pPr>
              <w:pStyle w:val="TAC"/>
              <w:rPr>
                <w:ins w:id="1119" w:author="Niclas Weiler" w:date="2023-08-11T10:40:00Z"/>
              </w:rPr>
            </w:pPr>
            <w:ins w:id="1120" w:author="Niclas Weiler" w:date="2023-08-11T10:40:00Z">
              <w:r>
                <w:t>25624.92</w:t>
              </w:r>
            </w:ins>
          </w:p>
        </w:tc>
        <w:tc>
          <w:tcPr>
            <w:tcW w:w="992" w:type="dxa"/>
            <w:tcBorders>
              <w:top w:val="single" w:sz="4" w:space="0" w:color="auto"/>
              <w:left w:val="single" w:sz="4" w:space="0" w:color="auto"/>
              <w:bottom w:val="single" w:sz="4" w:space="0" w:color="auto"/>
              <w:right w:val="single" w:sz="4" w:space="0" w:color="auto"/>
            </w:tcBorders>
            <w:hideMark/>
          </w:tcPr>
          <w:p w14:paraId="56AFEF0E" w14:textId="77777777" w:rsidR="00090B46" w:rsidRPr="00E629ED" w:rsidRDefault="00090B46" w:rsidP="004043C6">
            <w:pPr>
              <w:pStyle w:val="TAC"/>
              <w:rPr>
                <w:ins w:id="1121" w:author="Niclas Weiler" w:date="2023-08-11T10:40:00Z"/>
                <w:lang w:val="sv-SE"/>
              </w:rPr>
            </w:pPr>
            <w:ins w:id="1122" w:author="Niclas Weiler" w:date="2023-08-11T10:40:00Z">
              <w:r>
                <w:rPr>
                  <w:lang w:val="sv-SE"/>
                </w:rPr>
                <w:t>2039581</w:t>
              </w:r>
            </w:ins>
          </w:p>
        </w:tc>
        <w:tc>
          <w:tcPr>
            <w:tcW w:w="992" w:type="dxa"/>
            <w:tcBorders>
              <w:top w:val="single" w:sz="4" w:space="0" w:color="auto"/>
              <w:left w:val="single" w:sz="4" w:space="0" w:color="auto"/>
              <w:bottom w:val="single" w:sz="4" w:space="0" w:color="auto"/>
              <w:right w:val="single" w:sz="4" w:space="0" w:color="auto"/>
            </w:tcBorders>
            <w:hideMark/>
          </w:tcPr>
          <w:p w14:paraId="3672E1F3" w14:textId="77777777" w:rsidR="00090B46" w:rsidRPr="00E45426" w:rsidRDefault="00090B46" w:rsidP="004043C6">
            <w:pPr>
              <w:pStyle w:val="TAC"/>
              <w:rPr>
                <w:ins w:id="1123" w:author="Niclas Weiler" w:date="2023-08-11T10:40:00Z"/>
              </w:rPr>
            </w:pPr>
            <w:ins w:id="1124" w:author="Niclas Weiler" w:date="2023-08-11T10:40:00Z">
              <w:r>
                <w:t>25503.96</w:t>
              </w:r>
            </w:ins>
          </w:p>
        </w:tc>
        <w:tc>
          <w:tcPr>
            <w:tcW w:w="993" w:type="dxa"/>
            <w:tcBorders>
              <w:top w:val="single" w:sz="4" w:space="0" w:color="auto"/>
              <w:left w:val="single" w:sz="4" w:space="0" w:color="auto"/>
              <w:bottom w:val="single" w:sz="4" w:space="0" w:color="auto"/>
              <w:right w:val="single" w:sz="4" w:space="0" w:color="auto"/>
            </w:tcBorders>
            <w:hideMark/>
          </w:tcPr>
          <w:p w14:paraId="7052F666" w14:textId="77777777" w:rsidR="00090B46" w:rsidRPr="00E45426" w:rsidRDefault="00090B46" w:rsidP="004043C6">
            <w:pPr>
              <w:pStyle w:val="TAC"/>
              <w:rPr>
                <w:ins w:id="1125" w:author="Niclas Weiler" w:date="2023-08-11T10:40:00Z"/>
              </w:rPr>
            </w:pPr>
            <w:ins w:id="1126" w:author="Niclas Weiler" w:date="2023-08-11T10:40:00Z">
              <w:r>
                <w:t>2037565</w:t>
              </w:r>
            </w:ins>
          </w:p>
        </w:tc>
        <w:tc>
          <w:tcPr>
            <w:tcW w:w="690" w:type="dxa"/>
            <w:tcBorders>
              <w:top w:val="single" w:sz="4" w:space="0" w:color="auto"/>
              <w:left w:val="single" w:sz="4" w:space="0" w:color="auto"/>
              <w:bottom w:val="single" w:sz="4" w:space="0" w:color="auto"/>
              <w:right w:val="single" w:sz="4" w:space="0" w:color="auto"/>
            </w:tcBorders>
            <w:hideMark/>
          </w:tcPr>
          <w:p w14:paraId="39C3A011" w14:textId="77777777" w:rsidR="00090B46" w:rsidRPr="00E45426" w:rsidRDefault="00090B46" w:rsidP="004043C6">
            <w:pPr>
              <w:pStyle w:val="TAC"/>
              <w:rPr>
                <w:ins w:id="1127" w:author="Niclas Weiler" w:date="2023-08-11T10:40:00Z"/>
              </w:rPr>
            </w:pPr>
            <w:ins w:id="1128" w:author="Niclas Weiler" w:date="2023-08-11T10:40:00Z">
              <w:r>
                <w:t>102</w:t>
              </w:r>
            </w:ins>
          </w:p>
        </w:tc>
        <w:tc>
          <w:tcPr>
            <w:tcW w:w="653" w:type="dxa"/>
            <w:gridSpan w:val="2"/>
            <w:tcBorders>
              <w:top w:val="nil"/>
              <w:left w:val="single" w:sz="4" w:space="0" w:color="auto"/>
              <w:bottom w:val="nil"/>
              <w:right w:val="single" w:sz="4" w:space="0" w:color="auto"/>
            </w:tcBorders>
          </w:tcPr>
          <w:p w14:paraId="20E06D24" w14:textId="77777777" w:rsidR="00090B46" w:rsidRPr="00E45426" w:rsidRDefault="00090B46" w:rsidP="004043C6">
            <w:pPr>
              <w:pStyle w:val="TAC"/>
              <w:rPr>
                <w:ins w:id="112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5CC7C40F" w14:textId="77777777" w:rsidR="00090B46" w:rsidRPr="00E45426" w:rsidRDefault="00090B46" w:rsidP="004043C6">
            <w:pPr>
              <w:pStyle w:val="TAC"/>
              <w:rPr>
                <w:ins w:id="1130" w:author="Niclas Weiler" w:date="2023-08-11T10:40:00Z"/>
              </w:rPr>
            </w:pPr>
            <w:ins w:id="1131" w:author="Niclas Weiler" w:date="2023-08-11T10:40: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6B96650" w14:textId="77777777" w:rsidR="00090B46" w:rsidRPr="00655FE4" w:rsidRDefault="00090B46" w:rsidP="004043C6">
            <w:pPr>
              <w:pStyle w:val="TAC"/>
              <w:rPr>
                <w:ins w:id="1132" w:author="Niclas Weiler" w:date="2023-08-11T10:40:00Z"/>
                <w:lang w:val="sv-SE"/>
              </w:rPr>
            </w:pPr>
            <w:ins w:id="1133" w:author="Niclas Weiler" w:date="2023-08-11T10:40: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196F65C" w14:textId="77777777" w:rsidR="00090B46" w:rsidRPr="00E45426" w:rsidRDefault="00090B46" w:rsidP="004043C6">
            <w:pPr>
              <w:pStyle w:val="TAC"/>
              <w:rPr>
                <w:ins w:id="1134" w:author="Niclas Weiler" w:date="2023-08-11T10:40:00Z"/>
              </w:rPr>
            </w:pPr>
            <w:ins w:id="1135"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57760575" w14:textId="77777777" w:rsidR="00090B46" w:rsidRPr="00E45426" w:rsidRDefault="00090B46" w:rsidP="004043C6">
            <w:pPr>
              <w:pStyle w:val="TAC"/>
              <w:rPr>
                <w:ins w:id="1136" w:author="Niclas Weiler" w:date="2023-08-11T10:40:00Z"/>
              </w:rPr>
            </w:pPr>
            <w:ins w:id="1137" w:author="Niclas Weiler" w:date="2023-08-11T10: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5BC31C4" w14:textId="77777777" w:rsidR="00090B46" w:rsidRPr="00E45426" w:rsidRDefault="00090B46" w:rsidP="004043C6">
            <w:pPr>
              <w:pStyle w:val="TAC"/>
              <w:rPr>
                <w:ins w:id="1138" w:author="Niclas Weiler" w:date="2023-08-11T10:40:00Z"/>
              </w:rPr>
            </w:pPr>
            <w:ins w:id="1139"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FCE2B5A" w14:textId="77777777" w:rsidR="00090B46" w:rsidRPr="00D7785B" w:rsidRDefault="00090B46" w:rsidP="004043C6">
            <w:pPr>
              <w:pStyle w:val="TAH"/>
              <w:rPr>
                <w:ins w:id="1140" w:author="Niclas Weiler" w:date="2023-08-11T10:40:00Z"/>
                <w:b w:val="0"/>
                <w:bCs/>
              </w:rPr>
            </w:pPr>
            <w:ins w:id="1141" w:author="Niclas Weiler" w:date="2023-08-11T10:40:00Z">
              <w:r>
                <w:rPr>
                  <w:b w:val="0"/>
                  <w:bCs/>
                </w:rPr>
                <w:t>110</w:t>
              </w:r>
            </w:ins>
          </w:p>
          <w:p w14:paraId="23622544" w14:textId="77777777" w:rsidR="00090B46" w:rsidRPr="00E45426" w:rsidRDefault="00090B46" w:rsidP="004043C6">
            <w:pPr>
              <w:pStyle w:val="TAC"/>
              <w:rPr>
                <w:ins w:id="1142" w:author="Niclas Weiler" w:date="2023-08-11T10:40:00Z"/>
              </w:rPr>
            </w:pPr>
          </w:p>
        </w:tc>
      </w:tr>
      <w:tr w:rsidR="00090B46" w:rsidRPr="00E45426" w14:paraId="61F07E23" w14:textId="77777777" w:rsidTr="004043C6">
        <w:trPr>
          <w:ins w:id="1143" w:author="Niclas Weiler" w:date="2023-08-11T10:40:00Z"/>
        </w:trPr>
        <w:tc>
          <w:tcPr>
            <w:tcW w:w="884" w:type="dxa"/>
            <w:tcBorders>
              <w:top w:val="nil"/>
              <w:left w:val="single" w:sz="4" w:space="0" w:color="auto"/>
              <w:bottom w:val="nil"/>
              <w:right w:val="single" w:sz="4" w:space="0" w:color="auto"/>
            </w:tcBorders>
          </w:tcPr>
          <w:p w14:paraId="3370F6CB" w14:textId="77777777" w:rsidR="00090B46" w:rsidRPr="00E45426" w:rsidRDefault="00090B46" w:rsidP="004043C6">
            <w:pPr>
              <w:pStyle w:val="TAC"/>
              <w:rPr>
                <w:ins w:id="1144" w:author="Niclas Weiler" w:date="2023-08-11T10:40:00Z"/>
              </w:rPr>
            </w:pPr>
          </w:p>
        </w:tc>
        <w:tc>
          <w:tcPr>
            <w:tcW w:w="666" w:type="dxa"/>
            <w:tcBorders>
              <w:top w:val="nil"/>
              <w:left w:val="single" w:sz="4" w:space="0" w:color="auto"/>
              <w:bottom w:val="single" w:sz="4" w:space="0" w:color="auto"/>
              <w:right w:val="single" w:sz="4" w:space="0" w:color="auto"/>
            </w:tcBorders>
          </w:tcPr>
          <w:p w14:paraId="0FB8A071" w14:textId="77777777" w:rsidR="00090B46" w:rsidRPr="00E45426" w:rsidRDefault="00090B46" w:rsidP="004043C6">
            <w:pPr>
              <w:pStyle w:val="TAC"/>
              <w:rPr>
                <w:ins w:id="1145" w:author="Niclas Weiler" w:date="2023-08-11T10:40:00Z"/>
              </w:rPr>
            </w:pPr>
          </w:p>
        </w:tc>
        <w:tc>
          <w:tcPr>
            <w:tcW w:w="708" w:type="dxa"/>
            <w:tcBorders>
              <w:top w:val="nil"/>
              <w:left w:val="single" w:sz="4" w:space="0" w:color="auto"/>
              <w:bottom w:val="single" w:sz="4" w:space="0" w:color="auto"/>
              <w:right w:val="single" w:sz="4" w:space="0" w:color="auto"/>
            </w:tcBorders>
          </w:tcPr>
          <w:p w14:paraId="38EFC899" w14:textId="77777777" w:rsidR="00090B46" w:rsidRPr="00E45426" w:rsidRDefault="00090B46" w:rsidP="004043C6">
            <w:pPr>
              <w:pStyle w:val="TAC"/>
              <w:rPr>
                <w:ins w:id="1146" w:author="Niclas Weiler" w:date="2023-08-11T10:40:00Z"/>
              </w:rPr>
            </w:pPr>
          </w:p>
        </w:tc>
        <w:tc>
          <w:tcPr>
            <w:tcW w:w="708" w:type="dxa"/>
            <w:tcBorders>
              <w:top w:val="nil"/>
              <w:left w:val="single" w:sz="4" w:space="0" w:color="auto"/>
              <w:bottom w:val="single" w:sz="4" w:space="0" w:color="auto"/>
              <w:right w:val="single" w:sz="4" w:space="0" w:color="auto"/>
            </w:tcBorders>
          </w:tcPr>
          <w:p w14:paraId="61EF5C3D" w14:textId="77777777" w:rsidR="00090B46" w:rsidRPr="00E45426" w:rsidRDefault="00090B46" w:rsidP="004043C6">
            <w:pPr>
              <w:pStyle w:val="TAC"/>
              <w:rPr>
                <w:ins w:id="1147" w:author="Niclas Weiler" w:date="2023-08-11T10:40:00Z"/>
              </w:rPr>
            </w:pPr>
          </w:p>
        </w:tc>
        <w:tc>
          <w:tcPr>
            <w:tcW w:w="675" w:type="dxa"/>
            <w:tcBorders>
              <w:top w:val="nil"/>
              <w:left w:val="single" w:sz="4" w:space="0" w:color="auto"/>
              <w:bottom w:val="single" w:sz="4" w:space="0" w:color="auto"/>
              <w:right w:val="single" w:sz="4" w:space="0" w:color="auto"/>
            </w:tcBorders>
          </w:tcPr>
          <w:p w14:paraId="36B27504" w14:textId="77777777" w:rsidR="00090B46" w:rsidRPr="00E45426" w:rsidRDefault="00090B46" w:rsidP="004043C6">
            <w:pPr>
              <w:pStyle w:val="TAC"/>
              <w:rPr>
                <w:ins w:id="114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773FE0A8" w14:textId="77777777" w:rsidR="00090B46" w:rsidRPr="00E45426" w:rsidRDefault="00090B46" w:rsidP="004043C6">
            <w:pPr>
              <w:pStyle w:val="TAC"/>
              <w:rPr>
                <w:ins w:id="1149" w:author="Niclas Weiler" w:date="2023-08-11T10:40:00Z"/>
              </w:rPr>
            </w:pPr>
            <w:ins w:id="115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89A94CD" w14:textId="77777777" w:rsidR="00090B46" w:rsidRPr="00E45426" w:rsidRDefault="00090B46" w:rsidP="004043C6">
            <w:pPr>
              <w:pStyle w:val="TAC"/>
              <w:rPr>
                <w:ins w:id="1151" w:author="Niclas Weiler" w:date="2023-08-11T10:40:00Z"/>
              </w:rPr>
            </w:pPr>
            <w:ins w:id="115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D4B5B69" w14:textId="77777777" w:rsidR="00090B46" w:rsidRPr="00E45426" w:rsidRDefault="00090B46" w:rsidP="004043C6">
            <w:pPr>
              <w:pStyle w:val="TAC"/>
              <w:rPr>
                <w:ins w:id="1153" w:author="Niclas Weiler" w:date="2023-08-11T10:40:00Z"/>
              </w:rPr>
            </w:pPr>
            <w:ins w:id="1154" w:author="Niclas Weiler" w:date="2023-08-11T10:40: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1EFE83F1" w14:textId="77777777" w:rsidR="00090B46" w:rsidRPr="00E45426" w:rsidRDefault="00090B46" w:rsidP="004043C6">
            <w:pPr>
              <w:pStyle w:val="TAC"/>
              <w:rPr>
                <w:ins w:id="1155" w:author="Niclas Weiler" w:date="2023-08-11T10:40:00Z"/>
              </w:rPr>
            </w:pPr>
            <w:ins w:id="1156" w:author="Niclas Weiler" w:date="2023-08-11T10:40: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25188241" w14:textId="77777777" w:rsidR="00090B46" w:rsidRPr="00E45426" w:rsidRDefault="00090B46" w:rsidP="004043C6">
            <w:pPr>
              <w:pStyle w:val="TAC"/>
              <w:rPr>
                <w:ins w:id="1157" w:author="Niclas Weiler" w:date="2023-08-11T10:40:00Z"/>
              </w:rPr>
            </w:pPr>
            <w:ins w:id="1158" w:author="Niclas Weiler" w:date="2023-08-11T10:40:00Z">
              <w:r>
                <w:t>26439.84</w:t>
              </w:r>
            </w:ins>
          </w:p>
        </w:tc>
        <w:tc>
          <w:tcPr>
            <w:tcW w:w="993" w:type="dxa"/>
            <w:tcBorders>
              <w:top w:val="single" w:sz="4" w:space="0" w:color="auto"/>
              <w:left w:val="single" w:sz="4" w:space="0" w:color="auto"/>
              <w:bottom w:val="single" w:sz="4" w:space="0" w:color="auto"/>
              <w:right w:val="single" w:sz="4" w:space="0" w:color="auto"/>
            </w:tcBorders>
            <w:hideMark/>
          </w:tcPr>
          <w:p w14:paraId="3849B8F4" w14:textId="77777777" w:rsidR="00090B46" w:rsidRPr="00E45426" w:rsidRDefault="00090B46" w:rsidP="004043C6">
            <w:pPr>
              <w:pStyle w:val="TAC"/>
              <w:rPr>
                <w:ins w:id="1159" w:author="Niclas Weiler" w:date="2023-08-11T10:40:00Z"/>
              </w:rPr>
            </w:pPr>
            <w:ins w:id="1160" w:author="Niclas Weiler" w:date="2023-08-11T10:40:00Z">
              <w:r>
                <w:t>2053163</w:t>
              </w:r>
            </w:ins>
          </w:p>
        </w:tc>
        <w:tc>
          <w:tcPr>
            <w:tcW w:w="690" w:type="dxa"/>
            <w:tcBorders>
              <w:top w:val="single" w:sz="4" w:space="0" w:color="auto"/>
              <w:left w:val="single" w:sz="4" w:space="0" w:color="auto"/>
              <w:bottom w:val="single" w:sz="4" w:space="0" w:color="auto"/>
              <w:right w:val="single" w:sz="4" w:space="0" w:color="auto"/>
            </w:tcBorders>
            <w:hideMark/>
          </w:tcPr>
          <w:p w14:paraId="7F492B19" w14:textId="77777777" w:rsidR="00090B46" w:rsidRPr="00E45426" w:rsidRDefault="00090B46" w:rsidP="004043C6">
            <w:pPr>
              <w:pStyle w:val="TAC"/>
              <w:rPr>
                <w:ins w:id="1161" w:author="Niclas Weiler" w:date="2023-08-11T10:40:00Z"/>
              </w:rPr>
            </w:pPr>
            <w:ins w:id="116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350762B5" w14:textId="77777777" w:rsidR="00090B46" w:rsidRPr="00E45426" w:rsidRDefault="00090B46" w:rsidP="004043C6">
            <w:pPr>
              <w:pStyle w:val="TAC"/>
              <w:rPr>
                <w:ins w:id="116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776280B5" w14:textId="77777777" w:rsidR="00090B46" w:rsidRPr="00E45426" w:rsidRDefault="00090B46" w:rsidP="004043C6">
            <w:pPr>
              <w:pStyle w:val="TAC"/>
              <w:rPr>
                <w:ins w:id="1164" w:author="Niclas Weiler" w:date="2023-08-11T10:40:00Z"/>
              </w:rPr>
            </w:pPr>
            <w:ins w:id="1165" w:author="Niclas Weiler" w:date="2023-08-11T10:40: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8F0A07C" w14:textId="77777777" w:rsidR="00090B46" w:rsidRPr="00E45426" w:rsidRDefault="00090B46" w:rsidP="004043C6">
            <w:pPr>
              <w:pStyle w:val="TAC"/>
              <w:rPr>
                <w:ins w:id="1166" w:author="Niclas Weiler" w:date="2023-08-11T10:40:00Z"/>
              </w:rPr>
            </w:pPr>
            <w:ins w:id="1167" w:author="Niclas Weiler" w:date="2023-08-11T10:40: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2496AEB" w14:textId="77777777" w:rsidR="00090B46" w:rsidRPr="00E45426" w:rsidRDefault="00090B46" w:rsidP="004043C6">
            <w:pPr>
              <w:pStyle w:val="TAC"/>
              <w:rPr>
                <w:ins w:id="1168" w:author="Niclas Weiler" w:date="2023-08-11T10:40:00Z"/>
              </w:rPr>
            </w:pPr>
            <w:ins w:id="1169"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3597AA37" w14:textId="77777777" w:rsidR="00090B46" w:rsidRPr="00E45426" w:rsidRDefault="00090B46" w:rsidP="004043C6">
            <w:pPr>
              <w:pStyle w:val="TAC"/>
              <w:rPr>
                <w:ins w:id="1170" w:author="Niclas Weiler" w:date="2023-08-11T10:40:00Z"/>
              </w:rPr>
            </w:pPr>
            <w:ins w:id="1171"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669C897" w14:textId="77777777" w:rsidR="00090B46" w:rsidRPr="00E45426" w:rsidRDefault="00090B46" w:rsidP="004043C6">
            <w:pPr>
              <w:pStyle w:val="TAC"/>
              <w:rPr>
                <w:ins w:id="1172" w:author="Niclas Weiler" w:date="2023-08-11T10:40:00Z"/>
              </w:rPr>
            </w:pPr>
            <w:ins w:id="1173"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340FCB4" w14:textId="77777777" w:rsidR="00090B46" w:rsidRPr="00D7785B" w:rsidRDefault="00090B46" w:rsidP="004043C6">
            <w:pPr>
              <w:pStyle w:val="TAH"/>
              <w:rPr>
                <w:ins w:id="1174" w:author="Niclas Weiler" w:date="2023-08-11T10:40:00Z"/>
                <w:b w:val="0"/>
                <w:bCs/>
              </w:rPr>
            </w:pPr>
            <w:ins w:id="1175" w:author="Niclas Weiler" w:date="2023-08-11T10:40:00Z">
              <w:r>
                <w:rPr>
                  <w:b w:val="0"/>
                  <w:bCs/>
                </w:rPr>
                <w:t>514</w:t>
              </w:r>
            </w:ins>
          </w:p>
          <w:p w14:paraId="1F2B79E8" w14:textId="77777777" w:rsidR="00090B46" w:rsidRPr="00E45426" w:rsidRDefault="00090B46" w:rsidP="004043C6">
            <w:pPr>
              <w:pStyle w:val="TAC"/>
              <w:rPr>
                <w:ins w:id="1176" w:author="Niclas Weiler" w:date="2023-08-11T10:40:00Z"/>
              </w:rPr>
            </w:pPr>
          </w:p>
        </w:tc>
      </w:tr>
      <w:tr w:rsidR="00090B46" w:rsidRPr="00E629ED" w14:paraId="4DE59A6E" w14:textId="77777777" w:rsidTr="004043C6">
        <w:trPr>
          <w:ins w:id="1177" w:author="Niclas Weiler" w:date="2023-08-11T10:40:00Z"/>
        </w:trPr>
        <w:tc>
          <w:tcPr>
            <w:tcW w:w="884" w:type="dxa"/>
            <w:tcBorders>
              <w:top w:val="nil"/>
              <w:left w:val="single" w:sz="4" w:space="0" w:color="auto"/>
              <w:bottom w:val="nil"/>
              <w:right w:val="single" w:sz="4" w:space="0" w:color="auto"/>
            </w:tcBorders>
          </w:tcPr>
          <w:p w14:paraId="62240225" w14:textId="77777777" w:rsidR="00090B46" w:rsidRPr="00E45426" w:rsidRDefault="00090B46" w:rsidP="004043C6">
            <w:pPr>
              <w:pStyle w:val="TAC"/>
              <w:rPr>
                <w:ins w:id="117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1A7321D5" w14:textId="77777777" w:rsidR="00090B46" w:rsidRPr="00E629ED" w:rsidRDefault="00090B46" w:rsidP="004043C6">
            <w:pPr>
              <w:pStyle w:val="TAC"/>
              <w:rPr>
                <w:ins w:id="1179" w:author="Niclas Weiler" w:date="2023-08-11T10:40:00Z"/>
              </w:rPr>
            </w:pPr>
            <w:ins w:id="1180" w:author="Niclas Weiler" w:date="2023-08-11T10:40:00Z">
              <w:r w:rsidRPr="00E629ED">
                <w:t xml:space="preserve">Channel spacing </w:t>
              </w:r>
              <w:r>
                <w:t>CC2-CC3=99,96 MHz</w:t>
              </w:r>
              <w:r w:rsidRPr="00E629ED">
                <w:t xml:space="preserve"> (Note 1)</w:t>
              </w:r>
            </w:ins>
          </w:p>
        </w:tc>
      </w:tr>
      <w:tr w:rsidR="00090B46" w:rsidRPr="00E45426" w14:paraId="450747DA" w14:textId="77777777" w:rsidTr="004043C6">
        <w:trPr>
          <w:ins w:id="1181" w:author="Niclas Weiler" w:date="2023-08-11T10:40:00Z"/>
        </w:trPr>
        <w:tc>
          <w:tcPr>
            <w:tcW w:w="884" w:type="dxa"/>
            <w:tcBorders>
              <w:top w:val="nil"/>
              <w:left w:val="single" w:sz="4" w:space="0" w:color="auto"/>
              <w:bottom w:val="nil"/>
              <w:right w:val="single" w:sz="4" w:space="0" w:color="auto"/>
            </w:tcBorders>
          </w:tcPr>
          <w:p w14:paraId="7C6254AF" w14:textId="77777777" w:rsidR="00090B46" w:rsidRPr="00E45426" w:rsidRDefault="00090B46" w:rsidP="004043C6">
            <w:pPr>
              <w:pStyle w:val="TAC"/>
              <w:rPr>
                <w:ins w:id="118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6357BEE6" w14:textId="77777777" w:rsidR="00090B46" w:rsidRPr="00E45426" w:rsidRDefault="00090B46" w:rsidP="004043C6">
            <w:pPr>
              <w:pStyle w:val="TAC"/>
              <w:rPr>
                <w:ins w:id="1183" w:author="Niclas Weiler" w:date="2023-08-11T10:40:00Z"/>
              </w:rPr>
            </w:pPr>
            <w:ins w:id="1184" w:author="Niclas Weiler" w:date="2023-08-11T10:40:00Z">
              <w:r>
                <w:t>CC3</w:t>
              </w:r>
            </w:ins>
          </w:p>
        </w:tc>
        <w:tc>
          <w:tcPr>
            <w:tcW w:w="708" w:type="dxa"/>
            <w:tcBorders>
              <w:top w:val="single" w:sz="4" w:space="0" w:color="auto"/>
              <w:left w:val="single" w:sz="4" w:space="0" w:color="auto"/>
              <w:bottom w:val="nil"/>
              <w:right w:val="single" w:sz="4" w:space="0" w:color="auto"/>
            </w:tcBorders>
            <w:hideMark/>
          </w:tcPr>
          <w:p w14:paraId="38436B2D" w14:textId="77777777" w:rsidR="00090B46" w:rsidRPr="00E45426" w:rsidRDefault="00090B46" w:rsidP="004043C6">
            <w:pPr>
              <w:pStyle w:val="TAC"/>
              <w:rPr>
                <w:ins w:id="1185" w:author="Niclas Weiler" w:date="2023-08-11T10:40:00Z"/>
              </w:rPr>
            </w:pPr>
            <w:ins w:id="118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0D736D3A" w14:textId="77777777" w:rsidR="00090B46" w:rsidRPr="00E45426" w:rsidRDefault="00090B46" w:rsidP="004043C6">
            <w:pPr>
              <w:pStyle w:val="TAC"/>
              <w:rPr>
                <w:ins w:id="1187" w:author="Niclas Weiler" w:date="2023-08-11T10:40:00Z"/>
              </w:rPr>
            </w:pPr>
            <w:ins w:id="118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2031EF50" w14:textId="77777777" w:rsidR="00090B46" w:rsidRPr="00E45426" w:rsidRDefault="00090B46" w:rsidP="004043C6">
            <w:pPr>
              <w:pStyle w:val="TAC"/>
              <w:rPr>
                <w:ins w:id="1189" w:author="Niclas Weiler" w:date="2023-08-11T10:40:00Z"/>
              </w:rPr>
            </w:pPr>
            <w:ins w:id="119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36B68E1B" w14:textId="77777777" w:rsidR="00090B46" w:rsidRPr="00E45426" w:rsidRDefault="00090B46" w:rsidP="004043C6">
            <w:pPr>
              <w:pStyle w:val="TAC"/>
              <w:rPr>
                <w:ins w:id="1191" w:author="Niclas Weiler" w:date="2023-08-11T10:40:00Z"/>
              </w:rPr>
            </w:pPr>
            <w:ins w:id="119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4766493" w14:textId="77777777" w:rsidR="00090B46" w:rsidRPr="00E45426" w:rsidRDefault="00090B46" w:rsidP="004043C6">
            <w:pPr>
              <w:pStyle w:val="TAC"/>
              <w:rPr>
                <w:ins w:id="1193" w:author="Niclas Weiler" w:date="2023-08-11T10:40:00Z"/>
              </w:rPr>
            </w:pPr>
            <w:ins w:id="119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CFD08D0" w14:textId="77777777" w:rsidR="00090B46" w:rsidRPr="00E45426" w:rsidRDefault="00090B46" w:rsidP="004043C6">
            <w:pPr>
              <w:pStyle w:val="TAC"/>
              <w:rPr>
                <w:ins w:id="1195" w:author="Niclas Weiler" w:date="2023-08-11T10:40:00Z"/>
              </w:rPr>
            </w:pPr>
            <w:ins w:id="1196" w:author="Niclas Weiler" w:date="2023-08-11T10:40: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3247C9E3" w14:textId="77777777" w:rsidR="00090B46" w:rsidRPr="00E45426" w:rsidRDefault="00090B46" w:rsidP="004043C6">
            <w:pPr>
              <w:pStyle w:val="TAC"/>
              <w:rPr>
                <w:ins w:id="1197" w:author="Niclas Weiler" w:date="2023-08-11T10:40:00Z"/>
              </w:rPr>
            </w:pPr>
            <w:ins w:id="1198" w:author="Niclas Weiler" w:date="2023-08-11T10:40: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0718D765" w14:textId="77777777" w:rsidR="00090B46" w:rsidRPr="00E45426" w:rsidRDefault="00090B46" w:rsidP="004043C6">
            <w:pPr>
              <w:pStyle w:val="TAC"/>
              <w:rPr>
                <w:ins w:id="1199" w:author="Niclas Weiler" w:date="2023-08-11T10:40:00Z"/>
              </w:rPr>
            </w:pPr>
            <w:ins w:id="1200" w:author="Niclas Weiler" w:date="2023-08-11T10:40:00Z">
              <w:r>
                <w:t>24452.4</w:t>
              </w:r>
            </w:ins>
          </w:p>
        </w:tc>
        <w:tc>
          <w:tcPr>
            <w:tcW w:w="993" w:type="dxa"/>
            <w:tcBorders>
              <w:top w:val="single" w:sz="4" w:space="0" w:color="auto"/>
              <w:left w:val="single" w:sz="4" w:space="0" w:color="auto"/>
              <w:bottom w:val="single" w:sz="4" w:space="0" w:color="auto"/>
              <w:right w:val="single" w:sz="4" w:space="0" w:color="auto"/>
            </w:tcBorders>
            <w:hideMark/>
          </w:tcPr>
          <w:p w14:paraId="5F0BED92" w14:textId="77777777" w:rsidR="00090B46" w:rsidRPr="00E45426" w:rsidRDefault="00090B46" w:rsidP="004043C6">
            <w:pPr>
              <w:pStyle w:val="TAC"/>
              <w:rPr>
                <w:ins w:id="1201" w:author="Niclas Weiler" w:date="2023-08-11T10:40:00Z"/>
              </w:rPr>
            </w:pPr>
            <w:ins w:id="1202" w:author="Niclas Weiler" w:date="2023-08-11T10:40: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67A5D680" w14:textId="77777777" w:rsidR="00090B46" w:rsidRPr="00E45426" w:rsidRDefault="00090B46" w:rsidP="004043C6">
            <w:pPr>
              <w:pStyle w:val="TAC"/>
              <w:rPr>
                <w:ins w:id="1203" w:author="Niclas Weiler" w:date="2023-08-11T10:40:00Z"/>
              </w:rPr>
            </w:pPr>
            <w:ins w:id="120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6022CBE2" w14:textId="77777777" w:rsidR="00090B46" w:rsidRPr="00E45426" w:rsidRDefault="00090B46" w:rsidP="004043C6">
            <w:pPr>
              <w:pStyle w:val="TAC"/>
              <w:rPr>
                <w:ins w:id="1205" w:author="Niclas Weiler" w:date="2023-08-11T10:40:00Z"/>
              </w:rPr>
            </w:pPr>
            <w:ins w:id="120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31F47FB5" w14:textId="77777777" w:rsidR="00090B46" w:rsidRPr="00E45426" w:rsidRDefault="00090B46" w:rsidP="004043C6">
            <w:pPr>
              <w:pStyle w:val="TAC"/>
              <w:rPr>
                <w:ins w:id="1207" w:author="Niclas Weiler" w:date="2023-08-11T10:40:00Z"/>
              </w:rPr>
            </w:pPr>
            <w:ins w:id="1208" w:author="Niclas Weiler" w:date="2023-08-11T10:40: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BD41E18" w14:textId="77777777" w:rsidR="00090B46" w:rsidRPr="00E45426" w:rsidRDefault="00090B46" w:rsidP="004043C6">
            <w:pPr>
              <w:pStyle w:val="TAC"/>
              <w:rPr>
                <w:ins w:id="1209" w:author="Niclas Weiler" w:date="2023-08-11T10:40:00Z"/>
              </w:rPr>
            </w:pPr>
            <w:ins w:id="1210" w:author="Niclas Weiler" w:date="2023-08-11T10:40: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393424D" w14:textId="77777777" w:rsidR="00090B46" w:rsidRPr="00E45426" w:rsidRDefault="00090B46" w:rsidP="004043C6">
            <w:pPr>
              <w:pStyle w:val="TAC"/>
              <w:rPr>
                <w:ins w:id="1211" w:author="Niclas Weiler" w:date="2023-08-11T10:40:00Z"/>
              </w:rPr>
            </w:pPr>
            <w:ins w:id="1212"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23637E08" w14:textId="77777777" w:rsidR="00090B46" w:rsidRPr="00E45426" w:rsidRDefault="00090B46" w:rsidP="004043C6">
            <w:pPr>
              <w:pStyle w:val="TAC"/>
              <w:rPr>
                <w:ins w:id="1213" w:author="Niclas Weiler" w:date="2023-08-11T10:40:00Z"/>
              </w:rPr>
            </w:pPr>
            <w:ins w:id="1214" w:author="Niclas Weiler" w:date="2023-08-11T10:40: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3AE6CEA0" w14:textId="77777777" w:rsidR="00090B46" w:rsidRPr="00E45426" w:rsidRDefault="00090B46" w:rsidP="004043C6">
            <w:pPr>
              <w:pStyle w:val="TAC"/>
              <w:rPr>
                <w:ins w:id="1215" w:author="Niclas Weiler" w:date="2023-08-11T10:40:00Z"/>
              </w:rPr>
            </w:pPr>
            <w:ins w:id="1216"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391A22C" w14:textId="77777777" w:rsidR="00090B46" w:rsidRPr="00E45426" w:rsidRDefault="00090B46" w:rsidP="004043C6">
            <w:pPr>
              <w:pStyle w:val="TAC"/>
              <w:rPr>
                <w:ins w:id="1217" w:author="Niclas Weiler" w:date="2023-08-11T10:40:00Z"/>
              </w:rPr>
            </w:pPr>
            <w:ins w:id="1218" w:author="Niclas Weiler" w:date="2023-08-11T10:40:00Z">
              <w:r>
                <w:rPr>
                  <w:bCs/>
                </w:rPr>
                <w:t>11</w:t>
              </w:r>
            </w:ins>
          </w:p>
        </w:tc>
      </w:tr>
      <w:tr w:rsidR="00090B46" w:rsidRPr="00E45426" w14:paraId="7B541D2B" w14:textId="77777777" w:rsidTr="004043C6">
        <w:trPr>
          <w:ins w:id="1219" w:author="Niclas Weiler" w:date="2023-08-11T10:40:00Z"/>
        </w:trPr>
        <w:tc>
          <w:tcPr>
            <w:tcW w:w="884" w:type="dxa"/>
            <w:tcBorders>
              <w:top w:val="nil"/>
              <w:left w:val="single" w:sz="4" w:space="0" w:color="auto"/>
              <w:bottom w:val="nil"/>
              <w:right w:val="single" w:sz="4" w:space="0" w:color="auto"/>
            </w:tcBorders>
          </w:tcPr>
          <w:p w14:paraId="435C562E" w14:textId="77777777" w:rsidR="00090B46" w:rsidRPr="00E45426" w:rsidRDefault="00090B46" w:rsidP="004043C6">
            <w:pPr>
              <w:pStyle w:val="TAC"/>
              <w:rPr>
                <w:ins w:id="1220" w:author="Niclas Weiler" w:date="2023-08-11T10:40:00Z"/>
              </w:rPr>
            </w:pPr>
          </w:p>
        </w:tc>
        <w:tc>
          <w:tcPr>
            <w:tcW w:w="666" w:type="dxa"/>
            <w:tcBorders>
              <w:top w:val="nil"/>
              <w:left w:val="single" w:sz="4" w:space="0" w:color="auto"/>
              <w:bottom w:val="nil"/>
              <w:right w:val="single" w:sz="4" w:space="0" w:color="auto"/>
            </w:tcBorders>
          </w:tcPr>
          <w:p w14:paraId="4862F056" w14:textId="77777777" w:rsidR="00090B46" w:rsidRPr="00E45426" w:rsidRDefault="00090B46" w:rsidP="004043C6">
            <w:pPr>
              <w:pStyle w:val="TAC"/>
              <w:rPr>
                <w:ins w:id="1221" w:author="Niclas Weiler" w:date="2023-08-11T10:40:00Z"/>
              </w:rPr>
            </w:pPr>
          </w:p>
        </w:tc>
        <w:tc>
          <w:tcPr>
            <w:tcW w:w="708" w:type="dxa"/>
            <w:tcBorders>
              <w:top w:val="nil"/>
              <w:left w:val="single" w:sz="4" w:space="0" w:color="auto"/>
              <w:bottom w:val="nil"/>
              <w:right w:val="single" w:sz="4" w:space="0" w:color="auto"/>
            </w:tcBorders>
          </w:tcPr>
          <w:p w14:paraId="16AAF3FA" w14:textId="77777777" w:rsidR="00090B46" w:rsidRPr="00E45426" w:rsidRDefault="00090B46" w:rsidP="004043C6">
            <w:pPr>
              <w:pStyle w:val="TAC"/>
              <w:rPr>
                <w:ins w:id="1222" w:author="Niclas Weiler" w:date="2023-08-11T10:40:00Z"/>
              </w:rPr>
            </w:pPr>
          </w:p>
        </w:tc>
        <w:tc>
          <w:tcPr>
            <w:tcW w:w="708" w:type="dxa"/>
            <w:tcBorders>
              <w:top w:val="nil"/>
              <w:left w:val="single" w:sz="4" w:space="0" w:color="auto"/>
              <w:bottom w:val="nil"/>
              <w:right w:val="single" w:sz="4" w:space="0" w:color="auto"/>
            </w:tcBorders>
          </w:tcPr>
          <w:p w14:paraId="375E8467" w14:textId="77777777" w:rsidR="00090B46" w:rsidRPr="00E45426" w:rsidRDefault="00090B46" w:rsidP="004043C6">
            <w:pPr>
              <w:pStyle w:val="TAC"/>
              <w:rPr>
                <w:ins w:id="1223" w:author="Niclas Weiler" w:date="2023-08-11T10:40:00Z"/>
              </w:rPr>
            </w:pPr>
          </w:p>
        </w:tc>
        <w:tc>
          <w:tcPr>
            <w:tcW w:w="675" w:type="dxa"/>
            <w:tcBorders>
              <w:top w:val="nil"/>
              <w:left w:val="single" w:sz="4" w:space="0" w:color="auto"/>
              <w:bottom w:val="nil"/>
              <w:right w:val="single" w:sz="4" w:space="0" w:color="auto"/>
            </w:tcBorders>
          </w:tcPr>
          <w:p w14:paraId="400A414E" w14:textId="77777777" w:rsidR="00090B46" w:rsidRPr="00E45426" w:rsidRDefault="00090B46" w:rsidP="004043C6">
            <w:pPr>
              <w:pStyle w:val="TAC"/>
              <w:rPr>
                <w:ins w:id="1224" w:author="Niclas Weiler" w:date="2023-08-11T10:40:00Z"/>
              </w:rPr>
            </w:pPr>
          </w:p>
        </w:tc>
        <w:tc>
          <w:tcPr>
            <w:tcW w:w="1168" w:type="dxa"/>
            <w:tcBorders>
              <w:top w:val="nil"/>
              <w:left w:val="single" w:sz="4" w:space="0" w:color="auto"/>
              <w:bottom w:val="nil"/>
              <w:right w:val="single" w:sz="4" w:space="0" w:color="auto"/>
            </w:tcBorders>
            <w:hideMark/>
          </w:tcPr>
          <w:p w14:paraId="647817AA" w14:textId="77777777" w:rsidR="00090B46" w:rsidRPr="00E45426" w:rsidRDefault="00090B46" w:rsidP="004043C6">
            <w:pPr>
              <w:pStyle w:val="TAC"/>
              <w:rPr>
                <w:ins w:id="1225" w:author="Niclas Weiler" w:date="2023-08-11T10:40:00Z"/>
              </w:rPr>
            </w:pPr>
            <w:ins w:id="122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6E30B5CA" w14:textId="77777777" w:rsidR="00090B46" w:rsidRPr="00E45426" w:rsidRDefault="00090B46" w:rsidP="004043C6">
            <w:pPr>
              <w:pStyle w:val="TAC"/>
              <w:rPr>
                <w:ins w:id="1227" w:author="Niclas Weiler" w:date="2023-08-11T10:40:00Z"/>
              </w:rPr>
            </w:pPr>
            <w:ins w:id="122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DBAE8D6" w14:textId="77777777" w:rsidR="00090B46" w:rsidRPr="00E45426" w:rsidRDefault="00090B46" w:rsidP="004043C6">
            <w:pPr>
              <w:pStyle w:val="TAC"/>
              <w:rPr>
                <w:ins w:id="1229" w:author="Niclas Weiler" w:date="2023-08-11T10:40:00Z"/>
              </w:rPr>
            </w:pPr>
            <w:ins w:id="1230" w:author="Niclas Weiler" w:date="2023-08-11T10:40:00Z">
              <w:r>
                <w:t>25724.88</w:t>
              </w:r>
            </w:ins>
          </w:p>
        </w:tc>
        <w:tc>
          <w:tcPr>
            <w:tcW w:w="992" w:type="dxa"/>
            <w:tcBorders>
              <w:top w:val="single" w:sz="4" w:space="0" w:color="auto"/>
              <w:left w:val="single" w:sz="4" w:space="0" w:color="auto"/>
              <w:bottom w:val="single" w:sz="4" w:space="0" w:color="auto"/>
              <w:right w:val="single" w:sz="4" w:space="0" w:color="auto"/>
            </w:tcBorders>
            <w:hideMark/>
          </w:tcPr>
          <w:p w14:paraId="66834DA7" w14:textId="77777777" w:rsidR="00090B46" w:rsidRPr="00E629ED" w:rsidRDefault="00090B46" w:rsidP="004043C6">
            <w:pPr>
              <w:pStyle w:val="TAC"/>
              <w:rPr>
                <w:ins w:id="1231" w:author="Niclas Weiler" w:date="2023-08-11T10:40:00Z"/>
                <w:lang w:val="sv-SE"/>
              </w:rPr>
            </w:pPr>
            <w:ins w:id="1232" w:author="Niclas Weiler" w:date="2023-08-11T10:40:00Z">
              <w:r>
                <w:rPr>
                  <w:lang w:val="sv-SE"/>
                </w:rPr>
                <w:t>2041247</w:t>
              </w:r>
            </w:ins>
          </w:p>
        </w:tc>
        <w:tc>
          <w:tcPr>
            <w:tcW w:w="992" w:type="dxa"/>
            <w:tcBorders>
              <w:top w:val="single" w:sz="4" w:space="0" w:color="auto"/>
              <w:left w:val="single" w:sz="4" w:space="0" w:color="auto"/>
              <w:bottom w:val="single" w:sz="4" w:space="0" w:color="auto"/>
              <w:right w:val="single" w:sz="4" w:space="0" w:color="auto"/>
            </w:tcBorders>
            <w:hideMark/>
          </w:tcPr>
          <w:p w14:paraId="5646FFCB" w14:textId="77777777" w:rsidR="00090B46" w:rsidRPr="00E45426" w:rsidRDefault="00090B46" w:rsidP="004043C6">
            <w:pPr>
              <w:pStyle w:val="TAC"/>
              <w:rPr>
                <w:ins w:id="1233" w:author="Niclas Weiler" w:date="2023-08-11T10:40:00Z"/>
              </w:rPr>
            </w:pPr>
            <w:ins w:id="1234" w:author="Niclas Weiler" w:date="2023-08-11T10:40:00Z">
              <w:r>
                <w:t>25603.92</w:t>
              </w:r>
            </w:ins>
          </w:p>
        </w:tc>
        <w:tc>
          <w:tcPr>
            <w:tcW w:w="993" w:type="dxa"/>
            <w:tcBorders>
              <w:top w:val="single" w:sz="4" w:space="0" w:color="auto"/>
              <w:left w:val="single" w:sz="4" w:space="0" w:color="auto"/>
              <w:bottom w:val="single" w:sz="4" w:space="0" w:color="auto"/>
              <w:right w:val="single" w:sz="4" w:space="0" w:color="auto"/>
            </w:tcBorders>
            <w:hideMark/>
          </w:tcPr>
          <w:p w14:paraId="7CCFFFCF" w14:textId="77777777" w:rsidR="00090B46" w:rsidRPr="00E45426" w:rsidRDefault="00090B46" w:rsidP="004043C6">
            <w:pPr>
              <w:pStyle w:val="TAC"/>
              <w:rPr>
                <w:ins w:id="1235" w:author="Niclas Weiler" w:date="2023-08-11T10:40:00Z"/>
              </w:rPr>
            </w:pPr>
            <w:ins w:id="1236" w:author="Niclas Weiler" w:date="2023-08-11T10:40:00Z">
              <w:r>
                <w:t>2039231</w:t>
              </w:r>
            </w:ins>
          </w:p>
        </w:tc>
        <w:tc>
          <w:tcPr>
            <w:tcW w:w="690" w:type="dxa"/>
            <w:tcBorders>
              <w:top w:val="single" w:sz="4" w:space="0" w:color="auto"/>
              <w:left w:val="single" w:sz="4" w:space="0" w:color="auto"/>
              <w:bottom w:val="single" w:sz="4" w:space="0" w:color="auto"/>
              <w:right w:val="single" w:sz="4" w:space="0" w:color="auto"/>
            </w:tcBorders>
            <w:hideMark/>
          </w:tcPr>
          <w:p w14:paraId="5295AC12" w14:textId="77777777" w:rsidR="00090B46" w:rsidRPr="00E45426" w:rsidRDefault="00090B46" w:rsidP="004043C6">
            <w:pPr>
              <w:pStyle w:val="TAC"/>
              <w:rPr>
                <w:ins w:id="1237" w:author="Niclas Weiler" w:date="2023-08-11T10:40:00Z"/>
              </w:rPr>
            </w:pPr>
            <w:ins w:id="1238" w:author="Niclas Weiler" w:date="2023-08-11T10:40:00Z">
              <w:r>
                <w:t>102</w:t>
              </w:r>
            </w:ins>
          </w:p>
        </w:tc>
        <w:tc>
          <w:tcPr>
            <w:tcW w:w="653" w:type="dxa"/>
            <w:gridSpan w:val="2"/>
            <w:tcBorders>
              <w:top w:val="nil"/>
              <w:left w:val="single" w:sz="4" w:space="0" w:color="auto"/>
              <w:bottom w:val="nil"/>
              <w:right w:val="single" w:sz="4" w:space="0" w:color="auto"/>
            </w:tcBorders>
          </w:tcPr>
          <w:p w14:paraId="52F722C1" w14:textId="77777777" w:rsidR="00090B46" w:rsidRPr="00E45426" w:rsidRDefault="00090B46" w:rsidP="004043C6">
            <w:pPr>
              <w:pStyle w:val="TAC"/>
              <w:rPr>
                <w:ins w:id="123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6DFD1563" w14:textId="77777777" w:rsidR="00090B46" w:rsidRPr="00E45426" w:rsidRDefault="00090B46" w:rsidP="004043C6">
            <w:pPr>
              <w:pStyle w:val="TAC"/>
              <w:rPr>
                <w:ins w:id="1240" w:author="Niclas Weiler" w:date="2023-08-11T10:40:00Z"/>
              </w:rPr>
            </w:pPr>
            <w:ins w:id="1241" w:author="Niclas Weiler" w:date="2023-08-11T10:40: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12A578D" w14:textId="77777777" w:rsidR="00090B46" w:rsidRPr="00655FE4" w:rsidRDefault="00090B46" w:rsidP="004043C6">
            <w:pPr>
              <w:pStyle w:val="TAC"/>
              <w:rPr>
                <w:ins w:id="1242" w:author="Niclas Weiler" w:date="2023-08-11T10:40:00Z"/>
                <w:lang w:val="sv-SE"/>
              </w:rPr>
            </w:pPr>
            <w:ins w:id="1243" w:author="Niclas Weiler" w:date="2023-08-11T10:40: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06D74F1" w14:textId="77777777" w:rsidR="00090B46" w:rsidRPr="00E45426" w:rsidRDefault="00090B46" w:rsidP="004043C6">
            <w:pPr>
              <w:pStyle w:val="TAC"/>
              <w:rPr>
                <w:ins w:id="1244" w:author="Niclas Weiler" w:date="2023-08-11T10:40:00Z"/>
              </w:rPr>
            </w:pPr>
            <w:ins w:id="1245"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322C2EA6" w14:textId="77777777" w:rsidR="00090B46" w:rsidRPr="00E45426" w:rsidRDefault="00090B46" w:rsidP="004043C6">
            <w:pPr>
              <w:pStyle w:val="TAC"/>
              <w:rPr>
                <w:ins w:id="1246" w:author="Niclas Weiler" w:date="2023-08-11T10:40:00Z"/>
              </w:rPr>
            </w:pPr>
            <w:ins w:id="1247" w:author="Niclas Weiler" w:date="2023-08-11T10:40: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64065BC3" w14:textId="77777777" w:rsidR="00090B46" w:rsidRPr="00E45426" w:rsidRDefault="00090B46" w:rsidP="004043C6">
            <w:pPr>
              <w:pStyle w:val="TAC"/>
              <w:rPr>
                <w:ins w:id="1248" w:author="Niclas Weiler" w:date="2023-08-11T10:40:00Z"/>
              </w:rPr>
            </w:pPr>
            <w:ins w:id="1249"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2FB304A" w14:textId="77777777" w:rsidR="00090B46" w:rsidRPr="00D7785B" w:rsidRDefault="00090B46" w:rsidP="004043C6">
            <w:pPr>
              <w:pStyle w:val="TAH"/>
              <w:rPr>
                <w:ins w:id="1250" w:author="Niclas Weiler" w:date="2023-08-11T10:40:00Z"/>
                <w:b w:val="0"/>
                <w:bCs/>
              </w:rPr>
            </w:pPr>
            <w:ins w:id="1251" w:author="Niclas Weiler" w:date="2023-08-11T10:40:00Z">
              <w:r>
                <w:rPr>
                  <w:b w:val="0"/>
                  <w:bCs/>
                </w:rPr>
                <w:t>115</w:t>
              </w:r>
            </w:ins>
          </w:p>
          <w:p w14:paraId="597868AA" w14:textId="77777777" w:rsidR="00090B46" w:rsidRPr="00E45426" w:rsidRDefault="00090B46" w:rsidP="004043C6">
            <w:pPr>
              <w:pStyle w:val="TAC"/>
              <w:rPr>
                <w:ins w:id="1252" w:author="Niclas Weiler" w:date="2023-08-11T10:40:00Z"/>
              </w:rPr>
            </w:pPr>
          </w:p>
        </w:tc>
      </w:tr>
      <w:tr w:rsidR="00090B46" w:rsidRPr="00E45426" w14:paraId="21F3D0A0" w14:textId="77777777" w:rsidTr="004043C6">
        <w:trPr>
          <w:ins w:id="1253" w:author="Niclas Weiler" w:date="2023-08-11T10:40:00Z"/>
        </w:trPr>
        <w:tc>
          <w:tcPr>
            <w:tcW w:w="884" w:type="dxa"/>
            <w:tcBorders>
              <w:top w:val="nil"/>
              <w:left w:val="single" w:sz="4" w:space="0" w:color="auto"/>
              <w:bottom w:val="nil"/>
              <w:right w:val="single" w:sz="4" w:space="0" w:color="auto"/>
            </w:tcBorders>
          </w:tcPr>
          <w:p w14:paraId="64EFEB89" w14:textId="77777777" w:rsidR="00090B46" w:rsidRPr="00E45426" w:rsidRDefault="00090B46" w:rsidP="004043C6">
            <w:pPr>
              <w:pStyle w:val="TAC"/>
              <w:rPr>
                <w:ins w:id="1254" w:author="Niclas Weiler" w:date="2023-08-11T10:40:00Z"/>
              </w:rPr>
            </w:pPr>
          </w:p>
        </w:tc>
        <w:tc>
          <w:tcPr>
            <w:tcW w:w="666" w:type="dxa"/>
            <w:tcBorders>
              <w:top w:val="nil"/>
              <w:left w:val="single" w:sz="4" w:space="0" w:color="auto"/>
              <w:bottom w:val="single" w:sz="4" w:space="0" w:color="auto"/>
              <w:right w:val="single" w:sz="4" w:space="0" w:color="auto"/>
            </w:tcBorders>
          </w:tcPr>
          <w:p w14:paraId="632BDCC8" w14:textId="77777777" w:rsidR="00090B46" w:rsidRPr="00E45426" w:rsidRDefault="00090B46" w:rsidP="004043C6">
            <w:pPr>
              <w:pStyle w:val="TAC"/>
              <w:rPr>
                <w:ins w:id="1255" w:author="Niclas Weiler" w:date="2023-08-11T10:40:00Z"/>
              </w:rPr>
            </w:pPr>
          </w:p>
        </w:tc>
        <w:tc>
          <w:tcPr>
            <w:tcW w:w="708" w:type="dxa"/>
            <w:tcBorders>
              <w:top w:val="nil"/>
              <w:left w:val="single" w:sz="4" w:space="0" w:color="auto"/>
              <w:bottom w:val="single" w:sz="4" w:space="0" w:color="auto"/>
              <w:right w:val="single" w:sz="4" w:space="0" w:color="auto"/>
            </w:tcBorders>
          </w:tcPr>
          <w:p w14:paraId="24C1C1B8" w14:textId="77777777" w:rsidR="00090B46" w:rsidRPr="00E45426" w:rsidRDefault="00090B46" w:rsidP="004043C6">
            <w:pPr>
              <w:pStyle w:val="TAC"/>
              <w:rPr>
                <w:ins w:id="1256" w:author="Niclas Weiler" w:date="2023-08-11T10:40:00Z"/>
              </w:rPr>
            </w:pPr>
          </w:p>
        </w:tc>
        <w:tc>
          <w:tcPr>
            <w:tcW w:w="708" w:type="dxa"/>
            <w:tcBorders>
              <w:top w:val="nil"/>
              <w:left w:val="single" w:sz="4" w:space="0" w:color="auto"/>
              <w:bottom w:val="single" w:sz="4" w:space="0" w:color="auto"/>
              <w:right w:val="single" w:sz="4" w:space="0" w:color="auto"/>
            </w:tcBorders>
          </w:tcPr>
          <w:p w14:paraId="38317A40" w14:textId="77777777" w:rsidR="00090B46" w:rsidRPr="00E45426" w:rsidRDefault="00090B46" w:rsidP="004043C6">
            <w:pPr>
              <w:pStyle w:val="TAC"/>
              <w:rPr>
                <w:ins w:id="1257" w:author="Niclas Weiler" w:date="2023-08-11T10:40:00Z"/>
              </w:rPr>
            </w:pPr>
          </w:p>
        </w:tc>
        <w:tc>
          <w:tcPr>
            <w:tcW w:w="675" w:type="dxa"/>
            <w:tcBorders>
              <w:top w:val="nil"/>
              <w:left w:val="single" w:sz="4" w:space="0" w:color="auto"/>
              <w:bottom w:val="single" w:sz="4" w:space="0" w:color="auto"/>
              <w:right w:val="single" w:sz="4" w:space="0" w:color="auto"/>
            </w:tcBorders>
          </w:tcPr>
          <w:p w14:paraId="5D2BAAE3" w14:textId="77777777" w:rsidR="00090B46" w:rsidRPr="00E45426" w:rsidRDefault="00090B46" w:rsidP="004043C6">
            <w:pPr>
              <w:pStyle w:val="TAC"/>
              <w:rPr>
                <w:ins w:id="125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6F47A4CC" w14:textId="77777777" w:rsidR="00090B46" w:rsidRPr="00E45426" w:rsidRDefault="00090B46" w:rsidP="004043C6">
            <w:pPr>
              <w:pStyle w:val="TAC"/>
              <w:rPr>
                <w:ins w:id="1259" w:author="Niclas Weiler" w:date="2023-08-11T10:40:00Z"/>
              </w:rPr>
            </w:pPr>
            <w:ins w:id="126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A8A1A40" w14:textId="77777777" w:rsidR="00090B46" w:rsidRPr="00E45426" w:rsidRDefault="00090B46" w:rsidP="004043C6">
            <w:pPr>
              <w:pStyle w:val="TAC"/>
              <w:rPr>
                <w:ins w:id="1261" w:author="Niclas Weiler" w:date="2023-08-11T10:40:00Z"/>
              </w:rPr>
            </w:pPr>
            <w:ins w:id="126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F1DD1B5" w14:textId="77777777" w:rsidR="00090B46" w:rsidRPr="00E45426" w:rsidRDefault="00090B46" w:rsidP="004043C6">
            <w:pPr>
              <w:pStyle w:val="TAC"/>
              <w:rPr>
                <w:ins w:id="1263" w:author="Niclas Weiler" w:date="2023-08-11T10:40:00Z"/>
              </w:rPr>
            </w:pPr>
            <w:ins w:id="1264" w:author="Niclas Weiler" w:date="2023-08-11T10:40:00Z">
              <w:r>
                <w:t>26950.2</w:t>
              </w:r>
            </w:ins>
          </w:p>
        </w:tc>
        <w:tc>
          <w:tcPr>
            <w:tcW w:w="992" w:type="dxa"/>
            <w:tcBorders>
              <w:top w:val="single" w:sz="4" w:space="0" w:color="auto"/>
              <w:left w:val="single" w:sz="4" w:space="0" w:color="auto"/>
              <w:bottom w:val="single" w:sz="4" w:space="0" w:color="auto"/>
              <w:right w:val="single" w:sz="4" w:space="0" w:color="auto"/>
            </w:tcBorders>
            <w:hideMark/>
          </w:tcPr>
          <w:p w14:paraId="0602D909" w14:textId="77777777" w:rsidR="00090B46" w:rsidRPr="00E45426" w:rsidRDefault="00090B46" w:rsidP="004043C6">
            <w:pPr>
              <w:pStyle w:val="TAC"/>
              <w:rPr>
                <w:ins w:id="1265" w:author="Niclas Weiler" w:date="2023-08-11T10:40:00Z"/>
              </w:rPr>
            </w:pPr>
            <w:ins w:id="1266" w:author="Niclas Weiler" w:date="2023-08-11T10:40: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364CDE4D" w14:textId="77777777" w:rsidR="00090B46" w:rsidRPr="00E45426" w:rsidRDefault="00090B46" w:rsidP="004043C6">
            <w:pPr>
              <w:pStyle w:val="TAC"/>
              <w:rPr>
                <w:ins w:id="1267" w:author="Niclas Weiler" w:date="2023-08-11T10:40:00Z"/>
              </w:rPr>
            </w:pPr>
            <w:ins w:id="1268" w:author="Niclas Weiler" w:date="2023-08-11T10:40:00Z">
              <w:r>
                <w:t>26539.8</w:t>
              </w:r>
            </w:ins>
          </w:p>
        </w:tc>
        <w:tc>
          <w:tcPr>
            <w:tcW w:w="993" w:type="dxa"/>
            <w:tcBorders>
              <w:top w:val="single" w:sz="4" w:space="0" w:color="auto"/>
              <w:left w:val="single" w:sz="4" w:space="0" w:color="auto"/>
              <w:bottom w:val="single" w:sz="4" w:space="0" w:color="auto"/>
              <w:right w:val="single" w:sz="4" w:space="0" w:color="auto"/>
            </w:tcBorders>
            <w:hideMark/>
          </w:tcPr>
          <w:p w14:paraId="3DF8F402" w14:textId="77777777" w:rsidR="00090B46" w:rsidRPr="00E45426" w:rsidRDefault="00090B46" w:rsidP="004043C6">
            <w:pPr>
              <w:pStyle w:val="TAC"/>
              <w:rPr>
                <w:ins w:id="1269" w:author="Niclas Weiler" w:date="2023-08-11T10:40:00Z"/>
              </w:rPr>
            </w:pPr>
            <w:ins w:id="1270" w:author="Niclas Weiler" w:date="2023-08-11T10:40:00Z">
              <w:r>
                <w:t>2054829</w:t>
              </w:r>
            </w:ins>
          </w:p>
        </w:tc>
        <w:tc>
          <w:tcPr>
            <w:tcW w:w="690" w:type="dxa"/>
            <w:tcBorders>
              <w:top w:val="single" w:sz="4" w:space="0" w:color="auto"/>
              <w:left w:val="single" w:sz="4" w:space="0" w:color="auto"/>
              <w:bottom w:val="single" w:sz="4" w:space="0" w:color="auto"/>
              <w:right w:val="single" w:sz="4" w:space="0" w:color="auto"/>
            </w:tcBorders>
            <w:hideMark/>
          </w:tcPr>
          <w:p w14:paraId="12B5C7DF" w14:textId="77777777" w:rsidR="00090B46" w:rsidRPr="00E45426" w:rsidRDefault="00090B46" w:rsidP="004043C6">
            <w:pPr>
              <w:pStyle w:val="TAC"/>
              <w:rPr>
                <w:ins w:id="1271" w:author="Niclas Weiler" w:date="2023-08-11T10:40:00Z"/>
              </w:rPr>
            </w:pPr>
            <w:ins w:id="127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62C17300" w14:textId="77777777" w:rsidR="00090B46" w:rsidRPr="00E45426" w:rsidRDefault="00090B46" w:rsidP="004043C6">
            <w:pPr>
              <w:pStyle w:val="TAC"/>
              <w:rPr>
                <w:ins w:id="127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3265C1A9" w14:textId="77777777" w:rsidR="00090B46" w:rsidRPr="00E45426" w:rsidRDefault="00090B46" w:rsidP="004043C6">
            <w:pPr>
              <w:pStyle w:val="TAC"/>
              <w:rPr>
                <w:ins w:id="1274" w:author="Niclas Weiler" w:date="2023-08-11T10:40:00Z"/>
              </w:rPr>
            </w:pPr>
            <w:ins w:id="1275" w:author="Niclas Weiler" w:date="2023-08-11T10:40: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4C33123" w14:textId="77777777" w:rsidR="00090B46" w:rsidRPr="00E45426" w:rsidRDefault="00090B46" w:rsidP="004043C6">
            <w:pPr>
              <w:pStyle w:val="TAC"/>
              <w:rPr>
                <w:ins w:id="1276" w:author="Niclas Weiler" w:date="2023-08-11T10:40:00Z"/>
              </w:rPr>
            </w:pPr>
            <w:ins w:id="1277" w:author="Niclas Weiler" w:date="2023-08-11T10:40: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F40BCCB" w14:textId="77777777" w:rsidR="00090B46" w:rsidRPr="00E45426" w:rsidRDefault="00090B46" w:rsidP="004043C6">
            <w:pPr>
              <w:pStyle w:val="TAC"/>
              <w:rPr>
                <w:ins w:id="1278" w:author="Niclas Weiler" w:date="2023-08-11T10:40:00Z"/>
              </w:rPr>
            </w:pPr>
            <w:ins w:id="1279"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0197909D" w14:textId="77777777" w:rsidR="00090B46" w:rsidRPr="00E45426" w:rsidRDefault="00090B46" w:rsidP="004043C6">
            <w:pPr>
              <w:pStyle w:val="TAC"/>
              <w:rPr>
                <w:ins w:id="1280" w:author="Niclas Weiler" w:date="2023-08-11T10:40:00Z"/>
              </w:rPr>
            </w:pPr>
            <w:ins w:id="1281"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2E939AD9" w14:textId="77777777" w:rsidR="00090B46" w:rsidRPr="00E45426" w:rsidRDefault="00090B46" w:rsidP="004043C6">
            <w:pPr>
              <w:pStyle w:val="TAC"/>
              <w:rPr>
                <w:ins w:id="1282" w:author="Niclas Weiler" w:date="2023-08-11T10:40:00Z"/>
              </w:rPr>
            </w:pPr>
            <w:ins w:id="1283"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FA83911" w14:textId="77777777" w:rsidR="00090B46" w:rsidRPr="00D7785B" w:rsidRDefault="00090B46" w:rsidP="004043C6">
            <w:pPr>
              <w:pStyle w:val="TAH"/>
              <w:rPr>
                <w:ins w:id="1284" w:author="Niclas Weiler" w:date="2023-08-11T10:40:00Z"/>
                <w:b w:val="0"/>
                <w:bCs/>
              </w:rPr>
            </w:pPr>
            <w:ins w:id="1285" w:author="Niclas Weiler" w:date="2023-08-11T10:40:00Z">
              <w:r>
                <w:rPr>
                  <w:b w:val="0"/>
                  <w:bCs/>
                </w:rPr>
                <w:t>519</w:t>
              </w:r>
            </w:ins>
          </w:p>
          <w:p w14:paraId="23A23C66" w14:textId="77777777" w:rsidR="00090B46" w:rsidRPr="00E45426" w:rsidRDefault="00090B46" w:rsidP="004043C6">
            <w:pPr>
              <w:pStyle w:val="TAC"/>
              <w:rPr>
                <w:ins w:id="1286" w:author="Niclas Weiler" w:date="2023-08-11T10:40:00Z"/>
              </w:rPr>
            </w:pPr>
          </w:p>
        </w:tc>
      </w:tr>
      <w:tr w:rsidR="00090B46" w:rsidRPr="00E629ED" w14:paraId="00E43C29" w14:textId="77777777" w:rsidTr="004043C6">
        <w:trPr>
          <w:ins w:id="1287" w:author="Niclas Weiler" w:date="2023-08-11T10:40:00Z"/>
        </w:trPr>
        <w:tc>
          <w:tcPr>
            <w:tcW w:w="884" w:type="dxa"/>
            <w:tcBorders>
              <w:top w:val="nil"/>
              <w:left w:val="single" w:sz="4" w:space="0" w:color="auto"/>
              <w:bottom w:val="nil"/>
              <w:right w:val="single" w:sz="4" w:space="0" w:color="auto"/>
            </w:tcBorders>
          </w:tcPr>
          <w:p w14:paraId="21974D1D" w14:textId="77777777" w:rsidR="00090B46" w:rsidRPr="00E45426" w:rsidRDefault="00090B46" w:rsidP="004043C6">
            <w:pPr>
              <w:pStyle w:val="TAC"/>
              <w:rPr>
                <w:ins w:id="128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447613D9" w14:textId="77777777" w:rsidR="00090B46" w:rsidRPr="00E629ED" w:rsidRDefault="00090B46" w:rsidP="004043C6">
            <w:pPr>
              <w:pStyle w:val="TAC"/>
              <w:rPr>
                <w:ins w:id="1289" w:author="Niclas Weiler" w:date="2023-08-11T10:40:00Z"/>
              </w:rPr>
            </w:pPr>
            <w:ins w:id="1290" w:author="Niclas Weiler" w:date="2023-08-11T10:40:00Z">
              <w:r w:rsidRPr="00E629ED">
                <w:t xml:space="preserve">Channel spacing </w:t>
              </w:r>
              <w:r>
                <w:t>CC3-CC4=99,96 MHz</w:t>
              </w:r>
              <w:r w:rsidRPr="00E629ED">
                <w:t xml:space="preserve"> (Note 1)</w:t>
              </w:r>
            </w:ins>
          </w:p>
        </w:tc>
      </w:tr>
      <w:tr w:rsidR="00090B46" w:rsidRPr="00E45426" w14:paraId="6C8FE2EB" w14:textId="77777777" w:rsidTr="004043C6">
        <w:trPr>
          <w:ins w:id="1291" w:author="Niclas Weiler" w:date="2023-08-11T10:40:00Z"/>
        </w:trPr>
        <w:tc>
          <w:tcPr>
            <w:tcW w:w="884" w:type="dxa"/>
            <w:tcBorders>
              <w:top w:val="nil"/>
              <w:left w:val="single" w:sz="4" w:space="0" w:color="auto"/>
              <w:bottom w:val="nil"/>
              <w:right w:val="single" w:sz="4" w:space="0" w:color="auto"/>
            </w:tcBorders>
          </w:tcPr>
          <w:p w14:paraId="4EE49994" w14:textId="77777777" w:rsidR="00090B46" w:rsidRPr="00E45426" w:rsidRDefault="00090B46" w:rsidP="004043C6">
            <w:pPr>
              <w:pStyle w:val="TAC"/>
              <w:rPr>
                <w:ins w:id="129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32E4B4CF" w14:textId="77777777" w:rsidR="00090B46" w:rsidRPr="00E45426" w:rsidRDefault="00090B46" w:rsidP="004043C6">
            <w:pPr>
              <w:pStyle w:val="TAC"/>
              <w:rPr>
                <w:ins w:id="1293" w:author="Niclas Weiler" w:date="2023-08-11T10:40:00Z"/>
              </w:rPr>
            </w:pPr>
            <w:ins w:id="1294" w:author="Niclas Weiler" w:date="2023-08-11T10:40:00Z">
              <w:r>
                <w:t>CC4</w:t>
              </w:r>
            </w:ins>
          </w:p>
        </w:tc>
        <w:tc>
          <w:tcPr>
            <w:tcW w:w="708" w:type="dxa"/>
            <w:tcBorders>
              <w:top w:val="single" w:sz="4" w:space="0" w:color="auto"/>
              <w:left w:val="single" w:sz="4" w:space="0" w:color="auto"/>
              <w:bottom w:val="nil"/>
              <w:right w:val="single" w:sz="4" w:space="0" w:color="auto"/>
            </w:tcBorders>
            <w:hideMark/>
          </w:tcPr>
          <w:p w14:paraId="0AF939AD" w14:textId="77777777" w:rsidR="00090B46" w:rsidRPr="00E45426" w:rsidRDefault="00090B46" w:rsidP="004043C6">
            <w:pPr>
              <w:pStyle w:val="TAC"/>
              <w:rPr>
                <w:ins w:id="1295" w:author="Niclas Weiler" w:date="2023-08-11T10:40:00Z"/>
              </w:rPr>
            </w:pPr>
            <w:ins w:id="129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16265879" w14:textId="77777777" w:rsidR="00090B46" w:rsidRPr="00E45426" w:rsidRDefault="00090B46" w:rsidP="004043C6">
            <w:pPr>
              <w:pStyle w:val="TAC"/>
              <w:rPr>
                <w:ins w:id="1297" w:author="Niclas Weiler" w:date="2023-08-11T10:40:00Z"/>
              </w:rPr>
            </w:pPr>
            <w:ins w:id="129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581CDD64" w14:textId="77777777" w:rsidR="00090B46" w:rsidRPr="00E45426" w:rsidRDefault="00090B46" w:rsidP="004043C6">
            <w:pPr>
              <w:pStyle w:val="TAC"/>
              <w:rPr>
                <w:ins w:id="1299" w:author="Niclas Weiler" w:date="2023-08-11T10:40:00Z"/>
              </w:rPr>
            </w:pPr>
            <w:ins w:id="130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66663173" w14:textId="77777777" w:rsidR="00090B46" w:rsidRPr="00E45426" w:rsidRDefault="00090B46" w:rsidP="004043C6">
            <w:pPr>
              <w:pStyle w:val="TAC"/>
              <w:rPr>
                <w:ins w:id="1301" w:author="Niclas Weiler" w:date="2023-08-11T10:40:00Z"/>
              </w:rPr>
            </w:pPr>
            <w:ins w:id="130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983E6BC" w14:textId="77777777" w:rsidR="00090B46" w:rsidRPr="00E45426" w:rsidRDefault="00090B46" w:rsidP="004043C6">
            <w:pPr>
              <w:pStyle w:val="TAC"/>
              <w:rPr>
                <w:ins w:id="1303" w:author="Niclas Weiler" w:date="2023-08-11T10:40:00Z"/>
              </w:rPr>
            </w:pPr>
            <w:ins w:id="130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437B1F5" w14:textId="77777777" w:rsidR="00090B46" w:rsidRPr="00E45426" w:rsidRDefault="00090B46" w:rsidP="004043C6">
            <w:pPr>
              <w:pStyle w:val="TAC"/>
              <w:rPr>
                <w:ins w:id="1305" w:author="Niclas Weiler" w:date="2023-08-11T10:40:00Z"/>
              </w:rPr>
            </w:pPr>
            <w:ins w:id="1306" w:author="Niclas Weiler" w:date="2023-08-11T10:40: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77B2E0FD" w14:textId="77777777" w:rsidR="00090B46" w:rsidRPr="00E45426" w:rsidRDefault="00090B46" w:rsidP="004043C6">
            <w:pPr>
              <w:pStyle w:val="TAC"/>
              <w:rPr>
                <w:ins w:id="1307" w:author="Niclas Weiler" w:date="2023-08-11T10:40:00Z"/>
              </w:rPr>
            </w:pPr>
            <w:ins w:id="1308" w:author="Niclas Weiler" w:date="2023-08-11T10:40: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246E33B6" w14:textId="77777777" w:rsidR="00090B46" w:rsidRPr="00E45426" w:rsidRDefault="00090B46" w:rsidP="004043C6">
            <w:pPr>
              <w:pStyle w:val="TAC"/>
              <w:rPr>
                <w:ins w:id="1309" w:author="Niclas Weiler" w:date="2023-08-11T10:40:00Z"/>
              </w:rPr>
            </w:pPr>
            <w:ins w:id="1310" w:author="Niclas Weiler" w:date="2023-08-11T10:40: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32C292E0" w14:textId="77777777" w:rsidR="00090B46" w:rsidRPr="00E45426" w:rsidRDefault="00090B46" w:rsidP="004043C6">
            <w:pPr>
              <w:pStyle w:val="TAC"/>
              <w:rPr>
                <w:ins w:id="1311" w:author="Niclas Weiler" w:date="2023-08-11T10:40:00Z"/>
              </w:rPr>
            </w:pPr>
            <w:ins w:id="1312" w:author="Niclas Weiler" w:date="2023-08-11T10:40: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6D897955" w14:textId="77777777" w:rsidR="00090B46" w:rsidRPr="00E45426" w:rsidRDefault="00090B46" w:rsidP="004043C6">
            <w:pPr>
              <w:pStyle w:val="TAC"/>
              <w:rPr>
                <w:ins w:id="1313" w:author="Niclas Weiler" w:date="2023-08-11T10:40:00Z"/>
              </w:rPr>
            </w:pPr>
            <w:ins w:id="131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4E00A98A" w14:textId="77777777" w:rsidR="00090B46" w:rsidRPr="00E45426" w:rsidRDefault="00090B46" w:rsidP="004043C6">
            <w:pPr>
              <w:pStyle w:val="TAC"/>
              <w:rPr>
                <w:ins w:id="1315" w:author="Niclas Weiler" w:date="2023-08-11T10:40:00Z"/>
              </w:rPr>
            </w:pPr>
            <w:ins w:id="131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0A74F01F" w14:textId="77777777" w:rsidR="00090B46" w:rsidRPr="00E45426" w:rsidRDefault="00090B46" w:rsidP="004043C6">
            <w:pPr>
              <w:pStyle w:val="TAC"/>
              <w:rPr>
                <w:ins w:id="1317" w:author="Niclas Weiler" w:date="2023-08-11T10:40:00Z"/>
              </w:rPr>
            </w:pPr>
            <w:ins w:id="1318" w:author="Niclas Weiler" w:date="2023-08-11T10:40: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2C98B3" w14:textId="77777777" w:rsidR="00090B46" w:rsidRPr="00E45426" w:rsidRDefault="00090B46" w:rsidP="004043C6">
            <w:pPr>
              <w:pStyle w:val="TAC"/>
              <w:rPr>
                <w:ins w:id="1319" w:author="Niclas Weiler" w:date="2023-08-11T10:40:00Z"/>
              </w:rPr>
            </w:pPr>
            <w:ins w:id="1320" w:author="Niclas Weiler" w:date="2023-08-11T10:40: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0EAD0CA" w14:textId="77777777" w:rsidR="00090B46" w:rsidRPr="00E45426" w:rsidRDefault="00090B46" w:rsidP="004043C6">
            <w:pPr>
              <w:pStyle w:val="TAC"/>
              <w:rPr>
                <w:ins w:id="1321" w:author="Niclas Weiler" w:date="2023-08-11T10:40:00Z"/>
              </w:rPr>
            </w:pPr>
            <w:ins w:id="1322"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6B588CFA" w14:textId="77777777" w:rsidR="00090B46" w:rsidRPr="00E45426" w:rsidRDefault="00090B46" w:rsidP="004043C6">
            <w:pPr>
              <w:pStyle w:val="TAC"/>
              <w:rPr>
                <w:ins w:id="1323" w:author="Niclas Weiler" w:date="2023-08-11T10:40:00Z"/>
              </w:rPr>
            </w:pPr>
            <w:ins w:id="1324" w:author="Niclas Weiler" w:date="2023-08-11T10:40: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3F254A7B" w14:textId="77777777" w:rsidR="00090B46" w:rsidRPr="00E45426" w:rsidRDefault="00090B46" w:rsidP="004043C6">
            <w:pPr>
              <w:pStyle w:val="TAC"/>
              <w:rPr>
                <w:ins w:id="1325" w:author="Niclas Weiler" w:date="2023-08-11T10:40:00Z"/>
              </w:rPr>
            </w:pPr>
            <w:ins w:id="1326"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4A72DAC" w14:textId="77777777" w:rsidR="00090B46" w:rsidRPr="00E45426" w:rsidRDefault="00090B46" w:rsidP="004043C6">
            <w:pPr>
              <w:pStyle w:val="TAC"/>
              <w:rPr>
                <w:ins w:id="1327" w:author="Niclas Weiler" w:date="2023-08-11T10:40:00Z"/>
              </w:rPr>
            </w:pPr>
            <w:ins w:id="1328" w:author="Niclas Weiler" w:date="2023-08-11T10:40:00Z">
              <w:r>
                <w:rPr>
                  <w:bCs/>
                </w:rPr>
                <w:t>16</w:t>
              </w:r>
            </w:ins>
          </w:p>
        </w:tc>
      </w:tr>
      <w:tr w:rsidR="00090B46" w:rsidRPr="00E45426" w14:paraId="3A414918" w14:textId="77777777" w:rsidTr="004043C6">
        <w:trPr>
          <w:ins w:id="1329" w:author="Niclas Weiler" w:date="2023-08-11T10:40:00Z"/>
        </w:trPr>
        <w:tc>
          <w:tcPr>
            <w:tcW w:w="884" w:type="dxa"/>
            <w:tcBorders>
              <w:top w:val="nil"/>
              <w:left w:val="single" w:sz="4" w:space="0" w:color="auto"/>
              <w:bottom w:val="nil"/>
              <w:right w:val="single" w:sz="4" w:space="0" w:color="auto"/>
            </w:tcBorders>
          </w:tcPr>
          <w:p w14:paraId="67013D7E" w14:textId="77777777" w:rsidR="00090B46" w:rsidRPr="00E45426" w:rsidRDefault="00090B46" w:rsidP="004043C6">
            <w:pPr>
              <w:pStyle w:val="TAC"/>
              <w:rPr>
                <w:ins w:id="1330" w:author="Niclas Weiler" w:date="2023-08-11T10:40:00Z"/>
              </w:rPr>
            </w:pPr>
          </w:p>
        </w:tc>
        <w:tc>
          <w:tcPr>
            <w:tcW w:w="666" w:type="dxa"/>
            <w:tcBorders>
              <w:top w:val="nil"/>
              <w:left w:val="single" w:sz="4" w:space="0" w:color="auto"/>
              <w:bottom w:val="nil"/>
              <w:right w:val="single" w:sz="4" w:space="0" w:color="auto"/>
            </w:tcBorders>
          </w:tcPr>
          <w:p w14:paraId="35A0E8CF" w14:textId="77777777" w:rsidR="00090B46" w:rsidRPr="00E45426" w:rsidRDefault="00090B46" w:rsidP="004043C6">
            <w:pPr>
              <w:pStyle w:val="TAC"/>
              <w:rPr>
                <w:ins w:id="1331" w:author="Niclas Weiler" w:date="2023-08-11T10:40:00Z"/>
              </w:rPr>
            </w:pPr>
          </w:p>
        </w:tc>
        <w:tc>
          <w:tcPr>
            <w:tcW w:w="708" w:type="dxa"/>
            <w:tcBorders>
              <w:top w:val="nil"/>
              <w:left w:val="single" w:sz="4" w:space="0" w:color="auto"/>
              <w:bottom w:val="nil"/>
              <w:right w:val="single" w:sz="4" w:space="0" w:color="auto"/>
            </w:tcBorders>
          </w:tcPr>
          <w:p w14:paraId="79102576" w14:textId="77777777" w:rsidR="00090B46" w:rsidRPr="00E45426" w:rsidRDefault="00090B46" w:rsidP="004043C6">
            <w:pPr>
              <w:pStyle w:val="TAC"/>
              <w:rPr>
                <w:ins w:id="1332" w:author="Niclas Weiler" w:date="2023-08-11T10:40:00Z"/>
              </w:rPr>
            </w:pPr>
          </w:p>
        </w:tc>
        <w:tc>
          <w:tcPr>
            <w:tcW w:w="708" w:type="dxa"/>
            <w:tcBorders>
              <w:top w:val="nil"/>
              <w:left w:val="single" w:sz="4" w:space="0" w:color="auto"/>
              <w:bottom w:val="nil"/>
              <w:right w:val="single" w:sz="4" w:space="0" w:color="auto"/>
            </w:tcBorders>
          </w:tcPr>
          <w:p w14:paraId="7B7A1F04" w14:textId="77777777" w:rsidR="00090B46" w:rsidRPr="00E45426" w:rsidRDefault="00090B46" w:rsidP="004043C6">
            <w:pPr>
              <w:pStyle w:val="TAC"/>
              <w:rPr>
                <w:ins w:id="1333" w:author="Niclas Weiler" w:date="2023-08-11T10:40:00Z"/>
              </w:rPr>
            </w:pPr>
          </w:p>
        </w:tc>
        <w:tc>
          <w:tcPr>
            <w:tcW w:w="675" w:type="dxa"/>
            <w:tcBorders>
              <w:top w:val="nil"/>
              <w:left w:val="single" w:sz="4" w:space="0" w:color="auto"/>
              <w:bottom w:val="nil"/>
              <w:right w:val="single" w:sz="4" w:space="0" w:color="auto"/>
            </w:tcBorders>
          </w:tcPr>
          <w:p w14:paraId="1704E619" w14:textId="77777777" w:rsidR="00090B46" w:rsidRPr="00E45426" w:rsidRDefault="00090B46" w:rsidP="004043C6">
            <w:pPr>
              <w:pStyle w:val="TAC"/>
              <w:rPr>
                <w:ins w:id="1334" w:author="Niclas Weiler" w:date="2023-08-11T10:40:00Z"/>
              </w:rPr>
            </w:pPr>
          </w:p>
        </w:tc>
        <w:tc>
          <w:tcPr>
            <w:tcW w:w="1168" w:type="dxa"/>
            <w:tcBorders>
              <w:top w:val="nil"/>
              <w:left w:val="single" w:sz="4" w:space="0" w:color="auto"/>
              <w:bottom w:val="nil"/>
              <w:right w:val="single" w:sz="4" w:space="0" w:color="auto"/>
            </w:tcBorders>
            <w:hideMark/>
          </w:tcPr>
          <w:p w14:paraId="31FC1A7C" w14:textId="77777777" w:rsidR="00090B46" w:rsidRPr="00E45426" w:rsidRDefault="00090B46" w:rsidP="004043C6">
            <w:pPr>
              <w:pStyle w:val="TAC"/>
              <w:rPr>
                <w:ins w:id="1335" w:author="Niclas Weiler" w:date="2023-08-11T10:40:00Z"/>
              </w:rPr>
            </w:pPr>
            <w:ins w:id="133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2F90D2E0" w14:textId="77777777" w:rsidR="00090B46" w:rsidRPr="00E45426" w:rsidRDefault="00090B46" w:rsidP="004043C6">
            <w:pPr>
              <w:pStyle w:val="TAC"/>
              <w:rPr>
                <w:ins w:id="1337" w:author="Niclas Weiler" w:date="2023-08-11T10:40:00Z"/>
              </w:rPr>
            </w:pPr>
            <w:ins w:id="133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1F6AE52" w14:textId="77777777" w:rsidR="00090B46" w:rsidRPr="00E45426" w:rsidRDefault="00090B46" w:rsidP="004043C6">
            <w:pPr>
              <w:pStyle w:val="TAC"/>
              <w:rPr>
                <w:ins w:id="1339" w:author="Niclas Weiler" w:date="2023-08-11T10:40:00Z"/>
              </w:rPr>
            </w:pPr>
            <w:ins w:id="1340" w:author="Niclas Weiler" w:date="2023-08-11T10:40:00Z">
              <w:r>
                <w:t>25824.84</w:t>
              </w:r>
            </w:ins>
          </w:p>
        </w:tc>
        <w:tc>
          <w:tcPr>
            <w:tcW w:w="992" w:type="dxa"/>
            <w:tcBorders>
              <w:top w:val="single" w:sz="4" w:space="0" w:color="auto"/>
              <w:left w:val="single" w:sz="4" w:space="0" w:color="auto"/>
              <w:bottom w:val="single" w:sz="4" w:space="0" w:color="auto"/>
              <w:right w:val="single" w:sz="4" w:space="0" w:color="auto"/>
            </w:tcBorders>
            <w:hideMark/>
          </w:tcPr>
          <w:p w14:paraId="4F8A5C8D" w14:textId="77777777" w:rsidR="00090B46" w:rsidRPr="00E629ED" w:rsidRDefault="00090B46" w:rsidP="004043C6">
            <w:pPr>
              <w:pStyle w:val="TAC"/>
              <w:rPr>
                <w:ins w:id="1341" w:author="Niclas Weiler" w:date="2023-08-11T10:40:00Z"/>
                <w:lang w:val="sv-SE"/>
              </w:rPr>
            </w:pPr>
            <w:ins w:id="1342" w:author="Niclas Weiler" w:date="2023-08-11T10:40:00Z">
              <w:r>
                <w:rPr>
                  <w:lang w:val="sv-SE"/>
                </w:rPr>
                <w:t>2042913</w:t>
              </w:r>
            </w:ins>
          </w:p>
        </w:tc>
        <w:tc>
          <w:tcPr>
            <w:tcW w:w="992" w:type="dxa"/>
            <w:tcBorders>
              <w:top w:val="single" w:sz="4" w:space="0" w:color="auto"/>
              <w:left w:val="single" w:sz="4" w:space="0" w:color="auto"/>
              <w:bottom w:val="single" w:sz="4" w:space="0" w:color="auto"/>
              <w:right w:val="single" w:sz="4" w:space="0" w:color="auto"/>
            </w:tcBorders>
            <w:hideMark/>
          </w:tcPr>
          <w:p w14:paraId="0A0D621F" w14:textId="77777777" w:rsidR="00090B46" w:rsidRPr="00E45426" w:rsidRDefault="00090B46" w:rsidP="004043C6">
            <w:pPr>
              <w:pStyle w:val="TAC"/>
              <w:rPr>
                <w:ins w:id="1343" w:author="Niclas Weiler" w:date="2023-08-11T10:40:00Z"/>
              </w:rPr>
            </w:pPr>
            <w:ins w:id="1344" w:author="Niclas Weiler" w:date="2023-08-11T10:40:00Z">
              <w:r>
                <w:t>25703.88</w:t>
              </w:r>
            </w:ins>
          </w:p>
        </w:tc>
        <w:tc>
          <w:tcPr>
            <w:tcW w:w="993" w:type="dxa"/>
            <w:tcBorders>
              <w:top w:val="single" w:sz="4" w:space="0" w:color="auto"/>
              <w:left w:val="single" w:sz="4" w:space="0" w:color="auto"/>
              <w:bottom w:val="single" w:sz="4" w:space="0" w:color="auto"/>
              <w:right w:val="single" w:sz="4" w:space="0" w:color="auto"/>
            </w:tcBorders>
            <w:hideMark/>
          </w:tcPr>
          <w:p w14:paraId="3E79EB05" w14:textId="77777777" w:rsidR="00090B46" w:rsidRPr="00E45426" w:rsidRDefault="00090B46" w:rsidP="004043C6">
            <w:pPr>
              <w:pStyle w:val="TAC"/>
              <w:rPr>
                <w:ins w:id="1345" w:author="Niclas Weiler" w:date="2023-08-11T10:40:00Z"/>
              </w:rPr>
            </w:pPr>
            <w:ins w:id="1346" w:author="Niclas Weiler" w:date="2023-08-11T10:40:00Z">
              <w:r>
                <w:t>2040897</w:t>
              </w:r>
            </w:ins>
          </w:p>
        </w:tc>
        <w:tc>
          <w:tcPr>
            <w:tcW w:w="690" w:type="dxa"/>
            <w:tcBorders>
              <w:top w:val="single" w:sz="4" w:space="0" w:color="auto"/>
              <w:left w:val="single" w:sz="4" w:space="0" w:color="auto"/>
              <w:bottom w:val="single" w:sz="4" w:space="0" w:color="auto"/>
              <w:right w:val="single" w:sz="4" w:space="0" w:color="auto"/>
            </w:tcBorders>
            <w:hideMark/>
          </w:tcPr>
          <w:p w14:paraId="6639FBA7" w14:textId="77777777" w:rsidR="00090B46" w:rsidRPr="00E45426" w:rsidRDefault="00090B46" w:rsidP="004043C6">
            <w:pPr>
              <w:pStyle w:val="TAC"/>
              <w:rPr>
                <w:ins w:id="1347" w:author="Niclas Weiler" w:date="2023-08-11T10:40:00Z"/>
              </w:rPr>
            </w:pPr>
            <w:ins w:id="1348" w:author="Niclas Weiler" w:date="2023-08-11T10:40:00Z">
              <w:r>
                <w:t>102</w:t>
              </w:r>
            </w:ins>
          </w:p>
        </w:tc>
        <w:tc>
          <w:tcPr>
            <w:tcW w:w="653" w:type="dxa"/>
            <w:gridSpan w:val="2"/>
            <w:tcBorders>
              <w:top w:val="nil"/>
              <w:left w:val="single" w:sz="4" w:space="0" w:color="auto"/>
              <w:bottom w:val="nil"/>
              <w:right w:val="single" w:sz="4" w:space="0" w:color="auto"/>
            </w:tcBorders>
          </w:tcPr>
          <w:p w14:paraId="59781187" w14:textId="77777777" w:rsidR="00090B46" w:rsidRPr="00E45426" w:rsidRDefault="00090B46" w:rsidP="004043C6">
            <w:pPr>
              <w:pStyle w:val="TAC"/>
              <w:rPr>
                <w:ins w:id="134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6E455C67" w14:textId="77777777" w:rsidR="00090B46" w:rsidRPr="00E45426" w:rsidRDefault="00090B46" w:rsidP="004043C6">
            <w:pPr>
              <w:pStyle w:val="TAC"/>
              <w:rPr>
                <w:ins w:id="1350" w:author="Niclas Weiler" w:date="2023-08-11T10:40:00Z"/>
              </w:rPr>
            </w:pPr>
            <w:ins w:id="1351" w:author="Niclas Weiler" w:date="2023-08-11T10:40: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5F6DEFD" w14:textId="77777777" w:rsidR="00090B46" w:rsidRPr="00655FE4" w:rsidRDefault="00090B46" w:rsidP="004043C6">
            <w:pPr>
              <w:pStyle w:val="TAC"/>
              <w:rPr>
                <w:ins w:id="1352" w:author="Niclas Weiler" w:date="2023-08-11T10:40:00Z"/>
                <w:lang w:val="sv-SE"/>
              </w:rPr>
            </w:pPr>
            <w:ins w:id="1353" w:author="Niclas Weiler" w:date="2023-08-11T10:40: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AD58E9E" w14:textId="77777777" w:rsidR="00090B46" w:rsidRPr="00E45426" w:rsidRDefault="00090B46" w:rsidP="004043C6">
            <w:pPr>
              <w:pStyle w:val="TAC"/>
              <w:rPr>
                <w:ins w:id="1354" w:author="Niclas Weiler" w:date="2023-08-11T10:40:00Z"/>
              </w:rPr>
            </w:pPr>
            <w:ins w:id="1355"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0DCCFCDF" w14:textId="77777777" w:rsidR="00090B46" w:rsidRPr="00E45426" w:rsidRDefault="00090B46" w:rsidP="004043C6">
            <w:pPr>
              <w:pStyle w:val="TAC"/>
              <w:rPr>
                <w:ins w:id="1356" w:author="Niclas Weiler" w:date="2023-08-11T10:40:00Z"/>
              </w:rPr>
            </w:pPr>
            <w:ins w:id="1357" w:author="Niclas Weiler" w:date="2023-08-11T10:40:00Z">
              <w:r>
                <w:rPr>
                  <w:bCs/>
                </w:rPr>
                <w:t>10</w:t>
              </w:r>
            </w:ins>
          </w:p>
        </w:tc>
        <w:tc>
          <w:tcPr>
            <w:tcW w:w="708" w:type="dxa"/>
            <w:tcBorders>
              <w:top w:val="single" w:sz="4" w:space="0" w:color="auto"/>
              <w:left w:val="single" w:sz="4" w:space="0" w:color="auto"/>
              <w:bottom w:val="single" w:sz="4" w:space="0" w:color="auto"/>
              <w:right w:val="single" w:sz="4" w:space="0" w:color="auto"/>
            </w:tcBorders>
            <w:hideMark/>
          </w:tcPr>
          <w:p w14:paraId="0C0DB6B4" w14:textId="77777777" w:rsidR="00090B46" w:rsidRPr="00E45426" w:rsidRDefault="00090B46" w:rsidP="004043C6">
            <w:pPr>
              <w:pStyle w:val="TAC"/>
              <w:rPr>
                <w:ins w:id="1358" w:author="Niclas Weiler" w:date="2023-08-11T10:40:00Z"/>
              </w:rPr>
            </w:pPr>
            <w:ins w:id="1359"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526DA01" w14:textId="77777777" w:rsidR="00090B46" w:rsidRPr="00D7785B" w:rsidRDefault="00090B46" w:rsidP="004043C6">
            <w:pPr>
              <w:pStyle w:val="TAH"/>
              <w:rPr>
                <w:ins w:id="1360" w:author="Niclas Weiler" w:date="2023-08-11T10:40:00Z"/>
                <w:b w:val="0"/>
                <w:bCs/>
              </w:rPr>
            </w:pPr>
            <w:ins w:id="1361" w:author="Niclas Weiler" w:date="2023-08-11T10:40:00Z">
              <w:r>
                <w:rPr>
                  <w:b w:val="0"/>
                  <w:bCs/>
                </w:rPr>
                <w:t>120</w:t>
              </w:r>
            </w:ins>
          </w:p>
          <w:p w14:paraId="3E861E32" w14:textId="77777777" w:rsidR="00090B46" w:rsidRPr="00E45426" w:rsidRDefault="00090B46" w:rsidP="004043C6">
            <w:pPr>
              <w:pStyle w:val="TAC"/>
              <w:rPr>
                <w:ins w:id="1362" w:author="Niclas Weiler" w:date="2023-08-11T10:40:00Z"/>
              </w:rPr>
            </w:pPr>
          </w:p>
        </w:tc>
      </w:tr>
      <w:tr w:rsidR="00090B46" w:rsidRPr="00E45426" w14:paraId="50C6682D" w14:textId="77777777" w:rsidTr="004043C6">
        <w:trPr>
          <w:ins w:id="1363" w:author="Niclas Weiler" w:date="2023-08-11T10:40:00Z"/>
        </w:trPr>
        <w:tc>
          <w:tcPr>
            <w:tcW w:w="884" w:type="dxa"/>
            <w:tcBorders>
              <w:top w:val="nil"/>
              <w:left w:val="single" w:sz="4" w:space="0" w:color="auto"/>
              <w:bottom w:val="nil"/>
              <w:right w:val="single" w:sz="4" w:space="0" w:color="auto"/>
            </w:tcBorders>
          </w:tcPr>
          <w:p w14:paraId="759DEAE4" w14:textId="77777777" w:rsidR="00090B46" w:rsidRPr="00E45426" w:rsidRDefault="00090B46" w:rsidP="004043C6">
            <w:pPr>
              <w:pStyle w:val="TAC"/>
              <w:rPr>
                <w:ins w:id="1364" w:author="Niclas Weiler" w:date="2023-08-11T10:40:00Z"/>
              </w:rPr>
            </w:pPr>
          </w:p>
        </w:tc>
        <w:tc>
          <w:tcPr>
            <w:tcW w:w="666" w:type="dxa"/>
            <w:tcBorders>
              <w:top w:val="nil"/>
              <w:left w:val="single" w:sz="4" w:space="0" w:color="auto"/>
              <w:bottom w:val="single" w:sz="4" w:space="0" w:color="auto"/>
              <w:right w:val="single" w:sz="4" w:space="0" w:color="auto"/>
            </w:tcBorders>
          </w:tcPr>
          <w:p w14:paraId="4649307A" w14:textId="77777777" w:rsidR="00090B46" w:rsidRPr="00E45426" w:rsidRDefault="00090B46" w:rsidP="004043C6">
            <w:pPr>
              <w:pStyle w:val="TAC"/>
              <w:rPr>
                <w:ins w:id="1365" w:author="Niclas Weiler" w:date="2023-08-11T10:40:00Z"/>
              </w:rPr>
            </w:pPr>
          </w:p>
        </w:tc>
        <w:tc>
          <w:tcPr>
            <w:tcW w:w="708" w:type="dxa"/>
            <w:tcBorders>
              <w:top w:val="nil"/>
              <w:left w:val="single" w:sz="4" w:space="0" w:color="auto"/>
              <w:bottom w:val="single" w:sz="4" w:space="0" w:color="auto"/>
              <w:right w:val="single" w:sz="4" w:space="0" w:color="auto"/>
            </w:tcBorders>
          </w:tcPr>
          <w:p w14:paraId="00D597B5" w14:textId="77777777" w:rsidR="00090B46" w:rsidRPr="00E45426" w:rsidRDefault="00090B46" w:rsidP="004043C6">
            <w:pPr>
              <w:pStyle w:val="TAC"/>
              <w:rPr>
                <w:ins w:id="1366" w:author="Niclas Weiler" w:date="2023-08-11T10:40:00Z"/>
              </w:rPr>
            </w:pPr>
          </w:p>
        </w:tc>
        <w:tc>
          <w:tcPr>
            <w:tcW w:w="708" w:type="dxa"/>
            <w:tcBorders>
              <w:top w:val="nil"/>
              <w:left w:val="single" w:sz="4" w:space="0" w:color="auto"/>
              <w:bottom w:val="single" w:sz="4" w:space="0" w:color="auto"/>
              <w:right w:val="single" w:sz="4" w:space="0" w:color="auto"/>
            </w:tcBorders>
          </w:tcPr>
          <w:p w14:paraId="1D29B700" w14:textId="77777777" w:rsidR="00090B46" w:rsidRPr="00E45426" w:rsidRDefault="00090B46" w:rsidP="004043C6">
            <w:pPr>
              <w:pStyle w:val="TAC"/>
              <w:rPr>
                <w:ins w:id="1367" w:author="Niclas Weiler" w:date="2023-08-11T10:40:00Z"/>
              </w:rPr>
            </w:pPr>
          </w:p>
        </w:tc>
        <w:tc>
          <w:tcPr>
            <w:tcW w:w="675" w:type="dxa"/>
            <w:tcBorders>
              <w:top w:val="nil"/>
              <w:left w:val="single" w:sz="4" w:space="0" w:color="auto"/>
              <w:bottom w:val="single" w:sz="4" w:space="0" w:color="auto"/>
              <w:right w:val="single" w:sz="4" w:space="0" w:color="auto"/>
            </w:tcBorders>
          </w:tcPr>
          <w:p w14:paraId="645E2FF9" w14:textId="77777777" w:rsidR="00090B46" w:rsidRPr="00E45426" w:rsidRDefault="00090B46" w:rsidP="004043C6">
            <w:pPr>
              <w:pStyle w:val="TAC"/>
              <w:rPr>
                <w:ins w:id="136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0C6358E9" w14:textId="77777777" w:rsidR="00090B46" w:rsidRPr="00E45426" w:rsidRDefault="00090B46" w:rsidP="004043C6">
            <w:pPr>
              <w:pStyle w:val="TAC"/>
              <w:rPr>
                <w:ins w:id="1369" w:author="Niclas Weiler" w:date="2023-08-11T10:40:00Z"/>
              </w:rPr>
            </w:pPr>
            <w:ins w:id="137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A569E96" w14:textId="77777777" w:rsidR="00090B46" w:rsidRPr="00E45426" w:rsidRDefault="00090B46" w:rsidP="004043C6">
            <w:pPr>
              <w:pStyle w:val="TAC"/>
              <w:rPr>
                <w:ins w:id="1371" w:author="Niclas Weiler" w:date="2023-08-11T10:40:00Z"/>
              </w:rPr>
            </w:pPr>
            <w:ins w:id="137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80EC652" w14:textId="77777777" w:rsidR="00090B46" w:rsidRPr="00E45426" w:rsidRDefault="00090B46" w:rsidP="004043C6">
            <w:pPr>
              <w:pStyle w:val="TAC"/>
              <w:rPr>
                <w:ins w:id="1373" w:author="Niclas Weiler" w:date="2023-08-11T10:40:00Z"/>
              </w:rPr>
            </w:pPr>
            <w:ins w:id="1374" w:author="Niclas Weiler" w:date="2023-08-11T10:40: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79DB0BDB" w14:textId="77777777" w:rsidR="00090B46" w:rsidRPr="00E45426" w:rsidRDefault="00090B46" w:rsidP="004043C6">
            <w:pPr>
              <w:pStyle w:val="TAC"/>
              <w:rPr>
                <w:ins w:id="1375" w:author="Niclas Weiler" w:date="2023-08-11T10:40:00Z"/>
              </w:rPr>
            </w:pPr>
            <w:ins w:id="1376" w:author="Niclas Weiler" w:date="2023-08-11T10:40: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6362C91E" w14:textId="77777777" w:rsidR="00090B46" w:rsidRPr="00E45426" w:rsidRDefault="00090B46" w:rsidP="004043C6">
            <w:pPr>
              <w:pStyle w:val="TAC"/>
              <w:rPr>
                <w:ins w:id="1377" w:author="Niclas Weiler" w:date="2023-08-11T10:40:00Z"/>
              </w:rPr>
            </w:pPr>
            <w:ins w:id="1378" w:author="Niclas Weiler" w:date="2023-08-11T10:40: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5FCA67C7" w14:textId="77777777" w:rsidR="00090B46" w:rsidRPr="00E45426" w:rsidRDefault="00090B46" w:rsidP="004043C6">
            <w:pPr>
              <w:pStyle w:val="TAC"/>
              <w:rPr>
                <w:ins w:id="1379" w:author="Niclas Weiler" w:date="2023-08-11T10:40:00Z"/>
              </w:rPr>
            </w:pPr>
            <w:ins w:id="1380" w:author="Niclas Weiler" w:date="2023-08-11T10:40: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72FC1C00" w14:textId="77777777" w:rsidR="00090B46" w:rsidRPr="00E45426" w:rsidRDefault="00090B46" w:rsidP="004043C6">
            <w:pPr>
              <w:pStyle w:val="TAC"/>
              <w:rPr>
                <w:ins w:id="1381" w:author="Niclas Weiler" w:date="2023-08-11T10:40:00Z"/>
              </w:rPr>
            </w:pPr>
            <w:ins w:id="138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4CCB1C9E" w14:textId="77777777" w:rsidR="00090B46" w:rsidRPr="00E45426" w:rsidRDefault="00090B46" w:rsidP="004043C6">
            <w:pPr>
              <w:pStyle w:val="TAC"/>
              <w:rPr>
                <w:ins w:id="138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2715B38A" w14:textId="77777777" w:rsidR="00090B46" w:rsidRPr="00E45426" w:rsidRDefault="00090B46" w:rsidP="004043C6">
            <w:pPr>
              <w:pStyle w:val="TAC"/>
              <w:rPr>
                <w:ins w:id="1384" w:author="Niclas Weiler" w:date="2023-08-11T10:40:00Z"/>
              </w:rPr>
            </w:pPr>
            <w:ins w:id="1385" w:author="Niclas Weiler" w:date="2023-08-11T10:40: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6957C52" w14:textId="77777777" w:rsidR="00090B46" w:rsidRPr="00E45426" w:rsidRDefault="00090B46" w:rsidP="004043C6">
            <w:pPr>
              <w:pStyle w:val="TAC"/>
              <w:rPr>
                <w:ins w:id="1386" w:author="Niclas Weiler" w:date="2023-08-11T10:40:00Z"/>
              </w:rPr>
            </w:pPr>
            <w:ins w:id="1387" w:author="Niclas Weiler" w:date="2023-08-11T10:40: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FCEF855" w14:textId="77777777" w:rsidR="00090B46" w:rsidRPr="00E45426" w:rsidRDefault="00090B46" w:rsidP="004043C6">
            <w:pPr>
              <w:pStyle w:val="TAC"/>
              <w:rPr>
                <w:ins w:id="1388" w:author="Niclas Weiler" w:date="2023-08-11T10:40:00Z"/>
              </w:rPr>
            </w:pPr>
            <w:ins w:id="1389"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3219A49B" w14:textId="77777777" w:rsidR="00090B46" w:rsidRPr="00E45426" w:rsidRDefault="00090B46" w:rsidP="004043C6">
            <w:pPr>
              <w:pStyle w:val="TAC"/>
              <w:rPr>
                <w:ins w:id="1390" w:author="Niclas Weiler" w:date="2023-08-11T10:40:00Z"/>
              </w:rPr>
            </w:pPr>
            <w:ins w:id="1391" w:author="Niclas Weiler" w:date="2023-08-11T10:40: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1CCC8BFA" w14:textId="77777777" w:rsidR="00090B46" w:rsidRPr="00E45426" w:rsidRDefault="00090B46" w:rsidP="004043C6">
            <w:pPr>
              <w:pStyle w:val="TAC"/>
              <w:rPr>
                <w:ins w:id="1392" w:author="Niclas Weiler" w:date="2023-08-11T10:40:00Z"/>
              </w:rPr>
            </w:pPr>
            <w:ins w:id="1393"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E22BC1A" w14:textId="77777777" w:rsidR="00090B46" w:rsidRPr="00D7785B" w:rsidRDefault="00090B46" w:rsidP="004043C6">
            <w:pPr>
              <w:pStyle w:val="TAH"/>
              <w:rPr>
                <w:ins w:id="1394" w:author="Niclas Weiler" w:date="2023-08-11T10:40:00Z"/>
                <w:b w:val="0"/>
                <w:bCs/>
              </w:rPr>
            </w:pPr>
            <w:ins w:id="1395" w:author="Niclas Weiler" w:date="2023-08-11T10:40:00Z">
              <w:r>
                <w:rPr>
                  <w:b w:val="0"/>
                  <w:bCs/>
                </w:rPr>
                <w:t>525</w:t>
              </w:r>
            </w:ins>
          </w:p>
          <w:p w14:paraId="459719D2" w14:textId="77777777" w:rsidR="00090B46" w:rsidRPr="00E45426" w:rsidRDefault="00090B46" w:rsidP="004043C6">
            <w:pPr>
              <w:pStyle w:val="TAC"/>
              <w:rPr>
                <w:ins w:id="1396" w:author="Niclas Weiler" w:date="2023-08-11T10:40:00Z"/>
              </w:rPr>
            </w:pPr>
          </w:p>
        </w:tc>
      </w:tr>
      <w:tr w:rsidR="00090B46" w:rsidRPr="00E629ED" w14:paraId="24FE6A16" w14:textId="77777777" w:rsidTr="004043C6">
        <w:trPr>
          <w:ins w:id="1397" w:author="Niclas Weiler" w:date="2023-08-11T10:40:00Z"/>
        </w:trPr>
        <w:tc>
          <w:tcPr>
            <w:tcW w:w="884" w:type="dxa"/>
            <w:tcBorders>
              <w:top w:val="nil"/>
              <w:left w:val="single" w:sz="4" w:space="0" w:color="auto"/>
              <w:bottom w:val="nil"/>
              <w:right w:val="single" w:sz="4" w:space="0" w:color="auto"/>
            </w:tcBorders>
          </w:tcPr>
          <w:p w14:paraId="66976CD9" w14:textId="77777777" w:rsidR="00090B46" w:rsidRPr="00E45426" w:rsidRDefault="00090B46" w:rsidP="004043C6">
            <w:pPr>
              <w:pStyle w:val="TAC"/>
              <w:rPr>
                <w:ins w:id="139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5A37AD41" w14:textId="77777777" w:rsidR="00090B46" w:rsidRPr="00E629ED" w:rsidRDefault="00090B46" w:rsidP="004043C6">
            <w:pPr>
              <w:pStyle w:val="TAC"/>
              <w:rPr>
                <w:ins w:id="1399" w:author="Niclas Weiler" w:date="2023-08-11T10:40:00Z"/>
              </w:rPr>
            </w:pPr>
            <w:ins w:id="1400" w:author="Niclas Weiler" w:date="2023-08-11T10:40:00Z">
              <w:r w:rsidRPr="00E629ED">
                <w:t xml:space="preserve">Channel spacing </w:t>
              </w:r>
              <w:r>
                <w:t>CC4-CC5=99,96 MHz</w:t>
              </w:r>
              <w:r w:rsidRPr="00E629ED">
                <w:t xml:space="preserve"> (Note 1)</w:t>
              </w:r>
            </w:ins>
          </w:p>
        </w:tc>
      </w:tr>
      <w:tr w:rsidR="00090B46" w:rsidRPr="00E45426" w14:paraId="17A70F2A" w14:textId="77777777" w:rsidTr="004043C6">
        <w:trPr>
          <w:ins w:id="1401" w:author="Niclas Weiler" w:date="2023-08-11T10:40:00Z"/>
        </w:trPr>
        <w:tc>
          <w:tcPr>
            <w:tcW w:w="884" w:type="dxa"/>
            <w:tcBorders>
              <w:top w:val="nil"/>
              <w:left w:val="single" w:sz="4" w:space="0" w:color="auto"/>
              <w:bottom w:val="nil"/>
              <w:right w:val="single" w:sz="4" w:space="0" w:color="auto"/>
            </w:tcBorders>
          </w:tcPr>
          <w:p w14:paraId="4F388ECE" w14:textId="77777777" w:rsidR="00090B46" w:rsidRPr="00E45426" w:rsidRDefault="00090B46" w:rsidP="004043C6">
            <w:pPr>
              <w:pStyle w:val="TAC"/>
              <w:rPr>
                <w:ins w:id="140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47CB533F" w14:textId="77777777" w:rsidR="00090B46" w:rsidRPr="00E45426" w:rsidRDefault="00090B46" w:rsidP="004043C6">
            <w:pPr>
              <w:pStyle w:val="TAC"/>
              <w:rPr>
                <w:ins w:id="1403" w:author="Niclas Weiler" w:date="2023-08-11T10:40:00Z"/>
              </w:rPr>
            </w:pPr>
            <w:ins w:id="1404" w:author="Niclas Weiler" w:date="2023-08-11T10:40:00Z">
              <w:r>
                <w:t>CC5</w:t>
              </w:r>
            </w:ins>
          </w:p>
        </w:tc>
        <w:tc>
          <w:tcPr>
            <w:tcW w:w="708" w:type="dxa"/>
            <w:tcBorders>
              <w:top w:val="single" w:sz="4" w:space="0" w:color="auto"/>
              <w:left w:val="single" w:sz="4" w:space="0" w:color="auto"/>
              <w:bottom w:val="nil"/>
              <w:right w:val="single" w:sz="4" w:space="0" w:color="auto"/>
            </w:tcBorders>
            <w:hideMark/>
          </w:tcPr>
          <w:p w14:paraId="5E456CA1" w14:textId="77777777" w:rsidR="00090B46" w:rsidRPr="00E45426" w:rsidRDefault="00090B46" w:rsidP="004043C6">
            <w:pPr>
              <w:pStyle w:val="TAC"/>
              <w:rPr>
                <w:ins w:id="1405" w:author="Niclas Weiler" w:date="2023-08-11T10:40:00Z"/>
              </w:rPr>
            </w:pPr>
            <w:ins w:id="140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2865470A" w14:textId="77777777" w:rsidR="00090B46" w:rsidRPr="00E45426" w:rsidRDefault="00090B46" w:rsidP="004043C6">
            <w:pPr>
              <w:pStyle w:val="TAC"/>
              <w:rPr>
                <w:ins w:id="1407" w:author="Niclas Weiler" w:date="2023-08-11T10:40:00Z"/>
              </w:rPr>
            </w:pPr>
            <w:ins w:id="140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50630959" w14:textId="77777777" w:rsidR="00090B46" w:rsidRPr="00E45426" w:rsidRDefault="00090B46" w:rsidP="004043C6">
            <w:pPr>
              <w:pStyle w:val="TAC"/>
              <w:rPr>
                <w:ins w:id="1409" w:author="Niclas Weiler" w:date="2023-08-11T10:40:00Z"/>
              </w:rPr>
            </w:pPr>
            <w:ins w:id="141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026A7673" w14:textId="77777777" w:rsidR="00090B46" w:rsidRPr="00E45426" w:rsidRDefault="00090B46" w:rsidP="004043C6">
            <w:pPr>
              <w:pStyle w:val="TAC"/>
              <w:rPr>
                <w:ins w:id="1411" w:author="Niclas Weiler" w:date="2023-08-11T10:40:00Z"/>
              </w:rPr>
            </w:pPr>
            <w:ins w:id="141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94EC875" w14:textId="77777777" w:rsidR="00090B46" w:rsidRPr="00E45426" w:rsidRDefault="00090B46" w:rsidP="004043C6">
            <w:pPr>
              <w:pStyle w:val="TAC"/>
              <w:rPr>
                <w:ins w:id="1413" w:author="Niclas Weiler" w:date="2023-08-11T10:40:00Z"/>
              </w:rPr>
            </w:pPr>
            <w:ins w:id="141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E6D1090" w14:textId="77777777" w:rsidR="00090B46" w:rsidRPr="00E45426" w:rsidRDefault="00090B46" w:rsidP="004043C6">
            <w:pPr>
              <w:pStyle w:val="TAC"/>
              <w:rPr>
                <w:ins w:id="1415" w:author="Niclas Weiler" w:date="2023-08-11T10:40:00Z"/>
              </w:rPr>
            </w:pPr>
            <w:ins w:id="1416" w:author="Niclas Weiler" w:date="2023-08-11T10:40: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69214FE8" w14:textId="77777777" w:rsidR="00090B46" w:rsidRPr="00E45426" w:rsidRDefault="00090B46" w:rsidP="004043C6">
            <w:pPr>
              <w:pStyle w:val="TAC"/>
              <w:rPr>
                <w:ins w:id="1417" w:author="Niclas Weiler" w:date="2023-08-11T10:40:00Z"/>
              </w:rPr>
            </w:pPr>
            <w:ins w:id="1418" w:author="Niclas Weiler" w:date="2023-08-11T10:40: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3E037131" w14:textId="77777777" w:rsidR="00090B46" w:rsidRPr="00E45426" w:rsidRDefault="00090B46" w:rsidP="004043C6">
            <w:pPr>
              <w:pStyle w:val="TAC"/>
              <w:rPr>
                <w:ins w:id="1419" w:author="Niclas Weiler" w:date="2023-08-11T10:40:00Z"/>
              </w:rPr>
            </w:pPr>
            <w:ins w:id="1420" w:author="Niclas Weiler" w:date="2023-08-11T10:40: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251A2C96" w14:textId="77777777" w:rsidR="00090B46" w:rsidRPr="00E45426" w:rsidRDefault="00090B46" w:rsidP="004043C6">
            <w:pPr>
              <w:pStyle w:val="TAC"/>
              <w:rPr>
                <w:ins w:id="1421" w:author="Niclas Weiler" w:date="2023-08-11T10:40:00Z"/>
              </w:rPr>
            </w:pPr>
            <w:ins w:id="1422" w:author="Niclas Weiler" w:date="2023-08-11T10:40: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782D2A6A" w14:textId="77777777" w:rsidR="00090B46" w:rsidRPr="00E45426" w:rsidRDefault="00090B46" w:rsidP="004043C6">
            <w:pPr>
              <w:pStyle w:val="TAC"/>
              <w:rPr>
                <w:ins w:id="1423" w:author="Niclas Weiler" w:date="2023-08-11T10:40:00Z"/>
              </w:rPr>
            </w:pPr>
            <w:ins w:id="142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77C11FFD" w14:textId="77777777" w:rsidR="00090B46" w:rsidRPr="00E45426" w:rsidRDefault="00090B46" w:rsidP="004043C6">
            <w:pPr>
              <w:pStyle w:val="TAC"/>
              <w:rPr>
                <w:ins w:id="1425" w:author="Niclas Weiler" w:date="2023-08-11T10:40:00Z"/>
              </w:rPr>
            </w:pPr>
            <w:ins w:id="142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46F513F0" w14:textId="77777777" w:rsidR="00090B46" w:rsidRPr="00E45426" w:rsidRDefault="00090B46" w:rsidP="004043C6">
            <w:pPr>
              <w:pStyle w:val="TAC"/>
              <w:rPr>
                <w:ins w:id="1427" w:author="Niclas Weiler" w:date="2023-08-11T10:40:00Z"/>
              </w:rPr>
            </w:pPr>
            <w:ins w:id="1428" w:author="Niclas Weiler" w:date="2023-08-11T10:40: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0AAEBC" w14:textId="77777777" w:rsidR="00090B46" w:rsidRPr="00E45426" w:rsidRDefault="00090B46" w:rsidP="004043C6">
            <w:pPr>
              <w:pStyle w:val="TAC"/>
              <w:rPr>
                <w:ins w:id="1429" w:author="Niclas Weiler" w:date="2023-08-11T10:40:00Z"/>
              </w:rPr>
            </w:pPr>
            <w:ins w:id="1430" w:author="Niclas Weiler" w:date="2023-08-11T10:40: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BDE4641" w14:textId="77777777" w:rsidR="00090B46" w:rsidRPr="00E45426" w:rsidRDefault="00090B46" w:rsidP="004043C6">
            <w:pPr>
              <w:pStyle w:val="TAC"/>
              <w:rPr>
                <w:ins w:id="1431" w:author="Niclas Weiler" w:date="2023-08-11T10:40:00Z"/>
              </w:rPr>
            </w:pPr>
            <w:ins w:id="1432"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6939EAED" w14:textId="77777777" w:rsidR="00090B46" w:rsidRPr="00E45426" w:rsidRDefault="00090B46" w:rsidP="004043C6">
            <w:pPr>
              <w:pStyle w:val="TAC"/>
              <w:rPr>
                <w:ins w:id="1433" w:author="Niclas Weiler" w:date="2023-08-11T10:40:00Z"/>
              </w:rPr>
            </w:pPr>
            <w:ins w:id="1434" w:author="Niclas Weiler" w:date="2023-08-11T10:40: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6DF67297" w14:textId="77777777" w:rsidR="00090B46" w:rsidRPr="00E45426" w:rsidRDefault="00090B46" w:rsidP="004043C6">
            <w:pPr>
              <w:pStyle w:val="TAC"/>
              <w:rPr>
                <w:ins w:id="1435" w:author="Niclas Weiler" w:date="2023-08-11T10:40:00Z"/>
              </w:rPr>
            </w:pPr>
            <w:ins w:id="1436"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22970BA9" w14:textId="77777777" w:rsidR="00090B46" w:rsidRPr="00E45426" w:rsidRDefault="00090B46" w:rsidP="004043C6">
            <w:pPr>
              <w:pStyle w:val="TAC"/>
              <w:rPr>
                <w:ins w:id="1437" w:author="Niclas Weiler" w:date="2023-08-11T10:40:00Z"/>
              </w:rPr>
            </w:pPr>
            <w:ins w:id="1438" w:author="Niclas Weiler" w:date="2023-08-11T10:40:00Z">
              <w:r>
                <w:rPr>
                  <w:bCs/>
                </w:rPr>
                <w:t>21</w:t>
              </w:r>
            </w:ins>
          </w:p>
        </w:tc>
      </w:tr>
      <w:tr w:rsidR="00090B46" w:rsidRPr="00E45426" w14:paraId="157E2AD3" w14:textId="77777777" w:rsidTr="004043C6">
        <w:trPr>
          <w:ins w:id="1439" w:author="Niclas Weiler" w:date="2023-08-11T10:40:00Z"/>
        </w:trPr>
        <w:tc>
          <w:tcPr>
            <w:tcW w:w="884" w:type="dxa"/>
            <w:tcBorders>
              <w:top w:val="nil"/>
              <w:left w:val="single" w:sz="4" w:space="0" w:color="auto"/>
              <w:bottom w:val="nil"/>
              <w:right w:val="single" w:sz="4" w:space="0" w:color="auto"/>
            </w:tcBorders>
          </w:tcPr>
          <w:p w14:paraId="7EFD7DA5" w14:textId="77777777" w:rsidR="00090B46" w:rsidRPr="00E45426" w:rsidRDefault="00090B46" w:rsidP="004043C6">
            <w:pPr>
              <w:pStyle w:val="TAC"/>
              <w:rPr>
                <w:ins w:id="1440" w:author="Niclas Weiler" w:date="2023-08-11T10:40:00Z"/>
              </w:rPr>
            </w:pPr>
          </w:p>
        </w:tc>
        <w:tc>
          <w:tcPr>
            <w:tcW w:w="666" w:type="dxa"/>
            <w:tcBorders>
              <w:top w:val="nil"/>
              <w:left w:val="single" w:sz="4" w:space="0" w:color="auto"/>
              <w:bottom w:val="nil"/>
              <w:right w:val="single" w:sz="4" w:space="0" w:color="auto"/>
            </w:tcBorders>
          </w:tcPr>
          <w:p w14:paraId="5DCA1668" w14:textId="77777777" w:rsidR="00090B46" w:rsidRPr="00E45426" w:rsidRDefault="00090B46" w:rsidP="004043C6">
            <w:pPr>
              <w:pStyle w:val="TAC"/>
              <w:rPr>
                <w:ins w:id="1441" w:author="Niclas Weiler" w:date="2023-08-11T10:40:00Z"/>
              </w:rPr>
            </w:pPr>
          </w:p>
        </w:tc>
        <w:tc>
          <w:tcPr>
            <w:tcW w:w="708" w:type="dxa"/>
            <w:tcBorders>
              <w:top w:val="nil"/>
              <w:left w:val="single" w:sz="4" w:space="0" w:color="auto"/>
              <w:bottom w:val="nil"/>
              <w:right w:val="single" w:sz="4" w:space="0" w:color="auto"/>
            </w:tcBorders>
          </w:tcPr>
          <w:p w14:paraId="2CCA6A2D" w14:textId="77777777" w:rsidR="00090B46" w:rsidRPr="00E45426" w:rsidRDefault="00090B46" w:rsidP="004043C6">
            <w:pPr>
              <w:pStyle w:val="TAC"/>
              <w:rPr>
                <w:ins w:id="1442" w:author="Niclas Weiler" w:date="2023-08-11T10:40:00Z"/>
              </w:rPr>
            </w:pPr>
          </w:p>
        </w:tc>
        <w:tc>
          <w:tcPr>
            <w:tcW w:w="708" w:type="dxa"/>
            <w:tcBorders>
              <w:top w:val="nil"/>
              <w:left w:val="single" w:sz="4" w:space="0" w:color="auto"/>
              <w:bottom w:val="nil"/>
              <w:right w:val="single" w:sz="4" w:space="0" w:color="auto"/>
            </w:tcBorders>
          </w:tcPr>
          <w:p w14:paraId="6C580461" w14:textId="77777777" w:rsidR="00090B46" w:rsidRPr="00E45426" w:rsidRDefault="00090B46" w:rsidP="004043C6">
            <w:pPr>
              <w:pStyle w:val="TAC"/>
              <w:rPr>
                <w:ins w:id="1443" w:author="Niclas Weiler" w:date="2023-08-11T10:40:00Z"/>
              </w:rPr>
            </w:pPr>
          </w:p>
        </w:tc>
        <w:tc>
          <w:tcPr>
            <w:tcW w:w="675" w:type="dxa"/>
            <w:tcBorders>
              <w:top w:val="nil"/>
              <w:left w:val="single" w:sz="4" w:space="0" w:color="auto"/>
              <w:bottom w:val="nil"/>
              <w:right w:val="single" w:sz="4" w:space="0" w:color="auto"/>
            </w:tcBorders>
          </w:tcPr>
          <w:p w14:paraId="07ACFABF" w14:textId="77777777" w:rsidR="00090B46" w:rsidRPr="00E45426" w:rsidRDefault="00090B46" w:rsidP="004043C6">
            <w:pPr>
              <w:pStyle w:val="TAC"/>
              <w:rPr>
                <w:ins w:id="1444" w:author="Niclas Weiler" w:date="2023-08-11T10:40:00Z"/>
              </w:rPr>
            </w:pPr>
          </w:p>
        </w:tc>
        <w:tc>
          <w:tcPr>
            <w:tcW w:w="1168" w:type="dxa"/>
            <w:tcBorders>
              <w:top w:val="nil"/>
              <w:left w:val="single" w:sz="4" w:space="0" w:color="auto"/>
              <w:bottom w:val="nil"/>
              <w:right w:val="single" w:sz="4" w:space="0" w:color="auto"/>
            </w:tcBorders>
            <w:hideMark/>
          </w:tcPr>
          <w:p w14:paraId="121C2E75" w14:textId="77777777" w:rsidR="00090B46" w:rsidRPr="00E45426" w:rsidRDefault="00090B46" w:rsidP="004043C6">
            <w:pPr>
              <w:pStyle w:val="TAC"/>
              <w:rPr>
                <w:ins w:id="1445" w:author="Niclas Weiler" w:date="2023-08-11T10:40:00Z"/>
              </w:rPr>
            </w:pPr>
            <w:ins w:id="144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5E2EF367" w14:textId="77777777" w:rsidR="00090B46" w:rsidRPr="00E45426" w:rsidRDefault="00090B46" w:rsidP="004043C6">
            <w:pPr>
              <w:pStyle w:val="TAC"/>
              <w:rPr>
                <w:ins w:id="1447" w:author="Niclas Weiler" w:date="2023-08-11T10:40:00Z"/>
              </w:rPr>
            </w:pPr>
            <w:ins w:id="144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A3C9966" w14:textId="77777777" w:rsidR="00090B46" w:rsidRPr="00E45426" w:rsidRDefault="00090B46" w:rsidP="004043C6">
            <w:pPr>
              <w:pStyle w:val="TAC"/>
              <w:rPr>
                <w:ins w:id="1449" w:author="Niclas Weiler" w:date="2023-08-11T10:40:00Z"/>
              </w:rPr>
            </w:pPr>
            <w:ins w:id="1450" w:author="Niclas Weiler" w:date="2023-08-11T10:40:00Z">
              <w:r>
                <w:t>25924.8</w:t>
              </w:r>
            </w:ins>
          </w:p>
        </w:tc>
        <w:tc>
          <w:tcPr>
            <w:tcW w:w="992" w:type="dxa"/>
            <w:tcBorders>
              <w:top w:val="single" w:sz="4" w:space="0" w:color="auto"/>
              <w:left w:val="single" w:sz="4" w:space="0" w:color="auto"/>
              <w:bottom w:val="single" w:sz="4" w:space="0" w:color="auto"/>
              <w:right w:val="single" w:sz="4" w:space="0" w:color="auto"/>
            </w:tcBorders>
            <w:hideMark/>
          </w:tcPr>
          <w:p w14:paraId="11D5B5E0" w14:textId="77777777" w:rsidR="00090B46" w:rsidRPr="00E629ED" w:rsidRDefault="00090B46" w:rsidP="004043C6">
            <w:pPr>
              <w:pStyle w:val="TAC"/>
              <w:rPr>
                <w:ins w:id="1451" w:author="Niclas Weiler" w:date="2023-08-11T10:40:00Z"/>
                <w:lang w:val="sv-SE"/>
              </w:rPr>
            </w:pPr>
            <w:ins w:id="1452" w:author="Niclas Weiler" w:date="2023-08-11T10:40:00Z">
              <w:r>
                <w:rPr>
                  <w:lang w:val="sv-SE"/>
                </w:rPr>
                <w:t>2044579</w:t>
              </w:r>
            </w:ins>
          </w:p>
        </w:tc>
        <w:tc>
          <w:tcPr>
            <w:tcW w:w="992" w:type="dxa"/>
            <w:tcBorders>
              <w:top w:val="single" w:sz="4" w:space="0" w:color="auto"/>
              <w:left w:val="single" w:sz="4" w:space="0" w:color="auto"/>
              <w:bottom w:val="single" w:sz="4" w:space="0" w:color="auto"/>
              <w:right w:val="single" w:sz="4" w:space="0" w:color="auto"/>
            </w:tcBorders>
            <w:hideMark/>
          </w:tcPr>
          <w:p w14:paraId="4EAF015B" w14:textId="77777777" w:rsidR="00090B46" w:rsidRPr="00E45426" w:rsidRDefault="00090B46" w:rsidP="004043C6">
            <w:pPr>
              <w:pStyle w:val="TAC"/>
              <w:rPr>
                <w:ins w:id="1453" w:author="Niclas Weiler" w:date="2023-08-11T10:40:00Z"/>
              </w:rPr>
            </w:pPr>
            <w:ins w:id="1454" w:author="Niclas Weiler" w:date="2023-08-11T10:40:00Z">
              <w:r>
                <w:t>25803.84</w:t>
              </w:r>
            </w:ins>
          </w:p>
        </w:tc>
        <w:tc>
          <w:tcPr>
            <w:tcW w:w="993" w:type="dxa"/>
            <w:tcBorders>
              <w:top w:val="single" w:sz="4" w:space="0" w:color="auto"/>
              <w:left w:val="single" w:sz="4" w:space="0" w:color="auto"/>
              <w:bottom w:val="single" w:sz="4" w:space="0" w:color="auto"/>
              <w:right w:val="single" w:sz="4" w:space="0" w:color="auto"/>
            </w:tcBorders>
            <w:hideMark/>
          </w:tcPr>
          <w:p w14:paraId="2AD3D5A1" w14:textId="77777777" w:rsidR="00090B46" w:rsidRPr="00E45426" w:rsidRDefault="00090B46" w:rsidP="004043C6">
            <w:pPr>
              <w:pStyle w:val="TAC"/>
              <w:rPr>
                <w:ins w:id="1455" w:author="Niclas Weiler" w:date="2023-08-11T10:40:00Z"/>
              </w:rPr>
            </w:pPr>
            <w:ins w:id="1456" w:author="Niclas Weiler" w:date="2023-08-11T10:40:00Z">
              <w:r>
                <w:t>2042563</w:t>
              </w:r>
            </w:ins>
          </w:p>
        </w:tc>
        <w:tc>
          <w:tcPr>
            <w:tcW w:w="690" w:type="dxa"/>
            <w:tcBorders>
              <w:top w:val="single" w:sz="4" w:space="0" w:color="auto"/>
              <w:left w:val="single" w:sz="4" w:space="0" w:color="auto"/>
              <w:bottom w:val="single" w:sz="4" w:space="0" w:color="auto"/>
              <w:right w:val="single" w:sz="4" w:space="0" w:color="auto"/>
            </w:tcBorders>
            <w:hideMark/>
          </w:tcPr>
          <w:p w14:paraId="1BB7459A" w14:textId="77777777" w:rsidR="00090B46" w:rsidRPr="00E45426" w:rsidRDefault="00090B46" w:rsidP="004043C6">
            <w:pPr>
              <w:pStyle w:val="TAC"/>
              <w:rPr>
                <w:ins w:id="1457" w:author="Niclas Weiler" w:date="2023-08-11T10:40:00Z"/>
              </w:rPr>
            </w:pPr>
            <w:ins w:id="1458" w:author="Niclas Weiler" w:date="2023-08-11T10:40:00Z">
              <w:r>
                <w:t>102</w:t>
              </w:r>
            </w:ins>
          </w:p>
        </w:tc>
        <w:tc>
          <w:tcPr>
            <w:tcW w:w="653" w:type="dxa"/>
            <w:gridSpan w:val="2"/>
            <w:tcBorders>
              <w:top w:val="nil"/>
              <w:left w:val="single" w:sz="4" w:space="0" w:color="auto"/>
              <w:bottom w:val="nil"/>
              <w:right w:val="single" w:sz="4" w:space="0" w:color="auto"/>
            </w:tcBorders>
          </w:tcPr>
          <w:p w14:paraId="60F5DCB1" w14:textId="77777777" w:rsidR="00090B46" w:rsidRPr="00E45426" w:rsidRDefault="00090B46" w:rsidP="004043C6">
            <w:pPr>
              <w:pStyle w:val="TAC"/>
              <w:rPr>
                <w:ins w:id="145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53205189" w14:textId="77777777" w:rsidR="00090B46" w:rsidRPr="00E45426" w:rsidRDefault="00090B46" w:rsidP="004043C6">
            <w:pPr>
              <w:pStyle w:val="TAC"/>
              <w:rPr>
                <w:ins w:id="1460" w:author="Niclas Weiler" w:date="2023-08-11T10:40:00Z"/>
              </w:rPr>
            </w:pPr>
            <w:ins w:id="1461" w:author="Niclas Weiler" w:date="2023-08-11T10:40:00Z">
              <w:r>
                <w:t>22351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9E4C971" w14:textId="77777777" w:rsidR="00090B46" w:rsidRPr="00655FE4" w:rsidRDefault="00090B46" w:rsidP="004043C6">
            <w:pPr>
              <w:pStyle w:val="TAC"/>
              <w:rPr>
                <w:ins w:id="1462" w:author="Niclas Weiler" w:date="2023-08-11T10:40:00Z"/>
                <w:lang w:val="sv-SE"/>
              </w:rPr>
            </w:pPr>
            <w:ins w:id="1463" w:author="Niclas Weiler" w:date="2023-08-11T10:40:00Z">
              <w:r>
                <w:rPr>
                  <w:lang w:val="sv-SE"/>
                </w:rPr>
                <w:t>2044027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910B144" w14:textId="77777777" w:rsidR="00090B46" w:rsidRPr="00E45426" w:rsidRDefault="00090B46" w:rsidP="004043C6">
            <w:pPr>
              <w:pStyle w:val="TAC"/>
              <w:rPr>
                <w:ins w:id="1464" w:author="Niclas Weiler" w:date="2023-08-11T10:40:00Z"/>
              </w:rPr>
            </w:pPr>
            <w:ins w:id="1465" w:author="Niclas Weiler" w:date="2023-08-11T10:40:00Z">
              <w:r>
                <w:t>0</w:t>
              </w:r>
            </w:ins>
          </w:p>
        </w:tc>
        <w:tc>
          <w:tcPr>
            <w:tcW w:w="851" w:type="dxa"/>
            <w:tcBorders>
              <w:top w:val="single" w:sz="4" w:space="0" w:color="auto"/>
              <w:left w:val="single" w:sz="4" w:space="0" w:color="auto"/>
              <w:bottom w:val="single" w:sz="4" w:space="0" w:color="auto"/>
              <w:right w:val="single" w:sz="4" w:space="0" w:color="auto"/>
            </w:tcBorders>
            <w:hideMark/>
          </w:tcPr>
          <w:p w14:paraId="106D66E8" w14:textId="77777777" w:rsidR="00090B46" w:rsidRPr="00E45426" w:rsidRDefault="00090B46" w:rsidP="004043C6">
            <w:pPr>
              <w:pStyle w:val="TAC"/>
              <w:rPr>
                <w:ins w:id="1466" w:author="Niclas Weiler" w:date="2023-08-11T10:40:00Z"/>
              </w:rPr>
            </w:pPr>
            <w:ins w:id="1467" w:author="Niclas Weiler" w:date="2023-08-11T10:40: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01186A8" w14:textId="77777777" w:rsidR="00090B46" w:rsidRPr="00E45426" w:rsidRDefault="00090B46" w:rsidP="004043C6">
            <w:pPr>
              <w:pStyle w:val="TAC"/>
              <w:rPr>
                <w:ins w:id="1468" w:author="Niclas Weiler" w:date="2023-08-11T10:40:00Z"/>
              </w:rPr>
            </w:pPr>
            <w:ins w:id="1469"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B67B399" w14:textId="77777777" w:rsidR="00090B46" w:rsidRPr="00D7785B" w:rsidRDefault="00090B46" w:rsidP="004043C6">
            <w:pPr>
              <w:pStyle w:val="TAH"/>
              <w:rPr>
                <w:ins w:id="1470" w:author="Niclas Weiler" w:date="2023-08-11T10:40:00Z"/>
                <w:b w:val="0"/>
                <w:bCs/>
              </w:rPr>
            </w:pPr>
            <w:ins w:id="1471" w:author="Niclas Weiler" w:date="2023-08-11T10:40:00Z">
              <w:r>
                <w:rPr>
                  <w:b w:val="0"/>
                  <w:bCs/>
                </w:rPr>
                <w:t>102</w:t>
              </w:r>
            </w:ins>
          </w:p>
          <w:p w14:paraId="6461C2E1" w14:textId="77777777" w:rsidR="00090B46" w:rsidRPr="00E45426" w:rsidRDefault="00090B46" w:rsidP="004043C6">
            <w:pPr>
              <w:pStyle w:val="TAC"/>
              <w:rPr>
                <w:ins w:id="1472" w:author="Niclas Weiler" w:date="2023-08-11T10:40:00Z"/>
              </w:rPr>
            </w:pPr>
          </w:p>
        </w:tc>
      </w:tr>
      <w:tr w:rsidR="00090B46" w:rsidRPr="00E45426" w14:paraId="1FF51F71" w14:textId="77777777" w:rsidTr="004043C6">
        <w:trPr>
          <w:ins w:id="1473" w:author="Niclas Weiler" w:date="2023-08-11T10:40:00Z"/>
        </w:trPr>
        <w:tc>
          <w:tcPr>
            <w:tcW w:w="884" w:type="dxa"/>
            <w:tcBorders>
              <w:top w:val="nil"/>
              <w:left w:val="single" w:sz="4" w:space="0" w:color="auto"/>
              <w:bottom w:val="nil"/>
              <w:right w:val="single" w:sz="4" w:space="0" w:color="auto"/>
            </w:tcBorders>
          </w:tcPr>
          <w:p w14:paraId="243DA883" w14:textId="77777777" w:rsidR="00090B46" w:rsidRPr="00E45426" w:rsidRDefault="00090B46" w:rsidP="004043C6">
            <w:pPr>
              <w:pStyle w:val="TAC"/>
              <w:rPr>
                <w:ins w:id="1474" w:author="Niclas Weiler" w:date="2023-08-11T10:40:00Z"/>
              </w:rPr>
            </w:pPr>
          </w:p>
        </w:tc>
        <w:tc>
          <w:tcPr>
            <w:tcW w:w="666" w:type="dxa"/>
            <w:tcBorders>
              <w:top w:val="nil"/>
              <w:left w:val="single" w:sz="4" w:space="0" w:color="auto"/>
              <w:bottom w:val="single" w:sz="4" w:space="0" w:color="auto"/>
              <w:right w:val="single" w:sz="4" w:space="0" w:color="auto"/>
            </w:tcBorders>
          </w:tcPr>
          <w:p w14:paraId="6C76647B" w14:textId="77777777" w:rsidR="00090B46" w:rsidRPr="00E45426" w:rsidRDefault="00090B46" w:rsidP="004043C6">
            <w:pPr>
              <w:pStyle w:val="TAC"/>
              <w:rPr>
                <w:ins w:id="1475" w:author="Niclas Weiler" w:date="2023-08-11T10:40:00Z"/>
              </w:rPr>
            </w:pPr>
          </w:p>
        </w:tc>
        <w:tc>
          <w:tcPr>
            <w:tcW w:w="708" w:type="dxa"/>
            <w:tcBorders>
              <w:top w:val="nil"/>
              <w:left w:val="single" w:sz="4" w:space="0" w:color="auto"/>
              <w:bottom w:val="single" w:sz="4" w:space="0" w:color="auto"/>
              <w:right w:val="single" w:sz="4" w:space="0" w:color="auto"/>
            </w:tcBorders>
          </w:tcPr>
          <w:p w14:paraId="14F9BA0C" w14:textId="77777777" w:rsidR="00090B46" w:rsidRPr="00E45426" w:rsidRDefault="00090B46" w:rsidP="004043C6">
            <w:pPr>
              <w:pStyle w:val="TAC"/>
              <w:rPr>
                <w:ins w:id="1476" w:author="Niclas Weiler" w:date="2023-08-11T10:40:00Z"/>
              </w:rPr>
            </w:pPr>
          </w:p>
        </w:tc>
        <w:tc>
          <w:tcPr>
            <w:tcW w:w="708" w:type="dxa"/>
            <w:tcBorders>
              <w:top w:val="nil"/>
              <w:left w:val="single" w:sz="4" w:space="0" w:color="auto"/>
              <w:bottom w:val="single" w:sz="4" w:space="0" w:color="auto"/>
              <w:right w:val="single" w:sz="4" w:space="0" w:color="auto"/>
            </w:tcBorders>
          </w:tcPr>
          <w:p w14:paraId="4B631F79" w14:textId="77777777" w:rsidR="00090B46" w:rsidRPr="00E45426" w:rsidRDefault="00090B46" w:rsidP="004043C6">
            <w:pPr>
              <w:pStyle w:val="TAC"/>
              <w:rPr>
                <w:ins w:id="1477" w:author="Niclas Weiler" w:date="2023-08-11T10:40:00Z"/>
              </w:rPr>
            </w:pPr>
          </w:p>
        </w:tc>
        <w:tc>
          <w:tcPr>
            <w:tcW w:w="675" w:type="dxa"/>
            <w:tcBorders>
              <w:top w:val="nil"/>
              <w:left w:val="single" w:sz="4" w:space="0" w:color="auto"/>
              <w:bottom w:val="single" w:sz="4" w:space="0" w:color="auto"/>
              <w:right w:val="single" w:sz="4" w:space="0" w:color="auto"/>
            </w:tcBorders>
          </w:tcPr>
          <w:p w14:paraId="34BB38E1" w14:textId="77777777" w:rsidR="00090B46" w:rsidRPr="00E45426" w:rsidRDefault="00090B46" w:rsidP="004043C6">
            <w:pPr>
              <w:pStyle w:val="TAC"/>
              <w:rPr>
                <w:ins w:id="147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0D81D400" w14:textId="77777777" w:rsidR="00090B46" w:rsidRPr="00E45426" w:rsidRDefault="00090B46" w:rsidP="004043C6">
            <w:pPr>
              <w:pStyle w:val="TAC"/>
              <w:rPr>
                <w:ins w:id="1479" w:author="Niclas Weiler" w:date="2023-08-11T10:40:00Z"/>
              </w:rPr>
            </w:pPr>
            <w:ins w:id="148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8AEC9AF" w14:textId="77777777" w:rsidR="00090B46" w:rsidRPr="00E45426" w:rsidRDefault="00090B46" w:rsidP="004043C6">
            <w:pPr>
              <w:pStyle w:val="TAC"/>
              <w:rPr>
                <w:ins w:id="1481" w:author="Niclas Weiler" w:date="2023-08-11T10:40:00Z"/>
              </w:rPr>
            </w:pPr>
            <w:ins w:id="148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47C1590" w14:textId="77777777" w:rsidR="00090B46" w:rsidRPr="00E45426" w:rsidRDefault="00090B46" w:rsidP="004043C6">
            <w:pPr>
              <w:pStyle w:val="TAC"/>
              <w:rPr>
                <w:ins w:id="1483" w:author="Niclas Weiler" w:date="2023-08-11T10:40:00Z"/>
              </w:rPr>
            </w:pPr>
            <w:ins w:id="1484" w:author="Niclas Weiler" w:date="2023-08-11T10:40: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57543118" w14:textId="77777777" w:rsidR="00090B46" w:rsidRPr="00E45426" w:rsidRDefault="00090B46" w:rsidP="004043C6">
            <w:pPr>
              <w:pStyle w:val="TAC"/>
              <w:rPr>
                <w:ins w:id="1485" w:author="Niclas Weiler" w:date="2023-08-11T10:40:00Z"/>
              </w:rPr>
            </w:pPr>
            <w:ins w:id="1486" w:author="Niclas Weiler" w:date="2023-08-11T10:40: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53EC4241" w14:textId="77777777" w:rsidR="00090B46" w:rsidRPr="00E45426" w:rsidRDefault="00090B46" w:rsidP="004043C6">
            <w:pPr>
              <w:pStyle w:val="TAC"/>
              <w:rPr>
                <w:ins w:id="1487" w:author="Niclas Weiler" w:date="2023-08-11T10:40:00Z"/>
              </w:rPr>
            </w:pPr>
            <w:ins w:id="1488" w:author="Niclas Weiler" w:date="2023-08-11T10:40: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29B69DF8" w14:textId="77777777" w:rsidR="00090B46" w:rsidRPr="00E45426" w:rsidRDefault="00090B46" w:rsidP="004043C6">
            <w:pPr>
              <w:pStyle w:val="TAC"/>
              <w:rPr>
                <w:ins w:id="1489" w:author="Niclas Weiler" w:date="2023-08-11T10:40:00Z"/>
              </w:rPr>
            </w:pPr>
            <w:ins w:id="1490" w:author="Niclas Weiler" w:date="2023-08-11T10:40: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5DD6EB37" w14:textId="77777777" w:rsidR="00090B46" w:rsidRPr="00E45426" w:rsidRDefault="00090B46" w:rsidP="004043C6">
            <w:pPr>
              <w:pStyle w:val="TAC"/>
              <w:rPr>
                <w:ins w:id="1491" w:author="Niclas Weiler" w:date="2023-08-11T10:40:00Z"/>
              </w:rPr>
            </w:pPr>
            <w:ins w:id="149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190A78B2" w14:textId="77777777" w:rsidR="00090B46" w:rsidRPr="00E45426" w:rsidRDefault="00090B46" w:rsidP="004043C6">
            <w:pPr>
              <w:pStyle w:val="TAC"/>
              <w:rPr>
                <w:ins w:id="149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41C504BA" w14:textId="77777777" w:rsidR="00090B46" w:rsidRPr="00E45426" w:rsidRDefault="00090B46" w:rsidP="004043C6">
            <w:pPr>
              <w:pStyle w:val="TAC"/>
              <w:rPr>
                <w:ins w:id="1494" w:author="Niclas Weiler" w:date="2023-08-11T10:40:00Z"/>
              </w:rPr>
            </w:pPr>
            <w:ins w:id="1495" w:author="Niclas Weiler" w:date="2023-08-11T10:40: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E533906" w14:textId="77777777" w:rsidR="00090B46" w:rsidRPr="00E45426" w:rsidRDefault="00090B46" w:rsidP="004043C6">
            <w:pPr>
              <w:pStyle w:val="TAC"/>
              <w:rPr>
                <w:ins w:id="1496" w:author="Niclas Weiler" w:date="2023-08-11T10:40:00Z"/>
              </w:rPr>
            </w:pPr>
            <w:ins w:id="1497" w:author="Niclas Weiler" w:date="2023-08-11T10:40: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9BF72C6" w14:textId="77777777" w:rsidR="00090B46" w:rsidRPr="00E45426" w:rsidRDefault="00090B46" w:rsidP="004043C6">
            <w:pPr>
              <w:pStyle w:val="TAC"/>
              <w:rPr>
                <w:ins w:id="1498" w:author="Niclas Weiler" w:date="2023-08-11T10:40:00Z"/>
              </w:rPr>
            </w:pPr>
            <w:ins w:id="1499"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60A2D65E" w14:textId="77777777" w:rsidR="00090B46" w:rsidRPr="00E45426" w:rsidRDefault="00090B46" w:rsidP="004043C6">
            <w:pPr>
              <w:pStyle w:val="TAC"/>
              <w:rPr>
                <w:ins w:id="1500" w:author="Niclas Weiler" w:date="2023-08-11T10:40:00Z"/>
              </w:rPr>
            </w:pPr>
            <w:ins w:id="1501"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206B614" w14:textId="77777777" w:rsidR="00090B46" w:rsidRPr="00E45426" w:rsidRDefault="00090B46" w:rsidP="004043C6">
            <w:pPr>
              <w:pStyle w:val="TAC"/>
              <w:rPr>
                <w:ins w:id="1502" w:author="Niclas Weiler" w:date="2023-08-11T10:40:00Z"/>
              </w:rPr>
            </w:pPr>
            <w:ins w:id="1503"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84069E" w14:textId="77777777" w:rsidR="00090B46" w:rsidRPr="00D7785B" w:rsidRDefault="00090B46" w:rsidP="004043C6">
            <w:pPr>
              <w:pStyle w:val="TAH"/>
              <w:rPr>
                <w:ins w:id="1504" w:author="Niclas Weiler" w:date="2023-08-11T10:40:00Z"/>
                <w:b w:val="0"/>
                <w:bCs/>
              </w:rPr>
            </w:pPr>
            <w:ins w:id="1505" w:author="Niclas Weiler" w:date="2023-08-11T10:40:00Z">
              <w:r>
                <w:rPr>
                  <w:b w:val="0"/>
                  <w:bCs/>
                </w:rPr>
                <w:t>506</w:t>
              </w:r>
            </w:ins>
          </w:p>
          <w:p w14:paraId="01FE9DB7" w14:textId="77777777" w:rsidR="00090B46" w:rsidRPr="00E45426" w:rsidRDefault="00090B46" w:rsidP="004043C6">
            <w:pPr>
              <w:pStyle w:val="TAC"/>
              <w:rPr>
                <w:ins w:id="1506" w:author="Niclas Weiler" w:date="2023-08-11T10:40:00Z"/>
              </w:rPr>
            </w:pPr>
          </w:p>
        </w:tc>
      </w:tr>
      <w:tr w:rsidR="00090B46" w:rsidRPr="00E629ED" w14:paraId="1C7C1EEF" w14:textId="77777777" w:rsidTr="004043C6">
        <w:trPr>
          <w:ins w:id="1507" w:author="Niclas Weiler" w:date="2023-08-11T10:40:00Z"/>
        </w:trPr>
        <w:tc>
          <w:tcPr>
            <w:tcW w:w="884" w:type="dxa"/>
            <w:tcBorders>
              <w:top w:val="nil"/>
              <w:left w:val="single" w:sz="4" w:space="0" w:color="auto"/>
              <w:bottom w:val="nil"/>
              <w:right w:val="single" w:sz="4" w:space="0" w:color="auto"/>
            </w:tcBorders>
          </w:tcPr>
          <w:p w14:paraId="19C4011B" w14:textId="77777777" w:rsidR="00090B46" w:rsidRPr="00E45426" w:rsidRDefault="00090B46" w:rsidP="004043C6">
            <w:pPr>
              <w:pStyle w:val="TAC"/>
              <w:rPr>
                <w:ins w:id="150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0F6B2521" w14:textId="77777777" w:rsidR="00090B46" w:rsidRPr="00E629ED" w:rsidRDefault="00090B46" w:rsidP="004043C6">
            <w:pPr>
              <w:pStyle w:val="TAC"/>
              <w:rPr>
                <w:ins w:id="1509" w:author="Niclas Weiler" w:date="2023-08-11T10:40:00Z"/>
              </w:rPr>
            </w:pPr>
            <w:ins w:id="1510" w:author="Niclas Weiler" w:date="2023-08-11T10:40:00Z">
              <w:r w:rsidRPr="00E629ED">
                <w:t xml:space="preserve">Channel spacing </w:t>
              </w:r>
              <w:r>
                <w:t>CC5-CC6=99,96 MHz</w:t>
              </w:r>
              <w:r w:rsidRPr="00E629ED">
                <w:t xml:space="preserve"> (Note 1)</w:t>
              </w:r>
            </w:ins>
          </w:p>
        </w:tc>
      </w:tr>
      <w:tr w:rsidR="00090B46" w:rsidRPr="00E45426" w14:paraId="1774A1AF" w14:textId="77777777" w:rsidTr="004043C6">
        <w:trPr>
          <w:ins w:id="1511" w:author="Niclas Weiler" w:date="2023-08-11T10:40:00Z"/>
        </w:trPr>
        <w:tc>
          <w:tcPr>
            <w:tcW w:w="884" w:type="dxa"/>
            <w:tcBorders>
              <w:top w:val="nil"/>
              <w:left w:val="single" w:sz="4" w:space="0" w:color="auto"/>
              <w:bottom w:val="nil"/>
              <w:right w:val="single" w:sz="4" w:space="0" w:color="auto"/>
            </w:tcBorders>
          </w:tcPr>
          <w:p w14:paraId="60BB7649" w14:textId="77777777" w:rsidR="00090B46" w:rsidRPr="00E45426" w:rsidRDefault="00090B46" w:rsidP="004043C6">
            <w:pPr>
              <w:pStyle w:val="TAC"/>
              <w:rPr>
                <w:ins w:id="151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12B5C8F5" w14:textId="77777777" w:rsidR="00090B46" w:rsidRPr="00E45426" w:rsidRDefault="00090B46" w:rsidP="004043C6">
            <w:pPr>
              <w:pStyle w:val="TAC"/>
              <w:rPr>
                <w:ins w:id="1513" w:author="Niclas Weiler" w:date="2023-08-11T10:40:00Z"/>
              </w:rPr>
            </w:pPr>
            <w:ins w:id="1514" w:author="Niclas Weiler" w:date="2023-08-11T10:40:00Z">
              <w:r>
                <w:t>CC6</w:t>
              </w:r>
            </w:ins>
          </w:p>
        </w:tc>
        <w:tc>
          <w:tcPr>
            <w:tcW w:w="708" w:type="dxa"/>
            <w:tcBorders>
              <w:top w:val="single" w:sz="4" w:space="0" w:color="auto"/>
              <w:left w:val="single" w:sz="4" w:space="0" w:color="auto"/>
              <w:bottom w:val="nil"/>
              <w:right w:val="single" w:sz="4" w:space="0" w:color="auto"/>
            </w:tcBorders>
            <w:hideMark/>
          </w:tcPr>
          <w:p w14:paraId="62EB0AD6" w14:textId="77777777" w:rsidR="00090B46" w:rsidRPr="00E45426" w:rsidRDefault="00090B46" w:rsidP="004043C6">
            <w:pPr>
              <w:pStyle w:val="TAC"/>
              <w:rPr>
                <w:ins w:id="1515" w:author="Niclas Weiler" w:date="2023-08-11T10:40:00Z"/>
              </w:rPr>
            </w:pPr>
            <w:ins w:id="151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6E0B978B" w14:textId="77777777" w:rsidR="00090B46" w:rsidRPr="00E45426" w:rsidRDefault="00090B46" w:rsidP="004043C6">
            <w:pPr>
              <w:pStyle w:val="TAC"/>
              <w:rPr>
                <w:ins w:id="1517" w:author="Niclas Weiler" w:date="2023-08-11T10:40:00Z"/>
              </w:rPr>
            </w:pPr>
            <w:ins w:id="151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4DC1AD9A" w14:textId="77777777" w:rsidR="00090B46" w:rsidRPr="00E45426" w:rsidRDefault="00090B46" w:rsidP="004043C6">
            <w:pPr>
              <w:pStyle w:val="TAC"/>
              <w:rPr>
                <w:ins w:id="1519" w:author="Niclas Weiler" w:date="2023-08-11T10:40:00Z"/>
              </w:rPr>
            </w:pPr>
            <w:ins w:id="152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1A2DBB66" w14:textId="77777777" w:rsidR="00090B46" w:rsidRPr="00E45426" w:rsidRDefault="00090B46" w:rsidP="004043C6">
            <w:pPr>
              <w:pStyle w:val="TAC"/>
              <w:rPr>
                <w:ins w:id="1521" w:author="Niclas Weiler" w:date="2023-08-11T10:40:00Z"/>
              </w:rPr>
            </w:pPr>
            <w:ins w:id="152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77AF259" w14:textId="77777777" w:rsidR="00090B46" w:rsidRPr="00E45426" w:rsidRDefault="00090B46" w:rsidP="004043C6">
            <w:pPr>
              <w:pStyle w:val="TAC"/>
              <w:rPr>
                <w:ins w:id="1523" w:author="Niclas Weiler" w:date="2023-08-11T10:40:00Z"/>
              </w:rPr>
            </w:pPr>
            <w:ins w:id="152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2B0264F" w14:textId="77777777" w:rsidR="00090B46" w:rsidRPr="00E45426" w:rsidRDefault="00090B46" w:rsidP="004043C6">
            <w:pPr>
              <w:pStyle w:val="TAC"/>
              <w:rPr>
                <w:ins w:id="1525" w:author="Niclas Weiler" w:date="2023-08-11T10:40:00Z"/>
              </w:rPr>
            </w:pPr>
            <w:ins w:id="1526" w:author="Niclas Weiler" w:date="2023-08-11T10:40:00Z">
              <w:r>
                <w:t>24799.8</w:t>
              </w:r>
            </w:ins>
          </w:p>
        </w:tc>
        <w:tc>
          <w:tcPr>
            <w:tcW w:w="992" w:type="dxa"/>
            <w:tcBorders>
              <w:top w:val="single" w:sz="4" w:space="0" w:color="auto"/>
              <w:left w:val="single" w:sz="4" w:space="0" w:color="auto"/>
              <w:bottom w:val="single" w:sz="4" w:space="0" w:color="auto"/>
              <w:right w:val="single" w:sz="4" w:space="0" w:color="auto"/>
            </w:tcBorders>
            <w:hideMark/>
          </w:tcPr>
          <w:p w14:paraId="6ABA86B4" w14:textId="77777777" w:rsidR="00090B46" w:rsidRPr="00E45426" w:rsidRDefault="00090B46" w:rsidP="004043C6">
            <w:pPr>
              <w:pStyle w:val="TAC"/>
              <w:rPr>
                <w:ins w:id="1527" w:author="Niclas Weiler" w:date="2023-08-11T10:40:00Z"/>
              </w:rPr>
            </w:pPr>
            <w:ins w:id="1528" w:author="Niclas Weiler" w:date="2023-08-11T10:40: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10CE97B6" w14:textId="77777777" w:rsidR="00090B46" w:rsidRPr="00E45426" w:rsidRDefault="00090B46" w:rsidP="004043C6">
            <w:pPr>
              <w:pStyle w:val="TAC"/>
              <w:rPr>
                <w:ins w:id="1529" w:author="Niclas Weiler" w:date="2023-08-11T10:40:00Z"/>
              </w:rPr>
            </w:pPr>
            <w:ins w:id="1530" w:author="Niclas Weiler" w:date="2023-08-11T10:40: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609EDF4E" w14:textId="77777777" w:rsidR="00090B46" w:rsidRPr="00E45426" w:rsidRDefault="00090B46" w:rsidP="004043C6">
            <w:pPr>
              <w:pStyle w:val="TAC"/>
              <w:rPr>
                <w:ins w:id="1531" w:author="Niclas Weiler" w:date="2023-08-11T10:40:00Z"/>
              </w:rPr>
            </w:pPr>
            <w:ins w:id="1532" w:author="Niclas Weiler" w:date="2023-08-11T10:40: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49E9AA66" w14:textId="77777777" w:rsidR="00090B46" w:rsidRPr="00E45426" w:rsidRDefault="00090B46" w:rsidP="004043C6">
            <w:pPr>
              <w:pStyle w:val="TAC"/>
              <w:rPr>
                <w:ins w:id="1533" w:author="Niclas Weiler" w:date="2023-08-11T10:40:00Z"/>
              </w:rPr>
            </w:pPr>
            <w:ins w:id="153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243AD696" w14:textId="77777777" w:rsidR="00090B46" w:rsidRPr="00E45426" w:rsidRDefault="00090B46" w:rsidP="004043C6">
            <w:pPr>
              <w:pStyle w:val="TAC"/>
              <w:rPr>
                <w:ins w:id="1535" w:author="Niclas Weiler" w:date="2023-08-11T10:40:00Z"/>
              </w:rPr>
            </w:pPr>
            <w:ins w:id="153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0046EF92" w14:textId="77777777" w:rsidR="00090B46" w:rsidRPr="00E45426" w:rsidRDefault="00090B46" w:rsidP="004043C6">
            <w:pPr>
              <w:pStyle w:val="TAC"/>
              <w:rPr>
                <w:ins w:id="1537" w:author="Niclas Weiler" w:date="2023-08-11T10:40:00Z"/>
              </w:rPr>
            </w:pPr>
            <w:ins w:id="1538" w:author="Niclas Weiler" w:date="2023-08-11T10:40: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C61548F" w14:textId="77777777" w:rsidR="00090B46" w:rsidRPr="00E45426" w:rsidRDefault="00090B46" w:rsidP="004043C6">
            <w:pPr>
              <w:pStyle w:val="TAC"/>
              <w:rPr>
                <w:ins w:id="1539" w:author="Niclas Weiler" w:date="2023-08-11T10:40:00Z"/>
              </w:rPr>
            </w:pPr>
            <w:ins w:id="1540" w:author="Niclas Weiler" w:date="2023-08-11T10:40: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F5C558" w14:textId="77777777" w:rsidR="00090B46" w:rsidRPr="00E45426" w:rsidRDefault="00090B46" w:rsidP="004043C6">
            <w:pPr>
              <w:pStyle w:val="TAC"/>
              <w:rPr>
                <w:ins w:id="1541" w:author="Niclas Weiler" w:date="2023-08-11T10:40:00Z"/>
              </w:rPr>
            </w:pPr>
            <w:ins w:id="1542"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7BA0AF8F" w14:textId="77777777" w:rsidR="00090B46" w:rsidRPr="00E45426" w:rsidRDefault="00090B46" w:rsidP="004043C6">
            <w:pPr>
              <w:pStyle w:val="TAC"/>
              <w:rPr>
                <w:ins w:id="1543" w:author="Niclas Weiler" w:date="2023-08-11T10:40:00Z"/>
              </w:rPr>
            </w:pPr>
            <w:ins w:id="1544"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E7C050C" w14:textId="77777777" w:rsidR="00090B46" w:rsidRPr="00E45426" w:rsidRDefault="00090B46" w:rsidP="004043C6">
            <w:pPr>
              <w:pStyle w:val="TAC"/>
              <w:rPr>
                <w:ins w:id="1545" w:author="Niclas Weiler" w:date="2023-08-11T10:40:00Z"/>
              </w:rPr>
            </w:pPr>
            <w:ins w:id="1546"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6DA8030" w14:textId="77777777" w:rsidR="00090B46" w:rsidRPr="00E45426" w:rsidRDefault="00090B46" w:rsidP="004043C6">
            <w:pPr>
              <w:pStyle w:val="TAC"/>
              <w:rPr>
                <w:ins w:id="1547" w:author="Niclas Weiler" w:date="2023-08-11T10:40:00Z"/>
              </w:rPr>
            </w:pPr>
            <w:ins w:id="1548" w:author="Niclas Weiler" w:date="2023-08-11T10:40:00Z">
              <w:r>
                <w:rPr>
                  <w:bCs/>
                </w:rPr>
                <w:t>2</w:t>
              </w:r>
            </w:ins>
          </w:p>
        </w:tc>
      </w:tr>
      <w:tr w:rsidR="00090B46" w:rsidRPr="00E45426" w14:paraId="66585C7B" w14:textId="77777777" w:rsidTr="004043C6">
        <w:trPr>
          <w:ins w:id="1549" w:author="Niclas Weiler" w:date="2023-08-11T10:40:00Z"/>
        </w:trPr>
        <w:tc>
          <w:tcPr>
            <w:tcW w:w="884" w:type="dxa"/>
            <w:tcBorders>
              <w:top w:val="nil"/>
              <w:left w:val="single" w:sz="4" w:space="0" w:color="auto"/>
              <w:bottom w:val="nil"/>
              <w:right w:val="single" w:sz="4" w:space="0" w:color="auto"/>
            </w:tcBorders>
          </w:tcPr>
          <w:p w14:paraId="706B6DCB" w14:textId="77777777" w:rsidR="00090B46" w:rsidRPr="00E45426" w:rsidRDefault="00090B46" w:rsidP="004043C6">
            <w:pPr>
              <w:pStyle w:val="TAC"/>
              <w:rPr>
                <w:ins w:id="1550" w:author="Niclas Weiler" w:date="2023-08-11T10:40:00Z"/>
              </w:rPr>
            </w:pPr>
          </w:p>
        </w:tc>
        <w:tc>
          <w:tcPr>
            <w:tcW w:w="666" w:type="dxa"/>
            <w:tcBorders>
              <w:top w:val="nil"/>
              <w:left w:val="single" w:sz="4" w:space="0" w:color="auto"/>
              <w:bottom w:val="nil"/>
              <w:right w:val="single" w:sz="4" w:space="0" w:color="auto"/>
            </w:tcBorders>
          </w:tcPr>
          <w:p w14:paraId="645FFFED" w14:textId="77777777" w:rsidR="00090B46" w:rsidRPr="00E45426" w:rsidRDefault="00090B46" w:rsidP="004043C6">
            <w:pPr>
              <w:pStyle w:val="TAC"/>
              <w:rPr>
                <w:ins w:id="1551" w:author="Niclas Weiler" w:date="2023-08-11T10:40:00Z"/>
              </w:rPr>
            </w:pPr>
          </w:p>
        </w:tc>
        <w:tc>
          <w:tcPr>
            <w:tcW w:w="708" w:type="dxa"/>
            <w:tcBorders>
              <w:top w:val="nil"/>
              <w:left w:val="single" w:sz="4" w:space="0" w:color="auto"/>
              <w:bottom w:val="nil"/>
              <w:right w:val="single" w:sz="4" w:space="0" w:color="auto"/>
            </w:tcBorders>
          </w:tcPr>
          <w:p w14:paraId="51EA189D" w14:textId="77777777" w:rsidR="00090B46" w:rsidRPr="00E45426" w:rsidRDefault="00090B46" w:rsidP="004043C6">
            <w:pPr>
              <w:pStyle w:val="TAC"/>
              <w:rPr>
                <w:ins w:id="1552" w:author="Niclas Weiler" w:date="2023-08-11T10:40:00Z"/>
              </w:rPr>
            </w:pPr>
          </w:p>
        </w:tc>
        <w:tc>
          <w:tcPr>
            <w:tcW w:w="708" w:type="dxa"/>
            <w:tcBorders>
              <w:top w:val="nil"/>
              <w:left w:val="single" w:sz="4" w:space="0" w:color="auto"/>
              <w:bottom w:val="nil"/>
              <w:right w:val="single" w:sz="4" w:space="0" w:color="auto"/>
            </w:tcBorders>
          </w:tcPr>
          <w:p w14:paraId="1CBF1FFF" w14:textId="77777777" w:rsidR="00090B46" w:rsidRPr="00E45426" w:rsidRDefault="00090B46" w:rsidP="004043C6">
            <w:pPr>
              <w:pStyle w:val="TAC"/>
              <w:rPr>
                <w:ins w:id="1553" w:author="Niclas Weiler" w:date="2023-08-11T10:40:00Z"/>
              </w:rPr>
            </w:pPr>
          </w:p>
        </w:tc>
        <w:tc>
          <w:tcPr>
            <w:tcW w:w="675" w:type="dxa"/>
            <w:tcBorders>
              <w:top w:val="nil"/>
              <w:left w:val="single" w:sz="4" w:space="0" w:color="auto"/>
              <w:bottom w:val="nil"/>
              <w:right w:val="single" w:sz="4" w:space="0" w:color="auto"/>
            </w:tcBorders>
          </w:tcPr>
          <w:p w14:paraId="6B3B2EC2" w14:textId="77777777" w:rsidR="00090B46" w:rsidRPr="00E45426" w:rsidRDefault="00090B46" w:rsidP="004043C6">
            <w:pPr>
              <w:pStyle w:val="TAC"/>
              <w:rPr>
                <w:ins w:id="1554" w:author="Niclas Weiler" w:date="2023-08-11T10:40:00Z"/>
              </w:rPr>
            </w:pPr>
          </w:p>
        </w:tc>
        <w:tc>
          <w:tcPr>
            <w:tcW w:w="1168" w:type="dxa"/>
            <w:tcBorders>
              <w:top w:val="nil"/>
              <w:left w:val="single" w:sz="4" w:space="0" w:color="auto"/>
              <w:bottom w:val="nil"/>
              <w:right w:val="single" w:sz="4" w:space="0" w:color="auto"/>
            </w:tcBorders>
            <w:hideMark/>
          </w:tcPr>
          <w:p w14:paraId="587DC05C" w14:textId="77777777" w:rsidR="00090B46" w:rsidRPr="00E45426" w:rsidRDefault="00090B46" w:rsidP="004043C6">
            <w:pPr>
              <w:pStyle w:val="TAC"/>
              <w:rPr>
                <w:ins w:id="1555" w:author="Niclas Weiler" w:date="2023-08-11T10:40:00Z"/>
              </w:rPr>
            </w:pPr>
            <w:ins w:id="155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6B497B3C" w14:textId="77777777" w:rsidR="00090B46" w:rsidRPr="00E45426" w:rsidRDefault="00090B46" w:rsidP="004043C6">
            <w:pPr>
              <w:pStyle w:val="TAC"/>
              <w:rPr>
                <w:ins w:id="1557" w:author="Niclas Weiler" w:date="2023-08-11T10:40:00Z"/>
              </w:rPr>
            </w:pPr>
            <w:ins w:id="155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D09A9A0" w14:textId="77777777" w:rsidR="00090B46" w:rsidRPr="00E45426" w:rsidRDefault="00090B46" w:rsidP="004043C6">
            <w:pPr>
              <w:pStyle w:val="TAC"/>
              <w:rPr>
                <w:ins w:id="1559" w:author="Niclas Weiler" w:date="2023-08-11T10:40:00Z"/>
              </w:rPr>
            </w:pPr>
            <w:ins w:id="1560" w:author="Niclas Weiler" w:date="2023-08-11T10:40:00Z">
              <w:r>
                <w:t>26024.76</w:t>
              </w:r>
            </w:ins>
          </w:p>
        </w:tc>
        <w:tc>
          <w:tcPr>
            <w:tcW w:w="992" w:type="dxa"/>
            <w:tcBorders>
              <w:top w:val="single" w:sz="4" w:space="0" w:color="auto"/>
              <w:left w:val="single" w:sz="4" w:space="0" w:color="auto"/>
              <w:bottom w:val="single" w:sz="4" w:space="0" w:color="auto"/>
              <w:right w:val="single" w:sz="4" w:space="0" w:color="auto"/>
            </w:tcBorders>
            <w:hideMark/>
          </w:tcPr>
          <w:p w14:paraId="76BD50A3" w14:textId="77777777" w:rsidR="00090B46" w:rsidRPr="00E629ED" w:rsidRDefault="00090B46" w:rsidP="004043C6">
            <w:pPr>
              <w:pStyle w:val="TAC"/>
              <w:rPr>
                <w:ins w:id="1561" w:author="Niclas Weiler" w:date="2023-08-11T10:40:00Z"/>
                <w:lang w:val="sv-SE"/>
              </w:rPr>
            </w:pPr>
            <w:ins w:id="1562" w:author="Niclas Weiler" w:date="2023-08-11T10:40:00Z">
              <w:r>
                <w:rPr>
                  <w:lang w:val="sv-SE"/>
                </w:rPr>
                <w:t>2046245</w:t>
              </w:r>
            </w:ins>
          </w:p>
        </w:tc>
        <w:tc>
          <w:tcPr>
            <w:tcW w:w="992" w:type="dxa"/>
            <w:tcBorders>
              <w:top w:val="single" w:sz="4" w:space="0" w:color="auto"/>
              <w:left w:val="single" w:sz="4" w:space="0" w:color="auto"/>
              <w:bottom w:val="single" w:sz="4" w:space="0" w:color="auto"/>
              <w:right w:val="single" w:sz="4" w:space="0" w:color="auto"/>
            </w:tcBorders>
            <w:hideMark/>
          </w:tcPr>
          <w:p w14:paraId="57CB849C" w14:textId="77777777" w:rsidR="00090B46" w:rsidRPr="00E45426" w:rsidRDefault="00090B46" w:rsidP="004043C6">
            <w:pPr>
              <w:pStyle w:val="TAC"/>
              <w:rPr>
                <w:ins w:id="1563" w:author="Niclas Weiler" w:date="2023-08-11T10:40:00Z"/>
              </w:rPr>
            </w:pPr>
            <w:ins w:id="1564" w:author="Niclas Weiler" w:date="2023-08-11T10:40:00Z">
              <w:r>
                <w:t>25903.8</w:t>
              </w:r>
            </w:ins>
          </w:p>
        </w:tc>
        <w:tc>
          <w:tcPr>
            <w:tcW w:w="993" w:type="dxa"/>
            <w:tcBorders>
              <w:top w:val="single" w:sz="4" w:space="0" w:color="auto"/>
              <w:left w:val="single" w:sz="4" w:space="0" w:color="auto"/>
              <w:bottom w:val="single" w:sz="4" w:space="0" w:color="auto"/>
              <w:right w:val="single" w:sz="4" w:space="0" w:color="auto"/>
            </w:tcBorders>
            <w:hideMark/>
          </w:tcPr>
          <w:p w14:paraId="35AB3734" w14:textId="77777777" w:rsidR="00090B46" w:rsidRPr="00E45426" w:rsidRDefault="00090B46" w:rsidP="004043C6">
            <w:pPr>
              <w:pStyle w:val="TAC"/>
              <w:rPr>
                <w:ins w:id="1565" w:author="Niclas Weiler" w:date="2023-08-11T10:40:00Z"/>
              </w:rPr>
            </w:pPr>
            <w:ins w:id="1566" w:author="Niclas Weiler" w:date="2023-08-11T10:40:00Z">
              <w:r>
                <w:t>2044229</w:t>
              </w:r>
            </w:ins>
          </w:p>
        </w:tc>
        <w:tc>
          <w:tcPr>
            <w:tcW w:w="690" w:type="dxa"/>
            <w:tcBorders>
              <w:top w:val="single" w:sz="4" w:space="0" w:color="auto"/>
              <w:left w:val="single" w:sz="4" w:space="0" w:color="auto"/>
              <w:bottom w:val="single" w:sz="4" w:space="0" w:color="auto"/>
              <w:right w:val="single" w:sz="4" w:space="0" w:color="auto"/>
            </w:tcBorders>
            <w:hideMark/>
          </w:tcPr>
          <w:p w14:paraId="04719A44" w14:textId="77777777" w:rsidR="00090B46" w:rsidRPr="00E45426" w:rsidRDefault="00090B46" w:rsidP="004043C6">
            <w:pPr>
              <w:pStyle w:val="TAC"/>
              <w:rPr>
                <w:ins w:id="1567" w:author="Niclas Weiler" w:date="2023-08-11T10:40:00Z"/>
              </w:rPr>
            </w:pPr>
            <w:ins w:id="1568" w:author="Niclas Weiler" w:date="2023-08-11T10:40:00Z">
              <w:r>
                <w:t>102</w:t>
              </w:r>
            </w:ins>
          </w:p>
        </w:tc>
        <w:tc>
          <w:tcPr>
            <w:tcW w:w="653" w:type="dxa"/>
            <w:gridSpan w:val="2"/>
            <w:tcBorders>
              <w:top w:val="nil"/>
              <w:left w:val="single" w:sz="4" w:space="0" w:color="auto"/>
              <w:bottom w:val="nil"/>
              <w:right w:val="single" w:sz="4" w:space="0" w:color="auto"/>
            </w:tcBorders>
          </w:tcPr>
          <w:p w14:paraId="1537C40D" w14:textId="77777777" w:rsidR="00090B46" w:rsidRPr="00E45426" w:rsidRDefault="00090B46" w:rsidP="004043C6">
            <w:pPr>
              <w:pStyle w:val="TAC"/>
              <w:rPr>
                <w:ins w:id="156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768D3AF" w14:textId="77777777" w:rsidR="00090B46" w:rsidRPr="00E45426" w:rsidRDefault="00090B46" w:rsidP="004043C6">
            <w:pPr>
              <w:pStyle w:val="TAC"/>
              <w:rPr>
                <w:ins w:id="1570" w:author="Niclas Weiler" w:date="2023-08-11T10:40:00Z"/>
              </w:rPr>
            </w:pPr>
            <w:ins w:id="1571" w:author="Niclas Weiler" w:date="2023-08-11T10:40: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B8D9374" w14:textId="77777777" w:rsidR="00090B46" w:rsidRPr="00655FE4" w:rsidRDefault="00090B46" w:rsidP="004043C6">
            <w:pPr>
              <w:pStyle w:val="TAC"/>
              <w:rPr>
                <w:ins w:id="1572" w:author="Niclas Weiler" w:date="2023-08-11T10:40:00Z"/>
                <w:lang w:val="sv-SE"/>
              </w:rPr>
            </w:pPr>
            <w:ins w:id="1573" w:author="Niclas Weiler" w:date="2023-08-11T10:40: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15E896D" w14:textId="77777777" w:rsidR="00090B46" w:rsidRPr="00E45426" w:rsidRDefault="00090B46" w:rsidP="004043C6">
            <w:pPr>
              <w:pStyle w:val="TAC"/>
              <w:rPr>
                <w:ins w:id="1574" w:author="Niclas Weiler" w:date="2023-08-11T10:40:00Z"/>
              </w:rPr>
            </w:pPr>
            <w:ins w:id="1575" w:author="Niclas Weiler" w:date="2023-08-11T10:40:00Z">
              <w:r>
                <w:t>2</w:t>
              </w:r>
            </w:ins>
          </w:p>
        </w:tc>
        <w:tc>
          <w:tcPr>
            <w:tcW w:w="851" w:type="dxa"/>
            <w:tcBorders>
              <w:top w:val="single" w:sz="4" w:space="0" w:color="auto"/>
              <w:left w:val="single" w:sz="4" w:space="0" w:color="auto"/>
              <w:bottom w:val="single" w:sz="4" w:space="0" w:color="auto"/>
              <w:right w:val="single" w:sz="4" w:space="0" w:color="auto"/>
            </w:tcBorders>
            <w:hideMark/>
          </w:tcPr>
          <w:p w14:paraId="52CB14F4" w14:textId="77777777" w:rsidR="00090B46" w:rsidRPr="00E45426" w:rsidRDefault="00090B46" w:rsidP="004043C6">
            <w:pPr>
              <w:pStyle w:val="TAC"/>
              <w:rPr>
                <w:ins w:id="1576" w:author="Niclas Weiler" w:date="2023-08-11T10:40:00Z"/>
              </w:rPr>
            </w:pPr>
            <w:ins w:id="1577" w:author="Niclas Weiler" w:date="2023-08-11T10:40: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53EFC64E" w14:textId="77777777" w:rsidR="00090B46" w:rsidRPr="00E45426" w:rsidRDefault="00090B46" w:rsidP="004043C6">
            <w:pPr>
              <w:pStyle w:val="TAC"/>
              <w:rPr>
                <w:ins w:id="1578" w:author="Niclas Weiler" w:date="2023-08-11T10:40:00Z"/>
              </w:rPr>
            </w:pPr>
            <w:ins w:id="1579"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0978D3B" w14:textId="77777777" w:rsidR="00090B46" w:rsidRPr="00D7785B" w:rsidRDefault="00090B46" w:rsidP="004043C6">
            <w:pPr>
              <w:pStyle w:val="TAH"/>
              <w:rPr>
                <w:ins w:id="1580" w:author="Niclas Weiler" w:date="2023-08-11T10:40:00Z"/>
                <w:b w:val="0"/>
                <w:bCs/>
              </w:rPr>
            </w:pPr>
            <w:ins w:id="1581" w:author="Niclas Weiler" w:date="2023-08-11T10:40:00Z">
              <w:r>
                <w:rPr>
                  <w:b w:val="0"/>
                  <w:bCs/>
                </w:rPr>
                <w:t>107</w:t>
              </w:r>
            </w:ins>
          </w:p>
          <w:p w14:paraId="4111E3AE" w14:textId="77777777" w:rsidR="00090B46" w:rsidRPr="00E45426" w:rsidRDefault="00090B46" w:rsidP="004043C6">
            <w:pPr>
              <w:pStyle w:val="TAC"/>
              <w:rPr>
                <w:ins w:id="1582" w:author="Niclas Weiler" w:date="2023-08-11T10:40:00Z"/>
              </w:rPr>
            </w:pPr>
          </w:p>
        </w:tc>
      </w:tr>
      <w:tr w:rsidR="00090B46" w:rsidRPr="00E45426" w14:paraId="375198E2" w14:textId="77777777" w:rsidTr="004043C6">
        <w:trPr>
          <w:ins w:id="1583" w:author="Niclas Weiler" w:date="2023-08-11T10:40:00Z"/>
        </w:trPr>
        <w:tc>
          <w:tcPr>
            <w:tcW w:w="884" w:type="dxa"/>
            <w:tcBorders>
              <w:top w:val="nil"/>
              <w:left w:val="single" w:sz="4" w:space="0" w:color="auto"/>
              <w:bottom w:val="nil"/>
              <w:right w:val="single" w:sz="4" w:space="0" w:color="auto"/>
            </w:tcBorders>
          </w:tcPr>
          <w:p w14:paraId="66E0C574" w14:textId="77777777" w:rsidR="00090B46" w:rsidRPr="00E45426" w:rsidRDefault="00090B46" w:rsidP="004043C6">
            <w:pPr>
              <w:pStyle w:val="TAC"/>
              <w:rPr>
                <w:ins w:id="1584" w:author="Niclas Weiler" w:date="2023-08-11T10:40:00Z"/>
              </w:rPr>
            </w:pPr>
          </w:p>
        </w:tc>
        <w:tc>
          <w:tcPr>
            <w:tcW w:w="666" w:type="dxa"/>
            <w:tcBorders>
              <w:top w:val="nil"/>
              <w:left w:val="single" w:sz="4" w:space="0" w:color="auto"/>
              <w:bottom w:val="single" w:sz="4" w:space="0" w:color="auto"/>
              <w:right w:val="single" w:sz="4" w:space="0" w:color="auto"/>
            </w:tcBorders>
          </w:tcPr>
          <w:p w14:paraId="5803ED1F" w14:textId="77777777" w:rsidR="00090B46" w:rsidRPr="00E45426" w:rsidRDefault="00090B46" w:rsidP="004043C6">
            <w:pPr>
              <w:pStyle w:val="TAC"/>
              <w:rPr>
                <w:ins w:id="1585" w:author="Niclas Weiler" w:date="2023-08-11T10:40:00Z"/>
              </w:rPr>
            </w:pPr>
          </w:p>
        </w:tc>
        <w:tc>
          <w:tcPr>
            <w:tcW w:w="708" w:type="dxa"/>
            <w:tcBorders>
              <w:top w:val="nil"/>
              <w:left w:val="single" w:sz="4" w:space="0" w:color="auto"/>
              <w:bottom w:val="single" w:sz="4" w:space="0" w:color="auto"/>
              <w:right w:val="single" w:sz="4" w:space="0" w:color="auto"/>
            </w:tcBorders>
          </w:tcPr>
          <w:p w14:paraId="29ACB360" w14:textId="77777777" w:rsidR="00090B46" w:rsidRPr="00E45426" w:rsidRDefault="00090B46" w:rsidP="004043C6">
            <w:pPr>
              <w:pStyle w:val="TAC"/>
              <w:rPr>
                <w:ins w:id="1586" w:author="Niclas Weiler" w:date="2023-08-11T10:40:00Z"/>
              </w:rPr>
            </w:pPr>
          </w:p>
        </w:tc>
        <w:tc>
          <w:tcPr>
            <w:tcW w:w="708" w:type="dxa"/>
            <w:tcBorders>
              <w:top w:val="nil"/>
              <w:left w:val="single" w:sz="4" w:space="0" w:color="auto"/>
              <w:bottom w:val="single" w:sz="4" w:space="0" w:color="auto"/>
              <w:right w:val="single" w:sz="4" w:space="0" w:color="auto"/>
            </w:tcBorders>
          </w:tcPr>
          <w:p w14:paraId="616A400A" w14:textId="77777777" w:rsidR="00090B46" w:rsidRPr="00E45426" w:rsidRDefault="00090B46" w:rsidP="004043C6">
            <w:pPr>
              <w:pStyle w:val="TAC"/>
              <w:rPr>
                <w:ins w:id="1587" w:author="Niclas Weiler" w:date="2023-08-11T10:40:00Z"/>
              </w:rPr>
            </w:pPr>
          </w:p>
        </w:tc>
        <w:tc>
          <w:tcPr>
            <w:tcW w:w="675" w:type="dxa"/>
            <w:tcBorders>
              <w:top w:val="nil"/>
              <w:left w:val="single" w:sz="4" w:space="0" w:color="auto"/>
              <w:bottom w:val="single" w:sz="4" w:space="0" w:color="auto"/>
              <w:right w:val="single" w:sz="4" w:space="0" w:color="auto"/>
            </w:tcBorders>
          </w:tcPr>
          <w:p w14:paraId="4427BB7D" w14:textId="77777777" w:rsidR="00090B46" w:rsidRPr="00E45426" w:rsidRDefault="00090B46" w:rsidP="004043C6">
            <w:pPr>
              <w:pStyle w:val="TAC"/>
              <w:rPr>
                <w:ins w:id="158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43508DEA" w14:textId="77777777" w:rsidR="00090B46" w:rsidRPr="00E45426" w:rsidRDefault="00090B46" w:rsidP="004043C6">
            <w:pPr>
              <w:pStyle w:val="TAC"/>
              <w:rPr>
                <w:ins w:id="1589" w:author="Niclas Weiler" w:date="2023-08-11T10:40:00Z"/>
              </w:rPr>
            </w:pPr>
            <w:ins w:id="159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4612C3E" w14:textId="77777777" w:rsidR="00090B46" w:rsidRPr="00E45426" w:rsidRDefault="00090B46" w:rsidP="004043C6">
            <w:pPr>
              <w:pStyle w:val="TAC"/>
              <w:rPr>
                <w:ins w:id="1591" w:author="Niclas Weiler" w:date="2023-08-11T10:40:00Z"/>
              </w:rPr>
            </w:pPr>
            <w:ins w:id="159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EEAFF06" w14:textId="77777777" w:rsidR="00090B46" w:rsidRPr="00E45426" w:rsidRDefault="00090B46" w:rsidP="004043C6">
            <w:pPr>
              <w:pStyle w:val="TAC"/>
              <w:rPr>
                <w:ins w:id="1593" w:author="Niclas Weiler" w:date="2023-08-11T10:40:00Z"/>
              </w:rPr>
            </w:pPr>
            <w:ins w:id="1594" w:author="Niclas Weiler" w:date="2023-08-11T10:40: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38463B02" w14:textId="77777777" w:rsidR="00090B46" w:rsidRPr="00E45426" w:rsidRDefault="00090B46" w:rsidP="004043C6">
            <w:pPr>
              <w:pStyle w:val="TAC"/>
              <w:rPr>
                <w:ins w:id="1595" w:author="Niclas Weiler" w:date="2023-08-11T10:40:00Z"/>
              </w:rPr>
            </w:pPr>
            <w:ins w:id="1596" w:author="Niclas Weiler" w:date="2023-08-11T10:40: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79528D8C" w14:textId="77777777" w:rsidR="00090B46" w:rsidRPr="00E45426" w:rsidRDefault="00090B46" w:rsidP="004043C6">
            <w:pPr>
              <w:pStyle w:val="TAC"/>
              <w:rPr>
                <w:ins w:id="1597" w:author="Niclas Weiler" w:date="2023-08-11T10:40:00Z"/>
              </w:rPr>
            </w:pPr>
            <w:ins w:id="1598" w:author="Niclas Weiler" w:date="2023-08-11T10:40: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6F0D1B2F" w14:textId="77777777" w:rsidR="00090B46" w:rsidRPr="00E45426" w:rsidRDefault="00090B46" w:rsidP="004043C6">
            <w:pPr>
              <w:pStyle w:val="TAC"/>
              <w:rPr>
                <w:ins w:id="1599" w:author="Niclas Weiler" w:date="2023-08-11T10:40:00Z"/>
              </w:rPr>
            </w:pPr>
            <w:ins w:id="1600" w:author="Niclas Weiler" w:date="2023-08-11T10:40: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64D8C67E" w14:textId="77777777" w:rsidR="00090B46" w:rsidRPr="00E45426" w:rsidRDefault="00090B46" w:rsidP="004043C6">
            <w:pPr>
              <w:pStyle w:val="TAC"/>
              <w:rPr>
                <w:ins w:id="1601" w:author="Niclas Weiler" w:date="2023-08-11T10:40:00Z"/>
              </w:rPr>
            </w:pPr>
            <w:ins w:id="160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6B43C9AE" w14:textId="77777777" w:rsidR="00090B46" w:rsidRPr="00E45426" w:rsidRDefault="00090B46" w:rsidP="004043C6">
            <w:pPr>
              <w:pStyle w:val="TAC"/>
              <w:rPr>
                <w:ins w:id="160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229D065C" w14:textId="77777777" w:rsidR="00090B46" w:rsidRPr="00E45426" w:rsidRDefault="00090B46" w:rsidP="004043C6">
            <w:pPr>
              <w:pStyle w:val="TAC"/>
              <w:rPr>
                <w:ins w:id="1604" w:author="Niclas Weiler" w:date="2023-08-11T10:40:00Z"/>
              </w:rPr>
            </w:pPr>
            <w:ins w:id="1605" w:author="Niclas Weiler" w:date="2023-08-11T10:40: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09AB7E" w14:textId="77777777" w:rsidR="00090B46" w:rsidRPr="00E45426" w:rsidRDefault="00090B46" w:rsidP="004043C6">
            <w:pPr>
              <w:pStyle w:val="TAC"/>
              <w:rPr>
                <w:ins w:id="1606" w:author="Niclas Weiler" w:date="2023-08-11T10:40:00Z"/>
              </w:rPr>
            </w:pPr>
            <w:ins w:id="1607" w:author="Niclas Weiler" w:date="2023-08-11T10:40: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050A30" w14:textId="77777777" w:rsidR="00090B46" w:rsidRPr="00E45426" w:rsidRDefault="00090B46" w:rsidP="004043C6">
            <w:pPr>
              <w:pStyle w:val="TAC"/>
              <w:rPr>
                <w:ins w:id="1608" w:author="Niclas Weiler" w:date="2023-08-11T10:40:00Z"/>
              </w:rPr>
            </w:pPr>
            <w:ins w:id="1609"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1764D8BD" w14:textId="77777777" w:rsidR="00090B46" w:rsidRPr="00E45426" w:rsidRDefault="00090B46" w:rsidP="004043C6">
            <w:pPr>
              <w:pStyle w:val="TAC"/>
              <w:rPr>
                <w:ins w:id="1610" w:author="Niclas Weiler" w:date="2023-08-11T10:40:00Z"/>
              </w:rPr>
            </w:pPr>
            <w:ins w:id="1611"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2DB8389" w14:textId="77777777" w:rsidR="00090B46" w:rsidRPr="00E45426" w:rsidRDefault="00090B46" w:rsidP="004043C6">
            <w:pPr>
              <w:pStyle w:val="TAC"/>
              <w:rPr>
                <w:ins w:id="1612" w:author="Niclas Weiler" w:date="2023-08-11T10:40:00Z"/>
              </w:rPr>
            </w:pPr>
            <w:ins w:id="1613"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0A51CD14" w14:textId="77777777" w:rsidR="00090B46" w:rsidRPr="00D7785B" w:rsidRDefault="00090B46" w:rsidP="004043C6">
            <w:pPr>
              <w:pStyle w:val="TAH"/>
              <w:rPr>
                <w:ins w:id="1614" w:author="Niclas Weiler" w:date="2023-08-11T10:40:00Z"/>
                <w:b w:val="0"/>
                <w:bCs/>
              </w:rPr>
            </w:pPr>
            <w:ins w:id="1615" w:author="Niclas Weiler" w:date="2023-08-11T10:40:00Z">
              <w:r>
                <w:rPr>
                  <w:b w:val="0"/>
                  <w:bCs/>
                </w:rPr>
                <w:t>511</w:t>
              </w:r>
            </w:ins>
          </w:p>
          <w:p w14:paraId="7F35357A" w14:textId="77777777" w:rsidR="00090B46" w:rsidRPr="00E45426" w:rsidRDefault="00090B46" w:rsidP="004043C6">
            <w:pPr>
              <w:pStyle w:val="TAC"/>
              <w:rPr>
                <w:ins w:id="1616" w:author="Niclas Weiler" w:date="2023-08-11T10:40:00Z"/>
              </w:rPr>
            </w:pPr>
          </w:p>
        </w:tc>
      </w:tr>
      <w:tr w:rsidR="00090B46" w:rsidRPr="00E629ED" w14:paraId="63C3D4C8" w14:textId="77777777" w:rsidTr="004043C6">
        <w:trPr>
          <w:ins w:id="1617" w:author="Niclas Weiler" w:date="2023-08-11T10:40:00Z"/>
        </w:trPr>
        <w:tc>
          <w:tcPr>
            <w:tcW w:w="884" w:type="dxa"/>
            <w:tcBorders>
              <w:top w:val="nil"/>
              <w:left w:val="single" w:sz="4" w:space="0" w:color="auto"/>
              <w:bottom w:val="nil"/>
              <w:right w:val="single" w:sz="4" w:space="0" w:color="auto"/>
            </w:tcBorders>
          </w:tcPr>
          <w:p w14:paraId="5062F0D7" w14:textId="77777777" w:rsidR="00090B46" w:rsidRPr="00E45426" w:rsidRDefault="00090B46" w:rsidP="004043C6">
            <w:pPr>
              <w:pStyle w:val="TAC"/>
              <w:rPr>
                <w:ins w:id="161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7EBE40AB" w14:textId="77777777" w:rsidR="00090B46" w:rsidRPr="00E629ED" w:rsidRDefault="00090B46" w:rsidP="004043C6">
            <w:pPr>
              <w:pStyle w:val="TAC"/>
              <w:rPr>
                <w:ins w:id="1619" w:author="Niclas Weiler" w:date="2023-08-11T10:40:00Z"/>
              </w:rPr>
            </w:pPr>
            <w:ins w:id="1620" w:author="Niclas Weiler" w:date="2023-08-11T10:40:00Z">
              <w:r w:rsidRPr="00E629ED">
                <w:t xml:space="preserve">Channel spacing </w:t>
              </w:r>
              <w:r>
                <w:t>CC6-CC7=99,96 MHz</w:t>
              </w:r>
              <w:r w:rsidRPr="00E629ED">
                <w:t xml:space="preserve"> (Note 1)</w:t>
              </w:r>
            </w:ins>
          </w:p>
        </w:tc>
      </w:tr>
      <w:tr w:rsidR="00090B46" w:rsidRPr="00E45426" w14:paraId="027B720F" w14:textId="77777777" w:rsidTr="004043C6">
        <w:trPr>
          <w:ins w:id="1621" w:author="Niclas Weiler" w:date="2023-08-11T10:40:00Z"/>
        </w:trPr>
        <w:tc>
          <w:tcPr>
            <w:tcW w:w="884" w:type="dxa"/>
            <w:tcBorders>
              <w:top w:val="nil"/>
              <w:left w:val="single" w:sz="4" w:space="0" w:color="auto"/>
              <w:bottom w:val="nil"/>
              <w:right w:val="single" w:sz="4" w:space="0" w:color="auto"/>
            </w:tcBorders>
          </w:tcPr>
          <w:p w14:paraId="6AC6F5D0" w14:textId="77777777" w:rsidR="00090B46" w:rsidRPr="00E45426" w:rsidRDefault="00090B46" w:rsidP="004043C6">
            <w:pPr>
              <w:pStyle w:val="TAC"/>
              <w:rPr>
                <w:ins w:id="162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6DD121BF" w14:textId="77777777" w:rsidR="00090B46" w:rsidRPr="00E45426" w:rsidRDefault="00090B46" w:rsidP="004043C6">
            <w:pPr>
              <w:pStyle w:val="TAC"/>
              <w:rPr>
                <w:ins w:id="1623" w:author="Niclas Weiler" w:date="2023-08-11T10:40:00Z"/>
              </w:rPr>
            </w:pPr>
            <w:ins w:id="1624" w:author="Niclas Weiler" w:date="2023-08-11T10:40:00Z">
              <w:r>
                <w:t>CC7</w:t>
              </w:r>
            </w:ins>
          </w:p>
        </w:tc>
        <w:tc>
          <w:tcPr>
            <w:tcW w:w="708" w:type="dxa"/>
            <w:tcBorders>
              <w:top w:val="single" w:sz="4" w:space="0" w:color="auto"/>
              <w:left w:val="single" w:sz="4" w:space="0" w:color="auto"/>
              <w:bottom w:val="nil"/>
              <w:right w:val="single" w:sz="4" w:space="0" w:color="auto"/>
            </w:tcBorders>
            <w:hideMark/>
          </w:tcPr>
          <w:p w14:paraId="0B089FE4" w14:textId="77777777" w:rsidR="00090B46" w:rsidRPr="00E45426" w:rsidRDefault="00090B46" w:rsidP="004043C6">
            <w:pPr>
              <w:pStyle w:val="TAC"/>
              <w:rPr>
                <w:ins w:id="1625" w:author="Niclas Weiler" w:date="2023-08-11T10:40:00Z"/>
              </w:rPr>
            </w:pPr>
            <w:ins w:id="162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64EA98E9" w14:textId="77777777" w:rsidR="00090B46" w:rsidRPr="00E45426" w:rsidRDefault="00090B46" w:rsidP="004043C6">
            <w:pPr>
              <w:pStyle w:val="TAC"/>
              <w:rPr>
                <w:ins w:id="1627" w:author="Niclas Weiler" w:date="2023-08-11T10:40:00Z"/>
              </w:rPr>
            </w:pPr>
            <w:ins w:id="162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16F90D7F" w14:textId="77777777" w:rsidR="00090B46" w:rsidRPr="00E45426" w:rsidRDefault="00090B46" w:rsidP="004043C6">
            <w:pPr>
              <w:pStyle w:val="TAC"/>
              <w:rPr>
                <w:ins w:id="1629" w:author="Niclas Weiler" w:date="2023-08-11T10:40:00Z"/>
              </w:rPr>
            </w:pPr>
            <w:ins w:id="163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6B87755C" w14:textId="77777777" w:rsidR="00090B46" w:rsidRPr="00E45426" w:rsidRDefault="00090B46" w:rsidP="004043C6">
            <w:pPr>
              <w:pStyle w:val="TAC"/>
              <w:rPr>
                <w:ins w:id="1631" w:author="Niclas Weiler" w:date="2023-08-11T10:40:00Z"/>
              </w:rPr>
            </w:pPr>
            <w:ins w:id="163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6AE3B6A" w14:textId="77777777" w:rsidR="00090B46" w:rsidRPr="00E45426" w:rsidRDefault="00090B46" w:rsidP="004043C6">
            <w:pPr>
              <w:pStyle w:val="TAC"/>
              <w:rPr>
                <w:ins w:id="1633" w:author="Niclas Weiler" w:date="2023-08-11T10:40:00Z"/>
              </w:rPr>
            </w:pPr>
            <w:ins w:id="163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52A280D" w14:textId="77777777" w:rsidR="00090B46" w:rsidRPr="00E45426" w:rsidRDefault="00090B46" w:rsidP="004043C6">
            <w:pPr>
              <w:pStyle w:val="TAC"/>
              <w:rPr>
                <w:ins w:id="1635" w:author="Niclas Weiler" w:date="2023-08-11T10:40:00Z"/>
              </w:rPr>
            </w:pPr>
            <w:ins w:id="1636" w:author="Niclas Weiler" w:date="2023-08-11T10:40:00Z">
              <w:r>
                <w:t>24899.76</w:t>
              </w:r>
            </w:ins>
          </w:p>
        </w:tc>
        <w:tc>
          <w:tcPr>
            <w:tcW w:w="992" w:type="dxa"/>
            <w:tcBorders>
              <w:top w:val="single" w:sz="4" w:space="0" w:color="auto"/>
              <w:left w:val="single" w:sz="4" w:space="0" w:color="auto"/>
              <w:bottom w:val="single" w:sz="4" w:space="0" w:color="auto"/>
              <w:right w:val="single" w:sz="4" w:space="0" w:color="auto"/>
            </w:tcBorders>
            <w:hideMark/>
          </w:tcPr>
          <w:p w14:paraId="5D4F4CB1" w14:textId="77777777" w:rsidR="00090B46" w:rsidRPr="00E45426" w:rsidRDefault="00090B46" w:rsidP="004043C6">
            <w:pPr>
              <w:pStyle w:val="TAC"/>
              <w:rPr>
                <w:ins w:id="1637" w:author="Niclas Weiler" w:date="2023-08-11T10:40:00Z"/>
              </w:rPr>
            </w:pPr>
            <w:ins w:id="1638" w:author="Niclas Weiler" w:date="2023-08-11T10:40:00Z">
              <w:r>
                <w:t>2027495</w:t>
              </w:r>
            </w:ins>
          </w:p>
        </w:tc>
        <w:tc>
          <w:tcPr>
            <w:tcW w:w="992" w:type="dxa"/>
            <w:tcBorders>
              <w:top w:val="single" w:sz="4" w:space="0" w:color="auto"/>
              <w:left w:val="single" w:sz="4" w:space="0" w:color="auto"/>
              <w:bottom w:val="single" w:sz="4" w:space="0" w:color="auto"/>
              <w:right w:val="single" w:sz="4" w:space="0" w:color="auto"/>
            </w:tcBorders>
            <w:hideMark/>
          </w:tcPr>
          <w:p w14:paraId="463E1790" w14:textId="77777777" w:rsidR="00090B46" w:rsidRPr="00E45426" w:rsidRDefault="00090B46" w:rsidP="004043C6">
            <w:pPr>
              <w:pStyle w:val="TAC"/>
              <w:rPr>
                <w:ins w:id="1639" w:author="Niclas Weiler" w:date="2023-08-11T10:40:00Z"/>
              </w:rPr>
            </w:pPr>
            <w:ins w:id="1640" w:author="Niclas Weiler" w:date="2023-08-11T10:40:00Z">
              <w:r>
                <w:t>24852.24</w:t>
              </w:r>
            </w:ins>
          </w:p>
        </w:tc>
        <w:tc>
          <w:tcPr>
            <w:tcW w:w="993" w:type="dxa"/>
            <w:tcBorders>
              <w:top w:val="single" w:sz="4" w:space="0" w:color="auto"/>
              <w:left w:val="single" w:sz="4" w:space="0" w:color="auto"/>
              <w:bottom w:val="single" w:sz="4" w:space="0" w:color="auto"/>
              <w:right w:val="single" w:sz="4" w:space="0" w:color="auto"/>
            </w:tcBorders>
            <w:hideMark/>
          </w:tcPr>
          <w:p w14:paraId="571AD36A" w14:textId="77777777" w:rsidR="00090B46" w:rsidRPr="00E45426" w:rsidRDefault="00090B46" w:rsidP="004043C6">
            <w:pPr>
              <w:pStyle w:val="TAC"/>
              <w:rPr>
                <w:ins w:id="1641" w:author="Niclas Weiler" w:date="2023-08-11T10:40:00Z"/>
              </w:rPr>
            </w:pPr>
            <w:ins w:id="1642" w:author="Niclas Weiler" w:date="2023-08-11T10:40:00Z">
              <w:r>
                <w:t>2026703</w:t>
              </w:r>
            </w:ins>
          </w:p>
        </w:tc>
        <w:tc>
          <w:tcPr>
            <w:tcW w:w="690" w:type="dxa"/>
            <w:tcBorders>
              <w:top w:val="single" w:sz="4" w:space="0" w:color="auto"/>
              <w:left w:val="single" w:sz="4" w:space="0" w:color="auto"/>
              <w:bottom w:val="single" w:sz="4" w:space="0" w:color="auto"/>
              <w:right w:val="single" w:sz="4" w:space="0" w:color="auto"/>
            </w:tcBorders>
            <w:hideMark/>
          </w:tcPr>
          <w:p w14:paraId="3B2D7D1F" w14:textId="77777777" w:rsidR="00090B46" w:rsidRPr="00E45426" w:rsidRDefault="00090B46" w:rsidP="004043C6">
            <w:pPr>
              <w:pStyle w:val="TAC"/>
              <w:rPr>
                <w:ins w:id="1643" w:author="Niclas Weiler" w:date="2023-08-11T10:40:00Z"/>
              </w:rPr>
            </w:pPr>
            <w:ins w:id="164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5B25F284" w14:textId="77777777" w:rsidR="00090B46" w:rsidRPr="00E45426" w:rsidRDefault="00090B46" w:rsidP="004043C6">
            <w:pPr>
              <w:pStyle w:val="TAC"/>
              <w:rPr>
                <w:ins w:id="1645" w:author="Niclas Weiler" w:date="2023-08-11T10:40:00Z"/>
              </w:rPr>
            </w:pPr>
            <w:ins w:id="164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59D58D24" w14:textId="77777777" w:rsidR="00090B46" w:rsidRPr="00E45426" w:rsidRDefault="00090B46" w:rsidP="004043C6">
            <w:pPr>
              <w:pStyle w:val="TAC"/>
              <w:rPr>
                <w:ins w:id="1647" w:author="Niclas Weiler" w:date="2023-08-11T10:40:00Z"/>
              </w:rPr>
            </w:pPr>
            <w:ins w:id="1648" w:author="Niclas Weiler" w:date="2023-08-11T10:40: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947A16" w14:textId="77777777" w:rsidR="00090B46" w:rsidRPr="00E45426" w:rsidRDefault="00090B46" w:rsidP="004043C6">
            <w:pPr>
              <w:pStyle w:val="TAC"/>
              <w:rPr>
                <w:ins w:id="1649" w:author="Niclas Weiler" w:date="2023-08-11T10:40:00Z"/>
              </w:rPr>
            </w:pPr>
            <w:ins w:id="1650" w:author="Niclas Weiler" w:date="2023-08-11T10:40: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B1CA04C" w14:textId="77777777" w:rsidR="00090B46" w:rsidRPr="00E45426" w:rsidRDefault="00090B46" w:rsidP="004043C6">
            <w:pPr>
              <w:pStyle w:val="TAC"/>
              <w:rPr>
                <w:ins w:id="1651" w:author="Niclas Weiler" w:date="2023-08-11T10:40:00Z"/>
              </w:rPr>
            </w:pPr>
            <w:ins w:id="1652"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643E324A" w14:textId="77777777" w:rsidR="00090B46" w:rsidRPr="00E45426" w:rsidRDefault="00090B46" w:rsidP="004043C6">
            <w:pPr>
              <w:pStyle w:val="TAC"/>
              <w:rPr>
                <w:ins w:id="1653" w:author="Niclas Weiler" w:date="2023-08-11T10:40:00Z"/>
              </w:rPr>
            </w:pPr>
            <w:ins w:id="1654"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411C20F1" w14:textId="77777777" w:rsidR="00090B46" w:rsidRPr="00E45426" w:rsidRDefault="00090B46" w:rsidP="004043C6">
            <w:pPr>
              <w:pStyle w:val="TAC"/>
              <w:rPr>
                <w:ins w:id="1655" w:author="Niclas Weiler" w:date="2023-08-11T10:40:00Z"/>
              </w:rPr>
            </w:pPr>
            <w:ins w:id="1656" w:author="Niclas Weiler" w:date="2023-08-11T10:40: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F289224" w14:textId="77777777" w:rsidR="00090B46" w:rsidRPr="00E45426" w:rsidRDefault="00090B46" w:rsidP="004043C6">
            <w:pPr>
              <w:pStyle w:val="TAC"/>
              <w:rPr>
                <w:ins w:id="1657" w:author="Niclas Weiler" w:date="2023-08-11T10:40:00Z"/>
              </w:rPr>
            </w:pPr>
            <w:ins w:id="1658" w:author="Niclas Weiler" w:date="2023-08-11T10:40:00Z">
              <w:r>
                <w:rPr>
                  <w:bCs/>
                </w:rPr>
                <w:t>7</w:t>
              </w:r>
            </w:ins>
          </w:p>
        </w:tc>
      </w:tr>
      <w:tr w:rsidR="00090B46" w:rsidRPr="00E45426" w14:paraId="62AD3348" w14:textId="77777777" w:rsidTr="004043C6">
        <w:trPr>
          <w:ins w:id="1659" w:author="Niclas Weiler" w:date="2023-08-11T10:40:00Z"/>
        </w:trPr>
        <w:tc>
          <w:tcPr>
            <w:tcW w:w="884" w:type="dxa"/>
            <w:tcBorders>
              <w:top w:val="nil"/>
              <w:left w:val="single" w:sz="4" w:space="0" w:color="auto"/>
              <w:bottom w:val="nil"/>
              <w:right w:val="single" w:sz="4" w:space="0" w:color="auto"/>
            </w:tcBorders>
          </w:tcPr>
          <w:p w14:paraId="54D34A0B" w14:textId="77777777" w:rsidR="00090B46" w:rsidRPr="00E45426" w:rsidRDefault="00090B46" w:rsidP="004043C6">
            <w:pPr>
              <w:pStyle w:val="TAC"/>
              <w:rPr>
                <w:ins w:id="1660" w:author="Niclas Weiler" w:date="2023-08-11T10:40:00Z"/>
              </w:rPr>
            </w:pPr>
          </w:p>
        </w:tc>
        <w:tc>
          <w:tcPr>
            <w:tcW w:w="666" w:type="dxa"/>
            <w:tcBorders>
              <w:top w:val="nil"/>
              <w:left w:val="single" w:sz="4" w:space="0" w:color="auto"/>
              <w:bottom w:val="nil"/>
              <w:right w:val="single" w:sz="4" w:space="0" w:color="auto"/>
            </w:tcBorders>
          </w:tcPr>
          <w:p w14:paraId="48CC625D" w14:textId="77777777" w:rsidR="00090B46" w:rsidRPr="00E45426" w:rsidRDefault="00090B46" w:rsidP="004043C6">
            <w:pPr>
              <w:pStyle w:val="TAC"/>
              <w:rPr>
                <w:ins w:id="1661" w:author="Niclas Weiler" w:date="2023-08-11T10:40:00Z"/>
              </w:rPr>
            </w:pPr>
          </w:p>
        </w:tc>
        <w:tc>
          <w:tcPr>
            <w:tcW w:w="708" w:type="dxa"/>
            <w:tcBorders>
              <w:top w:val="nil"/>
              <w:left w:val="single" w:sz="4" w:space="0" w:color="auto"/>
              <w:bottom w:val="nil"/>
              <w:right w:val="single" w:sz="4" w:space="0" w:color="auto"/>
            </w:tcBorders>
          </w:tcPr>
          <w:p w14:paraId="63E65683" w14:textId="77777777" w:rsidR="00090B46" w:rsidRPr="00E45426" w:rsidRDefault="00090B46" w:rsidP="004043C6">
            <w:pPr>
              <w:pStyle w:val="TAC"/>
              <w:rPr>
                <w:ins w:id="1662" w:author="Niclas Weiler" w:date="2023-08-11T10:40:00Z"/>
              </w:rPr>
            </w:pPr>
          </w:p>
        </w:tc>
        <w:tc>
          <w:tcPr>
            <w:tcW w:w="708" w:type="dxa"/>
            <w:tcBorders>
              <w:top w:val="nil"/>
              <w:left w:val="single" w:sz="4" w:space="0" w:color="auto"/>
              <w:bottom w:val="nil"/>
              <w:right w:val="single" w:sz="4" w:space="0" w:color="auto"/>
            </w:tcBorders>
          </w:tcPr>
          <w:p w14:paraId="1691B96F" w14:textId="77777777" w:rsidR="00090B46" w:rsidRPr="00E45426" w:rsidRDefault="00090B46" w:rsidP="004043C6">
            <w:pPr>
              <w:pStyle w:val="TAC"/>
              <w:rPr>
                <w:ins w:id="1663" w:author="Niclas Weiler" w:date="2023-08-11T10:40:00Z"/>
              </w:rPr>
            </w:pPr>
          </w:p>
        </w:tc>
        <w:tc>
          <w:tcPr>
            <w:tcW w:w="675" w:type="dxa"/>
            <w:tcBorders>
              <w:top w:val="nil"/>
              <w:left w:val="single" w:sz="4" w:space="0" w:color="auto"/>
              <w:bottom w:val="nil"/>
              <w:right w:val="single" w:sz="4" w:space="0" w:color="auto"/>
            </w:tcBorders>
          </w:tcPr>
          <w:p w14:paraId="6F8382A1" w14:textId="77777777" w:rsidR="00090B46" w:rsidRPr="00E45426" w:rsidRDefault="00090B46" w:rsidP="004043C6">
            <w:pPr>
              <w:pStyle w:val="TAC"/>
              <w:rPr>
                <w:ins w:id="1664" w:author="Niclas Weiler" w:date="2023-08-11T10:40:00Z"/>
              </w:rPr>
            </w:pPr>
          </w:p>
        </w:tc>
        <w:tc>
          <w:tcPr>
            <w:tcW w:w="1168" w:type="dxa"/>
            <w:tcBorders>
              <w:top w:val="nil"/>
              <w:left w:val="single" w:sz="4" w:space="0" w:color="auto"/>
              <w:bottom w:val="nil"/>
              <w:right w:val="single" w:sz="4" w:space="0" w:color="auto"/>
            </w:tcBorders>
            <w:hideMark/>
          </w:tcPr>
          <w:p w14:paraId="23375A3E" w14:textId="77777777" w:rsidR="00090B46" w:rsidRPr="00E45426" w:rsidRDefault="00090B46" w:rsidP="004043C6">
            <w:pPr>
              <w:pStyle w:val="TAC"/>
              <w:rPr>
                <w:ins w:id="1665" w:author="Niclas Weiler" w:date="2023-08-11T10:40:00Z"/>
              </w:rPr>
            </w:pPr>
            <w:ins w:id="166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1D8DCAD3" w14:textId="77777777" w:rsidR="00090B46" w:rsidRPr="00E45426" w:rsidRDefault="00090B46" w:rsidP="004043C6">
            <w:pPr>
              <w:pStyle w:val="TAC"/>
              <w:rPr>
                <w:ins w:id="1667" w:author="Niclas Weiler" w:date="2023-08-11T10:40:00Z"/>
              </w:rPr>
            </w:pPr>
            <w:ins w:id="166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3AAD35F" w14:textId="77777777" w:rsidR="00090B46" w:rsidRPr="00E45426" w:rsidRDefault="00090B46" w:rsidP="004043C6">
            <w:pPr>
              <w:pStyle w:val="TAC"/>
              <w:rPr>
                <w:ins w:id="1669" w:author="Niclas Weiler" w:date="2023-08-11T10:40:00Z"/>
              </w:rPr>
            </w:pPr>
            <w:ins w:id="1670" w:author="Niclas Weiler" w:date="2023-08-11T10:40:00Z">
              <w:r>
                <w:t>26124.72</w:t>
              </w:r>
            </w:ins>
          </w:p>
        </w:tc>
        <w:tc>
          <w:tcPr>
            <w:tcW w:w="992" w:type="dxa"/>
            <w:tcBorders>
              <w:top w:val="single" w:sz="4" w:space="0" w:color="auto"/>
              <w:left w:val="single" w:sz="4" w:space="0" w:color="auto"/>
              <w:bottom w:val="single" w:sz="4" w:space="0" w:color="auto"/>
              <w:right w:val="single" w:sz="4" w:space="0" w:color="auto"/>
            </w:tcBorders>
            <w:hideMark/>
          </w:tcPr>
          <w:p w14:paraId="2B7BD1BC" w14:textId="77777777" w:rsidR="00090B46" w:rsidRPr="00E629ED" w:rsidRDefault="00090B46" w:rsidP="004043C6">
            <w:pPr>
              <w:pStyle w:val="TAC"/>
              <w:rPr>
                <w:ins w:id="1671" w:author="Niclas Weiler" w:date="2023-08-11T10:40:00Z"/>
                <w:lang w:val="sv-SE"/>
              </w:rPr>
            </w:pPr>
            <w:ins w:id="1672" w:author="Niclas Weiler" w:date="2023-08-11T10:40:00Z">
              <w:r>
                <w:rPr>
                  <w:lang w:val="sv-SE"/>
                </w:rPr>
                <w:t>2047911</w:t>
              </w:r>
            </w:ins>
          </w:p>
        </w:tc>
        <w:tc>
          <w:tcPr>
            <w:tcW w:w="992" w:type="dxa"/>
            <w:tcBorders>
              <w:top w:val="single" w:sz="4" w:space="0" w:color="auto"/>
              <w:left w:val="single" w:sz="4" w:space="0" w:color="auto"/>
              <w:bottom w:val="single" w:sz="4" w:space="0" w:color="auto"/>
              <w:right w:val="single" w:sz="4" w:space="0" w:color="auto"/>
            </w:tcBorders>
            <w:hideMark/>
          </w:tcPr>
          <w:p w14:paraId="4829D431" w14:textId="77777777" w:rsidR="00090B46" w:rsidRPr="00E45426" w:rsidRDefault="00090B46" w:rsidP="004043C6">
            <w:pPr>
              <w:pStyle w:val="TAC"/>
              <w:rPr>
                <w:ins w:id="1673" w:author="Niclas Weiler" w:date="2023-08-11T10:40:00Z"/>
              </w:rPr>
            </w:pPr>
            <w:ins w:id="1674" w:author="Niclas Weiler" w:date="2023-08-11T10:40:00Z">
              <w:r>
                <w:t>26003.76</w:t>
              </w:r>
            </w:ins>
          </w:p>
        </w:tc>
        <w:tc>
          <w:tcPr>
            <w:tcW w:w="993" w:type="dxa"/>
            <w:tcBorders>
              <w:top w:val="single" w:sz="4" w:space="0" w:color="auto"/>
              <w:left w:val="single" w:sz="4" w:space="0" w:color="auto"/>
              <w:bottom w:val="single" w:sz="4" w:space="0" w:color="auto"/>
              <w:right w:val="single" w:sz="4" w:space="0" w:color="auto"/>
            </w:tcBorders>
            <w:hideMark/>
          </w:tcPr>
          <w:p w14:paraId="07BE2CCD" w14:textId="77777777" w:rsidR="00090B46" w:rsidRPr="00E45426" w:rsidRDefault="00090B46" w:rsidP="004043C6">
            <w:pPr>
              <w:pStyle w:val="TAC"/>
              <w:rPr>
                <w:ins w:id="1675" w:author="Niclas Weiler" w:date="2023-08-11T10:40:00Z"/>
              </w:rPr>
            </w:pPr>
            <w:ins w:id="1676" w:author="Niclas Weiler" w:date="2023-08-11T10:40:00Z">
              <w:r>
                <w:t>2045895</w:t>
              </w:r>
            </w:ins>
          </w:p>
        </w:tc>
        <w:tc>
          <w:tcPr>
            <w:tcW w:w="690" w:type="dxa"/>
            <w:tcBorders>
              <w:top w:val="single" w:sz="4" w:space="0" w:color="auto"/>
              <w:left w:val="single" w:sz="4" w:space="0" w:color="auto"/>
              <w:bottom w:val="single" w:sz="4" w:space="0" w:color="auto"/>
              <w:right w:val="single" w:sz="4" w:space="0" w:color="auto"/>
            </w:tcBorders>
            <w:hideMark/>
          </w:tcPr>
          <w:p w14:paraId="25C97583" w14:textId="77777777" w:rsidR="00090B46" w:rsidRPr="00E45426" w:rsidRDefault="00090B46" w:rsidP="004043C6">
            <w:pPr>
              <w:pStyle w:val="TAC"/>
              <w:rPr>
                <w:ins w:id="1677" w:author="Niclas Weiler" w:date="2023-08-11T10:40:00Z"/>
              </w:rPr>
            </w:pPr>
            <w:ins w:id="1678" w:author="Niclas Weiler" w:date="2023-08-11T10:40:00Z">
              <w:r>
                <w:t>102</w:t>
              </w:r>
            </w:ins>
          </w:p>
        </w:tc>
        <w:tc>
          <w:tcPr>
            <w:tcW w:w="653" w:type="dxa"/>
            <w:gridSpan w:val="2"/>
            <w:tcBorders>
              <w:top w:val="nil"/>
              <w:left w:val="single" w:sz="4" w:space="0" w:color="auto"/>
              <w:bottom w:val="nil"/>
              <w:right w:val="single" w:sz="4" w:space="0" w:color="auto"/>
            </w:tcBorders>
          </w:tcPr>
          <w:p w14:paraId="3CADEF8B" w14:textId="77777777" w:rsidR="00090B46" w:rsidRPr="00E45426" w:rsidRDefault="00090B46" w:rsidP="004043C6">
            <w:pPr>
              <w:pStyle w:val="TAC"/>
              <w:rPr>
                <w:ins w:id="167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77CB6FE0" w14:textId="77777777" w:rsidR="00090B46" w:rsidRPr="00E45426" w:rsidRDefault="00090B46" w:rsidP="004043C6">
            <w:pPr>
              <w:pStyle w:val="TAC"/>
              <w:rPr>
                <w:ins w:id="1680" w:author="Niclas Weiler" w:date="2023-08-11T10:40:00Z"/>
              </w:rPr>
            </w:pPr>
            <w:ins w:id="1681" w:author="Niclas Weiler" w:date="2023-08-11T10:40: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28FD00C" w14:textId="77777777" w:rsidR="00090B46" w:rsidRPr="00655FE4" w:rsidRDefault="00090B46" w:rsidP="004043C6">
            <w:pPr>
              <w:pStyle w:val="TAC"/>
              <w:rPr>
                <w:ins w:id="1682" w:author="Niclas Weiler" w:date="2023-08-11T10:40:00Z"/>
                <w:lang w:val="sv-SE"/>
              </w:rPr>
            </w:pPr>
            <w:ins w:id="1683" w:author="Niclas Weiler" w:date="2023-08-11T10:40: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2D36F2" w14:textId="77777777" w:rsidR="00090B46" w:rsidRPr="00E45426" w:rsidRDefault="00090B46" w:rsidP="004043C6">
            <w:pPr>
              <w:pStyle w:val="TAC"/>
              <w:rPr>
                <w:ins w:id="1684" w:author="Niclas Weiler" w:date="2023-08-11T10:40:00Z"/>
              </w:rPr>
            </w:pPr>
            <w:ins w:id="1685" w:author="Niclas Weiler" w:date="2023-08-11T10:40:00Z">
              <w:r>
                <w:t>4</w:t>
              </w:r>
            </w:ins>
          </w:p>
        </w:tc>
        <w:tc>
          <w:tcPr>
            <w:tcW w:w="851" w:type="dxa"/>
            <w:tcBorders>
              <w:top w:val="single" w:sz="4" w:space="0" w:color="auto"/>
              <w:left w:val="single" w:sz="4" w:space="0" w:color="auto"/>
              <w:bottom w:val="single" w:sz="4" w:space="0" w:color="auto"/>
              <w:right w:val="single" w:sz="4" w:space="0" w:color="auto"/>
            </w:tcBorders>
            <w:hideMark/>
          </w:tcPr>
          <w:p w14:paraId="4BA1D2E8" w14:textId="77777777" w:rsidR="00090B46" w:rsidRPr="00E45426" w:rsidRDefault="00090B46" w:rsidP="004043C6">
            <w:pPr>
              <w:pStyle w:val="TAC"/>
              <w:rPr>
                <w:ins w:id="1686" w:author="Niclas Weiler" w:date="2023-08-11T10:40:00Z"/>
              </w:rPr>
            </w:pPr>
            <w:ins w:id="1687" w:author="Niclas Weiler" w:date="2023-08-11T10:40: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A24E4D3" w14:textId="77777777" w:rsidR="00090B46" w:rsidRPr="00E45426" w:rsidRDefault="00090B46" w:rsidP="004043C6">
            <w:pPr>
              <w:pStyle w:val="TAC"/>
              <w:rPr>
                <w:ins w:id="1688" w:author="Niclas Weiler" w:date="2023-08-11T10:40:00Z"/>
              </w:rPr>
            </w:pPr>
            <w:ins w:id="1689"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46B44A0" w14:textId="77777777" w:rsidR="00090B46" w:rsidRPr="00D7785B" w:rsidRDefault="00090B46" w:rsidP="004043C6">
            <w:pPr>
              <w:pStyle w:val="TAH"/>
              <w:rPr>
                <w:ins w:id="1690" w:author="Niclas Weiler" w:date="2023-08-11T10:40:00Z"/>
                <w:b w:val="0"/>
                <w:bCs/>
              </w:rPr>
            </w:pPr>
            <w:ins w:id="1691" w:author="Niclas Weiler" w:date="2023-08-11T10:40:00Z">
              <w:r>
                <w:rPr>
                  <w:b w:val="0"/>
                  <w:bCs/>
                </w:rPr>
                <w:t>112</w:t>
              </w:r>
            </w:ins>
          </w:p>
          <w:p w14:paraId="72347D06" w14:textId="77777777" w:rsidR="00090B46" w:rsidRPr="00E45426" w:rsidRDefault="00090B46" w:rsidP="004043C6">
            <w:pPr>
              <w:pStyle w:val="TAC"/>
              <w:rPr>
                <w:ins w:id="1692" w:author="Niclas Weiler" w:date="2023-08-11T10:40:00Z"/>
              </w:rPr>
            </w:pPr>
          </w:p>
        </w:tc>
      </w:tr>
      <w:tr w:rsidR="00090B46" w:rsidRPr="00E45426" w14:paraId="4C57ACE9" w14:textId="77777777" w:rsidTr="004043C6">
        <w:trPr>
          <w:ins w:id="1693" w:author="Niclas Weiler" w:date="2023-08-11T10:40:00Z"/>
        </w:trPr>
        <w:tc>
          <w:tcPr>
            <w:tcW w:w="884" w:type="dxa"/>
            <w:tcBorders>
              <w:top w:val="nil"/>
              <w:left w:val="single" w:sz="4" w:space="0" w:color="auto"/>
              <w:bottom w:val="nil"/>
              <w:right w:val="single" w:sz="4" w:space="0" w:color="auto"/>
            </w:tcBorders>
          </w:tcPr>
          <w:p w14:paraId="299544C6" w14:textId="77777777" w:rsidR="00090B46" w:rsidRPr="00E45426" w:rsidRDefault="00090B46" w:rsidP="004043C6">
            <w:pPr>
              <w:pStyle w:val="TAC"/>
              <w:rPr>
                <w:ins w:id="1694" w:author="Niclas Weiler" w:date="2023-08-11T10:40:00Z"/>
              </w:rPr>
            </w:pPr>
          </w:p>
        </w:tc>
        <w:tc>
          <w:tcPr>
            <w:tcW w:w="666" w:type="dxa"/>
            <w:tcBorders>
              <w:top w:val="nil"/>
              <w:left w:val="single" w:sz="4" w:space="0" w:color="auto"/>
              <w:bottom w:val="single" w:sz="4" w:space="0" w:color="auto"/>
              <w:right w:val="single" w:sz="4" w:space="0" w:color="auto"/>
            </w:tcBorders>
          </w:tcPr>
          <w:p w14:paraId="5E7C1DD2" w14:textId="77777777" w:rsidR="00090B46" w:rsidRPr="00E45426" w:rsidRDefault="00090B46" w:rsidP="004043C6">
            <w:pPr>
              <w:pStyle w:val="TAC"/>
              <w:rPr>
                <w:ins w:id="1695" w:author="Niclas Weiler" w:date="2023-08-11T10:40:00Z"/>
              </w:rPr>
            </w:pPr>
          </w:p>
        </w:tc>
        <w:tc>
          <w:tcPr>
            <w:tcW w:w="708" w:type="dxa"/>
            <w:tcBorders>
              <w:top w:val="nil"/>
              <w:left w:val="single" w:sz="4" w:space="0" w:color="auto"/>
              <w:bottom w:val="single" w:sz="4" w:space="0" w:color="auto"/>
              <w:right w:val="single" w:sz="4" w:space="0" w:color="auto"/>
            </w:tcBorders>
          </w:tcPr>
          <w:p w14:paraId="5A90DC7A" w14:textId="77777777" w:rsidR="00090B46" w:rsidRPr="00E45426" w:rsidRDefault="00090B46" w:rsidP="004043C6">
            <w:pPr>
              <w:pStyle w:val="TAC"/>
              <w:rPr>
                <w:ins w:id="1696" w:author="Niclas Weiler" w:date="2023-08-11T10:40:00Z"/>
              </w:rPr>
            </w:pPr>
          </w:p>
        </w:tc>
        <w:tc>
          <w:tcPr>
            <w:tcW w:w="708" w:type="dxa"/>
            <w:tcBorders>
              <w:top w:val="nil"/>
              <w:left w:val="single" w:sz="4" w:space="0" w:color="auto"/>
              <w:bottom w:val="single" w:sz="4" w:space="0" w:color="auto"/>
              <w:right w:val="single" w:sz="4" w:space="0" w:color="auto"/>
            </w:tcBorders>
          </w:tcPr>
          <w:p w14:paraId="02671056" w14:textId="77777777" w:rsidR="00090B46" w:rsidRPr="00E45426" w:rsidRDefault="00090B46" w:rsidP="004043C6">
            <w:pPr>
              <w:pStyle w:val="TAC"/>
              <w:rPr>
                <w:ins w:id="1697" w:author="Niclas Weiler" w:date="2023-08-11T10:40:00Z"/>
              </w:rPr>
            </w:pPr>
          </w:p>
        </w:tc>
        <w:tc>
          <w:tcPr>
            <w:tcW w:w="675" w:type="dxa"/>
            <w:tcBorders>
              <w:top w:val="nil"/>
              <w:left w:val="single" w:sz="4" w:space="0" w:color="auto"/>
              <w:bottom w:val="single" w:sz="4" w:space="0" w:color="auto"/>
              <w:right w:val="single" w:sz="4" w:space="0" w:color="auto"/>
            </w:tcBorders>
          </w:tcPr>
          <w:p w14:paraId="46EA68D1" w14:textId="77777777" w:rsidR="00090B46" w:rsidRPr="00E45426" w:rsidRDefault="00090B46" w:rsidP="004043C6">
            <w:pPr>
              <w:pStyle w:val="TAC"/>
              <w:rPr>
                <w:ins w:id="169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29C3EEE6" w14:textId="77777777" w:rsidR="00090B46" w:rsidRPr="00E45426" w:rsidRDefault="00090B46" w:rsidP="004043C6">
            <w:pPr>
              <w:pStyle w:val="TAC"/>
              <w:rPr>
                <w:ins w:id="1699" w:author="Niclas Weiler" w:date="2023-08-11T10:40:00Z"/>
              </w:rPr>
            </w:pPr>
            <w:ins w:id="170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CB0B748" w14:textId="77777777" w:rsidR="00090B46" w:rsidRPr="00E45426" w:rsidRDefault="00090B46" w:rsidP="004043C6">
            <w:pPr>
              <w:pStyle w:val="TAC"/>
              <w:rPr>
                <w:ins w:id="1701" w:author="Niclas Weiler" w:date="2023-08-11T10:40:00Z"/>
              </w:rPr>
            </w:pPr>
            <w:ins w:id="170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2743B2C" w14:textId="77777777" w:rsidR="00090B46" w:rsidRPr="00E45426" w:rsidRDefault="00090B46" w:rsidP="004043C6">
            <w:pPr>
              <w:pStyle w:val="TAC"/>
              <w:rPr>
                <w:ins w:id="1703" w:author="Niclas Weiler" w:date="2023-08-11T10:40:00Z"/>
              </w:rPr>
            </w:pPr>
            <w:ins w:id="1704" w:author="Niclas Weiler" w:date="2023-08-11T10:40: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400EBDAF" w14:textId="77777777" w:rsidR="00090B46" w:rsidRPr="00E45426" w:rsidRDefault="00090B46" w:rsidP="004043C6">
            <w:pPr>
              <w:pStyle w:val="TAC"/>
              <w:rPr>
                <w:ins w:id="1705" w:author="Niclas Weiler" w:date="2023-08-11T10:40:00Z"/>
              </w:rPr>
            </w:pPr>
            <w:ins w:id="1706" w:author="Niclas Weiler" w:date="2023-08-11T10:40: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108FACFC" w14:textId="77777777" w:rsidR="00090B46" w:rsidRPr="00E45426" w:rsidRDefault="00090B46" w:rsidP="004043C6">
            <w:pPr>
              <w:pStyle w:val="TAC"/>
              <w:rPr>
                <w:ins w:id="1707" w:author="Niclas Weiler" w:date="2023-08-11T10:40:00Z"/>
              </w:rPr>
            </w:pPr>
            <w:ins w:id="1708" w:author="Niclas Weiler" w:date="2023-08-11T10:40: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72EBF1D2" w14:textId="77777777" w:rsidR="00090B46" w:rsidRPr="00E45426" w:rsidRDefault="00090B46" w:rsidP="004043C6">
            <w:pPr>
              <w:pStyle w:val="TAC"/>
              <w:rPr>
                <w:ins w:id="1709" w:author="Niclas Weiler" w:date="2023-08-11T10:40:00Z"/>
              </w:rPr>
            </w:pPr>
            <w:ins w:id="1710" w:author="Niclas Weiler" w:date="2023-08-11T10:40: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60A900EB" w14:textId="77777777" w:rsidR="00090B46" w:rsidRPr="00E45426" w:rsidRDefault="00090B46" w:rsidP="004043C6">
            <w:pPr>
              <w:pStyle w:val="TAC"/>
              <w:rPr>
                <w:ins w:id="1711" w:author="Niclas Weiler" w:date="2023-08-11T10:40:00Z"/>
              </w:rPr>
            </w:pPr>
            <w:ins w:id="171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4E952C7C" w14:textId="77777777" w:rsidR="00090B46" w:rsidRPr="00E45426" w:rsidRDefault="00090B46" w:rsidP="004043C6">
            <w:pPr>
              <w:pStyle w:val="TAC"/>
              <w:rPr>
                <w:ins w:id="171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4BD86737" w14:textId="77777777" w:rsidR="00090B46" w:rsidRPr="00E45426" w:rsidRDefault="00090B46" w:rsidP="004043C6">
            <w:pPr>
              <w:pStyle w:val="TAC"/>
              <w:rPr>
                <w:ins w:id="1714" w:author="Niclas Weiler" w:date="2023-08-11T10:40:00Z"/>
              </w:rPr>
            </w:pPr>
            <w:ins w:id="1715" w:author="Niclas Weiler" w:date="2023-08-11T10:40: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7FC7E79" w14:textId="77777777" w:rsidR="00090B46" w:rsidRPr="00E45426" w:rsidRDefault="00090B46" w:rsidP="004043C6">
            <w:pPr>
              <w:pStyle w:val="TAC"/>
              <w:rPr>
                <w:ins w:id="1716" w:author="Niclas Weiler" w:date="2023-08-11T10:40:00Z"/>
              </w:rPr>
            </w:pPr>
            <w:ins w:id="1717" w:author="Niclas Weiler" w:date="2023-08-11T10:40: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8CCB76" w14:textId="77777777" w:rsidR="00090B46" w:rsidRPr="00E45426" w:rsidRDefault="00090B46" w:rsidP="004043C6">
            <w:pPr>
              <w:pStyle w:val="TAC"/>
              <w:rPr>
                <w:ins w:id="1718" w:author="Niclas Weiler" w:date="2023-08-11T10:40:00Z"/>
              </w:rPr>
            </w:pPr>
            <w:ins w:id="1719"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0066501A" w14:textId="77777777" w:rsidR="00090B46" w:rsidRPr="00E45426" w:rsidRDefault="00090B46" w:rsidP="004043C6">
            <w:pPr>
              <w:pStyle w:val="TAC"/>
              <w:rPr>
                <w:ins w:id="1720" w:author="Niclas Weiler" w:date="2023-08-11T10:40:00Z"/>
              </w:rPr>
            </w:pPr>
            <w:ins w:id="1721" w:author="Niclas Weiler" w:date="2023-08-11T10: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01BADF0" w14:textId="77777777" w:rsidR="00090B46" w:rsidRPr="00E45426" w:rsidRDefault="00090B46" w:rsidP="004043C6">
            <w:pPr>
              <w:pStyle w:val="TAC"/>
              <w:rPr>
                <w:ins w:id="1722" w:author="Niclas Weiler" w:date="2023-08-11T10:40:00Z"/>
              </w:rPr>
            </w:pPr>
            <w:ins w:id="1723"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0ECCEBD" w14:textId="77777777" w:rsidR="00090B46" w:rsidRPr="00D7785B" w:rsidRDefault="00090B46" w:rsidP="004043C6">
            <w:pPr>
              <w:pStyle w:val="TAH"/>
              <w:rPr>
                <w:ins w:id="1724" w:author="Niclas Weiler" w:date="2023-08-11T10:40:00Z"/>
                <w:b w:val="0"/>
                <w:bCs/>
              </w:rPr>
            </w:pPr>
            <w:ins w:id="1725" w:author="Niclas Weiler" w:date="2023-08-11T10:40:00Z">
              <w:r>
                <w:rPr>
                  <w:b w:val="0"/>
                  <w:bCs/>
                </w:rPr>
                <w:t>516</w:t>
              </w:r>
            </w:ins>
          </w:p>
          <w:p w14:paraId="47C42F4E" w14:textId="77777777" w:rsidR="00090B46" w:rsidRPr="00E45426" w:rsidRDefault="00090B46" w:rsidP="004043C6">
            <w:pPr>
              <w:pStyle w:val="TAC"/>
              <w:rPr>
                <w:ins w:id="1726" w:author="Niclas Weiler" w:date="2023-08-11T10:40:00Z"/>
              </w:rPr>
            </w:pPr>
          </w:p>
        </w:tc>
      </w:tr>
      <w:tr w:rsidR="00090B46" w:rsidRPr="00E629ED" w14:paraId="235F4010" w14:textId="77777777" w:rsidTr="004043C6">
        <w:trPr>
          <w:ins w:id="1727" w:author="Niclas Weiler" w:date="2023-08-11T10:40:00Z"/>
        </w:trPr>
        <w:tc>
          <w:tcPr>
            <w:tcW w:w="884" w:type="dxa"/>
            <w:tcBorders>
              <w:top w:val="nil"/>
              <w:left w:val="single" w:sz="4" w:space="0" w:color="auto"/>
              <w:bottom w:val="nil"/>
              <w:right w:val="single" w:sz="4" w:space="0" w:color="auto"/>
            </w:tcBorders>
          </w:tcPr>
          <w:p w14:paraId="5A913DDC" w14:textId="77777777" w:rsidR="00090B46" w:rsidRPr="00E45426" w:rsidRDefault="00090B46" w:rsidP="004043C6">
            <w:pPr>
              <w:pStyle w:val="TAC"/>
              <w:rPr>
                <w:ins w:id="1728" w:author="Niclas Weiler" w:date="2023-08-11T10:40:00Z"/>
              </w:rPr>
            </w:pPr>
          </w:p>
        </w:tc>
        <w:tc>
          <w:tcPr>
            <w:tcW w:w="14806" w:type="dxa"/>
            <w:gridSpan w:val="21"/>
            <w:tcBorders>
              <w:top w:val="single" w:sz="4" w:space="0" w:color="auto"/>
              <w:left w:val="single" w:sz="4" w:space="0" w:color="auto"/>
              <w:bottom w:val="nil"/>
              <w:right w:val="single" w:sz="4" w:space="0" w:color="auto"/>
            </w:tcBorders>
            <w:hideMark/>
          </w:tcPr>
          <w:p w14:paraId="10FF0B40" w14:textId="77777777" w:rsidR="00090B46" w:rsidRPr="00E629ED" w:rsidRDefault="00090B46" w:rsidP="004043C6">
            <w:pPr>
              <w:pStyle w:val="TAC"/>
              <w:rPr>
                <w:ins w:id="1729" w:author="Niclas Weiler" w:date="2023-08-11T10:40:00Z"/>
              </w:rPr>
            </w:pPr>
            <w:ins w:id="1730" w:author="Niclas Weiler" w:date="2023-08-11T10:40:00Z">
              <w:r w:rsidRPr="00E629ED">
                <w:t xml:space="preserve">Channel spacing </w:t>
              </w:r>
              <w:r>
                <w:t>CC7-CC8=99,96 MHz</w:t>
              </w:r>
              <w:r w:rsidRPr="00E629ED">
                <w:t xml:space="preserve"> (Note 1)</w:t>
              </w:r>
            </w:ins>
          </w:p>
        </w:tc>
      </w:tr>
      <w:tr w:rsidR="00090B46" w:rsidRPr="00E45426" w14:paraId="61D21F33" w14:textId="77777777" w:rsidTr="004043C6">
        <w:trPr>
          <w:ins w:id="1731" w:author="Niclas Weiler" w:date="2023-08-11T10:40:00Z"/>
        </w:trPr>
        <w:tc>
          <w:tcPr>
            <w:tcW w:w="884" w:type="dxa"/>
            <w:tcBorders>
              <w:top w:val="nil"/>
              <w:left w:val="single" w:sz="4" w:space="0" w:color="auto"/>
              <w:bottom w:val="nil"/>
              <w:right w:val="single" w:sz="4" w:space="0" w:color="auto"/>
            </w:tcBorders>
          </w:tcPr>
          <w:p w14:paraId="182966EE" w14:textId="77777777" w:rsidR="00090B46" w:rsidRPr="00E45426" w:rsidRDefault="00090B46" w:rsidP="004043C6">
            <w:pPr>
              <w:pStyle w:val="TAC"/>
              <w:rPr>
                <w:ins w:id="1732" w:author="Niclas Weiler" w:date="2023-08-11T10:40:00Z"/>
              </w:rPr>
            </w:pPr>
          </w:p>
        </w:tc>
        <w:tc>
          <w:tcPr>
            <w:tcW w:w="666" w:type="dxa"/>
            <w:tcBorders>
              <w:top w:val="single" w:sz="4" w:space="0" w:color="auto"/>
              <w:left w:val="single" w:sz="4" w:space="0" w:color="auto"/>
              <w:bottom w:val="nil"/>
              <w:right w:val="single" w:sz="4" w:space="0" w:color="auto"/>
            </w:tcBorders>
            <w:hideMark/>
          </w:tcPr>
          <w:p w14:paraId="075E6605" w14:textId="77777777" w:rsidR="00090B46" w:rsidRPr="00E45426" w:rsidRDefault="00090B46" w:rsidP="004043C6">
            <w:pPr>
              <w:pStyle w:val="TAC"/>
              <w:rPr>
                <w:ins w:id="1733" w:author="Niclas Weiler" w:date="2023-08-11T10:40:00Z"/>
              </w:rPr>
            </w:pPr>
            <w:ins w:id="1734" w:author="Niclas Weiler" w:date="2023-08-11T10:40:00Z">
              <w:r>
                <w:t>CC8</w:t>
              </w:r>
            </w:ins>
          </w:p>
        </w:tc>
        <w:tc>
          <w:tcPr>
            <w:tcW w:w="708" w:type="dxa"/>
            <w:tcBorders>
              <w:top w:val="single" w:sz="4" w:space="0" w:color="auto"/>
              <w:left w:val="single" w:sz="4" w:space="0" w:color="auto"/>
              <w:bottom w:val="nil"/>
              <w:right w:val="single" w:sz="4" w:space="0" w:color="auto"/>
            </w:tcBorders>
            <w:hideMark/>
          </w:tcPr>
          <w:p w14:paraId="4B7C9213" w14:textId="77777777" w:rsidR="00090B46" w:rsidRPr="00E45426" w:rsidRDefault="00090B46" w:rsidP="004043C6">
            <w:pPr>
              <w:pStyle w:val="TAC"/>
              <w:rPr>
                <w:ins w:id="1735" w:author="Niclas Weiler" w:date="2023-08-11T10:40:00Z"/>
              </w:rPr>
            </w:pPr>
            <w:ins w:id="1736" w:author="Niclas Weiler" w:date="2023-08-11T10:40:00Z">
              <w:r>
                <w:t>100</w:t>
              </w:r>
            </w:ins>
          </w:p>
        </w:tc>
        <w:tc>
          <w:tcPr>
            <w:tcW w:w="708" w:type="dxa"/>
            <w:tcBorders>
              <w:top w:val="single" w:sz="4" w:space="0" w:color="auto"/>
              <w:left w:val="single" w:sz="4" w:space="0" w:color="auto"/>
              <w:bottom w:val="nil"/>
              <w:right w:val="single" w:sz="4" w:space="0" w:color="auto"/>
            </w:tcBorders>
            <w:hideMark/>
          </w:tcPr>
          <w:p w14:paraId="04FCCEF4" w14:textId="77777777" w:rsidR="00090B46" w:rsidRPr="00E45426" w:rsidRDefault="00090B46" w:rsidP="004043C6">
            <w:pPr>
              <w:pStyle w:val="TAC"/>
              <w:rPr>
                <w:ins w:id="1737" w:author="Niclas Weiler" w:date="2023-08-11T10:40:00Z"/>
              </w:rPr>
            </w:pPr>
            <w:ins w:id="1738" w:author="Niclas Weiler" w:date="2023-08-11T10:40:00Z">
              <w:r>
                <w:t>60</w:t>
              </w:r>
            </w:ins>
          </w:p>
        </w:tc>
        <w:tc>
          <w:tcPr>
            <w:tcW w:w="675" w:type="dxa"/>
            <w:tcBorders>
              <w:top w:val="single" w:sz="4" w:space="0" w:color="auto"/>
              <w:left w:val="single" w:sz="4" w:space="0" w:color="auto"/>
              <w:bottom w:val="nil"/>
              <w:right w:val="single" w:sz="4" w:space="0" w:color="auto"/>
            </w:tcBorders>
            <w:hideMark/>
          </w:tcPr>
          <w:p w14:paraId="719C1744" w14:textId="77777777" w:rsidR="00090B46" w:rsidRPr="00E45426" w:rsidRDefault="00090B46" w:rsidP="004043C6">
            <w:pPr>
              <w:pStyle w:val="TAC"/>
              <w:rPr>
                <w:ins w:id="1739" w:author="Niclas Weiler" w:date="2023-08-11T10:40:00Z"/>
              </w:rPr>
            </w:pPr>
            <w:ins w:id="1740" w:author="Niclas Weiler" w:date="2023-08-11T10:40:00Z">
              <w:r>
                <w:t>132</w:t>
              </w:r>
            </w:ins>
          </w:p>
        </w:tc>
        <w:tc>
          <w:tcPr>
            <w:tcW w:w="1168" w:type="dxa"/>
            <w:tcBorders>
              <w:top w:val="single" w:sz="4" w:space="0" w:color="auto"/>
              <w:left w:val="single" w:sz="4" w:space="0" w:color="auto"/>
              <w:bottom w:val="nil"/>
              <w:right w:val="single" w:sz="4" w:space="0" w:color="auto"/>
            </w:tcBorders>
            <w:hideMark/>
          </w:tcPr>
          <w:p w14:paraId="0C35877D" w14:textId="77777777" w:rsidR="00090B46" w:rsidRPr="00E45426" w:rsidRDefault="00090B46" w:rsidP="004043C6">
            <w:pPr>
              <w:pStyle w:val="TAC"/>
              <w:rPr>
                <w:ins w:id="1741" w:author="Niclas Weiler" w:date="2023-08-11T10:40:00Z"/>
              </w:rPr>
            </w:pPr>
            <w:ins w:id="1742" w:author="Niclas Weiler" w:date="2023-08-11T10:40: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C9B7C94" w14:textId="77777777" w:rsidR="00090B46" w:rsidRPr="00E45426" w:rsidRDefault="00090B46" w:rsidP="004043C6">
            <w:pPr>
              <w:pStyle w:val="TAC"/>
              <w:rPr>
                <w:ins w:id="1743" w:author="Niclas Weiler" w:date="2023-08-11T10:40:00Z"/>
              </w:rPr>
            </w:pPr>
            <w:ins w:id="1744" w:author="Niclas Weiler" w:date="2023-08-11T10:40: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407467A" w14:textId="77777777" w:rsidR="00090B46" w:rsidRPr="00E45426" w:rsidRDefault="00090B46" w:rsidP="004043C6">
            <w:pPr>
              <w:pStyle w:val="TAC"/>
              <w:rPr>
                <w:ins w:id="1745" w:author="Niclas Weiler" w:date="2023-08-11T10:40:00Z"/>
              </w:rPr>
            </w:pPr>
            <w:ins w:id="1746" w:author="Niclas Weiler" w:date="2023-08-11T10:40:00Z">
              <w:r>
                <w:t>24999.72</w:t>
              </w:r>
            </w:ins>
          </w:p>
        </w:tc>
        <w:tc>
          <w:tcPr>
            <w:tcW w:w="992" w:type="dxa"/>
            <w:tcBorders>
              <w:top w:val="single" w:sz="4" w:space="0" w:color="auto"/>
              <w:left w:val="single" w:sz="4" w:space="0" w:color="auto"/>
              <w:bottom w:val="single" w:sz="4" w:space="0" w:color="auto"/>
              <w:right w:val="single" w:sz="4" w:space="0" w:color="auto"/>
            </w:tcBorders>
            <w:hideMark/>
          </w:tcPr>
          <w:p w14:paraId="5627BB51" w14:textId="77777777" w:rsidR="00090B46" w:rsidRPr="00E45426" w:rsidRDefault="00090B46" w:rsidP="004043C6">
            <w:pPr>
              <w:pStyle w:val="TAC"/>
              <w:rPr>
                <w:ins w:id="1747" w:author="Niclas Weiler" w:date="2023-08-11T10:40:00Z"/>
              </w:rPr>
            </w:pPr>
            <w:ins w:id="1748" w:author="Niclas Weiler" w:date="2023-08-11T10:40:00Z">
              <w:r>
                <w:t>2029161</w:t>
              </w:r>
            </w:ins>
          </w:p>
        </w:tc>
        <w:tc>
          <w:tcPr>
            <w:tcW w:w="992" w:type="dxa"/>
            <w:tcBorders>
              <w:top w:val="single" w:sz="4" w:space="0" w:color="auto"/>
              <w:left w:val="single" w:sz="4" w:space="0" w:color="auto"/>
              <w:bottom w:val="single" w:sz="4" w:space="0" w:color="auto"/>
              <w:right w:val="single" w:sz="4" w:space="0" w:color="auto"/>
            </w:tcBorders>
            <w:hideMark/>
          </w:tcPr>
          <w:p w14:paraId="4D49FC26" w14:textId="77777777" w:rsidR="00090B46" w:rsidRPr="00E45426" w:rsidRDefault="00090B46" w:rsidP="004043C6">
            <w:pPr>
              <w:pStyle w:val="TAC"/>
              <w:rPr>
                <w:ins w:id="1749" w:author="Niclas Weiler" w:date="2023-08-11T10:40:00Z"/>
              </w:rPr>
            </w:pPr>
            <w:ins w:id="1750" w:author="Niclas Weiler" w:date="2023-08-11T10:40:00Z">
              <w:r>
                <w:t>24952.2</w:t>
              </w:r>
            </w:ins>
          </w:p>
        </w:tc>
        <w:tc>
          <w:tcPr>
            <w:tcW w:w="993" w:type="dxa"/>
            <w:tcBorders>
              <w:top w:val="single" w:sz="4" w:space="0" w:color="auto"/>
              <w:left w:val="single" w:sz="4" w:space="0" w:color="auto"/>
              <w:bottom w:val="single" w:sz="4" w:space="0" w:color="auto"/>
              <w:right w:val="single" w:sz="4" w:space="0" w:color="auto"/>
            </w:tcBorders>
            <w:hideMark/>
          </w:tcPr>
          <w:p w14:paraId="2A5B22F6" w14:textId="77777777" w:rsidR="00090B46" w:rsidRPr="00E45426" w:rsidRDefault="00090B46" w:rsidP="004043C6">
            <w:pPr>
              <w:pStyle w:val="TAC"/>
              <w:rPr>
                <w:ins w:id="1751" w:author="Niclas Weiler" w:date="2023-08-11T10:40:00Z"/>
              </w:rPr>
            </w:pPr>
            <w:ins w:id="1752" w:author="Niclas Weiler" w:date="2023-08-11T10:40:00Z">
              <w:r>
                <w:t>2028369</w:t>
              </w:r>
            </w:ins>
          </w:p>
        </w:tc>
        <w:tc>
          <w:tcPr>
            <w:tcW w:w="690" w:type="dxa"/>
            <w:tcBorders>
              <w:top w:val="single" w:sz="4" w:space="0" w:color="auto"/>
              <w:left w:val="single" w:sz="4" w:space="0" w:color="auto"/>
              <w:bottom w:val="single" w:sz="4" w:space="0" w:color="auto"/>
              <w:right w:val="single" w:sz="4" w:space="0" w:color="auto"/>
            </w:tcBorders>
            <w:hideMark/>
          </w:tcPr>
          <w:p w14:paraId="0558F317" w14:textId="77777777" w:rsidR="00090B46" w:rsidRPr="00E45426" w:rsidRDefault="00090B46" w:rsidP="004043C6">
            <w:pPr>
              <w:pStyle w:val="TAC"/>
              <w:rPr>
                <w:ins w:id="1753" w:author="Niclas Weiler" w:date="2023-08-11T10:40:00Z"/>
              </w:rPr>
            </w:pPr>
            <w:ins w:id="1754" w:author="Niclas Weiler" w:date="2023-08-11T10:40:00Z">
              <w:r>
                <w:t>0</w:t>
              </w:r>
            </w:ins>
          </w:p>
        </w:tc>
        <w:tc>
          <w:tcPr>
            <w:tcW w:w="653" w:type="dxa"/>
            <w:gridSpan w:val="2"/>
            <w:tcBorders>
              <w:top w:val="single" w:sz="4" w:space="0" w:color="auto"/>
              <w:left w:val="single" w:sz="4" w:space="0" w:color="auto"/>
              <w:bottom w:val="nil"/>
              <w:right w:val="single" w:sz="4" w:space="0" w:color="auto"/>
            </w:tcBorders>
            <w:hideMark/>
          </w:tcPr>
          <w:p w14:paraId="407263EA" w14:textId="77777777" w:rsidR="00090B46" w:rsidRPr="00E45426" w:rsidRDefault="00090B46" w:rsidP="004043C6">
            <w:pPr>
              <w:pStyle w:val="TAC"/>
              <w:rPr>
                <w:ins w:id="1755" w:author="Niclas Weiler" w:date="2023-08-11T10:40:00Z"/>
              </w:rPr>
            </w:pPr>
            <w:ins w:id="1756" w:author="Niclas Weiler" w:date="2023-08-11T10:40:00Z">
              <w:r>
                <w:t>120</w:t>
              </w:r>
            </w:ins>
          </w:p>
        </w:tc>
        <w:tc>
          <w:tcPr>
            <w:tcW w:w="765" w:type="dxa"/>
            <w:tcBorders>
              <w:top w:val="single" w:sz="4" w:space="0" w:color="auto"/>
              <w:left w:val="single" w:sz="4" w:space="0" w:color="auto"/>
              <w:bottom w:val="single" w:sz="4" w:space="0" w:color="auto"/>
              <w:right w:val="single" w:sz="4" w:space="0" w:color="auto"/>
            </w:tcBorders>
            <w:hideMark/>
          </w:tcPr>
          <w:p w14:paraId="7F6FE870" w14:textId="77777777" w:rsidR="00090B46" w:rsidRPr="00E45426" w:rsidRDefault="00090B46" w:rsidP="004043C6">
            <w:pPr>
              <w:pStyle w:val="TAC"/>
              <w:rPr>
                <w:ins w:id="1757" w:author="Niclas Weiler" w:date="2023-08-11T10:40:00Z"/>
              </w:rPr>
            </w:pPr>
            <w:ins w:id="1758" w:author="Niclas Weiler" w:date="2023-08-11T10:40:00Z">
              <w:r>
                <w:t>22298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3350821" w14:textId="77777777" w:rsidR="00090B46" w:rsidRPr="00E45426" w:rsidRDefault="00090B46" w:rsidP="004043C6">
            <w:pPr>
              <w:pStyle w:val="TAC"/>
              <w:rPr>
                <w:ins w:id="1759" w:author="Niclas Weiler" w:date="2023-08-11T10:40:00Z"/>
              </w:rPr>
            </w:pPr>
            <w:ins w:id="1760" w:author="Niclas Weiler" w:date="2023-08-11T10:40:00Z">
              <w:r>
                <w:t>2028763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857BC8" w14:textId="77777777" w:rsidR="00090B46" w:rsidRPr="00E45426" w:rsidRDefault="00090B46" w:rsidP="004043C6">
            <w:pPr>
              <w:pStyle w:val="TAC"/>
              <w:rPr>
                <w:ins w:id="1761" w:author="Niclas Weiler" w:date="2023-08-11T10:40:00Z"/>
              </w:rPr>
            </w:pPr>
            <w:ins w:id="1762" w:author="Niclas Weiler" w:date="2023-08-11T10:40:00Z">
              <w:r>
                <w:t>10</w:t>
              </w:r>
            </w:ins>
          </w:p>
        </w:tc>
        <w:tc>
          <w:tcPr>
            <w:tcW w:w="851" w:type="dxa"/>
            <w:tcBorders>
              <w:top w:val="single" w:sz="4" w:space="0" w:color="auto"/>
              <w:left w:val="single" w:sz="4" w:space="0" w:color="auto"/>
              <w:bottom w:val="single" w:sz="4" w:space="0" w:color="auto"/>
              <w:right w:val="single" w:sz="4" w:space="0" w:color="auto"/>
            </w:tcBorders>
            <w:hideMark/>
          </w:tcPr>
          <w:p w14:paraId="2FEA7E6D" w14:textId="77777777" w:rsidR="00090B46" w:rsidRPr="00E45426" w:rsidRDefault="00090B46" w:rsidP="004043C6">
            <w:pPr>
              <w:pStyle w:val="TAC"/>
              <w:rPr>
                <w:ins w:id="1763" w:author="Niclas Weiler" w:date="2023-08-11T10:40:00Z"/>
              </w:rPr>
            </w:pPr>
            <w:ins w:id="1764" w:author="Niclas Weiler" w:date="2023-08-11T10:40: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5200F31D" w14:textId="77777777" w:rsidR="00090B46" w:rsidRPr="00E45426" w:rsidRDefault="00090B46" w:rsidP="004043C6">
            <w:pPr>
              <w:pStyle w:val="TAC"/>
              <w:rPr>
                <w:ins w:id="1765" w:author="Niclas Weiler" w:date="2023-08-11T10:40:00Z"/>
              </w:rPr>
            </w:pPr>
            <w:ins w:id="1766"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97B7F5F" w14:textId="77777777" w:rsidR="00090B46" w:rsidRPr="00E45426" w:rsidRDefault="00090B46" w:rsidP="004043C6">
            <w:pPr>
              <w:pStyle w:val="TAC"/>
              <w:rPr>
                <w:ins w:id="1767" w:author="Niclas Weiler" w:date="2023-08-11T10:40:00Z"/>
              </w:rPr>
            </w:pPr>
            <w:ins w:id="1768" w:author="Niclas Weiler" w:date="2023-08-11T10:40:00Z">
              <w:r>
                <w:rPr>
                  <w:bCs/>
                </w:rPr>
                <w:t>12</w:t>
              </w:r>
            </w:ins>
          </w:p>
        </w:tc>
      </w:tr>
      <w:tr w:rsidR="00090B46" w:rsidRPr="00E45426" w14:paraId="344DF3FE" w14:textId="77777777" w:rsidTr="004043C6">
        <w:trPr>
          <w:ins w:id="1769" w:author="Niclas Weiler" w:date="2023-08-11T10:40:00Z"/>
        </w:trPr>
        <w:tc>
          <w:tcPr>
            <w:tcW w:w="884" w:type="dxa"/>
            <w:tcBorders>
              <w:top w:val="nil"/>
              <w:left w:val="single" w:sz="4" w:space="0" w:color="auto"/>
              <w:bottom w:val="nil"/>
              <w:right w:val="single" w:sz="4" w:space="0" w:color="auto"/>
            </w:tcBorders>
          </w:tcPr>
          <w:p w14:paraId="5503D080" w14:textId="77777777" w:rsidR="00090B46" w:rsidRPr="00E45426" w:rsidRDefault="00090B46" w:rsidP="004043C6">
            <w:pPr>
              <w:pStyle w:val="TAC"/>
              <w:rPr>
                <w:ins w:id="1770" w:author="Niclas Weiler" w:date="2023-08-11T10:40:00Z"/>
              </w:rPr>
            </w:pPr>
          </w:p>
        </w:tc>
        <w:tc>
          <w:tcPr>
            <w:tcW w:w="666" w:type="dxa"/>
            <w:tcBorders>
              <w:top w:val="nil"/>
              <w:left w:val="single" w:sz="4" w:space="0" w:color="auto"/>
              <w:bottom w:val="nil"/>
              <w:right w:val="single" w:sz="4" w:space="0" w:color="auto"/>
            </w:tcBorders>
          </w:tcPr>
          <w:p w14:paraId="0E62AAB3" w14:textId="77777777" w:rsidR="00090B46" w:rsidRPr="00E45426" w:rsidRDefault="00090B46" w:rsidP="004043C6">
            <w:pPr>
              <w:pStyle w:val="TAC"/>
              <w:rPr>
                <w:ins w:id="1771" w:author="Niclas Weiler" w:date="2023-08-11T10:40:00Z"/>
              </w:rPr>
            </w:pPr>
          </w:p>
        </w:tc>
        <w:tc>
          <w:tcPr>
            <w:tcW w:w="708" w:type="dxa"/>
            <w:tcBorders>
              <w:top w:val="nil"/>
              <w:left w:val="single" w:sz="4" w:space="0" w:color="auto"/>
              <w:bottom w:val="nil"/>
              <w:right w:val="single" w:sz="4" w:space="0" w:color="auto"/>
            </w:tcBorders>
          </w:tcPr>
          <w:p w14:paraId="7A3B5397" w14:textId="77777777" w:rsidR="00090B46" w:rsidRPr="00E45426" w:rsidRDefault="00090B46" w:rsidP="004043C6">
            <w:pPr>
              <w:pStyle w:val="TAC"/>
              <w:rPr>
                <w:ins w:id="1772" w:author="Niclas Weiler" w:date="2023-08-11T10:40:00Z"/>
              </w:rPr>
            </w:pPr>
          </w:p>
        </w:tc>
        <w:tc>
          <w:tcPr>
            <w:tcW w:w="708" w:type="dxa"/>
            <w:tcBorders>
              <w:top w:val="nil"/>
              <w:left w:val="single" w:sz="4" w:space="0" w:color="auto"/>
              <w:bottom w:val="nil"/>
              <w:right w:val="single" w:sz="4" w:space="0" w:color="auto"/>
            </w:tcBorders>
          </w:tcPr>
          <w:p w14:paraId="5102BB65" w14:textId="77777777" w:rsidR="00090B46" w:rsidRPr="00E45426" w:rsidRDefault="00090B46" w:rsidP="004043C6">
            <w:pPr>
              <w:pStyle w:val="TAC"/>
              <w:rPr>
                <w:ins w:id="1773" w:author="Niclas Weiler" w:date="2023-08-11T10:40:00Z"/>
              </w:rPr>
            </w:pPr>
          </w:p>
        </w:tc>
        <w:tc>
          <w:tcPr>
            <w:tcW w:w="675" w:type="dxa"/>
            <w:tcBorders>
              <w:top w:val="nil"/>
              <w:left w:val="single" w:sz="4" w:space="0" w:color="auto"/>
              <w:bottom w:val="nil"/>
              <w:right w:val="single" w:sz="4" w:space="0" w:color="auto"/>
            </w:tcBorders>
          </w:tcPr>
          <w:p w14:paraId="70DBEF20" w14:textId="77777777" w:rsidR="00090B46" w:rsidRPr="00E45426" w:rsidRDefault="00090B46" w:rsidP="004043C6">
            <w:pPr>
              <w:pStyle w:val="TAC"/>
              <w:rPr>
                <w:ins w:id="1774" w:author="Niclas Weiler" w:date="2023-08-11T10:40:00Z"/>
              </w:rPr>
            </w:pPr>
          </w:p>
        </w:tc>
        <w:tc>
          <w:tcPr>
            <w:tcW w:w="1168" w:type="dxa"/>
            <w:tcBorders>
              <w:top w:val="nil"/>
              <w:left w:val="single" w:sz="4" w:space="0" w:color="auto"/>
              <w:bottom w:val="nil"/>
              <w:right w:val="single" w:sz="4" w:space="0" w:color="auto"/>
            </w:tcBorders>
            <w:hideMark/>
          </w:tcPr>
          <w:p w14:paraId="40718BDF" w14:textId="77777777" w:rsidR="00090B46" w:rsidRPr="00E45426" w:rsidRDefault="00090B46" w:rsidP="004043C6">
            <w:pPr>
              <w:pStyle w:val="TAC"/>
              <w:rPr>
                <w:ins w:id="1775" w:author="Niclas Weiler" w:date="2023-08-11T10:40:00Z"/>
              </w:rPr>
            </w:pPr>
            <w:ins w:id="1776" w:author="Niclas Weiler" w:date="2023-08-11T10:40:00Z">
              <w:r>
                <w:t>&amp;</w:t>
              </w:r>
            </w:ins>
          </w:p>
        </w:tc>
        <w:tc>
          <w:tcPr>
            <w:tcW w:w="709" w:type="dxa"/>
            <w:tcBorders>
              <w:top w:val="single" w:sz="4" w:space="0" w:color="auto"/>
              <w:left w:val="single" w:sz="4" w:space="0" w:color="auto"/>
              <w:bottom w:val="single" w:sz="4" w:space="0" w:color="auto"/>
              <w:right w:val="single" w:sz="4" w:space="0" w:color="auto"/>
            </w:tcBorders>
            <w:hideMark/>
          </w:tcPr>
          <w:p w14:paraId="5F0FBD8E" w14:textId="77777777" w:rsidR="00090B46" w:rsidRPr="00E45426" w:rsidRDefault="00090B46" w:rsidP="004043C6">
            <w:pPr>
              <w:pStyle w:val="TAC"/>
              <w:rPr>
                <w:ins w:id="1777" w:author="Niclas Weiler" w:date="2023-08-11T10:40:00Z"/>
              </w:rPr>
            </w:pPr>
            <w:ins w:id="1778" w:author="Niclas Weiler" w:date="2023-08-11T10:40: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9E7DEBA" w14:textId="77777777" w:rsidR="00090B46" w:rsidRPr="00E45426" w:rsidRDefault="00090B46" w:rsidP="004043C6">
            <w:pPr>
              <w:pStyle w:val="TAC"/>
              <w:rPr>
                <w:ins w:id="1779" w:author="Niclas Weiler" w:date="2023-08-11T10:40:00Z"/>
              </w:rPr>
            </w:pPr>
            <w:ins w:id="1780" w:author="Niclas Weiler" w:date="2023-08-11T10:40:00Z">
              <w:r>
                <w:t>26224.68</w:t>
              </w:r>
            </w:ins>
          </w:p>
        </w:tc>
        <w:tc>
          <w:tcPr>
            <w:tcW w:w="992" w:type="dxa"/>
            <w:tcBorders>
              <w:top w:val="single" w:sz="4" w:space="0" w:color="auto"/>
              <w:left w:val="single" w:sz="4" w:space="0" w:color="auto"/>
              <w:bottom w:val="single" w:sz="4" w:space="0" w:color="auto"/>
              <w:right w:val="single" w:sz="4" w:space="0" w:color="auto"/>
            </w:tcBorders>
            <w:hideMark/>
          </w:tcPr>
          <w:p w14:paraId="4F588639" w14:textId="77777777" w:rsidR="00090B46" w:rsidRPr="00E629ED" w:rsidRDefault="00090B46" w:rsidP="004043C6">
            <w:pPr>
              <w:pStyle w:val="TAC"/>
              <w:rPr>
                <w:ins w:id="1781" w:author="Niclas Weiler" w:date="2023-08-11T10:40:00Z"/>
                <w:lang w:val="sv-SE"/>
              </w:rPr>
            </w:pPr>
            <w:ins w:id="1782" w:author="Niclas Weiler" w:date="2023-08-11T10:40:00Z">
              <w:r>
                <w:rPr>
                  <w:lang w:val="sv-SE"/>
                </w:rPr>
                <w:t>2049577</w:t>
              </w:r>
            </w:ins>
          </w:p>
        </w:tc>
        <w:tc>
          <w:tcPr>
            <w:tcW w:w="992" w:type="dxa"/>
            <w:tcBorders>
              <w:top w:val="single" w:sz="4" w:space="0" w:color="auto"/>
              <w:left w:val="single" w:sz="4" w:space="0" w:color="auto"/>
              <w:bottom w:val="single" w:sz="4" w:space="0" w:color="auto"/>
              <w:right w:val="single" w:sz="4" w:space="0" w:color="auto"/>
            </w:tcBorders>
            <w:hideMark/>
          </w:tcPr>
          <w:p w14:paraId="12220DE7" w14:textId="77777777" w:rsidR="00090B46" w:rsidRPr="00E45426" w:rsidRDefault="00090B46" w:rsidP="004043C6">
            <w:pPr>
              <w:pStyle w:val="TAC"/>
              <w:rPr>
                <w:ins w:id="1783" w:author="Niclas Weiler" w:date="2023-08-11T10:40:00Z"/>
              </w:rPr>
            </w:pPr>
            <w:ins w:id="1784" w:author="Niclas Weiler" w:date="2023-08-11T10:40:00Z">
              <w:r>
                <w:t>26103.72</w:t>
              </w:r>
            </w:ins>
          </w:p>
        </w:tc>
        <w:tc>
          <w:tcPr>
            <w:tcW w:w="993" w:type="dxa"/>
            <w:tcBorders>
              <w:top w:val="single" w:sz="4" w:space="0" w:color="auto"/>
              <w:left w:val="single" w:sz="4" w:space="0" w:color="auto"/>
              <w:bottom w:val="single" w:sz="4" w:space="0" w:color="auto"/>
              <w:right w:val="single" w:sz="4" w:space="0" w:color="auto"/>
            </w:tcBorders>
            <w:hideMark/>
          </w:tcPr>
          <w:p w14:paraId="3F7C1E8D" w14:textId="77777777" w:rsidR="00090B46" w:rsidRPr="00E45426" w:rsidRDefault="00090B46" w:rsidP="004043C6">
            <w:pPr>
              <w:pStyle w:val="TAC"/>
              <w:rPr>
                <w:ins w:id="1785" w:author="Niclas Weiler" w:date="2023-08-11T10:40:00Z"/>
              </w:rPr>
            </w:pPr>
            <w:ins w:id="1786" w:author="Niclas Weiler" w:date="2023-08-11T10:40:00Z">
              <w:r>
                <w:t>2047561</w:t>
              </w:r>
            </w:ins>
          </w:p>
        </w:tc>
        <w:tc>
          <w:tcPr>
            <w:tcW w:w="690" w:type="dxa"/>
            <w:tcBorders>
              <w:top w:val="single" w:sz="4" w:space="0" w:color="auto"/>
              <w:left w:val="single" w:sz="4" w:space="0" w:color="auto"/>
              <w:bottom w:val="single" w:sz="4" w:space="0" w:color="auto"/>
              <w:right w:val="single" w:sz="4" w:space="0" w:color="auto"/>
            </w:tcBorders>
            <w:hideMark/>
          </w:tcPr>
          <w:p w14:paraId="17ACD394" w14:textId="77777777" w:rsidR="00090B46" w:rsidRPr="00E45426" w:rsidRDefault="00090B46" w:rsidP="004043C6">
            <w:pPr>
              <w:pStyle w:val="TAC"/>
              <w:rPr>
                <w:ins w:id="1787" w:author="Niclas Weiler" w:date="2023-08-11T10:40:00Z"/>
              </w:rPr>
            </w:pPr>
            <w:ins w:id="1788" w:author="Niclas Weiler" w:date="2023-08-11T10:40:00Z">
              <w:r>
                <w:t>102</w:t>
              </w:r>
            </w:ins>
          </w:p>
        </w:tc>
        <w:tc>
          <w:tcPr>
            <w:tcW w:w="653" w:type="dxa"/>
            <w:gridSpan w:val="2"/>
            <w:tcBorders>
              <w:top w:val="nil"/>
              <w:left w:val="single" w:sz="4" w:space="0" w:color="auto"/>
              <w:bottom w:val="nil"/>
              <w:right w:val="single" w:sz="4" w:space="0" w:color="auto"/>
            </w:tcBorders>
          </w:tcPr>
          <w:p w14:paraId="5C3D8BC3" w14:textId="77777777" w:rsidR="00090B46" w:rsidRPr="00E45426" w:rsidRDefault="00090B46" w:rsidP="004043C6">
            <w:pPr>
              <w:pStyle w:val="TAC"/>
              <w:rPr>
                <w:ins w:id="1789"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40279E1E" w14:textId="77777777" w:rsidR="00090B46" w:rsidRPr="00E45426" w:rsidRDefault="00090B46" w:rsidP="004043C6">
            <w:pPr>
              <w:pStyle w:val="TAC"/>
              <w:rPr>
                <w:ins w:id="1790" w:author="Niclas Weiler" w:date="2023-08-11T10:40:00Z"/>
              </w:rPr>
            </w:pPr>
            <w:ins w:id="1791" w:author="Niclas Weiler" w:date="2023-08-11T10:40:00Z">
              <w:r>
                <w:t>22369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AE9BC6A" w14:textId="77777777" w:rsidR="00090B46" w:rsidRPr="00655FE4" w:rsidRDefault="00090B46" w:rsidP="004043C6">
            <w:pPr>
              <w:pStyle w:val="TAC"/>
              <w:rPr>
                <w:ins w:id="1792" w:author="Niclas Weiler" w:date="2023-08-11T10:40:00Z"/>
                <w:lang w:val="sv-SE"/>
              </w:rPr>
            </w:pPr>
            <w:ins w:id="1793" w:author="Niclas Weiler" w:date="2023-08-11T10:40:00Z">
              <w:r>
                <w:rPr>
                  <w:lang w:val="sv-SE"/>
                </w:rPr>
                <w:t>2049211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3EE0E58" w14:textId="77777777" w:rsidR="00090B46" w:rsidRPr="00E45426" w:rsidRDefault="00090B46" w:rsidP="004043C6">
            <w:pPr>
              <w:pStyle w:val="TAC"/>
              <w:rPr>
                <w:ins w:id="1794" w:author="Niclas Weiler" w:date="2023-08-11T10:40:00Z"/>
              </w:rPr>
            </w:pPr>
            <w:ins w:id="1795" w:author="Niclas Weiler" w:date="2023-08-11T10:40:00Z">
              <w:r>
                <w:t>6</w:t>
              </w:r>
            </w:ins>
          </w:p>
        </w:tc>
        <w:tc>
          <w:tcPr>
            <w:tcW w:w="851" w:type="dxa"/>
            <w:tcBorders>
              <w:top w:val="single" w:sz="4" w:space="0" w:color="auto"/>
              <w:left w:val="single" w:sz="4" w:space="0" w:color="auto"/>
              <w:bottom w:val="single" w:sz="4" w:space="0" w:color="auto"/>
              <w:right w:val="single" w:sz="4" w:space="0" w:color="auto"/>
            </w:tcBorders>
            <w:hideMark/>
          </w:tcPr>
          <w:p w14:paraId="5EA905A8" w14:textId="77777777" w:rsidR="00090B46" w:rsidRPr="00E45426" w:rsidRDefault="00090B46" w:rsidP="004043C6">
            <w:pPr>
              <w:pStyle w:val="TAC"/>
              <w:rPr>
                <w:ins w:id="1796" w:author="Niclas Weiler" w:date="2023-08-11T10:40:00Z"/>
              </w:rPr>
            </w:pPr>
            <w:ins w:id="1797" w:author="Niclas Weiler" w:date="2023-08-11T10:40: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54AE702" w14:textId="77777777" w:rsidR="00090B46" w:rsidRPr="00E45426" w:rsidRDefault="00090B46" w:rsidP="004043C6">
            <w:pPr>
              <w:pStyle w:val="TAC"/>
              <w:rPr>
                <w:ins w:id="1798" w:author="Niclas Weiler" w:date="2023-08-11T10:40:00Z"/>
              </w:rPr>
            </w:pPr>
            <w:ins w:id="1799"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58CFD8F" w14:textId="77777777" w:rsidR="00090B46" w:rsidRPr="00D7785B" w:rsidRDefault="00090B46" w:rsidP="004043C6">
            <w:pPr>
              <w:pStyle w:val="TAH"/>
              <w:rPr>
                <w:ins w:id="1800" w:author="Niclas Weiler" w:date="2023-08-11T10:40:00Z"/>
                <w:b w:val="0"/>
                <w:bCs/>
              </w:rPr>
            </w:pPr>
            <w:ins w:id="1801" w:author="Niclas Weiler" w:date="2023-08-11T10:40:00Z">
              <w:r>
                <w:rPr>
                  <w:b w:val="0"/>
                  <w:bCs/>
                </w:rPr>
                <w:t>117</w:t>
              </w:r>
            </w:ins>
          </w:p>
          <w:p w14:paraId="3CE83BE1" w14:textId="77777777" w:rsidR="00090B46" w:rsidRPr="00E45426" w:rsidRDefault="00090B46" w:rsidP="004043C6">
            <w:pPr>
              <w:pStyle w:val="TAC"/>
              <w:rPr>
                <w:ins w:id="1802" w:author="Niclas Weiler" w:date="2023-08-11T10:40:00Z"/>
              </w:rPr>
            </w:pPr>
          </w:p>
        </w:tc>
      </w:tr>
      <w:tr w:rsidR="00090B46" w:rsidRPr="00E45426" w14:paraId="67D929BB" w14:textId="77777777" w:rsidTr="004043C6">
        <w:trPr>
          <w:ins w:id="1803" w:author="Niclas Weiler" w:date="2023-08-11T10:40:00Z"/>
        </w:trPr>
        <w:tc>
          <w:tcPr>
            <w:tcW w:w="884" w:type="dxa"/>
            <w:tcBorders>
              <w:top w:val="nil"/>
              <w:left w:val="single" w:sz="4" w:space="0" w:color="auto"/>
              <w:bottom w:val="nil"/>
              <w:right w:val="single" w:sz="4" w:space="0" w:color="auto"/>
            </w:tcBorders>
          </w:tcPr>
          <w:p w14:paraId="2D96152A" w14:textId="77777777" w:rsidR="00090B46" w:rsidRPr="00E45426" w:rsidRDefault="00090B46" w:rsidP="004043C6">
            <w:pPr>
              <w:pStyle w:val="TAC"/>
              <w:rPr>
                <w:ins w:id="1804" w:author="Niclas Weiler" w:date="2023-08-11T10:40:00Z"/>
              </w:rPr>
            </w:pPr>
          </w:p>
        </w:tc>
        <w:tc>
          <w:tcPr>
            <w:tcW w:w="666" w:type="dxa"/>
            <w:tcBorders>
              <w:top w:val="nil"/>
              <w:left w:val="single" w:sz="4" w:space="0" w:color="auto"/>
              <w:bottom w:val="single" w:sz="4" w:space="0" w:color="auto"/>
              <w:right w:val="single" w:sz="4" w:space="0" w:color="auto"/>
            </w:tcBorders>
          </w:tcPr>
          <w:p w14:paraId="71B6C771" w14:textId="77777777" w:rsidR="00090B46" w:rsidRPr="00E45426" w:rsidRDefault="00090B46" w:rsidP="004043C6">
            <w:pPr>
              <w:pStyle w:val="TAC"/>
              <w:rPr>
                <w:ins w:id="1805" w:author="Niclas Weiler" w:date="2023-08-11T10:40:00Z"/>
              </w:rPr>
            </w:pPr>
          </w:p>
        </w:tc>
        <w:tc>
          <w:tcPr>
            <w:tcW w:w="708" w:type="dxa"/>
            <w:tcBorders>
              <w:top w:val="nil"/>
              <w:left w:val="single" w:sz="4" w:space="0" w:color="auto"/>
              <w:bottom w:val="single" w:sz="4" w:space="0" w:color="auto"/>
              <w:right w:val="single" w:sz="4" w:space="0" w:color="auto"/>
            </w:tcBorders>
          </w:tcPr>
          <w:p w14:paraId="0C0E3C6E" w14:textId="77777777" w:rsidR="00090B46" w:rsidRPr="00E45426" w:rsidRDefault="00090B46" w:rsidP="004043C6">
            <w:pPr>
              <w:pStyle w:val="TAC"/>
              <w:rPr>
                <w:ins w:id="1806" w:author="Niclas Weiler" w:date="2023-08-11T10:40:00Z"/>
              </w:rPr>
            </w:pPr>
          </w:p>
        </w:tc>
        <w:tc>
          <w:tcPr>
            <w:tcW w:w="708" w:type="dxa"/>
            <w:tcBorders>
              <w:top w:val="nil"/>
              <w:left w:val="single" w:sz="4" w:space="0" w:color="auto"/>
              <w:bottom w:val="single" w:sz="4" w:space="0" w:color="auto"/>
              <w:right w:val="single" w:sz="4" w:space="0" w:color="auto"/>
            </w:tcBorders>
          </w:tcPr>
          <w:p w14:paraId="1930FD8A" w14:textId="77777777" w:rsidR="00090B46" w:rsidRPr="00E45426" w:rsidRDefault="00090B46" w:rsidP="004043C6">
            <w:pPr>
              <w:pStyle w:val="TAC"/>
              <w:rPr>
                <w:ins w:id="1807" w:author="Niclas Weiler" w:date="2023-08-11T10:40:00Z"/>
              </w:rPr>
            </w:pPr>
          </w:p>
        </w:tc>
        <w:tc>
          <w:tcPr>
            <w:tcW w:w="675" w:type="dxa"/>
            <w:tcBorders>
              <w:top w:val="nil"/>
              <w:left w:val="single" w:sz="4" w:space="0" w:color="auto"/>
              <w:bottom w:val="single" w:sz="4" w:space="0" w:color="auto"/>
              <w:right w:val="single" w:sz="4" w:space="0" w:color="auto"/>
            </w:tcBorders>
          </w:tcPr>
          <w:p w14:paraId="077B45BE" w14:textId="77777777" w:rsidR="00090B46" w:rsidRPr="00E45426" w:rsidRDefault="00090B46" w:rsidP="004043C6">
            <w:pPr>
              <w:pStyle w:val="TAC"/>
              <w:rPr>
                <w:ins w:id="1808" w:author="Niclas Weiler" w:date="2023-08-11T10:40:00Z"/>
              </w:rPr>
            </w:pPr>
          </w:p>
        </w:tc>
        <w:tc>
          <w:tcPr>
            <w:tcW w:w="1168" w:type="dxa"/>
            <w:tcBorders>
              <w:top w:val="nil"/>
              <w:left w:val="single" w:sz="4" w:space="0" w:color="auto"/>
              <w:bottom w:val="single" w:sz="4" w:space="0" w:color="auto"/>
              <w:right w:val="single" w:sz="4" w:space="0" w:color="auto"/>
            </w:tcBorders>
            <w:hideMark/>
          </w:tcPr>
          <w:p w14:paraId="1F2F3CC1" w14:textId="77777777" w:rsidR="00090B46" w:rsidRPr="00E45426" w:rsidRDefault="00090B46" w:rsidP="004043C6">
            <w:pPr>
              <w:pStyle w:val="TAC"/>
              <w:rPr>
                <w:ins w:id="1809" w:author="Niclas Weiler" w:date="2023-08-11T10:40:00Z"/>
              </w:rPr>
            </w:pPr>
            <w:ins w:id="1810" w:author="Niclas Weiler" w:date="2023-08-11T10:40: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23A6A76" w14:textId="77777777" w:rsidR="00090B46" w:rsidRPr="00E45426" w:rsidRDefault="00090B46" w:rsidP="004043C6">
            <w:pPr>
              <w:pStyle w:val="TAC"/>
              <w:rPr>
                <w:ins w:id="1811" w:author="Niclas Weiler" w:date="2023-08-11T10:40:00Z"/>
              </w:rPr>
            </w:pPr>
            <w:ins w:id="1812" w:author="Niclas Weiler" w:date="2023-08-11T10:40: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6133378" w14:textId="77777777" w:rsidR="00090B46" w:rsidRPr="00E45426" w:rsidRDefault="00090B46" w:rsidP="004043C6">
            <w:pPr>
              <w:pStyle w:val="TAC"/>
              <w:rPr>
                <w:ins w:id="1813" w:author="Niclas Weiler" w:date="2023-08-11T10:40:00Z"/>
              </w:rPr>
            </w:pPr>
            <w:ins w:id="1814" w:author="Niclas Weiler" w:date="2023-08-11T10:40:00Z">
              <w:r>
                <w:t>27450</w:t>
              </w:r>
            </w:ins>
          </w:p>
        </w:tc>
        <w:tc>
          <w:tcPr>
            <w:tcW w:w="992" w:type="dxa"/>
            <w:tcBorders>
              <w:top w:val="single" w:sz="4" w:space="0" w:color="auto"/>
              <w:left w:val="single" w:sz="4" w:space="0" w:color="auto"/>
              <w:bottom w:val="single" w:sz="4" w:space="0" w:color="auto"/>
              <w:right w:val="single" w:sz="4" w:space="0" w:color="auto"/>
            </w:tcBorders>
            <w:hideMark/>
          </w:tcPr>
          <w:p w14:paraId="69AA4D25" w14:textId="77777777" w:rsidR="00090B46" w:rsidRPr="00E45426" w:rsidRDefault="00090B46" w:rsidP="004043C6">
            <w:pPr>
              <w:pStyle w:val="TAC"/>
              <w:rPr>
                <w:ins w:id="1815" w:author="Niclas Weiler" w:date="2023-08-11T10:40:00Z"/>
              </w:rPr>
            </w:pPr>
            <w:ins w:id="1816" w:author="Niclas Weiler" w:date="2023-08-11T10:40: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455E7A61" w14:textId="77777777" w:rsidR="00090B46" w:rsidRPr="00E45426" w:rsidRDefault="00090B46" w:rsidP="004043C6">
            <w:pPr>
              <w:pStyle w:val="TAC"/>
              <w:rPr>
                <w:ins w:id="1817" w:author="Niclas Weiler" w:date="2023-08-11T10:40:00Z"/>
              </w:rPr>
            </w:pPr>
            <w:ins w:id="1818" w:author="Niclas Weiler" w:date="2023-08-11T10:40:00Z">
              <w:r>
                <w:t>27039.6</w:t>
              </w:r>
            </w:ins>
          </w:p>
        </w:tc>
        <w:tc>
          <w:tcPr>
            <w:tcW w:w="993" w:type="dxa"/>
            <w:tcBorders>
              <w:top w:val="single" w:sz="4" w:space="0" w:color="auto"/>
              <w:left w:val="single" w:sz="4" w:space="0" w:color="auto"/>
              <w:bottom w:val="single" w:sz="4" w:space="0" w:color="auto"/>
              <w:right w:val="single" w:sz="4" w:space="0" w:color="auto"/>
            </w:tcBorders>
            <w:hideMark/>
          </w:tcPr>
          <w:p w14:paraId="5489B154" w14:textId="77777777" w:rsidR="00090B46" w:rsidRPr="00E45426" w:rsidRDefault="00090B46" w:rsidP="004043C6">
            <w:pPr>
              <w:pStyle w:val="TAC"/>
              <w:rPr>
                <w:ins w:id="1819" w:author="Niclas Weiler" w:date="2023-08-11T10:40:00Z"/>
              </w:rPr>
            </w:pPr>
            <w:ins w:id="1820" w:author="Niclas Weiler" w:date="2023-08-11T10:40: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4164D867" w14:textId="77777777" w:rsidR="00090B46" w:rsidRPr="00E45426" w:rsidRDefault="00090B46" w:rsidP="004043C6">
            <w:pPr>
              <w:pStyle w:val="TAC"/>
              <w:rPr>
                <w:ins w:id="1821" w:author="Niclas Weiler" w:date="2023-08-11T10:40:00Z"/>
              </w:rPr>
            </w:pPr>
            <w:ins w:id="1822" w:author="Niclas Weiler" w:date="2023-08-11T10:40:00Z">
              <w:r>
                <w:t>504</w:t>
              </w:r>
            </w:ins>
          </w:p>
        </w:tc>
        <w:tc>
          <w:tcPr>
            <w:tcW w:w="653" w:type="dxa"/>
            <w:gridSpan w:val="2"/>
            <w:tcBorders>
              <w:top w:val="nil"/>
              <w:left w:val="single" w:sz="4" w:space="0" w:color="auto"/>
              <w:bottom w:val="single" w:sz="4" w:space="0" w:color="auto"/>
              <w:right w:val="single" w:sz="4" w:space="0" w:color="auto"/>
            </w:tcBorders>
          </w:tcPr>
          <w:p w14:paraId="54CECF0B" w14:textId="77777777" w:rsidR="00090B46" w:rsidRPr="00E45426" w:rsidRDefault="00090B46" w:rsidP="004043C6">
            <w:pPr>
              <w:pStyle w:val="TAC"/>
              <w:rPr>
                <w:ins w:id="1823" w:author="Niclas Weiler" w:date="2023-08-11T10:40:00Z"/>
              </w:rPr>
            </w:pPr>
          </w:p>
        </w:tc>
        <w:tc>
          <w:tcPr>
            <w:tcW w:w="765" w:type="dxa"/>
            <w:tcBorders>
              <w:top w:val="single" w:sz="4" w:space="0" w:color="auto"/>
              <w:left w:val="single" w:sz="4" w:space="0" w:color="auto"/>
              <w:bottom w:val="single" w:sz="4" w:space="0" w:color="auto"/>
              <w:right w:val="single" w:sz="4" w:space="0" w:color="auto"/>
            </w:tcBorders>
            <w:hideMark/>
          </w:tcPr>
          <w:p w14:paraId="1CE9BADB" w14:textId="77777777" w:rsidR="00090B46" w:rsidRPr="00E45426" w:rsidRDefault="00090B46" w:rsidP="004043C6">
            <w:pPr>
              <w:pStyle w:val="TAC"/>
              <w:rPr>
                <w:ins w:id="1824" w:author="Niclas Weiler" w:date="2023-08-11T10:40:00Z"/>
              </w:rPr>
            </w:pPr>
            <w:ins w:id="1825" w:author="Niclas Weiler" w:date="2023-08-11T10:40: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B21F93" w14:textId="77777777" w:rsidR="00090B46" w:rsidRPr="00E45426" w:rsidRDefault="00090B46" w:rsidP="004043C6">
            <w:pPr>
              <w:pStyle w:val="TAC"/>
              <w:rPr>
                <w:ins w:id="1826" w:author="Niclas Weiler" w:date="2023-08-11T10:40:00Z"/>
              </w:rPr>
            </w:pPr>
            <w:ins w:id="1827" w:author="Niclas Weiler" w:date="2023-08-11T10:40: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5723733" w14:textId="77777777" w:rsidR="00090B46" w:rsidRPr="00E45426" w:rsidRDefault="00090B46" w:rsidP="004043C6">
            <w:pPr>
              <w:pStyle w:val="TAC"/>
              <w:rPr>
                <w:ins w:id="1828" w:author="Niclas Weiler" w:date="2023-08-11T10:40:00Z"/>
              </w:rPr>
            </w:pPr>
            <w:ins w:id="1829" w:author="Niclas Weiler" w:date="2023-08-11T10:40:00Z">
              <w:r>
                <w:t>8</w:t>
              </w:r>
            </w:ins>
          </w:p>
        </w:tc>
        <w:tc>
          <w:tcPr>
            <w:tcW w:w="851" w:type="dxa"/>
            <w:tcBorders>
              <w:top w:val="single" w:sz="4" w:space="0" w:color="auto"/>
              <w:left w:val="single" w:sz="4" w:space="0" w:color="auto"/>
              <w:bottom w:val="single" w:sz="4" w:space="0" w:color="auto"/>
              <w:right w:val="single" w:sz="4" w:space="0" w:color="auto"/>
            </w:tcBorders>
            <w:hideMark/>
          </w:tcPr>
          <w:p w14:paraId="49BC6F7A" w14:textId="77777777" w:rsidR="00090B46" w:rsidRPr="00E45426" w:rsidRDefault="00090B46" w:rsidP="004043C6">
            <w:pPr>
              <w:pStyle w:val="TAC"/>
              <w:rPr>
                <w:ins w:id="1830" w:author="Niclas Weiler" w:date="2023-08-11T10:40:00Z"/>
              </w:rPr>
            </w:pPr>
            <w:ins w:id="1831" w:author="Niclas Weiler" w:date="2023-08-11T10:40: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5D0D6DE4" w14:textId="77777777" w:rsidR="00090B46" w:rsidRPr="00E45426" w:rsidRDefault="00090B46" w:rsidP="004043C6">
            <w:pPr>
              <w:pStyle w:val="TAC"/>
              <w:rPr>
                <w:ins w:id="1832" w:author="Niclas Weiler" w:date="2023-08-11T10:40:00Z"/>
              </w:rPr>
            </w:pPr>
            <w:ins w:id="1833" w:author="Niclas Weiler" w:date="2023-08-11T10:40: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73DA41C" w14:textId="77777777" w:rsidR="00090B46" w:rsidRPr="00D7785B" w:rsidRDefault="00090B46" w:rsidP="004043C6">
            <w:pPr>
              <w:pStyle w:val="TAH"/>
              <w:rPr>
                <w:ins w:id="1834" w:author="Niclas Weiler" w:date="2023-08-11T10:40:00Z"/>
                <w:b w:val="0"/>
                <w:bCs/>
              </w:rPr>
            </w:pPr>
            <w:ins w:id="1835" w:author="Niclas Weiler" w:date="2023-08-11T10:40:00Z">
              <w:r>
                <w:rPr>
                  <w:b w:val="0"/>
                  <w:bCs/>
                </w:rPr>
                <w:t>521</w:t>
              </w:r>
            </w:ins>
          </w:p>
          <w:p w14:paraId="42CDAFAC" w14:textId="77777777" w:rsidR="00090B46" w:rsidRPr="00E45426" w:rsidRDefault="00090B46" w:rsidP="004043C6">
            <w:pPr>
              <w:pStyle w:val="TAC"/>
              <w:rPr>
                <w:ins w:id="1836" w:author="Niclas Weiler" w:date="2023-08-11T10:40:00Z"/>
              </w:rPr>
            </w:pPr>
          </w:p>
        </w:tc>
      </w:tr>
      <w:tr w:rsidR="00090B46" w:rsidRPr="006B6F9B" w14:paraId="0F34A3B2" w14:textId="77777777" w:rsidTr="004043C6">
        <w:trPr>
          <w:ins w:id="1837" w:author="Niclas Weiler" w:date="2023-08-11T10:40:00Z"/>
        </w:trPr>
        <w:tc>
          <w:tcPr>
            <w:tcW w:w="15690" w:type="dxa"/>
            <w:gridSpan w:val="22"/>
            <w:tcBorders>
              <w:top w:val="single" w:sz="4" w:space="0" w:color="auto"/>
              <w:left w:val="single" w:sz="4" w:space="0" w:color="auto"/>
              <w:bottom w:val="single" w:sz="4" w:space="0" w:color="auto"/>
              <w:right w:val="single" w:sz="4" w:space="0" w:color="auto"/>
            </w:tcBorders>
          </w:tcPr>
          <w:p w14:paraId="1122D962" w14:textId="77777777" w:rsidR="00090B46" w:rsidRPr="00E45426" w:rsidRDefault="00090B46" w:rsidP="004043C6">
            <w:pPr>
              <w:pStyle w:val="TAN"/>
              <w:rPr>
                <w:ins w:id="1838" w:author="Niclas Weiler" w:date="2023-08-11T10:40:00Z"/>
              </w:rPr>
            </w:pPr>
            <w:ins w:id="1839" w:author="Niclas Weiler" w:date="2023-08-11T10:40:00Z">
              <w:r w:rsidRPr="00E45426">
                <w:lastRenderedPageBreak/>
                <w:t>Note 1:</w:t>
              </w:r>
              <w:r w:rsidRPr="00E45426">
                <w:tab/>
                <w:t>Corresponds to nominal channel spacing in accordance with TS 38.101-1 [7], clause 5.4A.1 for the CC1 and CC2 channel bandwidth combination.</w:t>
              </w:r>
            </w:ins>
          </w:p>
          <w:p w14:paraId="00FA2E0B" w14:textId="77777777" w:rsidR="00090B46" w:rsidRPr="00E45426" w:rsidRDefault="00090B46" w:rsidP="004043C6">
            <w:pPr>
              <w:pStyle w:val="TAN"/>
              <w:rPr>
                <w:ins w:id="1840" w:author="Niclas Weiler" w:date="2023-08-11T10:40:00Z"/>
              </w:rPr>
            </w:pPr>
            <w:ins w:id="1841" w:author="Niclas Weiler" w:date="2023-08-11T10:40: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18C4FA45" w14:textId="77777777" w:rsidR="00090B46" w:rsidRPr="00E45426" w:rsidRDefault="00090B46" w:rsidP="004043C6">
            <w:pPr>
              <w:pStyle w:val="TAN"/>
              <w:rPr>
                <w:ins w:id="1842" w:author="Niclas Weiler" w:date="2023-08-11T10:40:00Z"/>
              </w:rPr>
            </w:pPr>
            <w:ins w:id="1843" w:author="Niclas Weiler" w:date="2023-08-11T10:40: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57C1EB3A" w14:textId="77777777" w:rsidR="00090B46" w:rsidRDefault="00090B46" w:rsidP="004043C6">
            <w:pPr>
              <w:pStyle w:val="TAN"/>
              <w:rPr>
                <w:ins w:id="1844" w:author="Niclas Weiler" w:date="2023-08-11T10:40:00Z"/>
              </w:rPr>
            </w:pPr>
            <w:ins w:id="1845" w:author="Niclas Weiler" w:date="2023-08-11T10:40: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456A0452" w14:textId="77777777" w:rsidR="00090B46" w:rsidRPr="006B6F9B" w:rsidRDefault="00090B46" w:rsidP="004043C6">
            <w:pPr>
              <w:pStyle w:val="TAN"/>
              <w:rPr>
                <w:ins w:id="1846" w:author="Niclas Weiler" w:date="2023-08-11T10:40:00Z"/>
                <w:rFonts w:eastAsia="SimSun"/>
              </w:rPr>
            </w:pPr>
          </w:p>
        </w:tc>
      </w:tr>
    </w:tbl>
    <w:p w14:paraId="71789856" w14:textId="77777777" w:rsidR="00090B46" w:rsidRDefault="00090B46" w:rsidP="00090B46">
      <w:pPr>
        <w:rPr>
          <w:ins w:id="1847" w:author="Niclas Weiler" w:date="2023-08-11T10:40:00Z"/>
        </w:rPr>
      </w:pPr>
    </w:p>
    <w:p w14:paraId="4B7913A1" w14:textId="32E545C7" w:rsidR="006B5BE8" w:rsidRPr="009026F0" w:rsidRDefault="006B5BE8" w:rsidP="006B5BE8">
      <w:pPr>
        <w:pStyle w:val="TH"/>
        <w:rPr>
          <w:ins w:id="1848" w:author="Niclas Weiler" w:date="2023-08-11T10:42:00Z"/>
        </w:rPr>
      </w:pPr>
      <w:ins w:id="1849" w:author="Niclas Weiler" w:date="2023-08-11T10:42:00Z">
        <w:r w:rsidRPr="00482365">
          <w:lastRenderedPageBreak/>
          <w:t xml:space="preserve">Table </w:t>
        </w:r>
      </w:ins>
      <w:proofErr w:type="spellStart"/>
      <w:ins w:id="1850" w:author="Niclas Weiler" w:date="2023-08-11T10:43:00Z">
        <w:r w:rsidR="00D97C80" w:rsidRPr="00A110AD">
          <w:t>Table</w:t>
        </w:r>
        <w:proofErr w:type="spellEnd"/>
        <w:r w:rsidR="00D97C80" w:rsidRPr="00A110AD">
          <w:t xml:space="preserve"> </w:t>
        </w:r>
        <w:r w:rsidR="00D97C80" w:rsidRPr="0062672C">
          <w:t>4.3.1.2.3.2.12</w:t>
        </w:r>
        <w:r w:rsidR="00D97C80">
          <w:t>-</w:t>
        </w:r>
        <w:r w:rsidR="00D97C80">
          <w:t>2</w:t>
        </w:r>
      </w:ins>
      <w:ins w:id="1851" w:author="Niclas Weiler" w:date="2023-08-11T10:42:00Z">
        <w:r w:rsidRPr="00482365">
          <w:t>:</w:t>
        </w:r>
        <w:r w:rsidRPr="004D139E">
          <w:t xml:space="preserve"> NR Intra-Band contiguous CA configuration </w:t>
        </w:r>
        <w:r>
          <w:t>CA_n258M</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6B5BE8" w:rsidRPr="00E45426" w14:paraId="6256711A" w14:textId="77777777" w:rsidTr="004043C6">
        <w:trPr>
          <w:ins w:id="1852" w:author="Niclas Weiler" w:date="2023-08-11T10:42:00Z"/>
        </w:trPr>
        <w:tc>
          <w:tcPr>
            <w:tcW w:w="884" w:type="dxa"/>
            <w:tcBorders>
              <w:top w:val="single" w:sz="4" w:space="0" w:color="auto"/>
              <w:left w:val="single" w:sz="4" w:space="0" w:color="auto"/>
              <w:bottom w:val="single" w:sz="4" w:space="0" w:color="auto"/>
              <w:right w:val="single" w:sz="4" w:space="0" w:color="auto"/>
            </w:tcBorders>
            <w:hideMark/>
          </w:tcPr>
          <w:p w14:paraId="7EF2EA51" w14:textId="77777777" w:rsidR="006B5BE8" w:rsidRPr="00E45426" w:rsidRDefault="006B5BE8" w:rsidP="004043C6">
            <w:pPr>
              <w:pStyle w:val="TAH"/>
              <w:rPr>
                <w:ins w:id="1853" w:author="Niclas Weiler" w:date="2023-08-11T10:42:00Z"/>
              </w:rPr>
            </w:pPr>
            <w:ins w:id="1854" w:author="Niclas Weiler" w:date="2023-08-11T10:42:00Z">
              <w:r w:rsidRPr="00E45426">
                <w:rPr>
                  <w:rFonts w:eastAsia="SimSun"/>
                </w:rPr>
                <w:lastRenderedPageBreak/>
                <w:t>CBW combination</w:t>
              </w:r>
            </w:ins>
          </w:p>
          <w:p w14:paraId="48142CAC" w14:textId="77777777" w:rsidR="006B5BE8" w:rsidRPr="00E45426" w:rsidRDefault="006B5BE8" w:rsidP="004043C6">
            <w:pPr>
              <w:pStyle w:val="TAH"/>
              <w:rPr>
                <w:ins w:id="1855" w:author="Niclas Weiler" w:date="2023-08-11T10:42:00Z"/>
                <w:rFonts w:eastAsia="SimSun"/>
              </w:rPr>
            </w:pPr>
            <w:ins w:id="1856" w:author="Niclas Weiler" w:date="2023-08-11T10:42: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49029714" w14:textId="77777777" w:rsidR="006B5BE8" w:rsidRPr="00E45426" w:rsidRDefault="006B5BE8" w:rsidP="004043C6">
            <w:pPr>
              <w:pStyle w:val="TAH"/>
              <w:rPr>
                <w:ins w:id="1857" w:author="Niclas Weiler" w:date="2023-08-11T10:42:00Z"/>
                <w:rFonts w:eastAsia="SimSun"/>
              </w:rPr>
            </w:pPr>
            <w:ins w:id="1858" w:author="Niclas Weiler" w:date="2023-08-11T10:42:00Z">
              <w:r w:rsidRPr="00E45426">
                <w:rPr>
                  <w:rFonts w:eastAsia="SimSun"/>
                </w:rPr>
                <w:t>CC</w:t>
              </w:r>
            </w:ins>
          </w:p>
          <w:p w14:paraId="036AB6E2" w14:textId="77777777" w:rsidR="006B5BE8" w:rsidRPr="00E45426" w:rsidRDefault="006B5BE8" w:rsidP="004043C6">
            <w:pPr>
              <w:pStyle w:val="TAH"/>
              <w:rPr>
                <w:ins w:id="1859" w:author="Niclas Weiler" w:date="2023-08-11T10:42:00Z"/>
                <w:rFonts w:eastAsia="SimSun"/>
              </w:rPr>
            </w:pPr>
            <w:ins w:id="1860" w:author="Niclas Weiler" w:date="2023-08-11T10:42: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2FF69CB2" w14:textId="77777777" w:rsidR="006B5BE8" w:rsidRPr="00E45426" w:rsidRDefault="006B5BE8" w:rsidP="004043C6">
            <w:pPr>
              <w:pStyle w:val="TAH"/>
              <w:rPr>
                <w:ins w:id="1861" w:author="Niclas Weiler" w:date="2023-08-11T10:42:00Z"/>
                <w:rFonts w:eastAsia="SimSun"/>
              </w:rPr>
            </w:pPr>
            <w:ins w:id="1862" w:author="Niclas Weiler" w:date="2023-08-11T10:42:00Z">
              <w:r w:rsidRPr="00E45426">
                <w:rPr>
                  <w:rFonts w:eastAsia="SimSun"/>
                </w:rPr>
                <w:t>CBW</w:t>
              </w:r>
            </w:ins>
          </w:p>
          <w:p w14:paraId="22E63308" w14:textId="77777777" w:rsidR="006B5BE8" w:rsidRPr="00E45426" w:rsidRDefault="006B5BE8" w:rsidP="004043C6">
            <w:pPr>
              <w:pStyle w:val="TAH"/>
              <w:rPr>
                <w:ins w:id="1863" w:author="Niclas Weiler" w:date="2023-08-11T10:42:00Z"/>
                <w:rFonts w:eastAsia="SimSun"/>
              </w:rPr>
            </w:pPr>
            <w:ins w:id="1864" w:author="Niclas Weiler" w:date="2023-08-11T10:42: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74406FA1" w14:textId="77777777" w:rsidR="006B5BE8" w:rsidRPr="00E45426" w:rsidRDefault="006B5BE8" w:rsidP="004043C6">
            <w:pPr>
              <w:pStyle w:val="TAH"/>
              <w:rPr>
                <w:ins w:id="1865" w:author="Niclas Weiler" w:date="2023-08-11T10:42:00Z"/>
                <w:rFonts w:eastAsia="SimSun"/>
              </w:rPr>
            </w:pPr>
            <w:ins w:id="1866" w:author="Niclas Weiler" w:date="2023-08-11T10:42:00Z">
              <w:r w:rsidRPr="00E45426">
                <w:rPr>
                  <w:rFonts w:eastAsia="SimSun"/>
                </w:rPr>
                <w:t>SCS</w:t>
              </w:r>
            </w:ins>
          </w:p>
          <w:p w14:paraId="67075664" w14:textId="77777777" w:rsidR="006B5BE8" w:rsidRPr="00E45426" w:rsidRDefault="006B5BE8" w:rsidP="004043C6">
            <w:pPr>
              <w:pStyle w:val="TAH"/>
              <w:rPr>
                <w:ins w:id="1867" w:author="Niclas Weiler" w:date="2023-08-11T10:42:00Z"/>
                <w:rFonts w:eastAsia="SimSun"/>
              </w:rPr>
            </w:pPr>
            <w:ins w:id="1868" w:author="Niclas Weiler" w:date="2023-08-11T10:42: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1F8A318B" w14:textId="77777777" w:rsidR="006B5BE8" w:rsidRPr="00E45426" w:rsidRDefault="006B5BE8" w:rsidP="004043C6">
            <w:pPr>
              <w:pStyle w:val="TAH"/>
              <w:rPr>
                <w:ins w:id="1869" w:author="Niclas Weiler" w:date="2023-08-11T10:42:00Z"/>
                <w:rFonts w:eastAsia="SimSun"/>
              </w:rPr>
            </w:pPr>
            <w:proofErr w:type="spellStart"/>
            <w:ins w:id="1870" w:author="Niclas Weiler" w:date="2023-08-11T10:42:00Z">
              <w:r w:rsidRPr="00E45426">
                <w:rPr>
                  <w:rFonts w:eastAsia="SimSun"/>
                </w:rPr>
                <w:t>carrierBandwidth</w:t>
              </w:r>
              <w:proofErr w:type="spellEnd"/>
            </w:ins>
          </w:p>
          <w:p w14:paraId="139B549A" w14:textId="77777777" w:rsidR="006B5BE8" w:rsidRPr="00E45426" w:rsidRDefault="006B5BE8" w:rsidP="004043C6">
            <w:pPr>
              <w:pStyle w:val="TAH"/>
              <w:rPr>
                <w:ins w:id="1871" w:author="Niclas Weiler" w:date="2023-08-11T10:42:00Z"/>
                <w:rFonts w:eastAsia="SimSun"/>
              </w:rPr>
            </w:pPr>
            <w:ins w:id="1872" w:author="Niclas Weiler" w:date="2023-08-11T10:42: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490946C6" w14:textId="77777777" w:rsidR="006B5BE8" w:rsidRPr="00E45426" w:rsidRDefault="006B5BE8" w:rsidP="004043C6">
            <w:pPr>
              <w:pStyle w:val="TAH"/>
              <w:rPr>
                <w:ins w:id="1873" w:author="Niclas Weiler" w:date="2023-08-11T10:42:00Z"/>
                <w:rFonts w:eastAsia="SimSun"/>
              </w:rPr>
            </w:pPr>
            <w:ins w:id="1874" w:author="Niclas Weiler" w:date="2023-08-11T10:42: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03ED07EE" w14:textId="77777777" w:rsidR="006B5BE8" w:rsidRPr="00E45426" w:rsidRDefault="006B5BE8" w:rsidP="004043C6">
            <w:pPr>
              <w:pStyle w:val="TAH"/>
              <w:rPr>
                <w:ins w:id="1875" w:author="Niclas Weiler" w:date="2023-08-11T10:42:00Z"/>
                <w:rFonts w:eastAsia="SimSun"/>
              </w:rPr>
            </w:pPr>
            <w:ins w:id="1876" w:author="Niclas Weiler" w:date="2023-08-11T10:42:00Z">
              <w:r w:rsidRPr="00E45426">
                <w:rPr>
                  <w:rFonts w:eastAsia="SimSun"/>
                </w:rPr>
                <w:t>Carrier centre</w:t>
              </w:r>
            </w:ins>
          </w:p>
          <w:p w14:paraId="3755DB73" w14:textId="77777777" w:rsidR="006B5BE8" w:rsidRPr="00E45426" w:rsidRDefault="006B5BE8" w:rsidP="004043C6">
            <w:pPr>
              <w:pStyle w:val="TAH"/>
              <w:rPr>
                <w:ins w:id="1877" w:author="Niclas Weiler" w:date="2023-08-11T10:42:00Z"/>
                <w:rFonts w:eastAsia="SimSun"/>
              </w:rPr>
            </w:pPr>
            <w:ins w:id="1878" w:author="Niclas Weiler" w:date="2023-08-11T10:42:00Z">
              <w:r w:rsidRPr="00E45426">
                <w:rPr>
                  <w:rFonts w:eastAsia="SimSun"/>
                </w:rPr>
                <w:t>[MHz]</w:t>
              </w:r>
            </w:ins>
          </w:p>
          <w:p w14:paraId="73D0A823" w14:textId="77777777" w:rsidR="006B5BE8" w:rsidRPr="00E45426" w:rsidRDefault="006B5BE8" w:rsidP="004043C6">
            <w:pPr>
              <w:pStyle w:val="TAH"/>
              <w:rPr>
                <w:ins w:id="1879" w:author="Niclas Weiler" w:date="2023-08-11T10:42:00Z"/>
                <w:rFonts w:eastAsia="SimSun"/>
              </w:rPr>
            </w:pPr>
            <w:ins w:id="1880" w:author="Niclas Weiler" w:date="2023-08-11T10:42: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26CF2CFE" w14:textId="77777777" w:rsidR="006B5BE8" w:rsidRPr="00E45426" w:rsidRDefault="006B5BE8" w:rsidP="004043C6">
            <w:pPr>
              <w:pStyle w:val="TAH"/>
              <w:rPr>
                <w:ins w:id="1881" w:author="Niclas Weiler" w:date="2023-08-11T10:42:00Z"/>
                <w:rFonts w:eastAsia="SimSun"/>
              </w:rPr>
            </w:pPr>
            <w:ins w:id="1882" w:author="Niclas Weiler" w:date="2023-08-11T10:42:00Z">
              <w:r w:rsidRPr="00E45426">
                <w:rPr>
                  <w:rFonts w:eastAsia="SimSun"/>
                </w:rPr>
                <w:t>Carrier centre</w:t>
              </w:r>
            </w:ins>
          </w:p>
          <w:p w14:paraId="74FDE3DD" w14:textId="77777777" w:rsidR="006B5BE8" w:rsidRPr="00E45426" w:rsidRDefault="006B5BE8" w:rsidP="004043C6">
            <w:pPr>
              <w:pStyle w:val="TAH"/>
              <w:rPr>
                <w:ins w:id="1883" w:author="Niclas Weiler" w:date="2023-08-11T10:42:00Z"/>
                <w:rFonts w:eastAsia="SimSun"/>
              </w:rPr>
            </w:pPr>
            <w:ins w:id="1884" w:author="Niclas Weiler" w:date="2023-08-11T10:42: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4B1B7C16" w14:textId="77777777" w:rsidR="006B5BE8" w:rsidRPr="00E45426" w:rsidRDefault="006B5BE8" w:rsidP="004043C6">
            <w:pPr>
              <w:pStyle w:val="TAH"/>
              <w:rPr>
                <w:ins w:id="1885" w:author="Niclas Weiler" w:date="2023-08-11T10:42:00Z"/>
                <w:rFonts w:eastAsia="SimSun"/>
              </w:rPr>
            </w:pPr>
            <w:ins w:id="1886" w:author="Niclas Weiler" w:date="2023-08-11T10:42: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787439EC" w14:textId="77777777" w:rsidR="006B5BE8" w:rsidRPr="00E45426" w:rsidRDefault="006B5BE8" w:rsidP="004043C6">
            <w:pPr>
              <w:pStyle w:val="TAH"/>
              <w:rPr>
                <w:ins w:id="1887" w:author="Niclas Weiler" w:date="2023-08-11T10:42:00Z"/>
                <w:rFonts w:eastAsia="SimSun"/>
              </w:rPr>
            </w:pPr>
            <w:proofErr w:type="spellStart"/>
            <w:ins w:id="1888" w:author="Niclas Weiler" w:date="2023-08-11T10:42: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1DDEFC16" w14:textId="77777777" w:rsidR="006B5BE8" w:rsidRPr="00E45426" w:rsidRDefault="006B5BE8" w:rsidP="004043C6">
            <w:pPr>
              <w:pStyle w:val="TAH"/>
              <w:rPr>
                <w:ins w:id="1889" w:author="Niclas Weiler" w:date="2023-08-11T10:42:00Z"/>
                <w:rFonts w:eastAsia="SimSun"/>
              </w:rPr>
            </w:pPr>
            <w:proofErr w:type="spellStart"/>
            <w:ins w:id="1890" w:author="Niclas Weiler" w:date="2023-08-11T10:42: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0E799A75" w14:textId="77777777" w:rsidR="006B5BE8" w:rsidRPr="00E45426" w:rsidRDefault="006B5BE8" w:rsidP="004043C6">
            <w:pPr>
              <w:pStyle w:val="TAH"/>
              <w:rPr>
                <w:ins w:id="1891" w:author="Niclas Weiler" w:date="2023-08-11T10:42:00Z"/>
                <w:rFonts w:eastAsia="SimSun"/>
              </w:rPr>
            </w:pPr>
            <w:ins w:id="1892" w:author="Niclas Weiler" w:date="2023-08-11T10:42:00Z">
              <w:r w:rsidRPr="00E45426">
                <w:rPr>
                  <w:rFonts w:eastAsia="SimSun"/>
                </w:rPr>
                <w:t>SS block SCS</w:t>
              </w:r>
            </w:ins>
          </w:p>
          <w:p w14:paraId="6A273266" w14:textId="77777777" w:rsidR="006B5BE8" w:rsidRPr="00E45426" w:rsidRDefault="006B5BE8" w:rsidP="004043C6">
            <w:pPr>
              <w:pStyle w:val="TAH"/>
              <w:rPr>
                <w:ins w:id="1893" w:author="Niclas Weiler" w:date="2023-08-11T10:42:00Z"/>
                <w:rFonts w:eastAsia="SimSun"/>
              </w:rPr>
            </w:pPr>
            <w:ins w:id="1894" w:author="Niclas Weiler" w:date="2023-08-11T10:42: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7CC56039" w14:textId="77777777" w:rsidR="006B5BE8" w:rsidRPr="00E45426" w:rsidRDefault="006B5BE8" w:rsidP="004043C6">
            <w:pPr>
              <w:pStyle w:val="TAH"/>
              <w:rPr>
                <w:ins w:id="1895" w:author="Niclas Weiler" w:date="2023-08-11T10:42:00Z"/>
                <w:rFonts w:eastAsia="SimSun"/>
              </w:rPr>
            </w:pPr>
            <w:ins w:id="1896" w:author="Niclas Weiler" w:date="2023-08-11T10:42: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B095D7F" w14:textId="77777777" w:rsidR="006B5BE8" w:rsidRPr="00E45426" w:rsidRDefault="006B5BE8" w:rsidP="004043C6">
            <w:pPr>
              <w:pStyle w:val="TAH"/>
              <w:rPr>
                <w:ins w:id="1897" w:author="Niclas Weiler" w:date="2023-08-11T10:42:00Z"/>
                <w:rFonts w:eastAsia="SimSun"/>
              </w:rPr>
            </w:pPr>
            <w:proofErr w:type="spellStart"/>
            <w:ins w:id="1898" w:author="Niclas Weiler" w:date="2023-08-11T10:42:00Z">
              <w:r w:rsidRPr="00E45426">
                <w:rPr>
                  <w:rFonts w:eastAsia="SimSun"/>
                </w:rPr>
                <w:t>absoluteFrequencySSB</w:t>
              </w:r>
              <w:proofErr w:type="spellEnd"/>
            </w:ins>
          </w:p>
          <w:p w14:paraId="7154B577" w14:textId="77777777" w:rsidR="006B5BE8" w:rsidRPr="00E45426" w:rsidRDefault="006B5BE8" w:rsidP="004043C6">
            <w:pPr>
              <w:pStyle w:val="TAH"/>
              <w:rPr>
                <w:ins w:id="1899" w:author="Niclas Weiler" w:date="2023-08-11T10:42:00Z"/>
                <w:rFonts w:eastAsia="SimSun"/>
              </w:rPr>
            </w:pPr>
            <w:ins w:id="1900" w:author="Niclas Weiler" w:date="2023-08-11T10:42: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59C27863" w14:textId="77777777" w:rsidR="006B5BE8" w:rsidRPr="00E45426" w:rsidRDefault="006B5BE8" w:rsidP="004043C6">
            <w:pPr>
              <w:pStyle w:val="TAH"/>
              <w:rPr>
                <w:ins w:id="1901" w:author="Niclas Weiler" w:date="2023-08-11T10:42:00Z"/>
                <w:rFonts w:eastAsia="SimSun"/>
              </w:rPr>
            </w:pPr>
            <w:ins w:id="1902" w:author="Niclas Weiler" w:date="2023-08-11T10:42:00Z">
              <w:r w:rsidRPr="00E45426">
                <w:rPr>
                  <w:rFonts w:eastAsia="SimSun"/>
                </w:rPr>
                <w:object w:dxaOrig="440" w:dyaOrig="330" w14:anchorId="02853619">
                  <v:shape id="_x0000_i1028" type="#_x0000_t75" style="width:21.75pt;height:16.5pt" o:ole="">
                    <v:imagedata r:id="rId13" o:title=""/>
                  </v:shape>
                  <o:OLEObject Type="Embed" ProgID="Equation.3" ShapeID="_x0000_i1028" DrawAspect="Content" ObjectID="_1753257014" r:id="rId15"/>
                </w:object>
              </w:r>
            </w:ins>
          </w:p>
        </w:tc>
        <w:tc>
          <w:tcPr>
            <w:tcW w:w="851" w:type="dxa"/>
            <w:tcBorders>
              <w:top w:val="single" w:sz="4" w:space="0" w:color="auto"/>
              <w:left w:val="single" w:sz="4" w:space="0" w:color="auto"/>
              <w:bottom w:val="single" w:sz="4" w:space="0" w:color="auto"/>
              <w:right w:val="single" w:sz="4" w:space="0" w:color="auto"/>
            </w:tcBorders>
            <w:hideMark/>
          </w:tcPr>
          <w:p w14:paraId="14914602" w14:textId="77777777" w:rsidR="006B5BE8" w:rsidRPr="00E45426" w:rsidRDefault="006B5BE8" w:rsidP="004043C6">
            <w:pPr>
              <w:pStyle w:val="TAH"/>
              <w:rPr>
                <w:ins w:id="1903" w:author="Niclas Weiler" w:date="2023-08-11T10:42:00Z"/>
                <w:rFonts w:eastAsia="SimSun"/>
              </w:rPr>
            </w:pPr>
            <w:ins w:id="1904" w:author="Niclas Weiler" w:date="2023-08-11T10:42:00Z">
              <w:r w:rsidRPr="00E45426">
                <w:rPr>
                  <w:rFonts w:eastAsia="SimSun"/>
                </w:rPr>
                <w:t>Offset carrier CORESET#0 [RBs]</w:t>
              </w:r>
            </w:ins>
          </w:p>
          <w:p w14:paraId="24377E9D" w14:textId="77777777" w:rsidR="006B5BE8" w:rsidRPr="00E45426" w:rsidRDefault="006B5BE8" w:rsidP="004043C6">
            <w:pPr>
              <w:pStyle w:val="TAH"/>
              <w:rPr>
                <w:ins w:id="1905" w:author="Niclas Weiler" w:date="2023-08-11T10:42:00Z"/>
                <w:rFonts w:eastAsia="SimSun"/>
              </w:rPr>
            </w:pPr>
            <w:ins w:id="1906" w:author="Niclas Weiler" w:date="2023-08-11T10:42: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0001163F" w14:textId="77777777" w:rsidR="006B5BE8" w:rsidRPr="00E45426" w:rsidRDefault="006B5BE8" w:rsidP="004043C6">
            <w:pPr>
              <w:pStyle w:val="TAH"/>
              <w:rPr>
                <w:ins w:id="1907" w:author="Niclas Weiler" w:date="2023-08-11T10:42:00Z"/>
                <w:rFonts w:eastAsia="SimSun"/>
              </w:rPr>
            </w:pPr>
            <w:ins w:id="1908" w:author="Niclas Weiler" w:date="2023-08-11T10:42:00Z">
              <w:r w:rsidRPr="00E45426">
                <w:rPr>
                  <w:rFonts w:eastAsia="SimSun"/>
                </w:rPr>
                <w:t>CORESET#0 Index (Offset</w:t>
              </w:r>
            </w:ins>
          </w:p>
          <w:p w14:paraId="44BF0DC2" w14:textId="77777777" w:rsidR="006B5BE8" w:rsidRPr="00E45426" w:rsidRDefault="006B5BE8" w:rsidP="004043C6">
            <w:pPr>
              <w:pStyle w:val="TAH"/>
              <w:rPr>
                <w:ins w:id="1909" w:author="Niclas Weiler" w:date="2023-08-11T10:42:00Z"/>
                <w:rFonts w:eastAsia="SimSun"/>
              </w:rPr>
            </w:pPr>
            <w:ins w:id="1910" w:author="Niclas Weiler" w:date="2023-08-11T10:42:00Z">
              <w:r w:rsidRPr="00E45426">
                <w:rPr>
                  <w:rFonts w:eastAsia="SimSun"/>
                </w:rPr>
                <w:t>[RBs])</w:t>
              </w:r>
            </w:ins>
          </w:p>
          <w:p w14:paraId="707F9F05" w14:textId="77777777" w:rsidR="006B5BE8" w:rsidRPr="00E45426" w:rsidRDefault="006B5BE8" w:rsidP="004043C6">
            <w:pPr>
              <w:pStyle w:val="TAH"/>
              <w:rPr>
                <w:ins w:id="1911" w:author="Niclas Weiler" w:date="2023-08-11T10:42:00Z"/>
                <w:rFonts w:eastAsia="SimSun"/>
              </w:rPr>
            </w:pPr>
            <w:ins w:id="1912" w:author="Niclas Weiler" w:date="2023-08-11T10:42: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6B047ED2" w14:textId="77777777" w:rsidR="006B5BE8" w:rsidRPr="00E45426" w:rsidRDefault="006B5BE8" w:rsidP="004043C6">
            <w:pPr>
              <w:pStyle w:val="TAH"/>
              <w:rPr>
                <w:ins w:id="1913" w:author="Niclas Weiler" w:date="2023-08-11T10:42:00Z"/>
                <w:rFonts w:eastAsia="SimSun"/>
              </w:rPr>
            </w:pPr>
            <w:proofErr w:type="spellStart"/>
            <w:ins w:id="1914" w:author="Niclas Weiler" w:date="2023-08-11T10:42:00Z">
              <w:r w:rsidRPr="00E45426">
                <w:rPr>
                  <w:rFonts w:eastAsia="SimSun"/>
                </w:rPr>
                <w:t>offsetToPointA</w:t>
              </w:r>
              <w:proofErr w:type="spellEnd"/>
              <w:r w:rsidRPr="00E45426">
                <w:rPr>
                  <w:rFonts w:eastAsia="SimSun"/>
                </w:rPr>
                <w:br/>
                <w:t>(SIB1)</w:t>
              </w:r>
            </w:ins>
          </w:p>
          <w:p w14:paraId="26822FCF" w14:textId="77777777" w:rsidR="006B5BE8" w:rsidRPr="00E45426" w:rsidRDefault="006B5BE8" w:rsidP="004043C6">
            <w:pPr>
              <w:pStyle w:val="TAH"/>
              <w:rPr>
                <w:ins w:id="1915" w:author="Niclas Weiler" w:date="2023-08-11T10:42:00Z"/>
                <w:rFonts w:eastAsia="SimSun"/>
              </w:rPr>
            </w:pPr>
            <w:ins w:id="1916" w:author="Niclas Weiler" w:date="2023-08-11T10:42:00Z">
              <w:r w:rsidRPr="00E45426">
                <w:rPr>
                  <w:rFonts w:eastAsia="SimSun"/>
                </w:rPr>
                <w:t>[PRBs]</w:t>
              </w:r>
            </w:ins>
          </w:p>
          <w:p w14:paraId="6B70D2DE" w14:textId="77777777" w:rsidR="006B5BE8" w:rsidRPr="00E45426" w:rsidRDefault="006B5BE8" w:rsidP="004043C6">
            <w:pPr>
              <w:pStyle w:val="TAH"/>
              <w:rPr>
                <w:ins w:id="1917" w:author="Niclas Weiler" w:date="2023-08-11T10:42:00Z"/>
                <w:rFonts w:eastAsia="SimSun"/>
              </w:rPr>
            </w:pPr>
            <w:ins w:id="1918" w:author="Niclas Weiler" w:date="2023-08-11T10:42:00Z">
              <w:r w:rsidRPr="00E45426">
                <w:rPr>
                  <w:rFonts w:eastAsia="SimSun"/>
                </w:rPr>
                <w:t>Note 4</w:t>
              </w:r>
            </w:ins>
          </w:p>
        </w:tc>
      </w:tr>
      <w:tr w:rsidR="006B5BE8" w:rsidRPr="00E45426" w14:paraId="540B9927" w14:textId="77777777" w:rsidTr="004043C6">
        <w:trPr>
          <w:ins w:id="1919" w:author="Niclas Weiler" w:date="2023-08-11T10:42:00Z"/>
        </w:trPr>
        <w:tc>
          <w:tcPr>
            <w:tcW w:w="884" w:type="dxa"/>
            <w:tcBorders>
              <w:top w:val="single" w:sz="4" w:space="0" w:color="auto"/>
              <w:left w:val="single" w:sz="4" w:space="0" w:color="auto"/>
              <w:bottom w:val="nil"/>
              <w:right w:val="single" w:sz="4" w:space="0" w:color="auto"/>
            </w:tcBorders>
            <w:hideMark/>
          </w:tcPr>
          <w:p w14:paraId="293DE65C" w14:textId="77777777" w:rsidR="006B5BE8" w:rsidRPr="00E629ED" w:rsidRDefault="006B5BE8" w:rsidP="004043C6">
            <w:pPr>
              <w:pStyle w:val="TAC"/>
              <w:rPr>
                <w:ins w:id="1920" w:author="Niclas Weiler" w:date="2023-08-11T10:42:00Z"/>
              </w:rPr>
            </w:pPr>
            <w:ins w:id="1921" w:author="Niclas Weiler" w:date="2023-08-11T10:42:00Z">
              <w:r>
                <w:t>50 + 100 + 100 + 100 + 100 + 100 + 100 + 100</w:t>
              </w:r>
            </w:ins>
          </w:p>
        </w:tc>
        <w:tc>
          <w:tcPr>
            <w:tcW w:w="666" w:type="dxa"/>
            <w:tcBorders>
              <w:top w:val="single" w:sz="4" w:space="0" w:color="auto"/>
              <w:left w:val="single" w:sz="4" w:space="0" w:color="auto"/>
              <w:bottom w:val="nil"/>
              <w:right w:val="single" w:sz="4" w:space="0" w:color="auto"/>
            </w:tcBorders>
            <w:hideMark/>
          </w:tcPr>
          <w:p w14:paraId="46BB3130" w14:textId="77777777" w:rsidR="006B5BE8" w:rsidRPr="00E629ED" w:rsidRDefault="006B5BE8" w:rsidP="004043C6">
            <w:pPr>
              <w:pStyle w:val="TAC"/>
              <w:rPr>
                <w:ins w:id="1922" w:author="Niclas Weiler" w:date="2023-08-11T10:42:00Z"/>
              </w:rPr>
            </w:pPr>
            <w:ins w:id="1923" w:author="Niclas Weiler" w:date="2023-08-11T10:42:00Z">
              <w:r>
                <w:t>CC1</w:t>
              </w:r>
            </w:ins>
          </w:p>
        </w:tc>
        <w:tc>
          <w:tcPr>
            <w:tcW w:w="708" w:type="dxa"/>
            <w:tcBorders>
              <w:top w:val="single" w:sz="4" w:space="0" w:color="auto"/>
              <w:left w:val="single" w:sz="4" w:space="0" w:color="auto"/>
              <w:bottom w:val="nil"/>
              <w:right w:val="single" w:sz="4" w:space="0" w:color="auto"/>
            </w:tcBorders>
            <w:hideMark/>
          </w:tcPr>
          <w:p w14:paraId="165AC925" w14:textId="77777777" w:rsidR="006B5BE8" w:rsidRPr="00E45426" w:rsidRDefault="006B5BE8" w:rsidP="004043C6">
            <w:pPr>
              <w:pStyle w:val="TAC"/>
              <w:rPr>
                <w:ins w:id="1924" w:author="Niclas Weiler" w:date="2023-08-11T10:42:00Z"/>
              </w:rPr>
            </w:pPr>
            <w:ins w:id="1925" w:author="Niclas Weiler" w:date="2023-08-11T10:42:00Z">
              <w:r>
                <w:t>50</w:t>
              </w:r>
            </w:ins>
          </w:p>
        </w:tc>
        <w:tc>
          <w:tcPr>
            <w:tcW w:w="708" w:type="dxa"/>
            <w:tcBorders>
              <w:top w:val="single" w:sz="4" w:space="0" w:color="auto"/>
              <w:left w:val="single" w:sz="4" w:space="0" w:color="auto"/>
              <w:bottom w:val="nil"/>
              <w:right w:val="single" w:sz="4" w:space="0" w:color="auto"/>
            </w:tcBorders>
            <w:hideMark/>
          </w:tcPr>
          <w:p w14:paraId="33E34797" w14:textId="77777777" w:rsidR="006B5BE8" w:rsidRPr="00E45426" w:rsidRDefault="006B5BE8" w:rsidP="004043C6">
            <w:pPr>
              <w:pStyle w:val="TAC"/>
              <w:rPr>
                <w:ins w:id="1926" w:author="Niclas Weiler" w:date="2023-08-11T10:42:00Z"/>
              </w:rPr>
            </w:pPr>
            <w:ins w:id="1927"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313E39B5" w14:textId="77777777" w:rsidR="006B5BE8" w:rsidRPr="00E45426" w:rsidRDefault="006B5BE8" w:rsidP="004043C6">
            <w:pPr>
              <w:pStyle w:val="TAC"/>
              <w:rPr>
                <w:ins w:id="1928" w:author="Niclas Weiler" w:date="2023-08-11T10:42:00Z"/>
              </w:rPr>
            </w:pPr>
            <w:ins w:id="1929" w:author="Niclas Weiler" w:date="2023-08-11T10:42:00Z">
              <w:r>
                <w:t>32</w:t>
              </w:r>
            </w:ins>
          </w:p>
        </w:tc>
        <w:tc>
          <w:tcPr>
            <w:tcW w:w="1168" w:type="dxa"/>
            <w:tcBorders>
              <w:top w:val="single" w:sz="4" w:space="0" w:color="auto"/>
              <w:left w:val="single" w:sz="4" w:space="0" w:color="auto"/>
              <w:bottom w:val="nil"/>
              <w:right w:val="single" w:sz="4" w:space="0" w:color="auto"/>
            </w:tcBorders>
            <w:hideMark/>
          </w:tcPr>
          <w:p w14:paraId="3B38A407" w14:textId="77777777" w:rsidR="006B5BE8" w:rsidRPr="00E45426" w:rsidRDefault="006B5BE8" w:rsidP="004043C6">
            <w:pPr>
              <w:pStyle w:val="TAC"/>
              <w:rPr>
                <w:ins w:id="1930" w:author="Niclas Weiler" w:date="2023-08-11T10:42:00Z"/>
              </w:rPr>
            </w:pPr>
            <w:ins w:id="1931"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6F98121" w14:textId="77777777" w:rsidR="006B5BE8" w:rsidRPr="00E45426" w:rsidRDefault="006B5BE8" w:rsidP="004043C6">
            <w:pPr>
              <w:pStyle w:val="TAC"/>
              <w:rPr>
                <w:ins w:id="1932" w:author="Niclas Weiler" w:date="2023-08-11T10:42:00Z"/>
              </w:rPr>
            </w:pPr>
            <w:ins w:id="1933"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CDB87A3" w14:textId="77777777" w:rsidR="006B5BE8" w:rsidRPr="00E45426" w:rsidRDefault="006B5BE8" w:rsidP="004043C6">
            <w:pPr>
              <w:pStyle w:val="TAC"/>
              <w:rPr>
                <w:ins w:id="1934" w:author="Niclas Weiler" w:date="2023-08-11T10:42:00Z"/>
              </w:rPr>
            </w:pPr>
            <w:ins w:id="1935" w:author="Niclas Weiler" w:date="2023-08-11T10:42: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7CEF37FA" w14:textId="77777777" w:rsidR="006B5BE8" w:rsidRPr="00E45426" w:rsidRDefault="006B5BE8" w:rsidP="004043C6">
            <w:pPr>
              <w:pStyle w:val="TAC"/>
              <w:rPr>
                <w:ins w:id="1936" w:author="Niclas Weiler" w:date="2023-08-11T10:42:00Z"/>
              </w:rPr>
            </w:pPr>
            <w:ins w:id="1937" w:author="Niclas Weiler" w:date="2023-08-11T10:42: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004361C4" w14:textId="77777777" w:rsidR="006B5BE8" w:rsidRPr="00E45426" w:rsidRDefault="006B5BE8" w:rsidP="004043C6">
            <w:pPr>
              <w:pStyle w:val="TAC"/>
              <w:rPr>
                <w:ins w:id="1938" w:author="Niclas Weiler" w:date="2023-08-11T10:42:00Z"/>
              </w:rPr>
            </w:pPr>
            <w:ins w:id="1939" w:author="Niclas Weiler" w:date="2023-08-11T10:42:00Z">
              <w:r>
                <w:t>24252</w:t>
              </w:r>
            </w:ins>
          </w:p>
        </w:tc>
        <w:tc>
          <w:tcPr>
            <w:tcW w:w="993" w:type="dxa"/>
            <w:tcBorders>
              <w:top w:val="single" w:sz="4" w:space="0" w:color="auto"/>
              <w:left w:val="single" w:sz="4" w:space="0" w:color="auto"/>
              <w:bottom w:val="single" w:sz="4" w:space="0" w:color="auto"/>
              <w:right w:val="single" w:sz="4" w:space="0" w:color="auto"/>
            </w:tcBorders>
            <w:hideMark/>
          </w:tcPr>
          <w:p w14:paraId="340A5E11" w14:textId="77777777" w:rsidR="006B5BE8" w:rsidRPr="00E45426" w:rsidRDefault="006B5BE8" w:rsidP="004043C6">
            <w:pPr>
              <w:pStyle w:val="TAC"/>
              <w:rPr>
                <w:ins w:id="1940" w:author="Niclas Weiler" w:date="2023-08-11T10:42:00Z"/>
              </w:rPr>
            </w:pPr>
            <w:ins w:id="1941" w:author="Niclas Weiler" w:date="2023-08-11T10:42: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0CC77F0F" w14:textId="77777777" w:rsidR="006B5BE8" w:rsidRPr="00E45426" w:rsidRDefault="006B5BE8" w:rsidP="004043C6">
            <w:pPr>
              <w:pStyle w:val="TAC"/>
              <w:rPr>
                <w:ins w:id="1942" w:author="Niclas Weiler" w:date="2023-08-11T10:42:00Z"/>
              </w:rPr>
            </w:pPr>
            <w:ins w:id="1943"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5C620BE2" w14:textId="77777777" w:rsidR="006B5BE8" w:rsidRPr="00E45426" w:rsidRDefault="006B5BE8" w:rsidP="004043C6">
            <w:pPr>
              <w:pStyle w:val="TAC"/>
              <w:rPr>
                <w:ins w:id="1944" w:author="Niclas Weiler" w:date="2023-08-11T10:42:00Z"/>
              </w:rPr>
            </w:pPr>
            <w:ins w:id="1945"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386EC81A" w14:textId="77777777" w:rsidR="006B5BE8" w:rsidRPr="00E45426" w:rsidRDefault="006B5BE8" w:rsidP="004043C6">
            <w:pPr>
              <w:pStyle w:val="TAC"/>
              <w:rPr>
                <w:ins w:id="1946" w:author="Niclas Weiler" w:date="2023-08-11T10:42:00Z"/>
              </w:rPr>
            </w:pPr>
            <w:ins w:id="1947" w:author="Niclas Weiler" w:date="2023-08-11T10:42: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CFF4F9C" w14:textId="77777777" w:rsidR="006B5BE8" w:rsidRPr="00E45426" w:rsidRDefault="006B5BE8" w:rsidP="004043C6">
            <w:pPr>
              <w:pStyle w:val="TAC"/>
              <w:rPr>
                <w:ins w:id="1948" w:author="Niclas Weiler" w:date="2023-08-11T10:42:00Z"/>
              </w:rPr>
            </w:pPr>
            <w:ins w:id="1949" w:author="Niclas Weiler" w:date="2023-08-11T10:42: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99DD60F" w14:textId="77777777" w:rsidR="006B5BE8" w:rsidRPr="00E45426" w:rsidRDefault="006B5BE8" w:rsidP="004043C6">
            <w:pPr>
              <w:pStyle w:val="TAC"/>
              <w:rPr>
                <w:ins w:id="1950" w:author="Niclas Weiler" w:date="2023-08-11T10:42:00Z"/>
              </w:rPr>
            </w:pPr>
            <w:ins w:id="1951"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7729D4BD" w14:textId="77777777" w:rsidR="006B5BE8" w:rsidRPr="00E45426" w:rsidRDefault="006B5BE8" w:rsidP="004043C6">
            <w:pPr>
              <w:pStyle w:val="TAC"/>
              <w:rPr>
                <w:ins w:id="1952" w:author="Niclas Weiler" w:date="2023-08-11T10:42:00Z"/>
              </w:rPr>
            </w:pPr>
            <w:ins w:id="1953"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AD347F4" w14:textId="77777777" w:rsidR="006B5BE8" w:rsidRPr="00E45426" w:rsidRDefault="006B5BE8" w:rsidP="004043C6">
            <w:pPr>
              <w:pStyle w:val="TAC"/>
              <w:rPr>
                <w:ins w:id="1954" w:author="Niclas Weiler" w:date="2023-08-11T10:42:00Z"/>
              </w:rPr>
            </w:pPr>
            <w:ins w:id="1955"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7C27B2" w14:textId="77777777" w:rsidR="006B5BE8" w:rsidRPr="00E45426" w:rsidRDefault="006B5BE8" w:rsidP="004043C6">
            <w:pPr>
              <w:pStyle w:val="TAC"/>
              <w:rPr>
                <w:ins w:id="1956" w:author="Niclas Weiler" w:date="2023-08-11T10:42:00Z"/>
              </w:rPr>
            </w:pPr>
            <w:ins w:id="1957" w:author="Niclas Weiler" w:date="2023-08-11T10:42:00Z">
              <w:r>
                <w:rPr>
                  <w:bCs/>
                </w:rPr>
                <w:t>0</w:t>
              </w:r>
            </w:ins>
          </w:p>
        </w:tc>
      </w:tr>
      <w:tr w:rsidR="006B5BE8" w:rsidRPr="00E45426" w14:paraId="561A661E" w14:textId="77777777" w:rsidTr="004043C6">
        <w:trPr>
          <w:ins w:id="1958" w:author="Niclas Weiler" w:date="2023-08-11T10:42:00Z"/>
        </w:trPr>
        <w:tc>
          <w:tcPr>
            <w:tcW w:w="884" w:type="dxa"/>
            <w:tcBorders>
              <w:top w:val="nil"/>
              <w:left w:val="single" w:sz="4" w:space="0" w:color="auto"/>
              <w:bottom w:val="nil"/>
              <w:right w:val="single" w:sz="4" w:space="0" w:color="auto"/>
            </w:tcBorders>
            <w:hideMark/>
          </w:tcPr>
          <w:p w14:paraId="5BFF3D91" w14:textId="77777777" w:rsidR="006B5BE8" w:rsidRPr="00E629ED" w:rsidRDefault="006B5BE8" w:rsidP="004043C6">
            <w:pPr>
              <w:pStyle w:val="TAC"/>
              <w:rPr>
                <w:ins w:id="1959" w:author="Niclas Weiler" w:date="2023-08-11T10:42:00Z"/>
              </w:rPr>
            </w:pPr>
            <w:ins w:id="1960" w:author="Niclas Weiler" w:date="2023-08-11T10:42:00Z">
              <w:r>
                <w:t>(0)</w:t>
              </w:r>
            </w:ins>
          </w:p>
        </w:tc>
        <w:tc>
          <w:tcPr>
            <w:tcW w:w="666" w:type="dxa"/>
            <w:tcBorders>
              <w:top w:val="nil"/>
              <w:left w:val="single" w:sz="4" w:space="0" w:color="auto"/>
              <w:bottom w:val="nil"/>
              <w:right w:val="single" w:sz="4" w:space="0" w:color="auto"/>
            </w:tcBorders>
          </w:tcPr>
          <w:p w14:paraId="69E9B9B1" w14:textId="77777777" w:rsidR="006B5BE8" w:rsidRPr="00E629ED" w:rsidRDefault="006B5BE8" w:rsidP="004043C6">
            <w:pPr>
              <w:pStyle w:val="TAC"/>
              <w:rPr>
                <w:ins w:id="1961" w:author="Niclas Weiler" w:date="2023-08-11T10:42:00Z"/>
              </w:rPr>
            </w:pPr>
          </w:p>
        </w:tc>
        <w:tc>
          <w:tcPr>
            <w:tcW w:w="708" w:type="dxa"/>
            <w:tcBorders>
              <w:top w:val="nil"/>
              <w:left w:val="single" w:sz="4" w:space="0" w:color="auto"/>
              <w:bottom w:val="nil"/>
              <w:right w:val="single" w:sz="4" w:space="0" w:color="auto"/>
            </w:tcBorders>
          </w:tcPr>
          <w:p w14:paraId="4685A938" w14:textId="77777777" w:rsidR="006B5BE8" w:rsidRPr="00E45426" w:rsidRDefault="006B5BE8" w:rsidP="004043C6">
            <w:pPr>
              <w:pStyle w:val="TAC"/>
              <w:rPr>
                <w:ins w:id="1962" w:author="Niclas Weiler" w:date="2023-08-11T10:42:00Z"/>
              </w:rPr>
            </w:pPr>
          </w:p>
        </w:tc>
        <w:tc>
          <w:tcPr>
            <w:tcW w:w="708" w:type="dxa"/>
            <w:tcBorders>
              <w:top w:val="nil"/>
              <w:left w:val="single" w:sz="4" w:space="0" w:color="auto"/>
              <w:bottom w:val="nil"/>
              <w:right w:val="single" w:sz="4" w:space="0" w:color="auto"/>
            </w:tcBorders>
          </w:tcPr>
          <w:p w14:paraId="10B9B518" w14:textId="77777777" w:rsidR="006B5BE8" w:rsidRPr="00E45426" w:rsidRDefault="006B5BE8" w:rsidP="004043C6">
            <w:pPr>
              <w:pStyle w:val="TAC"/>
              <w:rPr>
                <w:ins w:id="1963" w:author="Niclas Weiler" w:date="2023-08-11T10:42:00Z"/>
              </w:rPr>
            </w:pPr>
          </w:p>
        </w:tc>
        <w:tc>
          <w:tcPr>
            <w:tcW w:w="675" w:type="dxa"/>
            <w:tcBorders>
              <w:top w:val="nil"/>
              <w:left w:val="single" w:sz="4" w:space="0" w:color="auto"/>
              <w:bottom w:val="nil"/>
              <w:right w:val="single" w:sz="4" w:space="0" w:color="auto"/>
            </w:tcBorders>
          </w:tcPr>
          <w:p w14:paraId="3F6514D6" w14:textId="77777777" w:rsidR="006B5BE8" w:rsidRPr="00E45426" w:rsidRDefault="006B5BE8" w:rsidP="004043C6">
            <w:pPr>
              <w:pStyle w:val="TAC"/>
              <w:rPr>
                <w:ins w:id="1964" w:author="Niclas Weiler" w:date="2023-08-11T10:42:00Z"/>
              </w:rPr>
            </w:pPr>
          </w:p>
        </w:tc>
        <w:tc>
          <w:tcPr>
            <w:tcW w:w="1168" w:type="dxa"/>
            <w:tcBorders>
              <w:top w:val="nil"/>
              <w:left w:val="single" w:sz="4" w:space="0" w:color="auto"/>
              <w:bottom w:val="nil"/>
              <w:right w:val="single" w:sz="4" w:space="0" w:color="auto"/>
            </w:tcBorders>
            <w:hideMark/>
          </w:tcPr>
          <w:p w14:paraId="23DD3BA6" w14:textId="77777777" w:rsidR="006B5BE8" w:rsidRPr="00E45426" w:rsidRDefault="006B5BE8" w:rsidP="004043C6">
            <w:pPr>
              <w:pStyle w:val="TAC"/>
              <w:rPr>
                <w:ins w:id="1965" w:author="Niclas Weiler" w:date="2023-08-11T10:42:00Z"/>
              </w:rPr>
            </w:pPr>
            <w:ins w:id="196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794603FA" w14:textId="77777777" w:rsidR="006B5BE8" w:rsidRPr="00E45426" w:rsidRDefault="006B5BE8" w:rsidP="004043C6">
            <w:pPr>
              <w:pStyle w:val="TAC"/>
              <w:rPr>
                <w:ins w:id="1967" w:author="Niclas Weiler" w:date="2023-08-11T10:42:00Z"/>
              </w:rPr>
            </w:pPr>
            <w:ins w:id="196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E138243" w14:textId="77777777" w:rsidR="006B5BE8" w:rsidRPr="00E45426" w:rsidRDefault="006B5BE8" w:rsidP="004043C6">
            <w:pPr>
              <w:pStyle w:val="TAC"/>
              <w:rPr>
                <w:ins w:id="1969" w:author="Niclas Weiler" w:date="2023-08-11T10:42:00Z"/>
              </w:rPr>
            </w:pPr>
            <w:ins w:id="1970" w:author="Niclas Weiler" w:date="2023-08-11T10:42:00Z">
              <w:r>
                <w:t>25524.96</w:t>
              </w:r>
            </w:ins>
          </w:p>
        </w:tc>
        <w:tc>
          <w:tcPr>
            <w:tcW w:w="992" w:type="dxa"/>
            <w:tcBorders>
              <w:top w:val="single" w:sz="4" w:space="0" w:color="auto"/>
              <w:left w:val="single" w:sz="4" w:space="0" w:color="auto"/>
              <w:bottom w:val="single" w:sz="4" w:space="0" w:color="auto"/>
              <w:right w:val="single" w:sz="4" w:space="0" w:color="auto"/>
            </w:tcBorders>
            <w:hideMark/>
          </w:tcPr>
          <w:p w14:paraId="1D79024F" w14:textId="77777777" w:rsidR="006B5BE8" w:rsidRPr="006B6F9B" w:rsidRDefault="006B5BE8" w:rsidP="004043C6">
            <w:pPr>
              <w:pStyle w:val="TAC"/>
              <w:rPr>
                <w:ins w:id="1971" w:author="Niclas Weiler" w:date="2023-08-11T10:42:00Z"/>
                <w:lang w:val="sv-SE"/>
              </w:rPr>
            </w:pPr>
            <w:ins w:id="1972" w:author="Niclas Weiler" w:date="2023-08-11T10:42:00Z">
              <w:r>
                <w:rPr>
                  <w:lang w:val="sv-SE"/>
                </w:rPr>
                <w:t>2037915</w:t>
              </w:r>
            </w:ins>
          </w:p>
        </w:tc>
        <w:tc>
          <w:tcPr>
            <w:tcW w:w="992" w:type="dxa"/>
            <w:tcBorders>
              <w:top w:val="single" w:sz="4" w:space="0" w:color="auto"/>
              <w:left w:val="single" w:sz="4" w:space="0" w:color="auto"/>
              <w:bottom w:val="single" w:sz="4" w:space="0" w:color="auto"/>
              <w:right w:val="single" w:sz="4" w:space="0" w:color="auto"/>
            </w:tcBorders>
            <w:hideMark/>
          </w:tcPr>
          <w:p w14:paraId="465A4C7E" w14:textId="77777777" w:rsidR="006B5BE8" w:rsidRPr="00E45426" w:rsidRDefault="006B5BE8" w:rsidP="004043C6">
            <w:pPr>
              <w:pStyle w:val="TAC"/>
              <w:rPr>
                <w:ins w:id="1973" w:author="Niclas Weiler" w:date="2023-08-11T10:42:00Z"/>
              </w:rPr>
            </w:pPr>
            <w:ins w:id="1974" w:author="Niclas Weiler" w:date="2023-08-11T10:42:00Z">
              <w:r>
                <w:t>25355.04</w:t>
              </w:r>
            </w:ins>
          </w:p>
        </w:tc>
        <w:tc>
          <w:tcPr>
            <w:tcW w:w="993" w:type="dxa"/>
            <w:tcBorders>
              <w:top w:val="single" w:sz="4" w:space="0" w:color="auto"/>
              <w:left w:val="single" w:sz="4" w:space="0" w:color="auto"/>
              <w:bottom w:val="single" w:sz="4" w:space="0" w:color="auto"/>
              <w:right w:val="single" w:sz="4" w:space="0" w:color="auto"/>
            </w:tcBorders>
            <w:hideMark/>
          </w:tcPr>
          <w:p w14:paraId="113555AB" w14:textId="77777777" w:rsidR="006B5BE8" w:rsidRPr="00E45426" w:rsidRDefault="006B5BE8" w:rsidP="004043C6">
            <w:pPr>
              <w:pStyle w:val="TAC"/>
              <w:rPr>
                <w:ins w:id="1975" w:author="Niclas Weiler" w:date="2023-08-11T10:42:00Z"/>
              </w:rPr>
            </w:pPr>
            <w:ins w:id="1976" w:author="Niclas Weiler" w:date="2023-08-11T10:42:00Z">
              <w:r>
                <w:t>2035083</w:t>
              </w:r>
            </w:ins>
          </w:p>
        </w:tc>
        <w:tc>
          <w:tcPr>
            <w:tcW w:w="690" w:type="dxa"/>
            <w:tcBorders>
              <w:top w:val="single" w:sz="4" w:space="0" w:color="auto"/>
              <w:left w:val="single" w:sz="4" w:space="0" w:color="auto"/>
              <w:bottom w:val="single" w:sz="4" w:space="0" w:color="auto"/>
              <w:right w:val="single" w:sz="4" w:space="0" w:color="auto"/>
            </w:tcBorders>
            <w:hideMark/>
          </w:tcPr>
          <w:p w14:paraId="46243712" w14:textId="77777777" w:rsidR="006B5BE8" w:rsidRPr="00E45426" w:rsidRDefault="006B5BE8" w:rsidP="004043C6">
            <w:pPr>
              <w:pStyle w:val="TAC"/>
              <w:rPr>
                <w:ins w:id="1977" w:author="Niclas Weiler" w:date="2023-08-11T10:42:00Z"/>
              </w:rPr>
            </w:pPr>
            <w:ins w:id="1978" w:author="Niclas Weiler" w:date="2023-08-11T10:42:00Z">
              <w:r>
                <w:t>102</w:t>
              </w:r>
            </w:ins>
          </w:p>
        </w:tc>
        <w:tc>
          <w:tcPr>
            <w:tcW w:w="653" w:type="dxa"/>
            <w:gridSpan w:val="2"/>
            <w:tcBorders>
              <w:top w:val="nil"/>
              <w:left w:val="single" w:sz="4" w:space="0" w:color="auto"/>
              <w:bottom w:val="nil"/>
              <w:right w:val="single" w:sz="4" w:space="0" w:color="auto"/>
            </w:tcBorders>
          </w:tcPr>
          <w:p w14:paraId="76617EFC" w14:textId="77777777" w:rsidR="006B5BE8" w:rsidRPr="00E45426" w:rsidRDefault="006B5BE8" w:rsidP="004043C6">
            <w:pPr>
              <w:pStyle w:val="TAC"/>
              <w:rPr>
                <w:ins w:id="197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15517466" w14:textId="77777777" w:rsidR="006B5BE8" w:rsidRPr="00E45426" w:rsidRDefault="006B5BE8" w:rsidP="004043C6">
            <w:pPr>
              <w:pStyle w:val="TAC"/>
              <w:rPr>
                <w:ins w:id="1980" w:author="Niclas Weiler" w:date="2023-08-11T10:42:00Z"/>
              </w:rPr>
            </w:pPr>
            <w:ins w:id="1981" w:author="Niclas Weiler" w:date="2023-08-11T10:42:00Z">
              <w:r>
                <w:t>22330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0EB216D" w14:textId="77777777" w:rsidR="006B5BE8" w:rsidRPr="006B6F9B" w:rsidRDefault="006B5BE8" w:rsidP="004043C6">
            <w:pPr>
              <w:pStyle w:val="TAC"/>
              <w:rPr>
                <w:ins w:id="1982" w:author="Niclas Weiler" w:date="2023-08-11T10:42:00Z"/>
                <w:lang w:val="sv-SE"/>
              </w:rPr>
            </w:pPr>
            <w:ins w:id="1983" w:author="Niclas Weiler" w:date="2023-08-11T10:42:00Z">
              <w:r>
                <w:rPr>
                  <w:lang w:val="sv-SE"/>
                </w:rPr>
                <w:t>2037979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76E5188" w14:textId="77777777" w:rsidR="006B5BE8" w:rsidRPr="00E45426" w:rsidRDefault="006B5BE8" w:rsidP="004043C6">
            <w:pPr>
              <w:pStyle w:val="TAC"/>
              <w:rPr>
                <w:ins w:id="1984" w:author="Niclas Weiler" w:date="2023-08-11T10:42:00Z"/>
              </w:rPr>
            </w:pPr>
            <w:ins w:id="1985"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2E3A767F" w14:textId="77777777" w:rsidR="006B5BE8" w:rsidRPr="00E45426" w:rsidRDefault="006B5BE8" w:rsidP="004043C6">
            <w:pPr>
              <w:pStyle w:val="TAC"/>
              <w:rPr>
                <w:ins w:id="1986" w:author="Niclas Weiler" w:date="2023-08-11T10:42:00Z"/>
              </w:rPr>
            </w:pPr>
            <w:ins w:id="1987" w:author="Niclas Weiler" w:date="2023-08-11T10:42: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13E0A06F" w14:textId="77777777" w:rsidR="006B5BE8" w:rsidRPr="00E45426" w:rsidRDefault="006B5BE8" w:rsidP="004043C6">
            <w:pPr>
              <w:pStyle w:val="TAC"/>
              <w:rPr>
                <w:ins w:id="1988" w:author="Niclas Weiler" w:date="2023-08-11T10:42:00Z"/>
              </w:rPr>
            </w:pPr>
            <w:ins w:id="1989"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B7781F1" w14:textId="77777777" w:rsidR="006B5BE8" w:rsidRPr="00D7785B" w:rsidRDefault="006B5BE8" w:rsidP="004043C6">
            <w:pPr>
              <w:pStyle w:val="TAH"/>
              <w:rPr>
                <w:ins w:id="1990" w:author="Niclas Weiler" w:date="2023-08-11T10:42:00Z"/>
                <w:b w:val="0"/>
                <w:bCs/>
              </w:rPr>
            </w:pPr>
            <w:ins w:id="1991" w:author="Niclas Weiler" w:date="2023-08-11T10:42:00Z">
              <w:r>
                <w:rPr>
                  <w:b w:val="0"/>
                  <w:bCs/>
                </w:rPr>
                <w:t>220</w:t>
              </w:r>
            </w:ins>
          </w:p>
          <w:p w14:paraId="22C0B632" w14:textId="77777777" w:rsidR="006B5BE8" w:rsidRPr="00E45426" w:rsidRDefault="006B5BE8" w:rsidP="004043C6">
            <w:pPr>
              <w:pStyle w:val="TAC"/>
              <w:rPr>
                <w:ins w:id="1992" w:author="Niclas Weiler" w:date="2023-08-11T10:42:00Z"/>
              </w:rPr>
            </w:pPr>
          </w:p>
        </w:tc>
      </w:tr>
      <w:tr w:rsidR="006B5BE8" w:rsidRPr="00E45426" w14:paraId="7A2AD1C8" w14:textId="77777777" w:rsidTr="004043C6">
        <w:trPr>
          <w:ins w:id="1993" w:author="Niclas Weiler" w:date="2023-08-11T10:42:00Z"/>
        </w:trPr>
        <w:tc>
          <w:tcPr>
            <w:tcW w:w="884" w:type="dxa"/>
            <w:tcBorders>
              <w:top w:val="nil"/>
              <w:left w:val="single" w:sz="4" w:space="0" w:color="auto"/>
              <w:bottom w:val="nil"/>
              <w:right w:val="single" w:sz="4" w:space="0" w:color="auto"/>
            </w:tcBorders>
          </w:tcPr>
          <w:p w14:paraId="4DCC7174" w14:textId="77777777" w:rsidR="006B5BE8" w:rsidRPr="00E45426" w:rsidRDefault="006B5BE8" w:rsidP="004043C6">
            <w:pPr>
              <w:pStyle w:val="TAC"/>
              <w:rPr>
                <w:ins w:id="1994" w:author="Niclas Weiler" w:date="2023-08-11T10:42:00Z"/>
              </w:rPr>
            </w:pPr>
          </w:p>
        </w:tc>
        <w:tc>
          <w:tcPr>
            <w:tcW w:w="666" w:type="dxa"/>
            <w:tcBorders>
              <w:top w:val="nil"/>
              <w:left w:val="single" w:sz="4" w:space="0" w:color="auto"/>
              <w:bottom w:val="single" w:sz="4" w:space="0" w:color="auto"/>
              <w:right w:val="single" w:sz="4" w:space="0" w:color="auto"/>
            </w:tcBorders>
          </w:tcPr>
          <w:p w14:paraId="37293FD7" w14:textId="77777777" w:rsidR="006B5BE8" w:rsidRPr="00E45426" w:rsidRDefault="006B5BE8" w:rsidP="004043C6">
            <w:pPr>
              <w:pStyle w:val="TAC"/>
              <w:rPr>
                <w:ins w:id="1995" w:author="Niclas Weiler" w:date="2023-08-11T10:42:00Z"/>
              </w:rPr>
            </w:pPr>
          </w:p>
        </w:tc>
        <w:tc>
          <w:tcPr>
            <w:tcW w:w="708" w:type="dxa"/>
            <w:tcBorders>
              <w:top w:val="nil"/>
              <w:left w:val="single" w:sz="4" w:space="0" w:color="auto"/>
              <w:bottom w:val="single" w:sz="4" w:space="0" w:color="auto"/>
              <w:right w:val="single" w:sz="4" w:space="0" w:color="auto"/>
            </w:tcBorders>
          </w:tcPr>
          <w:p w14:paraId="4482E6A2" w14:textId="77777777" w:rsidR="006B5BE8" w:rsidRPr="00E45426" w:rsidRDefault="006B5BE8" w:rsidP="004043C6">
            <w:pPr>
              <w:pStyle w:val="TAC"/>
              <w:rPr>
                <w:ins w:id="1996" w:author="Niclas Weiler" w:date="2023-08-11T10:42:00Z"/>
              </w:rPr>
            </w:pPr>
          </w:p>
        </w:tc>
        <w:tc>
          <w:tcPr>
            <w:tcW w:w="708" w:type="dxa"/>
            <w:tcBorders>
              <w:top w:val="nil"/>
              <w:left w:val="single" w:sz="4" w:space="0" w:color="auto"/>
              <w:bottom w:val="single" w:sz="4" w:space="0" w:color="auto"/>
              <w:right w:val="single" w:sz="4" w:space="0" w:color="auto"/>
            </w:tcBorders>
          </w:tcPr>
          <w:p w14:paraId="6CD6B249" w14:textId="77777777" w:rsidR="006B5BE8" w:rsidRPr="00E45426" w:rsidRDefault="006B5BE8" w:rsidP="004043C6">
            <w:pPr>
              <w:pStyle w:val="TAC"/>
              <w:rPr>
                <w:ins w:id="1997" w:author="Niclas Weiler" w:date="2023-08-11T10:42:00Z"/>
              </w:rPr>
            </w:pPr>
          </w:p>
        </w:tc>
        <w:tc>
          <w:tcPr>
            <w:tcW w:w="675" w:type="dxa"/>
            <w:tcBorders>
              <w:top w:val="nil"/>
              <w:left w:val="single" w:sz="4" w:space="0" w:color="auto"/>
              <w:bottom w:val="single" w:sz="4" w:space="0" w:color="auto"/>
              <w:right w:val="single" w:sz="4" w:space="0" w:color="auto"/>
            </w:tcBorders>
          </w:tcPr>
          <w:p w14:paraId="038287C5" w14:textId="77777777" w:rsidR="006B5BE8" w:rsidRPr="00E45426" w:rsidRDefault="006B5BE8" w:rsidP="004043C6">
            <w:pPr>
              <w:pStyle w:val="TAC"/>
              <w:rPr>
                <w:ins w:id="199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419F3DC0" w14:textId="77777777" w:rsidR="006B5BE8" w:rsidRPr="00E45426" w:rsidRDefault="006B5BE8" w:rsidP="004043C6">
            <w:pPr>
              <w:pStyle w:val="TAC"/>
              <w:rPr>
                <w:ins w:id="1999" w:author="Niclas Weiler" w:date="2023-08-11T10:42:00Z"/>
              </w:rPr>
            </w:pPr>
            <w:ins w:id="200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510B689" w14:textId="77777777" w:rsidR="006B5BE8" w:rsidRPr="00E45426" w:rsidRDefault="006B5BE8" w:rsidP="004043C6">
            <w:pPr>
              <w:pStyle w:val="TAC"/>
              <w:rPr>
                <w:ins w:id="2001" w:author="Niclas Weiler" w:date="2023-08-11T10:42:00Z"/>
              </w:rPr>
            </w:pPr>
            <w:ins w:id="200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D3759B2" w14:textId="77777777" w:rsidR="006B5BE8" w:rsidRPr="00E45426" w:rsidRDefault="006B5BE8" w:rsidP="004043C6">
            <w:pPr>
              <w:pStyle w:val="TAC"/>
              <w:rPr>
                <w:ins w:id="2003" w:author="Niclas Weiler" w:date="2023-08-11T10:42:00Z"/>
              </w:rPr>
            </w:pPr>
            <w:ins w:id="2004" w:author="Niclas Weiler" w:date="2023-08-11T10:42:00Z">
              <w:r>
                <w:t>26775.84</w:t>
              </w:r>
            </w:ins>
          </w:p>
        </w:tc>
        <w:tc>
          <w:tcPr>
            <w:tcW w:w="992" w:type="dxa"/>
            <w:tcBorders>
              <w:top w:val="single" w:sz="4" w:space="0" w:color="auto"/>
              <w:left w:val="single" w:sz="4" w:space="0" w:color="auto"/>
              <w:bottom w:val="single" w:sz="4" w:space="0" w:color="auto"/>
              <w:right w:val="single" w:sz="4" w:space="0" w:color="auto"/>
            </w:tcBorders>
            <w:hideMark/>
          </w:tcPr>
          <w:p w14:paraId="0F78D6C9" w14:textId="77777777" w:rsidR="006B5BE8" w:rsidRPr="00E45426" w:rsidRDefault="006B5BE8" w:rsidP="004043C6">
            <w:pPr>
              <w:pStyle w:val="TAC"/>
              <w:rPr>
                <w:ins w:id="2005" w:author="Niclas Weiler" w:date="2023-08-11T10:42:00Z"/>
              </w:rPr>
            </w:pPr>
            <w:ins w:id="2006" w:author="Niclas Weiler" w:date="2023-08-11T10:42:00Z">
              <w:r>
                <w:t>2058763</w:t>
              </w:r>
            </w:ins>
          </w:p>
        </w:tc>
        <w:tc>
          <w:tcPr>
            <w:tcW w:w="992" w:type="dxa"/>
            <w:tcBorders>
              <w:top w:val="single" w:sz="4" w:space="0" w:color="auto"/>
              <w:left w:val="single" w:sz="4" w:space="0" w:color="auto"/>
              <w:bottom w:val="single" w:sz="4" w:space="0" w:color="auto"/>
              <w:right w:val="single" w:sz="4" w:space="0" w:color="auto"/>
            </w:tcBorders>
            <w:hideMark/>
          </w:tcPr>
          <w:p w14:paraId="29D49DAF" w14:textId="77777777" w:rsidR="006B5BE8" w:rsidRPr="00E45426" w:rsidRDefault="006B5BE8" w:rsidP="004043C6">
            <w:pPr>
              <w:pStyle w:val="TAC"/>
              <w:rPr>
                <w:ins w:id="2007" w:author="Niclas Weiler" w:date="2023-08-11T10:42:00Z"/>
              </w:rPr>
            </w:pPr>
            <w:ins w:id="2008" w:author="Niclas Weiler" w:date="2023-08-11T10:42:00Z">
              <w:r>
                <w:t>26027.04</w:t>
              </w:r>
            </w:ins>
          </w:p>
        </w:tc>
        <w:tc>
          <w:tcPr>
            <w:tcW w:w="993" w:type="dxa"/>
            <w:tcBorders>
              <w:top w:val="single" w:sz="4" w:space="0" w:color="auto"/>
              <w:left w:val="single" w:sz="4" w:space="0" w:color="auto"/>
              <w:bottom w:val="single" w:sz="4" w:space="0" w:color="auto"/>
              <w:right w:val="single" w:sz="4" w:space="0" w:color="auto"/>
            </w:tcBorders>
            <w:hideMark/>
          </w:tcPr>
          <w:p w14:paraId="5CB2130C" w14:textId="77777777" w:rsidR="006B5BE8" w:rsidRPr="00E45426" w:rsidRDefault="006B5BE8" w:rsidP="004043C6">
            <w:pPr>
              <w:pStyle w:val="TAC"/>
              <w:rPr>
                <w:ins w:id="2009" w:author="Niclas Weiler" w:date="2023-08-11T10:42:00Z"/>
              </w:rPr>
            </w:pPr>
            <w:ins w:id="2010" w:author="Niclas Weiler" w:date="2023-08-11T10:42:00Z">
              <w:r>
                <w:t>2046283</w:t>
              </w:r>
            </w:ins>
          </w:p>
        </w:tc>
        <w:tc>
          <w:tcPr>
            <w:tcW w:w="690" w:type="dxa"/>
            <w:tcBorders>
              <w:top w:val="single" w:sz="4" w:space="0" w:color="auto"/>
              <w:left w:val="single" w:sz="4" w:space="0" w:color="auto"/>
              <w:bottom w:val="single" w:sz="4" w:space="0" w:color="auto"/>
              <w:right w:val="single" w:sz="4" w:space="0" w:color="auto"/>
            </w:tcBorders>
            <w:hideMark/>
          </w:tcPr>
          <w:p w14:paraId="36919059" w14:textId="77777777" w:rsidR="006B5BE8" w:rsidRPr="00E45426" w:rsidRDefault="006B5BE8" w:rsidP="004043C6">
            <w:pPr>
              <w:pStyle w:val="TAC"/>
              <w:rPr>
                <w:ins w:id="2011" w:author="Niclas Weiler" w:date="2023-08-11T10:42:00Z"/>
              </w:rPr>
            </w:pPr>
            <w:ins w:id="201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095B69C5" w14:textId="77777777" w:rsidR="006B5BE8" w:rsidRPr="00E45426" w:rsidRDefault="006B5BE8" w:rsidP="004043C6">
            <w:pPr>
              <w:pStyle w:val="TAC"/>
              <w:rPr>
                <w:ins w:id="201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12F57054" w14:textId="77777777" w:rsidR="006B5BE8" w:rsidRPr="00E45426" w:rsidRDefault="006B5BE8" w:rsidP="004043C6">
            <w:pPr>
              <w:pStyle w:val="TAC"/>
              <w:rPr>
                <w:ins w:id="2014" w:author="Niclas Weiler" w:date="2023-08-11T10:42:00Z"/>
              </w:rPr>
            </w:pPr>
            <w:ins w:id="2015" w:author="Niclas Weiler" w:date="2023-08-11T10:42:00Z">
              <w:r>
                <w:t>22402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CE2FE1C" w14:textId="77777777" w:rsidR="006B5BE8" w:rsidRPr="00E45426" w:rsidRDefault="006B5BE8" w:rsidP="004043C6">
            <w:pPr>
              <w:pStyle w:val="TAC"/>
              <w:rPr>
                <w:ins w:id="2016" w:author="Niclas Weiler" w:date="2023-08-11T10:42:00Z"/>
              </w:rPr>
            </w:pPr>
            <w:ins w:id="2017" w:author="Niclas Weiler" w:date="2023-08-11T10:42:00Z">
              <w:r>
                <w:t>2058715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3B6FD5" w14:textId="77777777" w:rsidR="006B5BE8" w:rsidRPr="00E45426" w:rsidRDefault="006B5BE8" w:rsidP="004043C6">
            <w:pPr>
              <w:pStyle w:val="TAC"/>
              <w:rPr>
                <w:ins w:id="2018" w:author="Niclas Weiler" w:date="2023-08-11T10:42:00Z"/>
              </w:rPr>
            </w:pPr>
            <w:ins w:id="2019" w:author="Niclas Weiler" w:date="2023-08-11T10:42:00Z">
              <w:r>
                <w:t>0</w:t>
              </w:r>
            </w:ins>
          </w:p>
        </w:tc>
        <w:tc>
          <w:tcPr>
            <w:tcW w:w="851" w:type="dxa"/>
            <w:tcBorders>
              <w:top w:val="single" w:sz="4" w:space="0" w:color="auto"/>
              <w:left w:val="single" w:sz="4" w:space="0" w:color="auto"/>
              <w:bottom w:val="single" w:sz="4" w:space="0" w:color="auto"/>
              <w:right w:val="single" w:sz="4" w:space="0" w:color="auto"/>
            </w:tcBorders>
            <w:hideMark/>
          </w:tcPr>
          <w:p w14:paraId="123E1B5E" w14:textId="77777777" w:rsidR="006B5BE8" w:rsidRPr="00E45426" w:rsidRDefault="006B5BE8" w:rsidP="004043C6">
            <w:pPr>
              <w:pStyle w:val="TAC"/>
              <w:rPr>
                <w:ins w:id="2020" w:author="Niclas Weiler" w:date="2023-08-11T10:42:00Z"/>
              </w:rPr>
            </w:pPr>
            <w:ins w:id="2021"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73ACA895" w14:textId="77777777" w:rsidR="006B5BE8" w:rsidRPr="00E45426" w:rsidRDefault="006B5BE8" w:rsidP="004043C6">
            <w:pPr>
              <w:pStyle w:val="TAC"/>
              <w:rPr>
                <w:ins w:id="2022" w:author="Niclas Weiler" w:date="2023-08-11T10:42:00Z"/>
              </w:rPr>
            </w:pPr>
            <w:ins w:id="202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1CC4840" w14:textId="77777777" w:rsidR="006B5BE8" w:rsidRPr="00D7785B" w:rsidRDefault="006B5BE8" w:rsidP="004043C6">
            <w:pPr>
              <w:pStyle w:val="TAH"/>
              <w:rPr>
                <w:ins w:id="2024" w:author="Niclas Weiler" w:date="2023-08-11T10:42:00Z"/>
                <w:b w:val="0"/>
                <w:bCs/>
              </w:rPr>
            </w:pPr>
            <w:ins w:id="2025" w:author="Niclas Weiler" w:date="2023-08-11T10:42:00Z">
              <w:r>
                <w:rPr>
                  <w:b w:val="0"/>
                  <w:bCs/>
                </w:rPr>
                <w:t>1016</w:t>
              </w:r>
            </w:ins>
          </w:p>
          <w:p w14:paraId="54FC9D49" w14:textId="77777777" w:rsidR="006B5BE8" w:rsidRPr="00E45426" w:rsidRDefault="006B5BE8" w:rsidP="004043C6">
            <w:pPr>
              <w:pStyle w:val="TAC"/>
              <w:rPr>
                <w:ins w:id="2026" w:author="Niclas Weiler" w:date="2023-08-11T10:42:00Z"/>
              </w:rPr>
            </w:pPr>
          </w:p>
        </w:tc>
      </w:tr>
      <w:tr w:rsidR="006B5BE8" w:rsidRPr="00E629ED" w14:paraId="6DB78802" w14:textId="77777777" w:rsidTr="004043C6">
        <w:trPr>
          <w:ins w:id="2027" w:author="Niclas Weiler" w:date="2023-08-11T10:42:00Z"/>
        </w:trPr>
        <w:tc>
          <w:tcPr>
            <w:tcW w:w="884" w:type="dxa"/>
            <w:tcBorders>
              <w:top w:val="nil"/>
              <w:left w:val="single" w:sz="4" w:space="0" w:color="auto"/>
              <w:bottom w:val="nil"/>
              <w:right w:val="single" w:sz="4" w:space="0" w:color="auto"/>
            </w:tcBorders>
          </w:tcPr>
          <w:p w14:paraId="57BEE4CF" w14:textId="77777777" w:rsidR="006B5BE8" w:rsidRPr="00E45426" w:rsidRDefault="006B5BE8" w:rsidP="004043C6">
            <w:pPr>
              <w:pStyle w:val="TAC"/>
              <w:rPr>
                <w:ins w:id="202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515CBC7A" w14:textId="77777777" w:rsidR="006B5BE8" w:rsidRPr="00E629ED" w:rsidRDefault="006B5BE8" w:rsidP="004043C6">
            <w:pPr>
              <w:pStyle w:val="TAC"/>
              <w:rPr>
                <w:ins w:id="2029" w:author="Niclas Weiler" w:date="2023-08-11T10:42:00Z"/>
              </w:rPr>
            </w:pPr>
            <w:ins w:id="2030" w:author="Niclas Weiler" w:date="2023-08-11T10:42:00Z">
              <w:r w:rsidRPr="00E629ED">
                <w:t xml:space="preserve">Channel spacing </w:t>
              </w:r>
              <w:r>
                <w:t>CC1-CC2=74,4 MHz</w:t>
              </w:r>
              <w:r w:rsidRPr="00E629ED">
                <w:t xml:space="preserve"> (Note 1)</w:t>
              </w:r>
            </w:ins>
          </w:p>
        </w:tc>
      </w:tr>
      <w:tr w:rsidR="006B5BE8" w:rsidRPr="00E45426" w14:paraId="15E8874E" w14:textId="77777777" w:rsidTr="004043C6">
        <w:trPr>
          <w:ins w:id="2031" w:author="Niclas Weiler" w:date="2023-08-11T10:42:00Z"/>
        </w:trPr>
        <w:tc>
          <w:tcPr>
            <w:tcW w:w="884" w:type="dxa"/>
            <w:tcBorders>
              <w:top w:val="nil"/>
              <w:left w:val="single" w:sz="4" w:space="0" w:color="auto"/>
              <w:bottom w:val="nil"/>
              <w:right w:val="single" w:sz="4" w:space="0" w:color="auto"/>
            </w:tcBorders>
          </w:tcPr>
          <w:p w14:paraId="34E99FF3" w14:textId="77777777" w:rsidR="006B5BE8" w:rsidRPr="00E45426" w:rsidRDefault="006B5BE8" w:rsidP="004043C6">
            <w:pPr>
              <w:pStyle w:val="TAC"/>
              <w:rPr>
                <w:ins w:id="203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01AA046C" w14:textId="77777777" w:rsidR="006B5BE8" w:rsidRPr="00E45426" w:rsidRDefault="006B5BE8" w:rsidP="004043C6">
            <w:pPr>
              <w:pStyle w:val="TAC"/>
              <w:rPr>
                <w:ins w:id="2033" w:author="Niclas Weiler" w:date="2023-08-11T10:42:00Z"/>
              </w:rPr>
            </w:pPr>
            <w:ins w:id="2034" w:author="Niclas Weiler" w:date="2023-08-11T10:42:00Z">
              <w:r>
                <w:t>CC2</w:t>
              </w:r>
            </w:ins>
          </w:p>
        </w:tc>
        <w:tc>
          <w:tcPr>
            <w:tcW w:w="708" w:type="dxa"/>
            <w:tcBorders>
              <w:top w:val="single" w:sz="4" w:space="0" w:color="auto"/>
              <w:left w:val="single" w:sz="4" w:space="0" w:color="auto"/>
              <w:bottom w:val="nil"/>
              <w:right w:val="single" w:sz="4" w:space="0" w:color="auto"/>
            </w:tcBorders>
            <w:hideMark/>
          </w:tcPr>
          <w:p w14:paraId="72786039" w14:textId="77777777" w:rsidR="006B5BE8" w:rsidRPr="00E45426" w:rsidRDefault="006B5BE8" w:rsidP="004043C6">
            <w:pPr>
              <w:pStyle w:val="TAC"/>
              <w:rPr>
                <w:ins w:id="2035" w:author="Niclas Weiler" w:date="2023-08-11T10:42:00Z"/>
              </w:rPr>
            </w:pPr>
            <w:ins w:id="203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0F10655E" w14:textId="77777777" w:rsidR="006B5BE8" w:rsidRPr="00E45426" w:rsidRDefault="006B5BE8" w:rsidP="004043C6">
            <w:pPr>
              <w:pStyle w:val="TAC"/>
              <w:rPr>
                <w:ins w:id="2037" w:author="Niclas Weiler" w:date="2023-08-11T10:42:00Z"/>
              </w:rPr>
            </w:pPr>
            <w:ins w:id="203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030D9381" w14:textId="77777777" w:rsidR="006B5BE8" w:rsidRPr="00E45426" w:rsidRDefault="006B5BE8" w:rsidP="004043C6">
            <w:pPr>
              <w:pStyle w:val="TAC"/>
              <w:rPr>
                <w:ins w:id="2039" w:author="Niclas Weiler" w:date="2023-08-11T10:42:00Z"/>
              </w:rPr>
            </w:pPr>
            <w:ins w:id="204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AE072DC" w14:textId="77777777" w:rsidR="006B5BE8" w:rsidRPr="00E45426" w:rsidRDefault="006B5BE8" w:rsidP="004043C6">
            <w:pPr>
              <w:pStyle w:val="TAC"/>
              <w:rPr>
                <w:ins w:id="2041" w:author="Niclas Weiler" w:date="2023-08-11T10:42:00Z"/>
              </w:rPr>
            </w:pPr>
            <w:ins w:id="204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FA34833" w14:textId="77777777" w:rsidR="006B5BE8" w:rsidRPr="00E45426" w:rsidRDefault="006B5BE8" w:rsidP="004043C6">
            <w:pPr>
              <w:pStyle w:val="TAC"/>
              <w:rPr>
                <w:ins w:id="2043" w:author="Niclas Weiler" w:date="2023-08-11T10:42:00Z"/>
              </w:rPr>
            </w:pPr>
            <w:ins w:id="204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615BB0C" w14:textId="77777777" w:rsidR="006B5BE8" w:rsidRPr="00E45426" w:rsidRDefault="006B5BE8" w:rsidP="004043C6">
            <w:pPr>
              <w:pStyle w:val="TAC"/>
              <w:rPr>
                <w:ins w:id="2045" w:author="Niclas Weiler" w:date="2023-08-11T10:42:00Z"/>
              </w:rPr>
            </w:pPr>
            <w:ins w:id="2046" w:author="Niclas Weiler" w:date="2023-08-11T10:42: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4AB59220" w14:textId="77777777" w:rsidR="006B5BE8" w:rsidRPr="00E45426" w:rsidRDefault="006B5BE8" w:rsidP="004043C6">
            <w:pPr>
              <w:pStyle w:val="TAC"/>
              <w:rPr>
                <w:ins w:id="2047" w:author="Niclas Weiler" w:date="2023-08-11T10:42:00Z"/>
              </w:rPr>
            </w:pPr>
            <w:ins w:id="2048" w:author="Niclas Weiler" w:date="2023-08-11T10:42: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32B3BC81" w14:textId="77777777" w:rsidR="006B5BE8" w:rsidRPr="00E45426" w:rsidRDefault="006B5BE8" w:rsidP="004043C6">
            <w:pPr>
              <w:pStyle w:val="TAC"/>
              <w:rPr>
                <w:ins w:id="2049" w:author="Niclas Weiler" w:date="2023-08-11T10:42:00Z"/>
              </w:rPr>
            </w:pPr>
            <w:ins w:id="2050" w:author="Niclas Weiler" w:date="2023-08-11T10:42: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34536367" w14:textId="77777777" w:rsidR="006B5BE8" w:rsidRPr="00E45426" w:rsidRDefault="006B5BE8" w:rsidP="004043C6">
            <w:pPr>
              <w:pStyle w:val="TAC"/>
              <w:rPr>
                <w:ins w:id="2051" w:author="Niclas Weiler" w:date="2023-08-11T10:42:00Z"/>
              </w:rPr>
            </w:pPr>
            <w:ins w:id="2052" w:author="Niclas Weiler" w:date="2023-08-11T10:42: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7E192548" w14:textId="77777777" w:rsidR="006B5BE8" w:rsidRPr="00E45426" w:rsidRDefault="006B5BE8" w:rsidP="004043C6">
            <w:pPr>
              <w:pStyle w:val="TAC"/>
              <w:rPr>
                <w:ins w:id="2053" w:author="Niclas Weiler" w:date="2023-08-11T10:42:00Z"/>
              </w:rPr>
            </w:pPr>
            <w:ins w:id="205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25B82435" w14:textId="77777777" w:rsidR="006B5BE8" w:rsidRPr="00E45426" w:rsidRDefault="006B5BE8" w:rsidP="004043C6">
            <w:pPr>
              <w:pStyle w:val="TAC"/>
              <w:rPr>
                <w:ins w:id="2055" w:author="Niclas Weiler" w:date="2023-08-11T10:42:00Z"/>
              </w:rPr>
            </w:pPr>
            <w:ins w:id="205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2451D235" w14:textId="77777777" w:rsidR="006B5BE8" w:rsidRPr="00E45426" w:rsidRDefault="006B5BE8" w:rsidP="004043C6">
            <w:pPr>
              <w:pStyle w:val="TAC"/>
              <w:rPr>
                <w:ins w:id="2057" w:author="Niclas Weiler" w:date="2023-08-11T10:42:00Z"/>
              </w:rPr>
            </w:pPr>
            <w:ins w:id="2058" w:author="Niclas Weiler" w:date="2023-08-11T10:42: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FA03A2" w14:textId="77777777" w:rsidR="006B5BE8" w:rsidRPr="00E45426" w:rsidRDefault="006B5BE8" w:rsidP="004043C6">
            <w:pPr>
              <w:pStyle w:val="TAC"/>
              <w:rPr>
                <w:ins w:id="2059" w:author="Niclas Weiler" w:date="2023-08-11T10:42:00Z"/>
              </w:rPr>
            </w:pPr>
            <w:ins w:id="2060" w:author="Niclas Weiler" w:date="2023-08-11T10:42: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6A4987" w14:textId="77777777" w:rsidR="006B5BE8" w:rsidRPr="00E45426" w:rsidRDefault="006B5BE8" w:rsidP="004043C6">
            <w:pPr>
              <w:pStyle w:val="TAC"/>
              <w:rPr>
                <w:ins w:id="2061" w:author="Niclas Weiler" w:date="2023-08-11T10:42:00Z"/>
              </w:rPr>
            </w:pPr>
            <w:ins w:id="2062" w:author="Niclas Weiler" w:date="2023-08-11T10:42:00Z">
              <w:r>
                <w:t>0</w:t>
              </w:r>
            </w:ins>
          </w:p>
        </w:tc>
        <w:tc>
          <w:tcPr>
            <w:tcW w:w="851" w:type="dxa"/>
            <w:tcBorders>
              <w:top w:val="single" w:sz="4" w:space="0" w:color="auto"/>
              <w:left w:val="single" w:sz="4" w:space="0" w:color="auto"/>
              <w:bottom w:val="single" w:sz="4" w:space="0" w:color="auto"/>
              <w:right w:val="single" w:sz="4" w:space="0" w:color="auto"/>
            </w:tcBorders>
            <w:hideMark/>
          </w:tcPr>
          <w:p w14:paraId="4B937445" w14:textId="77777777" w:rsidR="006B5BE8" w:rsidRPr="00E45426" w:rsidRDefault="006B5BE8" w:rsidP="004043C6">
            <w:pPr>
              <w:pStyle w:val="TAC"/>
              <w:rPr>
                <w:ins w:id="2063" w:author="Niclas Weiler" w:date="2023-08-11T10:42:00Z"/>
              </w:rPr>
            </w:pPr>
            <w:ins w:id="2064"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72E045B1" w14:textId="77777777" w:rsidR="006B5BE8" w:rsidRPr="00E45426" w:rsidRDefault="006B5BE8" w:rsidP="004043C6">
            <w:pPr>
              <w:pStyle w:val="TAC"/>
              <w:rPr>
                <w:ins w:id="2065" w:author="Niclas Weiler" w:date="2023-08-11T10:42:00Z"/>
              </w:rPr>
            </w:pPr>
            <w:ins w:id="2066"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0DE9435" w14:textId="77777777" w:rsidR="006B5BE8" w:rsidRPr="00E45426" w:rsidRDefault="006B5BE8" w:rsidP="004043C6">
            <w:pPr>
              <w:pStyle w:val="TAC"/>
              <w:rPr>
                <w:ins w:id="2067" w:author="Niclas Weiler" w:date="2023-08-11T10:42:00Z"/>
              </w:rPr>
            </w:pPr>
            <w:ins w:id="2068" w:author="Niclas Weiler" w:date="2023-08-11T10:42:00Z">
              <w:r>
                <w:rPr>
                  <w:bCs/>
                </w:rPr>
                <w:t>4</w:t>
              </w:r>
            </w:ins>
          </w:p>
        </w:tc>
      </w:tr>
      <w:tr w:rsidR="006B5BE8" w:rsidRPr="00E45426" w14:paraId="5EC0F57D" w14:textId="77777777" w:rsidTr="004043C6">
        <w:trPr>
          <w:ins w:id="2069" w:author="Niclas Weiler" w:date="2023-08-11T10:42:00Z"/>
        </w:trPr>
        <w:tc>
          <w:tcPr>
            <w:tcW w:w="884" w:type="dxa"/>
            <w:tcBorders>
              <w:top w:val="nil"/>
              <w:left w:val="single" w:sz="4" w:space="0" w:color="auto"/>
              <w:bottom w:val="nil"/>
              <w:right w:val="single" w:sz="4" w:space="0" w:color="auto"/>
            </w:tcBorders>
          </w:tcPr>
          <w:p w14:paraId="149B6AD8" w14:textId="77777777" w:rsidR="006B5BE8" w:rsidRPr="00E45426" w:rsidRDefault="006B5BE8" w:rsidP="004043C6">
            <w:pPr>
              <w:pStyle w:val="TAC"/>
              <w:rPr>
                <w:ins w:id="2070" w:author="Niclas Weiler" w:date="2023-08-11T10:42:00Z"/>
              </w:rPr>
            </w:pPr>
          </w:p>
        </w:tc>
        <w:tc>
          <w:tcPr>
            <w:tcW w:w="666" w:type="dxa"/>
            <w:tcBorders>
              <w:top w:val="nil"/>
              <w:left w:val="single" w:sz="4" w:space="0" w:color="auto"/>
              <w:bottom w:val="nil"/>
              <w:right w:val="single" w:sz="4" w:space="0" w:color="auto"/>
            </w:tcBorders>
          </w:tcPr>
          <w:p w14:paraId="295E9A17" w14:textId="77777777" w:rsidR="006B5BE8" w:rsidRPr="00E45426" w:rsidRDefault="006B5BE8" w:rsidP="004043C6">
            <w:pPr>
              <w:pStyle w:val="TAC"/>
              <w:rPr>
                <w:ins w:id="2071" w:author="Niclas Weiler" w:date="2023-08-11T10:42:00Z"/>
              </w:rPr>
            </w:pPr>
          </w:p>
        </w:tc>
        <w:tc>
          <w:tcPr>
            <w:tcW w:w="708" w:type="dxa"/>
            <w:tcBorders>
              <w:top w:val="nil"/>
              <w:left w:val="single" w:sz="4" w:space="0" w:color="auto"/>
              <w:bottom w:val="nil"/>
              <w:right w:val="single" w:sz="4" w:space="0" w:color="auto"/>
            </w:tcBorders>
          </w:tcPr>
          <w:p w14:paraId="2D4A31FC" w14:textId="77777777" w:rsidR="006B5BE8" w:rsidRPr="00E45426" w:rsidRDefault="006B5BE8" w:rsidP="004043C6">
            <w:pPr>
              <w:pStyle w:val="TAC"/>
              <w:rPr>
                <w:ins w:id="2072" w:author="Niclas Weiler" w:date="2023-08-11T10:42:00Z"/>
              </w:rPr>
            </w:pPr>
          </w:p>
        </w:tc>
        <w:tc>
          <w:tcPr>
            <w:tcW w:w="708" w:type="dxa"/>
            <w:tcBorders>
              <w:top w:val="nil"/>
              <w:left w:val="single" w:sz="4" w:space="0" w:color="auto"/>
              <w:bottom w:val="nil"/>
              <w:right w:val="single" w:sz="4" w:space="0" w:color="auto"/>
            </w:tcBorders>
          </w:tcPr>
          <w:p w14:paraId="126C4AEB" w14:textId="77777777" w:rsidR="006B5BE8" w:rsidRPr="00E45426" w:rsidRDefault="006B5BE8" w:rsidP="004043C6">
            <w:pPr>
              <w:pStyle w:val="TAC"/>
              <w:rPr>
                <w:ins w:id="2073" w:author="Niclas Weiler" w:date="2023-08-11T10:42:00Z"/>
              </w:rPr>
            </w:pPr>
          </w:p>
        </w:tc>
        <w:tc>
          <w:tcPr>
            <w:tcW w:w="675" w:type="dxa"/>
            <w:tcBorders>
              <w:top w:val="nil"/>
              <w:left w:val="single" w:sz="4" w:space="0" w:color="auto"/>
              <w:bottom w:val="nil"/>
              <w:right w:val="single" w:sz="4" w:space="0" w:color="auto"/>
            </w:tcBorders>
          </w:tcPr>
          <w:p w14:paraId="5F82DFF4" w14:textId="77777777" w:rsidR="006B5BE8" w:rsidRPr="00E45426" w:rsidRDefault="006B5BE8" w:rsidP="004043C6">
            <w:pPr>
              <w:pStyle w:val="TAC"/>
              <w:rPr>
                <w:ins w:id="2074" w:author="Niclas Weiler" w:date="2023-08-11T10:42:00Z"/>
              </w:rPr>
            </w:pPr>
          </w:p>
        </w:tc>
        <w:tc>
          <w:tcPr>
            <w:tcW w:w="1168" w:type="dxa"/>
            <w:tcBorders>
              <w:top w:val="nil"/>
              <w:left w:val="single" w:sz="4" w:space="0" w:color="auto"/>
              <w:bottom w:val="nil"/>
              <w:right w:val="single" w:sz="4" w:space="0" w:color="auto"/>
            </w:tcBorders>
            <w:hideMark/>
          </w:tcPr>
          <w:p w14:paraId="3AD67187" w14:textId="77777777" w:rsidR="006B5BE8" w:rsidRPr="00E45426" w:rsidRDefault="006B5BE8" w:rsidP="004043C6">
            <w:pPr>
              <w:pStyle w:val="TAC"/>
              <w:rPr>
                <w:ins w:id="2075" w:author="Niclas Weiler" w:date="2023-08-11T10:42:00Z"/>
              </w:rPr>
            </w:pPr>
            <w:ins w:id="207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4FCE125F" w14:textId="77777777" w:rsidR="006B5BE8" w:rsidRPr="00E45426" w:rsidRDefault="006B5BE8" w:rsidP="004043C6">
            <w:pPr>
              <w:pStyle w:val="TAC"/>
              <w:rPr>
                <w:ins w:id="2077" w:author="Niclas Weiler" w:date="2023-08-11T10:42:00Z"/>
              </w:rPr>
            </w:pPr>
            <w:ins w:id="207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FA3A78C" w14:textId="77777777" w:rsidR="006B5BE8" w:rsidRPr="00E45426" w:rsidRDefault="006B5BE8" w:rsidP="004043C6">
            <w:pPr>
              <w:pStyle w:val="TAC"/>
              <w:rPr>
                <w:ins w:id="2079" w:author="Niclas Weiler" w:date="2023-08-11T10:42:00Z"/>
              </w:rPr>
            </w:pPr>
            <w:ins w:id="2080" w:author="Niclas Weiler" w:date="2023-08-11T10:42:00Z">
              <w:r>
                <w:t>25599.36</w:t>
              </w:r>
            </w:ins>
          </w:p>
        </w:tc>
        <w:tc>
          <w:tcPr>
            <w:tcW w:w="992" w:type="dxa"/>
            <w:tcBorders>
              <w:top w:val="single" w:sz="4" w:space="0" w:color="auto"/>
              <w:left w:val="single" w:sz="4" w:space="0" w:color="auto"/>
              <w:bottom w:val="single" w:sz="4" w:space="0" w:color="auto"/>
              <w:right w:val="single" w:sz="4" w:space="0" w:color="auto"/>
            </w:tcBorders>
            <w:hideMark/>
          </w:tcPr>
          <w:p w14:paraId="345F61F4" w14:textId="77777777" w:rsidR="006B5BE8" w:rsidRPr="00E629ED" w:rsidRDefault="006B5BE8" w:rsidP="004043C6">
            <w:pPr>
              <w:pStyle w:val="TAC"/>
              <w:rPr>
                <w:ins w:id="2081" w:author="Niclas Weiler" w:date="2023-08-11T10:42:00Z"/>
                <w:lang w:val="sv-SE"/>
              </w:rPr>
            </w:pPr>
            <w:ins w:id="2082" w:author="Niclas Weiler" w:date="2023-08-11T10:42:00Z">
              <w:r>
                <w:rPr>
                  <w:lang w:val="sv-SE"/>
                </w:rPr>
                <w:t>2039155</w:t>
              </w:r>
            </w:ins>
          </w:p>
        </w:tc>
        <w:tc>
          <w:tcPr>
            <w:tcW w:w="992" w:type="dxa"/>
            <w:tcBorders>
              <w:top w:val="single" w:sz="4" w:space="0" w:color="auto"/>
              <w:left w:val="single" w:sz="4" w:space="0" w:color="auto"/>
              <w:bottom w:val="single" w:sz="4" w:space="0" w:color="auto"/>
              <w:right w:val="single" w:sz="4" w:space="0" w:color="auto"/>
            </w:tcBorders>
            <w:hideMark/>
          </w:tcPr>
          <w:p w14:paraId="4A3D9B0B" w14:textId="77777777" w:rsidR="006B5BE8" w:rsidRPr="00E45426" w:rsidRDefault="006B5BE8" w:rsidP="004043C6">
            <w:pPr>
              <w:pStyle w:val="TAC"/>
              <w:rPr>
                <w:ins w:id="2083" w:author="Niclas Weiler" w:date="2023-08-11T10:42:00Z"/>
              </w:rPr>
            </w:pPr>
            <w:ins w:id="2084" w:author="Niclas Weiler" w:date="2023-08-11T10:42:00Z">
              <w:r>
                <w:t>25404.96</w:t>
              </w:r>
            </w:ins>
          </w:p>
        </w:tc>
        <w:tc>
          <w:tcPr>
            <w:tcW w:w="993" w:type="dxa"/>
            <w:tcBorders>
              <w:top w:val="single" w:sz="4" w:space="0" w:color="auto"/>
              <w:left w:val="single" w:sz="4" w:space="0" w:color="auto"/>
              <w:bottom w:val="single" w:sz="4" w:space="0" w:color="auto"/>
              <w:right w:val="single" w:sz="4" w:space="0" w:color="auto"/>
            </w:tcBorders>
            <w:hideMark/>
          </w:tcPr>
          <w:p w14:paraId="3871C0D3" w14:textId="77777777" w:rsidR="006B5BE8" w:rsidRPr="00E45426" w:rsidRDefault="006B5BE8" w:rsidP="004043C6">
            <w:pPr>
              <w:pStyle w:val="TAC"/>
              <w:rPr>
                <w:ins w:id="2085" w:author="Niclas Weiler" w:date="2023-08-11T10:42:00Z"/>
              </w:rPr>
            </w:pPr>
            <w:ins w:id="2086" w:author="Niclas Weiler" w:date="2023-08-11T10:42:00Z">
              <w:r>
                <w:t>2035915</w:t>
              </w:r>
            </w:ins>
          </w:p>
        </w:tc>
        <w:tc>
          <w:tcPr>
            <w:tcW w:w="690" w:type="dxa"/>
            <w:tcBorders>
              <w:top w:val="single" w:sz="4" w:space="0" w:color="auto"/>
              <w:left w:val="single" w:sz="4" w:space="0" w:color="auto"/>
              <w:bottom w:val="single" w:sz="4" w:space="0" w:color="auto"/>
              <w:right w:val="single" w:sz="4" w:space="0" w:color="auto"/>
            </w:tcBorders>
            <w:hideMark/>
          </w:tcPr>
          <w:p w14:paraId="7EFF3198" w14:textId="77777777" w:rsidR="006B5BE8" w:rsidRPr="00E45426" w:rsidRDefault="006B5BE8" w:rsidP="004043C6">
            <w:pPr>
              <w:pStyle w:val="TAC"/>
              <w:rPr>
                <w:ins w:id="2087" w:author="Niclas Weiler" w:date="2023-08-11T10:42:00Z"/>
              </w:rPr>
            </w:pPr>
            <w:ins w:id="2088" w:author="Niclas Weiler" w:date="2023-08-11T10:42:00Z">
              <w:r>
                <w:t>102</w:t>
              </w:r>
            </w:ins>
          </w:p>
        </w:tc>
        <w:tc>
          <w:tcPr>
            <w:tcW w:w="653" w:type="dxa"/>
            <w:gridSpan w:val="2"/>
            <w:tcBorders>
              <w:top w:val="nil"/>
              <w:left w:val="single" w:sz="4" w:space="0" w:color="auto"/>
              <w:bottom w:val="nil"/>
              <w:right w:val="single" w:sz="4" w:space="0" w:color="auto"/>
            </w:tcBorders>
          </w:tcPr>
          <w:p w14:paraId="1F1E9758" w14:textId="77777777" w:rsidR="006B5BE8" w:rsidRPr="00E45426" w:rsidRDefault="006B5BE8" w:rsidP="004043C6">
            <w:pPr>
              <w:pStyle w:val="TAC"/>
              <w:rPr>
                <w:ins w:id="208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73A0E002" w14:textId="77777777" w:rsidR="006B5BE8" w:rsidRPr="00E45426" w:rsidRDefault="006B5BE8" w:rsidP="004043C6">
            <w:pPr>
              <w:pStyle w:val="TAC"/>
              <w:rPr>
                <w:ins w:id="2090" w:author="Niclas Weiler" w:date="2023-08-11T10:42:00Z"/>
              </w:rPr>
            </w:pPr>
            <w:ins w:id="2091" w:author="Niclas Weiler" w:date="2023-08-11T10:42:00Z">
              <w:r>
                <w:t>22333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BEB325" w14:textId="77777777" w:rsidR="006B5BE8" w:rsidRPr="00655FE4" w:rsidRDefault="006B5BE8" w:rsidP="004043C6">
            <w:pPr>
              <w:pStyle w:val="TAC"/>
              <w:rPr>
                <w:ins w:id="2092" w:author="Niclas Weiler" w:date="2023-08-11T10:42:00Z"/>
                <w:lang w:val="sv-SE"/>
              </w:rPr>
            </w:pPr>
            <w:ins w:id="2093" w:author="Niclas Weiler" w:date="2023-08-11T10:42:00Z">
              <w:r>
                <w:rPr>
                  <w:lang w:val="sv-SE"/>
                </w:rPr>
                <w:t>2038843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EB8D8D" w14:textId="77777777" w:rsidR="006B5BE8" w:rsidRPr="00E45426" w:rsidRDefault="006B5BE8" w:rsidP="004043C6">
            <w:pPr>
              <w:pStyle w:val="TAC"/>
              <w:rPr>
                <w:ins w:id="2094" w:author="Niclas Weiler" w:date="2023-08-11T10:42:00Z"/>
              </w:rPr>
            </w:pPr>
            <w:ins w:id="2095" w:author="Niclas Weiler" w:date="2023-08-11T10:42:00Z">
              <w:r>
                <w:t>0</w:t>
              </w:r>
            </w:ins>
          </w:p>
        </w:tc>
        <w:tc>
          <w:tcPr>
            <w:tcW w:w="851" w:type="dxa"/>
            <w:tcBorders>
              <w:top w:val="single" w:sz="4" w:space="0" w:color="auto"/>
              <w:left w:val="single" w:sz="4" w:space="0" w:color="auto"/>
              <w:bottom w:val="single" w:sz="4" w:space="0" w:color="auto"/>
              <w:right w:val="single" w:sz="4" w:space="0" w:color="auto"/>
            </w:tcBorders>
            <w:hideMark/>
          </w:tcPr>
          <w:p w14:paraId="42A21E7C" w14:textId="77777777" w:rsidR="006B5BE8" w:rsidRPr="00E45426" w:rsidRDefault="006B5BE8" w:rsidP="004043C6">
            <w:pPr>
              <w:pStyle w:val="TAC"/>
              <w:rPr>
                <w:ins w:id="2096" w:author="Niclas Weiler" w:date="2023-08-11T10:42:00Z"/>
              </w:rPr>
            </w:pPr>
            <w:ins w:id="2097" w:author="Niclas Weiler" w:date="2023-08-11T10:42: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07840BB" w14:textId="77777777" w:rsidR="006B5BE8" w:rsidRPr="00E45426" w:rsidRDefault="006B5BE8" w:rsidP="004043C6">
            <w:pPr>
              <w:pStyle w:val="TAC"/>
              <w:rPr>
                <w:ins w:id="2098" w:author="Niclas Weiler" w:date="2023-08-11T10:42:00Z"/>
              </w:rPr>
            </w:pPr>
            <w:ins w:id="2099"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0581CEE" w14:textId="77777777" w:rsidR="006B5BE8" w:rsidRPr="00D7785B" w:rsidRDefault="006B5BE8" w:rsidP="004043C6">
            <w:pPr>
              <w:pStyle w:val="TAH"/>
              <w:rPr>
                <w:ins w:id="2100" w:author="Niclas Weiler" w:date="2023-08-11T10:42:00Z"/>
                <w:b w:val="0"/>
                <w:bCs/>
              </w:rPr>
            </w:pPr>
            <w:ins w:id="2101" w:author="Niclas Weiler" w:date="2023-08-11T10:42:00Z">
              <w:r>
                <w:rPr>
                  <w:b w:val="0"/>
                  <w:bCs/>
                </w:rPr>
                <w:t>224</w:t>
              </w:r>
            </w:ins>
          </w:p>
          <w:p w14:paraId="4F5A8584" w14:textId="77777777" w:rsidR="006B5BE8" w:rsidRPr="00E45426" w:rsidRDefault="006B5BE8" w:rsidP="004043C6">
            <w:pPr>
              <w:pStyle w:val="TAC"/>
              <w:rPr>
                <w:ins w:id="2102" w:author="Niclas Weiler" w:date="2023-08-11T10:42:00Z"/>
              </w:rPr>
            </w:pPr>
          </w:p>
        </w:tc>
      </w:tr>
      <w:tr w:rsidR="006B5BE8" w:rsidRPr="00E45426" w14:paraId="5E9E4D1A" w14:textId="77777777" w:rsidTr="004043C6">
        <w:trPr>
          <w:ins w:id="2103" w:author="Niclas Weiler" w:date="2023-08-11T10:42:00Z"/>
        </w:trPr>
        <w:tc>
          <w:tcPr>
            <w:tcW w:w="884" w:type="dxa"/>
            <w:tcBorders>
              <w:top w:val="nil"/>
              <w:left w:val="single" w:sz="4" w:space="0" w:color="auto"/>
              <w:bottom w:val="nil"/>
              <w:right w:val="single" w:sz="4" w:space="0" w:color="auto"/>
            </w:tcBorders>
          </w:tcPr>
          <w:p w14:paraId="2B96B126" w14:textId="77777777" w:rsidR="006B5BE8" w:rsidRPr="00E45426" w:rsidRDefault="006B5BE8" w:rsidP="004043C6">
            <w:pPr>
              <w:pStyle w:val="TAC"/>
              <w:rPr>
                <w:ins w:id="2104" w:author="Niclas Weiler" w:date="2023-08-11T10:42:00Z"/>
              </w:rPr>
            </w:pPr>
          </w:p>
        </w:tc>
        <w:tc>
          <w:tcPr>
            <w:tcW w:w="666" w:type="dxa"/>
            <w:tcBorders>
              <w:top w:val="nil"/>
              <w:left w:val="single" w:sz="4" w:space="0" w:color="auto"/>
              <w:bottom w:val="single" w:sz="4" w:space="0" w:color="auto"/>
              <w:right w:val="single" w:sz="4" w:space="0" w:color="auto"/>
            </w:tcBorders>
          </w:tcPr>
          <w:p w14:paraId="4F16D87E" w14:textId="77777777" w:rsidR="006B5BE8" w:rsidRPr="00E45426" w:rsidRDefault="006B5BE8" w:rsidP="004043C6">
            <w:pPr>
              <w:pStyle w:val="TAC"/>
              <w:rPr>
                <w:ins w:id="2105" w:author="Niclas Weiler" w:date="2023-08-11T10:42:00Z"/>
              </w:rPr>
            </w:pPr>
          </w:p>
        </w:tc>
        <w:tc>
          <w:tcPr>
            <w:tcW w:w="708" w:type="dxa"/>
            <w:tcBorders>
              <w:top w:val="nil"/>
              <w:left w:val="single" w:sz="4" w:space="0" w:color="auto"/>
              <w:bottom w:val="single" w:sz="4" w:space="0" w:color="auto"/>
              <w:right w:val="single" w:sz="4" w:space="0" w:color="auto"/>
            </w:tcBorders>
          </w:tcPr>
          <w:p w14:paraId="3A7C43DF" w14:textId="77777777" w:rsidR="006B5BE8" w:rsidRPr="00E45426" w:rsidRDefault="006B5BE8" w:rsidP="004043C6">
            <w:pPr>
              <w:pStyle w:val="TAC"/>
              <w:rPr>
                <w:ins w:id="2106" w:author="Niclas Weiler" w:date="2023-08-11T10:42:00Z"/>
              </w:rPr>
            </w:pPr>
          </w:p>
        </w:tc>
        <w:tc>
          <w:tcPr>
            <w:tcW w:w="708" w:type="dxa"/>
            <w:tcBorders>
              <w:top w:val="nil"/>
              <w:left w:val="single" w:sz="4" w:space="0" w:color="auto"/>
              <w:bottom w:val="single" w:sz="4" w:space="0" w:color="auto"/>
              <w:right w:val="single" w:sz="4" w:space="0" w:color="auto"/>
            </w:tcBorders>
          </w:tcPr>
          <w:p w14:paraId="4C44A3A5" w14:textId="77777777" w:rsidR="006B5BE8" w:rsidRPr="00E45426" w:rsidRDefault="006B5BE8" w:rsidP="004043C6">
            <w:pPr>
              <w:pStyle w:val="TAC"/>
              <w:rPr>
                <w:ins w:id="2107" w:author="Niclas Weiler" w:date="2023-08-11T10:42:00Z"/>
              </w:rPr>
            </w:pPr>
          </w:p>
        </w:tc>
        <w:tc>
          <w:tcPr>
            <w:tcW w:w="675" w:type="dxa"/>
            <w:tcBorders>
              <w:top w:val="nil"/>
              <w:left w:val="single" w:sz="4" w:space="0" w:color="auto"/>
              <w:bottom w:val="single" w:sz="4" w:space="0" w:color="auto"/>
              <w:right w:val="single" w:sz="4" w:space="0" w:color="auto"/>
            </w:tcBorders>
          </w:tcPr>
          <w:p w14:paraId="0046BE6C" w14:textId="77777777" w:rsidR="006B5BE8" w:rsidRPr="00E45426" w:rsidRDefault="006B5BE8" w:rsidP="004043C6">
            <w:pPr>
              <w:pStyle w:val="TAC"/>
              <w:rPr>
                <w:ins w:id="210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3503E1AB" w14:textId="77777777" w:rsidR="006B5BE8" w:rsidRPr="00E45426" w:rsidRDefault="006B5BE8" w:rsidP="004043C6">
            <w:pPr>
              <w:pStyle w:val="TAC"/>
              <w:rPr>
                <w:ins w:id="2109" w:author="Niclas Weiler" w:date="2023-08-11T10:42:00Z"/>
              </w:rPr>
            </w:pPr>
            <w:ins w:id="211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0F52BF2" w14:textId="77777777" w:rsidR="006B5BE8" w:rsidRPr="00E45426" w:rsidRDefault="006B5BE8" w:rsidP="004043C6">
            <w:pPr>
              <w:pStyle w:val="TAC"/>
              <w:rPr>
                <w:ins w:id="2111" w:author="Niclas Weiler" w:date="2023-08-11T10:42:00Z"/>
              </w:rPr>
            </w:pPr>
            <w:ins w:id="211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8A3CE71" w14:textId="77777777" w:rsidR="006B5BE8" w:rsidRPr="00E45426" w:rsidRDefault="006B5BE8" w:rsidP="004043C6">
            <w:pPr>
              <w:pStyle w:val="TAC"/>
              <w:rPr>
                <w:ins w:id="2113" w:author="Niclas Weiler" w:date="2023-08-11T10:42:00Z"/>
              </w:rPr>
            </w:pPr>
            <w:ins w:id="2114" w:author="Niclas Weiler" w:date="2023-08-11T10:42: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0F336B58" w14:textId="77777777" w:rsidR="006B5BE8" w:rsidRPr="00E45426" w:rsidRDefault="006B5BE8" w:rsidP="004043C6">
            <w:pPr>
              <w:pStyle w:val="TAC"/>
              <w:rPr>
                <w:ins w:id="2115" w:author="Niclas Weiler" w:date="2023-08-11T10:42:00Z"/>
              </w:rPr>
            </w:pPr>
            <w:ins w:id="2116" w:author="Niclas Weiler" w:date="2023-08-11T10:42: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42A9BB7A" w14:textId="77777777" w:rsidR="006B5BE8" w:rsidRPr="00E45426" w:rsidRDefault="006B5BE8" w:rsidP="004043C6">
            <w:pPr>
              <w:pStyle w:val="TAC"/>
              <w:rPr>
                <w:ins w:id="2117" w:author="Niclas Weiler" w:date="2023-08-11T10:42:00Z"/>
              </w:rPr>
            </w:pPr>
            <w:ins w:id="2118" w:author="Niclas Weiler" w:date="2023-08-11T10:42:00Z">
              <w:r>
                <w:t>26076.96</w:t>
              </w:r>
            </w:ins>
          </w:p>
        </w:tc>
        <w:tc>
          <w:tcPr>
            <w:tcW w:w="993" w:type="dxa"/>
            <w:tcBorders>
              <w:top w:val="single" w:sz="4" w:space="0" w:color="auto"/>
              <w:left w:val="single" w:sz="4" w:space="0" w:color="auto"/>
              <w:bottom w:val="single" w:sz="4" w:space="0" w:color="auto"/>
              <w:right w:val="single" w:sz="4" w:space="0" w:color="auto"/>
            </w:tcBorders>
            <w:hideMark/>
          </w:tcPr>
          <w:p w14:paraId="048A0D1E" w14:textId="77777777" w:rsidR="006B5BE8" w:rsidRPr="00E45426" w:rsidRDefault="006B5BE8" w:rsidP="004043C6">
            <w:pPr>
              <w:pStyle w:val="TAC"/>
              <w:rPr>
                <w:ins w:id="2119" w:author="Niclas Weiler" w:date="2023-08-11T10:42:00Z"/>
              </w:rPr>
            </w:pPr>
            <w:ins w:id="2120" w:author="Niclas Weiler" w:date="2023-08-11T10:42:00Z">
              <w:r>
                <w:t>2047115</w:t>
              </w:r>
            </w:ins>
          </w:p>
        </w:tc>
        <w:tc>
          <w:tcPr>
            <w:tcW w:w="690" w:type="dxa"/>
            <w:tcBorders>
              <w:top w:val="single" w:sz="4" w:space="0" w:color="auto"/>
              <w:left w:val="single" w:sz="4" w:space="0" w:color="auto"/>
              <w:bottom w:val="single" w:sz="4" w:space="0" w:color="auto"/>
              <w:right w:val="single" w:sz="4" w:space="0" w:color="auto"/>
            </w:tcBorders>
            <w:hideMark/>
          </w:tcPr>
          <w:p w14:paraId="3F25EA8D" w14:textId="77777777" w:rsidR="006B5BE8" w:rsidRPr="00E45426" w:rsidRDefault="006B5BE8" w:rsidP="004043C6">
            <w:pPr>
              <w:pStyle w:val="TAC"/>
              <w:rPr>
                <w:ins w:id="2121" w:author="Niclas Weiler" w:date="2023-08-11T10:42:00Z"/>
              </w:rPr>
            </w:pPr>
            <w:ins w:id="212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2CA3F4F9" w14:textId="77777777" w:rsidR="006B5BE8" w:rsidRPr="00E45426" w:rsidRDefault="006B5BE8" w:rsidP="004043C6">
            <w:pPr>
              <w:pStyle w:val="TAC"/>
              <w:rPr>
                <w:ins w:id="212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28F9AE74" w14:textId="77777777" w:rsidR="006B5BE8" w:rsidRPr="00E45426" w:rsidRDefault="006B5BE8" w:rsidP="004043C6">
            <w:pPr>
              <w:pStyle w:val="TAC"/>
              <w:rPr>
                <w:ins w:id="2124" w:author="Niclas Weiler" w:date="2023-08-11T10:42:00Z"/>
              </w:rPr>
            </w:pPr>
            <w:ins w:id="2125" w:author="Niclas Weiler" w:date="2023-08-11T10:42: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A66240" w14:textId="77777777" w:rsidR="006B5BE8" w:rsidRPr="00E45426" w:rsidRDefault="006B5BE8" w:rsidP="004043C6">
            <w:pPr>
              <w:pStyle w:val="TAC"/>
              <w:rPr>
                <w:ins w:id="2126" w:author="Niclas Weiler" w:date="2023-08-11T10:42:00Z"/>
              </w:rPr>
            </w:pPr>
            <w:ins w:id="2127" w:author="Niclas Weiler" w:date="2023-08-11T10:42: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313D704" w14:textId="77777777" w:rsidR="006B5BE8" w:rsidRPr="00E45426" w:rsidRDefault="006B5BE8" w:rsidP="004043C6">
            <w:pPr>
              <w:pStyle w:val="TAC"/>
              <w:rPr>
                <w:ins w:id="2128" w:author="Niclas Weiler" w:date="2023-08-11T10:42:00Z"/>
              </w:rPr>
            </w:pPr>
            <w:ins w:id="2129" w:author="Niclas Weiler" w:date="2023-08-11T10:42:00Z">
              <w:r>
                <w:t>4</w:t>
              </w:r>
            </w:ins>
          </w:p>
        </w:tc>
        <w:tc>
          <w:tcPr>
            <w:tcW w:w="851" w:type="dxa"/>
            <w:tcBorders>
              <w:top w:val="single" w:sz="4" w:space="0" w:color="auto"/>
              <w:left w:val="single" w:sz="4" w:space="0" w:color="auto"/>
              <w:bottom w:val="single" w:sz="4" w:space="0" w:color="auto"/>
              <w:right w:val="single" w:sz="4" w:space="0" w:color="auto"/>
            </w:tcBorders>
            <w:hideMark/>
          </w:tcPr>
          <w:p w14:paraId="6B2C7CE8" w14:textId="77777777" w:rsidR="006B5BE8" w:rsidRPr="00E45426" w:rsidRDefault="006B5BE8" w:rsidP="004043C6">
            <w:pPr>
              <w:pStyle w:val="TAC"/>
              <w:rPr>
                <w:ins w:id="2130" w:author="Niclas Weiler" w:date="2023-08-11T10:42:00Z"/>
              </w:rPr>
            </w:pPr>
            <w:ins w:id="2131"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4C0C2EC" w14:textId="77777777" w:rsidR="006B5BE8" w:rsidRPr="00E45426" w:rsidRDefault="006B5BE8" w:rsidP="004043C6">
            <w:pPr>
              <w:pStyle w:val="TAC"/>
              <w:rPr>
                <w:ins w:id="2132" w:author="Niclas Weiler" w:date="2023-08-11T10:42:00Z"/>
              </w:rPr>
            </w:pPr>
            <w:ins w:id="213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202AE48" w14:textId="77777777" w:rsidR="006B5BE8" w:rsidRPr="00D7785B" w:rsidRDefault="006B5BE8" w:rsidP="004043C6">
            <w:pPr>
              <w:pStyle w:val="TAH"/>
              <w:rPr>
                <w:ins w:id="2134" w:author="Niclas Weiler" w:date="2023-08-11T10:42:00Z"/>
                <w:b w:val="0"/>
                <w:bCs/>
              </w:rPr>
            </w:pPr>
            <w:ins w:id="2135" w:author="Niclas Weiler" w:date="2023-08-11T10:42:00Z">
              <w:r>
                <w:rPr>
                  <w:b w:val="0"/>
                  <w:bCs/>
                </w:rPr>
                <w:t>1018</w:t>
              </w:r>
            </w:ins>
          </w:p>
          <w:p w14:paraId="0BE4ABC5" w14:textId="77777777" w:rsidR="006B5BE8" w:rsidRPr="00E45426" w:rsidRDefault="006B5BE8" w:rsidP="004043C6">
            <w:pPr>
              <w:pStyle w:val="TAC"/>
              <w:rPr>
                <w:ins w:id="2136" w:author="Niclas Weiler" w:date="2023-08-11T10:42:00Z"/>
              </w:rPr>
            </w:pPr>
          </w:p>
        </w:tc>
      </w:tr>
      <w:tr w:rsidR="006B5BE8" w:rsidRPr="00E629ED" w14:paraId="1798CE4A" w14:textId="77777777" w:rsidTr="004043C6">
        <w:trPr>
          <w:ins w:id="2137" w:author="Niclas Weiler" w:date="2023-08-11T10:42:00Z"/>
        </w:trPr>
        <w:tc>
          <w:tcPr>
            <w:tcW w:w="884" w:type="dxa"/>
            <w:tcBorders>
              <w:top w:val="nil"/>
              <w:left w:val="single" w:sz="4" w:space="0" w:color="auto"/>
              <w:bottom w:val="nil"/>
              <w:right w:val="single" w:sz="4" w:space="0" w:color="auto"/>
            </w:tcBorders>
          </w:tcPr>
          <w:p w14:paraId="7A00C28C" w14:textId="77777777" w:rsidR="006B5BE8" w:rsidRPr="00E45426" w:rsidRDefault="006B5BE8" w:rsidP="004043C6">
            <w:pPr>
              <w:pStyle w:val="TAC"/>
              <w:rPr>
                <w:ins w:id="213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0A34687A" w14:textId="77777777" w:rsidR="006B5BE8" w:rsidRPr="00E629ED" w:rsidRDefault="006B5BE8" w:rsidP="004043C6">
            <w:pPr>
              <w:pStyle w:val="TAC"/>
              <w:rPr>
                <w:ins w:id="2139" w:author="Niclas Weiler" w:date="2023-08-11T10:42:00Z"/>
              </w:rPr>
            </w:pPr>
            <w:ins w:id="2140" w:author="Niclas Weiler" w:date="2023-08-11T10:42:00Z">
              <w:r w:rsidRPr="00E629ED">
                <w:t xml:space="preserve">Channel spacing </w:t>
              </w:r>
              <w:r>
                <w:t>CC2-CC3=99,96 MHz</w:t>
              </w:r>
              <w:r w:rsidRPr="00E629ED">
                <w:t xml:space="preserve"> (Note 1)</w:t>
              </w:r>
            </w:ins>
          </w:p>
        </w:tc>
      </w:tr>
      <w:tr w:rsidR="006B5BE8" w:rsidRPr="00E45426" w14:paraId="39792820" w14:textId="77777777" w:rsidTr="004043C6">
        <w:trPr>
          <w:ins w:id="2141" w:author="Niclas Weiler" w:date="2023-08-11T10:42:00Z"/>
        </w:trPr>
        <w:tc>
          <w:tcPr>
            <w:tcW w:w="884" w:type="dxa"/>
            <w:tcBorders>
              <w:top w:val="nil"/>
              <w:left w:val="single" w:sz="4" w:space="0" w:color="auto"/>
              <w:bottom w:val="nil"/>
              <w:right w:val="single" w:sz="4" w:space="0" w:color="auto"/>
            </w:tcBorders>
          </w:tcPr>
          <w:p w14:paraId="5C2EA8AD" w14:textId="77777777" w:rsidR="006B5BE8" w:rsidRPr="00E45426" w:rsidRDefault="006B5BE8" w:rsidP="004043C6">
            <w:pPr>
              <w:pStyle w:val="TAC"/>
              <w:rPr>
                <w:ins w:id="214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0509CCBE" w14:textId="77777777" w:rsidR="006B5BE8" w:rsidRPr="00E45426" w:rsidRDefault="006B5BE8" w:rsidP="004043C6">
            <w:pPr>
              <w:pStyle w:val="TAC"/>
              <w:rPr>
                <w:ins w:id="2143" w:author="Niclas Weiler" w:date="2023-08-11T10:42:00Z"/>
              </w:rPr>
            </w:pPr>
            <w:ins w:id="2144" w:author="Niclas Weiler" w:date="2023-08-11T10:42:00Z">
              <w:r>
                <w:t>CC3</w:t>
              </w:r>
            </w:ins>
          </w:p>
        </w:tc>
        <w:tc>
          <w:tcPr>
            <w:tcW w:w="708" w:type="dxa"/>
            <w:tcBorders>
              <w:top w:val="single" w:sz="4" w:space="0" w:color="auto"/>
              <w:left w:val="single" w:sz="4" w:space="0" w:color="auto"/>
              <w:bottom w:val="nil"/>
              <w:right w:val="single" w:sz="4" w:space="0" w:color="auto"/>
            </w:tcBorders>
            <w:hideMark/>
          </w:tcPr>
          <w:p w14:paraId="64004AF8" w14:textId="77777777" w:rsidR="006B5BE8" w:rsidRPr="00E45426" w:rsidRDefault="006B5BE8" w:rsidP="004043C6">
            <w:pPr>
              <w:pStyle w:val="TAC"/>
              <w:rPr>
                <w:ins w:id="2145" w:author="Niclas Weiler" w:date="2023-08-11T10:42:00Z"/>
              </w:rPr>
            </w:pPr>
            <w:ins w:id="214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7A4903E7" w14:textId="77777777" w:rsidR="006B5BE8" w:rsidRPr="00E45426" w:rsidRDefault="006B5BE8" w:rsidP="004043C6">
            <w:pPr>
              <w:pStyle w:val="TAC"/>
              <w:rPr>
                <w:ins w:id="2147" w:author="Niclas Weiler" w:date="2023-08-11T10:42:00Z"/>
              </w:rPr>
            </w:pPr>
            <w:ins w:id="214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5E279FC4" w14:textId="77777777" w:rsidR="006B5BE8" w:rsidRPr="00E45426" w:rsidRDefault="006B5BE8" w:rsidP="004043C6">
            <w:pPr>
              <w:pStyle w:val="TAC"/>
              <w:rPr>
                <w:ins w:id="2149" w:author="Niclas Weiler" w:date="2023-08-11T10:42:00Z"/>
              </w:rPr>
            </w:pPr>
            <w:ins w:id="215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128FCF1" w14:textId="77777777" w:rsidR="006B5BE8" w:rsidRPr="00E45426" w:rsidRDefault="006B5BE8" w:rsidP="004043C6">
            <w:pPr>
              <w:pStyle w:val="TAC"/>
              <w:rPr>
                <w:ins w:id="2151" w:author="Niclas Weiler" w:date="2023-08-11T10:42:00Z"/>
              </w:rPr>
            </w:pPr>
            <w:ins w:id="215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C7C821F" w14:textId="77777777" w:rsidR="006B5BE8" w:rsidRPr="00E45426" w:rsidRDefault="006B5BE8" w:rsidP="004043C6">
            <w:pPr>
              <w:pStyle w:val="TAC"/>
              <w:rPr>
                <w:ins w:id="2153" w:author="Niclas Weiler" w:date="2023-08-11T10:42:00Z"/>
              </w:rPr>
            </w:pPr>
            <w:ins w:id="215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F988733" w14:textId="77777777" w:rsidR="006B5BE8" w:rsidRPr="00E45426" w:rsidRDefault="006B5BE8" w:rsidP="004043C6">
            <w:pPr>
              <w:pStyle w:val="TAC"/>
              <w:rPr>
                <w:ins w:id="2155" w:author="Niclas Weiler" w:date="2023-08-11T10:42:00Z"/>
              </w:rPr>
            </w:pPr>
            <w:ins w:id="2156" w:author="Niclas Weiler" w:date="2023-08-11T10:42:00Z">
              <w:r>
                <w:t>24449.4</w:t>
              </w:r>
            </w:ins>
          </w:p>
        </w:tc>
        <w:tc>
          <w:tcPr>
            <w:tcW w:w="992" w:type="dxa"/>
            <w:tcBorders>
              <w:top w:val="single" w:sz="4" w:space="0" w:color="auto"/>
              <w:left w:val="single" w:sz="4" w:space="0" w:color="auto"/>
              <w:bottom w:val="single" w:sz="4" w:space="0" w:color="auto"/>
              <w:right w:val="single" w:sz="4" w:space="0" w:color="auto"/>
            </w:tcBorders>
            <w:hideMark/>
          </w:tcPr>
          <w:p w14:paraId="39878240" w14:textId="77777777" w:rsidR="006B5BE8" w:rsidRPr="00E45426" w:rsidRDefault="006B5BE8" w:rsidP="004043C6">
            <w:pPr>
              <w:pStyle w:val="TAC"/>
              <w:rPr>
                <w:ins w:id="2157" w:author="Niclas Weiler" w:date="2023-08-11T10:42:00Z"/>
              </w:rPr>
            </w:pPr>
            <w:ins w:id="2158" w:author="Niclas Weiler" w:date="2023-08-11T10:42: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1E9C991C" w14:textId="77777777" w:rsidR="006B5BE8" w:rsidRPr="00E45426" w:rsidRDefault="006B5BE8" w:rsidP="004043C6">
            <w:pPr>
              <w:pStyle w:val="TAC"/>
              <w:rPr>
                <w:ins w:id="2159" w:author="Niclas Weiler" w:date="2023-08-11T10:42:00Z"/>
              </w:rPr>
            </w:pPr>
            <w:ins w:id="2160" w:author="Niclas Weiler" w:date="2023-08-11T10:42: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78AA8210" w14:textId="77777777" w:rsidR="006B5BE8" w:rsidRPr="00E45426" w:rsidRDefault="006B5BE8" w:rsidP="004043C6">
            <w:pPr>
              <w:pStyle w:val="TAC"/>
              <w:rPr>
                <w:ins w:id="2161" w:author="Niclas Weiler" w:date="2023-08-11T10:42:00Z"/>
              </w:rPr>
            </w:pPr>
            <w:ins w:id="2162" w:author="Niclas Weiler" w:date="2023-08-11T10:42: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404C972C" w14:textId="77777777" w:rsidR="006B5BE8" w:rsidRPr="00E45426" w:rsidRDefault="006B5BE8" w:rsidP="004043C6">
            <w:pPr>
              <w:pStyle w:val="TAC"/>
              <w:rPr>
                <w:ins w:id="2163" w:author="Niclas Weiler" w:date="2023-08-11T10:42:00Z"/>
              </w:rPr>
            </w:pPr>
            <w:ins w:id="216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55505A76" w14:textId="77777777" w:rsidR="006B5BE8" w:rsidRPr="00E45426" w:rsidRDefault="006B5BE8" w:rsidP="004043C6">
            <w:pPr>
              <w:pStyle w:val="TAC"/>
              <w:rPr>
                <w:ins w:id="2165" w:author="Niclas Weiler" w:date="2023-08-11T10:42:00Z"/>
              </w:rPr>
            </w:pPr>
            <w:ins w:id="216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06AB34CA" w14:textId="77777777" w:rsidR="006B5BE8" w:rsidRPr="00E45426" w:rsidRDefault="006B5BE8" w:rsidP="004043C6">
            <w:pPr>
              <w:pStyle w:val="TAC"/>
              <w:rPr>
                <w:ins w:id="2167" w:author="Niclas Weiler" w:date="2023-08-11T10:42:00Z"/>
              </w:rPr>
            </w:pPr>
            <w:ins w:id="2168" w:author="Niclas Weiler" w:date="2023-08-11T10:42: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14EDA4" w14:textId="77777777" w:rsidR="006B5BE8" w:rsidRPr="00E45426" w:rsidRDefault="006B5BE8" w:rsidP="004043C6">
            <w:pPr>
              <w:pStyle w:val="TAC"/>
              <w:rPr>
                <w:ins w:id="2169" w:author="Niclas Weiler" w:date="2023-08-11T10:42:00Z"/>
              </w:rPr>
            </w:pPr>
            <w:ins w:id="2170" w:author="Niclas Weiler" w:date="2023-08-11T10:42: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AED98A0" w14:textId="77777777" w:rsidR="006B5BE8" w:rsidRPr="00E45426" w:rsidRDefault="006B5BE8" w:rsidP="004043C6">
            <w:pPr>
              <w:pStyle w:val="TAC"/>
              <w:rPr>
                <w:ins w:id="2171" w:author="Niclas Weiler" w:date="2023-08-11T10:42:00Z"/>
              </w:rPr>
            </w:pPr>
            <w:ins w:id="2172" w:author="Niclas Weiler" w:date="2023-08-11T10:42:00Z">
              <w:r>
                <w:t>7</w:t>
              </w:r>
            </w:ins>
          </w:p>
        </w:tc>
        <w:tc>
          <w:tcPr>
            <w:tcW w:w="851" w:type="dxa"/>
            <w:tcBorders>
              <w:top w:val="single" w:sz="4" w:space="0" w:color="auto"/>
              <w:left w:val="single" w:sz="4" w:space="0" w:color="auto"/>
              <w:bottom w:val="single" w:sz="4" w:space="0" w:color="auto"/>
              <w:right w:val="single" w:sz="4" w:space="0" w:color="auto"/>
            </w:tcBorders>
            <w:hideMark/>
          </w:tcPr>
          <w:p w14:paraId="18050945" w14:textId="77777777" w:rsidR="006B5BE8" w:rsidRPr="00E45426" w:rsidRDefault="006B5BE8" w:rsidP="004043C6">
            <w:pPr>
              <w:pStyle w:val="TAC"/>
              <w:rPr>
                <w:ins w:id="2173" w:author="Niclas Weiler" w:date="2023-08-11T10:42:00Z"/>
              </w:rPr>
            </w:pPr>
            <w:ins w:id="2174"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4415910" w14:textId="77777777" w:rsidR="006B5BE8" w:rsidRPr="00E45426" w:rsidRDefault="006B5BE8" w:rsidP="004043C6">
            <w:pPr>
              <w:pStyle w:val="TAC"/>
              <w:rPr>
                <w:ins w:id="2175" w:author="Niclas Weiler" w:date="2023-08-11T10:42:00Z"/>
              </w:rPr>
            </w:pPr>
            <w:ins w:id="2176"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A0268BF" w14:textId="77777777" w:rsidR="006B5BE8" w:rsidRPr="00E45426" w:rsidRDefault="006B5BE8" w:rsidP="004043C6">
            <w:pPr>
              <w:pStyle w:val="TAC"/>
              <w:rPr>
                <w:ins w:id="2177" w:author="Niclas Weiler" w:date="2023-08-11T10:42:00Z"/>
              </w:rPr>
            </w:pPr>
            <w:ins w:id="2178" w:author="Niclas Weiler" w:date="2023-08-11T10:42:00Z">
              <w:r>
                <w:rPr>
                  <w:bCs/>
                </w:rPr>
                <w:t>8</w:t>
              </w:r>
            </w:ins>
          </w:p>
        </w:tc>
      </w:tr>
      <w:tr w:rsidR="006B5BE8" w:rsidRPr="00E45426" w14:paraId="6A899FCA" w14:textId="77777777" w:rsidTr="004043C6">
        <w:trPr>
          <w:ins w:id="2179" w:author="Niclas Weiler" w:date="2023-08-11T10:42:00Z"/>
        </w:trPr>
        <w:tc>
          <w:tcPr>
            <w:tcW w:w="884" w:type="dxa"/>
            <w:tcBorders>
              <w:top w:val="nil"/>
              <w:left w:val="single" w:sz="4" w:space="0" w:color="auto"/>
              <w:bottom w:val="nil"/>
              <w:right w:val="single" w:sz="4" w:space="0" w:color="auto"/>
            </w:tcBorders>
          </w:tcPr>
          <w:p w14:paraId="78052B10" w14:textId="77777777" w:rsidR="006B5BE8" w:rsidRPr="00E45426" w:rsidRDefault="006B5BE8" w:rsidP="004043C6">
            <w:pPr>
              <w:pStyle w:val="TAC"/>
              <w:rPr>
                <w:ins w:id="2180" w:author="Niclas Weiler" w:date="2023-08-11T10:42:00Z"/>
              </w:rPr>
            </w:pPr>
          </w:p>
        </w:tc>
        <w:tc>
          <w:tcPr>
            <w:tcW w:w="666" w:type="dxa"/>
            <w:tcBorders>
              <w:top w:val="nil"/>
              <w:left w:val="single" w:sz="4" w:space="0" w:color="auto"/>
              <w:bottom w:val="nil"/>
              <w:right w:val="single" w:sz="4" w:space="0" w:color="auto"/>
            </w:tcBorders>
          </w:tcPr>
          <w:p w14:paraId="7952040A" w14:textId="77777777" w:rsidR="006B5BE8" w:rsidRPr="00E45426" w:rsidRDefault="006B5BE8" w:rsidP="004043C6">
            <w:pPr>
              <w:pStyle w:val="TAC"/>
              <w:rPr>
                <w:ins w:id="2181" w:author="Niclas Weiler" w:date="2023-08-11T10:42:00Z"/>
              </w:rPr>
            </w:pPr>
          </w:p>
        </w:tc>
        <w:tc>
          <w:tcPr>
            <w:tcW w:w="708" w:type="dxa"/>
            <w:tcBorders>
              <w:top w:val="nil"/>
              <w:left w:val="single" w:sz="4" w:space="0" w:color="auto"/>
              <w:bottom w:val="nil"/>
              <w:right w:val="single" w:sz="4" w:space="0" w:color="auto"/>
            </w:tcBorders>
          </w:tcPr>
          <w:p w14:paraId="5A71DDF4" w14:textId="77777777" w:rsidR="006B5BE8" w:rsidRPr="00E45426" w:rsidRDefault="006B5BE8" w:rsidP="004043C6">
            <w:pPr>
              <w:pStyle w:val="TAC"/>
              <w:rPr>
                <w:ins w:id="2182" w:author="Niclas Weiler" w:date="2023-08-11T10:42:00Z"/>
              </w:rPr>
            </w:pPr>
          </w:p>
        </w:tc>
        <w:tc>
          <w:tcPr>
            <w:tcW w:w="708" w:type="dxa"/>
            <w:tcBorders>
              <w:top w:val="nil"/>
              <w:left w:val="single" w:sz="4" w:space="0" w:color="auto"/>
              <w:bottom w:val="nil"/>
              <w:right w:val="single" w:sz="4" w:space="0" w:color="auto"/>
            </w:tcBorders>
          </w:tcPr>
          <w:p w14:paraId="5D5CD040" w14:textId="77777777" w:rsidR="006B5BE8" w:rsidRPr="00E45426" w:rsidRDefault="006B5BE8" w:rsidP="004043C6">
            <w:pPr>
              <w:pStyle w:val="TAC"/>
              <w:rPr>
                <w:ins w:id="2183" w:author="Niclas Weiler" w:date="2023-08-11T10:42:00Z"/>
              </w:rPr>
            </w:pPr>
          </w:p>
        </w:tc>
        <w:tc>
          <w:tcPr>
            <w:tcW w:w="675" w:type="dxa"/>
            <w:tcBorders>
              <w:top w:val="nil"/>
              <w:left w:val="single" w:sz="4" w:space="0" w:color="auto"/>
              <w:bottom w:val="nil"/>
              <w:right w:val="single" w:sz="4" w:space="0" w:color="auto"/>
            </w:tcBorders>
          </w:tcPr>
          <w:p w14:paraId="4CAE15B2" w14:textId="77777777" w:rsidR="006B5BE8" w:rsidRPr="00E45426" w:rsidRDefault="006B5BE8" w:rsidP="004043C6">
            <w:pPr>
              <w:pStyle w:val="TAC"/>
              <w:rPr>
                <w:ins w:id="2184" w:author="Niclas Weiler" w:date="2023-08-11T10:42:00Z"/>
              </w:rPr>
            </w:pPr>
          </w:p>
        </w:tc>
        <w:tc>
          <w:tcPr>
            <w:tcW w:w="1168" w:type="dxa"/>
            <w:tcBorders>
              <w:top w:val="nil"/>
              <w:left w:val="single" w:sz="4" w:space="0" w:color="auto"/>
              <w:bottom w:val="nil"/>
              <w:right w:val="single" w:sz="4" w:space="0" w:color="auto"/>
            </w:tcBorders>
            <w:hideMark/>
          </w:tcPr>
          <w:p w14:paraId="4D831D76" w14:textId="77777777" w:rsidR="006B5BE8" w:rsidRPr="00E45426" w:rsidRDefault="006B5BE8" w:rsidP="004043C6">
            <w:pPr>
              <w:pStyle w:val="TAC"/>
              <w:rPr>
                <w:ins w:id="2185" w:author="Niclas Weiler" w:date="2023-08-11T10:42:00Z"/>
              </w:rPr>
            </w:pPr>
            <w:ins w:id="218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3A0E22DE" w14:textId="77777777" w:rsidR="006B5BE8" w:rsidRPr="00E45426" w:rsidRDefault="006B5BE8" w:rsidP="004043C6">
            <w:pPr>
              <w:pStyle w:val="TAC"/>
              <w:rPr>
                <w:ins w:id="2187" w:author="Niclas Weiler" w:date="2023-08-11T10:42:00Z"/>
              </w:rPr>
            </w:pPr>
            <w:ins w:id="218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B5C60CF" w14:textId="77777777" w:rsidR="006B5BE8" w:rsidRPr="00E45426" w:rsidRDefault="006B5BE8" w:rsidP="004043C6">
            <w:pPr>
              <w:pStyle w:val="TAC"/>
              <w:rPr>
                <w:ins w:id="2189" w:author="Niclas Weiler" w:date="2023-08-11T10:42:00Z"/>
              </w:rPr>
            </w:pPr>
            <w:ins w:id="2190" w:author="Niclas Weiler" w:date="2023-08-11T10:42:00Z">
              <w:r>
                <w:t>25699.32</w:t>
              </w:r>
            </w:ins>
          </w:p>
        </w:tc>
        <w:tc>
          <w:tcPr>
            <w:tcW w:w="992" w:type="dxa"/>
            <w:tcBorders>
              <w:top w:val="single" w:sz="4" w:space="0" w:color="auto"/>
              <w:left w:val="single" w:sz="4" w:space="0" w:color="auto"/>
              <w:bottom w:val="single" w:sz="4" w:space="0" w:color="auto"/>
              <w:right w:val="single" w:sz="4" w:space="0" w:color="auto"/>
            </w:tcBorders>
            <w:hideMark/>
          </w:tcPr>
          <w:p w14:paraId="31FACDF3" w14:textId="77777777" w:rsidR="006B5BE8" w:rsidRPr="00E629ED" w:rsidRDefault="006B5BE8" w:rsidP="004043C6">
            <w:pPr>
              <w:pStyle w:val="TAC"/>
              <w:rPr>
                <w:ins w:id="2191" w:author="Niclas Weiler" w:date="2023-08-11T10:42:00Z"/>
                <w:lang w:val="sv-SE"/>
              </w:rPr>
            </w:pPr>
            <w:ins w:id="2192" w:author="Niclas Weiler" w:date="2023-08-11T10:42:00Z">
              <w:r>
                <w:rPr>
                  <w:lang w:val="sv-SE"/>
                </w:rPr>
                <w:t>2040821</w:t>
              </w:r>
            </w:ins>
          </w:p>
        </w:tc>
        <w:tc>
          <w:tcPr>
            <w:tcW w:w="992" w:type="dxa"/>
            <w:tcBorders>
              <w:top w:val="single" w:sz="4" w:space="0" w:color="auto"/>
              <w:left w:val="single" w:sz="4" w:space="0" w:color="auto"/>
              <w:bottom w:val="single" w:sz="4" w:space="0" w:color="auto"/>
              <w:right w:val="single" w:sz="4" w:space="0" w:color="auto"/>
            </w:tcBorders>
            <w:hideMark/>
          </w:tcPr>
          <w:p w14:paraId="7DBBBA91" w14:textId="77777777" w:rsidR="006B5BE8" w:rsidRPr="00E45426" w:rsidRDefault="006B5BE8" w:rsidP="004043C6">
            <w:pPr>
              <w:pStyle w:val="TAC"/>
              <w:rPr>
                <w:ins w:id="2193" w:author="Niclas Weiler" w:date="2023-08-11T10:42:00Z"/>
              </w:rPr>
            </w:pPr>
            <w:ins w:id="2194" w:author="Niclas Weiler" w:date="2023-08-11T10:42:00Z">
              <w:r>
                <w:t>25504.92</w:t>
              </w:r>
            </w:ins>
          </w:p>
        </w:tc>
        <w:tc>
          <w:tcPr>
            <w:tcW w:w="993" w:type="dxa"/>
            <w:tcBorders>
              <w:top w:val="single" w:sz="4" w:space="0" w:color="auto"/>
              <w:left w:val="single" w:sz="4" w:space="0" w:color="auto"/>
              <w:bottom w:val="single" w:sz="4" w:space="0" w:color="auto"/>
              <w:right w:val="single" w:sz="4" w:space="0" w:color="auto"/>
            </w:tcBorders>
            <w:hideMark/>
          </w:tcPr>
          <w:p w14:paraId="25F13DF8" w14:textId="77777777" w:rsidR="006B5BE8" w:rsidRPr="00E45426" w:rsidRDefault="006B5BE8" w:rsidP="004043C6">
            <w:pPr>
              <w:pStyle w:val="TAC"/>
              <w:rPr>
                <w:ins w:id="2195" w:author="Niclas Weiler" w:date="2023-08-11T10:42:00Z"/>
              </w:rPr>
            </w:pPr>
            <w:ins w:id="2196" w:author="Niclas Weiler" w:date="2023-08-11T10:42:00Z">
              <w:r>
                <w:t>2037581</w:t>
              </w:r>
            </w:ins>
          </w:p>
        </w:tc>
        <w:tc>
          <w:tcPr>
            <w:tcW w:w="690" w:type="dxa"/>
            <w:tcBorders>
              <w:top w:val="single" w:sz="4" w:space="0" w:color="auto"/>
              <w:left w:val="single" w:sz="4" w:space="0" w:color="auto"/>
              <w:bottom w:val="single" w:sz="4" w:space="0" w:color="auto"/>
              <w:right w:val="single" w:sz="4" w:space="0" w:color="auto"/>
            </w:tcBorders>
            <w:hideMark/>
          </w:tcPr>
          <w:p w14:paraId="32E31F26" w14:textId="77777777" w:rsidR="006B5BE8" w:rsidRPr="00E45426" w:rsidRDefault="006B5BE8" w:rsidP="004043C6">
            <w:pPr>
              <w:pStyle w:val="TAC"/>
              <w:rPr>
                <w:ins w:id="2197" w:author="Niclas Weiler" w:date="2023-08-11T10:42:00Z"/>
              </w:rPr>
            </w:pPr>
            <w:ins w:id="2198" w:author="Niclas Weiler" w:date="2023-08-11T10:42:00Z">
              <w:r>
                <w:t>102</w:t>
              </w:r>
            </w:ins>
          </w:p>
        </w:tc>
        <w:tc>
          <w:tcPr>
            <w:tcW w:w="653" w:type="dxa"/>
            <w:gridSpan w:val="2"/>
            <w:tcBorders>
              <w:top w:val="nil"/>
              <w:left w:val="single" w:sz="4" w:space="0" w:color="auto"/>
              <w:bottom w:val="nil"/>
              <w:right w:val="single" w:sz="4" w:space="0" w:color="auto"/>
            </w:tcBorders>
          </w:tcPr>
          <w:p w14:paraId="4E2EB64B" w14:textId="77777777" w:rsidR="006B5BE8" w:rsidRPr="00E45426" w:rsidRDefault="006B5BE8" w:rsidP="004043C6">
            <w:pPr>
              <w:pStyle w:val="TAC"/>
              <w:rPr>
                <w:ins w:id="219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71142BA4" w14:textId="77777777" w:rsidR="006B5BE8" w:rsidRPr="00E45426" w:rsidRDefault="006B5BE8" w:rsidP="004043C6">
            <w:pPr>
              <w:pStyle w:val="TAC"/>
              <w:rPr>
                <w:ins w:id="2200" w:author="Niclas Weiler" w:date="2023-08-11T10:42:00Z"/>
              </w:rPr>
            </w:pPr>
            <w:ins w:id="2201" w:author="Niclas Weiler" w:date="2023-08-11T10:42: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DDB2EF6" w14:textId="77777777" w:rsidR="006B5BE8" w:rsidRPr="00655FE4" w:rsidRDefault="006B5BE8" w:rsidP="004043C6">
            <w:pPr>
              <w:pStyle w:val="TAC"/>
              <w:rPr>
                <w:ins w:id="2202" w:author="Niclas Weiler" w:date="2023-08-11T10:42:00Z"/>
                <w:lang w:val="sv-SE"/>
              </w:rPr>
            </w:pPr>
            <w:ins w:id="2203" w:author="Niclas Weiler" w:date="2023-08-11T10:42: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A55AEC" w14:textId="77777777" w:rsidR="006B5BE8" w:rsidRPr="00E45426" w:rsidRDefault="006B5BE8" w:rsidP="004043C6">
            <w:pPr>
              <w:pStyle w:val="TAC"/>
              <w:rPr>
                <w:ins w:id="2204" w:author="Niclas Weiler" w:date="2023-08-11T10:42:00Z"/>
              </w:rPr>
            </w:pPr>
            <w:ins w:id="2205" w:author="Niclas Weiler" w:date="2023-08-11T10:42:00Z">
              <w:r>
                <w:t>7</w:t>
              </w:r>
            </w:ins>
          </w:p>
        </w:tc>
        <w:tc>
          <w:tcPr>
            <w:tcW w:w="851" w:type="dxa"/>
            <w:tcBorders>
              <w:top w:val="single" w:sz="4" w:space="0" w:color="auto"/>
              <w:left w:val="single" w:sz="4" w:space="0" w:color="auto"/>
              <w:bottom w:val="single" w:sz="4" w:space="0" w:color="auto"/>
              <w:right w:val="single" w:sz="4" w:space="0" w:color="auto"/>
            </w:tcBorders>
            <w:hideMark/>
          </w:tcPr>
          <w:p w14:paraId="7E9DFB7A" w14:textId="77777777" w:rsidR="006B5BE8" w:rsidRPr="00E45426" w:rsidRDefault="006B5BE8" w:rsidP="004043C6">
            <w:pPr>
              <w:pStyle w:val="TAC"/>
              <w:rPr>
                <w:ins w:id="2206" w:author="Niclas Weiler" w:date="2023-08-11T10:42:00Z"/>
              </w:rPr>
            </w:pPr>
            <w:ins w:id="2207"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0DC57F2B" w14:textId="77777777" w:rsidR="006B5BE8" w:rsidRPr="00E45426" w:rsidRDefault="006B5BE8" w:rsidP="004043C6">
            <w:pPr>
              <w:pStyle w:val="TAC"/>
              <w:rPr>
                <w:ins w:id="2208" w:author="Niclas Weiler" w:date="2023-08-11T10:42:00Z"/>
              </w:rPr>
            </w:pPr>
            <w:ins w:id="2209"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CAC543C" w14:textId="77777777" w:rsidR="006B5BE8" w:rsidRPr="00D7785B" w:rsidRDefault="006B5BE8" w:rsidP="004043C6">
            <w:pPr>
              <w:pStyle w:val="TAH"/>
              <w:rPr>
                <w:ins w:id="2210" w:author="Niclas Weiler" w:date="2023-08-11T10:42:00Z"/>
                <w:b w:val="0"/>
                <w:bCs/>
              </w:rPr>
            </w:pPr>
            <w:ins w:id="2211" w:author="Niclas Weiler" w:date="2023-08-11T10:42:00Z">
              <w:r>
                <w:rPr>
                  <w:b w:val="0"/>
                  <w:bCs/>
                </w:rPr>
                <w:t>204</w:t>
              </w:r>
            </w:ins>
          </w:p>
          <w:p w14:paraId="2A2863CE" w14:textId="77777777" w:rsidR="006B5BE8" w:rsidRPr="00E45426" w:rsidRDefault="006B5BE8" w:rsidP="004043C6">
            <w:pPr>
              <w:pStyle w:val="TAC"/>
              <w:rPr>
                <w:ins w:id="2212" w:author="Niclas Weiler" w:date="2023-08-11T10:42:00Z"/>
              </w:rPr>
            </w:pPr>
          </w:p>
        </w:tc>
      </w:tr>
      <w:tr w:rsidR="006B5BE8" w:rsidRPr="00E45426" w14:paraId="09812B33" w14:textId="77777777" w:rsidTr="004043C6">
        <w:trPr>
          <w:ins w:id="2213" w:author="Niclas Weiler" w:date="2023-08-11T10:42:00Z"/>
        </w:trPr>
        <w:tc>
          <w:tcPr>
            <w:tcW w:w="884" w:type="dxa"/>
            <w:tcBorders>
              <w:top w:val="nil"/>
              <w:left w:val="single" w:sz="4" w:space="0" w:color="auto"/>
              <w:bottom w:val="nil"/>
              <w:right w:val="single" w:sz="4" w:space="0" w:color="auto"/>
            </w:tcBorders>
          </w:tcPr>
          <w:p w14:paraId="3CC3ECF0" w14:textId="77777777" w:rsidR="006B5BE8" w:rsidRPr="00E45426" w:rsidRDefault="006B5BE8" w:rsidP="004043C6">
            <w:pPr>
              <w:pStyle w:val="TAC"/>
              <w:rPr>
                <w:ins w:id="2214" w:author="Niclas Weiler" w:date="2023-08-11T10:42:00Z"/>
              </w:rPr>
            </w:pPr>
          </w:p>
        </w:tc>
        <w:tc>
          <w:tcPr>
            <w:tcW w:w="666" w:type="dxa"/>
            <w:tcBorders>
              <w:top w:val="nil"/>
              <w:left w:val="single" w:sz="4" w:space="0" w:color="auto"/>
              <w:bottom w:val="single" w:sz="4" w:space="0" w:color="auto"/>
              <w:right w:val="single" w:sz="4" w:space="0" w:color="auto"/>
            </w:tcBorders>
          </w:tcPr>
          <w:p w14:paraId="436583E3" w14:textId="77777777" w:rsidR="006B5BE8" w:rsidRPr="00E45426" w:rsidRDefault="006B5BE8" w:rsidP="004043C6">
            <w:pPr>
              <w:pStyle w:val="TAC"/>
              <w:rPr>
                <w:ins w:id="2215" w:author="Niclas Weiler" w:date="2023-08-11T10:42:00Z"/>
              </w:rPr>
            </w:pPr>
          </w:p>
        </w:tc>
        <w:tc>
          <w:tcPr>
            <w:tcW w:w="708" w:type="dxa"/>
            <w:tcBorders>
              <w:top w:val="nil"/>
              <w:left w:val="single" w:sz="4" w:space="0" w:color="auto"/>
              <w:bottom w:val="single" w:sz="4" w:space="0" w:color="auto"/>
              <w:right w:val="single" w:sz="4" w:space="0" w:color="auto"/>
            </w:tcBorders>
          </w:tcPr>
          <w:p w14:paraId="288166FF" w14:textId="77777777" w:rsidR="006B5BE8" w:rsidRPr="00E45426" w:rsidRDefault="006B5BE8" w:rsidP="004043C6">
            <w:pPr>
              <w:pStyle w:val="TAC"/>
              <w:rPr>
                <w:ins w:id="2216" w:author="Niclas Weiler" w:date="2023-08-11T10:42:00Z"/>
              </w:rPr>
            </w:pPr>
          </w:p>
        </w:tc>
        <w:tc>
          <w:tcPr>
            <w:tcW w:w="708" w:type="dxa"/>
            <w:tcBorders>
              <w:top w:val="nil"/>
              <w:left w:val="single" w:sz="4" w:space="0" w:color="auto"/>
              <w:bottom w:val="single" w:sz="4" w:space="0" w:color="auto"/>
              <w:right w:val="single" w:sz="4" w:space="0" w:color="auto"/>
            </w:tcBorders>
          </w:tcPr>
          <w:p w14:paraId="0758FBB6" w14:textId="77777777" w:rsidR="006B5BE8" w:rsidRPr="00E45426" w:rsidRDefault="006B5BE8" w:rsidP="004043C6">
            <w:pPr>
              <w:pStyle w:val="TAC"/>
              <w:rPr>
                <w:ins w:id="2217" w:author="Niclas Weiler" w:date="2023-08-11T10:42:00Z"/>
              </w:rPr>
            </w:pPr>
          </w:p>
        </w:tc>
        <w:tc>
          <w:tcPr>
            <w:tcW w:w="675" w:type="dxa"/>
            <w:tcBorders>
              <w:top w:val="nil"/>
              <w:left w:val="single" w:sz="4" w:space="0" w:color="auto"/>
              <w:bottom w:val="single" w:sz="4" w:space="0" w:color="auto"/>
              <w:right w:val="single" w:sz="4" w:space="0" w:color="auto"/>
            </w:tcBorders>
          </w:tcPr>
          <w:p w14:paraId="7BBD3BFF" w14:textId="77777777" w:rsidR="006B5BE8" w:rsidRPr="00E45426" w:rsidRDefault="006B5BE8" w:rsidP="004043C6">
            <w:pPr>
              <w:pStyle w:val="TAC"/>
              <w:rPr>
                <w:ins w:id="221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25B39F66" w14:textId="77777777" w:rsidR="006B5BE8" w:rsidRPr="00E45426" w:rsidRDefault="006B5BE8" w:rsidP="004043C6">
            <w:pPr>
              <w:pStyle w:val="TAC"/>
              <w:rPr>
                <w:ins w:id="2219" w:author="Niclas Weiler" w:date="2023-08-11T10:42:00Z"/>
              </w:rPr>
            </w:pPr>
            <w:ins w:id="222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6F6C5F9" w14:textId="77777777" w:rsidR="006B5BE8" w:rsidRPr="00E45426" w:rsidRDefault="006B5BE8" w:rsidP="004043C6">
            <w:pPr>
              <w:pStyle w:val="TAC"/>
              <w:rPr>
                <w:ins w:id="2221" w:author="Niclas Weiler" w:date="2023-08-11T10:42:00Z"/>
              </w:rPr>
            </w:pPr>
            <w:ins w:id="222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415CAF4" w14:textId="77777777" w:rsidR="006B5BE8" w:rsidRPr="00E45426" w:rsidRDefault="006B5BE8" w:rsidP="004043C6">
            <w:pPr>
              <w:pStyle w:val="TAC"/>
              <w:rPr>
                <w:ins w:id="2223" w:author="Niclas Weiler" w:date="2023-08-11T10:42:00Z"/>
              </w:rPr>
            </w:pPr>
            <w:ins w:id="2224" w:author="Niclas Weiler" w:date="2023-08-11T10:42:00Z">
              <w:r>
                <w:t>26950.2</w:t>
              </w:r>
            </w:ins>
          </w:p>
        </w:tc>
        <w:tc>
          <w:tcPr>
            <w:tcW w:w="992" w:type="dxa"/>
            <w:tcBorders>
              <w:top w:val="single" w:sz="4" w:space="0" w:color="auto"/>
              <w:left w:val="single" w:sz="4" w:space="0" w:color="auto"/>
              <w:bottom w:val="single" w:sz="4" w:space="0" w:color="auto"/>
              <w:right w:val="single" w:sz="4" w:space="0" w:color="auto"/>
            </w:tcBorders>
            <w:hideMark/>
          </w:tcPr>
          <w:p w14:paraId="0317E942" w14:textId="77777777" w:rsidR="006B5BE8" w:rsidRPr="00E45426" w:rsidRDefault="006B5BE8" w:rsidP="004043C6">
            <w:pPr>
              <w:pStyle w:val="TAC"/>
              <w:rPr>
                <w:ins w:id="2225" w:author="Niclas Weiler" w:date="2023-08-11T10:42:00Z"/>
              </w:rPr>
            </w:pPr>
            <w:ins w:id="2226" w:author="Niclas Weiler" w:date="2023-08-11T10:42: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475C2AC5" w14:textId="77777777" w:rsidR="006B5BE8" w:rsidRPr="00E45426" w:rsidRDefault="006B5BE8" w:rsidP="004043C6">
            <w:pPr>
              <w:pStyle w:val="TAC"/>
              <w:rPr>
                <w:ins w:id="2227" w:author="Niclas Weiler" w:date="2023-08-11T10:42:00Z"/>
              </w:rPr>
            </w:pPr>
            <w:ins w:id="2228" w:author="Niclas Weiler" w:date="2023-08-11T10:42:00Z">
              <w:r>
                <w:t>26176.92</w:t>
              </w:r>
            </w:ins>
          </w:p>
        </w:tc>
        <w:tc>
          <w:tcPr>
            <w:tcW w:w="993" w:type="dxa"/>
            <w:tcBorders>
              <w:top w:val="single" w:sz="4" w:space="0" w:color="auto"/>
              <w:left w:val="single" w:sz="4" w:space="0" w:color="auto"/>
              <w:bottom w:val="single" w:sz="4" w:space="0" w:color="auto"/>
              <w:right w:val="single" w:sz="4" w:space="0" w:color="auto"/>
            </w:tcBorders>
            <w:hideMark/>
          </w:tcPr>
          <w:p w14:paraId="35E19E56" w14:textId="77777777" w:rsidR="006B5BE8" w:rsidRPr="00E45426" w:rsidRDefault="006B5BE8" w:rsidP="004043C6">
            <w:pPr>
              <w:pStyle w:val="TAC"/>
              <w:rPr>
                <w:ins w:id="2229" w:author="Niclas Weiler" w:date="2023-08-11T10:42:00Z"/>
              </w:rPr>
            </w:pPr>
            <w:ins w:id="2230" w:author="Niclas Weiler" w:date="2023-08-11T10:42:00Z">
              <w:r>
                <w:t>2048781</w:t>
              </w:r>
            </w:ins>
          </w:p>
        </w:tc>
        <w:tc>
          <w:tcPr>
            <w:tcW w:w="690" w:type="dxa"/>
            <w:tcBorders>
              <w:top w:val="single" w:sz="4" w:space="0" w:color="auto"/>
              <w:left w:val="single" w:sz="4" w:space="0" w:color="auto"/>
              <w:bottom w:val="single" w:sz="4" w:space="0" w:color="auto"/>
              <w:right w:val="single" w:sz="4" w:space="0" w:color="auto"/>
            </w:tcBorders>
            <w:hideMark/>
          </w:tcPr>
          <w:p w14:paraId="2B8420C3" w14:textId="77777777" w:rsidR="006B5BE8" w:rsidRPr="00E45426" w:rsidRDefault="006B5BE8" w:rsidP="004043C6">
            <w:pPr>
              <w:pStyle w:val="TAC"/>
              <w:rPr>
                <w:ins w:id="2231" w:author="Niclas Weiler" w:date="2023-08-11T10:42:00Z"/>
              </w:rPr>
            </w:pPr>
            <w:ins w:id="223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06E99250" w14:textId="77777777" w:rsidR="006B5BE8" w:rsidRPr="00E45426" w:rsidRDefault="006B5BE8" w:rsidP="004043C6">
            <w:pPr>
              <w:pStyle w:val="TAC"/>
              <w:rPr>
                <w:ins w:id="223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99EC6C0" w14:textId="77777777" w:rsidR="006B5BE8" w:rsidRPr="00E45426" w:rsidRDefault="006B5BE8" w:rsidP="004043C6">
            <w:pPr>
              <w:pStyle w:val="TAC"/>
              <w:rPr>
                <w:ins w:id="2234" w:author="Niclas Weiler" w:date="2023-08-11T10:42:00Z"/>
              </w:rPr>
            </w:pPr>
            <w:ins w:id="2235" w:author="Niclas Weiler" w:date="2023-08-11T10:42: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B3B9CB9" w14:textId="77777777" w:rsidR="006B5BE8" w:rsidRPr="00E45426" w:rsidRDefault="006B5BE8" w:rsidP="004043C6">
            <w:pPr>
              <w:pStyle w:val="TAC"/>
              <w:rPr>
                <w:ins w:id="2236" w:author="Niclas Weiler" w:date="2023-08-11T10:42:00Z"/>
              </w:rPr>
            </w:pPr>
            <w:ins w:id="2237" w:author="Niclas Weiler" w:date="2023-08-11T10:42: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8F85167" w14:textId="77777777" w:rsidR="006B5BE8" w:rsidRPr="00E45426" w:rsidRDefault="006B5BE8" w:rsidP="004043C6">
            <w:pPr>
              <w:pStyle w:val="TAC"/>
              <w:rPr>
                <w:ins w:id="2238" w:author="Niclas Weiler" w:date="2023-08-11T10:42:00Z"/>
              </w:rPr>
            </w:pPr>
            <w:ins w:id="2239" w:author="Niclas Weiler" w:date="2023-08-11T10:42:00Z">
              <w:r>
                <w:t>11</w:t>
              </w:r>
            </w:ins>
          </w:p>
        </w:tc>
        <w:tc>
          <w:tcPr>
            <w:tcW w:w="851" w:type="dxa"/>
            <w:tcBorders>
              <w:top w:val="single" w:sz="4" w:space="0" w:color="auto"/>
              <w:left w:val="single" w:sz="4" w:space="0" w:color="auto"/>
              <w:bottom w:val="single" w:sz="4" w:space="0" w:color="auto"/>
              <w:right w:val="single" w:sz="4" w:space="0" w:color="auto"/>
            </w:tcBorders>
            <w:hideMark/>
          </w:tcPr>
          <w:p w14:paraId="1957C159" w14:textId="77777777" w:rsidR="006B5BE8" w:rsidRPr="00E45426" w:rsidRDefault="006B5BE8" w:rsidP="004043C6">
            <w:pPr>
              <w:pStyle w:val="TAC"/>
              <w:rPr>
                <w:ins w:id="2240" w:author="Niclas Weiler" w:date="2023-08-11T10:42:00Z"/>
              </w:rPr>
            </w:pPr>
            <w:ins w:id="2241"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6A14082" w14:textId="77777777" w:rsidR="006B5BE8" w:rsidRPr="00E45426" w:rsidRDefault="006B5BE8" w:rsidP="004043C6">
            <w:pPr>
              <w:pStyle w:val="TAC"/>
              <w:rPr>
                <w:ins w:id="2242" w:author="Niclas Weiler" w:date="2023-08-11T10:42:00Z"/>
              </w:rPr>
            </w:pPr>
            <w:ins w:id="224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3349884" w14:textId="77777777" w:rsidR="006B5BE8" w:rsidRPr="00D7785B" w:rsidRDefault="006B5BE8" w:rsidP="004043C6">
            <w:pPr>
              <w:pStyle w:val="TAH"/>
              <w:rPr>
                <w:ins w:id="2244" w:author="Niclas Weiler" w:date="2023-08-11T10:42:00Z"/>
                <w:b w:val="0"/>
                <w:bCs/>
              </w:rPr>
            </w:pPr>
            <w:ins w:id="2245" w:author="Niclas Weiler" w:date="2023-08-11T10:42:00Z">
              <w:r>
                <w:rPr>
                  <w:b w:val="0"/>
                  <w:bCs/>
                </w:rPr>
                <w:t>1022</w:t>
              </w:r>
            </w:ins>
          </w:p>
          <w:p w14:paraId="13CBB8E7" w14:textId="77777777" w:rsidR="006B5BE8" w:rsidRPr="00E45426" w:rsidRDefault="006B5BE8" w:rsidP="004043C6">
            <w:pPr>
              <w:pStyle w:val="TAC"/>
              <w:rPr>
                <w:ins w:id="2246" w:author="Niclas Weiler" w:date="2023-08-11T10:42:00Z"/>
              </w:rPr>
            </w:pPr>
          </w:p>
        </w:tc>
      </w:tr>
      <w:tr w:rsidR="006B5BE8" w:rsidRPr="00E629ED" w14:paraId="55E173DF" w14:textId="77777777" w:rsidTr="004043C6">
        <w:trPr>
          <w:ins w:id="2247" w:author="Niclas Weiler" w:date="2023-08-11T10:42:00Z"/>
        </w:trPr>
        <w:tc>
          <w:tcPr>
            <w:tcW w:w="884" w:type="dxa"/>
            <w:tcBorders>
              <w:top w:val="nil"/>
              <w:left w:val="single" w:sz="4" w:space="0" w:color="auto"/>
              <w:bottom w:val="nil"/>
              <w:right w:val="single" w:sz="4" w:space="0" w:color="auto"/>
            </w:tcBorders>
          </w:tcPr>
          <w:p w14:paraId="3B62ED43" w14:textId="77777777" w:rsidR="006B5BE8" w:rsidRPr="00E45426" w:rsidRDefault="006B5BE8" w:rsidP="004043C6">
            <w:pPr>
              <w:pStyle w:val="TAC"/>
              <w:rPr>
                <w:ins w:id="224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5D3503D9" w14:textId="77777777" w:rsidR="006B5BE8" w:rsidRPr="00E629ED" w:rsidRDefault="006B5BE8" w:rsidP="004043C6">
            <w:pPr>
              <w:pStyle w:val="TAC"/>
              <w:rPr>
                <w:ins w:id="2249" w:author="Niclas Weiler" w:date="2023-08-11T10:42:00Z"/>
              </w:rPr>
            </w:pPr>
            <w:ins w:id="2250" w:author="Niclas Weiler" w:date="2023-08-11T10:42:00Z">
              <w:r w:rsidRPr="00E629ED">
                <w:t xml:space="preserve">Channel spacing </w:t>
              </w:r>
              <w:r>
                <w:t>CC3-CC4=99,96 MHz</w:t>
              </w:r>
              <w:r w:rsidRPr="00E629ED">
                <w:t xml:space="preserve"> (Note 1)</w:t>
              </w:r>
            </w:ins>
          </w:p>
        </w:tc>
      </w:tr>
      <w:tr w:rsidR="006B5BE8" w:rsidRPr="00E45426" w14:paraId="71E69BE6" w14:textId="77777777" w:rsidTr="004043C6">
        <w:trPr>
          <w:ins w:id="2251" w:author="Niclas Weiler" w:date="2023-08-11T10:42:00Z"/>
        </w:trPr>
        <w:tc>
          <w:tcPr>
            <w:tcW w:w="884" w:type="dxa"/>
            <w:tcBorders>
              <w:top w:val="nil"/>
              <w:left w:val="single" w:sz="4" w:space="0" w:color="auto"/>
              <w:bottom w:val="nil"/>
              <w:right w:val="single" w:sz="4" w:space="0" w:color="auto"/>
            </w:tcBorders>
          </w:tcPr>
          <w:p w14:paraId="45271C43" w14:textId="77777777" w:rsidR="006B5BE8" w:rsidRPr="00E45426" w:rsidRDefault="006B5BE8" w:rsidP="004043C6">
            <w:pPr>
              <w:pStyle w:val="TAC"/>
              <w:rPr>
                <w:ins w:id="225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0873FF8C" w14:textId="77777777" w:rsidR="006B5BE8" w:rsidRPr="00E45426" w:rsidRDefault="006B5BE8" w:rsidP="004043C6">
            <w:pPr>
              <w:pStyle w:val="TAC"/>
              <w:rPr>
                <w:ins w:id="2253" w:author="Niclas Weiler" w:date="2023-08-11T10:42:00Z"/>
              </w:rPr>
            </w:pPr>
            <w:ins w:id="2254" w:author="Niclas Weiler" w:date="2023-08-11T10:42:00Z">
              <w:r>
                <w:t>CC4</w:t>
              </w:r>
            </w:ins>
          </w:p>
        </w:tc>
        <w:tc>
          <w:tcPr>
            <w:tcW w:w="708" w:type="dxa"/>
            <w:tcBorders>
              <w:top w:val="single" w:sz="4" w:space="0" w:color="auto"/>
              <w:left w:val="single" w:sz="4" w:space="0" w:color="auto"/>
              <w:bottom w:val="nil"/>
              <w:right w:val="single" w:sz="4" w:space="0" w:color="auto"/>
            </w:tcBorders>
            <w:hideMark/>
          </w:tcPr>
          <w:p w14:paraId="651F6317" w14:textId="77777777" w:rsidR="006B5BE8" w:rsidRPr="00E45426" w:rsidRDefault="006B5BE8" w:rsidP="004043C6">
            <w:pPr>
              <w:pStyle w:val="TAC"/>
              <w:rPr>
                <w:ins w:id="2255" w:author="Niclas Weiler" w:date="2023-08-11T10:42:00Z"/>
              </w:rPr>
            </w:pPr>
            <w:ins w:id="225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00296345" w14:textId="77777777" w:rsidR="006B5BE8" w:rsidRPr="00E45426" w:rsidRDefault="006B5BE8" w:rsidP="004043C6">
            <w:pPr>
              <w:pStyle w:val="TAC"/>
              <w:rPr>
                <w:ins w:id="2257" w:author="Niclas Weiler" w:date="2023-08-11T10:42:00Z"/>
              </w:rPr>
            </w:pPr>
            <w:ins w:id="225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4ED1EF7C" w14:textId="77777777" w:rsidR="006B5BE8" w:rsidRPr="00E45426" w:rsidRDefault="006B5BE8" w:rsidP="004043C6">
            <w:pPr>
              <w:pStyle w:val="TAC"/>
              <w:rPr>
                <w:ins w:id="2259" w:author="Niclas Weiler" w:date="2023-08-11T10:42:00Z"/>
              </w:rPr>
            </w:pPr>
            <w:ins w:id="226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66DD4256" w14:textId="77777777" w:rsidR="006B5BE8" w:rsidRPr="00E45426" w:rsidRDefault="006B5BE8" w:rsidP="004043C6">
            <w:pPr>
              <w:pStyle w:val="TAC"/>
              <w:rPr>
                <w:ins w:id="2261" w:author="Niclas Weiler" w:date="2023-08-11T10:42:00Z"/>
              </w:rPr>
            </w:pPr>
            <w:ins w:id="226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146C0BF" w14:textId="77777777" w:rsidR="006B5BE8" w:rsidRPr="00E45426" w:rsidRDefault="006B5BE8" w:rsidP="004043C6">
            <w:pPr>
              <w:pStyle w:val="TAC"/>
              <w:rPr>
                <w:ins w:id="2263" w:author="Niclas Weiler" w:date="2023-08-11T10:42:00Z"/>
              </w:rPr>
            </w:pPr>
            <w:ins w:id="226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25D419F" w14:textId="77777777" w:rsidR="006B5BE8" w:rsidRPr="00E45426" w:rsidRDefault="006B5BE8" w:rsidP="004043C6">
            <w:pPr>
              <w:pStyle w:val="TAC"/>
              <w:rPr>
                <w:ins w:id="2265" w:author="Niclas Weiler" w:date="2023-08-11T10:42:00Z"/>
              </w:rPr>
            </w:pPr>
            <w:ins w:id="2266" w:author="Niclas Weiler" w:date="2023-08-11T10:42: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6EAB2941" w14:textId="77777777" w:rsidR="006B5BE8" w:rsidRPr="00E45426" w:rsidRDefault="006B5BE8" w:rsidP="004043C6">
            <w:pPr>
              <w:pStyle w:val="TAC"/>
              <w:rPr>
                <w:ins w:id="2267" w:author="Niclas Weiler" w:date="2023-08-11T10:42:00Z"/>
              </w:rPr>
            </w:pPr>
            <w:ins w:id="2268" w:author="Niclas Weiler" w:date="2023-08-11T10:42: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375AA12B" w14:textId="77777777" w:rsidR="006B5BE8" w:rsidRPr="00E45426" w:rsidRDefault="006B5BE8" w:rsidP="004043C6">
            <w:pPr>
              <w:pStyle w:val="TAC"/>
              <w:rPr>
                <w:ins w:id="2269" w:author="Niclas Weiler" w:date="2023-08-11T10:42:00Z"/>
              </w:rPr>
            </w:pPr>
            <w:ins w:id="2270" w:author="Niclas Weiler" w:date="2023-08-11T10:42: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2AE5C085" w14:textId="77777777" w:rsidR="006B5BE8" w:rsidRPr="00E45426" w:rsidRDefault="006B5BE8" w:rsidP="004043C6">
            <w:pPr>
              <w:pStyle w:val="TAC"/>
              <w:rPr>
                <w:ins w:id="2271" w:author="Niclas Weiler" w:date="2023-08-11T10:42:00Z"/>
              </w:rPr>
            </w:pPr>
            <w:ins w:id="2272" w:author="Niclas Weiler" w:date="2023-08-11T10:42: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4B17763F" w14:textId="77777777" w:rsidR="006B5BE8" w:rsidRPr="00E45426" w:rsidRDefault="006B5BE8" w:rsidP="004043C6">
            <w:pPr>
              <w:pStyle w:val="TAC"/>
              <w:rPr>
                <w:ins w:id="2273" w:author="Niclas Weiler" w:date="2023-08-11T10:42:00Z"/>
              </w:rPr>
            </w:pPr>
            <w:ins w:id="227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5E20371C" w14:textId="77777777" w:rsidR="006B5BE8" w:rsidRPr="00E45426" w:rsidRDefault="006B5BE8" w:rsidP="004043C6">
            <w:pPr>
              <w:pStyle w:val="TAC"/>
              <w:rPr>
                <w:ins w:id="2275" w:author="Niclas Weiler" w:date="2023-08-11T10:42:00Z"/>
              </w:rPr>
            </w:pPr>
            <w:ins w:id="227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14EF206A" w14:textId="77777777" w:rsidR="006B5BE8" w:rsidRPr="00E45426" w:rsidRDefault="006B5BE8" w:rsidP="004043C6">
            <w:pPr>
              <w:pStyle w:val="TAC"/>
              <w:rPr>
                <w:ins w:id="2277" w:author="Niclas Weiler" w:date="2023-08-11T10:42:00Z"/>
              </w:rPr>
            </w:pPr>
            <w:ins w:id="2278" w:author="Niclas Weiler" w:date="2023-08-11T10:42: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BB43EC" w14:textId="77777777" w:rsidR="006B5BE8" w:rsidRPr="00E45426" w:rsidRDefault="006B5BE8" w:rsidP="004043C6">
            <w:pPr>
              <w:pStyle w:val="TAC"/>
              <w:rPr>
                <w:ins w:id="2279" w:author="Niclas Weiler" w:date="2023-08-11T10:42:00Z"/>
              </w:rPr>
            </w:pPr>
            <w:ins w:id="2280" w:author="Niclas Weiler" w:date="2023-08-11T10:42: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F297E2B" w14:textId="77777777" w:rsidR="006B5BE8" w:rsidRPr="00E45426" w:rsidRDefault="006B5BE8" w:rsidP="004043C6">
            <w:pPr>
              <w:pStyle w:val="TAC"/>
              <w:rPr>
                <w:ins w:id="2281" w:author="Niclas Weiler" w:date="2023-08-11T10:42:00Z"/>
              </w:rPr>
            </w:pPr>
            <w:ins w:id="2282" w:author="Niclas Weiler" w:date="2023-08-11T10:42:00Z">
              <w:r>
                <w:t>2</w:t>
              </w:r>
            </w:ins>
          </w:p>
        </w:tc>
        <w:tc>
          <w:tcPr>
            <w:tcW w:w="851" w:type="dxa"/>
            <w:tcBorders>
              <w:top w:val="single" w:sz="4" w:space="0" w:color="auto"/>
              <w:left w:val="single" w:sz="4" w:space="0" w:color="auto"/>
              <w:bottom w:val="single" w:sz="4" w:space="0" w:color="auto"/>
              <w:right w:val="single" w:sz="4" w:space="0" w:color="auto"/>
            </w:tcBorders>
            <w:hideMark/>
          </w:tcPr>
          <w:p w14:paraId="45D9EB66" w14:textId="77777777" w:rsidR="006B5BE8" w:rsidRPr="00E45426" w:rsidRDefault="006B5BE8" w:rsidP="004043C6">
            <w:pPr>
              <w:pStyle w:val="TAC"/>
              <w:rPr>
                <w:ins w:id="2283" w:author="Niclas Weiler" w:date="2023-08-11T10:42:00Z"/>
              </w:rPr>
            </w:pPr>
            <w:ins w:id="2284"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4286F3C" w14:textId="77777777" w:rsidR="006B5BE8" w:rsidRPr="00E45426" w:rsidRDefault="006B5BE8" w:rsidP="004043C6">
            <w:pPr>
              <w:pStyle w:val="TAC"/>
              <w:rPr>
                <w:ins w:id="2285" w:author="Niclas Weiler" w:date="2023-08-11T10:42:00Z"/>
              </w:rPr>
            </w:pPr>
            <w:ins w:id="2286"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E404011" w14:textId="77777777" w:rsidR="006B5BE8" w:rsidRPr="00E45426" w:rsidRDefault="006B5BE8" w:rsidP="004043C6">
            <w:pPr>
              <w:pStyle w:val="TAC"/>
              <w:rPr>
                <w:ins w:id="2287" w:author="Niclas Weiler" w:date="2023-08-11T10:42:00Z"/>
              </w:rPr>
            </w:pPr>
            <w:ins w:id="2288" w:author="Niclas Weiler" w:date="2023-08-11T10:42:00Z">
              <w:r>
                <w:rPr>
                  <w:bCs/>
                </w:rPr>
                <w:t>14</w:t>
              </w:r>
            </w:ins>
          </w:p>
        </w:tc>
      </w:tr>
      <w:tr w:rsidR="006B5BE8" w:rsidRPr="00E45426" w14:paraId="1176416C" w14:textId="77777777" w:rsidTr="004043C6">
        <w:trPr>
          <w:ins w:id="2289" w:author="Niclas Weiler" w:date="2023-08-11T10:42:00Z"/>
        </w:trPr>
        <w:tc>
          <w:tcPr>
            <w:tcW w:w="884" w:type="dxa"/>
            <w:tcBorders>
              <w:top w:val="nil"/>
              <w:left w:val="single" w:sz="4" w:space="0" w:color="auto"/>
              <w:bottom w:val="nil"/>
              <w:right w:val="single" w:sz="4" w:space="0" w:color="auto"/>
            </w:tcBorders>
          </w:tcPr>
          <w:p w14:paraId="36F7AA96" w14:textId="77777777" w:rsidR="006B5BE8" w:rsidRPr="00E45426" w:rsidRDefault="006B5BE8" w:rsidP="004043C6">
            <w:pPr>
              <w:pStyle w:val="TAC"/>
              <w:rPr>
                <w:ins w:id="2290" w:author="Niclas Weiler" w:date="2023-08-11T10:42:00Z"/>
              </w:rPr>
            </w:pPr>
          </w:p>
        </w:tc>
        <w:tc>
          <w:tcPr>
            <w:tcW w:w="666" w:type="dxa"/>
            <w:tcBorders>
              <w:top w:val="nil"/>
              <w:left w:val="single" w:sz="4" w:space="0" w:color="auto"/>
              <w:bottom w:val="nil"/>
              <w:right w:val="single" w:sz="4" w:space="0" w:color="auto"/>
            </w:tcBorders>
          </w:tcPr>
          <w:p w14:paraId="565802D9" w14:textId="77777777" w:rsidR="006B5BE8" w:rsidRPr="00E45426" w:rsidRDefault="006B5BE8" w:rsidP="004043C6">
            <w:pPr>
              <w:pStyle w:val="TAC"/>
              <w:rPr>
                <w:ins w:id="2291" w:author="Niclas Weiler" w:date="2023-08-11T10:42:00Z"/>
              </w:rPr>
            </w:pPr>
          </w:p>
        </w:tc>
        <w:tc>
          <w:tcPr>
            <w:tcW w:w="708" w:type="dxa"/>
            <w:tcBorders>
              <w:top w:val="nil"/>
              <w:left w:val="single" w:sz="4" w:space="0" w:color="auto"/>
              <w:bottom w:val="nil"/>
              <w:right w:val="single" w:sz="4" w:space="0" w:color="auto"/>
            </w:tcBorders>
          </w:tcPr>
          <w:p w14:paraId="09722E2E" w14:textId="77777777" w:rsidR="006B5BE8" w:rsidRPr="00E45426" w:rsidRDefault="006B5BE8" w:rsidP="004043C6">
            <w:pPr>
              <w:pStyle w:val="TAC"/>
              <w:rPr>
                <w:ins w:id="2292" w:author="Niclas Weiler" w:date="2023-08-11T10:42:00Z"/>
              </w:rPr>
            </w:pPr>
          </w:p>
        </w:tc>
        <w:tc>
          <w:tcPr>
            <w:tcW w:w="708" w:type="dxa"/>
            <w:tcBorders>
              <w:top w:val="nil"/>
              <w:left w:val="single" w:sz="4" w:space="0" w:color="auto"/>
              <w:bottom w:val="nil"/>
              <w:right w:val="single" w:sz="4" w:space="0" w:color="auto"/>
            </w:tcBorders>
          </w:tcPr>
          <w:p w14:paraId="7C624B09" w14:textId="77777777" w:rsidR="006B5BE8" w:rsidRPr="00E45426" w:rsidRDefault="006B5BE8" w:rsidP="004043C6">
            <w:pPr>
              <w:pStyle w:val="TAC"/>
              <w:rPr>
                <w:ins w:id="2293" w:author="Niclas Weiler" w:date="2023-08-11T10:42:00Z"/>
              </w:rPr>
            </w:pPr>
          </w:p>
        </w:tc>
        <w:tc>
          <w:tcPr>
            <w:tcW w:w="675" w:type="dxa"/>
            <w:tcBorders>
              <w:top w:val="nil"/>
              <w:left w:val="single" w:sz="4" w:space="0" w:color="auto"/>
              <w:bottom w:val="nil"/>
              <w:right w:val="single" w:sz="4" w:space="0" w:color="auto"/>
            </w:tcBorders>
          </w:tcPr>
          <w:p w14:paraId="61E59E8A" w14:textId="77777777" w:rsidR="006B5BE8" w:rsidRPr="00E45426" w:rsidRDefault="006B5BE8" w:rsidP="004043C6">
            <w:pPr>
              <w:pStyle w:val="TAC"/>
              <w:rPr>
                <w:ins w:id="2294" w:author="Niclas Weiler" w:date="2023-08-11T10:42:00Z"/>
              </w:rPr>
            </w:pPr>
          </w:p>
        </w:tc>
        <w:tc>
          <w:tcPr>
            <w:tcW w:w="1168" w:type="dxa"/>
            <w:tcBorders>
              <w:top w:val="nil"/>
              <w:left w:val="single" w:sz="4" w:space="0" w:color="auto"/>
              <w:bottom w:val="nil"/>
              <w:right w:val="single" w:sz="4" w:space="0" w:color="auto"/>
            </w:tcBorders>
            <w:hideMark/>
          </w:tcPr>
          <w:p w14:paraId="41000127" w14:textId="77777777" w:rsidR="006B5BE8" w:rsidRPr="00E45426" w:rsidRDefault="006B5BE8" w:rsidP="004043C6">
            <w:pPr>
              <w:pStyle w:val="TAC"/>
              <w:rPr>
                <w:ins w:id="2295" w:author="Niclas Weiler" w:date="2023-08-11T10:42:00Z"/>
              </w:rPr>
            </w:pPr>
            <w:ins w:id="229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38391A06" w14:textId="77777777" w:rsidR="006B5BE8" w:rsidRPr="00E45426" w:rsidRDefault="006B5BE8" w:rsidP="004043C6">
            <w:pPr>
              <w:pStyle w:val="TAC"/>
              <w:rPr>
                <w:ins w:id="2297" w:author="Niclas Weiler" w:date="2023-08-11T10:42:00Z"/>
              </w:rPr>
            </w:pPr>
            <w:ins w:id="229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1A81E64" w14:textId="77777777" w:rsidR="006B5BE8" w:rsidRPr="00E45426" w:rsidRDefault="006B5BE8" w:rsidP="004043C6">
            <w:pPr>
              <w:pStyle w:val="TAC"/>
              <w:rPr>
                <w:ins w:id="2299" w:author="Niclas Weiler" w:date="2023-08-11T10:42:00Z"/>
              </w:rPr>
            </w:pPr>
            <w:ins w:id="2300" w:author="Niclas Weiler" w:date="2023-08-11T10:42:00Z">
              <w:r>
                <w:t>25799.28</w:t>
              </w:r>
            </w:ins>
          </w:p>
        </w:tc>
        <w:tc>
          <w:tcPr>
            <w:tcW w:w="992" w:type="dxa"/>
            <w:tcBorders>
              <w:top w:val="single" w:sz="4" w:space="0" w:color="auto"/>
              <w:left w:val="single" w:sz="4" w:space="0" w:color="auto"/>
              <w:bottom w:val="single" w:sz="4" w:space="0" w:color="auto"/>
              <w:right w:val="single" w:sz="4" w:space="0" w:color="auto"/>
            </w:tcBorders>
            <w:hideMark/>
          </w:tcPr>
          <w:p w14:paraId="29A29D60" w14:textId="77777777" w:rsidR="006B5BE8" w:rsidRPr="00E629ED" w:rsidRDefault="006B5BE8" w:rsidP="004043C6">
            <w:pPr>
              <w:pStyle w:val="TAC"/>
              <w:rPr>
                <w:ins w:id="2301" w:author="Niclas Weiler" w:date="2023-08-11T10:42:00Z"/>
                <w:lang w:val="sv-SE"/>
              </w:rPr>
            </w:pPr>
            <w:ins w:id="2302" w:author="Niclas Weiler" w:date="2023-08-11T10:42:00Z">
              <w:r>
                <w:rPr>
                  <w:lang w:val="sv-SE"/>
                </w:rPr>
                <w:t>2042487</w:t>
              </w:r>
            </w:ins>
          </w:p>
        </w:tc>
        <w:tc>
          <w:tcPr>
            <w:tcW w:w="992" w:type="dxa"/>
            <w:tcBorders>
              <w:top w:val="single" w:sz="4" w:space="0" w:color="auto"/>
              <w:left w:val="single" w:sz="4" w:space="0" w:color="auto"/>
              <w:bottom w:val="single" w:sz="4" w:space="0" w:color="auto"/>
              <w:right w:val="single" w:sz="4" w:space="0" w:color="auto"/>
            </w:tcBorders>
            <w:hideMark/>
          </w:tcPr>
          <w:p w14:paraId="5E7C2472" w14:textId="77777777" w:rsidR="006B5BE8" w:rsidRPr="00E45426" w:rsidRDefault="006B5BE8" w:rsidP="004043C6">
            <w:pPr>
              <w:pStyle w:val="TAC"/>
              <w:rPr>
                <w:ins w:id="2303" w:author="Niclas Weiler" w:date="2023-08-11T10:42:00Z"/>
              </w:rPr>
            </w:pPr>
            <w:ins w:id="2304" w:author="Niclas Weiler" w:date="2023-08-11T10:42:00Z">
              <w:r>
                <w:t>25604.88</w:t>
              </w:r>
            </w:ins>
          </w:p>
        </w:tc>
        <w:tc>
          <w:tcPr>
            <w:tcW w:w="993" w:type="dxa"/>
            <w:tcBorders>
              <w:top w:val="single" w:sz="4" w:space="0" w:color="auto"/>
              <w:left w:val="single" w:sz="4" w:space="0" w:color="auto"/>
              <w:bottom w:val="single" w:sz="4" w:space="0" w:color="auto"/>
              <w:right w:val="single" w:sz="4" w:space="0" w:color="auto"/>
            </w:tcBorders>
            <w:hideMark/>
          </w:tcPr>
          <w:p w14:paraId="5B8F1413" w14:textId="77777777" w:rsidR="006B5BE8" w:rsidRPr="00E45426" w:rsidRDefault="006B5BE8" w:rsidP="004043C6">
            <w:pPr>
              <w:pStyle w:val="TAC"/>
              <w:rPr>
                <w:ins w:id="2305" w:author="Niclas Weiler" w:date="2023-08-11T10:42:00Z"/>
              </w:rPr>
            </w:pPr>
            <w:ins w:id="2306" w:author="Niclas Weiler" w:date="2023-08-11T10:42:00Z">
              <w:r>
                <w:t>2039247</w:t>
              </w:r>
            </w:ins>
          </w:p>
        </w:tc>
        <w:tc>
          <w:tcPr>
            <w:tcW w:w="690" w:type="dxa"/>
            <w:tcBorders>
              <w:top w:val="single" w:sz="4" w:space="0" w:color="auto"/>
              <w:left w:val="single" w:sz="4" w:space="0" w:color="auto"/>
              <w:bottom w:val="single" w:sz="4" w:space="0" w:color="auto"/>
              <w:right w:val="single" w:sz="4" w:space="0" w:color="auto"/>
            </w:tcBorders>
            <w:hideMark/>
          </w:tcPr>
          <w:p w14:paraId="1B01F937" w14:textId="77777777" w:rsidR="006B5BE8" w:rsidRPr="00E45426" w:rsidRDefault="006B5BE8" w:rsidP="004043C6">
            <w:pPr>
              <w:pStyle w:val="TAC"/>
              <w:rPr>
                <w:ins w:id="2307" w:author="Niclas Weiler" w:date="2023-08-11T10:42:00Z"/>
              </w:rPr>
            </w:pPr>
            <w:ins w:id="2308" w:author="Niclas Weiler" w:date="2023-08-11T10:42:00Z">
              <w:r>
                <w:t>102</w:t>
              </w:r>
            </w:ins>
          </w:p>
        </w:tc>
        <w:tc>
          <w:tcPr>
            <w:tcW w:w="653" w:type="dxa"/>
            <w:gridSpan w:val="2"/>
            <w:tcBorders>
              <w:top w:val="nil"/>
              <w:left w:val="single" w:sz="4" w:space="0" w:color="auto"/>
              <w:bottom w:val="nil"/>
              <w:right w:val="single" w:sz="4" w:space="0" w:color="auto"/>
            </w:tcBorders>
          </w:tcPr>
          <w:p w14:paraId="35C2846E" w14:textId="77777777" w:rsidR="006B5BE8" w:rsidRPr="00E45426" w:rsidRDefault="006B5BE8" w:rsidP="004043C6">
            <w:pPr>
              <w:pStyle w:val="TAC"/>
              <w:rPr>
                <w:ins w:id="230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025F3473" w14:textId="77777777" w:rsidR="006B5BE8" w:rsidRPr="00E45426" w:rsidRDefault="006B5BE8" w:rsidP="004043C6">
            <w:pPr>
              <w:pStyle w:val="TAC"/>
              <w:rPr>
                <w:ins w:id="2310" w:author="Niclas Weiler" w:date="2023-08-11T10:42:00Z"/>
              </w:rPr>
            </w:pPr>
            <w:ins w:id="2311" w:author="Niclas Weiler" w:date="2023-08-11T10:42: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96BD401" w14:textId="77777777" w:rsidR="006B5BE8" w:rsidRPr="00655FE4" w:rsidRDefault="006B5BE8" w:rsidP="004043C6">
            <w:pPr>
              <w:pStyle w:val="TAC"/>
              <w:rPr>
                <w:ins w:id="2312" w:author="Niclas Weiler" w:date="2023-08-11T10:42:00Z"/>
                <w:lang w:val="sv-SE"/>
              </w:rPr>
            </w:pPr>
            <w:ins w:id="2313" w:author="Niclas Weiler" w:date="2023-08-11T10:42: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8B0F4FE" w14:textId="77777777" w:rsidR="006B5BE8" w:rsidRPr="00E45426" w:rsidRDefault="006B5BE8" w:rsidP="004043C6">
            <w:pPr>
              <w:pStyle w:val="TAC"/>
              <w:rPr>
                <w:ins w:id="2314" w:author="Niclas Weiler" w:date="2023-08-11T10:42:00Z"/>
              </w:rPr>
            </w:pPr>
            <w:ins w:id="2315" w:author="Niclas Weiler" w:date="2023-08-11T10:42:00Z">
              <w:r>
                <w:t>2</w:t>
              </w:r>
            </w:ins>
          </w:p>
        </w:tc>
        <w:tc>
          <w:tcPr>
            <w:tcW w:w="851" w:type="dxa"/>
            <w:tcBorders>
              <w:top w:val="single" w:sz="4" w:space="0" w:color="auto"/>
              <w:left w:val="single" w:sz="4" w:space="0" w:color="auto"/>
              <w:bottom w:val="single" w:sz="4" w:space="0" w:color="auto"/>
              <w:right w:val="single" w:sz="4" w:space="0" w:color="auto"/>
            </w:tcBorders>
            <w:hideMark/>
          </w:tcPr>
          <w:p w14:paraId="17B3A1D2" w14:textId="77777777" w:rsidR="006B5BE8" w:rsidRPr="00E45426" w:rsidRDefault="006B5BE8" w:rsidP="004043C6">
            <w:pPr>
              <w:pStyle w:val="TAC"/>
              <w:rPr>
                <w:ins w:id="2316" w:author="Niclas Weiler" w:date="2023-08-11T10:42:00Z"/>
              </w:rPr>
            </w:pPr>
            <w:ins w:id="2317"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153BE31" w14:textId="77777777" w:rsidR="006B5BE8" w:rsidRPr="00E45426" w:rsidRDefault="006B5BE8" w:rsidP="004043C6">
            <w:pPr>
              <w:pStyle w:val="TAC"/>
              <w:rPr>
                <w:ins w:id="2318" w:author="Niclas Weiler" w:date="2023-08-11T10:42:00Z"/>
              </w:rPr>
            </w:pPr>
            <w:ins w:id="2319"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4B453E3" w14:textId="77777777" w:rsidR="006B5BE8" w:rsidRPr="00D7785B" w:rsidRDefault="006B5BE8" w:rsidP="004043C6">
            <w:pPr>
              <w:pStyle w:val="TAH"/>
              <w:rPr>
                <w:ins w:id="2320" w:author="Niclas Weiler" w:date="2023-08-11T10:42:00Z"/>
                <w:b w:val="0"/>
                <w:bCs/>
              </w:rPr>
            </w:pPr>
            <w:ins w:id="2321" w:author="Niclas Weiler" w:date="2023-08-11T10:42:00Z">
              <w:r>
                <w:rPr>
                  <w:b w:val="0"/>
                  <w:bCs/>
                </w:rPr>
                <w:t>210</w:t>
              </w:r>
            </w:ins>
          </w:p>
          <w:p w14:paraId="75030F7E" w14:textId="77777777" w:rsidR="006B5BE8" w:rsidRPr="00E45426" w:rsidRDefault="006B5BE8" w:rsidP="004043C6">
            <w:pPr>
              <w:pStyle w:val="TAC"/>
              <w:rPr>
                <w:ins w:id="2322" w:author="Niclas Weiler" w:date="2023-08-11T10:42:00Z"/>
              </w:rPr>
            </w:pPr>
          </w:p>
        </w:tc>
      </w:tr>
      <w:tr w:rsidR="006B5BE8" w:rsidRPr="00E45426" w14:paraId="638D6255" w14:textId="77777777" w:rsidTr="004043C6">
        <w:trPr>
          <w:ins w:id="2323" w:author="Niclas Weiler" w:date="2023-08-11T10:42:00Z"/>
        </w:trPr>
        <w:tc>
          <w:tcPr>
            <w:tcW w:w="884" w:type="dxa"/>
            <w:tcBorders>
              <w:top w:val="nil"/>
              <w:left w:val="single" w:sz="4" w:space="0" w:color="auto"/>
              <w:bottom w:val="nil"/>
              <w:right w:val="single" w:sz="4" w:space="0" w:color="auto"/>
            </w:tcBorders>
          </w:tcPr>
          <w:p w14:paraId="00B88E66" w14:textId="77777777" w:rsidR="006B5BE8" w:rsidRPr="00E45426" w:rsidRDefault="006B5BE8" w:rsidP="004043C6">
            <w:pPr>
              <w:pStyle w:val="TAC"/>
              <w:rPr>
                <w:ins w:id="2324" w:author="Niclas Weiler" w:date="2023-08-11T10:42:00Z"/>
              </w:rPr>
            </w:pPr>
          </w:p>
        </w:tc>
        <w:tc>
          <w:tcPr>
            <w:tcW w:w="666" w:type="dxa"/>
            <w:tcBorders>
              <w:top w:val="nil"/>
              <w:left w:val="single" w:sz="4" w:space="0" w:color="auto"/>
              <w:bottom w:val="single" w:sz="4" w:space="0" w:color="auto"/>
              <w:right w:val="single" w:sz="4" w:space="0" w:color="auto"/>
            </w:tcBorders>
          </w:tcPr>
          <w:p w14:paraId="433BA171" w14:textId="77777777" w:rsidR="006B5BE8" w:rsidRPr="00E45426" w:rsidRDefault="006B5BE8" w:rsidP="004043C6">
            <w:pPr>
              <w:pStyle w:val="TAC"/>
              <w:rPr>
                <w:ins w:id="2325" w:author="Niclas Weiler" w:date="2023-08-11T10:42:00Z"/>
              </w:rPr>
            </w:pPr>
          </w:p>
        </w:tc>
        <w:tc>
          <w:tcPr>
            <w:tcW w:w="708" w:type="dxa"/>
            <w:tcBorders>
              <w:top w:val="nil"/>
              <w:left w:val="single" w:sz="4" w:space="0" w:color="auto"/>
              <w:bottom w:val="single" w:sz="4" w:space="0" w:color="auto"/>
              <w:right w:val="single" w:sz="4" w:space="0" w:color="auto"/>
            </w:tcBorders>
          </w:tcPr>
          <w:p w14:paraId="61AD4357" w14:textId="77777777" w:rsidR="006B5BE8" w:rsidRPr="00E45426" w:rsidRDefault="006B5BE8" w:rsidP="004043C6">
            <w:pPr>
              <w:pStyle w:val="TAC"/>
              <w:rPr>
                <w:ins w:id="2326" w:author="Niclas Weiler" w:date="2023-08-11T10:42:00Z"/>
              </w:rPr>
            </w:pPr>
          </w:p>
        </w:tc>
        <w:tc>
          <w:tcPr>
            <w:tcW w:w="708" w:type="dxa"/>
            <w:tcBorders>
              <w:top w:val="nil"/>
              <w:left w:val="single" w:sz="4" w:space="0" w:color="auto"/>
              <w:bottom w:val="single" w:sz="4" w:space="0" w:color="auto"/>
              <w:right w:val="single" w:sz="4" w:space="0" w:color="auto"/>
            </w:tcBorders>
          </w:tcPr>
          <w:p w14:paraId="4EFD5D5C" w14:textId="77777777" w:rsidR="006B5BE8" w:rsidRPr="00E45426" w:rsidRDefault="006B5BE8" w:rsidP="004043C6">
            <w:pPr>
              <w:pStyle w:val="TAC"/>
              <w:rPr>
                <w:ins w:id="2327" w:author="Niclas Weiler" w:date="2023-08-11T10:42:00Z"/>
              </w:rPr>
            </w:pPr>
          </w:p>
        </w:tc>
        <w:tc>
          <w:tcPr>
            <w:tcW w:w="675" w:type="dxa"/>
            <w:tcBorders>
              <w:top w:val="nil"/>
              <w:left w:val="single" w:sz="4" w:space="0" w:color="auto"/>
              <w:bottom w:val="single" w:sz="4" w:space="0" w:color="auto"/>
              <w:right w:val="single" w:sz="4" w:space="0" w:color="auto"/>
            </w:tcBorders>
          </w:tcPr>
          <w:p w14:paraId="68F37CD1" w14:textId="77777777" w:rsidR="006B5BE8" w:rsidRPr="00E45426" w:rsidRDefault="006B5BE8" w:rsidP="004043C6">
            <w:pPr>
              <w:pStyle w:val="TAC"/>
              <w:rPr>
                <w:ins w:id="232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60085B6E" w14:textId="77777777" w:rsidR="006B5BE8" w:rsidRPr="00E45426" w:rsidRDefault="006B5BE8" w:rsidP="004043C6">
            <w:pPr>
              <w:pStyle w:val="TAC"/>
              <w:rPr>
                <w:ins w:id="2329" w:author="Niclas Weiler" w:date="2023-08-11T10:42:00Z"/>
              </w:rPr>
            </w:pPr>
            <w:ins w:id="233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BA86E51" w14:textId="77777777" w:rsidR="006B5BE8" w:rsidRPr="00E45426" w:rsidRDefault="006B5BE8" w:rsidP="004043C6">
            <w:pPr>
              <w:pStyle w:val="TAC"/>
              <w:rPr>
                <w:ins w:id="2331" w:author="Niclas Weiler" w:date="2023-08-11T10:42:00Z"/>
              </w:rPr>
            </w:pPr>
            <w:ins w:id="233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79CEDB8" w14:textId="77777777" w:rsidR="006B5BE8" w:rsidRPr="00E45426" w:rsidRDefault="006B5BE8" w:rsidP="004043C6">
            <w:pPr>
              <w:pStyle w:val="TAC"/>
              <w:rPr>
                <w:ins w:id="2333" w:author="Niclas Weiler" w:date="2023-08-11T10:42:00Z"/>
              </w:rPr>
            </w:pPr>
            <w:ins w:id="2334" w:author="Niclas Weiler" w:date="2023-08-11T10:42: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6A5892F1" w14:textId="77777777" w:rsidR="006B5BE8" w:rsidRPr="00E45426" w:rsidRDefault="006B5BE8" w:rsidP="004043C6">
            <w:pPr>
              <w:pStyle w:val="TAC"/>
              <w:rPr>
                <w:ins w:id="2335" w:author="Niclas Weiler" w:date="2023-08-11T10:42:00Z"/>
              </w:rPr>
            </w:pPr>
            <w:ins w:id="2336" w:author="Niclas Weiler" w:date="2023-08-11T10:42: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630A255B" w14:textId="77777777" w:rsidR="006B5BE8" w:rsidRPr="00E45426" w:rsidRDefault="006B5BE8" w:rsidP="004043C6">
            <w:pPr>
              <w:pStyle w:val="TAC"/>
              <w:rPr>
                <w:ins w:id="2337" w:author="Niclas Weiler" w:date="2023-08-11T10:42:00Z"/>
              </w:rPr>
            </w:pPr>
            <w:ins w:id="2338" w:author="Niclas Weiler" w:date="2023-08-11T10:42: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1747ECED" w14:textId="77777777" w:rsidR="006B5BE8" w:rsidRPr="00E45426" w:rsidRDefault="006B5BE8" w:rsidP="004043C6">
            <w:pPr>
              <w:pStyle w:val="TAC"/>
              <w:rPr>
                <w:ins w:id="2339" w:author="Niclas Weiler" w:date="2023-08-11T10:42:00Z"/>
              </w:rPr>
            </w:pPr>
            <w:ins w:id="2340" w:author="Niclas Weiler" w:date="2023-08-11T10:42: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3D5903E9" w14:textId="77777777" w:rsidR="006B5BE8" w:rsidRPr="00E45426" w:rsidRDefault="006B5BE8" w:rsidP="004043C6">
            <w:pPr>
              <w:pStyle w:val="TAC"/>
              <w:rPr>
                <w:ins w:id="2341" w:author="Niclas Weiler" w:date="2023-08-11T10:42:00Z"/>
              </w:rPr>
            </w:pPr>
            <w:ins w:id="234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1AF7C3E2" w14:textId="77777777" w:rsidR="006B5BE8" w:rsidRPr="00E45426" w:rsidRDefault="006B5BE8" w:rsidP="004043C6">
            <w:pPr>
              <w:pStyle w:val="TAC"/>
              <w:rPr>
                <w:ins w:id="234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2E227E75" w14:textId="77777777" w:rsidR="006B5BE8" w:rsidRPr="00E45426" w:rsidRDefault="006B5BE8" w:rsidP="004043C6">
            <w:pPr>
              <w:pStyle w:val="TAC"/>
              <w:rPr>
                <w:ins w:id="2344" w:author="Niclas Weiler" w:date="2023-08-11T10:42:00Z"/>
              </w:rPr>
            </w:pPr>
            <w:ins w:id="2345" w:author="Niclas Weiler" w:date="2023-08-11T10:42: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C5A21AC" w14:textId="77777777" w:rsidR="006B5BE8" w:rsidRPr="00E45426" w:rsidRDefault="006B5BE8" w:rsidP="004043C6">
            <w:pPr>
              <w:pStyle w:val="TAC"/>
              <w:rPr>
                <w:ins w:id="2346" w:author="Niclas Weiler" w:date="2023-08-11T10:42:00Z"/>
              </w:rPr>
            </w:pPr>
            <w:ins w:id="2347" w:author="Niclas Weiler" w:date="2023-08-11T10:42: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8CAB527" w14:textId="77777777" w:rsidR="006B5BE8" w:rsidRPr="00E45426" w:rsidRDefault="006B5BE8" w:rsidP="004043C6">
            <w:pPr>
              <w:pStyle w:val="TAC"/>
              <w:rPr>
                <w:ins w:id="2348" w:author="Niclas Weiler" w:date="2023-08-11T10:42:00Z"/>
              </w:rPr>
            </w:pPr>
            <w:ins w:id="2349" w:author="Niclas Weiler" w:date="2023-08-11T10:42:00Z">
              <w:r>
                <w:t>6</w:t>
              </w:r>
            </w:ins>
          </w:p>
        </w:tc>
        <w:tc>
          <w:tcPr>
            <w:tcW w:w="851" w:type="dxa"/>
            <w:tcBorders>
              <w:top w:val="single" w:sz="4" w:space="0" w:color="auto"/>
              <w:left w:val="single" w:sz="4" w:space="0" w:color="auto"/>
              <w:bottom w:val="single" w:sz="4" w:space="0" w:color="auto"/>
              <w:right w:val="single" w:sz="4" w:space="0" w:color="auto"/>
            </w:tcBorders>
            <w:hideMark/>
          </w:tcPr>
          <w:p w14:paraId="039461C7" w14:textId="77777777" w:rsidR="006B5BE8" w:rsidRPr="00E45426" w:rsidRDefault="006B5BE8" w:rsidP="004043C6">
            <w:pPr>
              <w:pStyle w:val="TAC"/>
              <w:rPr>
                <w:ins w:id="2350" w:author="Niclas Weiler" w:date="2023-08-11T10:42:00Z"/>
              </w:rPr>
            </w:pPr>
            <w:ins w:id="2351" w:author="Niclas Weiler" w:date="2023-08-11T10:42: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E77C324" w14:textId="77777777" w:rsidR="006B5BE8" w:rsidRPr="00E45426" w:rsidRDefault="006B5BE8" w:rsidP="004043C6">
            <w:pPr>
              <w:pStyle w:val="TAC"/>
              <w:rPr>
                <w:ins w:id="2352" w:author="Niclas Weiler" w:date="2023-08-11T10:42:00Z"/>
              </w:rPr>
            </w:pPr>
            <w:ins w:id="235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3863098" w14:textId="77777777" w:rsidR="006B5BE8" w:rsidRPr="00D7785B" w:rsidRDefault="006B5BE8" w:rsidP="004043C6">
            <w:pPr>
              <w:pStyle w:val="TAH"/>
              <w:rPr>
                <w:ins w:id="2354" w:author="Niclas Weiler" w:date="2023-08-11T10:42:00Z"/>
                <w:b w:val="0"/>
                <w:bCs/>
              </w:rPr>
            </w:pPr>
            <w:ins w:id="2355" w:author="Niclas Weiler" w:date="2023-08-11T10:42:00Z">
              <w:r>
                <w:rPr>
                  <w:b w:val="0"/>
                  <w:bCs/>
                </w:rPr>
                <w:t>1028</w:t>
              </w:r>
            </w:ins>
          </w:p>
          <w:p w14:paraId="4E02FC14" w14:textId="77777777" w:rsidR="006B5BE8" w:rsidRPr="00E45426" w:rsidRDefault="006B5BE8" w:rsidP="004043C6">
            <w:pPr>
              <w:pStyle w:val="TAC"/>
              <w:rPr>
                <w:ins w:id="2356" w:author="Niclas Weiler" w:date="2023-08-11T10:42:00Z"/>
              </w:rPr>
            </w:pPr>
          </w:p>
        </w:tc>
      </w:tr>
      <w:tr w:rsidR="006B5BE8" w:rsidRPr="00E629ED" w14:paraId="5E26B5A0" w14:textId="77777777" w:rsidTr="004043C6">
        <w:trPr>
          <w:ins w:id="2357" w:author="Niclas Weiler" w:date="2023-08-11T10:42:00Z"/>
        </w:trPr>
        <w:tc>
          <w:tcPr>
            <w:tcW w:w="884" w:type="dxa"/>
            <w:tcBorders>
              <w:top w:val="nil"/>
              <w:left w:val="single" w:sz="4" w:space="0" w:color="auto"/>
              <w:bottom w:val="nil"/>
              <w:right w:val="single" w:sz="4" w:space="0" w:color="auto"/>
            </w:tcBorders>
          </w:tcPr>
          <w:p w14:paraId="42023344" w14:textId="77777777" w:rsidR="006B5BE8" w:rsidRPr="00E45426" w:rsidRDefault="006B5BE8" w:rsidP="004043C6">
            <w:pPr>
              <w:pStyle w:val="TAC"/>
              <w:rPr>
                <w:ins w:id="235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6975901E" w14:textId="77777777" w:rsidR="006B5BE8" w:rsidRPr="00E629ED" w:rsidRDefault="006B5BE8" w:rsidP="004043C6">
            <w:pPr>
              <w:pStyle w:val="TAC"/>
              <w:rPr>
                <w:ins w:id="2359" w:author="Niclas Weiler" w:date="2023-08-11T10:42:00Z"/>
              </w:rPr>
            </w:pPr>
            <w:ins w:id="2360" w:author="Niclas Weiler" w:date="2023-08-11T10:42:00Z">
              <w:r w:rsidRPr="00E629ED">
                <w:t xml:space="preserve">Channel spacing </w:t>
              </w:r>
              <w:r>
                <w:t>CC4-CC5=99,96 MHz</w:t>
              </w:r>
              <w:r w:rsidRPr="00E629ED">
                <w:t xml:space="preserve"> (Note 1)</w:t>
              </w:r>
            </w:ins>
          </w:p>
        </w:tc>
      </w:tr>
      <w:tr w:rsidR="006B5BE8" w:rsidRPr="00E45426" w14:paraId="3E76F803" w14:textId="77777777" w:rsidTr="004043C6">
        <w:trPr>
          <w:ins w:id="2361" w:author="Niclas Weiler" w:date="2023-08-11T10:42:00Z"/>
        </w:trPr>
        <w:tc>
          <w:tcPr>
            <w:tcW w:w="884" w:type="dxa"/>
            <w:tcBorders>
              <w:top w:val="nil"/>
              <w:left w:val="single" w:sz="4" w:space="0" w:color="auto"/>
              <w:bottom w:val="nil"/>
              <w:right w:val="single" w:sz="4" w:space="0" w:color="auto"/>
            </w:tcBorders>
          </w:tcPr>
          <w:p w14:paraId="0E129617" w14:textId="77777777" w:rsidR="006B5BE8" w:rsidRPr="00E45426" w:rsidRDefault="006B5BE8" w:rsidP="004043C6">
            <w:pPr>
              <w:pStyle w:val="TAC"/>
              <w:rPr>
                <w:ins w:id="236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7A14B776" w14:textId="77777777" w:rsidR="006B5BE8" w:rsidRPr="00E45426" w:rsidRDefault="006B5BE8" w:rsidP="004043C6">
            <w:pPr>
              <w:pStyle w:val="TAC"/>
              <w:rPr>
                <w:ins w:id="2363" w:author="Niclas Weiler" w:date="2023-08-11T10:42:00Z"/>
              </w:rPr>
            </w:pPr>
            <w:ins w:id="2364" w:author="Niclas Weiler" w:date="2023-08-11T10:42:00Z">
              <w:r>
                <w:t>CC5</w:t>
              </w:r>
            </w:ins>
          </w:p>
        </w:tc>
        <w:tc>
          <w:tcPr>
            <w:tcW w:w="708" w:type="dxa"/>
            <w:tcBorders>
              <w:top w:val="single" w:sz="4" w:space="0" w:color="auto"/>
              <w:left w:val="single" w:sz="4" w:space="0" w:color="auto"/>
              <w:bottom w:val="nil"/>
              <w:right w:val="single" w:sz="4" w:space="0" w:color="auto"/>
            </w:tcBorders>
            <w:hideMark/>
          </w:tcPr>
          <w:p w14:paraId="07CF122C" w14:textId="77777777" w:rsidR="006B5BE8" w:rsidRPr="00E45426" w:rsidRDefault="006B5BE8" w:rsidP="004043C6">
            <w:pPr>
              <w:pStyle w:val="TAC"/>
              <w:rPr>
                <w:ins w:id="2365" w:author="Niclas Weiler" w:date="2023-08-11T10:42:00Z"/>
              </w:rPr>
            </w:pPr>
            <w:ins w:id="236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2DF8CF78" w14:textId="77777777" w:rsidR="006B5BE8" w:rsidRPr="00E45426" w:rsidRDefault="006B5BE8" w:rsidP="004043C6">
            <w:pPr>
              <w:pStyle w:val="TAC"/>
              <w:rPr>
                <w:ins w:id="2367" w:author="Niclas Weiler" w:date="2023-08-11T10:42:00Z"/>
              </w:rPr>
            </w:pPr>
            <w:ins w:id="236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3D3BEBE3" w14:textId="77777777" w:rsidR="006B5BE8" w:rsidRPr="00E45426" w:rsidRDefault="006B5BE8" w:rsidP="004043C6">
            <w:pPr>
              <w:pStyle w:val="TAC"/>
              <w:rPr>
                <w:ins w:id="2369" w:author="Niclas Weiler" w:date="2023-08-11T10:42:00Z"/>
              </w:rPr>
            </w:pPr>
            <w:ins w:id="237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ED52D45" w14:textId="77777777" w:rsidR="006B5BE8" w:rsidRPr="00E45426" w:rsidRDefault="006B5BE8" w:rsidP="004043C6">
            <w:pPr>
              <w:pStyle w:val="TAC"/>
              <w:rPr>
                <w:ins w:id="2371" w:author="Niclas Weiler" w:date="2023-08-11T10:42:00Z"/>
              </w:rPr>
            </w:pPr>
            <w:ins w:id="237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33686B0" w14:textId="77777777" w:rsidR="006B5BE8" w:rsidRPr="00E45426" w:rsidRDefault="006B5BE8" w:rsidP="004043C6">
            <w:pPr>
              <w:pStyle w:val="TAC"/>
              <w:rPr>
                <w:ins w:id="2373" w:author="Niclas Weiler" w:date="2023-08-11T10:42:00Z"/>
              </w:rPr>
            </w:pPr>
            <w:ins w:id="237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DD9C084" w14:textId="77777777" w:rsidR="006B5BE8" w:rsidRPr="00E45426" w:rsidRDefault="006B5BE8" w:rsidP="004043C6">
            <w:pPr>
              <w:pStyle w:val="TAC"/>
              <w:rPr>
                <w:ins w:id="2375" w:author="Niclas Weiler" w:date="2023-08-11T10:42:00Z"/>
              </w:rPr>
            </w:pPr>
            <w:ins w:id="2376" w:author="Niclas Weiler" w:date="2023-08-11T10:42: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15BB52BC" w14:textId="77777777" w:rsidR="006B5BE8" w:rsidRPr="00E45426" w:rsidRDefault="006B5BE8" w:rsidP="004043C6">
            <w:pPr>
              <w:pStyle w:val="TAC"/>
              <w:rPr>
                <w:ins w:id="2377" w:author="Niclas Weiler" w:date="2023-08-11T10:42:00Z"/>
              </w:rPr>
            </w:pPr>
            <w:ins w:id="2378" w:author="Niclas Weiler" w:date="2023-08-11T10:42: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4E61B469" w14:textId="77777777" w:rsidR="006B5BE8" w:rsidRPr="00E45426" w:rsidRDefault="006B5BE8" w:rsidP="004043C6">
            <w:pPr>
              <w:pStyle w:val="TAC"/>
              <w:rPr>
                <w:ins w:id="2379" w:author="Niclas Weiler" w:date="2023-08-11T10:42:00Z"/>
              </w:rPr>
            </w:pPr>
            <w:ins w:id="2380" w:author="Niclas Weiler" w:date="2023-08-11T10:42:00Z">
              <w:r>
                <w:t>24601.8</w:t>
              </w:r>
            </w:ins>
          </w:p>
        </w:tc>
        <w:tc>
          <w:tcPr>
            <w:tcW w:w="993" w:type="dxa"/>
            <w:tcBorders>
              <w:top w:val="single" w:sz="4" w:space="0" w:color="auto"/>
              <w:left w:val="single" w:sz="4" w:space="0" w:color="auto"/>
              <w:bottom w:val="single" w:sz="4" w:space="0" w:color="auto"/>
              <w:right w:val="single" w:sz="4" w:space="0" w:color="auto"/>
            </w:tcBorders>
            <w:hideMark/>
          </w:tcPr>
          <w:p w14:paraId="1553103D" w14:textId="77777777" w:rsidR="006B5BE8" w:rsidRPr="00E45426" w:rsidRDefault="006B5BE8" w:rsidP="004043C6">
            <w:pPr>
              <w:pStyle w:val="TAC"/>
              <w:rPr>
                <w:ins w:id="2381" w:author="Niclas Weiler" w:date="2023-08-11T10:42:00Z"/>
              </w:rPr>
            </w:pPr>
            <w:ins w:id="2382" w:author="Niclas Weiler" w:date="2023-08-11T10:42: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2EA2C3CF" w14:textId="77777777" w:rsidR="006B5BE8" w:rsidRPr="00E45426" w:rsidRDefault="006B5BE8" w:rsidP="004043C6">
            <w:pPr>
              <w:pStyle w:val="TAC"/>
              <w:rPr>
                <w:ins w:id="2383" w:author="Niclas Weiler" w:date="2023-08-11T10:42:00Z"/>
              </w:rPr>
            </w:pPr>
            <w:ins w:id="238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353EB943" w14:textId="77777777" w:rsidR="006B5BE8" w:rsidRPr="00E45426" w:rsidRDefault="006B5BE8" w:rsidP="004043C6">
            <w:pPr>
              <w:pStyle w:val="TAC"/>
              <w:rPr>
                <w:ins w:id="2385" w:author="Niclas Weiler" w:date="2023-08-11T10:42:00Z"/>
              </w:rPr>
            </w:pPr>
            <w:ins w:id="238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425609BE" w14:textId="77777777" w:rsidR="006B5BE8" w:rsidRPr="00E45426" w:rsidRDefault="006B5BE8" w:rsidP="004043C6">
            <w:pPr>
              <w:pStyle w:val="TAC"/>
              <w:rPr>
                <w:ins w:id="2387" w:author="Niclas Weiler" w:date="2023-08-11T10:42:00Z"/>
              </w:rPr>
            </w:pPr>
            <w:ins w:id="2388" w:author="Niclas Weiler" w:date="2023-08-11T10:42: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9C0A605" w14:textId="77777777" w:rsidR="006B5BE8" w:rsidRPr="00E45426" w:rsidRDefault="006B5BE8" w:rsidP="004043C6">
            <w:pPr>
              <w:pStyle w:val="TAC"/>
              <w:rPr>
                <w:ins w:id="2389" w:author="Niclas Weiler" w:date="2023-08-11T10:42:00Z"/>
              </w:rPr>
            </w:pPr>
            <w:ins w:id="2390" w:author="Niclas Weiler" w:date="2023-08-11T10:42: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EAE1283" w14:textId="77777777" w:rsidR="006B5BE8" w:rsidRPr="00E45426" w:rsidRDefault="006B5BE8" w:rsidP="004043C6">
            <w:pPr>
              <w:pStyle w:val="TAC"/>
              <w:rPr>
                <w:ins w:id="2391" w:author="Niclas Weiler" w:date="2023-08-11T10:42:00Z"/>
              </w:rPr>
            </w:pPr>
            <w:ins w:id="2392" w:author="Niclas Weiler" w:date="2023-08-11T10:42:00Z">
              <w:r>
                <w:t>9</w:t>
              </w:r>
            </w:ins>
          </w:p>
        </w:tc>
        <w:tc>
          <w:tcPr>
            <w:tcW w:w="851" w:type="dxa"/>
            <w:tcBorders>
              <w:top w:val="single" w:sz="4" w:space="0" w:color="auto"/>
              <w:left w:val="single" w:sz="4" w:space="0" w:color="auto"/>
              <w:bottom w:val="single" w:sz="4" w:space="0" w:color="auto"/>
              <w:right w:val="single" w:sz="4" w:space="0" w:color="auto"/>
            </w:tcBorders>
            <w:hideMark/>
          </w:tcPr>
          <w:p w14:paraId="27091FCE" w14:textId="77777777" w:rsidR="006B5BE8" w:rsidRPr="00E45426" w:rsidRDefault="006B5BE8" w:rsidP="004043C6">
            <w:pPr>
              <w:pStyle w:val="TAC"/>
              <w:rPr>
                <w:ins w:id="2393" w:author="Niclas Weiler" w:date="2023-08-11T10:42:00Z"/>
              </w:rPr>
            </w:pPr>
            <w:ins w:id="2394" w:author="Niclas Weiler" w:date="2023-08-11T10:42: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2415F130" w14:textId="77777777" w:rsidR="006B5BE8" w:rsidRPr="00E45426" w:rsidRDefault="006B5BE8" w:rsidP="004043C6">
            <w:pPr>
              <w:pStyle w:val="TAC"/>
              <w:rPr>
                <w:ins w:id="2395" w:author="Niclas Weiler" w:date="2023-08-11T10:42:00Z"/>
              </w:rPr>
            </w:pPr>
            <w:ins w:id="2396"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8D27F9F" w14:textId="77777777" w:rsidR="006B5BE8" w:rsidRPr="00E45426" w:rsidRDefault="006B5BE8" w:rsidP="004043C6">
            <w:pPr>
              <w:pStyle w:val="TAC"/>
              <w:rPr>
                <w:ins w:id="2397" w:author="Niclas Weiler" w:date="2023-08-11T10:42:00Z"/>
              </w:rPr>
            </w:pPr>
            <w:ins w:id="2398" w:author="Niclas Weiler" w:date="2023-08-11T10:42:00Z">
              <w:r>
                <w:rPr>
                  <w:bCs/>
                </w:rPr>
                <w:t>18</w:t>
              </w:r>
            </w:ins>
          </w:p>
        </w:tc>
      </w:tr>
      <w:tr w:rsidR="006B5BE8" w:rsidRPr="00E45426" w14:paraId="74C99C03" w14:textId="77777777" w:rsidTr="004043C6">
        <w:trPr>
          <w:ins w:id="2399" w:author="Niclas Weiler" w:date="2023-08-11T10:42:00Z"/>
        </w:trPr>
        <w:tc>
          <w:tcPr>
            <w:tcW w:w="884" w:type="dxa"/>
            <w:tcBorders>
              <w:top w:val="nil"/>
              <w:left w:val="single" w:sz="4" w:space="0" w:color="auto"/>
              <w:bottom w:val="nil"/>
              <w:right w:val="single" w:sz="4" w:space="0" w:color="auto"/>
            </w:tcBorders>
          </w:tcPr>
          <w:p w14:paraId="751571AA" w14:textId="77777777" w:rsidR="006B5BE8" w:rsidRPr="00E45426" w:rsidRDefault="006B5BE8" w:rsidP="004043C6">
            <w:pPr>
              <w:pStyle w:val="TAC"/>
              <w:rPr>
                <w:ins w:id="2400" w:author="Niclas Weiler" w:date="2023-08-11T10:42:00Z"/>
              </w:rPr>
            </w:pPr>
          </w:p>
        </w:tc>
        <w:tc>
          <w:tcPr>
            <w:tcW w:w="666" w:type="dxa"/>
            <w:tcBorders>
              <w:top w:val="nil"/>
              <w:left w:val="single" w:sz="4" w:space="0" w:color="auto"/>
              <w:bottom w:val="nil"/>
              <w:right w:val="single" w:sz="4" w:space="0" w:color="auto"/>
            </w:tcBorders>
          </w:tcPr>
          <w:p w14:paraId="52B67A26" w14:textId="77777777" w:rsidR="006B5BE8" w:rsidRPr="00E45426" w:rsidRDefault="006B5BE8" w:rsidP="004043C6">
            <w:pPr>
              <w:pStyle w:val="TAC"/>
              <w:rPr>
                <w:ins w:id="2401" w:author="Niclas Weiler" w:date="2023-08-11T10:42:00Z"/>
              </w:rPr>
            </w:pPr>
          </w:p>
        </w:tc>
        <w:tc>
          <w:tcPr>
            <w:tcW w:w="708" w:type="dxa"/>
            <w:tcBorders>
              <w:top w:val="nil"/>
              <w:left w:val="single" w:sz="4" w:space="0" w:color="auto"/>
              <w:bottom w:val="nil"/>
              <w:right w:val="single" w:sz="4" w:space="0" w:color="auto"/>
            </w:tcBorders>
          </w:tcPr>
          <w:p w14:paraId="3D78D327" w14:textId="77777777" w:rsidR="006B5BE8" w:rsidRPr="00E45426" w:rsidRDefault="006B5BE8" w:rsidP="004043C6">
            <w:pPr>
              <w:pStyle w:val="TAC"/>
              <w:rPr>
                <w:ins w:id="2402" w:author="Niclas Weiler" w:date="2023-08-11T10:42:00Z"/>
              </w:rPr>
            </w:pPr>
          </w:p>
        </w:tc>
        <w:tc>
          <w:tcPr>
            <w:tcW w:w="708" w:type="dxa"/>
            <w:tcBorders>
              <w:top w:val="nil"/>
              <w:left w:val="single" w:sz="4" w:space="0" w:color="auto"/>
              <w:bottom w:val="nil"/>
              <w:right w:val="single" w:sz="4" w:space="0" w:color="auto"/>
            </w:tcBorders>
          </w:tcPr>
          <w:p w14:paraId="5F4966B8" w14:textId="77777777" w:rsidR="006B5BE8" w:rsidRPr="00E45426" w:rsidRDefault="006B5BE8" w:rsidP="004043C6">
            <w:pPr>
              <w:pStyle w:val="TAC"/>
              <w:rPr>
                <w:ins w:id="2403" w:author="Niclas Weiler" w:date="2023-08-11T10:42:00Z"/>
              </w:rPr>
            </w:pPr>
          </w:p>
        </w:tc>
        <w:tc>
          <w:tcPr>
            <w:tcW w:w="675" w:type="dxa"/>
            <w:tcBorders>
              <w:top w:val="nil"/>
              <w:left w:val="single" w:sz="4" w:space="0" w:color="auto"/>
              <w:bottom w:val="nil"/>
              <w:right w:val="single" w:sz="4" w:space="0" w:color="auto"/>
            </w:tcBorders>
          </w:tcPr>
          <w:p w14:paraId="1DF67BBC" w14:textId="77777777" w:rsidR="006B5BE8" w:rsidRPr="00E45426" w:rsidRDefault="006B5BE8" w:rsidP="004043C6">
            <w:pPr>
              <w:pStyle w:val="TAC"/>
              <w:rPr>
                <w:ins w:id="2404" w:author="Niclas Weiler" w:date="2023-08-11T10:42:00Z"/>
              </w:rPr>
            </w:pPr>
          </w:p>
        </w:tc>
        <w:tc>
          <w:tcPr>
            <w:tcW w:w="1168" w:type="dxa"/>
            <w:tcBorders>
              <w:top w:val="nil"/>
              <w:left w:val="single" w:sz="4" w:space="0" w:color="auto"/>
              <w:bottom w:val="nil"/>
              <w:right w:val="single" w:sz="4" w:space="0" w:color="auto"/>
            </w:tcBorders>
            <w:hideMark/>
          </w:tcPr>
          <w:p w14:paraId="13F59B70" w14:textId="77777777" w:rsidR="006B5BE8" w:rsidRPr="00E45426" w:rsidRDefault="006B5BE8" w:rsidP="004043C6">
            <w:pPr>
              <w:pStyle w:val="TAC"/>
              <w:rPr>
                <w:ins w:id="2405" w:author="Niclas Weiler" w:date="2023-08-11T10:42:00Z"/>
              </w:rPr>
            </w:pPr>
            <w:ins w:id="240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5058DDBF" w14:textId="77777777" w:rsidR="006B5BE8" w:rsidRPr="00E45426" w:rsidRDefault="006B5BE8" w:rsidP="004043C6">
            <w:pPr>
              <w:pStyle w:val="TAC"/>
              <w:rPr>
                <w:ins w:id="2407" w:author="Niclas Weiler" w:date="2023-08-11T10:42:00Z"/>
              </w:rPr>
            </w:pPr>
            <w:ins w:id="240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C3FBBDA" w14:textId="77777777" w:rsidR="006B5BE8" w:rsidRPr="00E45426" w:rsidRDefault="006B5BE8" w:rsidP="004043C6">
            <w:pPr>
              <w:pStyle w:val="TAC"/>
              <w:rPr>
                <w:ins w:id="2409" w:author="Niclas Weiler" w:date="2023-08-11T10:42:00Z"/>
              </w:rPr>
            </w:pPr>
            <w:ins w:id="2410" w:author="Niclas Weiler" w:date="2023-08-11T10:42:00Z">
              <w:r>
                <w:t>25899.24</w:t>
              </w:r>
            </w:ins>
          </w:p>
        </w:tc>
        <w:tc>
          <w:tcPr>
            <w:tcW w:w="992" w:type="dxa"/>
            <w:tcBorders>
              <w:top w:val="single" w:sz="4" w:space="0" w:color="auto"/>
              <w:left w:val="single" w:sz="4" w:space="0" w:color="auto"/>
              <w:bottom w:val="single" w:sz="4" w:space="0" w:color="auto"/>
              <w:right w:val="single" w:sz="4" w:space="0" w:color="auto"/>
            </w:tcBorders>
            <w:hideMark/>
          </w:tcPr>
          <w:p w14:paraId="3416A7BC" w14:textId="77777777" w:rsidR="006B5BE8" w:rsidRPr="00E629ED" w:rsidRDefault="006B5BE8" w:rsidP="004043C6">
            <w:pPr>
              <w:pStyle w:val="TAC"/>
              <w:rPr>
                <w:ins w:id="2411" w:author="Niclas Weiler" w:date="2023-08-11T10:42:00Z"/>
                <w:lang w:val="sv-SE"/>
              </w:rPr>
            </w:pPr>
            <w:ins w:id="2412" w:author="Niclas Weiler" w:date="2023-08-11T10:42:00Z">
              <w:r>
                <w:rPr>
                  <w:lang w:val="sv-SE"/>
                </w:rPr>
                <w:t>2044153</w:t>
              </w:r>
            </w:ins>
          </w:p>
        </w:tc>
        <w:tc>
          <w:tcPr>
            <w:tcW w:w="992" w:type="dxa"/>
            <w:tcBorders>
              <w:top w:val="single" w:sz="4" w:space="0" w:color="auto"/>
              <w:left w:val="single" w:sz="4" w:space="0" w:color="auto"/>
              <w:bottom w:val="single" w:sz="4" w:space="0" w:color="auto"/>
              <w:right w:val="single" w:sz="4" w:space="0" w:color="auto"/>
            </w:tcBorders>
            <w:hideMark/>
          </w:tcPr>
          <w:p w14:paraId="642DB5C8" w14:textId="77777777" w:rsidR="006B5BE8" w:rsidRPr="00E45426" w:rsidRDefault="006B5BE8" w:rsidP="004043C6">
            <w:pPr>
              <w:pStyle w:val="TAC"/>
              <w:rPr>
                <w:ins w:id="2413" w:author="Niclas Weiler" w:date="2023-08-11T10:42:00Z"/>
              </w:rPr>
            </w:pPr>
            <w:ins w:id="2414" w:author="Niclas Weiler" w:date="2023-08-11T10:42:00Z">
              <w:r>
                <w:t>25704.84</w:t>
              </w:r>
            </w:ins>
          </w:p>
        </w:tc>
        <w:tc>
          <w:tcPr>
            <w:tcW w:w="993" w:type="dxa"/>
            <w:tcBorders>
              <w:top w:val="single" w:sz="4" w:space="0" w:color="auto"/>
              <w:left w:val="single" w:sz="4" w:space="0" w:color="auto"/>
              <w:bottom w:val="single" w:sz="4" w:space="0" w:color="auto"/>
              <w:right w:val="single" w:sz="4" w:space="0" w:color="auto"/>
            </w:tcBorders>
            <w:hideMark/>
          </w:tcPr>
          <w:p w14:paraId="48A3955E" w14:textId="77777777" w:rsidR="006B5BE8" w:rsidRPr="00E45426" w:rsidRDefault="006B5BE8" w:rsidP="004043C6">
            <w:pPr>
              <w:pStyle w:val="TAC"/>
              <w:rPr>
                <w:ins w:id="2415" w:author="Niclas Weiler" w:date="2023-08-11T10:42:00Z"/>
              </w:rPr>
            </w:pPr>
            <w:ins w:id="2416" w:author="Niclas Weiler" w:date="2023-08-11T10:42:00Z">
              <w:r>
                <w:t>2040913</w:t>
              </w:r>
            </w:ins>
          </w:p>
        </w:tc>
        <w:tc>
          <w:tcPr>
            <w:tcW w:w="690" w:type="dxa"/>
            <w:tcBorders>
              <w:top w:val="single" w:sz="4" w:space="0" w:color="auto"/>
              <w:left w:val="single" w:sz="4" w:space="0" w:color="auto"/>
              <w:bottom w:val="single" w:sz="4" w:space="0" w:color="auto"/>
              <w:right w:val="single" w:sz="4" w:space="0" w:color="auto"/>
            </w:tcBorders>
            <w:hideMark/>
          </w:tcPr>
          <w:p w14:paraId="46A61D93" w14:textId="77777777" w:rsidR="006B5BE8" w:rsidRPr="00E45426" w:rsidRDefault="006B5BE8" w:rsidP="004043C6">
            <w:pPr>
              <w:pStyle w:val="TAC"/>
              <w:rPr>
                <w:ins w:id="2417" w:author="Niclas Weiler" w:date="2023-08-11T10:42:00Z"/>
              </w:rPr>
            </w:pPr>
            <w:ins w:id="2418" w:author="Niclas Weiler" w:date="2023-08-11T10:42:00Z">
              <w:r>
                <w:t>102</w:t>
              </w:r>
            </w:ins>
          </w:p>
        </w:tc>
        <w:tc>
          <w:tcPr>
            <w:tcW w:w="653" w:type="dxa"/>
            <w:gridSpan w:val="2"/>
            <w:tcBorders>
              <w:top w:val="nil"/>
              <w:left w:val="single" w:sz="4" w:space="0" w:color="auto"/>
              <w:bottom w:val="nil"/>
              <w:right w:val="single" w:sz="4" w:space="0" w:color="auto"/>
            </w:tcBorders>
          </w:tcPr>
          <w:p w14:paraId="6DC975DA" w14:textId="77777777" w:rsidR="006B5BE8" w:rsidRPr="00E45426" w:rsidRDefault="006B5BE8" w:rsidP="004043C6">
            <w:pPr>
              <w:pStyle w:val="TAC"/>
              <w:rPr>
                <w:ins w:id="241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64BB2A26" w14:textId="77777777" w:rsidR="006B5BE8" w:rsidRPr="00E45426" w:rsidRDefault="006B5BE8" w:rsidP="004043C6">
            <w:pPr>
              <w:pStyle w:val="TAC"/>
              <w:rPr>
                <w:ins w:id="2420" w:author="Niclas Weiler" w:date="2023-08-11T10:42:00Z"/>
              </w:rPr>
            </w:pPr>
            <w:ins w:id="2421" w:author="Niclas Weiler" w:date="2023-08-11T10:42: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B4CDAAE" w14:textId="77777777" w:rsidR="006B5BE8" w:rsidRPr="00655FE4" w:rsidRDefault="006B5BE8" w:rsidP="004043C6">
            <w:pPr>
              <w:pStyle w:val="TAC"/>
              <w:rPr>
                <w:ins w:id="2422" w:author="Niclas Weiler" w:date="2023-08-11T10:42:00Z"/>
                <w:lang w:val="sv-SE"/>
              </w:rPr>
            </w:pPr>
            <w:ins w:id="2423" w:author="Niclas Weiler" w:date="2023-08-11T10:42: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E6E2E1C" w14:textId="77777777" w:rsidR="006B5BE8" w:rsidRPr="00E45426" w:rsidRDefault="006B5BE8" w:rsidP="004043C6">
            <w:pPr>
              <w:pStyle w:val="TAC"/>
              <w:rPr>
                <w:ins w:id="2424" w:author="Niclas Weiler" w:date="2023-08-11T10:42:00Z"/>
              </w:rPr>
            </w:pPr>
            <w:ins w:id="2425" w:author="Niclas Weiler" w:date="2023-08-11T10:42:00Z">
              <w:r>
                <w:t>9</w:t>
              </w:r>
            </w:ins>
          </w:p>
        </w:tc>
        <w:tc>
          <w:tcPr>
            <w:tcW w:w="851" w:type="dxa"/>
            <w:tcBorders>
              <w:top w:val="single" w:sz="4" w:space="0" w:color="auto"/>
              <w:left w:val="single" w:sz="4" w:space="0" w:color="auto"/>
              <w:bottom w:val="single" w:sz="4" w:space="0" w:color="auto"/>
              <w:right w:val="single" w:sz="4" w:space="0" w:color="auto"/>
            </w:tcBorders>
            <w:hideMark/>
          </w:tcPr>
          <w:p w14:paraId="73EBCD66" w14:textId="77777777" w:rsidR="006B5BE8" w:rsidRPr="00E45426" w:rsidRDefault="006B5BE8" w:rsidP="004043C6">
            <w:pPr>
              <w:pStyle w:val="TAC"/>
              <w:rPr>
                <w:ins w:id="2426" w:author="Niclas Weiler" w:date="2023-08-11T10:42:00Z"/>
              </w:rPr>
            </w:pPr>
            <w:ins w:id="2427"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833AB1B" w14:textId="77777777" w:rsidR="006B5BE8" w:rsidRPr="00E45426" w:rsidRDefault="006B5BE8" w:rsidP="004043C6">
            <w:pPr>
              <w:pStyle w:val="TAC"/>
              <w:rPr>
                <w:ins w:id="2428" w:author="Niclas Weiler" w:date="2023-08-11T10:42:00Z"/>
              </w:rPr>
            </w:pPr>
            <w:ins w:id="2429"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137F7C3" w14:textId="77777777" w:rsidR="006B5BE8" w:rsidRPr="00D7785B" w:rsidRDefault="006B5BE8" w:rsidP="004043C6">
            <w:pPr>
              <w:pStyle w:val="TAH"/>
              <w:rPr>
                <w:ins w:id="2430" w:author="Niclas Weiler" w:date="2023-08-11T10:42:00Z"/>
                <w:b w:val="0"/>
                <w:bCs/>
              </w:rPr>
            </w:pPr>
            <w:ins w:id="2431" w:author="Niclas Weiler" w:date="2023-08-11T10:42:00Z">
              <w:r>
                <w:rPr>
                  <w:b w:val="0"/>
                  <w:bCs/>
                </w:rPr>
                <w:t>214</w:t>
              </w:r>
            </w:ins>
          </w:p>
          <w:p w14:paraId="4B28BC38" w14:textId="77777777" w:rsidR="006B5BE8" w:rsidRPr="00E45426" w:rsidRDefault="006B5BE8" w:rsidP="004043C6">
            <w:pPr>
              <w:pStyle w:val="TAC"/>
              <w:rPr>
                <w:ins w:id="2432" w:author="Niclas Weiler" w:date="2023-08-11T10:42:00Z"/>
              </w:rPr>
            </w:pPr>
          </w:p>
        </w:tc>
      </w:tr>
      <w:tr w:rsidR="006B5BE8" w:rsidRPr="00E45426" w14:paraId="571E8444" w14:textId="77777777" w:rsidTr="004043C6">
        <w:trPr>
          <w:ins w:id="2433" w:author="Niclas Weiler" w:date="2023-08-11T10:42:00Z"/>
        </w:trPr>
        <w:tc>
          <w:tcPr>
            <w:tcW w:w="884" w:type="dxa"/>
            <w:tcBorders>
              <w:top w:val="nil"/>
              <w:left w:val="single" w:sz="4" w:space="0" w:color="auto"/>
              <w:bottom w:val="nil"/>
              <w:right w:val="single" w:sz="4" w:space="0" w:color="auto"/>
            </w:tcBorders>
          </w:tcPr>
          <w:p w14:paraId="75731FF7" w14:textId="77777777" w:rsidR="006B5BE8" w:rsidRPr="00E45426" w:rsidRDefault="006B5BE8" w:rsidP="004043C6">
            <w:pPr>
              <w:pStyle w:val="TAC"/>
              <w:rPr>
                <w:ins w:id="2434" w:author="Niclas Weiler" w:date="2023-08-11T10:42:00Z"/>
              </w:rPr>
            </w:pPr>
          </w:p>
        </w:tc>
        <w:tc>
          <w:tcPr>
            <w:tcW w:w="666" w:type="dxa"/>
            <w:tcBorders>
              <w:top w:val="nil"/>
              <w:left w:val="single" w:sz="4" w:space="0" w:color="auto"/>
              <w:bottom w:val="single" w:sz="4" w:space="0" w:color="auto"/>
              <w:right w:val="single" w:sz="4" w:space="0" w:color="auto"/>
            </w:tcBorders>
          </w:tcPr>
          <w:p w14:paraId="5C9E30C1" w14:textId="77777777" w:rsidR="006B5BE8" w:rsidRPr="00E45426" w:rsidRDefault="006B5BE8" w:rsidP="004043C6">
            <w:pPr>
              <w:pStyle w:val="TAC"/>
              <w:rPr>
                <w:ins w:id="2435" w:author="Niclas Weiler" w:date="2023-08-11T10:42:00Z"/>
              </w:rPr>
            </w:pPr>
          </w:p>
        </w:tc>
        <w:tc>
          <w:tcPr>
            <w:tcW w:w="708" w:type="dxa"/>
            <w:tcBorders>
              <w:top w:val="nil"/>
              <w:left w:val="single" w:sz="4" w:space="0" w:color="auto"/>
              <w:bottom w:val="single" w:sz="4" w:space="0" w:color="auto"/>
              <w:right w:val="single" w:sz="4" w:space="0" w:color="auto"/>
            </w:tcBorders>
          </w:tcPr>
          <w:p w14:paraId="3BC136DA" w14:textId="77777777" w:rsidR="006B5BE8" w:rsidRPr="00E45426" w:rsidRDefault="006B5BE8" w:rsidP="004043C6">
            <w:pPr>
              <w:pStyle w:val="TAC"/>
              <w:rPr>
                <w:ins w:id="2436" w:author="Niclas Weiler" w:date="2023-08-11T10:42:00Z"/>
              </w:rPr>
            </w:pPr>
          </w:p>
        </w:tc>
        <w:tc>
          <w:tcPr>
            <w:tcW w:w="708" w:type="dxa"/>
            <w:tcBorders>
              <w:top w:val="nil"/>
              <w:left w:val="single" w:sz="4" w:space="0" w:color="auto"/>
              <w:bottom w:val="single" w:sz="4" w:space="0" w:color="auto"/>
              <w:right w:val="single" w:sz="4" w:space="0" w:color="auto"/>
            </w:tcBorders>
          </w:tcPr>
          <w:p w14:paraId="7E6221C2" w14:textId="77777777" w:rsidR="006B5BE8" w:rsidRPr="00E45426" w:rsidRDefault="006B5BE8" w:rsidP="004043C6">
            <w:pPr>
              <w:pStyle w:val="TAC"/>
              <w:rPr>
                <w:ins w:id="2437" w:author="Niclas Weiler" w:date="2023-08-11T10:42:00Z"/>
              </w:rPr>
            </w:pPr>
          </w:p>
        </w:tc>
        <w:tc>
          <w:tcPr>
            <w:tcW w:w="675" w:type="dxa"/>
            <w:tcBorders>
              <w:top w:val="nil"/>
              <w:left w:val="single" w:sz="4" w:space="0" w:color="auto"/>
              <w:bottom w:val="single" w:sz="4" w:space="0" w:color="auto"/>
              <w:right w:val="single" w:sz="4" w:space="0" w:color="auto"/>
            </w:tcBorders>
          </w:tcPr>
          <w:p w14:paraId="15B60425" w14:textId="77777777" w:rsidR="006B5BE8" w:rsidRPr="00E45426" w:rsidRDefault="006B5BE8" w:rsidP="004043C6">
            <w:pPr>
              <w:pStyle w:val="TAC"/>
              <w:rPr>
                <w:ins w:id="243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02C9ABE1" w14:textId="77777777" w:rsidR="006B5BE8" w:rsidRPr="00E45426" w:rsidRDefault="006B5BE8" w:rsidP="004043C6">
            <w:pPr>
              <w:pStyle w:val="TAC"/>
              <w:rPr>
                <w:ins w:id="2439" w:author="Niclas Weiler" w:date="2023-08-11T10:42:00Z"/>
              </w:rPr>
            </w:pPr>
            <w:ins w:id="244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DD37F34" w14:textId="77777777" w:rsidR="006B5BE8" w:rsidRPr="00E45426" w:rsidRDefault="006B5BE8" w:rsidP="004043C6">
            <w:pPr>
              <w:pStyle w:val="TAC"/>
              <w:rPr>
                <w:ins w:id="2441" w:author="Niclas Weiler" w:date="2023-08-11T10:42:00Z"/>
              </w:rPr>
            </w:pPr>
            <w:ins w:id="244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5C3A4AB" w14:textId="77777777" w:rsidR="006B5BE8" w:rsidRPr="00E45426" w:rsidRDefault="006B5BE8" w:rsidP="004043C6">
            <w:pPr>
              <w:pStyle w:val="TAC"/>
              <w:rPr>
                <w:ins w:id="2443" w:author="Niclas Weiler" w:date="2023-08-11T10:42:00Z"/>
              </w:rPr>
            </w:pPr>
            <w:ins w:id="2444" w:author="Niclas Weiler" w:date="2023-08-11T10:42: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3D90F622" w14:textId="77777777" w:rsidR="006B5BE8" w:rsidRPr="00E45426" w:rsidRDefault="006B5BE8" w:rsidP="004043C6">
            <w:pPr>
              <w:pStyle w:val="TAC"/>
              <w:rPr>
                <w:ins w:id="2445" w:author="Niclas Weiler" w:date="2023-08-11T10:42:00Z"/>
              </w:rPr>
            </w:pPr>
            <w:ins w:id="2446" w:author="Niclas Weiler" w:date="2023-08-11T10:42: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7D3F5129" w14:textId="77777777" w:rsidR="006B5BE8" w:rsidRPr="00E45426" w:rsidRDefault="006B5BE8" w:rsidP="004043C6">
            <w:pPr>
              <w:pStyle w:val="TAC"/>
              <w:rPr>
                <w:ins w:id="2447" w:author="Niclas Weiler" w:date="2023-08-11T10:42:00Z"/>
              </w:rPr>
            </w:pPr>
            <w:ins w:id="2448" w:author="Niclas Weiler" w:date="2023-08-11T10:42: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011997CC" w14:textId="77777777" w:rsidR="006B5BE8" w:rsidRPr="00E45426" w:rsidRDefault="006B5BE8" w:rsidP="004043C6">
            <w:pPr>
              <w:pStyle w:val="TAC"/>
              <w:rPr>
                <w:ins w:id="2449" w:author="Niclas Weiler" w:date="2023-08-11T10:42:00Z"/>
              </w:rPr>
            </w:pPr>
            <w:ins w:id="2450" w:author="Niclas Weiler" w:date="2023-08-11T10:42: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4DE11100" w14:textId="77777777" w:rsidR="006B5BE8" w:rsidRPr="00E45426" w:rsidRDefault="006B5BE8" w:rsidP="004043C6">
            <w:pPr>
              <w:pStyle w:val="TAC"/>
              <w:rPr>
                <w:ins w:id="2451" w:author="Niclas Weiler" w:date="2023-08-11T10:42:00Z"/>
              </w:rPr>
            </w:pPr>
            <w:ins w:id="245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4E560710" w14:textId="77777777" w:rsidR="006B5BE8" w:rsidRPr="00E45426" w:rsidRDefault="006B5BE8" w:rsidP="004043C6">
            <w:pPr>
              <w:pStyle w:val="TAC"/>
              <w:rPr>
                <w:ins w:id="245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5559E2DA" w14:textId="77777777" w:rsidR="006B5BE8" w:rsidRPr="00E45426" w:rsidRDefault="006B5BE8" w:rsidP="004043C6">
            <w:pPr>
              <w:pStyle w:val="TAC"/>
              <w:rPr>
                <w:ins w:id="2454" w:author="Niclas Weiler" w:date="2023-08-11T10:42:00Z"/>
              </w:rPr>
            </w:pPr>
            <w:ins w:id="2455" w:author="Niclas Weiler" w:date="2023-08-11T10:42: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60B091" w14:textId="77777777" w:rsidR="006B5BE8" w:rsidRPr="00E45426" w:rsidRDefault="006B5BE8" w:rsidP="004043C6">
            <w:pPr>
              <w:pStyle w:val="TAC"/>
              <w:rPr>
                <w:ins w:id="2456" w:author="Niclas Weiler" w:date="2023-08-11T10:42:00Z"/>
              </w:rPr>
            </w:pPr>
            <w:ins w:id="2457" w:author="Niclas Weiler" w:date="2023-08-11T10:42: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628FAE" w14:textId="77777777" w:rsidR="006B5BE8" w:rsidRPr="00E45426" w:rsidRDefault="006B5BE8" w:rsidP="004043C6">
            <w:pPr>
              <w:pStyle w:val="TAC"/>
              <w:rPr>
                <w:ins w:id="2458" w:author="Niclas Weiler" w:date="2023-08-11T10:42:00Z"/>
              </w:rPr>
            </w:pPr>
            <w:ins w:id="2459" w:author="Niclas Weiler" w:date="2023-08-11T10:42:00Z">
              <w:r>
                <w:t>1</w:t>
              </w:r>
            </w:ins>
          </w:p>
        </w:tc>
        <w:tc>
          <w:tcPr>
            <w:tcW w:w="851" w:type="dxa"/>
            <w:tcBorders>
              <w:top w:val="single" w:sz="4" w:space="0" w:color="auto"/>
              <w:left w:val="single" w:sz="4" w:space="0" w:color="auto"/>
              <w:bottom w:val="single" w:sz="4" w:space="0" w:color="auto"/>
              <w:right w:val="single" w:sz="4" w:space="0" w:color="auto"/>
            </w:tcBorders>
            <w:hideMark/>
          </w:tcPr>
          <w:p w14:paraId="2C2EDA5B" w14:textId="77777777" w:rsidR="006B5BE8" w:rsidRPr="00E45426" w:rsidRDefault="006B5BE8" w:rsidP="004043C6">
            <w:pPr>
              <w:pStyle w:val="TAC"/>
              <w:rPr>
                <w:ins w:id="2460" w:author="Niclas Weiler" w:date="2023-08-11T10:42:00Z"/>
              </w:rPr>
            </w:pPr>
            <w:ins w:id="2461"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C7BAE3A" w14:textId="77777777" w:rsidR="006B5BE8" w:rsidRPr="00E45426" w:rsidRDefault="006B5BE8" w:rsidP="004043C6">
            <w:pPr>
              <w:pStyle w:val="TAC"/>
              <w:rPr>
                <w:ins w:id="2462" w:author="Niclas Weiler" w:date="2023-08-11T10:42:00Z"/>
              </w:rPr>
            </w:pPr>
            <w:ins w:id="2463"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FD7A064" w14:textId="77777777" w:rsidR="006B5BE8" w:rsidRPr="00D7785B" w:rsidRDefault="006B5BE8" w:rsidP="004043C6">
            <w:pPr>
              <w:pStyle w:val="TAH"/>
              <w:rPr>
                <w:ins w:id="2464" w:author="Niclas Weiler" w:date="2023-08-11T10:42:00Z"/>
                <w:b w:val="0"/>
                <w:bCs/>
              </w:rPr>
            </w:pPr>
            <w:ins w:id="2465" w:author="Niclas Weiler" w:date="2023-08-11T10:42:00Z">
              <w:r>
                <w:rPr>
                  <w:b w:val="0"/>
                  <w:bCs/>
                </w:rPr>
                <w:t>1010</w:t>
              </w:r>
            </w:ins>
          </w:p>
          <w:p w14:paraId="1E30F472" w14:textId="77777777" w:rsidR="006B5BE8" w:rsidRPr="00E45426" w:rsidRDefault="006B5BE8" w:rsidP="004043C6">
            <w:pPr>
              <w:pStyle w:val="TAC"/>
              <w:rPr>
                <w:ins w:id="2466" w:author="Niclas Weiler" w:date="2023-08-11T10:42:00Z"/>
              </w:rPr>
            </w:pPr>
          </w:p>
        </w:tc>
      </w:tr>
      <w:tr w:rsidR="006B5BE8" w:rsidRPr="00E629ED" w14:paraId="43C53B51" w14:textId="77777777" w:rsidTr="004043C6">
        <w:trPr>
          <w:ins w:id="2467" w:author="Niclas Weiler" w:date="2023-08-11T10:42:00Z"/>
        </w:trPr>
        <w:tc>
          <w:tcPr>
            <w:tcW w:w="884" w:type="dxa"/>
            <w:tcBorders>
              <w:top w:val="nil"/>
              <w:left w:val="single" w:sz="4" w:space="0" w:color="auto"/>
              <w:bottom w:val="nil"/>
              <w:right w:val="single" w:sz="4" w:space="0" w:color="auto"/>
            </w:tcBorders>
          </w:tcPr>
          <w:p w14:paraId="48C51026" w14:textId="77777777" w:rsidR="006B5BE8" w:rsidRPr="00E45426" w:rsidRDefault="006B5BE8" w:rsidP="004043C6">
            <w:pPr>
              <w:pStyle w:val="TAC"/>
              <w:rPr>
                <w:ins w:id="246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4B096DC7" w14:textId="77777777" w:rsidR="006B5BE8" w:rsidRPr="00E629ED" w:rsidRDefault="006B5BE8" w:rsidP="004043C6">
            <w:pPr>
              <w:pStyle w:val="TAC"/>
              <w:rPr>
                <w:ins w:id="2469" w:author="Niclas Weiler" w:date="2023-08-11T10:42:00Z"/>
              </w:rPr>
            </w:pPr>
            <w:ins w:id="2470" w:author="Niclas Weiler" w:date="2023-08-11T10:42:00Z">
              <w:r w:rsidRPr="00E629ED">
                <w:t xml:space="preserve">Channel spacing </w:t>
              </w:r>
              <w:r>
                <w:t>CC5-CC6=99,96 MHz</w:t>
              </w:r>
              <w:r w:rsidRPr="00E629ED">
                <w:t xml:space="preserve"> (Note 1)</w:t>
              </w:r>
            </w:ins>
          </w:p>
        </w:tc>
      </w:tr>
      <w:tr w:rsidR="006B5BE8" w:rsidRPr="00E45426" w14:paraId="1613CE51" w14:textId="77777777" w:rsidTr="004043C6">
        <w:trPr>
          <w:ins w:id="2471" w:author="Niclas Weiler" w:date="2023-08-11T10:42:00Z"/>
        </w:trPr>
        <w:tc>
          <w:tcPr>
            <w:tcW w:w="884" w:type="dxa"/>
            <w:tcBorders>
              <w:top w:val="nil"/>
              <w:left w:val="single" w:sz="4" w:space="0" w:color="auto"/>
              <w:bottom w:val="nil"/>
              <w:right w:val="single" w:sz="4" w:space="0" w:color="auto"/>
            </w:tcBorders>
          </w:tcPr>
          <w:p w14:paraId="00816BF8" w14:textId="77777777" w:rsidR="006B5BE8" w:rsidRPr="00E45426" w:rsidRDefault="006B5BE8" w:rsidP="004043C6">
            <w:pPr>
              <w:pStyle w:val="TAC"/>
              <w:rPr>
                <w:ins w:id="247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0017BEE6" w14:textId="77777777" w:rsidR="006B5BE8" w:rsidRPr="00E45426" w:rsidRDefault="006B5BE8" w:rsidP="004043C6">
            <w:pPr>
              <w:pStyle w:val="TAC"/>
              <w:rPr>
                <w:ins w:id="2473" w:author="Niclas Weiler" w:date="2023-08-11T10:42:00Z"/>
              </w:rPr>
            </w:pPr>
            <w:ins w:id="2474" w:author="Niclas Weiler" w:date="2023-08-11T10:42:00Z">
              <w:r>
                <w:t>CC6</w:t>
              </w:r>
            </w:ins>
          </w:p>
        </w:tc>
        <w:tc>
          <w:tcPr>
            <w:tcW w:w="708" w:type="dxa"/>
            <w:tcBorders>
              <w:top w:val="single" w:sz="4" w:space="0" w:color="auto"/>
              <w:left w:val="single" w:sz="4" w:space="0" w:color="auto"/>
              <w:bottom w:val="nil"/>
              <w:right w:val="single" w:sz="4" w:space="0" w:color="auto"/>
            </w:tcBorders>
            <w:hideMark/>
          </w:tcPr>
          <w:p w14:paraId="2A031AB4" w14:textId="77777777" w:rsidR="006B5BE8" w:rsidRPr="00E45426" w:rsidRDefault="006B5BE8" w:rsidP="004043C6">
            <w:pPr>
              <w:pStyle w:val="TAC"/>
              <w:rPr>
                <w:ins w:id="2475" w:author="Niclas Weiler" w:date="2023-08-11T10:42:00Z"/>
              </w:rPr>
            </w:pPr>
            <w:ins w:id="247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5424439E" w14:textId="77777777" w:rsidR="006B5BE8" w:rsidRPr="00E45426" w:rsidRDefault="006B5BE8" w:rsidP="004043C6">
            <w:pPr>
              <w:pStyle w:val="TAC"/>
              <w:rPr>
                <w:ins w:id="2477" w:author="Niclas Weiler" w:date="2023-08-11T10:42:00Z"/>
              </w:rPr>
            </w:pPr>
            <w:ins w:id="247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0E42D80F" w14:textId="77777777" w:rsidR="006B5BE8" w:rsidRPr="00E45426" w:rsidRDefault="006B5BE8" w:rsidP="004043C6">
            <w:pPr>
              <w:pStyle w:val="TAC"/>
              <w:rPr>
                <w:ins w:id="2479" w:author="Niclas Weiler" w:date="2023-08-11T10:42:00Z"/>
              </w:rPr>
            </w:pPr>
            <w:ins w:id="248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567768A" w14:textId="77777777" w:rsidR="006B5BE8" w:rsidRPr="00E45426" w:rsidRDefault="006B5BE8" w:rsidP="004043C6">
            <w:pPr>
              <w:pStyle w:val="TAC"/>
              <w:rPr>
                <w:ins w:id="2481" w:author="Niclas Weiler" w:date="2023-08-11T10:42:00Z"/>
              </w:rPr>
            </w:pPr>
            <w:ins w:id="248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D3B63B9" w14:textId="77777777" w:rsidR="006B5BE8" w:rsidRPr="00E45426" w:rsidRDefault="006B5BE8" w:rsidP="004043C6">
            <w:pPr>
              <w:pStyle w:val="TAC"/>
              <w:rPr>
                <w:ins w:id="2483" w:author="Niclas Weiler" w:date="2023-08-11T10:42:00Z"/>
              </w:rPr>
            </w:pPr>
            <w:ins w:id="248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A6D9702" w14:textId="77777777" w:rsidR="006B5BE8" w:rsidRPr="00E45426" w:rsidRDefault="006B5BE8" w:rsidP="004043C6">
            <w:pPr>
              <w:pStyle w:val="TAC"/>
              <w:rPr>
                <w:ins w:id="2485" w:author="Niclas Weiler" w:date="2023-08-11T10:42:00Z"/>
              </w:rPr>
            </w:pPr>
            <w:ins w:id="2486" w:author="Niclas Weiler" w:date="2023-08-11T10:42: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694709A8" w14:textId="77777777" w:rsidR="006B5BE8" w:rsidRPr="00E45426" w:rsidRDefault="006B5BE8" w:rsidP="004043C6">
            <w:pPr>
              <w:pStyle w:val="TAC"/>
              <w:rPr>
                <w:ins w:id="2487" w:author="Niclas Weiler" w:date="2023-08-11T10:42:00Z"/>
              </w:rPr>
            </w:pPr>
            <w:ins w:id="2488" w:author="Niclas Weiler" w:date="2023-08-11T10:42: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654A5B61" w14:textId="77777777" w:rsidR="006B5BE8" w:rsidRPr="00E45426" w:rsidRDefault="006B5BE8" w:rsidP="004043C6">
            <w:pPr>
              <w:pStyle w:val="TAC"/>
              <w:rPr>
                <w:ins w:id="2489" w:author="Niclas Weiler" w:date="2023-08-11T10:42:00Z"/>
              </w:rPr>
            </w:pPr>
            <w:ins w:id="2490" w:author="Niclas Weiler" w:date="2023-08-11T10:42: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70A080E9" w14:textId="77777777" w:rsidR="006B5BE8" w:rsidRPr="00E45426" w:rsidRDefault="006B5BE8" w:rsidP="004043C6">
            <w:pPr>
              <w:pStyle w:val="TAC"/>
              <w:rPr>
                <w:ins w:id="2491" w:author="Niclas Weiler" w:date="2023-08-11T10:42:00Z"/>
              </w:rPr>
            </w:pPr>
            <w:ins w:id="2492" w:author="Niclas Weiler" w:date="2023-08-11T10:42: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587E6154" w14:textId="77777777" w:rsidR="006B5BE8" w:rsidRPr="00E45426" w:rsidRDefault="006B5BE8" w:rsidP="004043C6">
            <w:pPr>
              <w:pStyle w:val="TAC"/>
              <w:rPr>
                <w:ins w:id="2493" w:author="Niclas Weiler" w:date="2023-08-11T10:42:00Z"/>
              </w:rPr>
            </w:pPr>
            <w:ins w:id="249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0368C8EF" w14:textId="77777777" w:rsidR="006B5BE8" w:rsidRPr="00E45426" w:rsidRDefault="006B5BE8" w:rsidP="004043C6">
            <w:pPr>
              <w:pStyle w:val="TAC"/>
              <w:rPr>
                <w:ins w:id="2495" w:author="Niclas Weiler" w:date="2023-08-11T10:42:00Z"/>
              </w:rPr>
            </w:pPr>
            <w:ins w:id="249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65F11E23" w14:textId="77777777" w:rsidR="006B5BE8" w:rsidRPr="00E45426" w:rsidRDefault="006B5BE8" w:rsidP="004043C6">
            <w:pPr>
              <w:pStyle w:val="TAC"/>
              <w:rPr>
                <w:ins w:id="2497" w:author="Niclas Weiler" w:date="2023-08-11T10:42:00Z"/>
              </w:rPr>
            </w:pPr>
            <w:ins w:id="2498" w:author="Niclas Weiler" w:date="2023-08-11T10:42: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E1E1016" w14:textId="77777777" w:rsidR="006B5BE8" w:rsidRPr="00E45426" w:rsidRDefault="006B5BE8" w:rsidP="004043C6">
            <w:pPr>
              <w:pStyle w:val="TAC"/>
              <w:rPr>
                <w:ins w:id="2499" w:author="Niclas Weiler" w:date="2023-08-11T10:42:00Z"/>
              </w:rPr>
            </w:pPr>
            <w:ins w:id="2500" w:author="Niclas Weiler" w:date="2023-08-11T10:42: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5C0100" w14:textId="77777777" w:rsidR="006B5BE8" w:rsidRPr="00E45426" w:rsidRDefault="006B5BE8" w:rsidP="004043C6">
            <w:pPr>
              <w:pStyle w:val="TAC"/>
              <w:rPr>
                <w:ins w:id="2501" w:author="Niclas Weiler" w:date="2023-08-11T10:42:00Z"/>
              </w:rPr>
            </w:pPr>
            <w:ins w:id="2502" w:author="Niclas Weiler" w:date="2023-08-11T10:42:00Z">
              <w:r>
                <w:t>4</w:t>
              </w:r>
            </w:ins>
          </w:p>
        </w:tc>
        <w:tc>
          <w:tcPr>
            <w:tcW w:w="851" w:type="dxa"/>
            <w:tcBorders>
              <w:top w:val="single" w:sz="4" w:space="0" w:color="auto"/>
              <w:left w:val="single" w:sz="4" w:space="0" w:color="auto"/>
              <w:bottom w:val="single" w:sz="4" w:space="0" w:color="auto"/>
              <w:right w:val="single" w:sz="4" w:space="0" w:color="auto"/>
            </w:tcBorders>
            <w:hideMark/>
          </w:tcPr>
          <w:p w14:paraId="6E9F0AC7" w14:textId="77777777" w:rsidR="006B5BE8" w:rsidRPr="00E45426" w:rsidRDefault="006B5BE8" w:rsidP="004043C6">
            <w:pPr>
              <w:pStyle w:val="TAC"/>
              <w:rPr>
                <w:ins w:id="2503" w:author="Niclas Weiler" w:date="2023-08-11T10:42:00Z"/>
              </w:rPr>
            </w:pPr>
            <w:ins w:id="2504"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66D73D2" w14:textId="77777777" w:rsidR="006B5BE8" w:rsidRPr="00E45426" w:rsidRDefault="006B5BE8" w:rsidP="004043C6">
            <w:pPr>
              <w:pStyle w:val="TAC"/>
              <w:rPr>
                <w:ins w:id="2505" w:author="Niclas Weiler" w:date="2023-08-11T10:42:00Z"/>
              </w:rPr>
            </w:pPr>
            <w:ins w:id="2506"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0011F20" w14:textId="77777777" w:rsidR="006B5BE8" w:rsidRPr="00E45426" w:rsidRDefault="006B5BE8" w:rsidP="004043C6">
            <w:pPr>
              <w:pStyle w:val="TAC"/>
              <w:rPr>
                <w:ins w:id="2507" w:author="Niclas Weiler" w:date="2023-08-11T10:42:00Z"/>
              </w:rPr>
            </w:pPr>
            <w:ins w:id="2508" w:author="Niclas Weiler" w:date="2023-08-11T10:42:00Z">
              <w:r>
                <w:rPr>
                  <w:bCs/>
                </w:rPr>
                <w:t>0</w:t>
              </w:r>
            </w:ins>
          </w:p>
        </w:tc>
      </w:tr>
      <w:tr w:rsidR="006B5BE8" w:rsidRPr="00E45426" w14:paraId="34E3288B" w14:textId="77777777" w:rsidTr="004043C6">
        <w:trPr>
          <w:ins w:id="2509" w:author="Niclas Weiler" w:date="2023-08-11T10:42:00Z"/>
        </w:trPr>
        <w:tc>
          <w:tcPr>
            <w:tcW w:w="884" w:type="dxa"/>
            <w:tcBorders>
              <w:top w:val="nil"/>
              <w:left w:val="single" w:sz="4" w:space="0" w:color="auto"/>
              <w:bottom w:val="nil"/>
              <w:right w:val="single" w:sz="4" w:space="0" w:color="auto"/>
            </w:tcBorders>
          </w:tcPr>
          <w:p w14:paraId="10DEBC0A" w14:textId="77777777" w:rsidR="006B5BE8" w:rsidRPr="00E45426" w:rsidRDefault="006B5BE8" w:rsidP="004043C6">
            <w:pPr>
              <w:pStyle w:val="TAC"/>
              <w:rPr>
                <w:ins w:id="2510" w:author="Niclas Weiler" w:date="2023-08-11T10:42:00Z"/>
              </w:rPr>
            </w:pPr>
          </w:p>
        </w:tc>
        <w:tc>
          <w:tcPr>
            <w:tcW w:w="666" w:type="dxa"/>
            <w:tcBorders>
              <w:top w:val="nil"/>
              <w:left w:val="single" w:sz="4" w:space="0" w:color="auto"/>
              <w:bottom w:val="nil"/>
              <w:right w:val="single" w:sz="4" w:space="0" w:color="auto"/>
            </w:tcBorders>
          </w:tcPr>
          <w:p w14:paraId="4BE09177" w14:textId="77777777" w:rsidR="006B5BE8" w:rsidRPr="00E45426" w:rsidRDefault="006B5BE8" w:rsidP="004043C6">
            <w:pPr>
              <w:pStyle w:val="TAC"/>
              <w:rPr>
                <w:ins w:id="2511" w:author="Niclas Weiler" w:date="2023-08-11T10:42:00Z"/>
              </w:rPr>
            </w:pPr>
          </w:p>
        </w:tc>
        <w:tc>
          <w:tcPr>
            <w:tcW w:w="708" w:type="dxa"/>
            <w:tcBorders>
              <w:top w:val="nil"/>
              <w:left w:val="single" w:sz="4" w:space="0" w:color="auto"/>
              <w:bottom w:val="nil"/>
              <w:right w:val="single" w:sz="4" w:space="0" w:color="auto"/>
            </w:tcBorders>
          </w:tcPr>
          <w:p w14:paraId="0139672A" w14:textId="77777777" w:rsidR="006B5BE8" w:rsidRPr="00E45426" w:rsidRDefault="006B5BE8" w:rsidP="004043C6">
            <w:pPr>
              <w:pStyle w:val="TAC"/>
              <w:rPr>
                <w:ins w:id="2512" w:author="Niclas Weiler" w:date="2023-08-11T10:42:00Z"/>
              </w:rPr>
            </w:pPr>
          </w:p>
        </w:tc>
        <w:tc>
          <w:tcPr>
            <w:tcW w:w="708" w:type="dxa"/>
            <w:tcBorders>
              <w:top w:val="nil"/>
              <w:left w:val="single" w:sz="4" w:space="0" w:color="auto"/>
              <w:bottom w:val="nil"/>
              <w:right w:val="single" w:sz="4" w:space="0" w:color="auto"/>
            </w:tcBorders>
          </w:tcPr>
          <w:p w14:paraId="12375D13" w14:textId="77777777" w:rsidR="006B5BE8" w:rsidRPr="00E45426" w:rsidRDefault="006B5BE8" w:rsidP="004043C6">
            <w:pPr>
              <w:pStyle w:val="TAC"/>
              <w:rPr>
                <w:ins w:id="2513" w:author="Niclas Weiler" w:date="2023-08-11T10:42:00Z"/>
              </w:rPr>
            </w:pPr>
          </w:p>
        </w:tc>
        <w:tc>
          <w:tcPr>
            <w:tcW w:w="675" w:type="dxa"/>
            <w:tcBorders>
              <w:top w:val="nil"/>
              <w:left w:val="single" w:sz="4" w:space="0" w:color="auto"/>
              <w:bottom w:val="nil"/>
              <w:right w:val="single" w:sz="4" w:space="0" w:color="auto"/>
            </w:tcBorders>
          </w:tcPr>
          <w:p w14:paraId="70FA58D3" w14:textId="77777777" w:rsidR="006B5BE8" w:rsidRPr="00E45426" w:rsidRDefault="006B5BE8" w:rsidP="004043C6">
            <w:pPr>
              <w:pStyle w:val="TAC"/>
              <w:rPr>
                <w:ins w:id="2514" w:author="Niclas Weiler" w:date="2023-08-11T10:42:00Z"/>
              </w:rPr>
            </w:pPr>
          </w:p>
        </w:tc>
        <w:tc>
          <w:tcPr>
            <w:tcW w:w="1168" w:type="dxa"/>
            <w:tcBorders>
              <w:top w:val="nil"/>
              <w:left w:val="single" w:sz="4" w:space="0" w:color="auto"/>
              <w:bottom w:val="nil"/>
              <w:right w:val="single" w:sz="4" w:space="0" w:color="auto"/>
            </w:tcBorders>
            <w:hideMark/>
          </w:tcPr>
          <w:p w14:paraId="4F2E8176" w14:textId="77777777" w:rsidR="006B5BE8" w:rsidRPr="00E45426" w:rsidRDefault="006B5BE8" w:rsidP="004043C6">
            <w:pPr>
              <w:pStyle w:val="TAC"/>
              <w:rPr>
                <w:ins w:id="2515" w:author="Niclas Weiler" w:date="2023-08-11T10:42:00Z"/>
              </w:rPr>
            </w:pPr>
            <w:ins w:id="251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46297631" w14:textId="77777777" w:rsidR="006B5BE8" w:rsidRPr="00E45426" w:rsidRDefault="006B5BE8" w:rsidP="004043C6">
            <w:pPr>
              <w:pStyle w:val="TAC"/>
              <w:rPr>
                <w:ins w:id="2517" w:author="Niclas Weiler" w:date="2023-08-11T10:42:00Z"/>
              </w:rPr>
            </w:pPr>
            <w:ins w:id="251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FA805F9" w14:textId="77777777" w:rsidR="006B5BE8" w:rsidRPr="00E45426" w:rsidRDefault="006B5BE8" w:rsidP="004043C6">
            <w:pPr>
              <w:pStyle w:val="TAC"/>
              <w:rPr>
                <w:ins w:id="2519" w:author="Niclas Weiler" w:date="2023-08-11T10:42:00Z"/>
              </w:rPr>
            </w:pPr>
            <w:ins w:id="2520" w:author="Niclas Weiler" w:date="2023-08-11T10:42:00Z">
              <w:r>
                <w:t>25999.2</w:t>
              </w:r>
            </w:ins>
          </w:p>
        </w:tc>
        <w:tc>
          <w:tcPr>
            <w:tcW w:w="992" w:type="dxa"/>
            <w:tcBorders>
              <w:top w:val="single" w:sz="4" w:space="0" w:color="auto"/>
              <w:left w:val="single" w:sz="4" w:space="0" w:color="auto"/>
              <w:bottom w:val="single" w:sz="4" w:space="0" w:color="auto"/>
              <w:right w:val="single" w:sz="4" w:space="0" w:color="auto"/>
            </w:tcBorders>
            <w:hideMark/>
          </w:tcPr>
          <w:p w14:paraId="2BFA08EF" w14:textId="77777777" w:rsidR="006B5BE8" w:rsidRPr="00E629ED" w:rsidRDefault="006B5BE8" w:rsidP="004043C6">
            <w:pPr>
              <w:pStyle w:val="TAC"/>
              <w:rPr>
                <w:ins w:id="2521" w:author="Niclas Weiler" w:date="2023-08-11T10:42:00Z"/>
                <w:lang w:val="sv-SE"/>
              </w:rPr>
            </w:pPr>
            <w:ins w:id="2522" w:author="Niclas Weiler" w:date="2023-08-11T10:42:00Z">
              <w:r>
                <w:rPr>
                  <w:lang w:val="sv-SE"/>
                </w:rPr>
                <w:t>2045819</w:t>
              </w:r>
            </w:ins>
          </w:p>
        </w:tc>
        <w:tc>
          <w:tcPr>
            <w:tcW w:w="992" w:type="dxa"/>
            <w:tcBorders>
              <w:top w:val="single" w:sz="4" w:space="0" w:color="auto"/>
              <w:left w:val="single" w:sz="4" w:space="0" w:color="auto"/>
              <w:bottom w:val="single" w:sz="4" w:space="0" w:color="auto"/>
              <w:right w:val="single" w:sz="4" w:space="0" w:color="auto"/>
            </w:tcBorders>
            <w:hideMark/>
          </w:tcPr>
          <w:p w14:paraId="32358CBF" w14:textId="77777777" w:rsidR="006B5BE8" w:rsidRPr="00E45426" w:rsidRDefault="006B5BE8" w:rsidP="004043C6">
            <w:pPr>
              <w:pStyle w:val="TAC"/>
              <w:rPr>
                <w:ins w:id="2523" w:author="Niclas Weiler" w:date="2023-08-11T10:42:00Z"/>
              </w:rPr>
            </w:pPr>
            <w:ins w:id="2524" w:author="Niclas Weiler" w:date="2023-08-11T10:42:00Z">
              <w:r>
                <w:t>25804.8</w:t>
              </w:r>
            </w:ins>
          </w:p>
        </w:tc>
        <w:tc>
          <w:tcPr>
            <w:tcW w:w="993" w:type="dxa"/>
            <w:tcBorders>
              <w:top w:val="single" w:sz="4" w:space="0" w:color="auto"/>
              <w:left w:val="single" w:sz="4" w:space="0" w:color="auto"/>
              <w:bottom w:val="single" w:sz="4" w:space="0" w:color="auto"/>
              <w:right w:val="single" w:sz="4" w:space="0" w:color="auto"/>
            </w:tcBorders>
            <w:hideMark/>
          </w:tcPr>
          <w:p w14:paraId="4B653FA5" w14:textId="77777777" w:rsidR="006B5BE8" w:rsidRPr="00E45426" w:rsidRDefault="006B5BE8" w:rsidP="004043C6">
            <w:pPr>
              <w:pStyle w:val="TAC"/>
              <w:rPr>
                <w:ins w:id="2525" w:author="Niclas Weiler" w:date="2023-08-11T10:42:00Z"/>
              </w:rPr>
            </w:pPr>
            <w:ins w:id="2526" w:author="Niclas Weiler" w:date="2023-08-11T10:42:00Z">
              <w:r>
                <w:t>2042579</w:t>
              </w:r>
            </w:ins>
          </w:p>
        </w:tc>
        <w:tc>
          <w:tcPr>
            <w:tcW w:w="690" w:type="dxa"/>
            <w:tcBorders>
              <w:top w:val="single" w:sz="4" w:space="0" w:color="auto"/>
              <w:left w:val="single" w:sz="4" w:space="0" w:color="auto"/>
              <w:bottom w:val="single" w:sz="4" w:space="0" w:color="auto"/>
              <w:right w:val="single" w:sz="4" w:space="0" w:color="auto"/>
            </w:tcBorders>
            <w:hideMark/>
          </w:tcPr>
          <w:p w14:paraId="064788FE" w14:textId="77777777" w:rsidR="006B5BE8" w:rsidRPr="00E45426" w:rsidRDefault="006B5BE8" w:rsidP="004043C6">
            <w:pPr>
              <w:pStyle w:val="TAC"/>
              <w:rPr>
                <w:ins w:id="2527" w:author="Niclas Weiler" w:date="2023-08-11T10:42:00Z"/>
              </w:rPr>
            </w:pPr>
            <w:ins w:id="2528" w:author="Niclas Weiler" w:date="2023-08-11T10:42:00Z">
              <w:r>
                <w:t>102</w:t>
              </w:r>
            </w:ins>
          </w:p>
        </w:tc>
        <w:tc>
          <w:tcPr>
            <w:tcW w:w="653" w:type="dxa"/>
            <w:gridSpan w:val="2"/>
            <w:tcBorders>
              <w:top w:val="nil"/>
              <w:left w:val="single" w:sz="4" w:space="0" w:color="auto"/>
              <w:bottom w:val="nil"/>
              <w:right w:val="single" w:sz="4" w:space="0" w:color="auto"/>
            </w:tcBorders>
          </w:tcPr>
          <w:p w14:paraId="015F28E8" w14:textId="77777777" w:rsidR="006B5BE8" w:rsidRPr="00E45426" w:rsidRDefault="006B5BE8" w:rsidP="004043C6">
            <w:pPr>
              <w:pStyle w:val="TAC"/>
              <w:rPr>
                <w:ins w:id="252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3AB0FB56" w14:textId="77777777" w:rsidR="006B5BE8" w:rsidRPr="00E45426" w:rsidRDefault="006B5BE8" w:rsidP="004043C6">
            <w:pPr>
              <w:pStyle w:val="TAC"/>
              <w:rPr>
                <w:ins w:id="2530" w:author="Niclas Weiler" w:date="2023-08-11T10:42:00Z"/>
              </w:rPr>
            </w:pPr>
            <w:ins w:id="2531" w:author="Niclas Weiler" w:date="2023-08-11T10:42: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A6EEC8" w14:textId="77777777" w:rsidR="006B5BE8" w:rsidRPr="00655FE4" w:rsidRDefault="006B5BE8" w:rsidP="004043C6">
            <w:pPr>
              <w:pStyle w:val="TAC"/>
              <w:rPr>
                <w:ins w:id="2532" w:author="Niclas Weiler" w:date="2023-08-11T10:42:00Z"/>
                <w:lang w:val="sv-SE"/>
              </w:rPr>
            </w:pPr>
            <w:ins w:id="2533" w:author="Niclas Weiler" w:date="2023-08-11T10:42: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9233A1C" w14:textId="77777777" w:rsidR="006B5BE8" w:rsidRPr="00E45426" w:rsidRDefault="006B5BE8" w:rsidP="004043C6">
            <w:pPr>
              <w:pStyle w:val="TAC"/>
              <w:rPr>
                <w:ins w:id="2534" w:author="Niclas Weiler" w:date="2023-08-11T10:42:00Z"/>
              </w:rPr>
            </w:pPr>
            <w:ins w:id="2535" w:author="Niclas Weiler" w:date="2023-08-11T10:42:00Z">
              <w:r>
                <w:t>4</w:t>
              </w:r>
            </w:ins>
          </w:p>
        </w:tc>
        <w:tc>
          <w:tcPr>
            <w:tcW w:w="851" w:type="dxa"/>
            <w:tcBorders>
              <w:top w:val="single" w:sz="4" w:space="0" w:color="auto"/>
              <w:left w:val="single" w:sz="4" w:space="0" w:color="auto"/>
              <w:bottom w:val="single" w:sz="4" w:space="0" w:color="auto"/>
              <w:right w:val="single" w:sz="4" w:space="0" w:color="auto"/>
            </w:tcBorders>
            <w:hideMark/>
          </w:tcPr>
          <w:p w14:paraId="67791AA3" w14:textId="77777777" w:rsidR="006B5BE8" w:rsidRPr="00E45426" w:rsidRDefault="006B5BE8" w:rsidP="004043C6">
            <w:pPr>
              <w:pStyle w:val="TAC"/>
              <w:rPr>
                <w:ins w:id="2536" w:author="Niclas Weiler" w:date="2023-08-11T10:42:00Z"/>
              </w:rPr>
            </w:pPr>
            <w:ins w:id="2537" w:author="Niclas Weiler" w:date="2023-08-11T10:42: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BFFD095" w14:textId="77777777" w:rsidR="006B5BE8" w:rsidRPr="00E45426" w:rsidRDefault="006B5BE8" w:rsidP="004043C6">
            <w:pPr>
              <w:pStyle w:val="TAC"/>
              <w:rPr>
                <w:ins w:id="2538" w:author="Niclas Weiler" w:date="2023-08-11T10:42:00Z"/>
              </w:rPr>
            </w:pPr>
            <w:ins w:id="2539"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FF1B727" w14:textId="77777777" w:rsidR="006B5BE8" w:rsidRPr="00D7785B" w:rsidRDefault="006B5BE8" w:rsidP="004043C6">
            <w:pPr>
              <w:pStyle w:val="TAH"/>
              <w:rPr>
                <w:ins w:id="2540" w:author="Niclas Weiler" w:date="2023-08-11T10:42:00Z"/>
                <w:b w:val="0"/>
                <w:bCs/>
              </w:rPr>
            </w:pPr>
            <w:ins w:id="2541" w:author="Niclas Weiler" w:date="2023-08-11T10:42:00Z">
              <w:r>
                <w:rPr>
                  <w:b w:val="0"/>
                  <w:bCs/>
                </w:rPr>
                <w:t>220</w:t>
              </w:r>
            </w:ins>
          </w:p>
          <w:p w14:paraId="470C1089" w14:textId="77777777" w:rsidR="006B5BE8" w:rsidRPr="00E45426" w:rsidRDefault="006B5BE8" w:rsidP="004043C6">
            <w:pPr>
              <w:pStyle w:val="TAC"/>
              <w:rPr>
                <w:ins w:id="2542" w:author="Niclas Weiler" w:date="2023-08-11T10:42:00Z"/>
              </w:rPr>
            </w:pPr>
          </w:p>
        </w:tc>
      </w:tr>
      <w:tr w:rsidR="006B5BE8" w:rsidRPr="00E45426" w14:paraId="6EB60145" w14:textId="77777777" w:rsidTr="004043C6">
        <w:trPr>
          <w:ins w:id="2543" w:author="Niclas Weiler" w:date="2023-08-11T10:42:00Z"/>
        </w:trPr>
        <w:tc>
          <w:tcPr>
            <w:tcW w:w="884" w:type="dxa"/>
            <w:tcBorders>
              <w:top w:val="nil"/>
              <w:left w:val="single" w:sz="4" w:space="0" w:color="auto"/>
              <w:bottom w:val="nil"/>
              <w:right w:val="single" w:sz="4" w:space="0" w:color="auto"/>
            </w:tcBorders>
          </w:tcPr>
          <w:p w14:paraId="09972EFF" w14:textId="77777777" w:rsidR="006B5BE8" w:rsidRPr="00E45426" w:rsidRDefault="006B5BE8" w:rsidP="004043C6">
            <w:pPr>
              <w:pStyle w:val="TAC"/>
              <w:rPr>
                <w:ins w:id="2544" w:author="Niclas Weiler" w:date="2023-08-11T10:42:00Z"/>
              </w:rPr>
            </w:pPr>
          </w:p>
        </w:tc>
        <w:tc>
          <w:tcPr>
            <w:tcW w:w="666" w:type="dxa"/>
            <w:tcBorders>
              <w:top w:val="nil"/>
              <w:left w:val="single" w:sz="4" w:space="0" w:color="auto"/>
              <w:bottom w:val="single" w:sz="4" w:space="0" w:color="auto"/>
              <w:right w:val="single" w:sz="4" w:space="0" w:color="auto"/>
            </w:tcBorders>
          </w:tcPr>
          <w:p w14:paraId="07F29F97" w14:textId="77777777" w:rsidR="006B5BE8" w:rsidRPr="00E45426" w:rsidRDefault="006B5BE8" w:rsidP="004043C6">
            <w:pPr>
              <w:pStyle w:val="TAC"/>
              <w:rPr>
                <w:ins w:id="2545" w:author="Niclas Weiler" w:date="2023-08-11T10:42:00Z"/>
              </w:rPr>
            </w:pPr>
          </w:p>
        </w:tc>
        <w:tc>
          <w:tcPr>
            <w:tcW w:w="708" w:type="dxa"/>
            <w:tcBorders>
              <w:top w:val="nil"/>
              <w:left w:val="single" w:sz="4" w:space="0" w:color="auto"/>
              <w:bottom w:val="single" w:sz="4" w:space="0" w:color="auto"/>
              <w:right w:val="single" w:sz="4" w:space="0" w:color="auto"/>
            </w:tcBorders>
          </w:tcPr>
          <w:p w14:paraId="01E12B1E" w14:textId="77777777" w:rsidR="006B5BE8" w:rsidRPr="00E45426" w:rsidRDefault="006B5BE8" w:rsidP="004043C6">
            <w:pPr>
              <w:pStyle w:val="TAC"/>
              <w:rPr>
                <w:ins w:id="2546" w:author="Niclas Weiler" w:date="2023-08-11T10:42:00Z"/>
              </w:rPr>
            </w:pPr>
          </w:p>
        </w:tc>
        <w:tc>
          <w:tcPr>
            <w:tcW w:w="708" w:type="dxa"/>
            <w:tcBorders>
              <w:top w:val="nil"/>
              <w:left w:val="single" w:sz="4" w:space="0" w:color="auto"/>
              <w:bottom w:val="single" w:sz="4" w:space="0" w:color="auto"/>
              <w:right w:val="single" w:sz="4" w:space="0" w:color="auto"/>
            </w:tcBorders>
          </w:tcPr>
          <w:p w14:paraId="363FC769" w14:textId="77777777" w:rsidR="006B5BE8" w:rsidRPr="00E45426" w:rsidRDefault="006B5BE8" w:rsidP="004043C6">
            <w:pPr>
              <w:pStyle w:val="TAC"/>
              <w:rPr>
                <w:ins w:id="2547" w:author="Niclas Weiler" w:date="2023-08-11T10:42:00Z"/>
              </w:rPr>
            </w:pPr>
          </w:p>
        </w:tc>
        <w:tc>
          <w:tcPr>
            <w:tcW w:w="675" w:type="dxa"/>
            <w:tcBorders>
              <w:top w:val="nil"/>
              <w:left w:val="single" w:sz="4" w:space="0" w:color="auto"/>
              <w:bottom w:val="single" w:sz="4" w:space="0" w:color="auto"/>
              <w:right w:val="single" w:sz="4" w:space="0" w:color="auto"/>
            </w:tcBorders>
          </w:tcPr>
          <w:p w14:paraId="47D1D2C0" w14:textId="77777777" w:rsidR="006B5BE8" w:rsidRPr="00E45426" w:rsidRDefault="006B5BE8" w:rsidP="004043C6">
            <w:pPr>
              <w:pStyle w:val="TAC"/>
              <w:rPr>
                <w:ins w:id="254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578EE4CB" w14:textId="77777777" w:rsidR="006B5BE8" w:rsidRPr="00E45426" w:rsidRDefault="006B5BE8" w:rsidP="004043C6">
            <w:pPr>
              <w:pStyle w:val="TAC"/>
              <w:rPr>
                <w:ins w:id="2549" w:author="Niclas Weiler" w:date="2023-08-11T10:42:00Z"/>
              </w:rPr>
            </w:pPr>
            <w:ins w:id="255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FEC1FCE" w14:textId="77777777" w:rsidR="006B5BE8" w:rsidRPr="00E45426" w:rsidRDefault="006B5BE8" w:rsidP="004043C6">
            <w:pPr>
              <w:pStyle w:val="TAC"/>
              <w:rPr>
                <w:ins w:id="2551" w:author="Niclas Weiler" w:date="2023-08-11T10:42:00Z"/>
              </w:rPr>
            </w:pPr>
            <w:ins w:id="255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08CF66E" w14:textId="77777777" w:rsidR="006B5BE8" w:rsidRPr="00E45426" w:rsidRDefault="006B5BE8" w:rsidP="004043C6">
            <w:pPr>
              <w:pStyle w:val="TAC"/>
              <w:rPr>
                <w:ins w:id="2553" w:author="Niclas Weiler" w:date="2023-08-11T10:42:00Z"/>
              </w:rPr>
            </w:pPr>
            <w:ins w:id="2554" w:author="Niclas Weiler" w:date="2023-08-11T10:42: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7AD6B692" w14:textId="77777777" w:rsidR="006B5BE8" w:rsidRPr="00E45426" w:rsidRDefault="006B5BE8" w:rsidP="004043C6">
            <w:pPr>
              <w:pStyle w:val="TAC"/>
              <w:rPr>
                <w:ins w:id="2555" w:author="Niclas Weiler" w:date="2023-08-11T10:42:00Z"/>
              </w:rPr>
            </w:pPr>
            <w:ins w:id="2556" w:author="Niclas Weiler" w:date="2023-08-11T10:42: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1A26EC5D" w14:textId="77777777" w:rsidR="006B5BE8" w:rsidRPr="00E45426" w:rsidRDefault="006B5BE8" w:rsidP="004043C6">
            <w:pPr>
              <w:pStyle w:val="TAC"/>
              <w:rPr>
                <w:ins w:id="2557" w:author="Niclas Weiler" w:date="2023-08-11T10:42:00Z"/>
              </w:rPr>
            </w:pPr>
            <w:ins w:id="2558" w:author="Niclas Weiler" w:date="2023-08-11T10:42:00Z">
              <w:r>
                <w:t>26476.8</w:t>
              </w:r>
            </w:ins>
          </w:p>
        </w:tc>
        <w:tc>
          <w:tcPr>
            <w:tcW w:w="993" w:type="dxa"/>
            <w:tcBorders>
              <w:top w:val="single" w:sz="4" w:space="0" w:color="auto"/>
              <w:left w:val="single" w:sz="4" w:space="0" w:color="auto"/>
              <w:bottom w:val="single" w:sz="4" w:space="0" w:color="auto"/>
              <w:right w:val="single" w:sz="4" w:space="0" w:color="auto"/>
            </w:tcBorders>
            <w:hideMark/>
          </w:tcPr>
          <w:p w14:paraId="62465FDC" w14:textId="77777777" w:rsidR="006B5BE8" w:rsidRPr="00E45426" w:rsidRDefault="006B5BE8" w:rsidP="004043C6">
            <w:pPr>
              <w:pStyle w:val="TAC"/>
              <w:rPr>
                <w:ins w:id="2559" w:author="Niclas Weiler" w:date="2023-08-11T10:42:00Z"/>
              </w:rPr>
            </w:pPr>
            <w:ins w:id="2560" w:author="Niclas Weiler" w:date="2023-08-11T10:42: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40D85DFA" w14:textId="77777777" w:rsidR="006B5BE8" w:rsidRPr="00E45426" w:rsidRDefault="006B5BE8" w:rsidP="004043C6">
            <w:pPr>
              <w:pStyle w:val="TAC"/>
              <w:rPr>
                <w:ins w:id="2561" w:author="Niclas Weiler" w:date="2023-08-11T10:42:00Z"/>
              </w:rPr>
            </w:pPr>
            <w:ins w:id="256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479A1E9B" w14:textId="77777777" w:rsidR="006B5BE8" w:rsidRPr="00E45426" w:rsidRDefault="006B5BE8" w:rsidP="004043C6">
            <w:pPr>
              <w:pStyle w:val="TAC"/>
              <w:rPr>
                <w:ins w:id="256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7E94F187" w14:textId="77777777" w:rsidR="006B5BE8" w:rsidRPr="00E45426" w:rsidRDefault="006B5BE8" w:rsidP="004043C6">
            <w:pPr>
              <w:pStyle w:val="TAC"/>
              <w:rPr>
                <w:ins w:id="2564" w:author="Niclas Weiler" w:date="2023-08-11T10:42:00Z"/>
              </w:rPr>
            </w:pPr>
            <w:ins w:id="2565" w:author="Niclas Weiler" w:date="2023-08-11T10:42: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02C45A" w14:textId="77777777" w:rsidR="006B5BE8" w:rsidRPr="00E45426" w:rsidRDefault="006B5BE8" w:rsidP="004043C6">
            <w:pPr>
              <w:pStyle w:val="TAC"/>
              <w:rPr>
                <w:ins w:id="2566" w:author="Niclas Weiler" w:date="2023-08-11T10:42:00Z"/>
              </w:rPr>
            </w:pPr>
            <w:ins w:id="2567" w:author="Niclas Weiler" w:date="2023-08-11T10:42: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33715D" w14:textId="77777777" w:rsidR="006B5BE8" w:rsidRPr="00E45426" w:rsidRDefault="006B5BE8" w:rsidP="004043C6">
            <w:pPr>
              <w:pStyle w:val="TAC"/>
              <w:rPr>
                <w:ins w:id="2568" w:author="Niclas Weiler" w:date="2023-08-11T10:42:00Z"/>
              </w:rPr>
            </w:pPr>
            <w:ins w:id="2569"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2C90A6E5" w14:textId="77777777" w:rsidR="006B5BE8" w:rsidRPr="00E45426" w:rsidRDefault="006B5BE8" w:rsidP="004043C6">
            <w:pPr>
              <w:pStyle w:val="TAC"/>
              <w:rPr>
                <w:ins w:id="2570" w:author="Niclas Weiler" w:date="2023-08-11T10:42:00Z"/>
              </w:rPr>
            </w:pPr>
            <w:ins w:id="2571"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445F7C2D" w14:textId="77777777" w:rsidR="006B5BE8" w:rsidRPr="00E45426" w:rsidRDefault="006B5BE8" w:rsidP="004043C6">
            <w:pPr>
              <w:pStyle w:val="TAC"/>
              <w:rPr>
                <w:ins w:id="2572" w:author="Niclas Weiler" w:date="2023-08-11T10:42:00Z"/>
              </w:rPr>
            </w:pPr>
            <w:ins w:id="2573"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E2BB426" w14:textId="77777777" w:rsidR="006B5BE8" w:rsidRPr="00D7785B" w:rsidRDefault="006B5BE8" w:rsidP="004043C6">
            <w:pPr>
              <w:pStyle w:val="TAH"/>
              <w:rPr>
                <w:ins w:id="2574" w:author="Niclas Weiler" w:date="2023-08-11T10:42:00Z"/>
                <w:b w:val="0"/>
                <w:bCs/>
              </w:rPr>
            </w:pPr>
            <w:ins w:id="2575" w:author="Niclas Weiler" w:date="2023-08-11T10:42:00Z">
              <w:r>
                <w:rPr>
                  <w:b w:val="0"/>
                  <w:bCs/>
                </w:rPr>
                <w:t>1014</w:t>
              </w:r>
            </w:ins>
          </w:p>
          <w:p w14:paraId="0DAADB91" w14:textId="77777777" w:rsidR="006B5BE8" w:rsidRPr="00E45426" w:rsidRDefault="006B5BE8" w:rsidP="004043C6">
            <w:pPr>
              <w:pStyle w:val="TAC"/>
              <w:rPr>
                <w:ins w:id="2576" w:author="Niclas Weiler" w:date="2023-08-11T10:42:00Z"/>
              </w:rPr>
            </w:pPr>
          </w:p>
        </w:tc>
      </w:tr>
      <w:tr w:rsidR="006B5BE8" w:rsidRPr="00E629ED" w14:paraId="5E0EC062" w14:textId="77777777" w:rsidTr="004043C6">
        <w:trPr>
          <w:ins w:id="2577" w:author="Niclas Weiler" w:date="2023-08-11T10:42:00Z"/>
        </w:trPr>
        <w:tc>
          <w:tcPr>
            <w:tcW w:w="884" w:type="dxa"/>
            <w:tcBorders>
              <w:top w:val="nil"/>
              <w:left w:val="single" w:sz="4" w:space="0" w:color="auto"/>
              <w:bottom w:val="nil"/>
              <w:right w:val="single" w:sz="4" w:space="0" w:color="auto"/>
            </w:tcBorders>
          </w:tcPr>
          <w:p w14:paraId="575BABBA" w14:textId="77777777" w:rsidR="006B5BE8" w:rsidRPr="00E45426" w:rsidRDefault="006B5BE8" w:rsidP="004043C6">
            <w:pPr>
              <w:pStyle w:val="TAC"/>
              <w:rPr>
                <w:ins w:id="257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72D7DB8E" w14:textId="77777777" w:rsidR="006B5BE8" w:rsidRPr="00E629ED" w:rsidRDefault="006B5BE8" w:rsidP="004043C6">
            <w:pPr>
              <w:pStyle w:val="TAC"/>
              <w:rPr>
                <w:ins w:id="2579" w:author="Niclas Weiler" w:date="2023-08-11T10:42:00Z"/>
              </w:rPr>
            </w:pPr>
            <w:ins w:id="2580" w:author="Niclas Weiler" w:date="2023-08-11T10:42:00Z">
              <w:r w:rsidRPr="00E629ED">
                <w:t xml:space="preserve">Channel spacing </w:t>
              </w:r>
              <w:r>
                <w:t>CC6-CC7=99,96 MHz</w:t>
              </w:r>
              <w:r w:rsidRPr="00E629ED">
                <w:t xml:space="preserve"> (Note 1)</w:t>
              </w:r>
            </w:ins>
          </w:p>
        </w:tc>
      </w:tr>
      <w:tr w:rsidR="006B5BE8" w:rsidRPr="00E45426" w14:paraId="7804135B" w14:textId="77777777" w:rsidTr="004043C6">
        <w:trPr>
          <w:ins w:id="2581" w:author="Niclas Weiler" w:date="2023-08-11T10:42:00Z"/>
        </w:trPr>
        <w:tc>
          <w:tcPr>
            <w:tcW w:w="884" w:type="dxa"/>
            <w:tcBorders>
              <w:top w:val="nil"/>
              <w:left w:val="single" w:sz="4" w:space="0" w:color="auto"/>
              <w:bottom w:val="nil"/>
              <w:right w:val="single" w:sz="4" w:space="0" w:color="auto"/>
            </w:tcBorders>
          </w:tcPr>
          <w:p w14:paraId="76F75BB8" w14:textId="77777777" w:rsidR="006B5BE8" w:rsidRPr="00E45426" w:rsidRDefault="006B5BE8" w:rsidP="004043C6">
            <w:pPr>
              <w:pStyle w:val="TAC"/>
              <w:rPr>
                <w:ins w:id="258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0A86A62C" w14:textId="77777777" w:rsidR="006B5BE8" w:rsidRPr="00E45426" w:rsidRDefault="006B5BE8" w:rsidP="004043C6">
            <w:pPr>
              <w:pStyle w:val="TAC"/>
              <w:rPr>
                <w:ins w:id="2583" w:author="Niclas Weiler" w:date="2023-08-11T10:42:00Z"/>
              </w:rPr>
            </w:pPr>
            <w:ins w:id="2584" w:author="Niclas Weiler" w:date="2023-08-11T10:42:00Z">
              <w:r>
                <w:t>CC7</w:t>
              </w:r>
            </w:ins>
          </w:p>
        </w:tc>
        <w:tc>
          <w:tcPr>
            <w:tcW w:w="708" w:type="dxa"/>
            <w:tcBorders>
              <w:top w:val="single" w:sz="4" w:space="0" w:color="auto"/>
              <w:left w:val="single" w:sz="4" w:space="0" w:color="auto"/>
              <w:bottom w:val="nil"/>
              <w:right w:val="single" w:sz="4" w:space="0" w:color="auto"/>
            </w:tcBorders>
            <w:hideMark/>
          </w:tcPr>
          <w:p w14:paraId="6AA19111" w14:textId="77777777" w:rsidR="006B5BE8" w:rsidRPr="00E45426" w:rsidRDefault="006B5BE8" w:rsidP="004043C6">
            <w:pPr>
              <w:pStyle w:val="TAC"/>
              <w:rPr>
                <w:ins w:id="2585" w:author="Niclas Weiler" w:date="2023-08-11T10:42:00Z"/>
              </w:rPr>
            </w:pPr>
            <w:ins w:id="258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53472406" w14:textId="77777777" w:rsidR="006B5BE8" w:rsidRPr="00E45426" w:rsidRDefault="006B5BE8" w:rsidP="004043C6">
            <w:pPr>
              <w:pStyle w:val="TAC"/>
              <w:rPr>
                <w:ins w:id="2587" w:author="Niclas Weiler" w:date="2023-08-11T10:42:00Z"/>
              </w:rPr>
            </w:pPr>
            <w:ins w:id="258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6B3DD4C4" w14:textId="77777777" w:rsidR="006B5BE8" w:rsidRPr="00E45426" w:rsidRDefault="006B5BE8" w:rsidP="004043C6">
            <w:pPr>
              <w:pStyle w:val="TAC"/>
              <w:rPr>
                <w:ins w:id="2589" w:author="Niclas Weiler" w:date="2023-08-11T10:42:00Z"/>
              </w:rPr>
            </w:pPr>
            <w:ins w:id="259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E185432" w14:textId="77777777" w:rsidR="006B5BE8" w:rsidRPr="00E45426" w:rsidRDefault="006B5BE8" w:rsidP="004043C6">
            <w:pPr>
              <w:pStyle w:val="TAC"/>
              <w:rPr>
                <w:ins w:id="2591" w:author="Niclas Weiler" w:date="2023-08-11T10:42:00Z"/>
              </w:rPr>
            </w:pPr>
            <w:ins w:id="259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662D8B5" w14:textId="77777777" w:rsidR="006B5BE8" w:rsidRPr="00E45426" w:rsidRDefault="006B5BE8" w:rsidP="004043C6">
            <w:pPr>
              <w:pStyle w:val="TAC"/>
              <w:rPr>
                <w:ins w:id="2593" w:author="Niclas Weiler" w:date="2023-08-11T10:42:00Z"/>
              </w:rPr>
            </w:pPr>
            <w:ins w:id="259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92069B9" w14:textId="77777777" w:rsidR="006B5BE8" w:rsidRPr="00E45426" w:rsidRDefault="006B5BE8" w:rsidP="004043C6">
            <w:pPr>
              <w:pStyle w:val="TAC"/>
              <w:rPr>
                <w:ins w:id="2595" w:author="Niclas Weiler" w:date="2023-08-11T10:42:00Z"/>
              </w:rPr>
            </w:pPr>
            <w:ins w:id="2596" w:author="Niclas Weiler" w:date="2023-08-11T10:42:00Z">
              <w:r>
                <w:t>24849.24</w:t>
              </w:r>
            </w:ins>
          </w:p>
        </w:tc>
        <w:tc>
          <w:tcPr>
            <w:tcW w:w="992" w:type="dxa"/>
            <w:tcBorders>
              <w:top w:val="single" w:sz="4" w:space="0" w:color="auto"/>
              <w:left w:val="single" w:sz="4" w:space="0" w:color="auto"/>
              <w:bottom w:val="single" w:sz="4" w:space="0" w:color="auto"/>
              <w:right w:val="single" w:sz="4" w:space="0" w:color="auto"/>
            </w:tcBorders>
            <w:hideMark/>
          </w:tcPr>
          <w:p w14:paraId="4B84D378" w14:textId="77777777" w:rsidR="006B5BE8" w:rsidRPr="00E45426" w:rsidRDefault="006B5BE8" w:rsidP="004043C6">
            <w:pPr>
              <w:pStyle w:val="TAC"/>
              <w:rPr>
                <w:ins w:id="2597" w:author="Niclas Weiler" w:date="2023-08-11T10:42:00Z"/>
              </w:rPr>
            </w:pPr>
            <w:ins w:id="2598" w:author="Niclas Weiler" w:date="2023-08-11T10:42:00Z">
              <w:r>
                <w:t>2026653</w:t>
              </w:r>
            </w:ins>
          </w:p>
        </w:tc>
        <w:tc>
          <w:tcPr>
            <w:tcW w:w="992" w:type="dxa"/>
            <w:tcBorders>
              <w:top w:val="single" w:sz="4" w:space="0" w:color="auto"/>
              <w:left w:val="single" w:sz="4" w:space="0" w:color="auto"/>
              <w:bottom w:val="single" w:sz="4" w:space="0" w:color="auto"/>
              <w:right w:val="single" w:sz="4" w:space="0" w:color="auto"/>
            </w:tcBorders>
            <w:hideMark/>
          </w:tcPr>
          <w:p w14:paraId="41B186B3" w14:textId="77777777" w:rsidR="006B5BE8" w:rsidRPr="00E45426" w:rsidRDefault="006B5BE8" w:rsidP="004043C6">
            <w:pPr>
              <w:pStyle w:val="TAC"/>
              <w:rPr>
                <w:ins w:id="2599" w:author="Niclas Weiler" w:date="2023-08-11T10:42:00Z"/>
              </w:rPr>
            </w:pPr>
            <w:ins w:id="2600" w:author="Niclas Weiler" w:date="2023-08-11T10:42:00Z">
              <w:r>
                <w:t>24801.72</w:t>
              </w:r>
            </w:ins>
          </w:p>
        </w:tc>
        <w:tc>
          <w:tcPr>
            <w:tcW w:w="993" w:type="dxa"/>
            <w:tcBorders>
              <w:top w:val="single" w:sz="4" w:space="0" w:color="auto"/>
              <w:left w:val="single" w:sz="4" w:space="0" w:color="auto"/>
              <w:bottom w:val="single" w:sz="4" w:space="0" w:color="auto"/>
              <w:right w:val="single" w:sz="4" w:space="0" w:color="auto"/>
            </w:tcBorders>
            <w:hideMark/>
          </w:tcPr>
          <w:p w14:paraId="52894E47" w14:textId="77777777" w:rsidR="006B5BE8" w:rsidRPr="00E45426" w:rsidRDefault="006B5BE8" w:rsidP="004043C6">
            <w:pPr>
              <w:pStyle w:val="TAC"/>
              <w:rPr>
                <w:ins w:id="2601" w:author="Niclas Weiler" w:date="2023-08-11T10:42:00Z"/>
              </w:rPr>
            </w:pPr>
            <w:ins w:id="2602" w:author="Niclas Weiler" w:date="2023-08-11T10:42:00Z">
              <w:r>
                <w:t>2025861</w:t>
              </w:r>
            </w:ins>
          </w:p>
        </w:tc>
        <w:tc>
          <w:tcPr>
            <w:tcW w:w="690" w:type="dxa"/>
            <w:tcBorders>
              <w:top w:val="single" w:sz="4" w:space="0" w:color="auto"/>
              <w:left w:val="single" w:sz="4" w:space="0" w:color="auto"/>
              <w:bottom w:val="single" w:sz="4" w:space="0" w:color="auto"/>
              <w:right w:val="single" w:sz="4" w:space="0" w:color="auto"/>
            </w:tcBorders>
            <w:hideMark/>
          </w:tcPr>
          <w:p w14:paraId="788CDE0B" w14:textId="77777777" w:rsidR="006B5BE8" w:rsidRPr="00E45426" w:rsidRDefault="006B5BE8" w:rsidP="004043C6">
            <w:pPr>
              <w:pStyle w:val="TAC"/>
              <w:rPr>
                <w:ins w:id="2603" w:author="Niclas Weiler" w:date="2023-08-11T10:42:00Z"/>
              </w:rPr>
            </w:pPr>
            <w:ins w:id="260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4F2F4D8C" w14:textId="77777777" w:rsidR="006B5BE8" w:rsidRPr="00E45426" w:rsidRDefault="006B5BE8" w:rsidP="004043C6">
            <w:pPr>
              <w:pStyle w:val="TAC"/>
              <w:rPr>
                <w:ins w:id="2605" w:author="Niclas Weiler" w:date="2023-08-11T10:42:00Z"/>
              </w:rPr>
            </w:pPr>
            <w:ins w:id="260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64BECFF2" w14:textId="77777777" w:rsidR="006B5BE8" w:rsidRPr="00E45426" w:rsidRDefault="006B5BE8" w:rsidP="004043C6">
            <w:pPr>
              <w:pStyle w:val="TAC"/>
              <w:rPr>
                <w:ins w:id="2607" w:author="Niclas Weiler" w:date="2023-08-11T10:42:00Z"/>
              </w:rPr>
            </w:pPr>
            <w:ins w:id="2608" w:author="Niclas Weiler" w:date="2023-08-11T10:42:00Z">
              <w:r>
                <w:t>22289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3C59D3" w14:textId="77777777" w:rsidR="006B5BE8" w:rsidRPr="00E45426" w:rsidRDefault="006B5BE8" w:rsidP="004043C6">
            <w:pPr>
              <w:pStyle w:val="TAC"/>
              <w:rPr>
                <w:ins w:id="2609" w:author="Niclas Weiler" w:date="2023-08-11T10:42:00Z"/>
              </w:rPr>
            </w:pPr>
            <w:ins w:id="2610" w:author="Niclas Weiler" w:date="2023-08-11T10:42:00Z">
              <w:r>
                <w:t>2026171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14E9E23" w14:textId="77777777" w:rsidR="006B5BE8" w:rsidRPr="00E45426" w:rsidRDefault="006B5BE8" w:rsidP="004043C6">
            <w:pPr>
              <w:pStyle w:val="TAC"/>
              <w:rPr>
                <w:ins w:id="2611" w:author="Niclas Weiler" w:date="2023-08-11T10:42:00Z"/>
              </w:rPr>
            </w:pPr>
            <w:ins w:id="2612" w:author="Niclas Weiler" w:date="2023-08-11T10:42:00Z">
              <w:r>
                <w:t>11</w:t>
              </w:r>
            </w:ins>
          </w:p>
        </w:tc>
        <w:tc>
          <w:tcPr>
            <w:tcW w:w="851" w:type="dxa"/>
            <w:tcBorders>
              <w:top w:val="single" w:sz="4" w:space="0" w:color="auto"/>
              <w:left w:val="single" w:sz="4" w:space="0" w:color="auto"/>
              <w:bottom w:val="single" w:sz="4" w:space="0" w:color="auto"/>
              <w:right w:val="single" w:sz="4" w:space="0" w:color="auto"/>
            </w:tcBorders>
            <w:hideMark/>
          </w:tcPr>
          <w:p w14:paraId="30157E2E" w14:textId="77777777" w:rsidR="006B5BE8" w:rsidRPr="00E45426" w:rsidRDefault="006B5BE8" w:rsidP="004043C6">
            <w:pPr>
              <w:pStyle w:val="TAC"/>
              <w:rPr>
                <w:ins w:id="2613" w:author="Niclas Weiler" w:date="2023-08-11T10:42:00Z"/>
              </w:rPr>
            </w:pPr>
            <w:ins w:id="2614"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3967FE8" w14:textId="77777777" w:rsidR="006B5BE8" w:rsidRPr="00E45426" w:rsidRDefault="006B5BE8" w:rsidP="004043C6">
            <w:pPr>
              <w:pStyle w:val="TAC"/>
              <w:rPr>
                <w:ins w:id="2615" w:author="Niclas Weiler" w:date="2023-08-11T10:42:00Z"/>
              </w:rPr>
            </w:pPr>
            <w:ins w:id="2616"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FB5AEE9" w14:textId="77777777" w:rsidR="006B5BE8" w:rsidRPr="00E45426" w:rsidRDefault="006B5BE8" w:rsidP="004043C6">
            <w:pPr>
              <w:pStyle w:val="TAC"/>
              <w:rPr>
                <w:ins w:id="2617" w:author="Niclas Weiler" w:date="2023-08-11T10:42:00Z"/>
              </w:rPr>
            </w:pPr>
            <w:ins w:id="2618" w:author="Niclas Weiler" w:date="2023-08-11T10:42:00Z">
              <w:r>
                <w:rPr>
                  <w:bCs/>
                </w:rPr>
                <w:t>4</w:t>
              </w:r>
            </w:ins>
          </w:p>
        </w:tc>
      </w:tr>
      <w:tr w:rsidR="006B5BE8" w:rsidRPr="00E45426" w14:paraId="2D394648" w14:textId="77777777" w:rsidTr="004043C6">
        <w:trPr>
          <w:ins w:id="2619" w:author="Niclas Weiler" w:date="2023-08-11T10:42:00Z"/>
        </w:trPr>
        <w:tc>
          <w:tcPr>
            <w:tcW w:w="884" w:type="dxa"/>
            <w:tcBorders>
              <w:top w:val="nil"/>
              <w:left w:val="single" w:sz="4" w:space="0" w:color="auto"/>
              <w:bottom w:val="nil"/>
              <w:right w:val="single" w:sz="4" w:space="0" w:color="auto"/>
            </w:tcBorders>
          </w:tcPr>
          <w:p w14:paraId="4F678DDB" w14:textId="77777777" w:rsidR="006B5BE8" w:rsidRPr="00E45426" w:rsidRDefault="006B5BE8" w:rsidP="004043C6">
            <w:pPr>
              <w:pStyle w:val="TAC"/>
              <w:rPr>
                <w:ins w:id="2620" w:author="Niclas Weiler" w:date="2023-08-11T10:42:00Z"/>
              </w:rPr>
            </w:pPr>
          </w:p>
        </w:tc>
        <w:tc>
          <w:tcPr>
            <w:tcW w:w="666" w:type="dxa"/>
            <w:tcBorders>
              <w:top w:val="nil"/>
              <w:left w:val="single" w:sz="4" w:space="0" w:color="auto"/>
              <w:bottom w:val="nil"/>
              <w:right w:val="single" w:sz="4" w:space="0" w:color="auto"/>
            </w:tcBorders>
          </w:tcPr>
          <w:p w14:paraId="52B9F7E1" w14:textId="77777777" w:rsidR="006B5BE8" w:rsidRPr="00E45426" w:rsidRDefault="006B5BE8" w:rsidP="004043C6">
            <w:pPr>
              <w:pStyle w:val="TAC"/>
              <w:rPr>
                <w:ins w:id="2621" w:author="Niclas Weiler" w:date="2023-08-11T10:42:00Z"/>
              </w:rPr>
            </w:pPr>
          </w:p>
        </w:tc>
        <w:tc>
          <w:tcPr>
            <w:tcW w:w="708" w:type="dxa"/>
            <w:tcBorders>
              <w:top w:val="nil"/>
              <w:left w:val="single" w:sz="4" w:space="0" w:color="auto"/>
              <w:bottom w:val="nil"/>
              <w:right w:val="single" w:sz="4" w:space="0" w:color="auto"/>
            </w:tcBorders>
          </w:tcPr>
          <w:p w14:paraId="43674D1A" w14:textId="77777777" w:rsidR="006B5BE8" w:rsidRPr="00E45426" w:rsidRDefault="006B5BE8" w:rsidP="004043C6">
            <w:pPr>
              <w:pStyle w:val="TAC"/>
              <w:rPr>
                <w:ins w:id="2622" w:author="Niclas Weiler" w:date="2023-08-11T10:42:00Z"/>
              </w:rPr>
            </w:pPr>
          </w:p>
        </w:tc>
        <w:tc>
          <w:tcPr>
            <w:tcW w:w="708" w:type="dxa"/>
            <w:tcBorders>
              <w:top w:val="nil"/>
              <w:left w:val="single" w:sz="4" w:space="0" w:color="auto"/>
              <w:bottom w:val="nil"/>
              <w:right w:val="single" w:sz="4" w:space="0" w:color="auto"/>
            </w:tcBorders>
          </w:tcPr>
          <w:p w14:paraId="6D05BA88" w14:textId="77777777" w:rsidR="006B5BE8" w:rsidRPr="00E45426" w:rsidRDefault="006B5BE8" w:rsidP="004043C6">
            <w:pPr>
              <w:pStyle w:val="TAC"/>
              <w:rPr>
                <w:ins w:id="2623" w:author="Niclas Weiler" w:date="2023-08-11T10:42:00Z"/>
              </w:rPr>
            </w:pPr>
          </w:p>
        </w:tc>
        <w:tc>
          <w:tcPr>
            <w:tcW w:w="675" w:type="dxa"/>
            <w:tcBorders>
              <w:top w:val="nil"/>
              <w:left w:val="single" w:sz="4" w:space="0" w:color="auto"/>
              <w:bottom w:val="nil"/>
              <w:right w:val="single" w:sz="4" w:space="0" w:color="auto"/>
            </w:tcBorders>
          </w:tcPr>
          <w:p w14:paraId="0FD1D651" w14:textId="77777777" w:rsidR="006B5BE8" w:rsidRPr="00E45426" w:rsidRDefault="006B5BE8" w:rsidP="004043C6">
            <w:pPr>
              <w:pStyle w:val="TAC"/>
              <w:rPr>
                <w:ins w:id="2624" w:author="Niclas Weiler" w:date="2023-08-11T10:42:00Z"/>
              </w:rPr>
            </w:pPr>
          </w:p>
        </w:tc>
        <w:tc>
          <w:tcPr>
            <w:tcW w:w="1168" w:type="dxa"/>
            <w:tcBorders>
              <w:top w:val="nil"/>
              <w:left w:val="single" w:sz="4" w:space="0" w:color="auto"/>
              <w:bottom w:val="nil"/>
              <w:right w:val="single" w:sz="4" w:space="0" w:color="auto"/>
            </w:tcBorders>
            <w:hideMark/>
          </w:tcPr>
          <w:p w14:paraId="00178BEA" w14:textId="77777777" w:rsidR="006B5BE8" w:rsidRPr="00E45426" w:rsidRDefault="006B5BE8" w:rsidP="004043C6">
            <w:pPr>
              <w:pStyle w:val="TAC"/>
              <w:rPr>
                <w:ins w:id="2625" w:author="Niclas Weiler" w:date="2023-08-11T10:42:00Z"/>
              </w:rPr>
            </w:pPr>
            <w:ins w:id="262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225F431C" w14:textId="77777777" w:rsidR="006B5BE8" w:rsidRPr="00E45426" w:rsidRDefault="006B5BE8" w:rsidP="004043C6">
            <w:pPr>
              <w:pStyle w:val="TAC"/>
              <w:rPr>
                <w:ins w:id="2627" w:author="Niclas Weiler" w:date="2023-08-11T10:42:00Z"/>
              </w:rPr>
            </w:pPr>
            <w:ins w:id="262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B9E5E5E" w14:textId="77777777" w:rsidR="006B5BE8" w:rsidRPr="00E45426" w:rsidRDefault="006B5BE8" w:rsidP="004043C6">
            <w:pPr>
              <w:pStyle w:val="TAC"/>
              <w:rPr>
                <w:ins w:id="2629" w:author="Niclas Weiler" w:date="2023-08-11T10:42:00Z"/>
              </w:rPr>
            </w:pPr>
            <w:ins w:id="2630" w:author="Niclas Weiler" w:date="2023-08-11T10:42:00Z">
              <w:r>
                <w:t>26099.16</w:t>
              </w:r>
            </w:ins>
          </w:p>
        </w:tc>
        <w:tc>
          <w:tcPr>
            <w:tcW w:w="992" w:type="dxa"/>
            <w:tcBorders>
              <w:top w:val="single" w:sz="4" w:space="0" w:color="auto"/>
              <w:left w:val="single" w:sz="4" w:space="0" w:color="auto"/>
              <w:bottom w:val="single" w:sz="4" w:space="0" w:color="auto"/>
              <w:right w:val="single" w:sz="4" w:space="0" w:color="auto"/>
            </w:tcBorders>
            <w:hideMark/>
          </w:tcPr>
          <w:p w14:paraId="4597116B" w14:textId="77777777" w:rsidR="006B5BE8" w:rsidRPr="00E629ED" w:rsidRDefault="006B5BE8" w:rsidP="004043C6">
            <w:pPr>
              <w:pStyle w:val="TAC"/>
              <w:rPr>
                <w:ins w:id="2631" w:author="Niclas Weiler" w:date="2023-08-11T10:42:00Z"/>
                <w:lang w:val="sv-SE"/>
              </w:rPr>
            </w:pPr>
            <w:ins w:id="2632" w:author="Niclas Weiler" w:date="2023-08-11T10:42:00Z">
              <w:r>
                <w:rPr>
                  <w:lang w:val="sv-SE"/>
                </w:rPr>
                <w:t>2047485</w:t>
              </w:r>
            </w:ins>
          </w:p>
        </w:tc>
        <w:tc>
          <w:tcPr>
            <w:tcW w:w="992" w:type="dxa"/>
            <w:tcBorders>
              <w:top w:val="single" w:sz="4" w:space="0" w:color="auto"/>
              <w:left w:val="single" w:sz="4" w:space="0" w:color="auto"/>
              <w:bottom w:val="single" w:sz="4" w:space="0" w:color="auto"/>
              <w:right w:val="single" w:sz="4" w:space="0" w:color="auto"/>
            </w:tcBorders>
            <w:hideMark/>
          </w:tcPr>
          <w:p w14:paraId="4F840478" w14:textId="77777777" w:rsidR="006B5BE8" w:rsidRPr="00E45426" w:rsidRDefault="006B5BE8" w:rsidP="004043C6">
            <w:pPr>
              <w:pStyle w:val="TAC"/>
              <w:rPr>
                <w:ins w:id="2633" w:author="Niclas Weiler" w:date="2023-08-11T10:42:00Z"/>
              </w:rPr>
            </w:pPr>
            <w:ins w:id="2634" w:author="Niclas Weiler" w:date="2023-08-11T10:42:00Z">
              <w:r>
                <w:t>25904.76</w:t>
              </w:r>
            </w:ins>
          </w:p>
        </w:tc>
        <w:tc>
          <w:tcPr>
            <w:tcW w:w="993" w:type="dxa"/>
            <w:tcBorders>
              <w:top w:val="single" w:sz="4" w:space="0" w:color="auto"/>
              <w:left w:val="single" w:sz="4" w:space="0" w:color="auto"/>
              <w:bottom w:val="single" w:sz="4" w:space="0" w:color="auto"/>
              <w:right w:val="single" w:sz="4" w:space="0" w:color="auto"/>
            </w:tcBorders>
            <w:hideMark/>
          </w:tcPr>
          <w:p w14:paraId="16AC5E31" w14:textId="77777777" w:rsidR="006B5BE8" w:rsidRPr="00E45426" w:rsidRDefault="006B5BE8" w:rsidP="004043C6">
            <w:pPr>
              <w:pStyle w:val="TAC"/>
              <w:rPr>
                <w:ins w:id="2635" w:author="Niclas Weiler" w:date="2023-08-11T10:42:00Z"/>
              </w:rPr>
            </w:pPr>
            <w:ins w:id="2636" w:author="Niclas Weiler" w:date="2023-08-11T10:42:00Z">
              <w:r>
                <w:t>2044245</w:t>
              </w:r>
            </w:ins>
          </w:p>
        </w:tc>
        <w:tc>
          <w:tcPr>
            <w:tcW w:w="690" w:type="dxa"/>
            <w:tcBorders>
              <w:top w:val="single" w:sz="4" w:space="0" w:color="auto"/>
              <w:left w:val="single" w:sz="4" w:space="0" w:color="auto"/>
              <w:bottom w:val="single" w:sz="4" w:space="0" w:color="auto"/>
              <w:right w:val="single" w:sz="4" w:space="0" w:color="auto"/>
            </w:tcBorders>
            <w:hideMark/>
          </w:tcPr>
          <w:p w14:paraId="6DA6352C" w14:textId="77777777" w:rsidR="006B5BE8" w:rsidRPr="00E45426" w:rsidRDefault="006B5BE8" w:rsidP="004043C6">
            <w:pPr>
              <w:pStyle w:val="TAC"/>
              <w:rPr>
                <w:ins w:id="2637" w:author="Niclas Weiler" w:date="2023-08-11T10:42:00Z"/>
              </w:rPr>
            </w:pPr>
            <w:ins w:id="2638" w:author="Niclas Weiler" w:date="2023-08-11T10:42:00Z">
              <w:r>
                <w:t>102</w:t>
              </w:r>
            </w:ins>
          </w:p>
        </w:tc>
        <w:tc>
          <w:tcPr>
            <w:tcW w:w="653" w:type="dxa"/>
            <w:gridSpan w:val="2"/>
            <w:tcBorders>
              <w:top w:val="nil"/>
              <w:left w:val="single" w:sz="4" w:space="0" w:color="auto"/>
              <w:bottom w:val="nil"/>
              <w:right w:val="single" w:sz="4" w:space="0" w:color="auto"/>
            </w:tcBorders>
          </w:tcPr>
          <w:p w14:paraId="1C52BBBE" w14:textId="77777777" w:rsidR="006B5BE8" w:rsidRPr="00E45426" w:rsidRDefault="006B5BE8" w:rsidP="004043C6">
            <w:pPr>
              <w:pStyle w:val="TAC"/>
              <w:rPr>
                <w:ins w:id="263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2CF92B16" w14:textId="77777777" w:rsidR="006B5BE8" w:rsidRPr="00E45426" w:rsidRDefault="006B5BE8" w:rsidP="004043C6">
            <w:pPr>
              <w:pStyle w:val="TAC"/>
              <w:rPr>
                <w:ins w:id="2640" w:author="Niclas Weiler" w:date="2023-08-11T10:42:00Z"/>
              </w:rPr>
            </w:pPr>
            <w:ins w:id="2641" w:author="Niclas Weiler" w:date="2023-08-11T10:42:00Z">
              <w:r>
                <w:t>22362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DF6B445" w14:textId="77777777" w:rsidR="006B5BE8" w:rsidRPr="00655FE4" w:rsidRDefault="006B5BE8" w:rsidP="004043C6">
            <w:pPr>
              <w:pStyle w:val="TAC"/>
              <w:rPr>
                <w:ins w:id="2642" w:author="Niclas Weiler" w:date="2023-08-11T10:42:00Z"/>
                <w:lang w:val="sv-SE"/>
              </w:rPr>
            </w:pPr>
            <w:ins w:id="2643" w:author="Niclas Weiler" w:date="2023-08-11T10:42:00Z">
              <w:r>
                <w:rPr>
                  <w:lang w:val="sv-SE"/>
                </w:rPr>
                <w:t>2047195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C6EADA2" w14:textId="77777777" w:rsidR="006B5BE8" w:rsidRPr="00E45426" w:rsidRDefault="006B5BE8" w:rsidP="004043C6">
            <w:pPr>
              <w:pStyle w:val="TAC"/>
              <w:rPr>
                <w:ins w:id="2644" w:author="Niclas Weiler" w:date="2023-08-11T10:42:00Z"/>
              </w:rPr>
            </w:pPr>
            <w:ins w:id="2645" w:author="Niclas Weiler" w:date="2023-08-11T10:42:00Z">
              <w:r>
                <w:t>11</w:t>
              </w:r>
            </w:ins>
          </w:p>
        </w:tc>
        <w:tc>
          <w:tcPr>
            <w:tcW w:w="851" w:type="dxa"/>
            <w:tcBorders>
              <w:top w:val="single" w:sz="4" w:space="0" w:color="auto"/>
              <w:left w:val="single" w:sz="4" w:space="0" w:color="auto"/>
              <w:bottom w:val="single" w:sz="4" w:space="0" w:color="auto"/>
              <w:right w:val="single" w:sz="4" w:space="0" w:color="auto"/>
            </w:tcBorders>
            <w:hideMark/>
          </w:tcPr>
          <w:p w14:paraId="2D07EF5A" w14:textId="77777777" w:rsidR="006B5BE8" w:rsidRPr="00E45426" w:rsidRDefault="006B5BE8" w:rsidP="004043C6">
            <w:pPr>
              <w:pStyle w:val="TAC"/>
              <w:rPr>
                <w:ins w:id="2646" w:author="Niclas Weiler" w:date="2023-08-11T10:42:00Z"/>
              </w:rPr>
            </w:pPr>
            <w:ins w:id="2647" w:author="Niclas Weiler" w:date="2023-08-11T10:42: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24761ED2" w14:textId="77777777" w:rsidR="006B5BE8" w:rsidRPr="00E45426" w:rsidRDefault="006B5BE8" w:rsidP="004043C6">
            <w:pPr>
              <w:pStyle w:val="TAC"/>
              <w:rPr>
                <w:ins w:id="2648" w:author="Niclas Weiler" w:date="2023-08-11T10:42:00Z"/>
              </w:rPr>
            </w:pPr>
            <w:ins w:id="2649"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28930EF" w14:textId="77777777" w:rsidR="006B5BE8" w:rsidRPr="00D7785B" w:rsidRDefault="006B5BE8" w:rsidP="004043C6">
            <w:pPr>
              <w:pStyle w:val="TAH"/>
              <w:rPr>
                <w:ins w:id="2650" w:author="Niclas Weiler" w:date="2023-08-11T10:42:00Z"/>
                <w:b w:val="0"/>
                <w:bCs/>
              </w:rPr>
            </w:pPr>
            <w:ins w:id="2651" w:author="Niclas Weiler" w:date="2023-08-11T10:42:00Z">
              <w:r>
                <w:rPr>
                  <w:b w:val="0"/>
                  <w:bCs/>
                </w:rPr>
                <w:t>224</w:t>
              </w:r>
            </w:ins>
          </w:p>
          <w:p w14:paraId="44272813" w14:textId="77777777" w:rsidR="006B5BE8" w:rsidRPr="00E45426" w:rsidRDefault="006B5BE8" w:rsidP="004043C6">
            <w:pPr>
              <w:pStyle w:val="TAC"/>
              <w:rPr>
                <w:ins w:id="2652" w:author="Niclas Weiler" w:date="2023-08-11T10:42:00Z"/>
              </w:rPr>
            </w:pPr>
          </w:p>
        </w:tc>
      </w:tr>
      <w:tr w:rsidR="006B5BE8" w:rsidRPr="00E45426" w14:paraId="2DF7AB95" w14:textId="77777777" w:rsidTr="004043C6">
        <w:trPr>
          <w:ins w:id="2653" w:author="Niclas Weiler" w:date="2023-08-11T10:42:00Z"/>
        </w:trPr>
        <w:tc>
          <w:tcPr>
            <w:tcW w:w="884" w:type="dxa"/>
            <w:tcBorders>
              <w:top w:val="nil"/>
              <w:left w:val="single" w:sz="4" w:space="0" w:color="auto"/>
              <w:bottom w:val="nil"/>
              <w:right w:val="single" w:sz="4" w:space="0" w:color="auto"/>
            </w:tcBorders>
          </w:tcPr>
          <w:p w14:paraId="094A08C8" w14:textId="77777777" w:rsidR="006B5BE8" w:rsidRPr="00E45426" w:rsidRDefault="006B5BE8" w:rsidP="004043C6">
            <w:pPr>
              <w:pStyle w:val="TAC"/>
              <w:rPr>
                <w:ins w:id="2654" w:author="Niclas Weiler" w:date="2023-08-11T10:42:00Z"/>
              </w:rPr>
            </w:pPr>
          </w:p>
        </w:tc>
        <w:tc>
          <w:tcPr>
            <w:tcW w:w="666" w:type="dxa"/>
            <w:tcBorders>
              <w:top w:val="nil"/>
              <w:left w:val="single" w:sz="4" w:space="0" w:color="auto"/>
              <w:bottom w:val="single" w:sz="4" w:space="0" w:color="auto"/>
              <w:right w:val="single" w:sz="4" w:space="0" w:color="auto"/>
            </w:tcBorders>
          </w:tcPr>
          <w:p w14:paraId="783FA536" w14:textId="77777777" w:rsidR="006B5BE8" w:rsidRPr="00E45426" w:rsidRDefault="006B5BE8" w:rsidP="004043C6">
            <w:pPr>
              <w:pStyle w:val="TAC"/>
              <w:rPr>
                <w:ins w:id="2655" w:author="Niclas Weiler" w:date="2023-08-11T10:42:00Z"/>
              </w:rPr>
            </w:pPr>
          </w:p>
        </w:tc>
        <w:tc>
          <w:tcPr>
            <w:tcW w:w="708" w:type="dxa"/>
            <w:tcBorders>
              <w:top w:val="nil"/>
              <w:left w:val="single" w:sz="4" w:space="0" w:color="auto"/>
              <w:bottom w:val="single" w:sz="4" w:space="0" w:color="auto"/>
              <w:right w:val="single" w:sz="4" w:space="0" w:color="auto"/>
            </w:tcBorders>
          </w:tcPr>
          <w:p w14:paraId="3CB2108A" w14:textId="77777777" w:rsidR="006B5BE8" w:rsidRPr="00E45426" w:rsidRDefault="006B5BE8" w:rsidP="004043C6">
            <w:pPr>
              <w:pStyle w:val="TAC"/>
              <w:rPr>
                <w:ins w:id="2656" w:author="Niclas Weiler" w:date="2023-08-11T10:42:00Z"/>
              </w:rPr>
            </w:pPr>
          </w:p>
        </w:tc>
        <w:tc>
          <w:tcPr>
            <w:tcW w:w="708" w:type="dxa"/>
            <w:tcBorders>
              <w:top w:val="nil"/>
              <w:left w:val="single" w:sz="4" w:space="0" w:color="auto"/>
              <w:bottom w:val="single" w:sz="4" w:space="0" w:color="auto"/>
              <w:right w:val="single" w:sz="4" w:space="0" w:color="auto"/>
            </w:tcBorders>
          </w:tcPr>
          <w:p w14:paraId="163144CB" w14:textId="77777777" w:rsidR="006B5BE8" w:rsidRPr="00E45426" w:rsidRDefault="006B5BE8" w:rsidP="004043C6">
            <w:pPr>
              <w:pStyle w:val="TAC"/>
              <w:rPr>
                <w:ins w:id="2657" w:author="Niclas Weiler" w:date="2023-08-11T10:42:00Z"/>
              </w:rPr>
            </w:pPr>
          </w:p>
        </w:tc>
        <w:tc>
          <w:tcPr>
            <w:tcW w:w="675" w:type="dxa"/>
            <w:tcBorders>
              <w:top w:val="nil"/>
              <w:left w:val="single" w:sz="4" w:space="0" w:color="auto"/>
              <w:bottom w:val="single" w:sz="4" w:space="0" w:color="auto"/>
              <w:right w:val="single" w:sz="4" w:space="0" w:color="auto"/>
            </w:tcBorders>
          </w:tcPr>
          <w:p w14:paraId="7B28DE3C" w14:textId="77777777" w:rsidR="006B5BE8" w:rsidRPr="00E45426" w:rsidRDefault="006B5BE8" w:rsidP="004043C6">
            <w:pPr>
              <w:pStyle w:val="TAC"/>
              <w:rPr>
                <w:ins w:id="265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69E2905E" w14:textId="77777777" w:rsidR="006B5BE8" w:rsidRPr="00E45426" w:rsidRDefault="006B5BE8" w:rsidP="004043C6">
            <w:pPr>
              <w:pStyle w:val="TAC"/>
              <w:rPr>
                <w:ins w:id="2659" w:author="Niclas Weiler" w:date="2023-08-11T10:42:00Z"/>
              </w:rPr>
            </w:pPr>
            <w:ins w:id="266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3C947A2" w14:textId="77777777" w:rsidR="006B5BE8" w:rsidRPr="00E45426" w:rsidRDefault="006B5BE8" w:rsidP="004043C6">
            <w:pPr>
              <w:pStyle w:val="TAC"/>
              <w:rPr>
                <w:ins w:id="2661" w:author="Niclas Weiler" w:date="2023-08-11T10:42:00Z"/>
              </w:rPr>
            </w:pPr>
            <w:ins w:id="266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BCDD164" w14:textId="77777777" w:rsidR="006B5BE8" w:rsidRPr="00E45426" w:rsidRDefault="006B5BE8" w:rsidP="004043C6">
            <w:pPr>
              <w:pStyle w:val="TAC"/>
              <w:rPr>
                <w:ins w:id="2663" w:author="Niclas Weiler" w:date="2023-08-11T10:42:00Z"/>
              </w:rPr>
            </w:pPr>
            <w:ins w:id="2664" w:author="Niclas Weiler" w:date="2023-08-11T10:42: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31E6C45E" w14:textId="77777777" w:rsidR="006B5BE8" w:rsidRPr="00E45426" w:rsidRDefault="006B5BE8" w:rsidP="004043C6">
            <w:pPr>
              <w:pStyle w:val="TAC"/>
              <w:rPr>
                <w:ins w:id="2665" w:author="Niclas Weiler" w:date="2023-08-11T10:42:00Z"/>
              </w:rPr>
            </w:pPr>
            <w:ins w:id="2666" w:author="Niclas Weiler" w:date="2023-08-11T10:42: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7D081838" w14:textId="77777777" w:rsidR="006B5BE8" w:rsidRPr="00E45426" w:rsidRDefault="006B5BE8" w:rsidP="004043C6">
            <w:pPr>
              <w:pStyle w:val="TAC"/>
              <w:rPr>
                <w:ins w:id="2667" w:author="Niclas Weiler" w:date="2023-08-11T10:42:00Z"/>
              </w:rPr>
            </w:pPr>
            <w:ins w:id="2668" w:author="Niclas Weiler" w:date="2023-08-11T10:42: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3A9626E3" w14:textId="77777777" w:rsidR="006B5BE8" w:rsidRPr="00E45426" w:rsidRDefault="006B5BE8" w:rsidP="004043C6">
            <w:pPr>
              <w:pStyle w:val="TAC"/>
              <w:rPr>
                <w:ins w:id="2669" w:author="Niclas Weiler" w:date="2023-08-11T10:42:00Z"/>
              </w:rPr>
            </w:pPr>
            <w:ins w:id="2670" w:author="Niclas Weiler" w:date="2023-08-11T10:42: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2D5EA6C3" w14:textId="77777777" w:rsidR="006B5BE8" w:rsidRPr="00E45426" w:rsidRDefault="006B5BE8" w:rsidP="004043C6">
            <w:pPr>
              <w:pStyle w:val="TAC"/>
              <w:rPr>
                <w:ins w:id="2671" w:author="Niclas Weiler" w:date="2023-08-11T10:42:00Z"/>
              </w:rPr>
            </w:pPr>
            <w:ins w:id="267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23304794" w14:textId="77777777" w:rsidR="006B5BE8" w:rsidRPr="00E45426" w:rsidRDefault="006B5BE8" w:rsidP="004043C6">
            <w:pPr>
              <w:pStyle w:val="TAC"/>
              <w:rPr>
                <w:ins w:id="267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0E36D036" w14:textId="77777777" w:rsidR="006B5BE8" w:rsidRPr="00E45426" w:rsidRDefault="006B5BE8" w:rsidP="004043C6">
            <w:pPr>
              <w:pStyle w:val="TAC"/>
              <w:rPr>
                <w:ins w:id="2674" w:author="Niclas Weiler" w:date="2023-08-11T10:42:00Z"/>
              </w:rPr>
            </w:pPr>
            <w:ins w:id="2675" w:author="Niclas Weiler" w:date="2023-08-11T10:42: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DE5A1E" w14:textId="77777777" w:rsidR="006B5BE8" w:rsidRPr="00E45426" w:rsidRDefault="006B5BE8" w:rsidP="004043C6">
            <w:pPr>
              <w:pStyle w:val="TAC"/>
              <w:rPr>
                <w:ins w:id="2676" w:author="Niclas Weiler" w:date="2023-08-11T10:42:00Z"/>
              </w:rPr>
            </w:pPr>
            <w:ins w:id="2677" w:author="Niclas Weiler" w:date="2023-08-11T10:42: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8341B12" w14:textId="77777777" w:rsidR="006B5BE8" w:rsidRPr="00E45426" w:rsidRDefault="006B5BE8" w:rsidP="004043C6">
            <w:pPr>
              <w:pStyle w:val="TAC"/>
              <w:rPr>
                <w:ins w:id="2678" w:author="Niclas Weiler" w:date="2023-08-11T10:42:00Z"/>
              </w:rPr>
            </w:pPr>
            <w:ins w:id="2679" w:author="Niclas Weiler" w:date="2023-08-11T10:42:00Z">
              <w:r>
                <w:t>3</w:t>
              </w:r>
            </w:ins>
          </w:p>
        </w:tc>
        <w:tc>
          <w:tcPr>
            <w:tcW w:w="851" w:type="dxa"/>
            <w:tcBorders>
              <w:top w:val="single" w:sz="4" w:space="0" w:color="auto"/>
              <w:left w:val="single" w:sz="4" w:space="0" w:color="auto"/>
              <w:bottom w:val="single" w:sz="4" w:space="0" w:color="auto"/>
              <w:right w:val="single" w:sz="4" w:space="0" w:color="auto"/>
            </w:tcBorders>
            <w:hideMark/>
          </w:tcPr>
          <w:p w14:paraId="61FF6A23" w14:textId="77777777" w:rsidR="006B5BE8" w:rsidRPr="00E45426" w:rsidRDefault="006B5BE8" w:rsidP="004043C6">
            <w:pPr>
              <w:pStyle w:val="TAC"/>
              <w:rPr>
                <w:ins w:id="2680" w:author="Niclas Weiler" w:date="2023-08-11T10:42:00Z"/>
              </w:rPr>
            </w:pPr>
            <w:ins w:id="2681"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1E97B06F" w14:textId="77777777" w:rsidR="006B5BE8" w:rsidRPr="00E45426" w:rsidRDefault="006B5BE8" w:rsidP="004043C6">
            <w:pPr>
              <w:pStyle w:val="TAC"/>
              <w:rPr>
                <w:ins w:id="2682" w:author="Niclas Weiler" w:date="2023-08-11T10:42:00Z"/>
              </w:rPr>
            </w:pPr>
            <w:ins w:id="268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C58657F" w14:textId="77777777" w:rsidR="006B5BE8" w:rsidRPr="00D7785B" w:rsidRDefault="006B5BE8" w:rsidP="004043C6">
            <w:pPr>
              <w:pStyle w:val="TAH"/>
              <w:rPr>
                <w:ins w:id="2684" w:author="Niclas Weiler" w:date="2023-08-11T10:42:00Z"/>
                <w:b w:val="0"/>
                <w:bCs/>
              </w:rPr>
            </w:pPr>
            <w:ins w:id="2685" w:author="Niclas Weiler" w:date="2023-08-11T10:42:00Z">
              <w:r>
                <w:rPr>
                  <w:b w:val="0"/>
                  <w:bCs/>
                </w:rPr>
                <w:t>1020</w:t>
              </w:r>
            </w:ins>
          </w:p>
          <w:p w14:paraId="263A8471" w14:textId="77777777" w:rsidR="006B5BE8" w:rsidRPr="00E45426" w:rsidRDefault="006B5BE8" w:rsidP="004043C6">
            <w:pPr>
              <w:pStyle w:val="TAC"/>
              <w:rPr>
                <w:ins w:id="2686" w:author="Niclas Weiler" w:date="2023-08-11T10:42:00Z"/>
              </w:rPr>
            </w:pPr>
          </w:p>
        </w:tc>
      </w:tr>
      <w:tr w:rsidR="006B5BE8" w:rsidRPr="00E629ED" w14:paraId="2DA5AD37" w14:textId="77777777" w:rsidTr="004043C6">
        <w:trPr>
          <w:ins w:id="2687" w:author="Niclas Weiler" w:date="2023-08-11T10:42:00Z"/>
        </w:trPr>
        <w:tc>
          <w:tcPr>
            <w:tcW w:w="884" w:type="dxa"/>
            <w:tcBorders>
              <w:top w:val="nil"/>
              <w:left w:val="single" w:sz="4" w:space="0" w:color="auto"/>
              <w:bottom w:val="nil"/>
              <w:right w:val="single" w:sz="4" w:space="0" w:color="auto"/>
            </w:tcBorders>
          </w:tcPr>
          <w:p w14:paraId="117E4661" w14:textId="77777777" w:rsidR="006B5BE8" w:rsidRPr="00E45426" w:rsidRDefault="006B5BE8" w:rsidP="004043C6">
            <w:pPr>
              <w:pStyle w:val="TAC"/>
              <w:rPr>
                <w:ins w:id="2688"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345EA326" w14:textId="77777777" w:rsidR="006B5BE8" w:rsidRPr="00E629ED" w:rsidRDefault="006B5BE8" w:rsidP="004043C6">
            <w:pPr>
              <w:pStyle w:val="TAC"/>
              <w:rPr>
                <w:ins w:id="2689" w:author="Niclas Weiler" w:date="2023-08-11T10:42:00Z"/>
              </w:rPr>
            </w:pPr>
            <w:ins w:id="2690" w:author="Niclas Weiler" w:date="2023-08-11T10:42:00Z">
              <w:r w:rsidRPr="00E629ED">
                <w:t xml:space="preserve">Channel spacing </w:t>
              </w:r>
              <w:r>
                <w:t>CC7-CC8=99,96 MHz</w:t>
              </w:r>
              <w:r w:rsidRPr="00E629ED">
                <w:t xml:space="preserve"> (Note 1)</w:t>
              </w:r>
            </w:ins>
          </w:p>
        </w:tc>
      </w:tr>
      <w:tr w:rsidR="006B5BE8" w:rsidRPr="00E45426" w14:paraId="7C7D8D3D" w14:textId="77777777" w:rsidTr="004043C6">
        <w:trPr>
          <w:ins w:id="2691" w:author="Niclas Weiler" w:date="2023-08-11T10:42:00Z"/>
        </w:trPr>
        <w:tc>
          <w:tcPr>
            <w:tcW w:w="884" w:type="dxa"/>
            <w:tcBorders>
              <w:top w:val="nil"/>
              <w:left w:val="single" w:sz="4" w:space="0" w:color="auto"/>
              <w:bottom w:val="nil"/>
              <w:right w:val="single" w:sz="4" w:space="0" w:color="auto"/>
            </w:tcBorders>
          </w:tcPr>
          <w:p w14:paraId="47F2EA9A" w14:textId="77777777" w:rsidR="006B5BE8" w:rsidRPr="00E45426" w:rsidRDefault="006B5BE8" w:rsidP="004043C6">
            <w:pPr>
              <w:pStyle w:val="TAC"/>
              <w:rPr>
                <w:ins w:id="2692"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4D1EE4B2" w14:textId="77777777" w:rsidR="006B5BE8" w:rsidRPr="00E45426" w:rsidRDefault="006B5BE8" w:rsidP="004043C6">
            <w:pPr>
              <w:pStyle w:val="TAC"/>
              <w:rPr>
                <w:ins w:id="2693" w:author="Niclas Weiler" w:date="2023-08-11T10:42:00Z"/>
              </w:rPr>
            </w:pPr>
            <w:ins w:id="2694" w:author="Niclas Weiler" w:date="2023-08-11T10:42:00Z">
              <w:r>
                <w:t>CC8</w:t>
              </w:r>
            </w:ins>
          </w:p>
        </w:tc>
        <w:tc>
          <w:tcPr>
            <w:tcW w:w="708" w:type="dxa"/>
            <w:tcBorders>
              <w:top w:val="single" w:sz="4" w:space="0" w:color="auto"/>
              <w:left w:val="single" w:sz="4" w:space="0" w:color="auto"/>
              <w:bottom w:val="nil"/>
              <w:right w:val="single" w:sz="4" w:space="0" w:color="auto"/>
            </w:tcBorders>
            <w:hideMark/>
          </w:tcPr>
          <w:p w14:paraId="353856D5" w14:textId="77777777" w:rsidR="006B5BE8" w:rsidRPr="00E45426" w:rsidRDefault="006B5BE8" w:rsidP="004043C6">
            <w:pPr>
              <w:pStyle w:val="TAC"/>
              <w:rPr>
                <w:ins w:id="2695" w:author="Niclas Weiler" w:date="2023-08-11T10:42:00Z"/>
              </w:rPr>
            </w:pPr>
            <w:ins w:id="2696"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4D67FEDF" w14:textId="77777777" w:rsidR="006B5BE8" w:rsidRPr="00E45426" w:rsidRDefault="006B5BE8" w:rsidP="004043C6">
            <w:pPr>
              <w:pStyle w:val="TAC"/>
              <w:rPr>
                <w:ins w:id="2697" w:author="Niclas Weiler" w:date="2023-08-11T10:42:00Z"/>
              </w:rPr>
            </w:pPr>
            <w:ins w:id="2698"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29A99485" w14:textId="77777777" w:rsidR="006B5BE8" w:rsidRPr="00E45426" w:rsidRDefault="006B5BE8" w:rsidP="004043C6">
            <w:pPr>
              <w:pStyle w:val="TAC"/>
              <w:rPr>
                <w:ins w:id="2699" w:author="Niclas Weiler" w:date="2023-08-11T10:42:00Z"/>
              </w:rPr>
            </w:pPr>
            <w:ins w:id="2700"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69B36E2F" w14:textId="77777777" w:rsidR="006B5BE8" w:rsidRPr="00E45426" w:rsidRDefault="006B5BE8" w:rsidP="004043C6">
            <w:pPr>
              <w:pStyle w:val="TAC"/>
              <w:rPr>
                <w:ins w:id="2701" w:author="Niclas Weiler" w:date="2023-08-11T10:42:00Z"/>
              </w:rPr>
            </w:pPr>
            <w:ins w:id="2702"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396DFEF" w14:textId="77777777" w:rsidR="006B5BE8" w:rsidRPr="00E45426" w:rsidRDefault="006B5BE8" w:rsidP="004043C6">
            <w:pPr>
              <w:pStyle w:val="TAC"/>
              <w:rPr>
                <w:ins w:id="2703" w:author="Niclas Weiler" w:date="2023-08-11T10:42:00Z"/>
              </w:rPr>
            </w:pPr>
            <w:ins w:id="2704"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E19AC03" w14:textId="77777777" w:rsidR="006B5BE8" w:rsidRPr="00E45426" w:rsidRDefault="006B5BE8" w:rsidP="004043C6">
            <w:pPr>
              <w:pStyle w:val="TAC"/>
              <w:rPr>
                <w:ins w:id="2705" w:author="Niclas Weiler" w:date="2023-08-11T10:42:00Z"/>
              </w:rPr>
            </w:pPr>
            <w:ins w:id="2706" w:author="Niclas Weiler" w:date="2023-08-11T10:42:00Z">
              <w:r>
                <w:t>24949.2</w:t>
              </w:r>
            </w:ins>
          </w:p>
        </w:tc>
        <w:tc>
          <w:tcPr>
            <w:tcW w:w="992" w:type="dxa"/>
            <w:tcBorders>
              <w:top w:val="single" w:sz="4" w:space="0" w:color="auto"/>
              <w:left w:val="single" w:sz="4" w:space="0" w:color="auto"/>
              <w:bottom w:val="single" w:sz="4" w:space="0" w:color="auto"/>
              <w:right w:val="single" w:sz="4" w:space="0" w:color="auto"/>
            </w:tcBorders>
            <w:hideMark/>
          </w:tcPr>
          <w:p w14:paraId="69E8E746" w14:textId="77777777" w:rsidR="006B5BE8" w:rsidRPr="00E45426" w:rsidRDefault="006B5BE8" w:rsidP="004043C6">
            <w:pPr>
              <w:pStyle w:val="TAC"/>
              <w:rPr>
                <w:ins w:id="2707" w:author="Niclas Weiler" w:date="2023-08-11T10:42:00Z"/>
              </w:rPr>
            </w:pPr>
            <w:ins w:id="2708" w:author="Niclas Weiler" w:date="2023-08-11T10:42:00Z">
              <w:r>
                <w:t>2028319</w:t>
              </w:r>
            </w:ins>
          </w:p>
        </w:tc>
        <w:tc>
          <w:tcPr>
            <w:tcW w:w="992" w:type="dxa"/>
            <w:tcBorders>
              <w:top w:val="single" w:sz="4" w:space="0" w:color="auto"/>
              <w:left w:val="single" w:sz="4" w:space="0" w:color="auto"/>
              <w:bottom w:val="single" w:sz="4" w:space="0" w:color="auto"/>
              <w:right w:val="single" w:sz="4" w:space="0" w:color="auto"/>
            </w:tcBorders>
            <w:hideMark/>
          </w:tcPr>
          <w:p w14:paraId="26FD4FC2" w14:textId="77777777" w:rsidR="006B5BE8" w:rsidRPr="00E45426" w:rsidRDefault="006B5BE8" w:rsidP="004043C6">
            <w:pPr>
              <w:pStyle w:val="TAC"/>
              <w:rPr>
                <w:ins w:id="2709" w:author="Niclas Weiler" w:date="2023-08-11T10:42:00Z"/>
              </w:rPr>
            </w:pPr>
            <w:ins w:id="2710" w:author="Niclas Weiler" w:date="2023-08-11T10:42:00Z">
              <w:r>
                <w:t>24901.68</w:t>
              </w:r>
            </w:ins>
          </w:p>
        </w:tc>
        <w:tc>
          <w:tcPr>
            <w:tcW w:w="993" w:type="dxa"/>
            <w:tcBorders>
              <w:top w:val="single" w:sz="4" w:space="0" w:color="auto"/>
              <w:left w:val="single" w:sz="4" w:space="0" w:color="auto"/>
              <w:bottom w:val="single" w:sz="4" w:space="0" w:color="auto"/>
              <w:right w:val="single" w:sz="4" w:space="0" w:color="auto"/>
            </w:tcBorders>
            <w:hideMark/>
          </w:tcPr>
          <w:p w14:paraId="5EE98B75" w14:textId="77777777" w:rsidR="006B5BE8" w:rsidRPr="00E45426" w:rsidRDefault="006B5BE8" w:rsidP="004043C6">
            <w:pPr>
              <w:pStyle w:val="TAC"/>
              <w:rPr>
                <w:ins w:id="2711" w:author="Niclas Weiler" w:date="2023-08-11T10:42:00Z"/>
              </w:rPr>
            </w:pPr>
            <w:ins w:id="2712" w:author="Niclas Weiler" w:date="2023-08-11T10:42:00Z">
              <w:r>
                <w:t>2027527</w:t>
              </w:r>
            </w:ins>
          </w:p>
        </w:tc>
        <w:tc>
          <w:tcPr>
            <w:tcW w:w="690" w:type="dxa"/>
            <w:tcBorders>
              <w:top w:val="single" w:sz="4" w:space="0" w:color="auto"/>
              <w:left w:val="single" w:sz="4" w:space="0" w:color="auto"/>
              <w:bottom w:val="single" w:sz="4" w:space="0" w:color="auto"/>
              <w:right w:val="single" w:sz="4" w:space="0" w:color="auto"/>
            </w:tcBorders>
            <w:hideMark/>
          </w:tcPr>
          <w:p w14:paraId="4097FA5F" w14:textId="77777777" w:rsidR="006B5BE8" w:rsidRPr="00E45426" w:rsidRDefault="006B5BE8" w:rsidP="004043C6">
            <w:pPr>
              <w:pStyle w:val="TAC"/>
              <w:rPr>
                <w:ins w:id="2713" w:author="Niclas Weiler" w:date="2023-08-11T10:42:00Z"/>
              </w:rPr>
            </w:pPr>
            <w:ins w:id="2714"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216CD373" w14:textId="77777777" w:rsidR="006B5BE8" w:rsidRPr="00E45426" w:rsidRDefault="006B5BE8" w:rsidP="004043C6">
            <w:pPr>
              <w:pStyle w:val="TAC"/>
              <w:rPr>
                <w:ins w:id="2715" w:author="Niclas Weiler" w:date="2023-08-11T10:42:00Z"/>
              </w:rPr>
            </w:pPr>
            <w:ins w:id="2716"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66F89A72" w14:textId="77777777" w:rsidR="006B5BE8" w:rsidRPr="00E45426" w:rsidRDefault="006B5BE8" w:rsidP="004043C6">
            <w:pPr>
              <w:pStyle w:val="TAC"/>
              <w:rPr>
                <w:ins w:id="2717" w:author="Niclas Weiler" w:date="2023-08-11T10:42:00Z"/>
              </w:rPr>
            </w:pPr>
            <w:ins w:id="2718" w:author="Niclas Weiler" w:date="2023-08-11T10:42:00Z">
              <w:r>
                <w:t>22295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4A060A" w14:textId="77777777" w:rsidR="006B5BE8" w:rsidRPr="00E45426" w:rsidRDefault="006B5BE8" w:rsidP="004043C6">
            <w:pPr>
              <w:pStyle w:val="TAC"/>
              <w:rPr>
                <w:ins w:id="2719" w:author="Niclas Weiler" w:date="2023-08-11T10:42:00Z"/>
              </w:rPr>
            </w:pPr>
            <w:ins w:id="2720" w:author="Niclas Weiler" w:date="2023-08-11T10:42:00Z">
              <w:r>
                <w:t>2027899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4D6ACCA" w14:textId="77777777" w:rsidR="006B5BE8" w:rsidRPr="00E45426" w:rsidRDefault="006B5BE8" w:rsidP="004043C6">
            <w:pPr>
              <w:pStyle w:val="TAC"/>
              <w:rPr>
                <w:ins w:id="2721" w:author="Niclas Weiler" w:date="2023-08-11T10:42:00Z"/>
              </w:rPr>
            </w:pPr>
            <w:ins w:id="2722" w:author="Niclas Weiler" w:date="2023-08-11T10:42:00Z">
              <w:r>
                <w:t>6</w:t>
              </w:r>
            </w:ins>
          </w:p>
        </w:tc>
        <w:tc>
          <w:tcPr>
            <w:tcW w:w="851" w:type="dxa"/>
            <w:tcBorders>
              <w:top w:val="single" w:sz="4" w:space="0" w:color="auto"/>
              <w:left w:val="single" w:sz="4" w:space="0" w:color="auto"/>
              <w:bottom w:val="single" w:sz="4" w:space="0" w:color="auto"/>
              <w:right w:val="single" w:sz="4" w:space="0" w:color="auto"/>
            </w:tcBorders>
            <w:hideMark/>
          </w:tcPr>
          <w:p w14:paraId="2AAF7E3A" w14:textId="77777777" w:rsidR="006B5BE8" w:rsidRPr="00E45426" w:rsidRDefault="006B5BE8" w:rsidP="004043C6">
            <w:pPr>
              <w:pStyle w:val="TAC"/>
              <w:rPr>
                <w:ins w:id="2723" w:author="Niclas Weiler" w:date="2023-08-11T10:42:00Z"/>
              </w:rPr>
            </w:pPr>
            <w:ins w:id="2724"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298A3D6E" w14:textId="77777777" w:rsidR="006B5BE8" w:rsidRPr="00E45426" w:rsidRDefault="006B5BE8" w:rsidP="004043C6">
            <w:pPr>
              <w:pStyle w:val="TAC"/>
              <w:rPr>
                <w:ins w:id="2725" w:author="Niclas Weiler" w:date="2023-08-11T10:42:00Z"/>
              </w:rPr>
            </w:pPr>
            <w:ins w:id="2726"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7636DF1" w14:textId="77777777" w:rsidR="006B5BE8" w:rsidRPr="00E45426" w:rsidRDefault="006B5BE8" w:rsidP="004043C6">
            <w:pPr>
              <w:pStyle w:val="TAC"/>
              <w:rPr>
                <w:ins w:id="2727" w:author="Niclas Weiler" w:date="2023-08-11T10:42:00Z"/>
              </w:rPr>
            </w:pPr>
            <w:ins w:id="2728" w:author="Niclas Weiler" w:date="2023-08-11T10:42:00Z">
              <w:r>
                <w:rPr>
                  <w:bCs/>
                </w:rPr>
                <w:t>10</w:t>
              </w:r>
            </w:ins>
          </w:p>
        </w:tc>
      </w:tr>
      <w:tr w:rsidR="006B5BE8" w:rsidRPr="00E45426" w14:paraId="50839F73" w14:textId="77777777" w:rsidTr="004043C6">
        <w:trPr>
          <w:ins w:id="2729" w:author="Niclas Weiler" w:date="2023-08-11T10:42:00Z"/>
        </w:trPr>
        <w:tc>
          <w:tcPr>
            <w:tcW w:w="884" w:type="dxa"/>
            <w:tcBorders>
              <w:top w:val="nil"/>
              <w:left w:val="single" w:sz="4" w:space="0" w:color="auto"/>
              <w:bottom w:val="nil"/>
              <w:right w:val="single" w:sz="4" w:space="0" w:color="auto"/>
            </w:tcBorders>
          </w:tcPr>
          <w:p w14:paraId="77A0636E" w14:textId="77777777" w:rsidR="006B5BE8" w:rsidRPr="00E45426" w:rsidRDefault="006B5BE8" w:rsidP="004043C6">
            <w:pPr>
              <w:pStyle w:val="TAC"/>
              <w:rPr>
                <w:ins w:id="2730" w:author="Niclas Weiler" w:date="2023-08-11T10:42:00Z"/>
              </w:rPr>
            </w:pPr>
          </w:p>
        </w:tc>
        <w:tc>
          <w:tcPr>
            <w:tcW w:w="666" w:type="dxa"/>
            <w:tcBorders>
              <w:top w:val="nil"/>
              <w:left w:val="single" w:sz="4" w:space="0" w:color="auto"/>
              <w:bottom w:val="nil"/>
              <w:right w:val="single" w:sz="4" w:space="0" w:color="auto"/>
            </w:tcBorders>
          </w:tcPr>
          <w:p w14:paraId="5F135FFB" w14:textId="77777777" w:rsidR="006B5BE8" w:rsidRPr="00E45426" w:rsidRDefault="006B5BE8" w:rsidP="004043C6">
            <w:pPr>
              <w:pStyle w:val="TAC"/>
              <w:rPr>
                <w:ins w:id="2731" w:author="Niclas Weiler" w:date="2023-08-11T10:42:00Z"/>
              </w:rPr>
            </w:pPr>
          </w:p>
        </w:tc>
        <w:tc>
          <w:tcPr>
            <w:tcW w:w="708" w:type="dxa"/>
            <w:tcBorders>
              <w:top w:val="nil"/>
              <w:left w:val="single" w:sz="4" w:space="0" w:color="auto"/>
              <w:bottom w:val="nil"/>
              <w:right w:val="single" w:sz="4" w:space="0" w:color="auto"/>
            </w:tcBorders>
          </w:tcPr>
          <w:p w14:paraId="0556051E" w14:textId="77777777" w:rsidR="006B5BE8" w:rsidRPr="00E45426" w:rsidRDefault="006B5BE8" w:rsidP="004043C6">
            <w:pPr>
              <w:pStyle w:val="TAC"/>
              <w:rPr>
                <w:ins w:id="2732" w:author="Niclas Weiler" w:date="2023-08-11T10:42:00Z"/>
              </w:rPr>
            </w:pPr>
          </w:p>
        </w:tc>
        <w:tc>
          <w:tcPr>
            <w:tcW w:w="708" w:type="dxa"/>
            <w:tcBorders>
              <w:top w:val="nil"/>
              <w:left w:val="single" w:sz="4" w:space="0" w:color="auto"/>
              <w:bottom w:val="nil"/>
              <w:right w:val="single" w:sz="4" w:space="0" w:color="auto"/>
            </w:tcBorders>
          </w:tcPr>
          <w:p w14:paraId="500EF6B6" w14:textId="77777777" w:rsidR="006B5BE8" w:rsidRPr="00E45426" w:rsidRDefault="006B5BE8" w:rsidP="004043C6">
            <w:pPr>
              <w:pStyle w:val="TAC"/>
              <w:rPr>
                <w:ins w:id="2733" w:author="Niclas Weiler" w:date="2023-08-11T10:42:00Z"/>
              </w:rPr>
            </w:pPr>
          </w:p>
        </w:tc>
        <w:tc>
          <w:tcPr>
            <w:tcW w:w="675" w:type="dxa"/>
            <w:tcBorders>
              <w:top w:val="nil"/>
              <w:left w:val="single" w:sz="4" w:space="0" w:color="auto"/>
              <w:bottom w:val="nil"/>
              <w:right w:val="single" w:sz="4" w:space="0" w:color="auto"/>
            </w:tcBorders>
          </w:tcPr>
          <w:p w14:paraId="691B8167" w14:textId="77777777" w:rsidR="006B5BE8" w:rsidRPr="00E45426" w:rsidRDefault="006B5BE8" w:rsidP="004043C6">
            <w:pPr>
              <w:pStyle w:val="TAC"/>
              <w:rPr>
                <w:ins w:id="2734" w:author="Niclas Weiler" w:date="2023-08-11T10:42:00Z"/>
              </w:rPr>
            </w:pPr>
          </w:p>
        </w:tc>
        <w:tc>
          <w:tcPr>
            <w:tcW w:w="1168" w:type="dxa"/>
            <w:tcBorders>
              <w:top w:val="nil"/>
              <w:left w:val="single" w:sz="4" w:space="0" w:color="auto"/>
              <w:bottom w:val="nil"/>
              <w:right w:val="single" w:sz="4" w:space="0" w:color="auto"/>
            </w:tcBorders>
            <w:hideMark/>
          </w:tcPr>
          <w:p w14:paraId="5F402BBA" w14:textId="77777777" w:rsidR="006B5BE8" w:rsidRPr="00E45426" w:rsidRDefault="006B5BE8" w:rsidP="004043C6">
            <w:pPr>
              <w:pStyle w:val="TAC"/>
              <w:rPr>
                <w:ins w:id="2735" w:author="Niclas Weiler" w:date="2023-08-11T10:42:00Z"/>
              </w:rPr>
            </w:pPr>
            <w:ins w:id="2736"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3BDA5A35" w14:textId="77777777" w:rsidR="006B5BE8" w:rsidRPr="00E45426" w:rsidRDefault="006B5BE8" w:rsidP="004043C6">
            <w:pPr>
              <w:pStyle w:val="TAC"/>
              <w:rPr>
                <w:ins w:id="2737" w:author="Niclas Weiler" w:date="2023-08-11T10:42:00Z"/>
              </w:rPr>
            </w:pPr>
            <w:ins w:id="2738"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2C382B6" w14:textId="77777777" w:rsidR="006B5BE8" w:rsidRPr="00E45426" w:rsidRDefault="006B5BE8" w:rsidP="004043C6">
            <w:pPr>
              <w:pStyle w:val="TAC"/>
              <w:rPr>
                <w:ins w:id="2739" w:author="Niclas Weiler" w:date="2023-08-11T10:42:00Z"/>
              </w:rPr>
            </w:pPr>
            <w:ins w:id="2740" w:author="Niclas Weiler" w:date="2023-08-11T10:42:00Z">
              <w:r>
                <w:t>26199.12</w:t>
              </w:r>
            </w:ins>
          </w:p>
        </w:tc>
        <w:tc>
          <w:tcPr>
            <w:tcW w:w="992" w:type="dxa"/>
            <w:tcBorders>
              <w:top w:val="single" w:sz="4" w:space="0" w:color="auto"/>
              <w:left w:val="single" w:sz="4" w:space="0" w:color="auto"/>
              <w:bottom w:val="single" w:sz="4" w:space="0" w:color="auto"/>
              <w:right w:val="single" w:sz="4" w:space="0" w:color="auto"/>
            </w:tcBorders>
            <w:hideMark/>
          </w:tcPr>
          <w:p w14:paraId="617A69B0" w14:textId="77777777" w:rsidR="006B5BE8" w:rsidRPr="00E629ED" w:rsidRDefault="006B5BE8" w:rsidP="004043C6">
            <w:pPr>
              <w:pStyle w:val="TAC"/>
              <w:rPr>
                <w:ins w:id="2741" w:author="Niclas Weiler" w:date="2023-08-11T10:42:00Z"/>
                <w:lang w:val="sv-SE"/>
              </w:rPr>
            </w:pPr>
            <w:ins w:id="2742" w:author="Niclas Weiler" w:date="2023-08-11T10:42:00Z">
              <w:r>
                <w:rPr>
                  <w:lang w:val="sv-SE"/>
                </w:rPr>
                <w:t>2049151</w:t>
              </w:r>
            </w:ins>
          </w:p>
        </w:tc>
        <w:tc>
          <w:tcPr>
            <w:tcW w:w="992" w:type="dxa"/>
            <w:tcBorders>
              <w:top w:val="single" w:sz="4" w:space="0" w:color="auto"/>
              <w:left w:val="single" w:sz="4" w:space="0" w:color="auto"/>
              <w:bottom w:val="single" w:sz="4" w:space="0" w:color="auto"/>
              <w:right w:val="single" w:sz="4" w:space="0" w:color="auto"/>
            </w:tcBorders>
            <w:hideMark/>
          </w:tcPr>
          <w:p w14:paraId="30358285" w14:textId="77777777" w:rsidR="006B5BE8" w:rsidRPr="00E45426" w:rsidRDefault="006B5BE8" w:rsidP="004043C6">
            <w:pPr>
              <w:pStyle w:val="TAC"/>
              <w:rPr>
                <w:ins w:id="2743" w:author="Niclas Weiler" w:date="2023-08-11T10:42:00Z"/>
              </w:rPr>
            </w:pPr>
            <w:ins w:id="2744" w:author="Niclas Weiler" w:date="2023-08-11T10:42:00Z">
              <w:r>
                <w:t>26004.72</w:t>
              </w:r>
            </w:ins>
          </w:p>
        </w:tc>
        <w:tc>
          <w:tcPr>
            <w:tcW w:w="993" w:type="dxa"/>
            <w:tcBorders>
              <w:top w:val="single" w:sz="4" w:space="0" w:color="auto"/>
              <w:left w:val="single" w:sz="4" w:space="0" w:color="auto"/>
              <w:bottom w:val="single" w:sz="4" w:space="0" w:color="auto"/>
              <w:right w:val="single" w:sz="4" w:space="0" w:color="auto"/>
            </w:tcBorders>
            <w:hideMark/>
          </w:tcPr>
          <w:p w14:paraId="0FDCEC48" w14:textId="77777777" w:rsidR="006B5BE8" w:rsidRPr="00E45426" w:rsidRDefault="006B5BE8" w:rsidP="004043C6">
            <w:pPr>
              <w:pStyle w:val="TAC"/>
              <w:rPr>
                <w:ins w:id="2745" w:author="Niclas Weiler" w:date="2023-08-11T10:42:00Z"/>
              </w:rPr>
            </w:pPr>
            <w:ins w:id="2746" w:author="Niclas Weiler" w:date="2023-08-11T10:42:00Z">
              <w:r>
                <w:t>2045911</w:t>
              </w:r>
            </w:ins>
          </w:p>
        </w:tc>
        <w:tc>
          <w:tcPr>
            <w:tcW w:w="690" w:type="dxa"/>
            <w:tcBorders>
              <w:top w:val="single" w:sz="4" w:space="0" w:color="auto"/>
              <w:left w:val="single" w:sz="4" w:space="0" w:color="auto"/>
              <w:bottom w:val="single" w:sz="4" w:space="0" w:color="auto"/>
              <w:right w:val="single" w:sz="4" w:space="0" w:color="auto"/>
            </w:tcBorders>
            <w:hideMark/>
          </w:tcPr>
          <w:p w14:paraId="29612FF8" w14:textId="77777777" w:rsidR="006B5BE8" w:rsidRPr="00E45426" w:rsidRDefault="006B5BE8" w:rsidP="004043C6">
            <w:pPr>
              <w:pStyle w:val="TAC"/>
              <w:rPr>
                <w:ins w:id="2747" w:author="Niclas Weiler" w:date="2023-08-11T10:42:00Z"/>
              </w:rPr>
            </w:pPr>
            <w:ins w:id="2748" w:author="Niclas Weiler" w:date="2023-08-11T10:42:00Z">
              <w:r>
                <w:t>102</w:t>
              </w:r>
            </w:ins>
          </w:p>
        </w:tc>
        <w:tc>
          <w:tcPr>
            <w:tcW w:w="653" w:type="dxa"/>
            <w:gridSpan w:val="2"/>
            <w:tcBorders>
              <w:top w:val="nil"/>
              <w:left w:val="single" w:sz="4" w:space="0" w:color="auto"/>
              <w:bottom w:val="nil"/>
              <w:right w:val="single" w:sz="4" w:space="0" w:color="auto"/>
            </w:tcBorders>
          </w:tcPr>
          <w:p w14:paraId="1079FE36" w14:textId="77777777" w:rsidR="006B5BE8" w:rsidRPr="00E45426" w:rsidRDefault="006B5BE8" w:rsidP="004043C6">
            <w:pPr>
              <w:pStyle w:val="TAC"/>
              <w:rPr>
                <w:ins w:id="2749"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331A0B2D" w14:textId="77777777" w:rsidR="006B5BE8" w:rsidRPr="00E45426" w:rsidRDefault="006B5BE8" w:rsidP="004043C6">
            <w:pPr>
              <w:pStyle w:val="TAC"/>
              <w:rPr>
                <w:ins w:id="2750" w:author="Niclas Weiler" w:date="2023-08-11T10:42:00Z"/>
              </w:rPr>
            </w:pPr>
            <w:ins w:id="2751" w:author="Niclas Weiler" w:date="2023-08-11T10:42:00Z">
              <w:r>
                <w:t>22367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92B819C" w14:textId="77777777" w:rsidR="006B5BE8" w:rsidRPr="00655FE4" w:rsidRDefault="006B5BE8" w:rsidP="004043C6">
            <w:pPr>
              <w:pStyle w:val="TAC"/>
              <w:rPr>
                <w:ins w:id="2752" w:author="Niclas Weiler" w:date="2023-08-11T10:42:00Z"/>
                <w:lang w:val="sv-SE"/>
              </w:rPr>
            </w:pPr>
            <w:ins w:id="2753" w:author="Niclas Weiler" w:date="2023-08-11T10:42:00Z">
              <w:r>
                <w:rPr>
                  <w:lang w:val="sv-SE"/>
                </w:rPr>
                <w:t>2048635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18035A" w14:textId="77777777" w:rsidR="006B5BE8" w:rsidRPr="00E45426" w:rsidRDefault="006B5BE8" w:rsidP="004043C6">
            <w:pPr>
              <w:pStyle w:val="TAC"/>
              <w:rPr>
                <w:ins w:id="2754" w:author="Niclas Weiler" w:date="2023-08-11T10:42:00Z"/>
              </w:rPr>
            </w:pPr>
            <w:ins w:id="2755" w:author="Niclas Weiler" w:date="2023-08-11T10:42:00Z">
              <w:r>
                <w:t>6</w:t>
              </w:r>
            </w:ins>
          </w:p>
        </w:tc>
        <w:tc>
          <w:tcPr>
            <w:tcW w:w="851" w:type="dxa"/>
            <w:tcBorders>
              <w:top w:val="single" w:sz="4" w:space="0" w:color="auto"/>
              <w:left w:val="single" w:sz="4" w:space="0" w:color="auto"/>
              <w:bottom w:val="single" w:sz="4" w:space="0" w:color="auto"/>
              <w:right w:val="single" w:sz="4" w:space="0" w:color="auto"/>
            </w:tcBorders>
            <w:hideMark/>
          </w:tcPr>
          <w:p w14:paraId="6545910C" w14:textId="77777777" w:rsidR="006B5BE8" w:rsidRPr="00E45426" w:rsidRDefault="006B5BE8" w:rsidP="004043C6">
            <w:pPr>
              <w:pStyle w:val="TAC"/>
              <w:rPr>
                <w:ins w:id="2756" w:author="Niclas Weiler" w:date="2023-08-11T10:42:00Z"/>
              </w:rPr>
            </w:pPr>
            <w:ins w:id="2757"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38DA7524" w14:textId="77777777" w:rsidR="006B5BE8" w:rsidRPr="00E45426" w:rsidRDefault="006B5BE8" w:rsidP="004043C6">
            <w:pPr>
              <w:pStyle w:val="TAC"/>
              <w:rPr>
                <w:ins w:id="2758" w:author="Niclas Weiler" w:date="2023-08-11T10:42:00Z"/>
              </w:rPr>
            </w:pPr>
            <w:ins w:id="2759"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FCCC29E" w14:textId="77777777" w:rsidR="006B5BE8" w:rsidRPr="00D7785B" w:rsidRDefault="006B5BE8" w:rsidP="004043C6">
            <w:pPr>
              <w:pStyle w:val="TAH"/>
              <w:rPr>
                <w:ins w:id="2760" w:author="Niclas Weiler" w:date="2023-08-11T10:42:00Z"/>
                <w:b w:val="0"/>
                <w:bCs/>
              </w:rPr>
            </w:pPr>
            <w:ins w:id="2761" w:author="Niclas Weiler" w:date="2023-08-11T10:42:00Z">
              <w:r>
                <w:rPr>
                  <w:b w:val="0"/>
                  <w:bCs/>
                </w:rPr>
                <w:t>206</w:t>
              </w:r>
            </w:ins>
          </w:p>
          <w:p w14:paraId="5D52E763" w14:textId="77777777" w:rsidR="006B5BE8" w:rsidRPr="00E45426" w:rsidRDefault="006B5BE8" w:rsidP="004043C6">
            <w:pPr>
              <w:pStyle w:val="TAC"/>
              <w:rPr>
                <w:ins w:id="2762" w:author="Niclas Weiler" w:date="2023-08-11T10:42:00Z"/>
              </w:rPr>
            </w:pPr>
          </w:p>
        </w:tc>
      </w:tr>
      <w:tr w:rsidR="006B5BE8" w:rsidRPr="00E45426" w14:paraId="63C5D815" w14:textId="77777777" w:rsidTr="004043C6">
        <w:trPr>
          <w:ins w:id="2763" w:author="Niclas Weiler" w:date="2023-08-11T10:42:00Z"/>
        </w:trPr>
        <w:tc>
          <w:tcPr>
            <w:tcW w:w="884" w:type="dxa"/>
            <w:tcBorders>
              <w:top w:val="nil"/>
              <w:left w:val="single" w:sz="4" w:space="0" w:color="auto"/>
              <w:bottom w:val="nil"/>
              <w:right w:val="single" w:sz="4" w:space="0" w:color="auto"/>
            </w:tcBorders>
          </w:tcPr>
          <w:p w14:paraId="6488DA7D" w14:textId="77777777" w:rsidR="006B5BE8" w:rsidRPr="00E45426" w:rsidRDefault="006B5BE8" w:rsidP="004043C6">
            <w:pPr>
              <w:pStyle w:val="TAC"/>
              <w:rPr>
                <w:ins w:id="2764" w:author="Niclas Weiler" w:date="2023-08-11T10:42:00Z"/>
              </w:rPr>
            </w:pPr>
          </w:p>
        </w:tc>
        <w:tc>
          <w:tcPr>
            <w:tcW w:w="666" w:type="dxa"/>
            <w:tcBorders>
              <w:top w:val="nil"/>
              <w:left w:val="single" w:sz="4" w:space="0" w:color="auto"/>
              <w:bottom w:val="single" w:sz="4" w:space="0" w:color="auto"/>
              <w:right w:val="single" w:sz="4" w:space="0" w:color="auto"/>
            </w:tcBorders>
          </w:tcPr>
          <w:p w14:paraId="7132D3D6" w14:textId="77777777" w:rsidR="006B5BE8" w:rsidRPr="00E45426" w:rsidRDefault="006B5BE8" w:rsidP="004043C6">
            <w:pPr>
              <w:pStyle w:val="TAC"/>
              <w:rPr>
                <w:ins w:id="2765" w:author="Niclas Weiler" w:date="2023-08-11T10:42:00Z"/>
              </w:rPr>
            </w:pPr>
          </w:p>
        </w:tc>
        <w:tc>
          <w:tcPr>
            <w:tcW w:w="708" w:type="dxa"/>
            <w:tcBorders>
              <w:top w:val="nil"/>
              <w:left w:val="single" w:sz="4" w:space="0" w:color="auto"/>
              <w:bottom w:val="single" w:sz="4" w:space="0" w:color="auto"/>
              <w:right w:val="single" w:sz="4" w:space="0" w:color="auto"/>
            </w:tcBorders>
          </w:tcPr>
          <w:p w14:paraId="45F59E32" w14:textId="77777777" w:rsidR="006B5BE8" w:rsidRPr="00E45426" w:rsidRDefault="006B5BE8" w:rsidP="004043C6">
            <w:pPr>
              <w:pStyle w:val="TAC"/>
              <w:rPr>
                <w:ins w:id="2766" w:author="Niclas Weiler" w:date="2023-08-11T10:42:00Z"/>
              </w:rPr>
            </w:pPr>
          </w:p>
        </w:tc>
        <w:tc>
          <w:tcPr>
            <w:tcW w:w="708" w:type="dxa"/>
            <w:tcBorders>
              <w:top w:val="nil"/>
              <w:left w:val="single" w:sz="4" w:space="0" w:color="auto"/>
              <w:bottom w:val="single" w:sz="4" w:space="0" w:color="auto"/>
              <w:right w:val="single" w:sz="4" w:space="0" w:color="auto"/>
            </w:tcBorders>
          </w:tcPr>
          <w:p w14:paraId="7AC2BBE7" w14:textId="77777777" w:rsidR="006B5BE8" w:rsidRPr="00E45426" w:rsidRDefault="006B5BE8" w:rsidP="004043C6">
            <w:pPr>
              <w:pStyle w:val="TAC"/>
              <w:rPr>
                <w:ins w:id="2767" w:author="Niclas Weiler" w:date="2023-08-11T10:42:00Z"/>
              </w:rPr>
            </w:pPr>
          </w:p>
        </w:tc>
        <w:tc>
          <w:tcPr>
            <w:tcW w:w="675" w:type="dxa"/>
            <w:tcBorders>
              <w:top w:val="nil"/>
              <w:left w:val="single" w:sz="4" w:space="0" w:color="auto"/>
              <w:bottom w:val="single" w:sz="4" w:space="0" w:color="auto"/>
              <w:right w:val="single" w:sz="4" w:space="0" w:color="auto"/>
            </w:tcBorders>
          </w:tcPr>
          <w:p w14:paraId="1BAF81A9" w14:textId="77777777" w:rsidR="006B5BE8" w:rsidRPr="00E45426" w:rsidRDefault="006B5BE8" w:rsidP="004043C6">
            <w:pPr>
              <w:pStyle w:val="TAC"/>
              <w:rPr>
                <w:ins w:id="2768"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370DE3DF" w14:textId="77777777" w:rsidR="006B5BE8" w:rsidRPr="00E45426" w:rsidRDefault="006B5BE8" w:rsidP="004043C6">
            <w:pPr>
              <w:pStyle w:val="TAC"/>
              <w:rPr>
                <w:ins w:id="2769" w:author="Niclas Weiler" w:date="2023-08-11T10:42:00Z"/>
              </w:rPr>
            </w:pPr>
            <w:ins w:id="2770"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AEBB3AF" w14:textId="77777777" w:rsidR="006B5BE8" w:rsidRPr="00E45426" w:rsidRDefault="006B5BE8" w:rsidP="004043C6">
            <w:pPr>
              <w:pStyle w:val="TAC"/>
              <w:rPr>
                <w:ins w:id="2771" w:author="Niclas Weiler" w:date="2023-08-11T10:42:00Z"/>
              </w:rPr>
            </w:pPr>
            <w:ins w:id="2772"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F5919F7" w14:textId="77777777" w:rsidR="006B5BE8" w:rsidRPr="00E45426" w:rsidRDefault="006B5BE8" w:rsidP="004043C6">
            <w:pPr>
              <w:pStyle w:val="TAC"/>
              <w:rPr>
                <w:ins w:id="2773" w:author="Niclas Weiler" w:date="2023-08-11T10:42:00Z"/>
              </w:rPr>
            </w:pPr>
            <w:ins w:id="2774" w:author="Niclas Weiler" w:date="2023-08-11T10:42:00Z">
              <w:r>
                <w:t>27450</w:t>
              </w:r>
            </w:ins>
          </w:p>
        </w:tc>
        <w:tc>
          <w:tcPr>
            <w:tcW w:w="992" w:type="dxa"/>
            <w:tcBorders>
              <w:top w:val="single" w:sz="4" w:space="0" w:color="auto"/>
              <w:left w:val="single" w:sz="4" w:space="0" w:color="auto"/>
              <w:bottom w:val="single" w:sz="4" w:space="0" w:color="auto"/>
              <w:right w:val="single" w:sz="4" w:space="0" w:color="auto"/>
            </w:tcBorders>
            <w:hideMark/>
          </w:tcPr>
          <w:p w14:paraId="0845E6F6" w14:textId="77777777" w:rsidR="006B5BE8" w:rsidRPr="00E45426" w:rsidRDefault="006B5BE8" w:rsidP="004043C6">
            <w:pPr>
              <w:pStyle w:val="TAC"/>
              <w:rPr>
                <w:ins w:id="2775" w:author="Niclas Weiler" w:date="2023-08-11T10:42:00Z"/>
              </w:rPr>
            </w:pPr>
            <w:ins w:id="2776" w:author="Niclas Weiler" w:date="2023-08-11T10:42: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7CBA10C1" w14:textId="77777777" w:rsidR="006B5BE8" w:rsidRPr="00E45426" w:rsidRDefault="006B5BE8" w:rsidP="004043C6">
            <w:pPr>
              <w:pStyle w:val="TAC"/>
              <w:rPr>
                <w:ins w:id="2777" w:author="Niclas Weiler" w:date="2023-08-11T10:42:00Z"/>
              </w:rPr>
            </w:pPr>
            <w:ins w:id="2778" w:author="Niclas Weiler" w:date="2023-08-11T10:42: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0921AE75" w14:textId="77777777" w:rsidR="006B5BE8" w:rsidRPr="00E45426" w:rsidRDefault="006B5BE8" w:rsidP="004043C6">
            <w:pPr>
              <w:pStyle w:val="TAC"/>
              <w:rPr>
                <w:ins w:id="2779" w:author="Niclas Weiler" w:date="2023-08-11T10:42:00Z"/>
              </w:rPr>
            </w:pPr>
            <w:ins w:id="2780" w:author="Niclas Weiler" w:date="2023-08-11T10:42: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6C2E792C" w14:textId="77777777" w:rsidR="006B5BE8" w:rsidRPr="00E45426" w:rsidRDefault="006B5BE8" w:rsidP="004043C6">
            <w:pPr>
              <w:pStyle w:val="TAC"/>
              <w:rPr>
                <w:ins w:id="2781" w:author="Niclas Weiler" w:date="2023-08-11T10:42:00Z"/>
              </w:rPr>
            </w:pPr>
            <w:ins w:id="2782"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4DEB6F71" w14:textId="77777777" w:rsidR="006B5BE8" w:rsidRPr="00E45426" w:rsidRDefault="006B5BE8" w:rsidP="004043C6">
            <w:pPr>
              <w:pStyle w:val="TAC"/>
              <w:rPr>
                <w:ins w:id="2783"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5C1F0F9A" w14:textId="77777777" w:rsidR="006B5BE8" w:rsidRPr="00E45426" w:rsidRDefault="006B5BE8" w:rsidP="004043C6">
            <w:pPr>
              <w:pStyle w:val="TAC"/>
              <w:rPr>
                <w:ins w:id="2784" w:author="Niclas Weiler" w:date="2023-08-11T10:42:00Z"/>
              </w:rPr>
            </w:pPr>
            <w:ins w:id="2785" w:author="Niclas Weiler" w:date="2023-08-11T10:42: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EA660B6" w14:textId="77777777" w:rsidR="006B5BE8" w:rsidRPr="00E45426" w:rsidRDefault="006B5BE8" w:rsidP="004043C6">
            <w:pPr>
              <w:pStyle w:val="TAC"/>
              <w:rPr>
                <w:ins w:id="2786" w:author="Niclas Weiler" w:date="2023-08-11T10:42:00Z"/>
              </w:rPr>
            </w:pPr>
            <w:ins w:id="2787" w:author="Niclas Weiler" w:date="2023-08-11T10:42: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FD8F0D2" w14:textId="77777777" w:rsidR="006B5BE8" w:rsidRPr="00E45426" w:rsidRDefault="006B5BE8" w:rsidP="004043C6">
            <w:pPr>
              <w:pStyle w:val="TAC"/>
              <w:rPr>
                <w:ins w:id="2788" w:author="Niclas Weiler" w:date="2023-08-11T10:42:00Z"/>
              </w:rPr>
            </w:pPr>
            <w:ins w:id="2789" w:author="Niclas Weiler" w:date="2023-08-11T10:42:00Z">
              <w:r>
                <w:t>10</w:t>
              </w:r>
            </w:ins>
          </w:p>
        </w:tc>
        <w:tc>
          <w:tcPr>
            <w:tcW w:w="851" w:type="dxa"/>
            <w:tcBorders>
              <w:top w:val="single" w:sz="4" w:space="0" w:color="auto"/>
              <w:left w:val="single" w:sz="4" w:space="0" w:color="auto"/>
              <w:bottom w:val="single" w:sz="4" w:space="0" w:color="auto"/>
              <w:right w:val="single" w:sz="4" w:space="0" w:color="auto"/>
            </w:tcBorders>
            <w:hideMark/>
          </w:tcPr>
          <w:p w14:paraId="009B85CE" w14:textId="77777777" w:rsidR="006B5BE8" w:rsidRPr="00E45426" w:rsidRDefault="006B5BE8" w:rsidP="004043C6">
            <w:pPr>
              <w:pStyle w:val="TAC"/>
              <w:rPr>
                <w:ins w:id="2790" w:author="Niclas Weiler" w:date="2023-08-11T10:42:00Z"/>
              </w:rPr>
            </w:pPr>
            <w:ins w:id="2791" w:author="Niclas Weiler" w:date="2023-08-11T10:42: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6968D752" w14:textId="77777777" w:rsidR="006B5BE8" w:rsidRPr="00E45426" w:rsidRDefault="006B5BE8" w:rsidP="004043C6">
            <w:pPr>
              <w:pStyle w:val="TAC"/>
              <w:rPr>
                <w:ins w:id="2792" w:author="Niclas Weiler" w:date="2023-08-11T10:42:00Z"/>
              </w:rPr>
            </w:pPr>
            <w:ins w:id="2793"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6195A6D" w14:textId="77777777" w:rsidR="006B5BE8" w:rsidRPr="00D7785B" w:rsidRDefault="006B5BE8" w:rsidP="004043C6">
            <w:pPr>
              <w:pStyle w:val="TAH"/>
              <w:rPr>
                <w:ins w:id="2794" w:author="Niclas Weiler" w:date="2023-08-11T10:42:00Z"/>
                <w:b w:val="0"/>
                <w:bCs/>
              </w:rPr>
            </w:pPr>
            <w:ins w:id="2795" w:author="Niclas Weiler" w:date="2023-08-11T10:42:00Z">
              <w:r>
                <w:rPr>
                  <w:b w:val="0"/>
                  <w:bCs/>
                </w:rPr>
                <w:t>1024</w:t>
              </w:r>
            </w:ins>
          </w:p>
          <w:p w14:paraId="45AEF3A5" w14:textId="77777777" w:rsidR="006B5BE8" w:rsidRPr="00E45426" w:rsidRDefault="006B5BE8" w:rsidP="004043C6">
            <w:pPr>
              <w:pStyle w:val="TAC"/>
              <w:rPr>
                <w:ins w:id="2796" w:author="Niclas Weiler" w:date="2023-08-11T10:42:00Z"/>
              </w:rPr>
            </w:pPr>
          </w:p>
        </w:tc>
      </w:tr>
      <w:tr w:rsidR="006B5BE8" w:rsidRPr="00E45426" w14:paraId="2CBEFED4" w14:textId="77777777" w:rsidTr="004043C6">
        <w:trPr>
          <w:ins w:id="2797" w:author="Niclas Weiler" w:date="2023-08-11T10:42:00Z"/>
        </w:trPr>
        <w:tc>
          <w:tcPr>
            <w:tcW w:w="884" w:type="dxa"/>
            <w:tcBorders>
              <w:top w:val="single" w:sz="4" w:space="0" w:color="auto"/>
              <w:left w:val="single" w:sz="4" w:space="0" w:color="auto"/>
              <w:bottom w:val="nil"/>
              <w:right w:val="single" w:sz="4" w:space="0" w:color="auto"/>
            </w:tcBorders>
            <w:hideMark/>
          </w:tcPr>
          <w:p w14:paraId="37FF80FC" w14:textId="77777777" w:rsidR="006B5BE8" w:rsidRPr="00E629ED" w:rsidRDefault="006B5BE8" w:rsidP="004043C6">
            <w:pPr>
              <w:pStyle w:val="TAC"/>
              <w:rPr>
                <w:ins w:id="2798" w:author="Niclas Weiler" w:date="2023-08-11T10:42:00Z"/>
              </w:rPr>
            </w:pPr>
            <w:ins w:id="2799" w:author="Niclas Weiler" w:date="2023-08-11T10:42:00Z">
              <w:r>
                <w:t>100 + 100 + 100 + 100 + 100 + 100 + 100 + 100</w:t>
              </w:r>
            </w:ins>
          </w:p>
        </w:tc>
        <w:tc>
          <w:tcPr>
            <w:tcW w:w="666" w:type="dxa"/>
            <w:tcBorders>
              <w:top w:val="single" w:sz="4" w:space="0" w:color="auto"/>
              <w:left w:val="single" w:sz="4" w:space="0" w:color="auto"/>
              <w:bottom w:val="nil"/>
              <w:right w:val="single" w:sz="4" w:space="0" w:color="auto"/>
            </w:tcBorders>
            <w:hideMark/>
          </w:tcPr>
          <w:p w14:paraId="600417D7" w14:textId="77777777" w:rsidR="006B5BE8" w:rsidRPr="00E629ED" w:rsidRDefault="006B5BE8" w:rsidP="004043C6">
            <w:pPr>
              <w:pStyle w:val="TAC"/>
              <w:rPr>
                <w:ins w:id="2800" w:author="Niclas Weiler" w:date="2023-08-11T10:42:00Z"/>
              </w:rPr>
            </w:pPr>
            <w:ins w:id="2801" w:author="Niclas Weiler" w:date="2023-08-11T10:42:00Z">
              <w:r>
                <w:t>CC1</w:t>
              </w:r>
            </w:ins>
          </w:p>
        </w:tc>
        <w:tc>
          <w:tcPr>
            <w:tcW w:w="708" w:type="dxa"/>
            <w:tcBorders>
              <w:top w:val="single" w:sz="4" w:space="0" w:color="auto"/>
              <w:left w:val="single" w:sz="4" w:space="0" w:color="auto"/>
              <w:bottom w:val="nil"/>
              <w:right w:val="single" w:sz="4" w:space="0" w:color="auto"/>
            </w:tcBorders>
            <w:hideMark/>
          </w:tcPr>
          <w:p w14:paraId="18137A36" w14:textId="77777777" w:rsidR="006B5BE8" w:rsidRPr="00E45426" w:rsidRDefault="006B5BE8" w:rsidP="004043C6">
            <w:pPr>
              <w:pStyle w:val="TAC"/>
              <w:rPr>
                <w:ins w:id="2802" w:author="Niclas Weiler" w:date="2023-08-11T10:42:00Z"/>
              </w:rPr>
            </w:pPr>
            <w:ins w:id="2803"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3E441AB2" w14:textId="77777777" w:rsidR="006B5BE8" w:rsidRPr="00E45426" w:rsidRDefault="006B5BE8" w:rsidP="004043C6">
            <w:pPr>
              <w:pStyle w:val="TAC"/>
              <w:rPr>
                <w:ins w:id="2804" w:author="Niclas Weiler" w:date="2023-08-11T10:42:00Z"/>
              </w:rPr>
            </w:pPr>
            <w:ins w:id="2805"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55C0F787" w14:textId="77777777" w:rsidR="006B5BE8" w:rsidRPr="00E45426" w:rsidRDefault="006B5BE8" w:rsidP="004043C6">
            <w:pPr>
              <w:pStyle w:val="TAC"/>
              <w:rPr>
                <w:ins w:id="2806" w:author="Niclas Weiler" w:date="2023-08-11T10:42:00Z"/>
              </w:rPr>
            </w:pPr>
            <w:ins w:id="2807"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66E4E037" w14:textId="77777777" w:rsidR="006B5BE8" w:rsidRPr="00E45426" w:rsidRDefault="006B5BE8" w:rsidP="004043C6">
            <w:pPr>
              <w:pStyle w:val="TAC"/>
              <w:rPr>
                <w:ins w:id="2808" w:author="Niclas Weiler" w:date="2023-08-11T10:42:00Z"/>
              </w:rPr>
            </w:pPr>
            <w:ins w:id="2809"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57A8694" w14:textId="77777777" w:rsidR="006B5BE8" w:rsidRPr="00E45426" w:rsidRDefault="006B5BE8" w:rsidP="004043C6">
            <w:pPr>
              <w:pStyle w:val="TAC"/>
              <w:rPr>
                <w:ins w:id="2810" w:author="Niclas Weiler" w:date="2023-08-11T10:42:00Z"/>
              </w:rPr>
            </w:pPr>
            <w:ins w:id="2811"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889CB7B" w14:textId="77777777" w:rsidR="006B5BE8" w:rsidRPr="00E45426" w:rsidRDefault="006B5BE8" w:rsidP="004043C6">
            <w:pPr>
              <w:pStyle w:val="TAC"/>
              <w:rPr>
                <w:ins w:id="2812" w:author="Niclas Weiler" w:date="2023-08-11T10:42:00Z"/>
              </w:rPr>
            </w:pPr>
            <w:ins w:id="2813" w:author="Niclas Weiler" w:date="2023-08-11T10:42:00Z">
              <w:r>
                <w:t>24300</w:t>
              </w:r>
            </w:ins>
          </w:p>
        </w:tc>
        <w:tc>
          <w:tcPr>
            <w:tcW w:w="992" w:type="dxa"/>
            <w:tcBorders>
              <w:top w:val="single" w:sz="4" w:space="0" w:color="auto"/>
              <w:left w:val="single" w:sz="4" w:space="0" w:color="auto"/>
              <w:bottom w:val="single" w:sz="4" w:space="0" w:color="auto"/>
              <w:right w:val="single" w:sz="4" w:space="0" w:color="auto"/>
            </w:tcBorders>
            <w:hideMark/>
          </w:tcPr>
          <w:p w14:paraId="5950274A" w14:textId="77777777" w:rsidR="006B5BE8" w:rsidRPr="00E45426" w:rsidRDefault="006B5BE8" w:rsidP="004043C6">
            <w:pPr>
              <w:pStyle w:val="TAC"/>
              <w:rPr>
                <w:ins w:id="2814" w:author="Niclas Weiler" w:date="2023-08-11T10:42:00Z"/>
              </w:rPr>
            </w:pPr>
            <w:ins w:id="2815" w:author="Niclas Weiler" w:date="2023-08-11T10:42: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73003A97" w14:textId="77777777" w:rsidR="006B5BE8" w:rsidRPr="00E45426" w:rsidRDefault="006B5BE8" w:rsidP="004043C6">
            <w:pPr>
              <w:pStyle w:val="TAC"/>
              <w:rPr>
                <w:ins w:id="2816" w:author="Niclas Weiler" w:date="2023-08-11T10:42:00Z"/>
              </w:rPr>
            </w:pPr>
            <w:ins w:id="2817" w:author="Niclas Weiler" w:date="2023-08-11T10:42: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6AD4A498" w14:textId="77777777" w:rsidR="006B5BE8" w:rsidRPr="00E45426" w:rsidRDefault="006B5BE8" w:rsidP="004043C6">
            <w:pPr>
              <w:pStyle w:val="TAC"/>
              <w:rPr>
                <w:ins w:id="2818" w:author="Niclas Weiler" w:date="2023-08-11T10:42:00Z"/>
              </w:rPr>
            </w:pPr>
            <w:ins w:id="2819" w:author="Niclas Weiler" w:date="2023-08-11T10:42: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7ABB513A" w14:textId="77777777" w:rsidR="006B5BE8" w:rsidRPr="00E45426" w:rsidRDefault="006B5BE8" w:rsidP="004043C6">
            <w:pPr>
              <w:pStyle w:val="TAC"/>
              <w:rPr>
                <w:ins w:id="2820" w:author="Niclas Weiler" w:date="2023-08-11T10:42:00Z"/>
              </w:rPr>
            </w:pPr>
            <w:ins w:id="2821"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7F282191" w14:textId="77777777" w:rsidR="006B5BE8" w:rsidRPr="00E45426" w:rsidRDefault="006B5BE8" w:rsidP="004043C6">
            <w:pPr>
              <w:pStyle w:val="TAC"/>
              <w:rPr>
                <w:ins w:id="2822" w:author="Niclas Weiler" w:date="2023-08-11T10:42:00Z"/>
              </w:rPr>
            </w:pPr>
            <w:ins w:id="2823"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419CAF7D" w14:textId="77777777" w:rsidR="006B5BE8" w:rsidRPr="00E45426" w:rsidRDefault="006B5BE8" w:rsidP="004043C6">
            <w:pPr>
              <w:pStyle w:val="TAC"/>
              <w:rPr>
                <w:ins w:id="2824" w:author="Niclas Weiler" w:date="2023-08-11T10:42:00Z"/>
              </w:rPr>
            </w:pPr>
            <w:ins w:id="2825" w:author="Niclas Weiler" w:date="2023-08-11T10:42: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0512F8" w14:textId="77777777" w:rsidR="006B5BE8" w:rsidRPr="00E45426" w:rsidRDefault="006B5BE8" w:rsidP="004043C6">
            <w:pPr>
              <w:pStyle w:val="TAC"/>
              <w:rPr>
                <w:ins w:id="2826" w:author="Niclas Weiler" w:date="2023-08-11T10:42:00Z"/>
              </w:rPr>
            </w:pPr>
            <w:ins w:id="2827" w:author="Niclas Weiler" w:date="2023-08-11T10:42: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4B595A6" w14:textId="77777777" w:rsidR="006B5BE8" w:rsidRPr="00E45426" w:rsidRDefault="006B5BE8" w:rsidP="004043C6">
            <w:pPr>
              <w:pStyle w:val="TAC"/>
              <w:rPr>
                <w:ins w:id="2828" w:author="Niclas Weiler" w:date="2023-08-11T10:42:00Z"/>
              </w:rPr>
            </w:pPr>
            <w:ins w:id="2829" w:author="Niclas Weiler" w:date="2023-08-11T10:42:00Z">
              <w:r>
                <w:t>4</w:t>
              </w:r>
            </w:ins>
          </w:p>
        </w:tc>
        <w:tc>
          <w:tcPr>
            <w:tcW w:w="851" w:type="dxa"/>
            <w:tcBorders>
              <w:top w:val="single" w:sz="4" w:space="0" w:color="auto"/>
              <w:left w:val="single" w:sz="4" w:space="0" w:color="auto"/>
              <w:bottom w:val="single" w:sz="4" w:space="0" w:color="auto"/>
              <w:right w:val="single" w:sz="4" w:space="0" w:color="auto"/>
            </w:tcBorders>
            <w:hideMark/>
          </w:tcPr>
          <w:p w14:paraId="253AEE2D" w14:textId="77777777" w:rsidR="006B5BE8" w:rsidRPr="00E45426" w:rsidRDefault="006B5BE8" w:rsidP="004043C6">
            <w:pPr>
              <w:pStyle w:val="TAC"/>
              <w:rPr>
                <w:ins w:id="2830" w:author="Niclas Weiler" w:date="2023-08-11T10:42:00Z"/>
              </w:rPr>
            </w:pPr>
            <w:ins w:id="2831"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0D00B43" w14:textId="77777777" w:rsidR="006B5BE8" w:rsidRPr="00E45426" w:rsidRDefault="006B5BE8" w:rsidP="004043C6">
            <w:pPr>
              <w:pStyle w:val="TAC"/>
              <w:rPr>
                <w:ins w:id="2832" w:author="Niclas Weiler" w:date="2023-08-11T10:42:00Z"/>
              </w:rPr>
            </w:pPr>
            <w:ins w:id="2833"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84CFE28" w14:textId="77777777" w:rsidR="006B5BE8" w:rsidRPr="00E45426" w:rsidRDefault="006B5BE8" w:rsidP="004043C6">
            <w:pPr>
              <w:pStyle w:val="TAC"/>
              <w:rPr>
                <w:ins w:id="2834" w:author="Niclas Weiler" w:date="2023-08-11T10:42:00Z"/>
              </w:rPr>
            </w:pPr>
            <w:ins w:id="2835" w:author="Niclas Weiler" w:date="2023-08-11T10:42:00Z">
              <w:r>
                <w:rPr>
                  <w:bCs/>
                </w:rPr>
                <w:t>0</w:t>
              </w:r>
            </w:ins>
          </w:p>
        </w:tc>
      </w:tr>
      <w:tr w:rsidR="006B5BE8" w:rsidRPr="00E45426" w14:paraId="285F04D7" w14:textId="77777777" w:rsidTr="004043C6">
        <w:trPr>
          <w:ins w:id="2836" w:author="Niclas Weiler" w:date="2023-08-11T10:42:00Z"/>
        </w:trPr>
        <w:tc>
          <w:tcPr>
            <w:tcW w:w="884" w:type="dxa"/>
            <w:tcBorders>
              <w:top w:val="nil"/>
              <w:left w:val="single" w:sz="4" w:space="0" w:color="auto"/>
              <w:bottom w:val="nil"/>
              <w:right w:val="single" w:sz="4" w:space="0" w:color="auto"/>
            </w:tcBorders>
            <w:hideMark/>
          </w:tcPr>
          <w:p w14:paraId="3642CAA1" w14:textId="77777777" w:rsidR="006B5BE8" w:rsidRPr="00E629ED" w:rsidRDefault="006B5BE8" w:rsidP="004043C6">
            <w:pPr>
              <w:pStyle w:val="TAC"/>
              <w:rPr>
                <w:ins w:id="2837" w:author="Niclas Weiler" w:date="2023-08-11T10:42:00Z"/>
              </w:rPr>
            </w:pPr>
            <w:ins w:id="2838" w:author="Niclas Weiler" w:date="2023-08-11T10:42:00Z">
              <w:r>
                <w:t>(0)</w:t>
              </w:r>
            </w:ins>
          </w:p>
        </w:tc>
        <w:tc>
          <w:tcPr>
            <w:tcW w:w="666" w:type="dxa"/>
            <w:tcBorders>
              <w:top w:val="nil"/>
              <w:left w:val="single" w:sz="4" w:space="0" w:color="auto"/>
              <w:bottom w:val="nil"/>
              <w:right w:val="single" w:sz="4" w:space="0" w:color="auto"/>
            </w:tcBorders>
          </w:tcPr>
          <w:p w14:paraId="3B64647F" w14:textId="77777777" w:rsidR="006B5BE8" w:rsidRPr="00E629ED" w:rsidRDefault="006B5BE8" w:rsidP="004043C6">
            <w:pPr>
              <w:pStyle w:val="TAC"/>
              <w:rPr>
                <w:ins w:id="2839" w:author="Niclas Weiler" w:date="2023-08-11T10:42:00Z"/>
              </w:rPr>
            </w:pPr>
          </w:p>
        </w:tc>
        <w:tc>
          <w:tcPr>
            <w:tcW w:w="708" w:type="dxa"/>
            <w:tcBorders>
              <w:top w:val="nil"/>
              <w:left w:val="single" w:sz="4" w:space="0" w:color="auto"/>
              <w:bottom w:val="nil"/>
              <w:right w:val="single" w:sz="4" w:space="0" w:color="auto"/>
            </w:tcBorders>
          </w:tcPr>
          <w:p w14:paraId="15702618" w14:textId="77777777" w:rsidR="006B5BE8" w:rsidRPr="00E45426" w:rsidRDefault="006B5BE8" w:rsidP="004043C6">
            <w:pPr>
              <w:pStyle w:val="TAC"/>
              <w:rPr>
                <w:ins w:id="2840" w:author="Niclas Weiler" w:date="2023-08-11T10:42:00Z"/>
              </w:rPr>
            </w:pPr>
          </w:p>
        </w:tc>
        <w:tc>
          <w:tcPr>
            <w:tcW w:w="708" w:type="dxa"/>
            <w:tcBorders>
              <w:top w:val="nil"/>
              <w:left w:val="single" w:sz="4" w:space="0" w:color="auto"/>
              <w:bottom w:val="nil"/>
              <w:right w:val="single" w:sz="4" w:space="0" w:color="auto"/>
            </w:tcBorders>
          </w:tcPr>
          <w:p w14:paraId="0A7224EA" w14:textId="77777777" w:rsidR="006B5BE8" w:rsidRPr="00E45426" w:rsidRDefault="006B5BE8" w:rsidP="004043C6">
            <w:pPr>
              <w:pStyle w:val="TAC"/>
              <w:rPr>
                <w:ins w:id="2841" w:author="Niclas Weiler" w:date="2023-08-11T10:42:00Z"/>
              </w:rPr>
            </w:pPr>
          </w:p>
        </w:tc>
        <w:tc>
          <w:tcPr>
            <w:tcW w:w="675" w:type="dxa"/>
            <w:tcBorders>
              <w:top w:val="nil"/>
              <w:left w:val="single" w:sz="4" w:space="0" w:color="auto"/>
              <w:bottom w:val="nil"/>
              <w:right w:val="single" w:sz="4" w:space="0" w:color="auto"/>
            </w:tcBorders>
          </w:tcPr>
          <w:p w14:paraId="57FECF57" w14:textId="77777777" w:rsidR="006B5BE8" w:rsidRPr="00E45426" w:rsidRDefault="006B5BE8" w:rsidP="004043C6">
            <w:pPr>
              <w:pStyle w:val="TAC"/>
              <w:rPr>
                <w:ins w:id="2842" w:author="Niclas Weiler" w:date="2023-08-11T10:42:00Z"/>
              </w:rPr>
            </w:pPr>
          </w:p>
        </w:tc>
        <w:tc>
          <w:tcPr>
            <w:tcW w:w="1168" w:type="dxa"/>
            <w:tcBorders>
              <w:top w:val="nil"/>
              <w:left w:val="single" w:sz="4" w:space="0" w:color="auto"/>
              <w:bottom w:val="nil"/>
              <w:right w:val="single" w:sz="4" w:space="0" w:color="auto"/>
            </w:tcBorders>
            <w:hideMark/>
          </w:tcPr>
          <w:p w14:paraId="65652E7F" w14:textId="77777777" w:rsidR="006B5BE8" w:rsidRPr="00E45426" w:rsidRDefault="006B5BE8" w:rsidP="004043C6">
            <w:pPr>
              <w:pStyle w:val="TAC"/>
              <w:rPr>
                <w:ins w:id="2843" w:author="Niclas Weiler" w:date="2023-08-11T10:42:00Z"/>
              </w:rPr>
            </w:pPr>
            <w:ins w:id="284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75B59B92" w14:textId="77777777" w:rsidR="006B5BE8" w:rsidRPr="00E45426" w:rsidRDefault="006B5BE8" w:rsidP="004043C6">
            <w:pPr>
              <w:pStyle w:val="TAC"/>
              <w:rPr>
                <w:ins w:id="2845" w:author="Niclas Weiler" w:date="2023-08-11T10:42:00Z"/>
              </w:rPr>
            </w:pPr>
            <w:ins w:id="284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31E1D49" w14:textId="77777777" w:rsidR="006B5BE8" w:rsidRPr="00E45426" w:rsidRDefault="006B5BE8" w:rsidP="004043C6">
            <w:pPr>
              <w:pStyle w:val="TAC"/>
              <w:rPr>
                <w:ins w:id="2847" w:author="Niclas Weiler" w:date="2023-08-11T10:42:00Z"/>
              </w:rPr>
            </w:pPr>
            <w:ins w:id="2848" w:author="Niclas Weiler" w:date="2023-08-11T10:42:00Z">
              <w:r>
                <w:t>25524.96</w:t>
              </w:r>
            </w:ins>
          </w:p>
        </w:tc>
        <w:tc>
          <w:tcPr>
            <w:tcW w:w="992" w:type="dxa"/>
            <w:tcBorders>
              <w:top w:val="single" w:sz="4" w:space="0" w:color="auto"/>
              <w:left w:val="single" w:sz="4" w:space="0" w:color="auto"/>
              <w:bottom w:val="single" w:sz="4" w:space="0" w:color="auto"/>
              <w:right w:val="single" w:sz="4" w:space="0" w:color="auto"/>
            </w:tcBorders>
            <w:hideMark/>
          </w:tcPr>
          <w:p w14:paraId="45564D11" w14:textId="77777777" w:rsidR="006B5BE8" w:rsidRPr="006B6F9B" w:rsidRDefault="006B5BE8" w:rsidP="004043C6">
            <w:pPr>
              <w:pStyle w:val="TAC"/>
              <w:rPr>
                <w:ins w:id="2849" w:author="Niclas Weiler" w:date="2023-08-11T10:42:00Z"/>
                <w:lang w:val="sv-SE"/>
              </w:rPr>
            </w:pPr>
            <w:ins w:id="2850" w:author="Niclas Weiler" w:date="2023-08-11T10:42:00Z">
              <w:r>
                <w:rPr>
                  <w:lang w:val="sv-SE"/>
                </w:rPr>
                <w:t>2037915</w:t>
              </w:r>
            </w:ins>
          </w:p>
        </w:tc>
        <w:tc>
          <w:tcPr>
            <w:tcW w:w="992" w:type="dxa"/>
            <w:tcBorders>
              <w:top w:val="single" w:sz="4" w:space="0" w:color="auto"/>
              <w:left w:val="single" w:sz="4" w:space="0" w:color="auto"/>
              <w:bottom w:val="single" w:sz="4" w:space="0" w:color="auto"/>
              <w:right w:val="single" w:sz="4" w:space="0" w:color="auto"/>
            </w:tcBorders>
            <w:hideMark/>
          </w:tcPr>
          <w:p w14:paraId="1AD74CF6" w14:textId="77777777" w:rsidR="006B5BE8" w:rsidRPr="00E45426" w:rsidRDefault="006B5BE8" w:rsidP="004043C6">
            <w:pPr>
              <w:pStyle w:val="TAC"/>
              <w:rPr>
                <w:ins w:id="2851" w:author="Niclas Weiler" w:date="2023-08-11T10:42:00Z"/>
              </w:rPr>
            </w:pPr>
            <w:ins w:id="2852" w:author="Niclas Weiler" w:date="2023-08-11T10:42:00Z">
              <w:r>
                <w:t>25330.56</w:t>
              </w:r>
            </w:ins>
          </w:p>
        </w:tc>
        <w:tc>
          <w:tcPr>
            <w:tcW w:w="993" w:type="dxa"/>
            <w:tcBorders>
              <w:top w:val="single" w:sz="4" w:space="0" w:color="auto"/>
              <w:left w:val="single" w:sz="4" w:space="0" w:color="auto"/>
              <w:bottom w:val="single" w:sz="4" w:space="0" w:color="auto"/>
              <w:right w:val="single" w:sz="4" w:space="0" w:color="auto"/>
            </w:tcBorders>
            <w:hideMark/>
          </w:tcPr>
          <w:p w14:paraId="50B02D4B" w14:textId="77777777" w:rsidR="006B5BE8" w:rsidRPr="00E45426" w:rsidRDefault="006B5BE8" w:rsidP="004043C6">
            <w:pPr>
              <w:pStyle w:val="TAC"/>
              <w:rPr>
                <w:ins w:id="2853" w:author="Niclas Weiler" w:date="2023-08-11T10:42:00Z"/>
              </w:rPr>
            </w:pPr>
            <w:ins w:id="2854" w:author="Niclas Weiler" w:date="2023-08-11T10:42:00Z">
              <w:r>
                <w:t>2034675</w:t>
              </w:r>
            </w:ins>
          </w:p>
        </w:tc>
        <w:tc>
          <w:tcPr>
            <w:tcW w:w="690" w:type="dxa"/>
            <w:tcBorders>
              <w:top w:val="single" w:sz="4" w:space="0" w:color="auto"/>
              <w:left w:val="single" w:sz="4" w:space="0" w:color="auto"/>
              <w:bottom w:val="single" w:sz="4" w:space="0" w:color="auto"/>
              <w:right w:val="single" w:sz="4" w:space="0" w:color="auto"/>
            </w:tcBorders>
            <w:hideMark/>
          </w:tcPr>
          <w:p w14:paraId="11C66B5E" w14:textId="77777777" w:rsidR="006B5BE8" w:rsidRPr="00E45426" w:rsidRDefault="006B5BE8" w:rsidP="004043C6">
            <w:pPr>
              <w:pStyle w:val="TAC"/>
              <w:rPr>
                <w:ins w:id="2855" w:author="Niclas Weiler" w:date="2023-08-11T10:42:00Z"/>
              </w:rPr>
            </w:pPr>
            <w:ins w:id="2856" w:author="Niclas Weiler" w:date="2023-08-11T10:42:00Z">
              <w:r>
                <w:t>102</w:t>
              </w:r>
            </w:ins>
          </w:p>
        </w:tc>
        <w:tc>
          <w:tcPr>
            <w:tcW w:w="653" w:type="dxa"/>
            <w:gridSpan w:val="2"/>
            <w:tcBorders>
              <w:top w:val="nil"/>
              <w:left w:val="single" w:sz="4" w:space="0" w:color="auto"/>
              <w:bottom w:val="nil"/>
              <w:right w:val="single" w:sz="4" w:space="0" w:color="auto"/>
            </w:tcBorders>
          </w:tcPr>
          <w:p w14:paraId="0411B5D1" w14:textId="77777777" w:rsidR="006B5BE8" w:rsidRPr="00E45426" w:rsidRDefault="006B5BE8" w:rsidP="004043C6">
            <w:pPr>
              <w:pStyle w:val="TAC"/>
              <w:rPr>
                <w:ins w:id="285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3678BD09" w14:textId="77777777" w:rsidR="006B5BE8" w:rsidRPr="00E45426" w:rsidRDefault="006B5BE8" w:rsidP="004043C6">
            <w:pPr>
              <w:pStyle w:val="TAC"/>
              <w:rPr>
                <w:ins w:id="2858" w:author="Niclas Weiler" w:date="2023-08-11T10:42:00Z"/>
              </w:rPr>
            </w:pPr>
            <w:ins w:id="2859" w:author="Niclas Weiler" w:date="2023-08-11T10:42:00Z">
              <w:r>
                <w:t>22328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F8DF41" w14:textId="77777777" w:rsidR="006B5BE8" w:rsidRPr="006B6F9B" w:rsidRDefault="006B5BE8" w:rsidP="004043C6">
            <w:pPr>
              <w:pStyle w:val="TAC"/>
              <w:rPr>
                <w:ins w:id="2860" w:author="Niclas Weiler" w:date="2023-08-11T10:42:00Z"/>
                <w:lang w:val="sv-SE"/>
              </w:rPr>
            </w:pPr>
            <w:ins w:id="2861" w:author="Niclas Weiler" w:date="2023-08-11T10:42:00Z">
              <w:r>
                <w:rPr>
                  <w:lang w:val="sv-SE"/>
                </w:rPr>
                <w:t>2037403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99AA69" w14:textId="77777777" w:rsidR="006B5BE8" w:rsidRPr="00E45426" w:rsidRDefault="006B5BE8" w:rsidP="004043C6">
            <w:pPr>
              <w:pStyle w:val="TAC"/>
              <w:rPr>
                <w:ins w:id="2862" w:author="Niclas Weiler" w:date="2023-08-11T10:42:00Z"/>
              </w:rPr>
            </w:pPr>
            <w:ins w:id="2863"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002B6A45" w14:textId="77777777" w:rsidR="006B5BE8" w:rsidRPr="00E45426" w:rsidRDefault="006B5BE8" w:rsidP="004043C6">
            <w:pPr>
              <w:pStyle w:val="TAC"/>
              <w:rPr>
                <w:ins w:id="2864" w:author="Niclas Weiler" w:date="2023-08-11T10:42:00Z"/>
              </w:rPr>
            </w:pPr>
            <w:ins w:id="2865"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C9890BE" w14:textId="77777777" w:rsidR="006B5BE8" w:rsidRPr="00E45426" w:rsidRDefault="006B5BE8" w:rsidP="004043C6">
            <w:pPr>
              <w:pStyle w:val="TAC"/>
              <w:rPr>
                <w:ins w:id="2866" w:author="Niclas Weiler" w:date="2023-08-11T10:42:00Z"/>
              </w:rPr>
            </w:pPr>
            <w:ins w:id="2867"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3F57AEE" w14:textId="77777777" w:rsidR="006B5BE8" w:rsidRPr="00D7785B" w:rsidRDefault="006B5BE8" w:rsidP="004043C6">
            <w:pPr>
              <w:pStyle w:val="TAH"/>
              <w:rPr>
                <w:ins w:id="2868" w:author="Niclas Weiler" w:date="2023-08-11T10:42:00Z"/>
                <w:b w:val="0"/>
                <w:bCs/>
              </w:rPr>
            </w:pPr>
            <w:ins w:id="2869" w:author="Niclas Weiler" w:date="2023-08-11T10:42:00Z">
              <w:r>
                <w:rPr>
                  <w:b w:val="0"/>
                  <w:bCs/>
                </w:rPr>
                <w:t>206</w:t>
              </w:r>
            </w:ins>
          </w:p>
          <w:p w14:paraId="1B79BD47" w14:textId="77777777" w:rsidR="006B5BE8" w:rsidRPr="00E45426" w:rsidRDefault="006B5BE8" w:rsidP="004043C6">
            <w:pPr>
              <w:pStyle w:val="TAC"/>
              <w:rPr>
                <w:ins w:id="2870" w:author="Niclas Weiler" w:date="2023-08-11T10:42:00Z"/>
              </w:rPr>
            </w:pPr>
          </w:p>
        </w:tc>
      </w:tr>
      <w:tr w:rsidR="006B5BE8" w:rsidRPr="00E45426" w14:paraId="2AB90FB4" w14:textId="77777777" w:rsidTr="004043C6">
        <w:trPr>
          <w:ins w:id="2871" w:author="Niclas Weiler" w:date="2023-08-11T10:42:00Z"/>
        </w:trPr>
        <w:tc>
          <w:tcPr>
            <w:tcW w:w="884" w:type="dxa"/>
            <w:tcBorders>
              <w:top w:val="nil"/>
              <w:left w:val="single" w:sz="4" w:space="0" w:color="auto"/>
              <w:bottom w:val="nil"/>
              <w:right w:val="single" w:sz="4" w:space="0" w:color="auto"/>
            </w:tcBorders>
          </w:tcPr>
          <w:p w14:paraId="604980D9" w14:textId="77777777" w:rsidR="006B5BE8" w:rsidRPr="00E45426" w:rsidRDefault="006B5BE8" w:rsidP="004043C6">
            <w:pPr>
              <w:pStyle w:val="TAC"/>
              <w:rPr>
                <w:ins w:id="2872" w:author="Niclas Weiler" w:date="2023-08-11T10:42:00Z"/>
              </w:rPr>
            </w:pPr>
          </w:p>
        </w:tc>
        <w:tc>
          <w:tcPr>
            <w:tcW w:w="666" w:type="dxa"/>
            <w:tcBorders>
              <w:top w:val="nil"/>
              <w:left w:val="single" w:sz="4" w:space="0" w:color="auto"/>
              <w:bottom w:val="single" w:sz="4" w:space="0" w:color="auto"/>
              <w:right w:val="single" w:sz="4" w:space="0" w:color="auto"/>
            </w:tcBorders>
          </w:tcPr>
          <w:p w14:paraId="7EE0EF60" w14:textId="77777777" w:rsidR="006B5BE8" w:rsidRPr="00E45426" w:rsidRDefault="006B5BE8" w:rsidP="004043C6">
            <w:pPr>
              <w:pStyle w:val="TAC"/>
              <w:rPr>
                <w:ins w:id="2873" w:author="Niclas Weiler" w:date="2023-08-11T10:42:00Z"/>
              </w:rPr>
            </w:pPr>
          </w:p>
        </w:tc>
        <w:tc>
          <w:tcPr>
            <w:tcW w:w="708" w:type="dxa"/>
            <w:tcBorders>
              <w:top w:val="nil"/>
              <w:left w:val="single" w:sz="4" w:space="0" w:color="auto"/>
              <w:bottom w:val="single" w:sz="4" w:space="0" w:color="auto"/>
              <w:right w:val="single" w:sz="4" w:space="0" w:color="auto"/>
            </w:tcBorders>
          </w:tcPr>
          <w:p w14:paraId="164C4152" w14:textId="77777777" w:rsidR="006B5BE8" w:rsidRPr="00E45426" w:rsidRDefault="006B5BE8" w:rsidP="004043C6">
            <w:pPr>
              <w:pStyle w:val="TAC"/>
              <w:rPr>
                <w:ins w:id="2874" w:author="Niclas Weiler" w:date="2023-08-11T10:42:00Z"/>
              </w:rPr>
            </w:pPr>
          </w:p>
        </w:tc>
        <w:tc>
          <w:tcPr>
            <w:tcW w:w="708" w:type="dxa"/>
            <w:tcBorders>
              <w:top w:val="nil"/>
              <w:left w:val="single" w:sz="4" w:space="0" w:color="auto"/>
              <w:bottom w:val="single" w:sz="4" w:space="0" w:color="auto"/>
              <w:right w:val="single" w:sz="4" w:space="0" w:color="auto"/>
            </w:tcBorders>
          </w:tcPr>
          <w:p w14:paraId="06729B9E" w14:textId="77777777" w:rsidR="006B5BE8" w:rsidRPr="00E45426" w:rsidRDefault="006B5BE8" w:rsidP="004043C6">
            <w:pPr>
              <w:pStyle w:val="TAC"/>
              <w:rPr>
                <w:ins w:id="2875" w:author="Niclas Weiler" w:date="2023-08-11T10:42:00Z"/>
              </w:rPr>
            </w:pPr>
          </w:p>
        </w:tc>
        <w:tc>
          <w:tcPr>
            <w:tcW w:w="675" w:type="dxa"/>
            <w:tcBorders>
              <w:top w:val="nil"/>
              <w:left w:val="single" w:sz="4" w:space="0" w:color="auto"/>
              <w:bottom w:val="single" w:sz="4" w:space="0" w:color="auto"/>
              <w:right w:val="single" w:sz="4" w:space="0" w:color="auto"/>
            </w:tcBorders>
          </w:tcPr>
          <w:p w14:paraId="75C8B20B" w14:textId="77777777" w:rsidR="006B5BE8" w:rsidRPr="00E45426" w:rsidRDefault="006B5BE8" w:rsidP="004043C6">
            <w:pPr>
              <w:pStyle w:val="TAC"/>
              <w:rPr>
                <w:ins w:id="287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2F63524C" w14:textId="77777777" w:rsidR="006B5BE8" w:rsidRPr="00E45426" w:rsidRDefault="006B5BE8" w:rsidP="004043C6">
            <w:pPr>
              <w:pStyle w:val="TAC"/>
              <w:rPr>
                <w:ins w:id="2877" w:author="Niclas Weiler" w:date="2023-08-11T10:42:00Z"/>
              </w:rPr>
            </w:pPr>
            <w:ins w:id="287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05902A8" w14:textId="77777777" w:rsidR="006B5BE8" w:rsidRPr="00E45426" w:rsidRDefault="006B5BE8" w:rsidP="004043C6">
            <w:pPr>
              <w:pStyle w:val="TAC"/>
              <w:rPr>
                <w:ins w:id="2879" w:author="Niclas Weiler" w:date="2023-08-11T10:42:00Z"/>
              </w:rPr>
            </w:pPr>
            <w:ins w:id="288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41C7A0BA" w14:textId="77777777" w:rsidR="006B5BE8" w:rsidRPr="00E45426" w:rsidRDefault="006B5BE8" w:rsidP="004043C6">
            <w:pPr>
              <w:pStyle w:val="TAC"/>
              <w:rPr>
                <w:ins w:id="2881" w:author="Niclas Weiler" w:date="2023-08-11T10:42:00Z"/>
              </w:rPr>
            </w:pPr>
            <w:ins w:id="2882" w:author="Niclas Weiler" w:date="2023-08-11T10:42:00Z">
              <w:r>
                <w:t>26750.28</w:t>
              </w:r>
            </w:ins>
          </w:p>
        </w:tc>
        <w:tc>
          <w:tcPr>
            <w:tcW w:w="992" w:type="dxa"/>
            <w:tcBorders>
              <w:top w:val="single" w:sz="4" w:space="0" w:color="auto"/>
              <w:left w:val="single" w:sz="4" w:space="0" w:color="auto"/>
              <w:bottom w:val="single" w:sz="4" w:space="0" w:color="auto"/>
              <w:right w:val="single" w:sz="4" w:space="0" w:color="auto"/>
            </w:tcBorders>
            <w:hideMark/>
          </w:tcPr>
          <w:p w14:paraId="226DD42B" w14:textId="77777777" w:rsidR="006B5BE8" w:rsidRPr="00E45426" w:rsidRDefault="006B5BE8" w:rsidP="004043C6">
            <w:pPr>
              <w:pStyle w:val="TAC"/>
              <w:rPr>
                <w:ins w:id="2883" w:author="Niclas Weiler" w:date="2023-08-11T10:42:00Z"/>
              </w:rPr>
            </w:pPr>
            <w:ins w:id="2884" w:author="Niclas Weiler" w:date="2023-08-11T10:42:00Z">
              <w:r>
                <w:t>2058337</w:t>
              </w:r>
            </w:ins>
          </w:p>
        </w:tc>
        <w:tc>
          <w:tcPr>
            <w:tcW w:w="992" w:type="dxa"/>
            <w:tcBorders>
              <w:top w:val="single" w:sz="4" w:space="0" w:color="auto"/>
              <w:left w:val="single" w:sz="4" w:space="0" w:color="auto"/>
              <w:bottom w:val="single" w:sz="4" w:space="0" w:color="auto"/>
              <w:right w:val="single" w:sz="4" w:space="0" w:color="auto"/>
            </w:tcBorders>
            <w:hideMark/>
          </w:tcPr>
          <w:p w14:paraId="6A712BDE" w14:textId="77777777" w:rsidR="006B5BE8" w:rsidRPr="00E45426" w:rsidRDefault="006B5BE8" w:rsidP="004043C6">
            <w:pPr>
              <w:pStyle w:val="TAC"/>
              <w:rPr>
                <w:ins w:id="2885" w:author="Niclas Weiler" w:date="2023-08-11T10:42:00Z"/>
              </w:rPr>
            </w:pPr>
            <w:ins w:id="2886" w:author="Niclas Weiler" w:date="2023-08-11T10:42:00Z">
              <w:r>
                <w:t>25977</w:t>
              </w:r>
            </w:ins>
          </w:p>
        </w:tc>
        <w:tc>
          <w:tcPr>
            <w:tcW w:w="993" w:type="dxa"/>
            <w:tcBorders>
              <w:top w:val="single" w:sz="4" w:space="0" w:color="auto"/>
              <w:left w:val="single" w:sz="4" w:space="0" w:color="auto"/>
              <w:bottom w:val="single" w:sz="4" w:space="0" w:color="auto"/>
              <w:right w:val="single" w:sz="4" w:space="0" w:color="auto"/>
            </w:tcBorders>
            <w:hideMark/>
          </w:tcPr>
          <w:p w14:paraId="12ACD0F9" w14:textId="77777777" w:rsidR="006B5BE8" w:rsidRPr="00E45426" w:rsidRDefault="006B5BE8" w:rsidP="004043C6">
            <w:pPr>
              <w:pStyle w:val="TAC"/>
              <w:rPr>
                <w:ins w:id="2887" w:author="Niclas Weiler" w:date="2023-08-11T10:42:00Z"/>
              </w:rPr>
            </w:pPr>
            <w:ins w:id="2888" w:author="Niclas Weiler" w:date="2023-08-11T10:42:00Z">
              <w:r>
                <w:t>2045449</w:t>
              </w:r>
            </w:ins>
          </w:p>
        </w:tc>
        <w:tc>
          <w:tcPr>
            <w:tcW w:w="690" w:type="dxa"/>
            <w:tcBorders>
              <w:top w:val="single" w:sz="4" w:space="0" w:color="auto"/>
              <w:left w:val="single" w:sz="4" w:space="0" w:color="auto"/>
              <w:bottom w:val="single" w:sz="4" w:space="0" w:color="auto"/>
              <w:right w:val="single" w:sz="4" w:space="0" w:color="auto"/>
            </w:tcBorders>
            <w:hideMark/>
          </w:tcPr>
          <w:p w14:paraId="0AD99476" w14:textId="77777777" w:rsidR="006B5BE8" w:rsidRPr="00E45426" w:rsidRDefault="006B5BE8" w:rsidP="004043C6">
            <w:pPr>
              <w:pStyle w:val="TAC"/>
              <w:rPr>
                <w:ins w:id="2889" w:author="Niclas Weiler" w:date="2023-08-11T10:42:00Z"/>
              </w:rPr>
            </w:pPr>
            <w:ins w:id="289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58212897" w14:textId="77777777" w:rsidR="006B5BE8" w:rsidRPr="00E45426" w:rsidRDefault="006B5BE8" w:rsidP="004043C6">
            <w:pPr>
              <w:pStyle w:val="TAC"/>
              <w:rPr>
                <w:ins w:id="289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0B1F0BC4" w14:textId="77777777" w:rsidR="006B5BE8" w:rsidRPr="00E45426" w:rsidRDefault="006B5BE8" w:rsidP="004043C6">
            <w:pPr>
              <w:pStyle w:val="TAC"/>
              <w:rPr>
                <w:ins w:id="2892" w:author="Niclas Weiler" w:date="2023-08-11T10:42:00Z"/>
              </w:rPr>
            </w:pPr>
            <w:ins w:id="2893" w:author="Niclas Weiler" w:date="2023-08-11T10:42:00Z">
              <w:r>
                <w:t>22399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11308B0" w14:textId="77777777" w:rsidR="006B5BE8" w:rsidRPr="00E45426" w:rsidRDefault="006B5BE8" w:rsidP="004043C6">
            <w:pPr>
              <w:pStyle w:val="TAC"/>
              <w:rPr>
                <w:ins w:id="2894" w:author="Niclas Weiler" w:date="2023-08-11T10:42:00Z"/>
              </w:rPr>
            </w:pPr>
            <w:ins w:id="2895" w:author="Niclas Weiler" w:date="2023-08-11T10:42:00Z">
              <w:r>
                <w:t>2057851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2412168" w14:textId="77777777" w:rsidR="006B5BE8" w:rsidRPr="00E45426" w:rsidRDefault="006B5BE8" w:rsidP="004043C6">
            <w:pPr>
              <w:pStyle w:val="TAC"/>
              <w:rPr>
                <w:ins w:id="2896" w:author="Niclas Weiler" w:date="2023-08-11T10:42:00Z"/>
              </w:rPr>
            </w:pPr>
            <w:ins w:id="2897" w:author="Niclas Weiler" w:date="2023-08-11T10:42:00Z">
              <w:r>
                <w:t>9</w:t>
              </w:r>
            </w:ins>
          </w:p>
        </w:tc>
        <w:tc>
          <w:tcPr>
            <w:tcW w:w="851" w:type="dxa"/>
            <w:tcBorders>
              <w:top w:val="single" w:sz="4" w:space="0" w:color="auto"/>
              <w:left w:val="single" w:sz="4" w:space="0" w:color="auto"/>
              <w:bottom w:val="single" w:sz="4" w:space="0" w:color="auto"/>
              <w:right w:val="single" w:sz="4" w:space="0" w:color="auto"/>
            </w:tcBorders>
            <w:hideMark/>
          </w:tcPr>
          <w:p w14:paraId="67AB419C" w14:textId="77777777" w:rsidR="006B5BE8" w:rsidRPr="00E45426" w:rsidRDefault="006B5BE8" w:rsidP="004043C6">
            <w:pPr>
              <w:pStyle w:val="TAC"/>
              <w:rPr>
                <w:ins w:id="2898" w:author="Niclas Weiler" w:date="2023-08-11T10:42:00Z"/>
              </w:rPr>
            </w:pPr>
            <w:ins w:id="2899"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000EBAB" w14:textId="77777777" w:rsidR="006B5BE8" w:rsidRPr="00E45426" w:rsidRDefault="006B5BE8" w:rsidP="004043C6">
            <w:pPr>
              <w:pStyle w:val="TAC"/>
              <w:rPr>
                <w:ins w:id="2900" w:author="Niclas Weiler" w:date="2023-08-11T10:42:00Z"/>
              </w:rPr>
            </w:pPr>
            <w:ins w:id="2901"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E5DCB79" w14:textId="77777777" w:rsidR="006B5BE8" w:rsidRPr="00D7785B" w:rsidRDefault="006B5BE8" w:rsidP="004043C6">
            <w:pPr>
              <w:pStyle w:val="TAH"/>
              <w:rPr>
                <w:ins w:id="2902" w:author="Niclas Weiler" w:date="2023-08-11T10:42:00Z"/>
                <w:b w:val="0"/>
                <w:bCs/>
              </w:rPr>
            </w:pPr>
            <w:ins w:id="2903" w:author="Niclas Weiler" w:date="2023-08-11T10:42:00Z">
              <w:r>
                <w:rPr>
                  <w:b w:val="0"/>
                  <w:bCs/>
                </w:rPr>
                <w:t>1012</w:t>
              </w:r>
            </w:ins>
          </w:p>
          <w:p w14:paraId="5F53BE51" w14:textId="77777777" w:rsidR="006B5BE8" w:rsidRPr="00E45426" w:rsidRDefault="006B5BE8" w:rsidP="004043C6">
            <w:pPr>
              <w:pStyle w:val="TAC"/>
              <w:rPr>
                <w:ins w:id="2904" w:author="Niclas Weiler" w:date="2023-08-11T10:42:00Z"/>
              </w:rPr>
            </w:pPr>
          </w:p>
        </w:tc>
      </w:tr>
      <w:tr w:rsidR="006B5BE8" w:rsidRPr="00E629ED" w14:paraId="3ADF6D97" w14:textId="77777777" w:rsidTr="004043C6">
        <w:trPr>
          <w:ins w:id="2905" w:author="Niclas Weiler" w:date="2023-08-11T10:42:00Z"/>
        </w:trPr>
        <w:tc>
          <w:tcPr>
            <w:tcW w:w="884" w:type="dxa"/>
            <w:tcBorders>
              <w:top w:val="nil"/>
              <w:left w:val="single" w:sz="4" w:space="0" w:color="auto"/>
              <w:bottom w:val="nil"/>
              <w:right w:val="single" w:sz="4" w:space="0" w:color="auto"/>
            </w:tcBorders>
          </w:tcPr>
          <w:p w14:paraId="189C43E9" w14:textId="77777777" w:rsidR="006B5BE8" w:rsidRPr="00E45426" w:rsidRDefault="006B5BE8" w:rsidP="004043C6">
            <w:pPr>
              <w:pStyle w:val="TAC"/>
              <w:rPr>
                <w:ins w:id="290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3DE5FB1D" w14:textId="77777777" w:rsidR="006B5BE8" w:rsidRPr="00E629ED" w:rsidRDefault="006B5BE8" w:rsidP="004043C6">
            <w:pPr>
              <w:pStyle w:val="TAC"/>
              <w:rPr>
                <w:ins w:id="2907" w:author="Niclas Weiler" w:date="2023-08-11T10:42:00Z"/>
              </w:rPr>
            </w:pPr>
            <w:ins w:id="2908" w:author="Niclas Weiler" w:date="2023-08-11T10:42:00Z">
              <w:r w:rsidRPr="00E629ED">
                <w:t xml:space="preserve">Channel spacing </w:t>
              </w:r>
              <w:r>
                <w:t>CC1-CC2=99,96 MHz</w:t>
              </w:r>
              <w:r w:rsidRPr="00E629ED">
                <w:t xml:space="preserve"> (Note 1)</w:t>
              </w:r>
            </w:ins>
          </w:p>
        </w:tc>
      </w:tr>
      <w:tr w:rsidR="006B5BE8" w:rsidRPr="00E45426" w14:paraId="5E8AF89E" w14:textId="77777777" w:rsidTr="004043C6">
        <w:trPr>
          <w:ins w:id="2909" w:author="Niclas Weiler" w:date="2023-08-11T10:42:00Z"/>
        </w:trPr>
        <w:tc>
          <w:tcPr>
            <w:tcW w:w="884" w:type="dxa"/>
            <w:tcBorders>
              <w:top w:val="nil"/>
              <w:left w:val="single" w:sz="4" w:space="0" w:color="auto"/>
              <w:bottom w:val="nil"/>
              <w:right w:val="single" w:sz="4" w:space="0" w:color="auto"/>
            </w:tcBorders>
          </w:tcPr>
          <w:p w14:paraId="287BFC78" w14:textId="77777777" w:rsidR="006B5BE8" w:rsidRPr="00E45426" w:rsidRDefault="006B5BE8" w:rsidP="004043C6">
            <w:pPr>
              <w:pStyle w:val="TAC"/>
              <w:rPr>
                <w:ins w:id="291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37914D6E" w14:textId="77777777" w:rsidR="006B5BE8" w:rsidRPr="00E45426" w:rsidRDefault="006B5BE8" w:rsidP="004043C6">
            <w:pPr>
              <w:pStyle w:val="TAC"/>
              <w:rPr>
                <w:ins w:id="2911" w:author="Niclas Weiler" w:date="2023-08-11T10:42:00Z"/>
              </w:rPr>
            </w:pPr>
            <w:ins w:id="2912" w:author="Niclas Weiler" w:date="2023-08-11T10:42:00Z">
              <w:r>
                <w:t>CC2</w:t>
              </w:r>
            </w:ins>
          </w:p>
        </w:tc>
        <w:tc>
          <w:tcPr>
            <w:tcW w:w="708" w:type="dxa"/>
            <w:tcBorders>
              <w:top w:val="single" w:sz="4" w:space="0" w:color="auto"/>
              <w:left w:val="single" w:sz="4" w:space="0" w:color="auto"/>
              <w:bottom w:val="nil"/>
              <w:right w:val="single" w:sz="4" w:space="0" w:color="auto"/>
            </w:tcBorders>
            <w:hideMark/>
          </w:tcPr>
          <w:p w14:paraId="5C543386" w14:textId="77777777" w:rsidR="006B5BE8" w:rsidRPr="00E45426" w:rsidRDefault="006B5BE8" w:rsidP="004043C6">
            <w:pPr>
              <w:pStyle w:val="TAC"/>
              <w:rPr>
                <w:ins w:id="2913" w:author="Niclas Weiler" w:date="2023-08-11T10:42:00Z"/>
              </w:rPr>
            </w:pPr>
            <w:ins w:id="291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25498F39" w14:textId="77777777" w:rsidR="006B5BE8" w:rsidRPr="00E45426" w:rsidRDefault="006B5BE8" w:rsidP="004043C6">
            <w:pPr>
              <w:pStyle w:val="TAC"/>
              <w:rPr>
                <w:ins w:id="2915" w:author="Niclas Weiler" w:date="2023-08-11T10:42:00Z"/>
              </w:rPr>
            </w:pPr>
            <w:ins w:id="291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120834A2" w14:textId="77777777" w:rsidR="006B5BE8" w:rsidRPr="00E45426" w:rsidRDefault="006B5BE8" w:rsidP="004043C6">
            <w:pPr>
              <w:pStyle w:val="TAC"/>
              <w:rPr>
                <w:ins w:id="2917" w:author="Niclas Weiler" w:date="2023-08-11T10:42:00Z"/>
              </w:rPr>
            </w:pPr>
            <w:ins w:id="291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5FD7E3CC" w14:textId="77777777" w:rsidR="006B5BE8" w:rsidRPr="00E45426" w:rsidRDefault="006B5BE8" w:rsidP="004043C6">
            <w:pPr>
              <w:pStyle w:val="TAC"/>
              <w:rPr>
                <w:ins w:id="2919" w:author="Niclas Weiler" w:date="2023-08-11T10:42:00Z"/>
              </w:rPr>
            </w:pPr>
            <w:ins w:id="292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84AE4BE" w14:textId="77777777" w:rsidR="006B5BE8" w:rsidRPr="00E45426" w:rsidRDefault="006B5BE8" w:rsidP="004043C6">
            <w:pPr>
              <w:pStyle w:val="TAC"/>
              <w:rPr>
                <w:ins w:id="2921" w:author="Niclas Weiler" w:date="2023-08-11T10:42:00Z"/>
              </w:rPr>
            </w:pPr>
            <w:ins w:id="292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C3652D8" w14:textId="77777777" w:rsidR="006B5BE8" w:rsidRPr="00E45426" w:rsidRDefault="006B5BE8" w:rsidP="004043C6">
            <w:pPr>
              <w:pStyle w:val="TAC"/>
              <w:rPr>
                <w:ins w:id="2923" w:author="Niclas Weiler" w:date="2023-08-11T10:42:00Z"/>
              </w:rPr>
            </w:pPr>
            <w:ins w:id="2924" w:author="Niclas Weiler" w:date="2023-08-11T10:42: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7B151230" w14:textId="77777777" w:rsidR="006B5BE8" w:rsidRPr="00E45426" w:rsidRDefault="006B5BE8" w:rsidP="004043C6">
            <w:pPr>
              <w:pStyle w:val="TAC"/>
              <w:rPr>
                <w:ins w:id="2925" w:author="Niclas Weiler" w:date="2023-08-11T10:42:00Z"/>
              </w:rPr>
            </w:pPr>
            <w:ins w:id="2926" w:author="Niclas Weiler" w:date="2023-08-11T10:42: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7267C707" w14:textId="77777777" w:rsidR="006B5BE8" w:rsidRPr="00E45426" w:rsidRDefault="006B5BE8" w:rsidP="004043C6">
            <w:pPr>
              <w:pStyle w:val="TAC"/>
              <w:rPr>
                <w:ins w:id="2927" w:author="Niclas Weiler" w:date="2023-08-11T10:42:00Z"/>
              </w:rPr>
            </w:pPr>
            <w:ins w:id="2928" w:author="Niclas Weiler" w:date="2023-08-11T10:42: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124B40AC" w14:textId="77777777" w:rsidR="006B5BE8" w:rsidRPr="00E45426" w:rsidRDefault="006B5BE8" w:rsidP="004043C6">
            <w:pPr>
              <w:pStyle w:val="TAC"/>
              <w:rPr>
                <w:ins w:id="2929" w:author="Niclas Weiler" w:date="2023-08-11T10:42:00Z"/>
              </w:rPr>
            </w:pPr>
            <w:ins w:id="2930" w:author="Niclas Weiler" w:date="2023-08-11T10:42: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6BFCB3F7" w14:textId="77777777" w:rsidR="006B5BE8" w:rsidRPr="00E45426" w:rsidRDefault="006B5BE8" w:rsidP="004043C6">
            <w:pPr>
              <w:pStyle w:val="TAC"/>
              <w:rPr>
                <w:ins w:id="2931" w:author="Niclas Weiler" w:date="2023-08-11T10:42:00Z"/>
              </w:rPr>
            </w:pPr>
            <w:ins w:id="293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5890EE62" w14:textId="77777777" w:rsidR="006B5BE8" w:rsidRPr="00E45426" w:rsidRDefault="006B5BE8" w:rsidP="004043C6">
            <w:pPr>
              <w:pStyle w:val="TAC"/>
              <w:rPr>
                <w:ins w:id="2933" w:author="Niclas Weiler" w:date="2023-08-11T10:42:00Z"/>
              </w:rPr>
            </w:pPr>
            <w:ins w:id="293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4B1615EB" w14:textId="77777777" w:rsidR="006B5BE8" w:rsidRPr="00E45426" w:rsidRDefault="006B5BE8" w:rsidP="004043C6">
            <w:pPr>
              <w:pStyle w:val="TAC"/>
              <w:rPr>
                <w:ins w:id="2935" w:author="Niclas Weiler" w:date="2023-08-11T10:42:00Z"/>
              </w:rPr>
            </w:pPr>
            <w:ins w:id="2936" w:author="Niclas Weiler" w:date="2023-08-11T10:42: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953BCED" w14:textId="77777777" w:rsidR="006B5BE8" w:rsidRPr="00E45426" w:rsidRDefault="006B5BE8" w:rsidP="004043C6">
            <w:pPr>
              <w:pStyle w:val="TAC"/>
              <w:rPr>
                <w:ins w:id="2937" w:author="Niclas Weiler" w:date="2023-08-11T10:42:00Z"/>
              </w:rPr>
            </w:pPr>
            <w:ins w:id="2938" w:author="Niclas Weiler" w:date="2023-08-11T10:42: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C83A0CD" w14:textId="77777777" w:rsidR="006B5BE8" w:rsidRPr="00E45426" w:rsidRDefault="006B5BE8" w:rsidP="004043C6">
            <w:pPr>
              <w:pStyle w:val="TAC"/>
              <w:rPr>
                <w:ins w:id="2939" w:author="Niclas Weiler" w:date="2023-08-11T10:42:00Z"/>
              </w:rPr>
            </w:pPr>
            <w:ins w:id="2940" w:author="Niclas Weiler" w:date="2023-08-11T10:42:00Z">
              <w:r>
                <w:t>11</w:t>
              </w:r>
            </w:ins>
          </w:p>
        </w:tc>
        <w:tc>
          <w:tcPr>
            <w:tcW w:w="851" w:type="dxa"/>
            <w:tcBorders>
              <w:top w:val="single" w:sz="4" w:space="0" w:color="auto"/>
              <w:left w:val="single" w:sz="4" w:space="0" w:color="auto"/>
              <w:bottom w:val="single" w:sz="4" w:space="0" w:color="auto"/>
              <w:right w:val="single" w:sz="4" w:space="0" w:color="auto"/>
            </w:tcBorders>
            <w:hideMark/>
          </w:tcPr>
          <w:p w14:paraId="30BC7DA3" w14:textId="77777777" w:rsidR="006B5BE8" w:rsidRPr="00E45426" w:rsidRDefault="006B5BE8" w:rsidP="004043C6">
            <w:pPr>
              <w:pStyle w:val="TAC"/>
              <w:rPr>
                <w:ins w:id="2941" w:author="Niclas Weiler" w:date="2023-08-11T10:42:00Z"/>
              </w:rPr>
            </w:pPr>
            <w:ins w:id="2942"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A2CB3A6" w14:textId="77777777" w:rsidR="006B5BE8" w:rsidRPr="00E45426" w:rsidRDefault="006B5BE8" w:rsidP="004043C6">
            <w:pPr>
              <w:pStyle w:val="TAC"/>
              <w:rPr>
                <w:ins w:id="2943" w:author="Niclas Weiler" w:date="2023-08-11T10:42:00Z"/>
              </w:rPr>
            </w:pPr>
            <w:ins w:id="2944"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FF4D48D" w14:textId="77777777" w:rsidR="006B5BE8" w:rsidRPr="00E45426" w:rsidRDefault="006B5BE8" w:rsidP="004043C6">
            <w:pPr>
              <w:pStyle w:val="TAC"/>
              <w:rPr>
                <w:ins w:id="2945" w:author="Niclas Weiler" w:date="2023-08-11T10:42:00Z"/>
              </w:rPr>
            </w:pPr>
            <w:ins w:id="2946" w:author="Niclas Weiler" w:date="2023-08-11T10:42:00Z">
              <w:r>
                <w:rPr>
                  <w:bCs/>
                </w:rPr>
                <w:t>4</w:t>
              </w:r>
            </w:ins>
          </w:p>
        </w:tc>
      </w:tr>
      <w:tr w:rsidR="006B5BE8" w:rsidRPr="00E45426" w14:paraId="7A1B6F3B" w14:textId="77777777" w:rsidTr="004043C6">
        <w:trPr>
          <w:ins w:id="2947" w:author="Niclas Weiler" w:date="2023-08-11T10:42:00Z"/>
        </w:trPr>
        <w:tc>
          <w:tcPr>
            <w:tcW w:w="884" w:type="dxa"/>
            <w:tcBorders>
              <w:top w:val="nil"/>
              <w:left w:val="single" w:sz="4" w:space="0" w:color="auto"/>
              <w:bottom w:val="nil"/>
              <w:right w:val="single" w:sz="4" w:space="0" w:color="auto"/>
            </w:tcBorders>
          </w:tcPr>
          <w:p w14:paraId="1470A59C" w14:textId="77777777" w:rsidR="006B5BE8" w:rsidRPr="00E45426" w:rsidRDefault="006B5BE8" w:rsidP="004043C6">
            <w:pPr>
              <w:pStyle w:val="TAC"/>
              <w:rPr>
                <w:ins w:id="2948" w:author="Niclas Weiler" w:date="2023-08-11T10:42:00Z"/>
              </w:rPr>
            </w:pPr>
          </w:p>
        </w:tc>
        <w:tc>
          <w:tcPr>
            <w:tcW w:w="666" w:type="dxa"/>
            <w:tcBorders>
              <w:top w:val="nil"/>
              <w:left w:val="single" w:sz="4" w:space="0" w:color="auto"/>
              <w:bottom w:val="nil"/>
              <w:right w:val="single" w:sz="4" w:space="0" w:color="auto"/>
            </w:tcBorders>
          </w:tcPr>
          <w:p w14:paraId="408E0DD7" w14:textId="77777777" w:rsidR="006B5BE8" w:rsidRPr="00E45426" w:rsidRDefault="006B5BE8" w:rsidP="004043C6">
            <w:pPr>
              <w:pStyle w:val="TAC"/>
              <w:rPr>
                <w:ins w:id="2949" w:author="Niclas Weiler" w:date="2023-08-11T10:42:00Z"/>
              </w:rPr>
            </w:pPr>
          </w:p>
        </w:tc>
        <w:tc>
          <w:tcPr>
            <w:tcW w:w="708" w:type="dxa"/>
            <w:tcBorders>
              <w:top w:val="nil"/>
              <w:left w:val="single" w:sz="4" w:space="0" w:color="auto"/>
              <w:bottom w:val="nil"/>
              <w:right w:val="single" w:sz="4" w:space="0" w:color="auto"/>
            </w:tcBorders>
          </w:tcPr>
          <w:p w14:paraId="24B5C57A" w14:textId="77777777" w:rsidR="006B5BE8" w:rsidRPr="00E45426" w:rsidRDefault="006B5BE8" w:rsidP="004043C6">
            <w:pPr>
              <w:pStyle w:val="TAC"/>
              <w:rPr>
                <w:ins w:id="2950" w:author="Niclas Weiler" w:date="2023-08-11T10:42:00Z"/>
              </w:rPr>
            </w:pPr>
          </w:p>
        </w:tc>
        <w:tc>
          <w:tcPr>
            <w:tcW w:w="708" w:type="dxa"/>
            <w:tcBorders>
              <w:top w:val="nil"/>
              <w:left w:val="single" w:sz="4" w:space="0" w:color="auto"/>
              <w:bottom w:val="nil"/>
              <w:right w:val="single" w:sz="4" w:space="0" w:color="auto"/>
            </w:tcBorders>
          </w:tcPr>
          <w:p w14:paraId="6C65A106" w14:textId="77777777" w:rsidR="006B5BE8" w:rsidRPr="00E45426" w:rsidRDefault="006B5BE8" w:rsidP="004043C6">
            <w:pPr>
              <w:pStyle w:val="TAC"/>
              <w:rPr>
                <w:ins w:id="2951" w:author="Niclas Weiler" w:date="2023-08-11T10:42:00Z"/>
              </w:rPr>
            </w:pPr>
          </w:p>
        </w:tc>
        <w:tc>
          <w:tcPr>
            <w:tcW w:w="675" w:type="dxa"/>
            <w:tcBorders>
              <w:top w:val="nil"/>
              <w:left w:val="single" w:sz="4" w:space="0" w:color="auto"/>
              <w:bottom w:val="nil"/>
              <w:right w:val="single" w:sz="4" w:space="0" w:color="auto"/>
            </w:tcBorders>
          </w:tcPr>
          <w:p w14:paraId="11DF5CDE" w14:textId="77777777" w:rsidR="006B5BE8" w:rsidRPr="00E45426" w:rsidRDefault="006B5BE8" w:rsidP="004043C6">
            <w:pPr>
              <w:pStyle w:val="TAC"/>
              <w:rPr>
                <w:ins w:id="2952" w:author="Niclas Weiler" w:date="2023-08-11T10:42:00Z"/>
              </w:rPr>
            </w:pPr>
          </w:p>
        </w:tc>
        <w:tc>
          <w:tcPr>
            <w:tcW w:w="1168" w:type="dxa"/>
            <w:tcBorders>
              <w:top w:val="nil"/>
              <w:left w:val="single" w:sz="4" w:space="0" w:color="auto"/>
              <w:bottom w:val="nil"/>
              <w:right w:val="single" w:sz="4" w:space="0" w:color="auto"/>
            </w:tcBorders>
            <w:hideMark/>
          </w:tcPr>
          <w:p w14:paraId="40FA6386" w14:textId="77777777" w:rsidR="006B5BE8" w:rsidRPr="00E45426" w:rsidRDefault="006B5BE8" w:rsidP="004043C6">
            <w:pPr>
              <w:pStyle w:val="TAC"/>
              <w:rPr>
                <w:ins w:id="2953" w:author="Niclas Weiler" w:date="2023-08-11T10:42:00Z"/>
              </w:rPr>
            </w:pPr>
            <w:ins w:id="295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60C8F254" w14:textId="77777777" w:rsidR="006B5BE8" w:rsidRPr="00E45426" w:rsidRDefault="006B5BE8" w:rsidP="004043C6">
            <w:pPr>
              <w:pStyle w:val="TAC"/>
              <w:rPr>
                <w:ins w:id="2955" w:author="Niclas Weiler" w:date="2023-08-11T10:42:00Z"/>
              </w:rPr>
            </w:pPr>
            <w:ins w:id="295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8057AE0" w14:textId="77777777" w:rsidR="006B5BE8" w:rsidRPr="00E45426" w:rsidRDefault="006B5BE8" w:rsidP="004043C6">
            <w:pPr>
              <w:pStyle w:val="TAC"/>
              <w:rPr>
                <w:ins w:id="2957" w:author="Niclas Weiler" w:date="2023-08-11T10:42:00Z"/>
              </w:rPr>
            </w:pPr>
            <w:ins w:id="2958" w:author="Niclas Weiler" w:date="2023-08-11T10:42:00Z">
              <w:r>
                <w:t>25624.92</w:t>
              </w:r>
            </w:ins>
          </w:p>
        </w:tc>
        <w:tc>
          <w:tcPr>
            <w:tcW w:w="992" w:type="dxa"/>
            <w:tcBorders>
              <w:top w:val="single" w:sz="4" w:space="0" w:color="auto"/>
              <w:left w:val="single" w:sz="4" w:space="0" w:color="auto"/>
              <w:bottom w:val="single" w:sz="4" w:space="0" w:color="auto"/>
              <w:right w:val="single" w:sz="4" w:space="0" w:color="auto"/>
            </w:tcBorders>
            <w:hideMark/>
          </w:tcPr>
          <w:p w14:paraId="2547AE9B" w14:textId="77777777" w:rsidR="006B5BE8" w:rsidRPr="00E629ED" w:rsidRDefault="006B5BE8" w:rsidP="004043C6">
            <w:pPr>
              <w:pStyle w:val="TAC"/>
              <w:rPr>
                <w:ins w:id="2959" w:author="Niclas Weiler" w:date="2023-08-11T10:42:00Z"/>
                <w:lang w:val="sv-SE"/>
              </w:rPr>
            </w:pPr>
            <w:ins w:id="2960" w:author="Niclas Weiler" w:date="2023-08-11T10:42:00Z">
              <w:r>
                <w:rPr>
                  <w:lang w:val="sv-SE"/>
                </w:rPr>
                <w:t>2039581</w:t>
              </w:r>
            </w:ins>
          </w:p>
        </w:tc>
        <w:tc>
          <w:tcPr>
            <w:tcW w:w="992" w:type="dxa"/>
            <w:tcBorders>
              <w:top w:val="single" w:sz="4" w:space="0" w:color="auto"/>
              <w:left w:val="single" w:sz="4" w:space="0" w:color="auto"/>
              <w:bottom w:val="single" w:sz="4" w:space="0" w:color="auto"/>
              <w:right w:val="single" w:sz="4" w:space="0" w:color="auto"/>
            </w:tcBorders>
            <w:hideMark/>
          </w:tcPr>
          <w:p w14:paraId="4A0231DF" w14:textId="77777777" w:rsidR="006B5BE8" w:rsidRPr="00E45426" w:rsidRDefault="006B5BE8" w:rsidP="004043C6">
            <w:pPr>
              <w:pStyle w:val="TAC"/>
              <w:rPr>
                <w:ins w:id="2961" w:author="Niclas Weiler" w:date="2023-08-11T10:42:00Z"/>
              </w:rPr>
            </w:pPr>
            <w:ins w:id="2962" w:author="Niclas Weiler" w:date="2023-08-11T10:42:00Z">
              <w:r>
                <w:t>25430.52</w:t>
              </w:r>
            </w:ins>
          </w:p>
        </w:tc>
        <w:tc>
          <w:tcPr>
            <w:tcW w:w="993" w:type="dxa"/>
            <w:tcBorders>
              <w:top w:val="single" w:sz="4" w:space="0" w:color="auto"/>
              <w:left w:val="single" w:sz="4" w:space="0" w:color="auto"/>
              <w:bottom w:val="single" w:sz="4" w:space="0" w:color="auto"/>
              <w:right w:val="single" w:sz="4" w:space="0" w:color="auto"/>
            </w:tcBorders>
            <w:hideMark/>
          </w:tcPr>
          <w:p w14:paraId="51400F61" w14:textId="77777777" w:rsidR="006B5BE8" w:rsidRPr="00E45426" w:rsidRDefault="006B5BE8" w:rsidP="004043C6">
            <w:pPr>
              <w:pStyle w:val="TAC"/>
              <w:rPr>
                <w:ins w:id="2963" w:author="Niclas Weiler" w:date="2023-08-11T10:42:00Z"/>
              </w:rPr>
            </w:pPr>
            <w:ins w:id="2964" w:author="Niclas Weiler" w:date="2023-08-11T10:42:00Z">
              <w:r>
                <w:t>2036341</w:t>
              </w:r>
            </w:ins>
          </w:p>
        </w:tc>
        <w:tc>
          <w:tcPr>
            <w:tcW w:w="690" w:type="dxa"/>
            <w:tcBorders>
              <w:top w:val="single" w:sz="4" w:space="0" w:color="auto"/>
              <w:left w:val="single" w:sz="4" w:space="0" w:color="auto"/>
              <w:bottom w:val="single" w:sz="4" w:space="0" w:color="auto"/>
              <w:right w:val="single" w:sz="4" w:space="0" w:color="auto"/>
            </w:tcBorders>
            <w:hideMark/>
          </w:tcPr>
          <w:p w14:paraId="219ACE23" w14:textId="77777777" w:rsidR="006B5BE8" w:rsidRPr="00E45426" w:rsidRDefault="006B5BE8" w:rsidP="004043C6">
            <w:pPr>
              <w:pStyle w:val="TAC"/>
              <w:rPr>
                <w:ins w:id="2965" w:author="Niclas Weiler" w:date="2023-08-11T10:42:00Z"/>
              </w:rPr>
            </w:pPr>
            <w:ins w:id="2966" w:author="Niclas Weiler" w:date="2023-08-11T10:42:00Z">
              <w:r>
                <w:t>102</w:t>
              </w:r>
            </w:ins>
          </w:p>
        </w:tc>
        <w:tc>
          <w:tcPr>
            <w:tcW w:w="653" w:type="dxa"/>
            <w:gridSpan w:val="2"/>
            <w:tcBorders>
              <w:top w:val="nil"/>
              <w:left w:val="single" w:sz="4" w:space="0" w:color="auto"/>
              <w:bottom w:val="nil"/>
              <w:right w:val="single" w:sz="4" w:space="0" w:color="auto"/>
            </w:tcBorders>
          </w:tcPr>
          <w:p w14:paraId="4AE2DCA5" w14:textId="77777777" w:rsidR="006B5BE8" w:rsidRPr="00E45426" w:rsidRDefault="006B5BE8" w:rsidP="004043C6">
            <w:pPr>
              <w:pStyle w:val="TAC"/>
              <w:rPr>
                <w:ins w:id="296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7C378E2A" w14:textId="77777777" w:rsidR="006B5BE8" w:rsidRPr="00E45426" w:rsidRDefault="006B5BE8" w:rsidP="004043C6">
            <w:pPr>
              <w:pStyle w:val="TAC"/>
              <w:rPr>
                <w:ins w:id="2968" w:author="Niclas Weiler" w:date="2023-08-11T10:42:00Z"/>
              </w:rPr>
            </w:pPr>
            <w:ins w:id="2969" w:author="Niclas Weiler" w:date="2023-08-11T10:42: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A55D47F" w14:textId="77777777" w:rsidR="006B5BE8" w:rsidRPr="00655FE4" w:rsidRDefault="006B5BE8" w:rsidP="004043C6">
            <w:pPr>
              <w:pStyle w:val="TAC"/>
              <w:rPr>
                <w:ins w:id="2970" w:author="Niclas Weiler" w:date="2023-08-11T10:42:00Z"/>
                <w:lang w:val="sv-SE"/>
              </w:rPr>
            </w:pPr>
            <w:ins w:id="2971" w:author="Niclas Weiler" w:date="2023-08-11T10:42: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9C5F410" w14:textId="77777777" w:rsidR="006B5BE8" w:rsidRPr="00E45426" w:rsidRDefault="006B5BE8" w:rsidP="004043C6">
            <w:pPr>
              <w:pStyle w:val="TAC"/>
              <w:rPr>
                <w:ins w:id="2972" w:author="Niclas Weiler" w:date="2023-08-11T10:42:00Z"/>
              </w:rPr>
            </w:pPr>
            <w:ins w:id="2973" w:author="Niclas Weiler" w:date="2023-08-11T10:42:00Z">
              <w:r>
                <w:t>3</w:t>
              </w:r>
            </w:ins>
          </w:p>
        </w:tc>
        <w:tc>
          <w:tcPr>
            <w:tcW w:w="851" w:type="dxa"/>
            <w:tcBorders>
              <w:top w:val="single" w:sz="4" w:space="0" w:color="auto"/>
              <w:left w:val="single" w:sz="4" w:space="0" w:color="auto"/>
              <w:bottom w:val="single" w:sz="4" w:space="0" w:color="auto"/>
              <w:right w:val="single" w:sz="4" w:space="0" w:color="auto"/>
            </w:tcBorders>
            <w:hideMark/>
          </w:tcPr>
          <w:p w14:paraId="4A30E141" w14:textId="77777777" w:rsidR="006B5BE8" w:rsidRPr="00E45426" w:rsidRDefault="006B5BE8" w:rsidP="004043C6">
            <w:pPr>
              <w:pStyle w:val="TAC"/>
              <w:rPr>
                <w:ins w:id="2974" w:author="Niclas Weiler" w:date="2023-08-11T10:42:00Z"/>
              </w:rPr>
            </w:pPr>
            <w:ins w:id="2975"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03E537A" w14:textId="77777777" w:rsidR="006B5BE8" w:rsidRPr="00E45426" w:rsidRDefault="006B5BE8" w:rsidP="004043C6">
            <w:pPr>
              <w:pStyle w:val="TAC"/>
              <w:rPr>
                <w:ins w:id="2976" w:author="Niclas Weiler" w:date="2023-08-11T10:42:00Z"/>
              </w:rPr>
            </w:pPr>
            <w:ins w:id="2977"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215597F" w14:textId="77777777" w:rsidR="006B5BE8" w:rsidRPr="00D7785B" w:rsidRDefault="006B5BE8" w:rsidP="004043C6">
            <w:pPr>
              <w:pStyle w:val="TAH"/>
              <w:rPr>
                <w:ins w:id="2978" w:author="Niclas Weiler" w:date="2023-08-11T10:42:00Z"/>
                <w:b w:val="0"/>
                <w:bCs/>
              </w:rPr>
            </w:pPr>
            <w:ins w:id="2979" w:author="Niclas Weiler" w:date="2023-08-11T10:42:00Z">
              <w:r>
                <w:rPr>
                  <w:b w:val="0"/>
                  <w:bCs/>
                </w:rPr>
                <w:t>212</w:t>
              </w:r>
            </w:ins>
          </w:p>
          <w:p w14:paraId="08171F61" w14:textId="77777777" w:rsidR="006B5BE8" w:rsidRPr="00E45426" w:rsidRDefault="006B5BE8" w:rsidP="004043C6">
            <w:pPr>
              <w:pStyle w:val="TAC"/>
              <w:rPr>
                <w:ins w:id="2980" w:author="Niclas Weiler" w:date="2023-08-11T10:42:00Z"/>
              </w:rPr>
            </w:pPr>
          </w:p>
        </w:tc>
      </w:tr>
      <w:tr w:rsidR="006B5BE8" w:rsidRPr="00E45426" w14:paraId="286A1FBB" w14:textId="77777777" w:rsidTr="004043C6">
        <w:trPr>
          <w:ins w:id="2981" w:author="Niclas Weiler" w:date="2023-08-11T10:42:00Z"/>
        </w:trPr>
        <w:tc>
          <w:tcPr>
            <w:tcW w:w="884" w:type="dxa"/>
            <w:tcBorders>
              <w:top w:val="nil"/>
              <w:left w:val="single" w:sz="4" w:space="0" w:color="auto"/>
              <w:bottom w:val="nil"/>
              <w:right w:val="single" w:sz="4" w:space="0" w:color="auto"/>
            </w:tcBorders>
          </w:tcPr>
          <w:p w14:paraId="0987149A" w14:textId="77777777" w:rsidR="006B5BE8" w:rsidRPr="00E45426" w:rsidRDefault="006B5BE8" w:rsidP="004043C6">
            <w:pPr>
              <w:pStyle w:val="TAC"/>
              <w:rPr>
                <w:ins w:id="2982" w:author="Niclas Weiler" w:date="2023-08-11T10:42:00Z"/>
              </w:rPr>
            </w:pPr>
          </w:p>
        </w:tc>
        <w:tc>
          <w:tcPr>
            <w:tcW w:w="666" w:type="dxa"/>
            <w:tcBorders>
              <w:top w:val="nil"/>
              <w:left w:val="single" w:sz="4" w:space="0" w:color="auto"/>
              <w:bottom w:val="single" w:sz="4" w:space="0" w:color="auto"/>
              <w:right w:val="single" w:sz="4" w:space="0" w:color="auto"/>
            </w:tcBorders>
          </w:tcPr>
          <w:p w14:paraId="1E2E0AF9" w14:textId="77777777" w:rsidR="006B5BE8" w:rsidRPr="00E45426" w:rsidRDefault="006B5BE8" w:rsidP="004043C6">
            <w:pPr>
              <w:pStyle w:val="TAC"/>
              <w:rPr>
                <w:ins w:id="2983" w:author="Niclas Weiler" w:date="2023-08-11T10:42:00Z"/>
              </w:rPr>
            </w:pPr>
          </w:p>
        </w:tc>
        <w:tc>
          <w:tcPr>
            <w:tcW w:w="708" w:type="dxa"/>
            <w:tcBorders>
              <w:top w:val="nil"/>
              <w:left w:val="single" w:sz="4" w:space="0" w:color="auto"/>
              <w:bottom w:val="single" w:sz="4" w:space="0" w:color="auto"/>
              <w:right w:val="single" w:sz="4" w:space="0" w:color="auto"/>
            </w:tcBorders>
          </w:tcPr>
          <w:p w14:paraId="6767C0AE" w14:textId="77777777" w:rsidR="006B5BE8" w:rsidRPr="00E45426" w:rsidRDefault="006B5BE8" w:rsidP="004043C6">
            <w:pPr>
              <w:pStyle w:val="TAC"/>
              <w:rPr>
                <w:ins w:id="2984" w:author="Niclas Weiler" w:date="2023-08-11T10:42:00Z"/>
              </w:rPr>
            </w:pPr>
          </w:p>
        </w:tc>
        <w:tc>
          <w:tcPr>
            <w:tcW w:w="708" w:type="dxa"/>
            <w:tcBorders>
              <w:top w:val="nil"/>
              <w:left w:val="single" w:sz="4" w:space="0" w:color="auto"/>
              <w:bottom w:val="single" w:sz="4" w:space="0" w:color="auto"/>
              <w:right w:val="single" w:sz="4" w:space="0" w:color="auto"/>
            </w:tcBorders>
          </w:tcPr>
          <w:p w14:paraId="1257C554" w14:textId="77777777" w:rsidR="006B5BE8" w:rsidRPr="00E45426" w:rsidRDefault="006B5BE8" w:rsidP="004043C6">
            <w:pPr>
              <w:pStyle w:val="TAC"/>
              <w:rPr>
                <w:ins w:id="2985" w:author="Niclas Weiler" w:date="2023-08-11T10:42:00Z"/>
              </w:rPr>
            </w:pPr>
          </w:p>
        </w:tc>
        <w:tc>
          <w:tcPr>
            <w:tcW w:w="675" w:type="dxa"/>
            <w:tcBorders>
              <w:top w:val="nil"/>
              <w:left w:val="single" w:sz="4" w:space="0" w:color="auto"/>
              <w:bottom w:val="single" w:sz="4" w:space="0" w:color="auto"/>
              <w:right w:val="single" w:sz="4" w:space="0" w:color="auto"/>
            </w:tcBorders>
          </w:tcPr>
          <w:p w14:paraId="4C39F37E" w14:textId="77777777" w:rsidR="006B5BE8" w:rsidRPr="00E45426" w:rsidRDefault="006B5BE8" w:rsidP="004043C6">
            <w:pPr>
              <w:pStyle w:val="TAC"/>
              <w:rPr>
                <w:ins w:id="298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663F09A7" w14:textId="77777777" w:rsidR="006B5BE8" w:rsidRPr="00E45426" w:rsidRDefault="006B5BE8" w:rsidP="004043C6">
            <w:pPr>
              <w:pStyle w:val="TAC"/>
              <w:rPr>
                <w:ins w:id="2987" w:author="Niclas Weiler" w:date="2023-08-11T10:42:00Z"/>
              </w:rPr>
            </w:pPr>
            <w:ins w:id="298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B62468E" w14:textId="77777777" w:rsidR="006B5BE8" w:rsidRPr="00E45426" w:rsidRDefault="006B5BE8" w:rsidP="004043C6">
            <w:pPr>
              <w:pStyle w:val="TAC"/>
              <w:rPr>
                <w:ins w:id="2989" w:author="Niclas Weiler" w:date="2023-08-11T10:42:00Z"/>
              </w:rPr>
            </w:pPr>
            <w:ins w:id="299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43964DE" w14:textId="77777777" w:rsidR="006B5BE8" w:rsidRPr="00E45426" w:rsidRDefault="006B5BE8" w:rsidP="004043C6">
            <w:pPr>
              <w:pStyle w:val="TAC"/>
              <w:rPr>
                <w:ins w:id="2991" w:author="Niclas Weiler" w:date="2023-08-11T10:42:00Z"/>
              </w:rPr>
            </w:pPr>
            <w:ins w:id="2992" w:author="Niclas Weiler" w:date="2023-08-11T10:42:00Z">
              <w:r>
                <w:t>26850.24</w:t>
              </w:r>
            </w:ins>
          </w:p>
        </w:tc>
        <w:tc>
          <w:tcPr>
            <w:tcW w:w="992" w:type="dxa"/>
            <w:tcBorders>
              <w:top w:val="single" w:sz="4" w:space="0" w:color="auto"/>
              <w:left w:val="single" w:sz="4" w:space="0" w:color="auto"/>
              <w:bottom w:val="single" w:sz="4" w:space="0" w:color="auto"/>
              <w:right w:val="single" w:sz="4" w:space="0" w:color="auto"/>
            </w:tcBorders>
            <w:hideMark/>
          </w:tcPr>
          <w:p w14:paraId="48DF63BA" w14:textId="77777777" w:rsidR="006B5BE8" w:rsidRPr="00E45426" w:rsidRDefault="006B5BE8" w:rsidP="004043C6">
            <w:pPr>
              <w:pStyle w:val="TAC"/>
              <w:rPr>
                <w:ins w:id="2993" w:author="Niclas Weiler" w:date="2023-08-11T10:42:00Z"/>
              </w:rPr>
            </w:pPr>
            <w:ins w:id="2994" w:author="Niclas Weiler" w:date="2023-08-11T10:42:00Z">
              <w:r>
                <w:t>2060003</w:t>
              </w:r>
            </w:ins>
          </w:p>
        </w:tc>
        <w:tc>
          <w:tcPr>
            <w:tcW w:w="992" w:type="dxa"/>
            <w:tcBorders>
              <w:top w:val="single" w:sz="4" w:space="0" w:color="auto"/>
              <w:left w:val="single" w:sz="4" w:space="0" w:color="auto"/>
              <w:bottom w:val="single" w:sz="4" w:space="0" w:color="auto"/>
              <w:right w:val="single" w:sz="4" w:space="0" w:color="auto"/>
            </w:tcBorders>
            <w:hideMark/>
          </w:tcPr>
          <w:p w14:paraId="3D01B08F" w14:textId="77777777" w:rsidR="006B5BE8" w:rsidRPr="00E45426" w:rsidRDefault="006B5BE8" w:rsidP="004043C6">
            <w:pPr>
              <w:pStyle w:val="TAC"/>
              <w:rPr>
                <w:ins w:id="2995" w:author="Niclas Weiler" w:date="2023-08-11T10:42:00Z"/>
              </w:rPr>
            </w:pPr>
            <w:ins w:id="2996" w:author="Niclas Weiler" w:date="2023-08-11T10:42:00Z">
              <w:r>
                <w:t>26076.96</w:t>
              </w:r>
            </w:ins>
          </w:p>
        </w:tc>
        <w:tc>
          <w:tcPr>
            <w:tcW w:w="993" w:type="dxa"/>
            <w:tcBorders>
              <w:top w:val="single" w:sz="4" w:space="0" w:color="auto"/>
              <w:left w:val="single" w:sz="4" w:space="0" w:color="auto"/>
              <w:bottom w:val="single" w:sz="4" w:space="0" w:color="auto"/>
              <w:right w:val="single" w:sz="4" w:space="0" w:color="auto"/>
            </w:tcBorders>
            <w:hideMark/>
          </w:tcPr>
          <w:p w14:paraId="04DF3D90" w14:textId="77777777" w:rsidR="006B5BE8" w:rsidRPr="00E45426" w:rsidRDefault="006B5BE8" w:rsidP="004043C6">
            <w:pPr>
              <w:pStyle w:val="TAC"/>
              <w:rPr>
                <w:ins w:id="2997" w:author="Niclas Weiler" w:date="2023-08-11T10:42:00Z"/>
              </w:rPr>
            </w:pPr>
            <w:ins w:id="2998" w:author="Niclas Weiler" w:date="2023-08-11T10:42:00Z">
              <w:r>
                <w:t>2047115</w:t>
              </w:r>
            </w:ins>
          </w:p>
        </w:tc>
        <w:tc>
          <w:tcPr>
            <w:tcW w:w="690" w:type="dxa"/>
            <w:tcBorders>
              <w:top w:val="single" w:sz="4" w:space="0" w:color="auto"/>
              <w:left w:val="single" w:sz="4" w:space="0" w:color="auto"/>
              <w:bottom w:val="single" w:sz="4" w:space="0" w:color="auto"/>
              <w:right w:val="single" w:sz="4" w:space="0" w:color="auto"/>
            </w:tcBorders>
            <w:hideMark/>
          </w:tcPr>
          <w:p w14:paraId="0349681A" w14:textId="77777777" w:rsidR="006B5BE8" w:rsidRPr="00E45426" w:rsidRDefault="006B5BE8" w:rsidP="004043C6">
            <w:pPr>
              <w:pStyle w:val="TAC"/>
              <w:rPr>
                <w:ins w:id="2999" w:author="Niclas Weiler" w:date="2023-08-11T10:42:00Z"/>
              </w:rPr>
            </w:pPr>
            <w:ins w:id="300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322B560F" w14:textId="77777777" w:rsidR="006B5BE8" w:rsidRPr="00E45426" w:rsidRDefault="006B5BE8" w:rsidP="004043C6">
            <w:pPr>
              <w:pStyle w:val="TAC"/>
              <w:rPr>
                <w:ins w:id="300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3914229" w14:textId="77777777" w:rsidR="006B5BE8" w:rsidRPr="00E45426" w:rsidRDefault="006B5BE8" w:rsidP="004043C6">
            <w:pPr>
              <w:pStyle w:val="TAC"/>
              <w:rPr>
                <w:ins w:id="3002" w:author="Niclas Weiler" w:date="2023-08-11T10:42:00Z"/>
              </w:rPr>
            </w:pPr>
            <w:ins w:id="3003" w:author="Niclas Weiler" w:date="2023-08-11T10:42:00Z">
              <w:r>
                <w:t>22405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6A3FF07" w14:textId="77777777" w:rsidR="006B5BE8" w:rsidRPr="00E45426" w:rsidRDefault="006B5BE8" w:rsidP="004043C6">
            <w:pPr>
              <w:pStyle w:val="TAC"/>
              <w:rPr>
                <w:ins w:id="3004" w:author="Niclas Weiler" w:date="2023-08-11T10:42:00Z"/>
              </w:rPr>
            </w:pPr>
            <w:ins w:id="3005" w:author="Niclas Weiler" w:date="2023-08-11T10:42:00Z">
              <w:r>
                <w:t>2059579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7B8B1B" w14:textId="77777777" w:rsidR="006B5BE8" w:rsidRPr="00E45426" w:rsidRDefault="006B5BE8" w:rsidP="004043C6">
            <w:pPr>
              <w:pStyle w:val="TAC"/>
              <w:rPr>
                <w:ins w:id="3006" w:author="Niclas Weiler" w:date="2023-08-11T10:42:00Z"/>
              </w:rPr>
            </w:pPr>
            <w:ins w:id="3007" w:author="Niclas Weiler" w:date="2023-08-11T10:42:00Z">
              <w:r>
                <w:t>4</w:t>
              </w:r>
            </w:ins>
          </w:p>
        </w:tc>
        <w:tc>
          <w:tcPr>
            <w:tcW w:w="851" w:type="dxa"/>
            <w:tcBorders>
              <w:top w:val="single" w:sz="4" w:space="0" w:color="auto"/>
              <w:left w:val="single" w:sz="4" w:space="0" w:color="auto"/>
              <w:bottom w:val="single" w:sz="4" w:space="0" w:color="auto"/>
              <w:right w:val="single" w:sz="4" w:space="0" w:color="auto"/>
            </w:tcBorders>
            <w:hideMark/>
          </w:tcPr>
          <w:p w14:paraId="3A94634D" w14:textId="77777777" w:rsidR="006B5BE8" w:rsidRPr="00E45426" w:rsidRDefault="006B5BE8" w:rsidP="004043C6">
            <w:pPr>
              <w:pStyle w:val="TAC"/>
              <w:rPr>
                <w:ins w:id="3008" w:author="Niclas Weiler" w:date="2023-08-11T10:42:00Z"/>
              </w:rPr>
            </w:pPr>
            <w:ins w:id="3009"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9B2484D" w14:textId="77777777" w:rsidR="006B5BE8" w:rsidRPr="00E45426" w:rsidRDefault="006B5BE8" w:rsidP="004043C6">
            <w:pPr>
              <w:pStyle w:val="TAC"/>
              <w:rPr>
                <w:ins w:id="3010" w:author="Niclas Weiler" w:date="2023-08-11T10:42:00Z"/>
              </w:rPr>
            </w:pPr>
            <w:ins w:id="3011"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78CAF2D" w14:textId="77777777" w:rsidR="006B5BE8" w:rsidRPr="00D7785B" w:rsidRDefault="006B5BE8" w:rsidP="004043C6">
            <w:pPr>
              <w:pStyle w:val="TAH"/>
              <w:rPr>
                <w:ins w:id="3012" w:author="Niclas Weiler" w:date="2023-08-11T10:42:00Z"/>
                <w:b w:val="0"/>
                <w:bCs/>
              </w:rPr>
            </w:pPr>
            <w:ins w:id="3013" w:author="Niclas Weiler" w:date="2023-08-11T10:42:00Z">
              <w:r>
                <w:rPr>
                  <w:b w:val="0"/>
                  <w:bCs/>
                </w:rPr>
                <w:t>1018</w:t>
              </w:r>
            </w:ins>
          </w:p>
          <w:p w14:paraId="6B293F31" w14:textId="77777777" w:rsidR="006B5BE8" w:rsidRPr="00E45426" w:rsidRDefault="006B5BE8" w:rsidP="004043C6">
            <w:pPr>
              <w:pStyle w:val="TAC"/>
              <w:rPr>
                <w:ins w:id="3014" w:author="Niclas Weiler" w:date="2023-08-11T10:42:00Z"/>
              </w:rPr>
            </w:pPr>
          </w:p>
        </w:tc>
      </w:tr>
      <w:tr w:rsidR="006B5BE8" w:rsidRPr="00E629ED" w14:paraId="09F08AB5" w14:textId="77777777" w:rsidTr="004043C6">
        <w:trPr>
          <w:ins w:id="3015" w:author="Niclas Weiler" w:date="2023-08-11T10:42:00Z"/>
        </w:trPr>
        <w:tc>
          <w:tcPr>
            <w:tcW w:w="884" w:type="dxa"/>
            <w:tcBorders>
              <w:top w:val="nil"/>
              <w:left w:val="single" w:sz="4" w:space="0" w:color="auto"/>
              <w:bottom w:val="nil"/>
              <w:right w:val="single" w:sz="4" w:space="0" w:color="auto"/>
            </w:tcBorders>
          </w:tcPr>
          <w:p w14:paraId="0A501630" w14:textId="77777777" w:rsidR="006B5BE8" w:rsidRPr="00E45426" w:rsidRDefault="006B5BE8" w:rsidP="004043C6">
            <w:pPr>
              <w:pStyle w:val="TAC"/>
              <w:rPr>
                <w:ins w:id="301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3D6FED54" w14:textId="77777777" w:rsidR="006B5BE8" w:rsidRPr="00E629ED" w:rsidRDefault="006B5BE8" w:rsidP="004043C6">
            <w:pPr>
              <w:pStyle w:val="TAC"/>
              <w:rPr>
                <w:ins w:id="3017" w:author="Niclas Weiler" w:date="2023-08-11T10:42:00Z"/>
              </w:rPr>
            </w:pPr>
            <w:ins w:id="3018" w:author="Niclas Weiler" w:date="2023-08-11T10:42:00Z">
              <w:r w:rsidRPr="00E629ED">
                <w:t xml:space="preserve">Channel spacing </w:t>
              </w:r>
              <w:r>
                <w:t>CC2-CC3=99,96 MHz</w:t>
              </w:r>
              <w:r w:rsidRPr="00E629ED">
                <w:t xml:space="preserve"> (Note 1)</w:t>
              </w:r>
            </w:ins>
          </w:p>
        </w:tc>
      </w:tr>
      <w:tr w:rsidR="006B5BE8" w:rsidRPr="00E45426" w14:paraId="35BBBF41" w14:textId="77777777" w:rsidTr="004043C6">
        <w:trPr>
          <w:ins w:id="3019" w:author="Niclas Weiler" w:date="2023-08-11T10:42:00Z"/>
        </w:trPr>
        <w:tc>
          <w:tcPr>
            <w:tcW w:w="884" w:type="dxa"/>
            <w:tcBorders>
              <w:top w:val="nil"/>
              <w:left w:val="single" w:sz="4" w:space="0" w:color="auto"/>
              <w:bottom w:val="nil"/>
              <w:right w:val="single" w:sz="4" w:space="0" w:color="auto"/>
            </w:tcBorders>
          </w:tcPr>
          <w:p w14:paraId="6C05F766" w14:textId="77777777" w:rsidR="006B5BE8" w:rsidRPr="00E45426" w:rsidRDefault="006B5BE8" w:rsidP="004043C6">
            <w:pPr>
              <w:pStyle w:val="TAC"/>
              <w:rPr>
                <w:ins w:id="302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3BF1065B" w14:textId="77777777" w:rsidR="006B5BE8" w:rsidRPr="00E45426" w:rsidRDefault="006B5BE8" w:rsidP="004043C6">
            <w:pPr>
              <w:pStyle w:val="TAC"/>
              <w:rPr>
                <w:ins w:id="3021" w:author="Niclas Weiler" w:date="2023-08-11T10:42:00Z"/>
              </w:rPr>
            </w:pPr>
            <w:ins w:id="3022" w:author="Niclas Weiler" w:date="2023-08-11T10:42:00Z">
              <w:r>
                <w:t>CC3</w:t>
              </w:r>
            </w:ins>
          </w:p>
        </w:tc>
        <w:tc>
          <w:tcPr>
            <w:tcW w:w="708" w:type="dxa"/>
            <w:tcBorders>
              <w:top w:val="single" w:sz="4" w:space="0" w:color="auto"/>
              <w:left w:val="single" w:sz="4" w:space="0" w:color="auto"/>
              <w:bottom w:val="nil"/>
              <w:right w:val="single" w:sz="4" w:space="0" w:color="auto"/>
            </w:tcBorders>
            <w:hideMark/>
          </w:tcPr>
          <w:p w14:paraId="288DA61B" w14:textId="77777777" w:rsidR="006B5BE8" w:rsidRPr="00E45426" w:rsidRDefault="006B5BE8" w:rsidP="004043C6">
            <w:pPr>
              <w:pStyle w:val="TAC"/>
              <w:rPr>
                <w:ins w:id="3023" w:author="Niclas Weiler" w:date="2023-08-11T10:42:00Z"/>
              </w:rPr>
            </w:pPr>
            <w:ins w:id="302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5D2A1380" w14:textId="77777777" w:rsidR="006B5BE8" w:rsidRPr="00E45426" w:rsidRDefault="006B5BE8" w:rsidP="004043C6">
            <w:pPr>
              <w:pStyle w:val="TAC"/>
              <w:rPr>
                <w:ins w:id="3025" w:author="Niclas Weiler" w:date="2023-08-11T10:42:00Z"/>
              </w:rPr>
            </w:pPr>
            <w:ins w:id="302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323B1075" w14:textId="77777777" w:rsidR="006B5BE8" w:rsidRPr="00E45426" w:rsidRDefault="006B5BE8" w:rsidP="004043C6">
            <w:pPr>
              <w:pStyle w:val="TAC"/>
              <w:rPr>
                <w:ins w:id="3027" w:author="Niclas Weiler" w:date="2023-08-11T10:42:00Z"/>
              </w:rPr>
            </w:pPr>
            <w:ins w:id="302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1EF3351E" w14:textId="77777777" w:rsidR="006B5BE8" w:rsidRPr="00E45426" w:rsidRDefault="006B5BE8" w:rsidP="004043C6">
            <w:pPr>
              <w:pStyle w:val="TAC"/>
              <w:rPr>
                <w:ins w:id="3029" w:author="Niclas Weiler" w:date="2023-08-11T10:42:00Z"/>
              </w:rPr>
            </w:pPr>
            <w:ins w:id="303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34986DA" w14:textId="77777777" w:rsidR="006B5BE8" w:rsidRPr="00E45426" w:rsidRDefault="006B5BE8" w:rsidP="004043C6">
            <w:pPr>
              <w:pStyle w:val="TAC"/>
              <w:rPr>
                <w:ins w:id="3031" w:author="Niclas Weiler" w:date="2023-08-11T10:42:00Z"/>
              </w:rPr>
            </w:pPr>
            <w:ins w:id="303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6C759EC" w14:textId="77777777" w:rsidR="006B5BE8" w:rsidRPr="00E45426" w:rsidRDefault="006B5BE8" w:rsidP="004043C6">
            <w:pPr>
              <w:pStyle w:val="TAC"/>
              <w:rPr>
                <w:ins w:id="3033" w:author="Niclas Weiler" w:date="2023-08-11T10:42:00Z"/>
              </w:rPr>
            </w:pPr>
            <w:ins w:id="3034" w:author="Niclas Weiler" w:date="2023-08-11T10:42: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08D18EFA" w14:textId="77777777" w:rsidR="006B5BE8" w:rsidRPr="00E45426" w:rsidRDefault="006B5BE8" w:rsidP="004043C6">
            <w:pPr>
              <w:pStyle w:val="TAC"/>
              <w:rPr>
                <w:ins w:id="3035" w:author="Niclas Weiler" w:date="2023-08-11T10:42:00Z"/>
              </w:rPr>
            </w:pPr>
            <w:ins w:id="3036" w:author="Niclas Weiler" w:date="2023-08-11T10:42: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6A66B0EF" w14:textId="77777777" w:rsidR="006B5BE8" w:rsidRPr="00E45426" w:rsidRDefault="006B5BE8" w:rsidP="004043C6">
            <w:pPr>
              <w:pStyle w:val="TAC"/>
              <w:rPr>
                <w:ins w:id="3037" w:author="Niclas Weiler" w:date="2023-08-11T10:42:00Z"/>
              </w:rPr>
            </w:pPr>
            <w:ins w:id="3038" w:author="Niclas Weiler" w:date="2023-08-11T10:42:00Z">
              <w:r>
                <w:t>24452.4</w:t>
              </w:r>
            </w:ins>
          </w:p>
        </w:tc>
        <w:tc>
          <w:tcPr>
            <w:tcW w:w="993" w:type="dxa"/>
            <w:tcBorders>
              <w:top w:val="single" w:sz="4" w:space="0" w:color="auto"/>
              <w:left w:val="single" w:sz="4" w:space="0" w:color="auto"/>
              <w:bottom w:val="single" w:sz="4" w:space="0" w:color="auto"/>
              <w:right w:val="single" w:sz="4" w:space="0" w:color="auto"/>
            </w:tcBorders>
            <w:hideMark/>
          </w:tcPr>
          <w:p w14:paraId="009EAFCC" w14:textId="77777777" w:rsidR="006B5BE8" w:rsidRPr="00E45426" w:rsidRDefault="006B5BE8" w:rsidP="004043C6">
            <w:pPr>
              <w:pStyle w:val="TAC"/>
              <w:rPr>
                <w:ins w:id="3039" w:author="Niclas Weiler" w:date="2023-08-11T10:42:00Z"/>
              </w:rPr>
            </w:pPr>
            <w:ins w:id="3040" w:author="Niclas Weiler" w:date="2023-08-11T10:42: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62CAD8F5" w14:textId="77777777" w:rsidR="006B5BE8" w:rsidRPr="00E45426" w:rsidRDefault="006B5BE8" w:rsidP="004043C6">
            <w:pPr>
              <w:pStyle w:val="TAC"/>
              <w:rPr>
                <w:ins w:id="3041" w:author="Niclas Weiler" w:date="2023-08-11T10:42:00Z"/>
              </w:rPr>
            </w:pPr>
            <w:ins w:id="304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1AF22385" w14:textId="77777777" w:rsidR="006B5BE8" w:rsidRPr="00E45426" w:rsidRDefault="006B5BE8" w:rsidP="004043C6">
            <w:pPr>
              <w:pStyle w:val="TAC"/>
              <w:rPr>
                <w:ins w:id="3043" w:author="Niclas Weiler" w:date="2023-08-11T10:42:00Z"/>
              </w:rPr>
            </w:pPr>
            <w:ins w:id="304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56497590" w14:textId="77777777" w:rsidR="006B5BE8" w:rsidRPr="00E45426" w:rsidRDefault="006B5BE8" w:rsidP="004043C6">
            <w:pPr>
              <w:pStyle w:val="TAC"/>
              <w:rPr>
                <w:ins w:id="3045" w:author="Niclas Weiler" w:date="2023-08-11T10:42:00Z"/>
              </w:rPr>
            </w:pPr>
            <w:ins w:id="3046" w:author="Niclas Weiler" w:date="2023-08-11T10:42: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B3003C1" w14:textId="77777777" w:rsidR="006B5BE8" w:rsidRPr="00E45426" w:rsidRDefault="006B5BE8" w:rsidP="004043C6">
            <w:pPr>
              <w:pStyle w:val="TAC"/>
              <w:rPr>
                <w:ins w:id="3047" w:author="Niclas Weiler" w:date="2023-08-11T10:42:00Z"/>
              </w:rPr>
            </w:pPr>
            <w:ins w:id="3048" w:author="Niclas Weiler" w:date="2023-08-11T10:42: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C0CF946" w14:textId="77777777" w:rsidR="006B5BE8" w:rsidRPr="00E45426" w:rsidRDefault="006B5BE8" w:rsidP="004043C6">
            <w:pPr>
              <w:pStyle w:val="TAC"/>
              <w:rPr>
                <w:ins w:id="3049" w:author="Niclas Weiler" w:date="2023-08-11T10:42:00Z"/>
              </w:rPr>
            </w:pPr>
            <w:ins w:id="3050" w:author="Niclas Weiler" w:date="2023-08-11T10:42:00Z">
              <w:r>
                <w:t>6</w:t>
              </w:r>
            </w:ins>
          </w:p>
        </w:tc>
        <w:tc>
          <w:tcPr>
            <w:tcW w:w="851" w:type="dxa"/>
            <w:tcBorders>
              <w:top w:val="single" w:sz="4" w:space="0" w:color="auto"/>
              <w:left w:val="single" w:sz="4" w:space="0" w:color="auto"/>
              <w:bottom w:val="single" w:sz="4" w:space="0" w:color="auto"/>
              <w:right w:val="single" w:sz="4" w:space="0" w:color="auto"/>
            </w:tcBorders>
            <w:hideMark/>
          </w:tcPr>
          <w:p w14:paraId="78C3DD6D" w14:textId="77777777" w:rsidR="006B5BE8" w:rsidRPr="00E45426" w:rsidRDefault="006B5BE8" w:rsidP="004043C6">
            <w:pPr>
              <w:pStyle w:val="TAC"/>
              <w:rPr>
                <w:ins w:id="3051" w:author="Niclas Weiler" w:date="2023-08-11T10:42:00Z"/>
              </w:rPr>
            </w:pPr>
            <w:ins w:id="3052"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D128720" w14:textId="77777777" w:rsidR="006B5BE8" w:rsidRPr="00E45426" w:rsidRDefault="006B5BE8" w:rsidP="004043C6">
            <w:pPr>
              <w:pStyle w:val="TAC"/>
              <w:rPr>
                <w:ins w:id="3053" w:author="Niclas Weiler" w:date="2023-08-11T10:42:00Z"/>
              </w:rPr>
            </w:pPr>
            <w:ins w:id="3054"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AD69917" w14:textId="77777777" w:rsidR="006B5BE8" w:rsidRPr="00E45426" w:rsidRDefault="006B5BE8" w:rsidP="004043C6">
            <w:pPr>
              <w:pStyle w:val="TAC"/>
              <w:rPr>
                <w:ins w:id="3055" w:author="Niclas Weiler" w:date="2023-08-11T10:42:00Z"/>
              </w:rPr>
            </w:pPr>
            <w:ins w:id="3056" w:author="Niclas Weiler" w:date="2023-08-11T10:42:00Z">
              <w:r>
                <w:rPr>
                  <w:bCs/>
                </w:rPr>
                <w:t>10</w:t>
              </w:r>
            </w:ins>
          </w:p>
        </w:tc>
      </w:tr>
      <w:tr w:rsidR="006B5BE8" w:rsidRPr="00E45426" w14:paraId="422302C5" w14:textId="77777777" w:rsidTr="004043C6">
        <w:trPr>
          <w:ins w:id="3057" w:author="Niclas Weiler" w:date="2023-08-11T10:42:00Z"/>
        </w:trPr>
        <w:tc>
          <w:tcPr>
            <w:tcW w:w="884" w:type="dxa"/>
            <w:tcBorders>
              <w:top w:val="nil"/>
              <w:left w:val="single" w:sz="4" w:space="0" w:color="auto"/>
              <w:bottom w:val="nil"/>
              <w:right w:val="single" w:sz="4" w:space="0" w:color="auto"/>
            </w:tcBorders>
          </w:tcPr>
          <w:p w14:paraId="7EA4E76B" w14:textId="77777777" w:rsidR="006B5BE8" w:rsidRPr="00E45426" w:rsidRDefault="006B5BE8" w:rsidP="004043C6">
            <w:pPr>
              <w:pStyle w:val="TAC"/>
              <w:rPr>
                <w:ins w:id="3058" w:author="Niclas Weiler" w:date="2023-08-11T10:42:00Z"/>
              </w:rPr>
            </w:pPr>
          </w:p>
        </w:tc>
        <w:tc>
          <w:tcPr>
            <w:tcW w:w="666" w:type="dxa"/>
            <w:tcBorders>
              <w:top w:val="nil"/>
              <w:left w:val="single" w:sz="4" w:space="0" w:color="auto"/>
              <w:bottom w:val="nil"/>
              <w:right w:val="single" w:sz="4" w:space="0" w:color="auto"/>
            </w:tcBorders>
          </w:tcPr>
          <w:p w14:paraId="174EE6AA" w14:textId="77777777" w:rsidR="006B5BE8" w:rsidRPr="00E45426" w:rsidRDefault="006B5BE8" w:rsidP="004043C6">
            <w:pPr>
              <w:pStyle w:val="TAC"/>
              <w:rPr>
                <w:ins w:id="3059" w:author="Niclas Weiler" w:date="2023-08-11T10:42:00Z"/>
              </w:rPr>
            </w:pPr>
          </w:p>
        </w:tc>
        <w:tc>
          <w:tcPr>
            <w:tcW w:w="708" w:type="dxa"/>
            <w:tcBorders>
              <w:top w:val="nil"/>
              <w:left w:val="single" w:sz="4" w:space="0" w:color="auto"/>
              <w:bottom w:val="nil"/>
              <w:right w:val="single" w:sz="4" w:space="0" w:color="auto"/>
            </w:tcBorders>
          </w:tcPr>
          <w:p w14:paraId="48F3C5B9" w14:textId="77777777" w:rsidR="006B5BE8" w:rsidRPr="00E45426" w:rsidRDefault="006B5BE8" w:rsidP="004043C6">
            <w:pPr>
              <w:pStyle w:val="TAC"/>
              <w:rPr>
                <w:ins w:id="3060" w:author="Niclas Weiler" w:date="2023-08-11T10:42:00Z"/>
              </w:rPr>
            </w:pPr>
          </w:p>
        </w:tc>
        <w:tc>
          <w:tcPr>
            <w:tcW w:w="708" w:type="dxa"/>
            <w:tcBorders>
              <w:top w:val="nil"/>
              <w:left w:val="single" w:sz="4" w:space="0" w:color="auto"/>
              <w:bottom w:val="nil"/>
              <w:right w:val="single" w:sz="4" w:space="0" w:color="auto"/>
            </w:tcBorders>
          </w:tcPr>
          <w:p w14:paraId="4AF52C5D" w14:textId="77777777" w:rsidR="006B5BE8" w:rsidRPr="00E45426" w:rsidRDefault="006B5BE8" w:rsidP="004043C6">
            <w:pPr>
              <w:pStyle w:val="TAC"/>
              <w:rPr>
                <w:ins w:id="3061" w:author="Niclas Weiler" w:date="2023-08-11T10:42:00Z"/>
              </w:rPr>
            </w:pPr>
          </w:p>
        </w:tc>
        <w:tc>
          <w:tcPr>
            <w:tcW w:w="675" w:type="dxa"/>
            <w:tcBorders>
              <w:top w:val="nil"/>
              <w:left w:val="single" w:sz="4" w:space="0" w:color="auto"/>
              <w:bottom w:val="nil"/>
              <w:right w:val="single" w:sz="4" w:space="0" w:color="auto"/>
            </w:tcBorders>
          </w:tcPr>
          <w:p w14:paraId="3AB3C3AD" w14:textId="77777777" w:rsidR="006B5BE8" w:rsidRPr="00E45426" w:rsidRDefault="006B5BE8" w:rsidP="004043C6">
            <w:pPr>
              <w:pStyle w:val="TAC"/>
              <w:rPr>
                <w:ins w:id="3062" w:author="Niclas Weiler" w:date="2023-08-11T10:42:00Z"/>
              </w:rPr>
            </w:pPr>
          </w:p>
        </w:tc>
        <w:tc>
          <w:tcPr>
            <w:tcW w:w="1168" w:type="dxa"/>
            <w:tcBorders>
              <w:top w:val="nil"/>
              <w:left w:val="single" w:sz="4" w:space="0" w:color="auto"/>
              <w:bottom w:val="nil"/>
              <w:right w:val="single" w:sz="4" w:space="0" w:color="auto"/>
            </w:tcBorders>
            <w:hideMark/>
          </w:tcPr>
          <w:p w14:paraId="1D66A029" w14:textId="77777777" w:rsidR="006B5BE8" w:rsidRPr="00E45426" w:rsidRDefault="006B5BE8" w:rsidP="004043C6">
            <w:pPr>
              <w:pStyle w:val="TAC"/>
              <w:rPr>
                <w:ins w:id="3063" w:author="Niclas Weiler" w:date="2023-08-11T10:42:00Z"/>
              </w:rPr>
            </w:pPr>
            <w:ins w:id="306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051B1658" w14:textId="77777777" w:rsidR="006B5BE8" w:rsidRPr="00E45426" w:rsidRDefault="006B5BE8" w:rsidP="004043C6">
            <w:pPr>
              <w:pStyle w:val="TAC"/>
              <w:rPr>
                <w:ins w:id="3065" w:author="Niclas Weiler" w:date="2023-08-11T10:42:00Z"/>
              </w:rPr>
            </w:pPr>
            <w:ins w:id="306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B34F273" w14:textId="77777777" w:rsidR="006B5BE8" w:rsidRPr="00E45426" w:rsidRDefault="006B5BE8" w:rsidP="004043C6">
            <w:pPr>
              <w:pStyle w:val="TAC"/>
              <w:rPr>
                <w:ins w:id="3067" w:author="Niclas Weiler" w:date="2023-08-11T10:42:00Z"/>
              </w:rPr>
            </w:pPr>
            <w:ins w:id="3068" w:author="Niclas Weiler" w:date="2023-08-11T10:42:00Z">
              <w:r>
                <w:t>25724.88</w:t>
              </w:r>
            </w:ins>
          </w:p>
        </w:tc>
        <w:tc>
          <w:tcPr>
            <w:tcW w:w="992" w:type="dxa"/>
            <w:tcBorders>
              <w:top w:val="single" w:sz="4" w:space="0" w:color="auto"/>
              <w:left w:val="single" w:sz="4" w:space="0" w:color="auto"/>
              <w:bottom w:val="single" w:sz="4" w:space="0" w:color="auto"/>
              <w:right w:val="single" w:sz="4" w:space="0" w:color="auto"/>
            </w:tcBorders>
            <w:hideMark/>
          </w:tcPr>
          <w:p w14:paraId="394626BB" w14:textId="77777777" w:rsidR="006B5BE8" w:rsidRPr="00E629ED" w:rsidRDefault="006B5BE8" w:rsidP="004043C6">
            <w:pPr>
              <w:pStyle w:val="TAC"/>
              <w:rPr>
                <w:ins w:id="3069" w:author="Niclas Weiler" w:date="2023-08-11T10:42:00Z"/>
                <w:lang w:val="sv-SE"/>
              </w:rPr>
            </w:pPr>
            <w:ins w:id="3070" w:author="Niclas Weiler" w:date="2023-08-11T10:42:00Z">
              <w:r>
                <w:rPr>
                  <w:lang w:val="sv-SE"/>
                </w:rPr>
                <w:t>2041247</w:t>
              </w:r>
            </w:ins>
          </w:p>
        </w:tc>
        <w:tc>
          <w:tcPr>
            <w:tcW w:w="992" w:type="dxa"/>
            <w:tcBorders>
              <w:top w:val="single" w:sz="4" w:space="0" w:color="auto"/>
              <w:left w:val="single" w:sz="4" w:space="0" w:color="auto"/>
              <w:bottom w:val="single" w:sz="4" w:space="0" w:color="auto"/>
              <w:right w:val="single" w:sz="4" w:space="0" w:color="auto"/>
            </w:tcBorders>
            <w:hideMark/>
          </w:tcPr>
          <w:p w14:paraId="53489EA3" w14:textId="77777777" w:rsidR="006B5BE8" w:rsidRPr="00E45426" w:rsidRDefault="006B5BE8" w:rsidP="004043C6">
            <w:pPr>
              <w:pStyle w:val="TAC"/>
              <w:rPr>
                <w:ins w:id="3071" w:author="Niclas Weiler" w:date="2023-08-11T10:42:00Z"/>
              </w:rPr>
            </w:pPr>
            <w:ins w:id="3072" w:author="Niclas Weiler" w:date="2023-08-11T10:42:00Z">
              <w:r>
                <w:t>25530.48</w:t>
              </w:r>
            </w:ins>
          </w:p>
        </w:tc>
        <w:tc>
          <w:tcPr>
            <w:tcW w:w="993" w:type="dxa"/>
            <w:tcBorders>
              <w:top w:val="single" w:sz="4" w:space="0" w:color="auto"/>
              <w:left w:val="single" w:sz="4" w:space="0" w:color="auto"/>
              <w:bottom w:val="single" w:sz="4" w:space="0" w:color="auto"/>
              <w:right w:val="single" w:sz="4" w:space="0" w:color="auto"/>
            </w:tcBorders>
            <w:hideMark/>
          </w:tcPr>
          <w:p w14:paraId="23FAB0BA" w14:textId="77777777" w:rsidR="006B5BE8" w:rsidRPr="00E45426" w:rsidRDefault="006B5BE8" w:rsidP="004043C6">
            <w:pPr>
              <w:pStyle w:val="TAC"/>
              <w:rPr>
                <w:ins w:id="3073" w:author="Niclas Weiler" w:date="2023-08-11T10:42:00Z"/>
              </w:rPr>
            </w:pPr>
            <w:ins w:id="3074" w:author="Niclas Weiler" w:date="2023-08-11T10:42:00Z">
              <w:r>
                <w:t>2038007</w:t>
              </w:r>
            </w:ins>
          </w:p>
        </w:tc>
        <w:tc>
          <w:tcPr>
            <w:tcW w:w="690" w:type="dxa"/>
            <w:tcBorders>
              <w:top w:val="single" w:sz="4" w:space="0" w:color="auto"/>
              <w:left w:val="single" w:sz="4" w:space="0" w:color="auto"/>
              <w:bottom w:val="single" w:sz="4" w:space="0" w:color="auto"/>
              <w:right w:val="single" w:sz="4" w:space="0" w:color="auto"/>
            </w:tcBorders>
            <w:hideMark/>
          </w:tcPr>
          <w:p w14:paraId="635A9D6B" w14:textId="77777777" w:rsidR="006B5BE8" w:rsidRPr="00E45426" w:rsidRDefault="006B5BE8" w:rsidP="004043C6">
            <w:pPr>
              <w:pStyle w:val="TAC"/>
              <w:rPr>
                <w:ins w:id="3075" w:author="Niclas Weiler" w:date="2023-08-11T10:42:00Z"/>
              </w:rPr>
            </w:pPr>
            <w:ins w:id="3076" w:author="Niclas Weiler" w:date="2023-08-11T10:42:00Z">
              <w:r>
                <w:t>102</w:t>
              </w:r>
            </w:ins>
          </w:p>
        </w:tc>
        <w:tc>
          <w:tcPr>
            <w:tcW w:w="653" w:type="dxa"/>
            <w:gridSpan w:val="2"/>
            <w:tcBorders>
              <w:top w:val="nil"/>
              <w:left w:val="single" w:sz="4" w:space="0" w:color="auto"/>
              <w:bottom w:val="nil"/>
              <w:right w:val="single" w:sz="4" w:space="0" w:color="auto"/>
            </w:tcBorders>
          </w:tcPr>
          <w:p w14:paraId="26560783" w14:textId="77777777" w:rsidR="006B5BE8" w:rsidRPr="00E45426" w:rsidRDefault="006B5BE8" w:rsidP="004043C6">
            <w:pPr>
              <w:pStyle w:val="TAC"/>
              <w:rPr>
                <w:ins w:id="307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D6AE6CF" w14:textId="77777777" w:rsidR="006B5BE8" w:rsidRPr="00E45426" w:rsidRDefault="006B5BE8" w:rsidP="004043C6">
            <w:pPr>
              <w:pStyle w:val="TAC"/>
              <w:rPr>
                <w:ins w:id="3078" w:author="Niclas Weiler" w:date="2023-08-11T10:42:00Z"/>
              </w:rPr>
            </w:pPr>
            <w:ins w:id="3079" w:author="Niclas Weiler" w:date="2023-08-11T10:42: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9257236" w14:textId="77777777" w:rsidR="006B5BE8" w:rsidRPr="00655FE4" w:rsidRDefault="006B5BE8" w:rsidP="004043C6">
            <w:pPr>
              <w:pStyle w:val="TAC"/>
              <w:rPr>
                <w:ins w:id="3080" w:author="Niclas Weiler" w:date="2023-08-11T10:42:00Z"/>
                <w:lang w:val="sv-SE"/>
              </w:rPr>
            </w:pPr>
            <w:ins w:id="3081" w:author="Niclas Weiler" w:date="2023-08-11T10:42: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9B4161" w14:textId="77777777" w:rsidR="006B5BE8" w:rsidRPr="00E45426" w:rsidRDefault="006B5BE8" w:rsidP="004043C6">
            <w:pPr>
              <w:pStyle w:val="TAC"/>
              <w:rPr>
                <w:ins w:id="3082" w:author="Niclas Weiler" w:date="2023-08-11T10:42:00Z"/>
              </w:rPr>
            </w:pPr>
            <w:ins w:id="3083" w:author="Niclas Weiler" w:date="2023-08-11T10:42:00Z">
              <w:r>
                <w:t>10</w:t>
              </w:r>
            </w:ins>
          </w:p>
        </w:tc>
        <w:tc>
          <w:tcPr>
            <w:tcW w:w="851" w:type="dxa"/>
            <w:tcBorders>
              <w:top w:val="single" w:sz="4" w:space="0" w:color="auto"/>
              <w:left w:val="single" w:sz="4" w:space="0" w:color="auto"/>
              <w:bottom w:val="single" w:sz="4" w:space="0" w:color="auto"/>
              <w:right w:val="single" w:sz="4" w:space="0" w:color="auto"/>
            </w:tcBorders>
            <w:hideMark/>
          </w:tcPr>
          <w:p w14:paraId="7B28162E" w14:textId="77777777" w:rsidR="006B5BE8" w:rsidRPr="00E45426" w:rsidRDefault="006B5BE8" w:rsidP="004043C6">
            <w:pPr>
              <w:pStyle w:val="TAC"/>
              <w:rPr>
                <w:ins w:id="3084" w:author="Niclas Weiler" w:date="2023-08-11T10:42:00Z"/>
              </w:rPr>
            </w:pPr>
            <w:ins w:id="3085"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4BE7CAC9" w14:textId="77777777" w:rsidR="006B5BE8" w:rsidRPr="00E45426" w:rsidRDefault="006B5BE8" w:rsidP="004043C6">
            <w:pPr>
              <w:pStyle w:val="TAC"/>
              <w:rPr>
                <w:ins w:id="3086" w:author="Niclas Weiler" w:date="2023-08-11T10:42:00Z"/>
              </w:rPr>
            </w:pPr>
            <w:ins w:id="3087"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65B6666" w14:textId="77777777" w:rsidR="006B5BE8" w:rsidRPr="00D7785B" w:rsidRDefault="006B5BE8" w:rsidP="004043C6">
            <w:pPr>
              <w:pStyle w:val="TAH"/>
              <w:rPr>
                <w:ins w:id="3088" w:author="Niclas Weiler" w:date="2023-08-11T10:42:00Z"/>
                <w:b w:val="0"/>
                <w:bCs/>
              </w:rPr>
            </w:pPr>
            <w:ins w:id="3089" w:author="Niclas Weiler" w:date="2023-08-11T10:42:00Z">
              <w:r>
                <w:rPr>
                  <w:b w:val="0"/>
                  <w:bCs/>
                </w:rPr>
                <w:t>216</w:t>
              </w:r>
            </w:ins>
          </w:p>
          <w:p w14:paraId="4B7427AD" w14:textId="77777777" w:rsidR="006B5BE8" w:rsidRPr="00E45426" w:rsidRDefault="006B5BE8" w:rsidP="004043C6">
            <w:pPr>
              <w:pStyle w:val="TAC"/>
              <w:rPr>
                <w:ins w:id="3090" w:author="Niclas Weiler" w:date="2023-08-11T10:42:00Z"/>
              </w:rPr>
            </w:pPr>
          </w:p>
        </w:tc>
      </w:tr>
      <w:tr w:rsidR="006B5BE8" w:rsidRPr="00E45426" w14:paraId="229F64B6" w14:textId="77777777" w:rsidTr="004043C6">
        <w:trPr>
          <w:ins w:id="3091" w:author="Niclas Weiler" w:date="2023-08-11T10:42:00Z"/>
        </w:trPr>
        <w:tc>
          <w:tcPr>
            <w:tcW w:w="884" w:type="dxa"/>
            <w:tcBorders>
              <w:top w:val="nil"/>
              <w:left w:val="single" w:sz="4" w:space="0" w:color="auto"/>
              <w:bottom w:val="nil"/>
              <w:right w:val="single" w:sz="4" w:space="0" w:color="auto"/>
            </w:tcBorders>
          </w:tcPr>
          <w:p w14:paraId="542E211F" w14:textId="77777777" w:rsidR="006B5BE8" w:rsidRPr="00E45426" w:rsidRDefault="006B5BE8" w:rsidP="004043C6">
            <w:pPr>
              <w:pStyle w:val="TAC"/>
              <w:rPr>
                <w:ins w:id="3092" w:author="Niclas Weiler" w:date="2023-08-11T10:42:00Z"/>
              </w:rPr>
            </w:pPr>
          </w:p>
        </w:tc>
        <w:tc>
          <w:tcPr>
            <w:tcW w:w="666" w:type="dxa"/>
            <w:tcBorders>
              <w:top w:val="nil"/>
              <w:left w:val="single" w:sz="4" w:space="0" w:color="auto"/>
              <w:bottom w:val="single" w:sz="4" w:space="0" w:color="auto"/>
              <w:right w:val="single" w:sz="4" w:space="0" w:color="auto"/>
            </w:tcBorders>
          </w:tcPr>
          <w:p w14:paraId="08B98F23" w14:textId="77777777" w:rsidR="006B5BE8" w:rsidRPr="00E45426" w:rsidRDefault="006B5BE8" w:rsidP="004043C6">
            <w:pPr>
              <w:pStyle w:val="TAC"/>
              <w:rPr>
                <w:ins w:id="3093" w:author="Niclas Weiler" w:date="2023-08-11T10:42:00Z"/>
              </w:rPr>
            </w:pPr>
          </w:p>
        </w:tc>
        <w:tc>
          <w:tcPr>
            <w:tcW w:w="708" w:type="dxa"/>
            <w:tcBorders>
              <w:top w:val="nil"/>
              <w:left w:val="single" w:sz="4" w:space="0" w:color="auto"/>
              <w:bottom w:val="single" w:sz="4" w:space="0" w:color="auto"/>
              <w:right w:val="single" w:sz="4" w:space="0" w:color="auto"/>
            </w:tcBorders>
          </w:tcPr>
          <w:p w14:paraId="51B4E245" w14:textId="77777777" w:rsidR="006B5BE8" w:rsidRPr="00E45426" w:rsidRDefault="006B5BE8" w:rsidP="004043C6">
            <w:pPr>
              <w:pStyle w:val="TAC"/>
              <w:rPr>
                <w:ins w:id="3094" w:author="Niclas Weiler" w:date="2023-08-11T10:42:00Z"/>
              </w:rPr>
            </w:pPr>
          </w:p>
        </w:tc>
        <w:tc>
          <w:tcPr>
            <w:tcW w:w="708" w:type="dxa"/>
            <w:tcBorders>
              <w:top w:val="nil"/>
              <w:left w:val="single" w:sz="4" w:space="0" w:color="auto"/>
              <w:bottom w:val="single" w:sz="4" w:space="0" w:color="auto"/>
              <w:right w:val="single" w:sz="4" w:space="0" w:color="auto"/>
            </w:tcBorders>
          </w:tcPr>
          <w:p w14:paraId="23593F85" w14:textId="77777777" w:rsidR="006B5BE8" w:rsidRPr="00E45426" w:rsidRDefault="006B5BE8" w:rsidP="004043C6">
            <w:pPr>
              <w:pStyle w:val="TAC"/>
              <w:rPr>
                <w:ins w:id="3095" w:author="Niclas Weiler" w:date="2023-08-11T10:42:00Z"/>
              </w:rPr>
            </w:pPr>
          </w:p>
        </w:tc>
        <w:tc>
          <w:tcPr>
            <w:tcW w:w="675" w:type="dxa"/>
            <w:tcBorders>
              <w:top w:val="nil"/>
              <w:left w:val="single" w:sz="4" w:space="0" w:color="auto"/>
              <w:bottom w:val="single" w:sz="4" w:space="0" w:color="auto"/>
              <w:right w:val="single" w:sz="4" w:space="0" w:color="auto"/>
            </w:tcBorders>
          </w:tcPr>
          <w:p w14:paraId="31E68B9D" w14:textId="77777777" w:rsidR="006B5BE8" w:rsidRPr="00E45426" w:rsidRDefault="006B5BE8" w:rsidP="004043C6">
            <w:pPr>
              <w:pStyle w:val="TAC"/>
              <w:rPr>
                <w:ins w:id="309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7486C5A5" w14:textId="77777777" w:rsidR="006B5BE8" w:rsidRPr="00E45426" w:rsidRDefault="006B5BE8" w:rsidP="004043C6">
            <w:pPr>
              <w:pStyle w:val="TAC"/>
              <w:rPr>
                <w:ins w:id="3097" w:author="Niclas Weiler" w:date="2023-08-11T10:42:00Z"/>
              </w:rPr>
            </w:pPr>
            <w:ins w:id="309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7159534F" w14:textId="77777777" w:rsidR="006B5BE8" w:rsidRPr="00E45426" w:rsidRDefault="006B5BE8" w:rsidP="004043C6">
            <w:pPr>
              <w:pStyle w:val="TAC"/>
              <w:rPr>
                <w:ins w:id="3099" w:author="Niclas Weiler" w:date="2023-08-11T10:42:00Z"/>
              </w:rPr>
            </w:pPr>
            <w:ins w:id="310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ADDEE05" w14:textId="77777777" w:rsidR="006B5BE8" w:rsidRPr="00E45426" w:rsidRDefault="006B5BE8" w:rsidP="004043C6">
            <w:pPr>
              <w:pStyle w:val="TAC"/>
              <w:rPr>
                <w:ins w:id="3101" w:author="Niclas Weiler" w:date="2023-08-11T10:42:00Z"/>
              </w:rPr>
            </w:pPr>
            <w:ins w:id="3102" w:author="Niclas Weiler" w:date="2023-08-11T10:42:00Z">
              <w:r>
                <w:t>26950.2</w:t>
              </w:r>
            </w:ins>
          </w:p>
        </w:tc>
        <w:tc>
          <w:tcPr>
            <w:tcW w:w="992" w:type="dxa"/>
            <w:tcBorders>
              <w:top w:val="single" w:sz="4" w:space="0" w:color="auto"/>
              <w:left w:val="single" w:sz="4" w:space="0" w:color="auto"/>
              <w:bottom w:val="single" w:sz="4" w:space="0" w:color="auto"/>
              <w:right w:val="single" w:sz="4" w:space="0" w:color="auto"/>
            </w:tcBorders>
            <w:hideMark/>
          </w:tcPr>
          <w:p w14:paraId="7F00F414" w14:textId="77777777" w:rsidR="006B5BE8" w:rsidRPr="00E45426" w:rsidRDefault="006B5BE8" w:rsidP="004043C6">
            <w:pPr>
              <w:pStyle w:val="TAC"/>
              <w:rPr>
                <w:ins w:id="3103" w:author="Niclas Weiler" w:date="2023-08-11T10:42:00Z"/>
              </w:rPr>
            </w:pPr>
            <w:ins w:id="3104" w:author="Niclas Weiler" w:date="2023-08-11T10:42: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62A0A14B" w14:textId="77777777" w:rsidR="006B5BE8" w:rsidRPr="00E45426" w:rsidRDefault="006B5BE8" w:rsidP="004043C6">
            <w:pPr>
              <w:pStyle w:val="TAC"/>
              <w:rPr>
                <w:ins w:id="3105" w:author="Niclas Weiler" w:date="2023-08-11T10:42:00Z"/>
              </w:rPr>
            </w:pPr>
            <w:ins w:id="3106" w:author="Niclas Weiler" w:date="2023-08-11T10:42:00Z">
              <w:r>
                <w:t>26176.92</w:t>
              </w:r>
            </w:ins>
          </w:p>
        </w:tc>
        <w:tc>
          <w:tcPr>
            <w:tcW w:w="993" w:type="dxa"/>
            <w:tcBorders>
              <w:top w:val="single" w:sz="4" w:space="0" w:color="auto"/>
              <w:left w:val="single" w:sz="4" w:space="0" w:color="auto"/>
              <w:bottom w:val="single" w:sz="4" w:space="0" w:color="auto"/>
              <w:right w:val="single" w:sz="4" w:space="0" w:color="auto"/>
            </w:tcBorders>
            <w:hideMark/>
          </w:tcPr>
          <w:p w14:paraId="4758A82A" w14:textId="77777777" w:rsidR="006B5BE8" w:rsidRPr="00E45426" w:rsidRDefault="006B5BE8" w:rsidP="004043C6">
            <w:pPr>
              <w:pStyle w:val="TAC"/>
              <w:rPr>
                <w:ins w:id="3107" w:author="Niclas Weiler" w:date="2023-08-11T10:42:00Z"/>
              </w:rPr>
            </w:pPr>
            <w:ins w:id="3108" w:author="Niclas Weiler" w:date="2023-08-11T10:42:00Z">
              <w:r>
                <w:t>2048781</w:t>
              </w:r>
            </w:ins>
          </w:p>
        </w:tc>
        <w:tc>
          <w:tcPr>
            <w:tcW w:w="690" w:type="dxa"/>
            <w:tcBorders>
              <w:top w:val="single" w:sz="4" w:space="0" w:color="auto"/>
              <w:left w:val="single" w:sz="4" w:space="0" w:color="auto"/>
              <w:bottom w:val="single" w:sz="4" w:space="0" w:color="auto"/>
              <w:right w:val="single" w:sz="4" w:space="0" w:color="auto"/>
            </w:tcBorders>
            <w:hideMark/>
          </w:tcPr>
          <w:p w14:paraId="2F383F02" w14:textId="77777777" w:rsidR="006B5BE8" w:rsidRPr="00E45426" w:rsidRDefault="006B5BE8" w:rsidP="004043C6">
            <w:pPr>
              <w:pStyle w:val="TAC"/>
              <w:rPr>
                <w:ins w:id="3109" w:author="Niclas Weiler" w:date="2023-08-11T10:42:00Z"/>
              </w:rPr>
            </w:pPr>
            <w:ins w:id="311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1BD5EAD9" w14:textId="77777777" w:rsidR="006B5BE8" w:rsidRPr="00E45426" w:rsidRDefault="006B5BE8" w:rsidP="004043C6">
            <w:pPr>
              <w:pStyle w:val="TAC"/>
              <w:rPr>
                <w:ins w:id="311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789F465E" w14:textId="77777777" w:rsidR="006B5BE8" w:rsidRPr="00E45426" w:rsidRDefault="006B5BE8" w:rsidP="004043C6">
            <w:pPr>
              <w:pStyle w:val="TAC"/>
              <w:rPr>
                <w:ins w:id="3112" w:author="Niclas Weiler" w:date="2023-08-11T10:42:00Z"/>
              </w:rPr>
            </w:pPr>
            <w:ins w:id="3113" w:author="Niclas Weiler" w:date="2023-08-11T10:42: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15B858E" w14:textId="77777777" w:rsidR="006B5BE8" w:rsidRPr="00E45426" w:rsidRDefault="006B5BE8" w:rsidP="004043C6">
            <w:pPr>
              <w:pStyle w:val="TAC"/>
              <w:rPr>
                <w:ins w:id="3114" w:author="Niclas Weiler" w:date="2023-08-11T10:42:00Z"/>
              </w:rPr>
            </w:pPr>
            <w:ins w:id="3115" w:author="Niclas Weiler" w:date="2023-08-11T10:42: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1F405F" w14:textId="77777777" w:rsidR="006B5BE8" w:rsidRPr="00E45426" w:rsidRDefault="006B5BE8" w:rsidP="004043C6">
            <w:pPr>
              <w:pStyle w:val="TAC"/>
              <w:rPr>
                <w:ins w:id="3116" w:author="Niclas Weiler" w:date="2023-08-11T10:42:00Z"/>
              </w:rPr>
            </w:pPr>
            <w:ins w:id="3117" w:author="Niclas Weiler" w:date="2023-08-11T10:42:00Z">
              <w:r>
                <w:t>11</w:t>
              </w:r>
            </w:ins>
          </w:p>
        </w:tc>
        <w:tc>
          <w:tcPr>
            <w:tcW w:w="851" w:type="dxa"/>
            <w:tcBorders>
              <w:top w:val="single" w:sz="4" w:space="0" w:color="auto"/>
              <w:left w:val="single" w:sz="4" w:space="0" w:color="auto"/>
              <w:bottom w:val="single" w:sz="4" w:space="0" w:color="auto"/>
              <w:right w:val="single" w:sz="4" w:space="0" w:color="auto"/>
            </w:tcBorders>
            <w:hideMark/>
          </w:tcPr>
          <w:p w14:paraId="6CF567A8" w14:textId="77777777" w:rsidR="006B5BE8" w:rsidRPr="00E45426" w:rsidRDefault="006B5BE8" w:rsidP="004043C6">
            <w:pPr>
              <w:pStyle w:val="TAC"/>
              <w:rPr>
                <w:ins w:id="3118" w:author="Niclas Weiler" w:date="2023-08-11T10:42:00Z"/>
              </w:rPr>
            </w:pPr>
            <w:ins w:id="3119"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D968EA5" w14:textId="77777777" w:rsidR="006B5BE8" w:rsidRPr="00E45426" w:rsidRDefault="006B5BE8" w:rsidP="004043C6">
            <w:pPr>
              <w:pStyle w:val="TAC"/>
              <w:rPr>
                <w:ins w:id="3120" w:author="Niclas Weiler" w:date="2023-08-11T10:42:00Z"/>
              </w:rPr>
            </w:pPr>
            <w:ins w:id="3121"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3EB1819" w14:textId="77777777" w:rsidR="006B5BE8" w:rsidRPr="00D7785B" w:rsidRDefault="006B5BE8" w:rsidP="004043C6">
            <w:pPr>
              <w:pStyle w:val="TAH"/>
              <w:rPr>
                <w:ins w:id="3122" w:author="Niclas Weiler" w:date="2023-08-11T10:42:00Z"/>
                <w:b w:val="0"/>
                <w:bCs/>
              </w:rPr>
            </w:pPr>
            <w:ins w:id="3123" w:author="Niclas Weiler" w:date="2023-08-11T10:42:00Z">
              <w:r>
                <w:rPr>
                  <w:b w:val="0"/>
                  <w:bCs/>
                </w:rPr>
                <w:t>1022</w:t>
              </w:r>
            </w:ins>
          </w:p>
          <w:p w14:paraId="5D084DD9" w14:textId="77777777" w:rsidR="006B5BE8" w:rsidRPr="00E45426" w:rsidRDefault="006B5BE8" w:rsidP="004043C6">
            <w:pPr>
              <w:pStyle w:val="TAC"/>
              <w:rPr>
                <w:ins w:id="3124" w:author="Niclas Weiler" w:date="2023-08-11T10:42:00Z"/>
              </w:rPr>
            </w:pPr>
          </w:p>
        </w:tc>
      </w:tr>
      <w:tr w:rsidR="006B5BE8" w:rsidRPr="00E629ED" w14:paraId="106AD53E" w14:textId="77777777" w:rsidTr="004043C6">
        <w:trPr>
          <w:ins w:id="3125" w:author="Niclas Weiler" w:date="2023-08-11T10:42:00Z"/>
        </w:trPr>
        <w:tc>
          <w:tcPr>
            <w:tcW w:w="884" w:type="dxa"/>
            <w:tcBorders>
              <w:top w:val="nil"/>
              <w:left w:val="single" w:sz="4" w:space="0" w:color="auto"/>
              <w:bottom w:val="nil"/>
              <w:right w:val="single" w:sz="4" w:space="0" w:color="auto"/>
            </w:tcBorders>
          </w:tcPr>
          <w:p w14:paraId="57E75CA7" w14:textId="77777777" w:rsidR="006B5BE8" w:rsidRPr="00E45426" w:rsidRDefault="006B5BE8" w:rsidP="004043C6">
            <w:pPr>
              <w:pStyle w:val="TAC"/>
              <w:rPr>
                <w:ins w:id="312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61DA57E5" w14:textId="77777777" w:rsidR="006B5BE8" w:rsidRPr="00E629ED" w:rsidRDefault="006B5BE8" w:rsidP="004043C6">
            <w:pPr>
              <w:pStyle w:val="TAC"/>
              <w:rPr>
                <w:ins w:id="3127" w:author="Niclas Weiler" w:date="2023-08-11T10:42:00Z"/>
              </w:rPr>
            </w:pPr>
            <w:ins w:id="3128" w:author="Niclas Weiler" w:date="2023-08-11T10:42:00Z">
              <w:r w:rsidRPr="00E629ED">
                <w:t xml:space="preserve">Channel spacing </w:t>
              </w:r>
              <w:r>
                <w:t>CC3-CC4=99,96 MHz</w:t>
              </w:r>
              <w:r w:rsidRPr="00E629ED">
                <w:t xml:space="preserve"> (Note 1)</w:t>
              </w:r>
            </w:ins>
          </w:p>
        </w:tc>
      </w:tr>
      <w:tr w:rsidR="006B5BE8" w:rsidRPr="00E45426" w14:paraId="5BD20932" w14:textId="77777777" w:rsidTr="004043C6">
        <w:trPr>
          <w:ins w:id="3129" w:author="Niclas Weiler" w:date="2023-08-11T10:42:00Z"/>
        </w:trPr>
        <w:tc>
          <w:tcPr>
            <w:tcW w:w="884" w:type="dxa"/>
            <w:tcBorders>
              <w:top w:val="nil"/>
              <w:left w:val="single" w:sz="4" w:space="0" w:color="auto"/>
              <w:bottom w:val="nil"/>
              <w:right w:val="single" w:sz="4" w:space="0" w:color="auto"/>
            </w:tcBorders>
          </w:tcPr>
          <w:p w14:paraId="6D837853" w14:textId="77777777" w:rsidR="006B5BE8" w:rsidRPr="00E45426" w:rsidRDefault="006B5BE8" w:rsidP="004043C6">
            <w:pPr>
              <w:pStyle w:val="TAC"/>
              <w:rPr>
                <w:ins w:id="313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67ABE8F5" w14:textId="77777777" w:rsidR="006B5BE8" w:rsidRPr="00E45426" w:rsidRDefault="006B5BE8" w:rsidP="004043C6">
            <w:pPr>
              <w:pStyle w:val="TAC"/>
              <w:rPr>
                <w:ins w:id="3131" w:author="Niclas Weiler" w:date="2023-08-11T10:42:00Z"/>
              </w:rPr>
            </w:pPr>
            <w:ins w:id="3132" w:author="Niclas Weiler" w:date="2023-08-11T10:42:00Z">
              <w:r>
                <w:t>CC4</w:t>
              </w:r>
            </w:ins>
          </w:p>
        </w:tc>
        <w:tc>
          <w:tcPr>
            <w:tcW w:w="708" w:type="dxa"/>
            <w:tcBorders>
              <w:top w:val="single" w:sz="4" w:space="0" w:color="auto"/>
              <w:left w:val="single" w:sz="4" w:space="0" w:color="auto"/>
              <w:bottom w:val="nil"/>
              <w:right w:val="single" w:sz="4" w:space="0" w:color="auto"/>
            </w:tcBorders>
            <w:hideMark/>
          </w:tcPr>
          <w:p w14:paraId="4914F2EB" w14:textId="77777777" w:rsidR="006B5BE8" w:rsidRPr="00E45426" w:rsidRDefault="006B5BE8" w:rsidP="004043C6">
            <w:pPr>
              <w:pStyle w:val="TAC"/>
              <w:rPr>
                <w:ins w:id="3133" w:author="Niclas Weiler" w:date="2023-08-11T10:42:00Z"/>
              </w:rPr>
            </w:pPr>
            <w:ins w:id="313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43B7FB23" w14:textId="77777777" w:rsidR="006B5BE8" w:rsidRPr="00E45426" w:rsidRDefault="006B5BE8" w:rsidP="004043C6">
            <w:pPr>
              <w:pStyle w:val="TAC"/>
              <w:rPr>
                <w:ins w:id="3135" w:author="Niclas Weiler" w:date="2023-08-11T10:42:00Z"/>
              </w:rPr>
            </w:pPr>
            <w:ins w:id="313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042A386C" w14:textId="77777777" w:rsidR="006B5BE8" w:rsidRPr="00E45426" w:rsidRDefault="006B5BE8" w:rsidP="004043C6">
            <w:pPr>
              <w:pStyle w:val="TAC"/>
              <w:rPr>
                <w:ins w:id="3137" w:author="Niclas Weiler" w:date="2023-08-11T10:42:00Z"/>
              </w:rPr>
            </w:pPr>
            <w:ins w:id="313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62C33E61" w14:textId="77777777" w:rsidR="006B5BE8" w:rsidRPr="00E45426" w:rsidRDefault="006B5BE8" w:rsidP="004043C6">
            <w:pPr>
              <w:pStyle w:val="TAC"/>
              <w:rPr>
                <w:ins w:id="3139" w:author="Niclas Weiler" w:date="2023-08-11T10:42:00Z"/>
              </w:rPr>
            </w:pPr>
            <w:ins w:id="314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73D0373" w14:textId="77777777" w:rsidR="006B5BE8" w:rsidRPr="00E45426" w:rsidRDefault="006B5BE8" w:rsidP="004043C6">
            <w:pPr>
              <w:pStyle w:val="TAC"/>
              <w:rPr>
                <w:ins w:id="3141" w:author="Niclas Weiler" w:date="2023-08-11T10:42:00Z"/>
              </w:rPr>
            </w:pPr>
            <w:ins w:id="314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ABA4869" w14:textId="77777777" w:rsidR="006B5BE8" w:rsidRPr="00E45426" w:rsidRDefault="006B5BE8" w:rsidP="004043C6">
            <w:pPr>
              <w:pStyle w:val="TAC"/>
              <w:rPr>
                <w:ins w:id="3143" w:author="Niclas Weiler" w:date="2023-08-11T10:42:00Z"/>
              </w:rPr>
            </w:pPr>
            <w:ins w:id="3144" w:author="Niclas Weiler" w:date="2023-08-11T10:42: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5778EB3D" w14:textId="77777777" w:rsidR="006B5BE8" w:rsidRPr="00E45426" w:rsidRDefault="006B5BE8" w:rsidP="004043C6">
            <w:pPr>
              <w:pStyle w:val="TAC"/>
              <w:rPr>
                <w:ins w:id="3145" w:author="Niclas Weiler" w:date="2023-08-11T10:42:00Z"/>
              </w:rPr>
            </w:pPr>
            <w:ins w:id="3146" w:author="Niclas Weiler" w:date="2023-08-11T10:42: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54E5702E" w14:textId="77777777" w:rsidR="006B5BE8" w:rsidRPr="00E45426" w:rsidRDefault="006B5BE8" w:rsidP="004043C6">
            <w:pPr>
              <w:pStyle w:val="TAC"/>
              <w:rPr>
                <w:ins w:id="3147" w:author="Niclas Weiler" w:date="2023-08-11T10:42:00Z"/>
              </w:rPr>
            </w:pPr>
            <w:ins w:id="3148" w:author="Niclas Weiler" w:date="2023-08-11T10:42: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010D7992" w14:textId="77777777" w:rsidR="006B5BE8" w:rsidRPr="00E45426" w:rsidRDefault="006B5BE8" w:rsidP="004043C6">
            <w:pPr>
              <w:pStyle w:val="TAC"/>
              <w:rPr>
                <w:ins w:id="3149" w:author="Niclas Weiler" w:date="2023-08-11T10:42:00Z"/>
              </w:rPr>
            </w:pPr>
            <w:ins w:id="3150" w:author="Niclas Weiler" w:date="2023-08-11T10:42: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7CFD75E1" w14:textId="77777777" w:rsidR="006B5BE8" w:rsidRPr="00E45426" w:rsidRDefault="006B5BE8" w:rsidP="004043C6">
            <w:pPr>
              <w:pStyle w:val="TAC"/>
              <w:rPr>
                <w:ins w:id="3151" w:author="Niclas Weiler" w:date="2023-08-11T10:42:00Z"/>
              </w:rPr>
            </w:pPr>
            <w:ins w:id="315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22A04083" w14:textId="77777777" w:rsidR="006B5BE8" w:rsidRPr="00E45426" w:rsidRDefault="006B5BE8" w:rsidP="004043C6">
            <w:pPr>
              <w:pStyle w:val="TAC"/>
              <w:rPr>
                <w:ins w:id="3153" w:author="Niclas Weiler" w:date="2023-08-11T10:42:00Z"/>
              </w:rPr>
            </w:pPr>
            <w:ins w:id="315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78D7A5B2" w14:textId="77777777" w:rsidR="006B5BE8" w:rsidRPr="00E45426" w:rsidRDefault="006B5BE8" w:rsidP="004043C6">
            <w:pPr>
              <w:pStyle w:val="TAC"/>
              <w:rPr>
                <w:ins w:id="3155" w:author="Niclas Weiler" w:date="2023-08-11T10:42:00Z"/>
              </w:rPr>
            </w:pPr>
            <w:ins w:id="3156" w:author="Niclas Weiler" w:date="2023-08-11T10:42: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3FCA224" w14:textId="77777777" w:rsidR="006B5BE8" w:rsidRPr="00E45426" w:rsidRDefault="006B5BE8" w:rsidP="004043C6">
            <w:pPr>
              <w:pStyle w:val="TAC"/>
              <w:rPr>
                <w:ins w:id="3157" w:author="Niclas Weiler" w:date="2023-08-11T10:42:00Z"/>
              </w:rPr>
            </w:pPr>
            <w:ins w:id="3158" w:author="Niclas Weiler" w:date="2023-08-11T10:42: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DE4F7F4" w14:textId="77777777" w:rsidR="006B5BE8" w:rsidRPr="00E45426" w:rsidRDefault="006B5BE8" w:rsidP="004043C6">
            <w:pPr>
              <w:pStyle w:val="TAC"/>
              <w:rPr>
                <w:ins w:id="3159" w:author="Niclas Weiler" w:date="2023-08-11T10:42:00Z"/>
              </w:rPr>
            </w:pPr>
            <w:ins w:id="3160" w:author="Niclas Weiler" w:date="2023-08-11T10:42:00Z">
              <w:r>
                <w:t>1</w:t>
              </w:r>
            </w:ins>
          </w:p>
        </w:tc>
        <w:tc>
          <w:tcPr>
            <w:tcW w:w="851" w:type="dxa"/>
            <w:tcBorders>
              <w:top w:val="single" w:sz="4" w:space="0" w:color="auto"/>
              <w:left w:val="single" w:sz="4" w:space="0" w:color="auto"/>
              <w:bottom w:val="single" w:sz="4" w:space="0" w:color="auto"/>
              <w:right w:val="single" w:sz="4" w:space="0" w:color="auto"/>
            </w:tcBorders>
            <w:hideMark/>
          </w:tcPr>
          <w:p w14:paraId="2408F9F3" w14:textId="77777777" w:rsidR="006B5BE8" w:rsidRPr="00E45426" w:rsidRDefault="006B5BE8" w:rsidP="004043C6">
            <w:pPr>
              <w:pStyle w:val="TAC"/>
              <w:rPr>
                <w:ins w:id="3161" w:author="Niclas Weiler" w:date="2023-08-11T10:42:00Z"/>
              </w:rPr>
            </w:pPr>
            <w:ins w:id="3162" w:author="Niclas Weiler" w:date="2023-08-11T10:42: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07699C7F" w14:textId="77777777" w:rsidR="006B5BE8" w:rsidRPr="00E45426" w:rsidRDefault="006B5BE8" w:rsidP="004043C6">
            <w:pPr>
              <w:pStyle w:val="TAC"/>
              <w:rPr>
                <w:ins w:id="3163" w:author="Niclas Weiler" w:date="2023-08-11T10:42:00Z"/>
              </w:rPr>
            </w:pPr>
            <w:ins w:id="3164"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9A576F8" w14:textId="77777777" w:rsidR="006B5BE8" w:rsidRPr="00E45426" w:rsidRDefault="006B5BE8" w:rsidP="004043C6">
            <w:pPr>
              <w:pStyle w:val="TAC"/>
              <w:rPr>
                <w:ins w:id="3165" w:author="Niclas Weiler" w:date="2023-08-11T10:42:00Z"/>
              </w:rPr>
            </w:pPr>
            <w:ins w:id="3166" w:author="Niclas Weiler" w:date="2023-08-11T10:42:00Z">
              <w:r>
                <w:rPr>
                  <w:bCs/>
                </w:rPr>
                <w:t>16</w:t>
              </w:r>
            </w:ins>
          </w:p>
        </w:tc>
      </w:tr>
      <w:tr w:rsidR="006B5BE8" w:rsidRPr="00E45426" w14:paraId="7FF87A23" w14:textId="77777777" w:rsidTr="004043C6">
        <w:trPr>
          <w:ins w:id="3167" w:author="Niclas Weiler" w:date="2023-08-11T10:42:00Z"/>
        </w:trPr>
        <w:tc>
          <w:tcPr>
            <w:tcW w:w="884" w:type="dxa"/>
            <w:tcBorders>
              <w:top w:val="nil"/>
              <w:left w:val="single" w:sz="4" w:space="0" w:color="auto"/>
              <w:bottom w:val="nil"/>
              <w:right w:val="single" w:sz="4" w:space="0" w:color="auto"/>
            </w:tcBorders>
          </w:tcPr>
          <w:p w14:paraId="23B79BCE" w14:textId="77777777" w:rsidR="006B5BE8" w:rsidRPr="00E45426" w:rsidRDefault="006B5BE8" w:rsidP="004043C6">
            <w:pPr>
              <w:pStyle w:val="TAC"/>
              <w:rPr>
                <w:ins w:id="3168" w:author="Niclas Weiler" w:date="2023-08-11T10:42:00Z"/>
              </w:rPr>
            </w:pPr>
          </w:p>
        </w:tc>
        <w:tc>
          <w:tcPr>
            <w:tcW w:w="666" w:type="dxa"/>
            <w:tcBorders>
              <w:top w:val="nil"/>
              <w:left w:val="single" w:sz="4" w:space="0" w:color="auto"/>
              <w:bottom w:val="nil"/>
              <w:right w:val="single" w:sz="4" w:space="0" w:color="auto"/>
            </w:tcBorders>
          </w:tcPr>
          <w:p w14:paraId="55E1031A" w14:textId="77777777" w:rsidR="006B5BE8" w:rsidRPr="00E45426" w:rsidRDefault="006B5BE8" w:rsidP="004043C6">
            <w:pPr>
              <w:pStyle w:val="TAC"/>
              <w:rPr>
                <w:ins w:id="3169" w:author="Niclas Weiler" w:date="2023-08-11T10:42:00Z"/>
              </w:rPr>
            </w:pPr>
          </w:p>
        </w:tc>
        <w:tc>
          <w:tcPr>
            <w:tcW w:w="708" w:type="dxa"/>
            <w:tcBorders>
              <w:top w:val="nil"/>
              <w:left w:val="single" w:sz="4" w:space="0" w:color="auto"/>
              <w:bottom w:val="nil"/>
              <w:right w:val="single" w:sz="4" w:space="0" w:color="auto"/>
            </w:tcBorders>
          </w:tcPr>
          <w:p w14:paraId="3440F169" w14:textId="77777777" w:rsidR="006B5BE8" w:rsidRPr="00E45426" w:rsidRDefault="006B5BE8" w:rsidP="004043C6">
            <w:pPr>
              <w:pStyle w:val="TAC"/>
              <w:rPr>
                <w:ins w:id="3170" w:author="Niclas Weiler" w:date="2023-08-11T10:42:00Z"/>
              </w:rPr>
            </w:pPr>
          </w:p>
        </w:tc>
        <w:tc>
          <w:tcPr>
            <w:tcW w:w="708" w:type="dxa"/>
            <w:tcBorders>
              <w:top w:val="nil"/>
              <w:left w:val="single" w:sz="4" w:space="0" w:color="auto"/>
              <w:bottom w:val="nil"/>
              <w:right w:val="single" w:sz="4" w:space="0" w:color="auto"/>
            </w:tcBorders>
          </w:tcPr>
          <w:p w14:paraId="3A7A1160" w14:textId="77777777" w:rsidR="006B5BE8" w:rsidRPr="00E45426" w:rsidRDefault="006B5BE8" w:rsidP="004043C6">
            <w:pPr>
              <w:pStyle w:val="TAC"/>
              <w:rPr>
                <w:ins w:id="3171" w:author="Niclas Weiler" w:date="2023-08-11T10:42:00Z"/>
              </w:rPr>
            </w:pPr>
          </w:p>
        </w:tc>
        <w:tc>
          <w:tcPr>
            <w:tcW w:w="675" w:type="dxa"/>
            <w:tcBorders>
              <w:top w:val="nil"/>
              <w:left w:val="single" w:sz="4" w:space="0" w:color="auto"/>
              <w:bottom w:val="nil"/>
              <w:right w:val="single" w:sz="4" w:space="0" w:color="auto"/>
            </w:tcBorders>
          </w:tcPr>
          <w:p w14:paraId="77F96D9B" w14:textId="77777777" w:rsidR="006B5BE8" w:rsidRPr="00E45426" w:rsidRDefault="006B5BE8" w:rsidP="004043C6">
            <w:pPr>
              <w:pStyle w:val="TAC"/>
              <w:rPr>
                <w:ins w:id="3172" w:author="Niclas Weiler" w:date="2023-08-11T10:42:00Z"/>
              </w:rPr>
            </w:pPr>
          </w:p>
        </w:tc>
        <w:tc>
          <w:tcPr>
            <w:tcW w:w="1168" w:type="dxa"/>
            <w:tcBorders>
              <w:top w:val="nil"/>
              <w:left w:val="single" w:sz="4" w:space="0" w:color="auto"/>
              <w:bottom w:val="nil"/>
              <w:right w:val="single" w:sz="4" w:space="0" w:color="auto"/>
            </w:tcBorders>
            <w:hideMark/>
          </w:tcPr>
          <w:p w14:paraId="36EEDC6E" w14:textId="77777777" w:rsidR="006B5BE8" w:rsidRPr="00E45426" w:rsidRDefault="006B5BE8" w:rsidP="004043C6">
            <w:pPr>
              <w:pStyle w:val="TAC"/>
              <w:rPr>
                <w:ins w:id="3173" w:author="Niclas Weiler" w:date="2023-08-11T10:42:00Z"/>
              </w:rPr>
            </w:pPr>
            <w:ins w:id="317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048B2B07" w14:textId="77777777" w:rsidR="006B5BE8" w:rsidRPr="00E45426" w:rsidRDefault="006B5BE8" w:rsidP="004043C6">
            <w:pPr>
              <w:pStyle w:val="TAC"/>
              <w:rPr>
                <w:ins w:id="3175" w:author="Niclas Weiler" w:date="2023-08-11T10:42:00Z"/>
              </w:rPr>
            </w:pPr>
            <w:ins w:id="317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9FE4E75" w14:textId="77777777" w:rsidR="006B5BE8" w:rsidRPr="00E45426" w:rsidRDefault="006B5BE8" w:rsidP="004043C6">
            <w:pPr>
              <w:pStyle w:val="TAC"/>
              <w:rPr>
                <w:ins w:id="3177" w:author="Niclas Weiler" w:date="2023-08-11T10:42:00Z"/>
              </w:rPr>
            </w:pPr>
            <w:ins w:id="3178" w:author="Niclas Weiler" w:date="2023-08-11T10:42:00Z">
              <w:r>
                <w:t>25824.84</w:t>
              </w:r>
            </w:ins>
          </w:p>
        </w:tc>
        <w:tc>
          <w:tcPr>
            <w:tcW w:w="992" w:type="dxa"/>
            <w:tcBorders>
              <w:top w:val="single" w:sz="4" w:space="0" w:color="auto"/>
              <w:left w:val="single" w:sz="4" w:space="0" w:color="auto"/>
              <w:bottom w:val="single" w:sz="4" w:space="0" w:color="auto"/>
              <w:right w:val="single" w:sz="4" w:space="0" w:color="auto"/>
            </w:tcBorders>
            <w:hideMark/>
          </w:tcPr>
          <w:p w14:paraId="5C14D111" w14:textId="77777777" w:rsidR="006B5BE8" w:rsidRPr="00E629ED" w:rsidRDefault="006B5BE8" w:rsidP="004043C6">
            <w:pPr>
              <w:pStyle w:val="TAC"/>
              <w:rPr>
                <w:ins w:id="3179" w:author="Niclas Weiler" w:date="2023-08-11T10:42:00Z"/>
                <w:lang w:val="sv-SE"/>
              </w:rPr>
            </w:pPr>
            <w:ins w:id="3180" w:author="Niclas Weiler" w:date="2023-08-11T10:42:00Z">
              <w:r>
                <w:rPr>
                  <w:lang w:val="sv-SE"/>
                </w:rPr>
                <w:t>2042913</w:t>
              </w:r>
            </w:ins>
          </w:p>
        </w:tc>
        <w:tc>
          <w:tcPr>
            <w:tcW w:w="992" w:type="dxa"/>
            <w:tcBorders>
              <w:top w:val="single" w:sz="4" w:space="0" w:color="auto"/>
              <w:left w:val="single" w:sz="4" w:space="0" w:color="auto"/>
              <w:bottom w:val="single" w:sz="4" w:space="0" w:color="auto"/>
              <w:right w:val="single" w:sz="4" w:space="0" w:color="auto"/>
            </w:tcBorders>
            <w:hideMark/>
          </w:tcPr>
          <w:p w14:paraId="25A56EF7" w14:textId="77777777" w:rsidR="006B5BE8" w:rsidRPr="00E45426" w:rsidRDefault="006B5BE8" w:rsidP="004043C6">
            <w:pPr>
              <w:pStyle w:val="TAC"/>
              <w:rPr>
                <w:ins w:id="3181" w:author="Niclas Weiler" w:date="2023-08-11T10:42:00Z"/>
              </w:rPr>
            </w:pPr>
            <w:ins w:id="3182" w:author="Niclas Weiler" w:date="2023-08-11T10:42:00Z">
              <w:r>
                <w:t>25630.44</w:t>
              </w:r>
            </w:ins>
          </w:p>
        </w:tc>
        <w:tc>
          <w:tcPr>
            <w:tcW w:w="993" w:type="dxa"/>
            <w:tcBorders>
              <w:top w:val="single" w:sz="4" w:space="0" w:color="auto"/>
              <w:left w:val="single" w:sz="4" w:space="0" w:color="auto"/>
              <w:bottom w:val="single" w:sz="4" w:space="0" w:color="auto"/>
              <w:right w:val="single" w:sz="4" w:space="0" w:color="auto"/>
            </w:tcBorders>
            <w:hideMark/>
          </w:tcPr>
          <w:p w14:paraId="569EC1E3" w14:textId="77777777" w:rsidR="006B5BE8" w:rsidRPr="00E45426" w:rsidRDefault="006B5BE8" w:rsidP="004043C6">
            <w:pPr>
              <w:pStyle w:val="TAC"/>
              <w:rPr>
                <w:ins w:id="3183" w:author="Niclas Weiler" w:date="2023-08-11T10:42:00Z"/>
              </w:rPr>
            </w:pPr>
            <w:ins w:id="3184" w:author="Niclas Weiler" w:date="2023-08-11T10:42:00Z">
              <w:r>
                <w:t>2039673</w:t>
              </w:r>
            </w:ins>
          </w:p>
        </w:tc>
        <w:tc>
          <w:tcPr>
            <w:tcW w:w="690" w:type="dxa"/>
            <w:tcBorders>
              <w:top w:val="single" w:sz="4" w:space="0" w:color="auto"/>
              <w:left w:val="single" w:sz="4" w:space="0" w:color="auto"/>
              <w:bottom w:val="single" w:sz="4" w:space="0" w:color="auto"/>
              <w:right w:val="single" w:sz="4" w:space="0" w:color="auto"/>
            </w:tcBorders>
            <w:hideMark/>
          </w:tcPr>
          <w:p w14:paraId="2380F83C" w14:textId="77777777" w:rsidR="006B5BE8" w:rsidRPr="00E45426" w:rsidRDefault="006B5BE8" w:rsidP="004043C6">
            <w:pPr>
              <w:pStyle w:val="TAC"/>
              <w:rPr>
                <w:ins w:id="3185" w:author="Niclas Weiler" w:date="2023-08-11T10:42:00Z"/>
              </w:rPr>
            </w:pPr>
            <w:ins w:id="3186" w:author="Niclas Weiler" w:date="2023-08-11T10:42:00Z">
              <w:r>
                <w:t>102</w:t>
              </w:r>
            </w:ins>
          </w:p>
        </w:tc>
        <w:tc>
          <w:tcPr>
            <w:tcW w:w="653" w:type="dxa"/>
            <w:gridSpan w:val="2"/>
            <w:tcBorders>
              <w:top w:val="nil"/>
              <w:left w:val="single" w:sz="4" w:space="0" w:color="auto"/>
              <w:bottom w:val="nil"/>
              <w:right w:val="single" w:sz="4" w:space="0" w:color="auto"/>
            </w:tcBorders>
          </w:tcPr>
          <w:p w14:paraId="25BFD650" w14:textId="77777777" w:rsidR="006B5BE8" w:rsidRPr="00E45426" w:rsidRDefault="006B5BE8" w:rsidP="004043C6">
            <w:pPr>
              <w:pStyle w:val="TAC"/>
              <w:rPr>
                <w:ins w:id="318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B8D7D99" w14:textId="77777777" w:rsidR="006B5BE8" w:rsidRPr="00E45426" w:rsidRDefault="006B5BE8" w:rsidP="004043C6">
            <w:pPr>
              <w:pStyle w:val="TAC"/>
              <w:rPr>
                <w:ins w:id="3188" w:author="Niclas Weiler" w:date="2023-08-11T10:42:00Z"/>
              </w:rPr>
            </w:pPr>
            <w:ins w:id="3189" w:author="Niclas Weiler" w:date="2023-08-11T10:42: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183BD0" w14:textId="77777777" w:rsidR="006B5BE8" w:rsidRPr="00655FE4" w:rsidRDefault="006B5BE8" w:rsidP="004043C6">
            <w:pPr>
              <w:pStyle w:val="TAC"/>
              <w:rPr>
                <w:ins w:id="3190" w:author="Niclas Weiler" w:date="2023-08-11T10:42:00Z"/>
                <w:lang w:val="sv-SE"/>
              </w:rPr>
            </w:pPr>
            <w:ins w:id="3191" w:author="Niclas Weiler" w:date="2023-08-11T10:42: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2BB5D3F" w14:textId="77777777" w:rsidR="006B5BE8" w:rsidRPr="00E45426" w:rsidRDefault="006B5BE8" w:rsidP="004043C6">
            <w:pPr>
              <w:pStyle w:val="TAC"/>
              <w:rPr>
                <w:ins w:id="3192" w:author="Niclas Weiler" w:date="2023-08-11T10:42:00Z"/>
              </w:rPr>
            </w:pPr>
            <w:ins w:id="3193" w:author="Niclas Weiler" w:date="2023-08-11T10:42:00Z">
              <w:r>
                <w:t>5</w:t>
              </w:r>
            </w:ins>
          </w:p>
        </w:tc>
        <w:tc>
          <w:tcPr>
            <w:tcW w:w="851" w:type="dxa"/>
            <w:tcBorders>
              <w:top w:val="single" w:sz="4" w:space="0" w:color="auto"/>
              <w:left w:val="single" w:sz="4" w:space="0" w:color="auto"/>
              <w:bottom w:val="single" w:sz="4" w:space="0" w:color="auto"/>
              <w:right w:val="single" w:sz="4" w:space="0" w:color="auto"/>
            </w:tcBorders>
            <w:hideMark/>
          </w:tcPr>
          <w:p w14:paraId="78F52D0C" w14:textId="77777777" w:rsidR="006B5BE8" w:rsidRPr="00E45426" w:rsidRDefault="006B5BE8" w:rsidP="004043C6">
            <w:pPr>
              <w:pStyle w:val="TAC"/>
              <w:rPr>
                <w:ins w:id="3194" w:author="Niclas Weiler" w:date="2023-08-11T10:42:00Z"/>
              </w:rPr>
            </w:pPr>
            <w:ins w:id="3195" w:author="Niclas Weiler" w:date="2023-08-11T10:42: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70CE2C87" w14:textId="77777777" w:rsidR="006B5BE8" w:rsidRPr="00E45426" w:rsidRDefault="006B5BE8" w:rsidP="004043C6">
            <w:pPr>
              <w:pStyle w:val="TAC"/>
              <w:rPr>
                <w:ins w:id="3196" w:author="Niclas Weiler" w:date="2023-08-11T10:42:00Z"/>
              </w:rPr>
            </w:pPr>
            <w:ins w:id="3197"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08F2AF5" w14:textId="77777777" w:rsidR="006B5BE8" w:rsidRPr="00D7785B" w:rsidRDefault="006B5BE8" w:rsidP="004043C6">
            <w:pPr>
              <w:pStyle w:val="TAH"/>
              <w:rPr>
                <w:ins w:id="3198" w:author="Niclas Weiler" w:date="2023-08-11T10:42:00Z"/>
                <w:b w:val="0"/>
                <w:bCs/>
              </w:rPr>
            </w:pPr>
            <w:ins w:id="3199" w:author="Niclas Weiler" w:date="2023-08-11T10:42:00Z">
              <w:r>
                <w:rPr>
                  <w:b w:val="0"/>
                  <w:bCs/>
                </w:rPr>
                <w:t>222</w:t>
              </w:r>
            </w:ins>
          </w:p>
          <w:p w14:paraId="7F6FD2D7" w14:textId="77777777" w:rsidR="006B5BE8" w:rsidRPr="00E45426" w:rsidRDefault="006B5BE8" w:rsidP="004043C6">
            <w:pPr>
              <w:pStyle w:val="TAC"/>
              <w:rPr>
                <w:ins w:id="3200" w:author="Niclas Weiler" w:date="2023-08-11T10:42:00Z"/>
              </w:rPr>
            </w:pPr>
          </w:p>
        </w:tc>
      </w:tr>
      <w:tr w:rsidR="006B5BE8" w:rsidRPr="00E45426" w14:paraId="633B59AA" w14:textId="77777777" w:rsidTr="004043C6">
        <w:trPr>
          <w:ins w:id="3201" w:author="Niclas Weiler" w:date="2023-08-11T10:42:00Z"/>
        </w:trPr>
        <w:tc>
          <w:tcPr>
            <w:tcW w:w="884" w:type="dxa"/>
            <w:tcBorders>
              <w:top w:val="nil"/>
              <w:left w:val="single" w:sz="4" w:space="0" w:color="auto"/>
              <w:bottom w:val="nil"/>
              <w:right w:val="single" w:sz="4" w:space="0" w:color="auto"/>
            </w:tcBorders>
          </w:tcPr>
          <w:p w14:paraId="7A72909D" w14:textId="77777777" w:rsidR="006B5BE8" w:rsidRPr="00E45426" w:rsidRDefault="006B5BE8" w:rsidP="004043C6">
            <w:pPr>
              <w:pStyle w:val="TAC"/>
              <w:rPr>
                <w:ins w:id="3202" w:author="Niclas Weiler" w:date="2023-08-11T10:42:00Z"/>
              </w:rPr>
            </w:pPr>
          </w:p>
        </w:tc>
        <w:tc>
          <w:tcPr>
            <w:tcW w:w="666" w:type="dxa"/>
            <w:tcBorders>
              <w:top w:val="nil"/>
              <w:left w:val="single" w:sz="4" w:space="0" w:color="auto"/>
              <w:bottom w:val="single" w:sz="4" w:space="0" w:color="auto"/>
              <w:right w:val="single" w:sz="4" w:space="0" w:color="auto"/>
            </w:tcBorders>
          </w:tcPr>
          <w:p w14:paraId="1822D9A3" w14:textId="77777777" w:rsidR="006B5BE8" w:rsidRPr="00E45426" w:rsidRDefault="006B5BE8" w:rsidP="004043C6">
            <w:pPr>
              <w:pStyle w:val="TAC"/>
              <w:rPr>
                <w:ins w:id="3203" w:author="Niclas Weiler" w:date="2023-08-11T10:42:00Z"/>
              </w:rPr>
            </w:pPr>
          </w:p>
        </w:tc>
        <w:tc>
          <w:tcPr>
            <w:tcW w:w="708" w:type="dxa"/>
            <w:tcBorders>
              <w:top w:val="nil"/>
              <w:left w:val="single" w:sz="4" w:space="0" w:color="auto"/>
              <w:bottom w:val="single" w:sz="4" w:space="0" w:color="auto"/>
              <w:right w:val="single" w:sz="4" w:space="0" w:color="auto"/>
            </w:tcBorders>
          </w:tcPr>
          <w:p w14:paraId="0C040CC6" w14:textId="77777777" w:rsidR="006B5BE8" w:rsidRPr="00E45426" w:rsidRDefault="006B5BE8" w:rsidP="004043C6">
            <w:pPr>
              <w:pStyle w:val="TAC"/>
              <w:rPr>
                <w:ins w:id="3204" w:author="Niclas Weiler" w:date="2023-08-11T10:42:00Z"/>
              </w:rPr>
            </w:pPr>
          </w:p>
        </w:tc>
        <w:tc>
          <w:tcPr>
            <w:tcW w:w="708" w:type="dxa"/>
            <w:tcBorders>
              <w:top w:val="nil"/>
              <w:left w:val="single" w:sz="4" w:space="0" w:color="auto"/>
              <w:bottom w:val="single" w:sz="4" w:space="0" w:color="auto"/>
              <w:right w:val="single" w:sz="4" w:space="0" w:color="auto"/>
            </w:tcBorders>
          </w:tcPr>
          <w:p w14:paraId="126AB125" w14:textId="77777777" w:rsidR="006B5BE8" w:rsidRPr="00E45426" w:rsidRDefault="006B5BE8" w:rsidP="004043C6">
            <w:pPr>
              <w:pStyle w:val="TAC"/>
              <w:rPr>
                <w:ins w:id="3205" w:author="Niclas Weiler" w:date="2023-08-11T10:42:00Z"/>
              </w:rPr>
            </w:pPr>
          </w:p>
        </w:tc>
        <w:tc>
          <w:tcPr>
            <w:tcW w:w="675" w:type="dxa"/>
            <w:tcBorders>
              <w:top w:val="nil"/>
              <w:left w:val="single" w:sz="4" w:space="0" w:color="auto"/>
              <w:bottom w:val="single" w:sz="4" w:space="0" w:color="auto"/>
              <w:right w:val="single" w:sz="4" w:space="0" w:color="auto"/>
            </w:tcBorders>
          </w:tcPr>
          <w:p w14:paraId="221A882C" w14:textId="77777777" w:rsidR="006B5BE8" w:rsidRPr="00E45426" w:rsidRDefault="006B5BE8" w:rsidP="004043C6">
            <w:pPr>
              <w:pStyle w:val="TAC"/>
              <w:rPr>
                <w:ins w:id="320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6EE6CE82" w14:textId="77777777" w:rsidR="006B5BE8" w:rsidRPr="00E45426" w:rsidRDefault="006B5BE8" w:rsidP="004043C6">
            <w:pPr>
              <w:pStyle w:val="TAC"/>
              <w:rPr>
                <w:ins w:id="3207" w:author="Niclas Weiler" w:date="2023-08-11T10:42:00Z"/>
              </w:rPr>
            </w:pPr>
            <w:ins w:id="320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78D38DB" w14:textId="77777777" w:rsidR="006B5BE8" w:rsidRPr="00E45426" w:rsidRDefault="006B5BE8" w:rsidP="004043C6">
            <w:pPr>
              <w:pStyle w:val="TAC"/>
              <w:rPr>
                <w:ins w:id="3209" w:author="Niclas Weiler" w:date="2023-08-11T10:42:00Z"/>
              </w:rPr>
            </w:pPr>
            <w:ins w:id="321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FCAE520" w14:textId="77777777" w:rsidR="006B5BE8" w:rsidRPr="00E45426" w:rsidRDefault="006B5BE8" w:rsidP="004043C6">
            <w:pPr>
              <w:pStyle w:val="TAC"/>
              <w:rPr>
                <w:ins w:id="3211" w:author="Niclas Weiler" w:date="2023-08-11T10:42:00Z"/>
              </w:rPr>
            </w:pPr>
            <w:ins w:id="3212" w:author="Niclas Weiler" w:date="2023-08-11T10:42: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55C4E5F9" w14:textId="77777777" w:rsidR="006B5BE8" w:rsidRPr="00E45426" w:rsidRDefault="006B5BE8" w:rsidP="004043C6">
            <w:pPr>
              <w:pStyle w:val="TAC"/>
              <w:rPr>
                <w:ins w:id="3213" w:author="Niclas Weiler" w:date="2023-08-11T10:42:00Z"/>
              </w:rPr>
            </w:pPr>
            <w:ins w:id="3214" w:author="Niclas Weiler" w:date="2023-08-11T10:42: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7DB76A47" w14:textId="77777777" w:rsidR="006B5BE8" w:rsidRPr="00E45426" w:rsidRDefault="006B5BE8" w:rsidP="004043C6">
            <w:pPr>
              <w:pStyle w:val="TAC"/>
              <w:rPr>
                <w:ins w:id="3215" w:author="Niclas Weiler" w:date="2023-08-11T10:42:00Z"/>
              </w:rPr>
            </w:pPr>
            <w:ins w:id="3216" w:author="Niclas Weiler" w:date="2023-08-11T10:42: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00752A6C" w14:textId="77777777" w:rsidR="006B5BE8" w:rsidRPr="00E45426" w:rsidRDefault="006B5BE8" w:rsidP="004043C6">
            <w:pPr>
              <w:pStyle w:val="TAC"/>
              <w:rPr>
                <w:ins w:id="3217" w:author="Niclas Weiler" w:date="2023-08-11T10:42:00Z"/>
              </w:rPr>
            </w:pPr>
            <w:ins w:id="3218" w:author="Niclas Weiler" w:date="2023-08-11T10:42: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29E911D4" w14:textId="77777777" w:rsidR="006B5BE8" w:rsidRPr="00E45426" w:rsidRDefault="006B5BE8" w:rsidP="004043C6">
            <w:pPr>
              <w:pStyle w:val="TAC"/>
              <w:rPr>
                <w:ins w:id="3219" w:author="Niclas Weiler" w:date="2023-08-11T10:42:00Z"/>
              </w:rPr>
            </w:pPr>
            <w:ins w:id="322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6D5DCC61" w14:textId="77777777" w:rsidR="006B5BE8" w:rsidRPr="00E45426" w:rsidRDefault="006B5BE8" w:rsidP="004043C6">
            <w:pPr>
              <w:pStyle w:val="TAC"/>
              <w:rPr>
                <w:ins w:id="322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2768CD4" w14:textId="77777777" w:rsidR="006B5BE8" w:rsidRPr="00E45426" w:rsidRDefault="006B5BE8" w:rsidP="004043C6">
            <w:pPr>
              <w:pStyle w:val="TAC"/>
              <w:rPr>
                <w:ins w:id="3222" w:author="Niclas Weiler" w:date="2023-08-11T10:42:00Z"/>
              </w:rPr>
            </w:pPr>
            <w:ins w:id="3223" w:author="Niclas Weiler" w:date="2023-08-11T10:42: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9056C51" w14:textId="77777777" w:rsidR="006B5BE8" w:rsidRPr="00E45426" w:rsidRDefault="006B5BE8" w:rsidP="004043C6">
            <w:pPr>
              <w:pStyle w:val="TAC"/>
              <w:rPr>
                <w:ins w:id="3224" w:author="Niclas Weiler" w:date="2023-08-11T10:42:00Z"/>
              </w:rPr>
            </w:pPr>
            <w:ins w:id="3225" w:author="Niclas Weiler" w:date="2023-08-11T10:42: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0194E52" w14:textId="77777777" w:rsidR="006B5BE8" w:rsidRPr="00E45426" w:rsidRDefault="006B5BE8" w:rsidP="004043C6">
            <w:pPr>
              <w:pStyle w:val="TAC"/>
              <w:rPr>
                <w:ins w:id="3226" w:author="Niclas Weiler" w:date="2023-08-11T10:42:00Z"/>
              </w:rPr>
            </w:pPr>
            <w:ins w:id="3227" w:author="Niclas Weiler" w:date="2023-08-11T10:42:00Z">
              <w:r>
                <w:t>6</w:t>
              </w:r>
            </w:ins>
          </w:p>
        </w:tc>
        <w:tc>
          <w:tcPr>
            <w:tcW w:w="851" w:type="dxa"/>
            <w:tcBorders>
              <w:top w:val="single" w:sz="4" w:space="0" w:color="auto"/>
              <w:left w:val="single" w:sz="4" w:space="0" w:color="auto"/>
              <w:bottom w:val="single" w:sz="4" w:space="0" w:color="auto"/>
              <w:right w:val="single" w:sz="4" w:space="0" w:color="auto"/>
            </w:tcBorders>
            <w:hideMark/>
          </w:tcPr>
          <w:p w14:paraId="25DE7309" w14:textId="77777777" w:rsidR="006B5BE8" w:rsidRPr="00E45426" w:rsidRDefault="006B5BE8" w:rsidP="004043C6">
            <w:pPr>
              <w:pStyle w:val="TAC"/>
              <w:rPr>
                <w:ins w:id="3228" w:author="Niclas Weiler" w:date="2023-08-11T10:42:00Z"/>
              </w:rPr>
            </w:pPr>
            <w:ins w:id="3229" w:author="Niclas Weiler" w:date="2023-08-11T10:42: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1EFF28A" w14:textId="77777777" w:rsidR="006B5BE8" w:rsidRPr="00E45426" w:rsidRDefault="006B5BE8" w:rsidP="004043C6">
            <w:pPr>
              <w:pStyle w:val="TAC"/>
              <w:rPr>
                <w:ins w:id="3230" w:author="Niclas Weiler" w:date="2023-08-11T10:42:00Z"/>
              </w:rPr>
            </w:pPr>
            <w:ins w:id="3231"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D3882E8" w14:textId="77777777" w:rsidR="006B5BE8" w:rsidRPr="00D7785B" w:rsidRDefault="006B5BE8" w:rsidP="004043C6">
            <w:pPr>
              <w:pStyle w:val="TAH"/>
              <w:rPr>
                <w:ins w:id="3232" w:author="Niclas Weiler" w:date="2023-08-11T10:42:00Z"/>
                <w:b w:val="0"/>
                <w:bCs/>
              </w:rPr>
            </w:pPr>
            <w:ins w:id="3233" w:author="Niclas Weiler" w:date="2023-08-11T10:42:00Z">
              <w:r>
                <w:rPr>
                  <w:b w:val="0"/>
                  <w:bCs/>
                </w:rPr>
                <w:t>1028</w:t>
              </w:r>
            </w:ins>
          </w:p>
          <w:p w14:paraId="0C02D1E8" w14:textId="77777777" w:rsidR="006B5BE8" w:rsidRPr="00E45426" w:rsidRDefault="006B5BE8" w:rsidP="004043C6">
            <w:pPr>
              <w:pStyle w:val="TAC"/>
              <w:rPr>
                <w:ins w:id="3234" w:author="Niclas Weiler" w:date="2023-08-11T10:42:00Z"/>
              </w:rPr>
            </w:pPr>
          </w:p>
        </w:tc>
      </w:tr>
      <w:tr w:rsidR="006B5BE8" w:rsidRPr="00E629ED" w14:paraId="68D56574" w14:textId="77777777" w:rsidTr="004043C6">
        <w:trPr>
          <w:ins w:id="3235" w:author="Niclas Weiler" w:date="2023-08-11T10:42:00Z"/>
        </w:trPr>
        <w:tc>
          <w:tcPr>
            <w:tcW w:w="884" w:type="dxa"/>
            <w:tcBorders>
              <w:top w:val="nil"/>
              <w:left w:val="single" w:sz="4" w:space="0" w:color="auto"/>
              <w:bottom w:val="nil"/>
              <w:right w:val="single" w:sz="4" w:space="0" w:color="auto"/>
            </w:tcBorders>
          </w:tcPr>
          <w:p w14:paraId="76EBCB49" w14:textId="77777777" w:rsidR="006B5BE8" w:rsidRPr="00E45426" w:rsidRDefault="006B5BE8" w:rsidP="004043C6">
            <w:pPr>
              <w:pStyle w:val="TAC"/>
              <w:rPr>
                <w:ins w:id="323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4EE2AB60" w14:textId="77777777" w:rsidR="006B5BE8" w:rsidRPr="00E629ED" w:rsidRDefault="006B5BE8" w:rsidP="004043C6">
            <w:pPr>
              <w:pStyle w:val="TAC"/>
              <w:rPr>
                <w:ins w:id="3237" w:author="Niclas Weiler" w:date="2023-08-11T10:42:00Z"/>
              </w:rPr>
            </w:pPr>
            <w:ins w:id="3238" w:author="Niclas Weiler" w:date="2023-08-11T10:42:00Z">
              <w:r w:rsidRPr="00E629ED">
                <w:t xml:space="preserve">Channel spacing </w:t>
              </w:r>
              <w:r>
                <w:t>CC4-CC5=99,96 MHz</w:t>
              </w:r>
              <w:r w:rsidRPr="00E629ED">
                <w:t xml:space="preserve"> (Note 1)</w:t>
              </w:r>
            </w:ins>
          </w:p>
        </w:tc>
      </w:tr>
      <w:tr w:rsidR="006B5BE8" w:rsidRPr="00E45426" w14:paraId="23FFDBF7" w14:textId="77777777" w:rsidTr="004043C6">
        <w:trPr>
          <w:ins w:id="3239" w:author="Niclas Weiler" w:date="2023-08-11T10:42:00Z"/>
        </w:trPr>
        <w:tc>
          <w:tcPr>
            <w:tcW w:w="884" w:type="dxa"/>
            <w:tcBorders>
              <w:top w:val="nil"/>
              <w:left w:val="single" w:sz="4" w:space="0" w:color="auto"/>
              <w:bottom w:val="nil"/>
              <w:right w:val="single" w:sz="4" w:space="0" w:color="auto"/>
            </w:tcBorders>
          </w:tcPr>
          <w:p w14:paraId="5DA1FC57" w14:textId="77777777" w:rsidR="006B5BE8" w:rsidRPr="00E45426" w:rsidRDefault="006B5BE8" w:rsidP="004043C6">
            <w:pPr>
              <w:pStyle w:val="TAC"/>
              <w:rPr>
                <w:ins w:id="324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2A5A7058" w14:textId="77777777" w:rsidR="006B5BE8" w:rsidRPr="00E45426" w:rsidRDefault="006B5BE8" w:rsidP="004043C6">
            <w:pPr>
              <w:pStyle w:val="TAC"/>
              <w:rPr>
                <w:ins w:id="3241" w:author="Niclas Weiler" w:date="2023-08-11T10:42:00Z"/>
              </w:rPr>
            </w:pPr>
            <w:ins w:id="3242" w:author="Niclas Weiler" w:date="2023-08-11T10:42:00Z">
              <w:r>
                <w:t>CC5</w:t>
              </w:r>
            </w:ins>
          </w:p>
        </w:tc>
        <w:tc>
          <w:tcPr>
            <w:tcW w:w="708" w:type="dxa"/>
            <w:tcBorders>
              <w:top w:val="single" w:sz="4" w:space="0" w:color="auto"/>
              <w:left w:val="single" w:sz="4" w:space="0" w:color="auto"/>
              <w:bottom w:val="nil"/>
              <w:right w:val="single" w:sz="4" w:space="0" w:color="auto"/>
            </w:tcBorders>
            <w:hideMark/>
          </w:tcPr>
          <w:p w14:paraId="6A94B888" w14:textId="77777777" w:rsidR="006B5BE8" w:rsidRPr="00E45426" w:rsidRDefault="006B5BE8" w:rsidP="004043C6">
            <w:pPr>
              <w:pStyle w:val="TAC"/>
              <w:rPr>
                <w:ins w:id="3243" w:author="Niclas Weiler" w:date="2023-08-11T10:42:00Z"/>
              </w:rPr>
            </w:pPr>
            <w:ins w:id="324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66782E11" w14:textId="77777777" w:rsidR="006B5BE8" w:rsidRPr="00E45426" w:rsidRDefault="006B5BE8" w:rsidP="004043C6">
            <w:pPr>
              <w:pStyle w:val="TAC"/>
              <w:rPr>
                <w:ins w:id="3245" w:author="Niclas Weiler" w:date="2023-08-11T10:42:00Z"/>
              </w:rPr>
            </w:pPr>
            <w:ins w:id="324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2B8C3B43" w14:textId="77777777" w:rsidR="006B5BE8" w:rsidRPr="00E45426" w:rsidRDefault="006B5BE8" w:rsidP="004043C6">
            <w:pPr>
              <w:pStyle w:val="TAC"/>
              <w:rPr>
                <w:ins w:id="3247" w:author="Niclas Weiler" w:date="2023-08-11T10:42:00Z"/>
              </w:rPr>
            </w:pPr>
            <w:ins w:id="324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DCA4132" w14:textId="77777777" w:rsidR="006B5BE8" w:rsidRPr="00E45426" w:rsidRDefault="006B5BE8" w:rsidP="004043C6">
            <w:pPr>
              <w:pStyle w:val="TAC"/>
              <w:rPr>
                <w:ins w:id="3249" w:author="Niclas Weiler" w:date="2023-08-11T10:42:00Z"/>
              </w:rPr>
            </w:pPr>
            <w:ins w:id="325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333FC6D" w14:textId="77777777" w:rsidR="006B5BE8" w:rsidRPr="00E45426" w:rsidRDefault="006B5BE8" w:rsidP="004043C6">
            <w:pPr>
              <w:pStyle w:val="TAC"/>
              <w:rPr>
                <w:ins w:id="3251" w:author="Niclas Weiler" w:date="2023-08-11T10:42:00Z"/>
              </w:rPr>
            </w:pPr>
            <w:ins w:id="325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C678C3B" w14:textId="77777777" w:rsidR="006B5BE8" w:rsidRPr="00E45426" w:rsidRDefault="006B5BE8" w:rsidP="004043C6">
            <w:pPr>
              <w:pStyle w:val="TAC"/>
              <w:rPr>
                <w:ins w:id="3253" w:author="Niclas Weiler" w:date="2023-08-11T10:42:00Z"/>
              </w:rPr>
            </w:pPr>
            <w:ins w:id="3254" w:author="Niclas Weiler" w:date="2023-08-11T10:42: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3B7B9AD6" w14:textId="77777777" w:rsidR="006B5BE8" w:rsidRPr="00E45426" w:rsidRDefault="006B5BE8" w:rsidP="004043C6">
            <w:pPr>
              <w:pStyle w:val="TAC"/>
              <w:rPr>
                <w:ins w:id="3255" w:author="Niclas Weiler" w:date="2023-08-11T10:42:00Z"/>
              </w:rPr>
            </w:pPr>
            <w:ins w:id="3256" w:author="Niclas Weiler" w:date="2023-08-11T10:42: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0FEFD0B2" w14:textId="77777777" w:rsidR="006B5BE8" w:rsidRPr="00E45426" w:rsidRDefault="006B5BE8" w:rsidP="004043C6">
            <w:pPr>
              <w:pStyle w:val="TAC"/>
              <w:rPr>
                <w:ins w:id="3257" w:author="Niclas Weiler" w:date="2023-08-11T10:42:00Z"/>
              </w:rPr>
            </w:pPr>
            <w:ins w:id="3258" w:author="Niclas Weiler" w:date="2023-08-11T10:42: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7E26050B" w14:textId="77777777" w:rsidR="006B5BE8" w:rsidRPr="00E45426" w:rsidRDefault="006B5BE8" w:rsidP="004043C6">
            <w:pPr>
              <w:pStyle w:val="TAC"/>
              <w:rPr>
                <w:ins w:id="3259" w:author="Niclas Weiler" w:date="2023-08-11T10:42:00Z"/>
              </w:rPr>
            </w:pPr>
            <w:ins w:id="3260" w:author="Niclas Weiler" w:date="2023-08-11T10:42: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139C62AC" w14:textId="77777777" w:rsidR="006B5BE8" w:rsidRPr="00E45426" w:rsidRDefault="006B5BE8" w:rsidP="004043C6">
            <w:pPr>
              <w:pStyle w:val="TAC"/>
              <w:rPr>
                <w:ins w:id="3261" w:author="Niclas Weiler" w:date="2023-08-11T10:42:00Z"/>
              </w:rPr>
            </w:pPr>
            <w:ins w:id="326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718214B5" w14:textId="77777777" w:rsidR="006B5BE8" w:rsidRPr="00E45426" w:rsidRDefault="006B5BE8" w:rsidP="004043C6">
            <w:pPr>
              <w:pStyle w:val="TAC"/>
              <w:rPr>
                <w:ins w:id="3263" w:author="Niclas Weiler" w:date="2023-08-11T10:42:00Z"/>
              </w:rPr>
            </w:pPr>
            <w:ins w:id="326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266154BF" w14:textId="77777777" w:rsidR="006B5BE8" w:rsidRPr="00E45426" w:rsidRDefault="006B5BE8" w:rsidP="004043C6">
            <w:pPr>
              <w:pStyle w:val="TAC"/>
              <w:rPr>
                <w:ins w:id="3265" w:author="Niclas Weiler" w:date="2023-08-11T10:42:00Z"/>
              </w:rPr>
            </w:pPr>
            <w:ins w:id="3266" w:author="Niclas Weiler" w:date="2023-08-11T10:42: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EFCF9ED" w14:textId="77777777" w:rsidR="006B5BE8" w:rsidRPr="00E45426" w:rsidRDefault="006B5BE8" w:rsidP="004043C6">
            <w:pPr>
              <w:pStyle w:val="TAC"/>
              <w:rPr>
                <w:ins w:id="3267" w:author="Niclas Weiler" w:date="2023-08-11T10:42:00Z"/>
              </w:rPr>
            </w:pPr>
            <w:ins w:id="3268" w:author="Niclas Weiler" w:date="2023-08-11T10:42: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A0CF16F" w14:textId="77777777" w:rsidR="006B5BE8" w:rsidRPr="00E45426" w:rsidRDefault="006B5BE8" w:rsidP="004043C6">
            <w:pPr>
              <w:pStyle w:val="TAC"/>
              <w:rPr>
                <w:ins w:id="3269" w:author="Niclas Weiler" w:date="2023-08-11T10:42:00Z"/>
              </w:rPr>
            </w:pPr>
            <w:ins w:id="3270"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6D96FE5F" w14:textId="77777777" w:rsidR="006B5BE8" w:rsidRPr="00E45426" w:rsidRDefault="006B5BE8" w:rsidP="004043C6">
            <w:pPr>
              <w:pStyle w:val="TAC"/>
              <w:rPr>
                <w:ins w:id="3271" w:author="Niclas Weiler" w:date="2023-08-11T10:42:00Z"/>
              </w:rPr>
            </w:pPr>
            <w:ins w:id="3272" w:author="Niclas Weiler" w:date="2023-08-11T10:42: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54A9748D" w14:textId="77777777" w:rsidR="006B5BE8" w:rsidRPr="00E45426" w:rsidRDefault="006B5BE8" w:rsidP="004043C6">
            <w:pPr>
              <w:pStyle w:val="TAC"/>
              <w:rPr>
                <w:ins w:id="3273" w:author="Niclas Weiler" w:date="2023-08-11T10:42:00Z"/>
              </w:rPr>
            </w:pPr>
            <w:ins w:id="3274"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3E930C0" w14:textId="77777777" w:rsidR="006B5BE8" w:rsidRPr="00E45426" w:rsidRDefault="006B5BE8" w:rsidP="004043C6">
            <w:pPr>
              <w:pStyle w:val="TAC"/>
              <w:rPr>
                <w:ins w:id="3275" w:author="Niclas Weiler" w:date="2023-08-11T10:42:00Z"/>
              </w:rPr>
            </w:pPr>
            <w:ins w:id="3276" w:author="Niclas Weiler" w:date="2023-08-11T10:42:00Z">
              <w:r>
                <w:rPr>
                  <w:bCs/>
                </w:rPr>
                <w:t>20</w:t>
              </w:r>
            </w:ins>
          </w:p>
        </w:tc>
      </w:tr>
      <w:tr w:rsidR="006B5BE8" w:rsidRPr="00E45426" w14:paraId="20371EDD" w14:textId="77777777" w:rsidTr="004043C6">
        <w:trPr>
          <w:ins w:id="3277" w:author="Niclas Weiler" w:date="2023-08-11T10:42:00Z"/>
        </w:trPr>
        <w:tc>
          <w:tcPr>
            <w:tcW w:w="884" w:type="dxa"/>
            <w:tcBorders>
              <w:top w:val="nil"/>
              <w:left w:val="single" w:sz="4" w:space="0" w:color="auto"/>
              <w:bottom w:val="nil"/>
              <w:right w:val="single" w:sz="4" w:space="0" w:color="auto"/>
            </w:tcBorders>
          </w:tcPr>
          <w:p w14:paraId="29A65EA2" w14:textId="77777777" w:rsidR="006B5BE8" w:rsidRPr="00E45426" w:rsidRDefault="006B5BE8" w:rsidP="004043C6">
            <w:pPr>
              <w:pStyle w:val="TAC"/>
              <w:rPr>
                <w:ins w:id="3278" w:author="Niclas Weiler" w:date="2023-08-11T10:42:00Z"/>
              </w:rPr>
            </w:pPr>
          </w:p>
        </w:tc>
        <w:tc>
          <w:tcPr>
            <w:tcW w:w="666" w:type="dxa"/>
            <w:tcBorders>
              <w:top w:val="nil"/>
              <w:left w:val="single" w:sz="4" w:space="0" w:color="auto"/>
              <w:bottom w:val="nil"/>
              <w:right w:val="single" w:sz="4" w:space="0" w:color="auto"/>
            </w:tcBorders>
          </w:tcPr>
          <w:p w14:paraId="6E8946C3" w14:textId="77777777" w:rsidR="006B5BE8" w:rsidRPr="00E45426" w:rsidRDefault="006B5BE8" w:rsidP="004043C6">
            <w:pPr>
              <w:pStyle w:val="TAC"/>
              <w:rPr>
                <w:ins w:id="3279" w:author="Niclas Weiler" w:date="2023-08-11T10:42:00Z"/>
              </w:rPr>
            </w:pPr>
          </w:p>
        </w:tc>
        <w:tc>
          <w:tcPr>
            <w:tcW w:w="708" w:type="dxa"/>
            <w:tcBorders>
              <w:top w:val="nil"/>
              <w:left w:val="single" w:sz="4" w:space="0" w:color="auto"/>
              <w:bottom w:val="nil"/>
              <w:right w:val="single" w:sz="4" w:space="0" w:color="auto"/>
            </w:tcBorders>
          </w:tcPr>
          <w:p w14:paraId="236CA5D8" w14:textId="77777777" w:rsidR="006B5BE8" w:rsidRPr="00E45426" w:rsidRDefault="006B5BE8" w:rsidP="004043C6">
            <w:pPr>
              <w:pStyle w:val="TAC"/>
              <w:rPr>
                <w:ins w:id="3280" w:author="Niclas Weiler" w:date="2023-08-11T10:42:00Z"/>
              </w:rPr>
            </w:pPr>
          </w:p>
        </w:tc>
        <w:tc>
          <w:tcPr>
            <w:tcW w:w="708" w:type="dxa"/>
            <w:tcBorders>
              <w:top w:val="nil"/>
              <w:left w:val="single" w:sz="4" w:space="0" w:color="auto"/>
              <w:bottom w:val="nil"/>
              <w:right w:val="single" w:sz="4" w:space="0" w:color="auto"/>
            </w:tcBorders>
          </w:tcPr>
          <w:p w14:paraId="1A2324D1" w14:textId="77777777" w:rsidR="006B5BE8" w:rsidRPr="00E45426" w:rsidRDefault="006B5BE8" w:rsidP="004043C6">
            <w:pPr>
              <w:pStyle w:val="TAC"/>
              <w:rPr>
                <w:ins w:id="3281" w:author="Niclas Weiler" w:date="2023-08-11T10:42:00Z"/>
              </w:rPr>
            </w:pPr>
          </w:p>
        </w:tc>
        <w:tc>
          <w:tcPr>
            <w:tcW w:w="675" w:type="dxa"/>
            <w:tcBorders>
              <w:top w:val="nil"/>
              <w:left w:val="single" w:sz="4" w:space="0" w:color="auto"/>
              <w:bottom w:val="nil"/>
              <w:right w:val="single" w:sz="4" w:space="0" w:color="auto"/>
            </w:tcBorders>
          </w:tcPr>
          <w:p w14:paraId="51481521" w14:textId="77777777" w:rsidR="006B5BE8" w:rsidRPr="00E45426" w:rsidRDefault="006B5BE8" w:rsidP="004043C6">
            <w:pPr>
              <w:pStyle w:val="TAC"/>
              <w:rPr>
                <w:ins w:id="3282" w:author="Niclas Weiler" w:date="2023-08-11T10:42:00Z"/>
              </w:rPr>
            </w:pPr>
          </w:p>
        </w:tc>
        <w:tc>
          <w:tcPr>
            <w:tcW w:w="1168" w:type="dxa"/>
            <w:tcBorders>
              <w:top w:val="nil"/>
              <w:left w:val="single" w:sz="4" w:space="0" w:color="auto"/>
              <w:bottom w:val="nil"/>
              <w:right w:val="single" w:sz="4" w:space="0" w:color="auto"/>
            </w:tcBorders>
            <w:hideMark/>
          </w:tcPr>
          <w:p w14:paraId="555F7D76" w14:textId="77777777" w:rsidR="006B5BE8" w:rsidRPr="00E45426" w:rsidRDefault="006B5BE8" w:rsidP="004043C6">
            <w:pPr>
              <w:pStyle w:val="TAC"/>
              <w:rPr>
                <w:ins w:id="3283" w:author="Niclas Weiler" w:date="2023-08-11T10:42:00Z"/>
              </w:rPr>
            </w:pPr>
            <w:ins w:id="328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4B5CF5FA" w14:textId="77777777" w:rsidR="006B5BE8" w:rsidRPr="00E45426" w:rsidRDefault="006B5BE8" w:rsidP="004043C6">
            <w:pPr>
              <w:pStyle w:val="TAC"/>
              <w:rPr>
                <w:ins w:id="3285" w:author="Niclas Weiler" w:date="2023-08-11T10:42:00Z"/>
              </w:rPr>
            </w:pPr>
            <w:ins w:id="328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855570E" w14:textId="77777777" w:rsidR="006B5BE8" w:rsidRPr="00E45426" w:rsidRDefault="006B5BE8" w:rsidP="004043C6">
            <w:pPr>
              <w:pStyle w:val="TAC"/>
              <w:rPr>
                <w:ins w:id="3287" w:author="Niclas Weiler" w:date="2023-08-11T10:42:00Z"/>
              </w:rPr>
            </w:pPr>
            <w:ins w:id="3288" w:author="Niclas Weiler" w:date="2023-08-11T10:42:00Z">
              <w:r>
                <w:t>25924.8</w:t>
              </w:r>
            </w:ins>
          </w:p>
        </w:tc>
        <w:tc>
          <w:tcPr>
            <w:tcW w:w="992" w:type="dxa"/>
            <w:tcBorders>
              <w:top w:val="single" w:sz="4" w:space="0" w:color="auto"/>
              <w:left w:val="single" w:sz="4" w:space="0" w:color="auto"/>
              <w:bottom w:val="single" w:sz="4" w:space="0" w:color="auto"/>
              <w:right w:val="single" w:sz="4" w:space="0" w:color="auto"/>
            </w:tcBorders>
            <w:hideMark/>
          </w:tcPr>
          <w:p w14:paraId="0CF988C2" w14:textId="77777777" w:rsidR="006B5BE8" w:rsidRPr="00E629ED" w:rsidRDefault="006B5BE8" w:rsidP="004043C6">
            <w:pPr>
              <w:pStyle w:val="TAC"/>
              <w:rPr>
                <w:ins w:id="3289" w:author="Niclas Weiler" w:date="2023-08-11T10:42:00Z"/>
                <w:lang w:val="sv-SE"/>
              </w:rPr>
            </w:pPr>
            <w:ins w:id="3290" w:author="Niclas Weiler" w:date="2023-08-11T10:42:00Z">
              <w:r>
                <w:rPr>
                  <w:lang w:val="sv-SE"/>
                </w:rPr>
                <w:t>2044579</w:t>
              </w:r>
            </w:ins>
          </w:p>
        </w:tc>
        <w:tc>
          <w:tcPr>
            <w:tcW w:w="992" w:type="dxa"/>
            <w:tcBorders>
              <w:top w:val="single" w:sz="4" w:space="0" w:color="auto"/>
              <w:left w:val="single" w:sz="4" w:space="0" w:color="auto"/>
              <w:bottom w:val="single" w:sz="4" w:space="0" w:color="auto"/>
              <w:right w:val="single" w:sz="4" w:space="0" w:color="auto"/>
            </w:tcBorders>
            <w:hideMark/>
          </w:tcPr>
          <w:p w14:paraId="5C0037B1" w14:textId="77777777" w:rsidR="006B5BE8" w:rsidRPr="00E45426" w:rsidRDefault="006B5BE8" w:rsidP="004043C6">
            <w:pPr>
              <w:pStyle w:val="TAC"/>
              <w:rPr>
                <w:ins w:id="3291" w:author="Niclas Weiler" w:date="2023-08-11T10:42:00Z"/>
              </w:rPr>
            </w:pPr>
            <w:ins w:id="3292" w:author="Niclas Weiler" w:date="2023-08-11T10:42:00Z">
              <w:r>
                <w:t>25730.4</w:t>
              </w:r>
            </w:ins>
          </w:p>
        </w:tc>
        <w:tc>
          <w:tcPr>
            <w:tcW w:w="993" w:type="dxa"/>
            <w:tcBorders>
              <w:top w:val="single" w:sz="4" w:space="0" w:color="auto"/>
              <w:left w:val="single" w:sz="4" w:space="0" w:color="auto"/>
              <w:bottom w:val="single" w:sz="4" w:space="0" w:color="auto"/>
              <w:right w:val="single" w:sz="4" w:space="0" w:color="auto"/>
            </w:tcBorders>
            <w:hideMark/>
          </w:tcPr>
          <w:p w14:paraId="0F656A81" w14:textId="77777777" w:rsidR="006B5BE8" w:rsidRPr="00E45426" w:rsidRDefault="006B5BE8" w:rsidP="004043C6">
            <w:pPr>
              <w:pStyle w:val="TAC"/>
              <w:rPr>
                <w:ins w:id="3293" w:author="Niclas Weiler" w:date="2023-08-11T10:42:00Z"/>
              </w:rPr>
            </w:pPr>
            <w:ins w:id="3294" w:author="Niclas Weiler" w:date="2023-08-11T10:42:00Z">
              <w:r>
                <w:t>2041339</w:t>
              </w:r>
            </w:ins>
          </w:p>
        </w:tc>
        <w:tc>
          <w:tcPr>
            <w:tcW w:w="690" w:type="dxa"/>
            <w:tcBorders>
              <w:top w:val="single" w:sz="4" w:space="0" w:color="auto"/>
              <w:left w:val="single" w:sz="4" w:space="0" w:color="auto"/>
              <w:bottom w:val="single" w:sz="4" w:space="0" w:color="auto"/>
              <w:right w:val="single" w:sz="4" w:space="0" w:color="auto"/>
            </w:tcBorders>
            <w:hideMark/>
          </w:tcPr>
          <w:p w14:paraId="40B38B3D" w14:textId="77777777" w:rsidR="006B5BE8" w:rsidRPr="00E45426" w:rsidRDefault="006B5BE8" w:rsidP="004043C6">
            <w:pPr>
              <w:pStyle w:val="TAC"/>
              <w:rPr>
                <w:ins w:id="3295" w:author="Niclas Weiler" w:date="2023-08-11T10:42:00Z"/>
              </w:rPr>
            </w:pPr>
            <w:ins w:id="3296" w:author="Niclas Weiler" w:date="2023-08-11T10:42:00Z">
              <w:r>
                <w:t>102</w:t>
              </w:r>
            </w:ins>
          </w:p>
        </w:tc>
        <w:tc>
          <w:tcPr>
            <w:tcW w:w="653" w:type="dxa"/>
            <w:gridSpan w:val="2"/>
            <w:tcBorders>
              <w:top w:val="nil"/>
              <w:left w:val="single" w:sz="4" w:space="0" w:color="auto"/>
              <w:bottom w:val="nil"/>
              <w:right w:val="single" w:sz="4" w:space="0" w:color="auto"/>
            </w:tcBorders>
          </w:tcPr>
          <w:p w14:paraId="42F17BBA" w14:textId="77777777" w:rsidR="006B5BE8" w:rsidRPr="00E45426" w:rsidRDefault="006B5BE8" w:rsidP="004043C6">
            <w:pPr>
              <w:pStyle w:val="TAC"/>
              <w:rPr>
                <w:ins w:id="329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45245CDF" w14:textId="77777777" w:rsidR="006B5BE8" w:rsidRPr="00E45426" w:rsidRDefault="006B5BE8" w:rsidP="004043C6">
            <w:pPr>
              <w:pStyle w:val="TAC"/>
              <w:rPr>
                <w:ins w:id="3298" w:author="Niclas Weiler" w:date="2023-08-11T10:42:00Z"/>
              </w:rPr>
            </w:pPr>
            <w:ins w:id="3299" w:author="Niclas Weiler" w:date="2023-08-11T10:42:00Z">
              <w:r>
                <w:t>22351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F0BA9BC" w14:textId="77777777" w:rsidR="006B5BE8" w:rsidRPr="00655FE4" w:rsidRDefault="006B5BE8" w:rsidP="004043C6">
            <w:pPr>
              <w:pStyle w:val="TAC"/>
              <w:rPr>
                <w:ins w:id="3300" w:author="Niclas Weiler" w:date="2023-08-11T10:42:00Z"/>
                <w:lang w:val="sv-SE"/>
              </w:rPr>
            </w:pPr>
            <w:ins w:id="3301" w:author="Niclas Weiler" w:date="2023-08-11T10:42:00Z">
              <w:r>
                <w:rPr>
                  <w:lang w:val="sv-SE"/>
                </w:rPr>
                <w:t>2044027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D7B5928" w14:textId="77777777" w:rsidR="006B5BE8" w:rsidRPr="00E45426" w:rsidRDefault="006B5BE8" w:rsidP="004043C6">
            <w:pPr>
              <w:pStyle w:val="TAC"/>
              <w:rPr>
                <w:ins w:id="3302" w:author="Niclas Weiler" w:date="2023-08-11T10:42:00Z"/>
              </w:rPr>
            </w:pPr>
            <w:ins w:id="3303" w:author="Niclas Weiler" w:date="2023-08-11T10:42:00Z">
              <w:r>
                <w:t>0</w:t>
              </w:r>
            </w:ins>
          </w:p>
        </w:tc>
        <w:tc>
          <w:tcPr>
            <w:tcW w:w="851" w:type="dxa"/>
            <w:tcBorders>
              <w:top w:val="single" w:sz="4" w:space="0" w:color="auto"/>
              <w:left w:val="single" w:sz="4" w:space="0" w:color="auto"/>
              <w:bottom w:val="single" w:sz="4" w:space="0" w:color="auto"/>
              <w:right w:val="single" w:sz="4" w:space="0" w:color="auto"/>
            </w:tcBorders>
            <w:hideMark/>
          </w:tcPr>
          <w:p w14:paraId="20180E6D" w14:textId="77777777" w:rsidR="006B5BE8" w:rsidRPr="00E45426" w:rsidRDefault="006B5BE8" w:rsidP="004043C6">
            <w:pPr>
              <w:pStyle w:val="TAC"/>
              <w:rPr>
                <w:ins w:id="3304" w:author="Niclas Weiler" w:date="2023-08-11T10:42:00Z"/>
              </w:rPr>
            </w:pPr>
            <w:ins w:id="3305" w:author="Niclas Weiler" w:date="2023-08-11T10:42: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55EE3C98" w14:textId="77777777" w:rsidR="006B5BE8" w:rsidRPr="00E45426" w:rsidRDefault="006B5BE8" w:rsidP="004043C6">
            <w:pPr>
              <w:pStyle w:val="TAC"/>
              <w:rPr>
                <w:ins w:id="3306" w:author="Niclas Weiler" w:date="2023-08-11T10:42:00Z"/>
              </w:rPr>
            </w:pPr>
            <w:ins w:id="3307"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F977A9F" w14:textId="77777777" w:rsidR="006B5BE8" w:rsidRPr="00D7785B" w:rsidRDefault="006B5BE8" w:rsidP="004043C6">
            <w:pPr>
              <w:pStyle w:val="TAH"/>
              <w:rPr>
                <w:ins w:id="3308" w:author="Niclas Weiler" w:date="2023-08-11T10:42:00Z"/>
                <w:b w:val="0"/>
                <w:bCs/>
              </w:rPr>
            </w:pPr>
            <w:ins w:id="3309" w:author="Niclas Weiler" w:date="2023-08-11T10:42:00Z">
              <w:r>
                <w:rPr>
                  <w:b w:val="0"/>
                  <w:bCs/>
                </w:rPr>
                <w:t>204</w:t>
              </w:r>
            </w:ins>
          </w:p>
          <w:p w14:paraId="6147F2B6" w14:textId="77777777" w:rsidR="006B5BE8" w:rsidRPr="00E45426" w:rsidRDefault="006B5BE8" w:rsidP="004043C6">
            <w:pPr>
              <w:pStyle w:val="TAC"/>
              <w:rPr>
                <w:ins w:id="3310" w:author="Niclas Weiler" w:date="2023-08-11T10:42:00Z"/>
              </w:rPr>
            </w:pPr>
          </w:p>
        </w:tc>
      </w:tr>
      <w:tr w:rsidR="006B5BE8" w:rsidRPr="00E45426" w14:paraId="22DAA210" w14:textId="77777777" w:rsidTr="004043C6">
        <w:trPr>
          <w:ins w:id="3311" w:author="Niclas Weiler" w:date="2023-08-11T10:42:00Z"/>
        </w:trPr>
        <w:tc>
          <w:tcPr>
            <w:tcW w:w="884" w:type="dxa"/>
            <w:tcBorders>
              <w:top w:val="nil"/>
              <w:left w:val="single" w:sz="4" w:space="0" w:color="auto"/>
              <w:bottom w:val="nil"/>
              <w:right w:val="single" w:sz="4" w:space="0" w:color="auto"/>
            </w:tcBorders>
          </w:tcPr>
          <w:p w14:paraId="7DA7C997" w14:textId="77777777" w:rsidR="006B5BE8" w:rsidRPr="00E45426" w:rsidRDefault="006B5BE8" w:rsidP="004043C6">
            <w:pPr>
              <w:pStyle w:val="TAC"/>
              <w:rPr>
                <w:ins w:id="3312" w:author="Niclas Weiler" w:date="2023-08-11T10:42:00Z"/>
              </w:rPr>
            </w:pPr>
          </w:p>
        </w:tc>
        <w:tc>
          <w:tcPr>
            <w:tcW w:w="666" w:type="dxa"/>
            <w:tcBorders>
              <w:top w:val="nil"/>
              <w:left w:val="single" w:sz="4" w:space="0" w:color="auto"/>
              <w:bottom w:val="single" w:sz="4" w:space="0" w:color="auto"/>
              <w:right w:val="single" w:sz="4" w:space="0" w:color="auto"/>
            </w:tcBorders>
          </w:tcPr>
          <w:p w14:paraId="28EDA6BC" w14:textId="77777777" w:rsidR="006B5BE8" w:rsidRPr="00E45426" w:rsidRDefault="006B5BE8" w:rsidP="004043C6">
            <w:pPr>
              <w:pStyle w:val="TAC"/>
              <w:rPr>
                <w:ins w:id="3313" w:author="Niclas Weiler" w:date="2023-08-11T10:42:00Z"/>
              </w:rPr>
            </w:pPr>
          </w:p>
        </w:tc>
        <w:tc>
          <w:tcPr>
            <w:tcW w:w="708" w:type="dxa"/>
            <w:tcBorders>
              <w:top w:val="nil"/>
              <w:left w:val="single" w:sz="4" w:space="0" w:color="auto"/>
              <w:bottom w:val="single" w:sz="4" w:space="0" w:color="auto"/>
              <w:right w:val="single" w:sz="4" w:space="0" w:color="auto"/>
            </w:tcBorders>
          </w:tcPr>
          <w:p w14:paraId="40223DF5" w14:textId="77777777" w:rsidR="006B5BE8" w:rsidRPr="00E45426" w:rsidRDefault="006B5BE8" w:rsidP="004043C6">
            <w:pPr>
              <w:pStyle w:val="TAC"/>
              <w:rPr>
                <w:ins w:id="3314" w:author="Niclas Weiler" w:date="2023-08-11T10:42:00Z"/>
              </w:rPr>
            </w:pPr>
          </w:p>
        </w:tc>
        <w:tc>
          <w:tcPr>
            <w:tcW w:w="708" w:type="dxa"/>
            <w:tcBorders>
              <w:top w:val="nil"/>
              <w:left w:val="single" w:sz="4" w:space="0" w:color="auto"/>
              <w:bottom w:val="single" w:sz="4" w:space="0" w:color="auto"/>
              <w:right w:val="single" w:sz="4" w:space="0" w:color="auto"/>
            </w:tcBorders>
          </w:tcPr>
          <w:p w14:paraId="7CAFBAAA" w14:textId="77777777" w:rsidR="006B5BE8" w:rsidRPr="00E45426" w:rsidRDefault="006B5BE8" w:rsidP="004043C6">
            <w:pPr>
              <w:pStyle w:val="TAC"/>
              <w:rPr>
                <w:ins w:id="3315" w:author="Niclas Weiler" w:date="2023-08-11T10:42:00Z"/>
              </w:rPr>
            </w:pPr>
          </w:p>
        </w:tc>
        <w:tc>
          <w:tcPr>
            <w:tcW w:w="675" w:type="dxa"/>
            <w:tcBorders>
              <w:top w:val="nil"/>
              <w:left w:val="single" w:sz="4" w:space="0" w:color="auto"/>
              <w:bottom w:val="single" w:sz="4" w:space="0" w:color="auto"/>
              <w:right w:val="single" w:sz="4" w:space="0" w:color="auto"/>
            </w:tcBorders>
          </w:tcPr>
          <w:p w14:paraId="7C9903B7" w14:textId="77777777" w:rsidR="006B5BE8" w:rsidRPr="00E45426" w:rsidRDefault="006B5BE8" w:rsidP="004043C6">
            <w:pPr>
              <w:pStyle w:val="TAC"/>
              <w:rPr>
                <w:ins w:id="331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15307C58" w14:textId="77777777" w:rsidR="006B5BE8" w:rsidRPr="00E45426" w:rsidRDefault="006B5BE8" w:rsidP="004043C6">
            <w:pPr>
              <w:pStyle w:val="TAC"/>
              <w:rPr>
                <w:ins w:id="3317" w:author="Niclas Weiler" w:date="2023-08-11T10:42:00Z"/>
              </w:rPr>
            </w:pPr>
            <w:ins w:id="331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01EEF00" w14:textId="77777777" w:rsidR="006B5BE8" w:rsidRPr="00E45426" w:rsidRDefault="006B5BE8" w:rsidP="004043C6">
            <w:pPr>
              <w:pStyle w:val="TAC"/>
              <w:rPr>
                <w:ins w:id="3319" w:author="Niclas Weiler" w:date="2023-08-11T10:42:00Z"/>
              </w:rPr>
            </w:pPr>
            <w:ins w:id="332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DC37ADD" w14:textId="77777777" w:rsidR="006B5BE8" w:rsidRPr="00E45426" w:rsidRDefault="006B5BE8" w:rsidP="004043C6">
            <w:pPr>
              <w:pStyle w:val="TAC"/>
              <w:rPr>
                <w:ins w:id="3321" w:author="Niclas Weiler" w:date="2023-08-11T10:42:00Z"/>
              </w:rPr>
            </w:pPr>
            <w:ins w:id="3322" w:author="Niclas Weiler" w:date="2023-08-11T10:42: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0F4D3C0B" w14:textId="77777777" w:rsidR="006B5BE8" w:rsidRPr="00E45426" w:rsidRDefault="006B5BE8" w:rsidP="004043C6">
            <w:pPr>
              <w:pStyle w:val="TAC"/>
              <w:rPr>
                <w:ins w:id="3323" w:author="Niclas Weiler" w:date="2023-08-11T10:42:00Z"/>
              </w:rPr>
            </w:pPr>
            <w:ins w:id="3324" w:author="Niclas Weiler" w:date="2023-08-11T10:42: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21052600" w14:textId="77777777" w:rsidR="006B5BE8" w:rsidRPr="00E45426" w:rsidRDefault="006B5BE8" w:rsidP="004043C6">
            <w:pPr>
              <w:pStyle w:val="TAC"/>
              <w:rPr>
                <w:ins w:id="3325" w:author="Niclas Weiler" w:date="2023-08-11T10:42:00Z"/>
              </w:rPr>
            </w:pPr>
            <w:ins w:id="3326" w:author="Niclas Weiler" w:date="2023-08-11T10:42: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5D8F83B9" w14:textId="77777777" w:rsidR="006B5BE8" w:rsidRPr="00E45426" w:rsidRDefault="006B5BE8" w:rsidP="004043C6">
            <w:pPr>
              <w:pStyle w:val="TAC"/>
              <w:rPr>
                <w:ins w:id="3327" w:author="Niclas Weiler" w:date="2023-08-11T10:42:00Z"/>
              </w:rPr>
            </w:pPr>
            <w:ins w:id="3328" w:author="Niclas Weiler" w:date="2023-08-11T10:42: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65BD331C" w14:textId="77777777" w:rsidR="006B5BE8" w:rsidRPr="00E45426" w:rsidRDefault="006B5BE8" w:rsidP="004043C6">
            <w:pPr>
              <w:pStyle w:val="TAC"/>
              <w:rPr>
                <w:ins w:id="3329" w:author="Niclas Weiler" w:date="2023-08-11T10:42:00Z"/>
              </w:rPr>
            </w:pPr>
            <w:ins w:id="333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265EB062" w14:textId="77777777" w:rsidR="006B5BE8" w:rsidRPr="00E45426" w:rsidRDefault="006B5BE8" w:rsidP="004043C6">
            <w:pPr>
              <w:pStyle w:val="TAC"/>
              <w:rPr>
                <w:ins w:id="333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19A17912" w14:textId="77777777" w:rsidR="006B5BE8" w:rsidRPr="00E45426" w:rsidRDefault="006B5BE8" w:rsidP="004043C6">
            <w:pPr>
              <w:pStyle w:val="TAC"/>
              <w:rPr>
                <w:ins w:id="3332" w:author="Niclas Weiler" w:date="2023-08-11T10:42:00Z"/>
              </w:rPr>
            </w:pPr>
            <w:ins w:id="3333" w:author="Niclas Weiler" w:date="2023-08-11T10:42: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2AE565E" w14:textId="77777777" w:rsidR="006B5BE8" w:rsidRPr="00E45426" w:rsidRDefault="006B5BE8" w:rsidP="004043C6">
            <w:pPr>
              <w:pStyle w:val="TAC"/>
              <w:rPr>
                <w:ins w:id="3334" w:author="Niclas Weiler" w:date="2023-08-11T10:42:00Z"/>
              </w:rPr>
            </w:pPr>
            <w:ins w:id="3335" w:author="Niclas Weiler" w:date="2023-08-11T10:42: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5344224" w14:textId="77777777" w:rsidR="006B5BE8" w:rsidRPr="00E45426" w:rsidRDefault="006B5BE8" w:rsidP="004043C6">
            <w:pPr>
              <w:pStyle w:val="TAC"/>
              <w:rPr>
                <w:ins w:id="3336" w:author="Niclas Weiler" w:date="2023-08-11T10:42:00Z"/>
              </w:rPr>
            </w:pPr>
            <w:ins w:id="3337" w:author="Niclas Weiler" w:date="2023-08-11T10:42:00Z">
              <w:r>
                <w:t>1</w:t>
              </w:r>
            </w:ins>
          </w:p>
        </w:tc>
        <w:tc>
          <w:tcPr>
            <w:tcW w:w="851" w:type="dxa"/>
            <w:tcBorders>
              <w:top w:val="single" w:sz="4" w:space="0" w:color="auto"/>
              <w:left w:val="single" w:sz="4" w:space="0" w:color="auto"/>
              <w:bottom w:val="single" w:sz="4" w:space="0" w:color="auto"/>
              <w:right w:val="single" w:sz="4" w:space="0" w:color="auto"/>
            </w:tcBorders>
            <w:hideMark/>
          </w:tcPr>
          <w:p w14:paraId="50DA51CB" w14:textId="77777777" w:rsidR="006B5BE8" w:rsidRPr="00E45426" w:rsidRDefault="006B5BE8" w:rsidP="004043C6">
            <w:pPr>
              <w:pStyle w:val="TAC"/>
              <w:rPr>
                <w:ins w:id="3338" w:author="Niclas Weiler" w:date="2023-08-11T10:42:00Z"/>
              </w:rPr>
            </w:pPr>
            <w:ins w:id="3339"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280B61B" w14:textId="77777777" w:rsidR="006B5BE8" w:rsidRPr="00E45426" w:rsidRDefault="006B5BE8" w:rsidP="004043C6">
            <w:pPr>
              <w:pStyle w:val="TAC"/>
              <w:rPr>
                <w:ins w:id="3340" w:author="Niclas Weiler" w:date="2023-08-11T10:42:00Z"/>
              </w:rPr>
            </w:pPr>
            <w:ins w:id="3341"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ED71015" w14:textId="77777777" w:rsidR="006B5BE8" w:rsidRPr="00D7785B" w:rsidRDefault="006B5BE8" w:rsidP="004043C6">
            <w:pPr>
              <w:pStyle w:val="TAH"/>
              <w:rPr>
                <w:ins w:id="3342" w:author="Niclas Weiler" w:date="2023-08-11T10:42:00Z"/>
                <w:b w:val="0"/>
                <w:bCs/>
              </w:rPr>
            </w:pPr>
            <w:ins w:id="3343" w:author="Niclas Weiler" w:date="2023-08-11T10:42:00Z">
              <w:r>
                <w:rPr>
                  <w:b w:val="0"/>
                  <w:bCs/>
                </w:rPr>
                <w:t>1010</w:t>
              </w:r>
            </w:ins>
          </w:p>
          <w:p w14:paraId="1B90F383" w14:textId="77777777" w:rsidR="006B5BE8" w:rsidRPr="00E45426" w:rsidRDefault="006B5BE8" w:rsidP="004043C6">
            <w:pPr>
              <w:pStyle w:val="TAC"/>
              <w:rPr>
                <w:ins w:id="3344" w:author="Niclas Weiler" w:date="2023-08-11T10:42:00Z"/>
              </w:rPr>
            </w:pPr>
          </w:p>
        </w:tc>
      </w:tr>
      <w:tr w:rsidR="006B5BE8" w:rsidRPr="00E629ED" w14:paraId="443BA027" w14:textId="77777777" w:rsidTr="004043C6">
        <w:trPr>
          <w:ins w:id="3345" w:author="Niclas Weiler" w:date="2023-08-11T10:42:00Z"/>
        </w:trPr>
        <w:tc>
          <w:tcPr>
            <w:tcW w:w="884" w:type="dxa"/>
            <w:tcBorders>
              <w:top w:val="nil"/>
              <w:left w:val="single" w:sz="4" w:space="0" w:color="auto"/>
              <w:bottom w:val="nil"/>
              <w:right w:val="single" w:sz="4" w:space="0" w:color="auto"/>
            </w:tcBorders>
          </w:tcPr>
          <w:p w14:paraId="3887FF81" w14:textId="77777777" w:rsidR="006B5BE8" w:rsidRPr="00E45426" w:rsidRDefault="006B5BE8" w:rsidP="004043C6">
            <w:pPr>
              <w:pStyle w:val="TAC"/>
              <w:rPr>
                <w:ins w:id="334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5461BA79" w14:textId="77777777" w:rsidR="006B5BE8" w:rsidRPr="00E629ED" w:rsidRDefault="006B5BE8" w:rsidP="004043C6">
            <w:pPr>
              <w:pStyle w:val="TAC"/>
              <w:rPr>
                <w:ins w:id="3347" w:author="Niclas Weiler" w:date="2023-08-11T10:42:00Z"/>
              </w:rPr>
            </w:pPr>
            <w:ins w:id="3348" w:author="Niclas Weiler" w:date="2023-08-11T10:42:00Z">
              <w:r w:rsidRPr="00E629ED">
                <w:t xml:space="preserve">Channel spacing </w:t>
              </w:r>
              <w:r>
                <w:t>CC5-CC6=99,96 MHz</w:t>
              </w:r>
              <w:r w:rsidRPr="00E629ED">
                <w:t xml:space="preserve"> (Note 1)</w:t>
              </w:r>
            </w:ins>
          </w:p>
        </w:tc>
      </w:tr>
      <w:tr w:rsidR="006B5BE8" w:rsidRPr="00E45426" w14:paraId="45864C79" w14:textId="77777777" w:rsidTr="004043C6">
        <w:trPr>
          <w:ins w:id="3349" w:author="Niclas Weiler" w:date="2023-08-11T10:42:00Z"/>
        </w:trPr>
        <w:tc>
          <w:tcPr>
            <w:tcW w:w="884" w:type="dxa"/>
            <w:tcBorders>
              <w:top w:val="nil"/>
              <w:left w:val="single" w:sz="4" w:space="0" w:color="auto"/>
              <w:bottom w:val="nil"/>
              <w:right w:val="single" w:sz="4" w:space="0" w:color="auto"/>
            </w:tcBorders>
          </w:tcPr>
          <w:p w14:paraId="3E7BDD19" w14:textId="77777777" w:rsidR="006B5BE8" w:rsidRPr="00E45426" w:rsidRDefault="006B5BE8" w:rsidP="004043C6">
            <w:pPr>
              <w:pStyle w:val="TAC"/>
              <w:rPr>
                <w:ins w:id="335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30DDD542" w14:textId="77777777" w:rsidR="006B5BE8" w:rsidRPr="00E45426" w:rsidRDefault="006B5BE8" w:rsidP="004043C6">
            <w:pPr>
              <w:pStyle w:val="TAC"/>
              <w:rPr>
                <w:ins w:id="3351" w:author="Niclas Weiler" w:date="2023-08-11T10:42:00Z"/>
              </w:rPr>
            </w:pPr>
            <w:ins w:id="3352" w:author="Niclas Weiler" w:date="2023-08-11T10:42:00Z">
              <w:r>
                <w:t>CC6</w:t>
              </w:r>
            </w:ins>
          </w:p>
        </w:tc>
        <w:tc>
          <w:tcPr>
            <w:tcW w:w="708" w:type="dxa"/>
            <w:tcBorders>
              <w:top w:val="single" w:sz="4" w:space="0" w:color="auto"/>
              <w:left w:val="single" w:sz="4" w:space="0" w:color="auto"/>
              <w:bottom w:val="nil"/>
              <w:right w:val="single" w:sz="4" w:space="0" w:color="auto"/>
            </w:tcBorders>
            <w:hideMark/>
          </w:tcPr>
          <w:p w14:paraId="494B2243" w14:textId="77777777" w:rsidR="006B5BE8" w:rsidRPr="00E45426" w:rsidRDefault="006B5BE8" w:rsidP="004043C6">
            <w:pPr>
              <w:pStyle w:val="TAC"/>
              <w:rPr>
                <w:ins w:id="3353" w:author="Niclas Weiler" w:date="2023-08-11T10:42:00Z"/>
              </w:rPr>
            </w:pPr>
            <w:ins w:id="335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626E43A6" w14:textId="77777777" w:rsidR="006B5BE8" w:rsidRPr="00E45426" w:rsidRDefault="006B5BE8" w:rsidP="004043C6">
            <w:pPr>
              <w:pStyle w:val="TAC"/>
              <w:rPr>
                <w:ins w:id="3355" w:author="Niclas Weiler" w:date="2023-08-11T10:42:00Z"/>
              </w:rPr>
            </w:pPr>
            <w:ins w:id="335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3B2612F1" w14:textId="77777777" w:rsidR="006B5BE8" w:rsidRPr="00E45426" w:rsidRDefault="006B5BE8" w:rsidP="004043C6">
            <w:pPr>
              <w:pStyle w:val="TAC"/>
              <w:rPr>
                <w:ins w:id="3357" w:author="Niclas Weiler" w:date="2023-08-11T10:42:00Z"/>
              </w:rPr>
            </w:pPr>
            <w:ins w:id="335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3EB18703" w14:textId="77777777" w:rsidR="006B5BE8" w:rsidRPr="00E45426" w:rsidRDefault="006B5BE8" w:rsidP="004043C6">
            <w:pPr>
              <w:pStyle w:val="TAC"/>
              <w:rPr>
                <w:ins w:id="3359" w:author="Niclas Weiler" w:date="2023-08-11T10:42:00Z"/>
              </w:rPr>
            </w:pPr>
            <w:ins w:id="336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B95414D" w14:textId="77777777" w:rsidR="006B5BE8" w:rsidRPr="00E45426" w:rsidRDefault="006B5BE8" w:rsidP="004043C6">
            <w:pPr>
              <w:pStyle w:val="TAC"/>
              <w:rPr>
                <w:ins w:id="3361" w:author="Niclas Weiler" w:date="2023-08-11T10:42:00Z"/>
              </w:rPr>
            </w:pPr>
            <w:ins w:id="336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7F6FE30" w14:textId="77777777" w:rsidR="006B5BE8" w:rsidRPr="00E45426" w:rsidRDefault="006B5BE8" w:rsidP="004043C6">
            <w:pPr>
              <w:pStyle w:val="TAC"/>
              <w:rPr>
                <w:ins w:id="3363" w:author="Niclas Weiler" w:date="2023-08-11T10:42:00Z"/>
              </w:rPr>
            </w:pPr>
            <w:ins w:id="3364" w:author="Niclas Weiler" w:date="2023-08-11T10:42:00Z">
              <w:r>
                <w:t>24799.8</w:t>
              </w:r>
            </w:ins>
          </w:p>
        </w:tc>
        <w:tc>
          <w:tcPr>
            <w:tcW w:w="992" w:type="dxa"/>
            <w:tcBorders>
              <w:top w:val="single" w:sz="4" w:space="0" w:color="auto"/>
              <w:left w:val="single" w:sz="4" w:space="0" w:color="auto"/>
              <w:bottom w:val="single" w:sz="4" w:space="0" w:color="auto"/>
              <w:right w:val="single" w:sz="4" w:space="0" w:color="auto"/>
            </w:tcBorders>
            <w:hideMark/>
          </w:tcPr>
          <w:p w14:paraId="098261C4" w14:textId="77777777" w:rsidR="006B5BE8" w:rsidRPr="00E45426" w:rsidRDefault="006B5BE8" w:rsidP="004043C6">
            <w:pPr>
              <w:pStyle w:val="TAC"/>
              <w:rPr>
                <w:ins w:id="3365" w:author="Niclas Weiler" w:date="2023-08-11T10:42:00Z"/>
              </w:rPr>
            </w:pPr>
            <w:ins w:id="3366" w:author="Niclas Weiler" w:date="2023-08-11T10:42: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69ED4603" w14:textId="77777777" w:rsidR="006B5BE8" w:rsidRPr="00E45426" w:rsidRDefault="006B5BE8" w:rsidP="004043C6">
            <w:pPr>
              <w:pStyle w:val="TAC"/>
              <w:rPr>
                <w:ins w:id="3367" w:author="Niclas Weiler" w:date="2023-08-11T10:42:00Z"/>
              </w:rPr>
            </w:pPr>
            <w:ins w:id="3368" w:author="Niclas Weiler" w:date="2023-08-11T10:42: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4EA3C891" w14:textId="77777777" w:rsidR="006B5BE8" w:rsidRPr="00E45426" w:rsidRDefault="006B5BE8" w:rsidP="004043C6">
            <w:pPr>
              <w:pStyle w:val="TAC"/>
              <w:rPr>
                <w:ins w:id="3369" w:author="Niclas Weiler" w:date="2023-08-11T10:42:00Z"/>
              </w:rPr>
            </w:pPr>
            <w:ins w:id="3370" w:author="Niclas Weiler" w:date="2023-08-11T10:42: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7C523698" w14:textId="77777777" w:rsidR="006B5BE8" w:rsidRPr="00E45426" w:rsidRDefault="006B5BE8" w:rsidP="004043C6">
            <w:pPr>
              <w:pStyle w:val="TAC"/>
              <w:rPr>
                <w:ins w:id="3371" w:author="Niclas Weiler" w:date="2023-08-11T10:42:00Z"/>
              </w:rPr>
            </w:pPr>
            <w:ins w:id="337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79054FD7" w14:textId="77777777" w:rsidR="006B5BE8" w:rsidRPr="00E45426" w:rsidRDefault="006B5BE8" w:rsidP="004043C6">
            <w:pPr>
              <w:pStyle w:val="TAC"/>
              <w:rPr>
                <w:ins w:id="3373" w:author="Niclas Weiler" w:date="2023-08-11T10:42:00Z"/>
              </w:rPr>
            </w:pPr>
            <w:ins w:id="337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5BD4D73A" w14:textId="77777777" w:rsidR="006B5BE8" w:rsidRPr="00E45426" w:rsidRDefault="006B5BE8" w:rsidP="004043C6">
            <w:pPr>
              <w:pStyle w:val="TAC"/>
              <w:rPr>
                <w:ins w:id="3375" w:author="Niclas Weiler" w:date="2023-08-11T10:42:00Z"/>
              </w:rPr>
            </w:pPr>
            <w:ins w:id="3376" w:author="Niclas Weiler" w:date="2023-08-11T10:42: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F51AA1C" w14:textId="77777777" w:rsidR="006B5BE8" w:rsidRPr="00E45426" w:rsidRDefault="006B5BE8" w:rsidP="004043C6">
            <w:pPr>
              <w:pStyle w:val="TAC"/>
              <w:rPr>
                <w:ins w:id="3377" w:author="Niclas Weiler" w:date="2023-08-11T10:42:00Z"/>
              </w:rPr>
            </w:pPr>
            <w:ins w:id="3378" w:author="Niclas Weiler" w:date="2023-08-11T10:42: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AF7A613" w14:textId="77777777" w:rsidR="006B5BE8" w:rsidRPr="00E45426" w:rsidRDefault="006B5BE8" w:rsidP="004043C6">
            <w:pPr>
              <w:pStyle w:val="TAC"/>
              <w:rPr>
                <w:ins w:id="3379" w:author="Niclas Weiler" w:date="2023-08-11T10:42:00Z"/>
              </w:rPr>
            </w:pPr>
            <w:ins w:id="3380" w:author="Niclas Weiler" w:date="2023-08-11T10:42:00Z">
              <w:r>
                <w:t>3</w:t>
              </w:r>
            </w:ins>
          </w:p>
        </w:tc>
        <w:tc>
          <w:tcPr>
            <w:tcW w:w="851" w:type="dxa"/>
            <w:tcBorders>
              <w:top w:val="single" w:sz="4" w:space="0" w:color="auto"/>
              <w:left w:val="single" w:sz="4" w:space="0" w:color="auto"/>
              <w:bottom w:val="single" w:sz="4" w:space="0" w:color="auto"/>
              <w:right w:val="single" w:sz="4" w:space="0" w:color="auto"/>
            </w:tcBorders>
            <w:hideMark/>
          </w:tcPr>
          <w:p w14:paraId="19AAFFB2" w14:textId="77777777" w:rsidR="006B5BE8" w:rsidRPr="00E45426" w:rsidRDefault="006B5BE8" w:rsidP="004043C6">
            <w:pPr>
              <w:pStyle w:val="TAC"/>
              <w:rPr>
                <w:ins w:id="3381" w:author="Niclas Weiler" w:date="2023-08-11T10:42:00Z"/>
              </w:rPr>
            </w:pPr>
            <w:ins w:id="3382"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50200C81" w14:textId="77777777" w:rsidR="006B5BE8" w:rsidRPr="00E45426" w:rsidRDefault="006B5BE8" w:rsidP="004043C6">
            <w:pPr>
              <w:pStyle w:val="TAC"/>
              <w:rPr>
                <w:ins w:id="3383" w:author="Niclas Weiler" w:date="2023-08-11T10:42:00Z"/>
              </w:rPr>
            </w:pPr>
            <w:ins w:id="3384"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88C9D95" w14:textId="77777777" w:rsidR="006B5BE8" w:rsidRPr="00E45426" w:rsidRDefault="006B5BE8" w:rsidP="004043C6">
            <w:pPr>
              <w:pStyle w:val="TAC"/>
              <w:rPr>
                <w:ins w:id="3385" w:author="Niclas Weiler" w:date="2023-08-11T10:42:00Z"/>
              </w:rPr>
            </w:pPr>
            <w:ins w:id="3386" w:author="Niclas Weiler" w:date="2023-08-11T10:42:00Z">
              <w:r>
                <w:rPr>
                  <w:bCs/>
                </w:rPr>
                <w:t>2</w:t>
              </w:r>
            </w:ins>
          </w:p>
        </w:tc>
      </w:tr>
      <w:tr w:rsidR="006B5BE8" w:rsidRPr="00E45426" w14:paraId="735AC4B4" w14:textId="77777777" w:rsidTr="004043C6">
        <w:trPr>
          <w:ins w:id="3387" w:author="Niclas Weiler" w:date="2023-08-11T10:42:00Z"/>
        </w:trPr>
        <w:tc>
          <w:tcPr>
            <w:tcW w:w="884" w:type="dxa"/>
            <w:tcBorders>
              <w:top w:val="nil"/>
              <w:left w:val="single" w:sz="4" w:space="0" w:color="auto"/>
              <w:bottom w:val="nil"/>
              <w:right w:val="single" w:sz="4" w:space="0" w:color="auto"/>
            </w:tcBorders>
          </w:tcPr>
          <w:p w14:paraId="4C3094CC" w14:textId="77777777" w:rsidR="006B5BE8" w:rsidRPr="00E45426" w:rsidRDefault="006B5BE8" w:rsidP="004043C6">
            <w:pPr>
              <w:pStyle w:val="TAC"/>
              <w:rPr>
                <w:ins w:id="3388" w:author="Niclas Weiler" w:date="2023-08-11T10:42:00Z"/>
              </w:rPr>
            </w:pPr>
          </w:p>
        </w:tc>
        <w:tc>
          <w:tcPr>
            <w:tcW w:w="666" w:type="dxa"/>
            <w:tcBorders>
              <w:top w:val="nil"/>
              <w:left w:val="single" w:sz="4" w:space="0" w:color="auto"/>
              <w:bottom w:val="nil"/>
              <w:right w:val="single" w:sz="4" w:space="0" w:color="auto"/>
            </w:tcBorders>
          </w:tcPr>
          <w:p w14:paraId="7EC943F3" w14:textId="77777777" w:rsidR="006B5BE8" w:rsidRPr="00E45426" w:rsidRDefault="006B5BE8" w:rsidP="004043C6">
            <w:pPr>
              <w:pStyle w:val="TAC"/>
              <w:rPr>
                <w:ins w:id="3389" w:author="Niclas Weiler" w:date="2023-08-11T10:42:00Z"/>
              </w:rPr>
            </w:pPr>
          </w:p>
        </w:tc>
        <w:tc>
          <w:tcPr>
            <w:tcW w:w="708" w:type="dxa"/>
            <w:tcBorders>
              <w:top w:val="nil"/>
              <w:left w:val="single" w:sz="4" w:space="0" w:color="auto"/>
              <w:bottom w:val="nil"/>
              <w:right w:val="single" w:sz="4" w:space="0" w:color="auto"/>
            </w:tcBorders>
          </w:tcPr>
          <w:p w14:paraId="0A40CC6C" w14:textId="77777777" w:rsidR="006B5BE8" w:rsidRPr="00E45426" w:rsidRDefault="006B5BE8" w:rsidP="004043C6">
            <w:pPr>
              <w:pStyle w:val="TAC"/>
              <w:rPr>
                <w:ins w:id="3390" w:author="Niclas Weiler" w:date="2023-08-11T10:42:00Z"/>
              </w:rPr>
            </w:pPr>
          </w:p>
        </w:tc>
        <w:tc>
          <w:tcPr>
            <w:tcW w:w="708" w:type="dxa"/>
            <w:tcBorders>
              <w:top w:val="nil"/>
              <w:left w:val="single" w:sz="4" w:space="0" w:color="auto"/>
              <w:bottom w:val="nil"/>
              <w:right w:val="single" w:sz="4" w:space="0" w:color="auto"/>
            </w:tcBorders>
          </w:tcPr>
          <w:p w14:paraId="72EF0A8C" w14:textId="77777777" w:rsidR="006B5BE8" w:rsidRPr="00E45426" w:rsidRDefault="006B5BE8" w:rsidP="004043C6">
            <w:pPr>
              <w:pStyle w:val="TAC"/>
              <w:rPr>
                <w:ins w:id="3391" w:author="Niclas Weiler" w:date="2023-08-11T10:42:00Z"/>
              </w:rPr>
            </w:pPr>
          </w:p>
        </w:tc>
        <w:tc>
          <w:tcPr>
            <w:tcW w:w="675" w:type="dxa"/>
            <w:tcBorders>
              <w:top w:val="nil"/>
              <w:left w:val="single" w:sz="4" w:space="0" w:color="auto"/>
              <w:bottom w:val="nil"/>
              <w:right w:val="single" w:sz="4" w:space="0" w:color="auto"/>
            </w:tcBorders>
          </w:tcPr>
          <w:p w14:paraId="5774895B" w14:textId="77777777" w:rsidR="006B5BE8" w:rsidRPr="00E45426" w:rsidRDefault="006B5BE8" w:rsidP="004043C6">
            <w:pPr>
              <w:pStyle w:val="TAC"/>
              <w:rPr>
                <w:ins w:id="3392" w:author="Niclas Weiler" w:date="2023-08-11T10:42:00Z"/>
              </w:rPr>
            </w:pPr>
          </w:p>
        </w:tc>
        <w:tc>
          <w:tcPr>
            <w:tcW w:w="1168" w:type="dxa"/>
            <w:tcBorders>
              <w:top w:val="nil"/>
              <w:left w:val="single" w:sz="4" w:space="0" w:color="auto"/>
              <w:bottom w:val="nil"/>
              <w:right w:val="single" w:sz="4" w:space="0" w:color="auto"/>
            </w:tcBorders>
            <w:hideMark/>
          </w:tcPr>
          <w:p w14:paraId="2CC64280" w14:textId="77777777" w:rsidR="006B5BE8" w:rsidRPr="00E45426" w:rsidRDefault="006B5BE8" w:rsidP="004043C6">
            <w:pPr>
              <w:pStyle w:val="TAC"/>
              <w:rPr>
                <w:ins w:id="3393" w:author="Niclas Weiler" w:date="2023-08-11T10:42:00Z"/>
              </w:rPr>
            </w:pPr>
            <w:ins w:id="339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4CF1E531" w14:textId="77777777" w:rsidR="006B5BE8" w:rsidRPr="00E45426" w:rsidRDefault="006B5BE8" w:rsidP="004043C6">
            <w:pPr>
              <w:pStyle w:val="TAC"/>
              <w:rPr>
                <w:ins w:id="3395" w:author="Niclas Weiler" w:date="2023-08-11T10:42:00Z"/>
              </w:rPr>
            </w:pPr>
            <w:ins w:id="339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6F26795" w14:textId="77777777" w:rsidR="006B5BE8" w:rsidRPr="00E45426" w:rsidRDefault="006B5BE8" w:rsidP="004043C6">
            <w:pPr>
              <w:pStyle w:val="TAC"/>
              <w:rPr>
                <w:ins w:id="3397" w:author="Niclas Weiler" w:date="2023-08-11T10:42:00Z"/>
              </w:rPr>
            </w:pPr>
            <w:ins w:id="3398" w:author="Niclas Weiler" w:date="2023-08-11T10:42:00Z">
              <w:r>
                <w:t>26024.76</w:t>
              </w:r>
            </w:ins>
          </w:p>
        </w:tc>
        <w:tc>
          <w:tcPr>
            <w:tcW w:w="992" w:type="dxa"/>
            <w:tcBorders>
              <w:top w:val="single" w:sz="4" w:space="0" w:color="auto"/>
              <w:left w:val="single" w:sz="4" w:space="0" w:color="auto"/>
              <w:bottom w:val="single" w:sz="4" w:space="0" w:color="auto"/>
              <w:right w:val="single" w:sz="4" w:space="0" w:color="auto"/>
            </w:tcBorders>
            <w:hideMark/>
          </w:tcPr>
          <w:p w14:paraId="4C7CB6B7" w14:textId="77777777" w:rsidR="006B5BE8" w:rsidRPr="00E629ED" w:rsidRDefault="006B5BE8" w:rsidP="004043C6">
            <w:pPr>
              <w:pStyle w:val="TAC"/>
              <w:rPr>
                <w:ins w:id="3399" w:author="Niclas Weiler" w:date="2023-08-11T10:42:00Z"/>
                <w:lang w:val="sv-SE"/>
              </w:rPr>
            </w:pPr>
            <w:ins w:id="3400" w:author="Niclas Weiler" w:date="2023-08-11T10:42:00Z">
              <w:r>
                <w:rPr>
                  <w:lang w:val="sv-SE"/>
                </w:rPr>
                <w:t>2046245</w:t>
              </w:r>
            </w:ins>
          </w:p>
        </w:tc>
        <w:tc>
          <w:tcPr>
            <w:tcW w:w="992" w:type="dxa"/>
            <w:tcBorders>
              <w:top w:val="single" w:sz="4" w:space="0" w:color="auto"/>
              <w:left w:val="single" w:sz="4" w:space="0" w:color="auto"/>
              <w:bottom w:val="single" w:sz="4" w:space="0" w:color="auto"/>
              <w:right w:val="single" w:sz="4" w:space="0" w:color="auto"/>
            </w:tcBorders>
            <w:hideMark/>
          </w:tcPr>
          <w:p w14:paraId="677A606C" w14:textId="77777777" w:rsidR="006B5BE8" w:rsidRPr="00E45426" w:rsidRDefault="006B5BE8" w:rsidP="004043C6">
            <w:pPr>
              <w:pStyle w:val="TAC"/>
              <w:rPr>
                <w:ins w:id="3401" w:author="Niclas Weiler" w:date="2023-08-11T10:42:00Z"/>
              </w:rPr>
            </w:pPr>
            <w:ins w:id="3402" w:author="Niclas Weiler" w:date="2023-08-11T10:42:00Z">
              <w:r>
                <w:t>25830.36</w:t>
              </w:r>
            </w:ins>
          </w:p>
        </w:tc>
        <w:tc>
          <w:tcPr>
            <w:tcW w:w="993" w:type="dxa"/>
            <w:tcBorders>
              <w:top w:val="single" w:sz="4" w:space="0" w:color="auto"/>
              <w:left w:val="single" w:sz="4" w:space="0" w:color="auto"/>
              <w:bottom w:val="single" w:sz="4" w:space="0" w:color="auto"/>
              <w:right w:val="single" w:sz="4" w:space="0" w:color="auto"/>
            </w:tcBorders>
            <w:hideMark/>
          </w:tcPr>
          <w:p w14:paraId="5CD1F62F" w14:textId="77777777" w:rsidR="006B5BE8" w:rsidRPr="00E45426" w:rsidRDefault="006B5BE8" w:rsidP="004043C6">
            <w:pPr>
              <w:pStyle w:val="TAC"/>
              <w:rPr>
                <w:ins w:id="3403" w:author="Niclas Weiler" w:date="2023-08-11T10:42:00Z"/>
              </w:rPr>
            </w:pPr>
            <w:ins w:id="3404" w:author="Niclas Weiler" w:date="2023-08-11T10:42:00Z">
              <w:r>
                <w:t>2043005</w:t>
              </w:r>
            </w:ins>
          </w:p>
        </w:tc>
        <w:tc>
          <w:tcPr>
            <w:tcW w:w="690" w:type="dxa"/>
            <w:tcBorders>
              <w:top w:val="single" w:sz="4" w:space="0" w:color="auto"/>
              <w:left w:val="single" w:sz="4" w:space="0" w:color="auto"/>
              <w:bottom w:val="single" w:sz="4" w:space="0" w:color="auto"/>
              <w:right w:val="single" w:sz="4" w:space="0" w:color="auto"/>
            </w:tcBorders>
            <w:hideMark/>
          </w:tcPr>
          <w:p w14:paraId="7DDE58F0" w14:textId="77777777" w:rsidR="006B5BE8" w:rsidRPr="00E45426" w:rsidRDefault="006B5BE8" w:rsidP="004043C6">
            <w:pPr>
              <w:pStyle w:val="TAC"/>
              <w:rPr>
                <w:ins w:id="3405" w:author="Niclas Weiler" w:date="2023-08-11T10:42:00Z"/>
              </w:rPr>
            </w:pPr>
            <w:ins w:id="3406" w:author="Niclas Weiler" w:date="2023-08-11T10:42:00Z">
              <w:r>
                <w:t>102</w:t>
              </w:r>
            </w:ins>
          </w:p>
        </w:tc>
        <w:tc>
          <w:tcPr>
            <w:tcW w:w="653" w:type="dxa"/>
            <w:gridSpan w:val="2"/>
            <w:tcBorders>
              <w:top w:val="nil"/>
              <w:left w:val="single" w:sz="4" w:space="0" w:color="auto"/>
              <w:bottom w:val="nil"/>
              <w:right w:val="single" w:sz="4" w:space="0" w:color="auto"/>
            </w:tcBorders>
          </w:tcPr>
          <w:p w14:paraId="5606F6A8" w14:textId="77777777" w:rsidR="006B5BE8" w:rsidRPr="00E45426" w:rsidRDefault="006B5BE8" w:rsidP="004043C6">
            <w:pPr>
              <w:pStyle w:val="TAC"/>
              <w:rPr>
                <w:ins w:id="340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64317474" w14:textId="77777777" w:rsidR="006B5BE8" w:rsidRPr="00E45426" w:rsidRDefault="006B5BE8" w:rsidP="004043C6">
            <w:pPr>
              <w:pStyle w:val="TAC"/>
              <w:rPr>
                <w:ins w:id="3408" w:author="Niclas Weiler" w:date="2023-08-11T10:42:00Z"/>
              </w:rPr>
            </w:pPr>
            <w:ins w:id="3409" w:author="Niclas Weiler" w:date="2023-08-11T10:42: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84D75C8" w14:textId="77777777" w:rsidR="006B5BE8" w:rsidRPr="00655FE4" w:rsidRDefault="006B5BE8" w:rsidP="004043C6">
            <w:pPr>
              <w:pStyle w:val="TAC"/>
              <w:rPr>
                <w:ins w:id="3410" w:author="Niclas Weiler" w:date="2023-08-11T10:42:00Z"/>
                <w:lang w:val="sv-SE"/>
              </w:rPr>
            </w:pPr>
            <w:ins w:id="3411" w:author="Niclas Weiler" w:date="2023-08-11T10:42: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EAC6C39" w14:textId="77777777" w:rsidR="006B5BE8" w:rsidRPr="00E45426" w:rsidRDefault="006B5BE8" w:rsidP="004043C6">
            <w:pPr>
              <w:pStyle w:val="TAC"/>
              <w:rPr>
                <w:ins w:id="3412" w:author="Niclas Weiler" w:date="2023-08-11T10:42:00Z"/>
              </w:rPr>
            </w:pPr>
            <w:ins w:id="3413" w:author="Niclas Weiler" w:date="2023-08-11T10:42:00Z">
              <w:r>
                <w:t>7</w:t>
              </w:r>
            </w:ins>
          </w:p>
        </w:tc>
        <w:tc>
          <w:tcPr>
            <w:tcW w:w="851" w:type="dxa"/>
            <w:tcBorders>
              <w:top w:val="single" w:sz="4" w:space="0" w:color="auto"/>
              <w:left w:val="single" w:sz="4" w:space="0" w:color="auto"/>
              <w:bottom w:val="single" w:sz="4" w:space="0" w:color="auto"/>
              <w:right w:val="single" w:sz="4" w:space="0" w:color="auto"/>
            </w:tcBorders>
            <w:hideMark/>
          </w:tcPr>
          <w:p w14:paraId="27C09622" w14:textId="77777777" w:rsidR="006B5BE8" w:rsidRPr="00E45426" w:rsidRDefault="006B5BE8" w:rsidP="004043C6">
            <w:pPr>
              <w:pStyle w:val="TAC"/>
              <w:rPr>
                <w:ins w:id="3414" w:author="Niclas Weiler" w:date="2023-08-11T10:42:00Z"/>
              </w:rPr>
            </w:pPr>
            <w:ins w:id="3415"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24C5E82" w14:textId="77777777" w:rsidR="006B5BE8" w:rsidRPr="00E45426" w:rsidRDefault="006B5BE8" w:rsidP="004043C6">
            <w:pPr>
              <w:pStyle w:val="TAC"/>
              <w:rPr>
                <w:ins w:id="3416" w:author="Niclas Weiler" w:date="2023-08-11T10:42:00Z"/>
              </w:rPr>
            </w:pPr>
            <w:ins w:id="3417"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6D277FE" w14:textId="77777777" w:rsidR="006B5BE8" w:rsidRPr="00D7785B" w:rsidRDefault="006B5BE8" w:rsidP="004043C6">
            <w:pPr>
              <w:pStyle w:val="TAH"/>
              <w:rPr>
                <w:ins w:id="3418" w:author="Niclas Weiler" w:date="2023-08-11T10:42:00Z"/>
                <w:b w:val="0"/>
                <w:bCs/>
              </w:rPr>
            </w:pPr>
            <w:ins w:id="3419" w:author="Niclas Weiler" w:date="2023-08-11T10:42:00Z">
              <w:r>
                <w:rPr>
                  <w:b w:val="0"/>
                  <w:bCs/>
                </w:rPr>
                <w:t>208</w:t>
              </w:r>
            </w:ins>
          </w:p>
          <w:p w14:paraId="33523227" w14:textId="77777777" w:rsidR="006B5BE8" w:rsidRPr="00E45426" w:rsidRDefault="006B5BE8" w:rsidP="004043C6">
            <w:pPr>
              <w:pStyle w:val="TAC"/>
              <w:rPr>
                <w:ins w:id="3420" w:author="Niclas Weiler" w:date="2023-08-11T10:42:00Z"/>
              </w:rPr>
            </w:pPr>
          </w:p>
        </w:tc>
      </w:tr>
      <w:tr w:rsidR="006B5BE8" w:rsidRPr="00E45426" w14:paraId="4E8FAEAE" w14:textId="77777777" w:rsidTr="004043C6">
        <w:trPr>
          <w:ins w:id="3421" w:author="Niclas Weiler" w:date="2023-08-11T10:42:00Z"/>
        </w:trPr>
        <w:tc>
          <w:tcPr>
            <w:tcW w:w="884" w:type="dxa"/>
            <w:tcBorders>
              <w:top w:val="nil"/>
              <w:left w:val="single" w:sz="4" w:space="0" w:color="auto"/>
              <w:bottom w:val="nil"/>
              <w:right w:val="single" w:sz="4" w:space="0" w:color="auto"/>
            </w:tcBorders>
          </w:tcPr>
          <w:p w14:paraId="7C39129E" w14:textId="77777777" w:rsidR="006B5BE8" w:rsidRPr="00E45426" w:rsidRDefault="006B5BE8" w:rsidP="004043C6">
            <w:pPr>
              <w:pStyle w:val="TAC"/>
              <w:rPr>
                <w:ins w:id="3422" w:author="Niclas Weiler" w:date="2023-08-11T10:42:00Z"/>
              </w:rPr>
            </w:pPr>
          </w:p>
        </w:tc>
        <w:tc>
          <w:tcPr>
            <w:tcW w:w="666" w:type="dxa"/>
            <w:tcBorders>
              <w:top w:val="nil"/>
              <w:left w:val="single" w:sz="4" w:space="0" w:color="auto"/>
              <w:bottom w:val="single" w:sz="4" w:space="0" w:color="auto"/>
              <w:right w:val="single" w:sz="4" w:space="0" w:color="auto"/>
            </w:tcBorders>
          </w:tcPr>
          <w:p w14:paraId="348C2086" w14:textId="77777777" w:rsidR="006B5BE8" w:rsidRPr="00E45426" w:rsidRDefault="006B5BE8" w:rsidP="004043C6">
            <w:pPr>
              <w:pStyle w:val="TAC"/>
              <w:rPr>
                <w:ins w:id="3423" w:author="Niclas Weiler" w:date="2023-08-11T10:42:00Z"/>
              </w:rPr>
            </w:pPr>
          </w:p>
        </w:tc>
        <w:tc>
          <w:tcPr>
            <w:tcW w:w="708" w:type="dxa"/>
            <w:tcBorders>
              <w:top w:val="nil"/>
              <w:left w:val="single" w:sz="4" w:space="0" w:color="auto"/>
              <w:bottom w:val="single" w:sz="4" w:space="0" w:color="auto"/>
              <w:right w:val="single" w:sz="4" w:space="0" w:color="auto"/>
            </w:tcBorders>
          </w:tcPr>
          <w:p w14:paraId="7EC88885" w14:textId="77777777" w:rsidR="006B5BE8" w:rsidRPr="00E45426" w:rsidRDefault="006B5BE8" w:rsidP="004043C6">
            <w:pPr>
              <w:pStyle w:val="TAC"/>
              <w:rPr>
                <w:ins w:id="3424" w:author="Niclas Weiler" w:date="2023-08-11T10:42:00Z"/>
              </w:rPr>
            </w:pPr>
          </w:p>
        </w:tc>
        <w:tc>
          <w:tcPr>
            <w:tcW w:w="708" w:type="dxa"/>
            <w:tcBorders>
              <w:top w:val="nil"/>
              <w:left w:val="single" w:sz="4" w:space="0" w:color="auto"/>
              <w:bottom w:val="single" w:sz="4" w:space="0" w:color="auto"/>
              <w:right w:val="single" w:sz="4" w:space="0" w:color="auto"/>
            </w:tcBorders>
          </w:tcPr>
          <w:p w14:paraId="6E2A6055" w14:textId="77777777" w:rsidR="006B5BE8" w:rsidRPr="00E45426" w:rsidRDefault="006B5BE8" w:rsidP="004043C6">
            <w:pPr>
              <w:pStyle w:val="TAC"/>
              <w:rPr>
                <w:ins w:id="3425" w:author="Niclas Weiler" w:date="2023-08-11T10:42:00Z"/>
              </w:rPr>
            </w:pPr>
          </w:p>
        </w:tc>
        <w:tc>
          <w:tcPr>
            <w:tcW w:w="675" w:type="dxa"/>
            <w:tcBorders>
              <w:top w:val="nil"/>
              <w:left w:val="single" w:sz="4" w:space="0" w:color="auto"/>
              <w:bottom w:val="single" w:sz="4" w:space="0" w:color="auto"/>
              <w:right w:val="single" w:sz="4" w:space="0" w:color="auto"/>
            </w:tcBorders>
          </w:tcPr>
          <w:p w14:paraId="6ABE8D32" w14:textId="77777777" w:rsidR="006B5BE8" w:rsidRPr="00E45426" w:rsidRDefault="006B5BE8" w:rsidP="004043C6">
            <w:pPr>
              <w:pStyle w:val="TAC"/>
              <w:rPr>
                <w:ins w:id="342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2B3B9BCB" w14:textId="77777777" w:rsidR="006B5BE8" w:rsidRPr="00E45426" w:rsidRDefault="006B5BE8" w:rsidP="004043C6">
            <w:pPr>
              <w:pStyle w:val="TAC"/>
              <w:rPr>
                <w:ins w:id="3427" w:author="Niclas Weiler" w:date="2023-08-11T10:42:00Z"/>
              </w:rPr>
            </w:pPr>
            <w:ins w:id="342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8D4926A" w14:textId="77777777" w:rsidR="006B5BE8" w:rsidRPr="00E45426" w:rsidRDefault="006B5BE8" w:rsidP="004043C6">
            <w:pPr>
              <w:pStyle w:val="TAC"/>
              <w:rPr>
                <w:ins w:id="3429" w:author="Niclas Weiler" w:date="2023-08-11T10:42:00Z"/>
              </w:rPr>
            </w:pPr>
            <w:ins w:id="343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E01B3E9" w14:textId="77777777" w:rsidR="006B5BE8" w:rsidRPr="00E45426" w:rsidRDefault="006B5BE8" w:rsidP="004043C6">
            <w:pPr>
              <w:pStyle w:val="TAC"/>
              <w:rPr>
                <w:ins w:id="3431" w:author="Niclas Weiler" w:date="2023-08-11T10:42:00Z"/>
              </w:rPr>
            </w:pPr>
            <w:ins w:id="3432" w:author="Niclas Weiler" w:date="2023-08-11T10:42: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225FF5D2" w14:textId="77777777" w:rsidR="006B5BE8" w:rsidRPr="00E45426" w:rsidRDefault="006B5BE8" w:rsidP="004043C6">
            <w:pPr>
              <w:pStyle w:val="TAC"/>
              <w:rPr>
                <w:ins w:id="3433" w:author="Niclas Weiler" w:date="2023-08-11T10:42:00Z"/>
              </w:rPr>
            </w:pPr>
            <w:ins w:id="3434" w:author="Niclas Weiler" w:date="2023-08-11T10:42: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56663CA6" w14:textId="77777777" w:rsidR="006B5BE8" w:rsidRPr="00E45426" w:rsidRDefault="006B5BE8" w:rsidP="004043C6">
            <w:pPr>
              <w:pStyle w:val="TAC"/>
              <w:rPr>
                <w:ins w:id="3435" w:author="Niclas Weiler" w:date="2023-08-11T10:42:00Z"/>
              </w:rPr>
            </w:pPr>
            <w:ins w:id="3436" w:author="Niclas Weiler" w:date="2023-08-11T10:42:00Z">
              <w:r>
                <w:t>26476.8</w:t>
              </w:r>
            </w:ins>
          </w:p>
        </w:tc>
        <w:tc>
          <w:tcPr>
            <w:tcW w:w="993" w:type="dxa"/>
            <w:tcBorders>
              <w:top w:val="single" w:sz="4" w:space="0" w:color="auto"/>
              <w:left w:val="single" w:sz="4" w:space="0" w:color="auto"/>
              <w:bottom w:val="single" w:sz="4" w:space="0" w:color="auto"/>
              <w:right w:val="single" w:sz="4" w:space="0" w:color="auto"/>
            </w:tcBorders>
            <w:hideMark/>
          </w:tcPr>
          <w:p w14:paraId="2B319176" w14:textId="77777777" w:rsidR="006B5BE8" w:rsidRPr="00E45426" w:rsidRDefault="006B5BE8" w:rsidP="004043C6">
            <w:pPr>
              <w:pStyle w:val="TAC"/>
              <w:rPr>
                <w:ins w:id="3437" w:author="Niclas Weiler" w:date="2023-08-11T10:42:00Z"/>
              </w:rPr>
            </w:pPr>
            <w:ins w:id="3438" w:author="Niclas Weiler" w:date="2023-08-11T10:42: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27A61796" w14:textId="77777777" w:rsidR="006B5BE8" w:rsidRPr="00E45426" w:rsidRDefault="006B5BE8" w:rsidP="004043C6">
            <w:pPr>
              <w:pStyle w:val="TAC"/>
              <w:rPr>
                <w:ins w:id="3439" w:author="Niclas Weiler" w:date="2023-08-11T10:42:00Z"/>
              </w:rPr>
            </w:pPr>
            <w:ins w:id="344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29E3A66B" w14:textId="77777777" w:rsidR="006B5BE8" w:rsidRPr="00E45426" w:rsidRDefault="006B5BE8" w:rsidP="004043C6">
            <w:pPr>
              <w:pStyle w:val="TAC"/>
              <w:rPr>
                <w:ins w:id="344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1D7410F1" w14:textId="77777777" w:rsidR="006B5BE8" w:rsidRPr="00E45426" w:rsidRDefault="006B5BE8" w:rsidP="004043C6">
            <w:pPr>
              <w:pStyle w:val="TAC"/>
              <w:rPr>
                <w:ins w:id="3442" w:author="Niclas Weiler" w:date="2023-08-11T10:42:00Z"/>
              </w:rPr>
            </w:pPr>
            <w:ins w:id="3443" w:author="Niclas Weiler" w:date="2023-08-11T10:42: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BABEA0" w14:textId="77777777" w:rsidR="006B5BE8" w:rsidRPr="00E45426" w:rsidRDefault="006B5BE8" w:rsidP="004043C6">
            <w:pPr>
              <w:pStyle w:val="TAC"/>
              <w:rPr>
                <w:ins w:id="3444" w:author="Niclas Weiler" w:date="2023-08-11T10:42:00Z"/>
              </w:rPr>
            </w:pPr>
            <w:ins w:id="3445" w:author="Niclas Weiler" w:date="2023-08-11T10:42: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2FC821" w14:textId="77777777" w:rsidR="006B5BE8" w:rsidRPr="00E45426" w:rsidRDefault="006B5BE8" w:rsidP="004043C6">
            <w:pPr>
              <w:pStyle w:val="TAC"/>
              <w:rPr>
                <w:ins w:id="3446" w:author="Niclas Weiler" w:date="2023-08-11T10:42:00Z"/>
              </w:rPr>
            </w:pPr>
            <w:ins w:id="3447" w:author="Niclas Weiler" w:date="2023-08-11T10:42:00Z">
              <w:r>
                <w:t>8</w:t>
              </w:r>
            </w:ins>
          </w:p>
        </w:tc>
        <w:tc>
          <w:tcPr>
            <w:tcW w:w="851" w:type="dxa"/>
            <w:tcBorders>
              <w:top w:val="single" w:sz="4" w:space="0" w:color="auto"/>
              <w:left w:val="single" w:sz="4" w:space="0" w:color="auto"/>
              <w:bottom w:val="single" w:sz="4" w:space="0" w:color="auto"/>
              <w:right w:val="single" w:sz="4" w:space="0" w:color="auto"/>
            </w:tcBorders>
            <w:hideMark/>
          </w:tcPr>
          <w:p w14:paraId="671D892E" w14:textId="77777777" w:rsidR="006B5BE8" w:rsidRPr="00E45426" w:rsidRDefault="006B5BE8" w:rsidP="004043C6">
            <w:pPr>
              <w:pStyle w:val="TAC"/>
              <w:rPr>
                <w:ins w:id="3448" w:author="Niclas Weiler" w:date="2023-08-11T10:42:00Z"/>
              </w:rPr>
            </w:pPr>
            <w:ins w:id="3449"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32498D4" w14:textId="77777777" w:rsidR="006B5BE8" w:rsidRPr="00E45426" w:rsidRDefault="006B5BE8" w:rsidP="004043C6">
            <w:pPr>
              <w:pStyle w:val="TAC"/>
              <w:rPr>
                <w:ins w:id="3450" w:author="Niclas Weiler" w:date="2023-08-11T10:42:00Z"/>
              </w:rPr>
            </w:pPr>
            <w:ins w:id="3451"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E07E52A" w14:textId="77777777" w:rsidR="006B5BE8" w:rsidRPr="00D7785B" w:rsidRDefault="006B5BE8" w:rsidP="004043C6">
            <w:pPr>
              <w:pStyle w:val="TAH"/>
              <w:rPr>
                <w:ins w:id="3452" w:author="Niclas Weiler" w:date="2023-08-11T10:42:00Z"/>
                <w:b w:val="0"/>
                <w:bCs/>
              </w:rPr>
            </w:pPr>
            <w:ins w:id="3453" w:author="Niclas Weiler" w:date="2023-08-11T10:42:00Z">
              <w:r>
                <w:rPr>
                  <w:b w:val="0"/>
                  <w:bCs/>
                </w:rPr>
                <w:t>1014</w:t>
              </w:r>
            </w:ins>
          </w:p>
          <w:p w14:paraId="6FEF68AD" w14:textId="77777777" w:rsidR="006B5BE8" w:rsidRPr="00E45426" w:rsidRDefault="006B5BE8" w:rsidP="004043C6">
            <w:pPr>
              <w:pStyle w:val="TAC"/>
              <w:rPr>
                <w:ins w:id="3454" w:author="Niclas Weiler" w:date="2023-08-11T10:42:00Z"/>
              </w:rPr>
            </w:pPr>
          </w:p>
        </w:tc>
      </w:tr>
      <w:tr w:rsidR="006B5BE8" w:rsidRPr="00E629ED" w14:paraId="3E5B1F8D" w14:textId="77777777" w:rsidTr="004043C6">
        <w:trPr>
          <w:ins w:id="3455" w:author="Niclas Weiler" w:date="2023-08-11T10:42:00Z"/>
        </w:trPr>
        <w:tc>
          <w:tcPr>
            <w:tcW w:w="884" w:type="dxa"/>
            <w:tcBorders>
              <w:top w:val="nil"/>
              <w:left w:val="single" w:sz="4" w:space="0" w:color="auto"/>
              <w:bottom w:val="nil"/>
              <w:right w:val="single" w:sz="4" w:space="0" w:color="auto"/>
            </w:tcBorders>
          </w:tcPr>
          <w:p w14:paraId="792D3089" w14:textId="77777777" w:rsidR="006B5BE8" w:rsidRPr="00E45426" w:rsidRDefault="006B5BE8" w:rsidP="004043C6">
            <w:pPr>
              <w:pStyle w:val="TAC"/>
              <w:rPr>
                <w:ins w:id="345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55ABE41D" w14:textId="77777777" w:rsidR="006B5BE8" w:rsidRPr="00E629ED" w:rsidRDefault="006B5BE8" w:rsidP="004043C6">
            <w:pPr>
              <w:pStyle w:val="TAC"/>
              <w:rPr>
                <w:ins w:id="3457" w:author="Niclas Weiler" w:date="2023-08-11T10:42:00Z"/>
              </w:rPr>
            </w:pPr>
            <w:ins w:id="3458" w:author="Niclas Weiler" w:date="2023-08-11T10:42:00Z">
              <w:r w:rsidRPr="00E629ED">
                <w:t xml:space="preserve">Channel spacing </w:t>
              </w:r>
              <w:r>
                <w:t>CC6-CC7=99,96 MHz</w:t>
              </w:r>
              <w:r w:rsidRPr="00E629ED">
                <w:t xml:space="preserve"> (Note 1)</w:t>
              </w:r>
            </w:ins>
          </w:p>
        </w:tc>
      </w:tr>
      <w:tr w:rsidR="006B5BE8" w:rsidRPr="00E45426" w14:paraId="3D8CD86F" w14:textId="77777777" w:rsidTr="004043C6">
        <w:trPr>
          <w:ins w:id="3459" w:author="Niclas Weiler" w:date="2023-08-11T10:42:00Z"/>
        </w:trPr>
        <w:tc>
          <w:tcPr>
            <w:tcW w:w="884" w:type="dxa"/>
            <w:tcBorders>
              <w:top w:val="nil"/>
              <w:left w:val="single" w:sz="4" w:space="0" w:color="auto"/>
              <w:bottom w:val="nil"/>
              <w:right w:val="single" w:sz="4" w:space="0" w:color="auto"/>
            </w:tcBorders>
          </w:tcPr>
          <w:p w14:paraId="48D63718" w14:textId="77777777" w:rsidR="006B5BE8" w:rsidRPr="00E45426" w:rsidRDefault="006B5BE8" w:rsidP="004043C6">
            <w:pPr>
              <w:pStyle w:val="TAC"/>
              <w:rPr>
                <w:ins w:id="346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5D0C6983" w14:textId="77777777" w:rsidR="006B5BE8" w:rsidRPr="00E45426" w:rsidRDefault="006B5BE8" w:rsidP="004043C6">
            <w:pPr>
              <w:pStyle w:val="TAC"/>
              <w:rPr>
                <w:ins w:id="3461" w:author="Niclas Weiler" w:date="2023-08-11T10:42:00Z"/>
              </w:rPr>
            </w:pPr>
            <w:ins w:id="3462" w:author="Niclas Weiler" w:date="2023-08-11T10:42:00Z">
              <w:r>
                <w:t>CC7</w:t>
              </w:r>
            </w:ins>
          </w:p>
        </w:tc>
        <w:tc>
          <w:tcPr>
            <w:tcW w:w="708" w:type="dxa"/>
            <w:tcBorders>
              <w:top w:val="single" w:sz="4" w:space="0" w:color="auto"/>
              <w:left w:val="single" w:sz="4" w:space="0" w:color="auto"/>
              <w:bottom w:val="nil"/>
              <w:right w:val="single" w:sz="4" w:space="0" w:color="auto"/>
            </w:tcBorders>
            <w:hideMark/>
          </w:tcPr>
          <w:p w14:paraId="40389F9B" w14:textId="77777777" w:rsidR="006B5BE8" w:rsidRPr="00E45426" w:rsidRDefault="006B5BE8" w:rsidP="004043C6">
            <w:pPr>
              <w:pStyle w:val="TAC"/>
              <w:rPr>
                <w:ins w:id="3463" w:author="Niclas Weiler" w:date="2023-08-11T10:42:00Z"/>
              </w:rPr>
            </w:pPr>
            <w:ins w:id="346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574FCF0E" w14:textId="77777777" w:rsidR="006B5BE8" w:rsidRPr="00E45426" w:rsidRDefault="006B5BE8" w:rsidP="004043C6">
            <w:pPr>
              <w:pStyle w:val="TAC"/>
              <w:rPr>
                <w:ins w:id="3465" w:author="Niclas Weiler" w:date="2023-08-11T10:42:00Z"/>
              </w:rPr>
            </w:pPr>
            <w:ins w:id="346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2BC72C72" w14:textId="77777777" w:rsidR="006B5BE8" w:rsidRPr="00E45426" w:rsidRDefault="006B5BE8" w:rsidP="004043C6">
            <w:pPr>
              <w:pStyle w:val="TAC"/>
              <w:rPr>
                <w:ins w:id="3467" w:author="Niclas Weiler" w:date="2023-08-11T10:42:00Z"/>
              </w:rPr>
            </w:pPr>
            <w:ins w:id="346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1300DB85" w14:textId="77777777" w:rsidR="006B5BE8" w:rsidRPr="00E45426" w:rsidRDefault="006B5BE8" w:rsidP="004043C6">
            <w:pPr>
              <w:pStyle w:val="TAC"/>
              <w:rPr>
                <w:ins w:id="3469" w:author="Niclas Weiler" w:date="2023-08-11T10:42:00Z"/>
              </w:rPr>
            </w:pPr>
            <w:ins w:id="347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2F24972" w14:textId="77777777" w:rsidR="006B5BE8" w:rsidRPr="00E45426" w:rsidRDefault="006B5BE8" w:rsidP="004043C6">
            <w:pPr>
              <w:pStyle w:val="TAC"/>
              <w:rPr>
                <w:ins w:id="3471" w:author="Niclas Weiler" w:date="2023-08-11T10:42:00Z"/>
              </w:rPr>
            </w:pPr>
            <w:ins w:id="347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3F862DF" w14:textId="77777777" w:rsidR="006B5BE8" w:rsidRPr="00E45426" w:rsidRDefault="006B5BE8" w:rsidP="004043C6">
            <w:pPr>
              <w:pStyle w:val="TAC"/>
              <w:rPr>
                <w:ins w:id="3473" w:author="Niclas Weiler" w:date="2023-08-11T10:42:00Z"/>
              </w:rPr>
            </w:pPr>
            <w:ins w:id="3474" w:author="Niclas Weiler" w:date="2023-08-11T10:42:00Z">
              <w:r>
                <w:t>24899.76</w:t>
              </w:r>
            </w:ins>
          </w:p>
        </w:tc>
        <w:tc>
          <w:tcPr>
            <w:tcW w:w="992" w:type="dxa"/>
            <w:tcBorders>
              <w:top w:val="single" w:sz="4" w:space="0" w:color="auto"/>
              <w:left w:val="single" w:sz="4" w:space="0" w:color="auto"/>
              <w:bottom w:val="single" w:sz="4" w:space="0" w:color="auto"/>
              <w:right w:val="single" w:sz="4" w:space="0" w:color="auto"/>
            </w:tcBorders>
            <w:hideMark/>
          </w:tcPr>
          <w:p w14:paraId="2AF5D14A" w14:textId="77777777" w:rsidR="006B5BE8" w:rsidRPr="00E45426" w:rsidRDefault="006B5BE8" w:rsidP="004043C6">
            <w:pPr>
              <w:pStyle w:val="TAC"/>
              <w:rPr>
                <w:ins w:id="3475" w:author="Niclas Weiler" w:date="2023-08-11T10:42:00Z"/>
              </w:rPr>
            </w:pPr>
            <w:ins w:id="3476" w:author="Niclas Weiler" w:date="2023-08-11T10:42:00Z">
              <w:r>
                <w:t>2027495</w:t>
              </w:r>
            </w:ins>
          </w:p>
        </w:tc>
        <w:tc>
          <w:tcPr>
            <w:tcW w:w="992" w:type="dxa"/>
            <w:tcBorders>
              <w:top w:val="single" w:sz="4" w:space="0" w:color="auto"/>
              <w:left w:val="single" w:sz="4" w:space="0" w:color="auto"/>
              <w:bottom w:val="single" w:sz="4" w:space="0" w:color="auto"/>
              <w:right w:val="single" w:sz="4" w:space="0" w:color="auto"/>
            </w:tcBorders>
            <w:hideMark/>
          </w:tcPr>
          <w:p w14:paraId="336ADA47" w14:textId="77777777" w:rsidR="006B5BE8" w:rsidRPr="00E45426" w:rsidRDefault="006B5BE8" w:rsidP="004043C6">
            <w:pPr>
              <w:pStyle w:val="TAC"/>
              <w:rPr>
                <w:ins w:id="3477" w:author="Niclas Weiler" w:date="2023-08-11T10:42:00Z"/>
              </w:rPr>
            </w:pPr>
            <w:ins w:id="3478" w:author="Niclas Weiler" w:date="2023-08-11T10:42:00Z">
              <w:r>
                <w:t>24852.24</w:t>
              </w:r>
            </w:ins>
          </w:p>
        </w:tc>
        <w:tc>
          <w:tcPr>
            <w:tcW w:w="993" w:type="dxa"/>
            <w:tcBorders>
              <w:top w:val="single" w:sz="4" w:space="0" w:color="auto"/>
              <w:left w:val="single" w:sz="4" w:space="0" w:color="auto"/>
              <w:bottom w:val="single" w:sz="4" w:space="0" w:color="auto"/>
              <w:right w:val="single" w:sz="4" w:space="0" w:color="auto"/>
            </w:tcBorders>
            <w:hideMark/>
          </w:tcPr>
          <w:p w14:paraId="254499D4" w14:textId="77777777" w:rsidR="006B5BE8" w:rsidRPr="00E45426" w:rsidRDefault="006B5BE8" w:rsidP="004043C6">
            <w:pPr>
              <w:pStyle w:val="TAC"/>
              <w:rPr>
                <w:ins w:id="3479" w:author="Niclas Weiler" w:date="2023-08-11T10:42:00Z"/>
              </w:rPr>
            </w:pPr>
            <w:ins w:id="3480" w:author="Niclas Weiler" w:date="2023-08-11T10:42:00Z">
              <w:r>
                <w:t>2026703</w:t>
              </w:r>
            </w:ins>
          </w:p>
        </w:tc>
        <w:tc>
          <w:tcPr>
            <w:tcW w:w="690" w:type="dxa"/>
            <w:tcBorders>
              <w:top w:val="single" w:sz="4" w:space="0" w:color="auto"/>
              <w:left w:val="single" w:sz="4" w:space="0" w:color="auto"/>
              <w:bottom w:val="single" w:sz="4" w:space="0" w:color="auto"/>
              <w:right w:val="single" w:sz="4" w:space="0" w:color="auto"/>
            </w:tcBorders>
            <w:hideMark/>
          </w:tcPr>
          <w:p w14:paraId="53CE3128" w14:textId="77777777" w:rsidR="006B5BE8" w:rsidRPr="00E45426" w:rsidRDefault="006B5BE8" w:rsidP="004043C6">
            <w:pPr>
              <w:pStyle w:val="TAC"/>
              <w:rPr>
                <w:ins w:id="3481" w:author="Niclas Weiler" w:date="2023-08-11T10:42:00Z"/>
              </w:rPr>
            </w:pPr>
            <w:ins w:id="348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2840AEE3" w14:textId="77777777" w:rsidR="006B5BE8" w:rsidRPr="00E45426" w:rsidRDefault="006B5BE8" w:rsidP="004043C6">
            <w:pPr>
              <w:pStyle w:val="TAC"/>
              <w:rPr>
                <w:ins w:id="3483" w:author="Niclas Weiler" w:date="2023-08-11T10:42:00Z"/>
              </w:rPr>
            </w:pPr>
            <w:ins w:id="348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54820EC2" w14:textId="77777777" w:rsidR="006B5BE8" w:rsidRPr="00E45426" w:rsidRDefault="006B5BE8" w:rsidP="004043C6">
            <w:pPr>
              <w:pStyle w:val="TAC"/>
              <w:rPr>
                <w:ins w:id="3485" w:author="Niclas Weiler" w:date="2023-08-11T10:42:00Z"/>
              </w:rPr>
            </w:pPr>
            <w:ins w:id="3486" w:author="Niclas Weiler" w:date="2023-08-11T10:42:00Z">
              <w:r>
                <w:t>22292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C7D0F95" w14:textId="77777777" w:rsidR="006B5BE8" w:rsidRPr="00E45426" w:rsidRDefault="006B5BE8" w:rsidP="004043C6">
            <w:pPr>
              <w:pStyle w:val="TAC"/>
              <w:rPr>
                <w:ins w:id="3487" w:author="Niclas Weiler" w:date="2023-08-11T10:42:00Z"/>
              </w:rPr>
            </w:pPr>
            <w:ins w:id="3488" w:author="Niclas Weiler" w:date="2023-08-11T10:42:00Z">
              <w:r>
                <w:t>2027035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4CB7836" w14:textId="77777777" w:rsidR="006B5BE8" w:rsidRPr="00E45426" w:rsidRDefault="006B5BE8" w:rsidP="004043C6">
            <w:pPr>
              <w:pStyle w:val="TAC"/>
              <w:rPr>
                <w:ins w:id="3489" w:author="Niclas Weiler" w:date="2023-08-11T10:42:00Z"/>
              </w:rPr>
            </w:pPr>
            <w:ins w:id="3490" w:author="Niclas Weiler" w:date="2023-08-11T10:42:00Z">
              <w:r>
                <w:t>10</w:t>
              </w:r>
            </w:ins>
          </w:p>
        </w:tc>
        <w:tc>
          <w:tcPr>
            <w:tcW w:w="851" w:type="dxa"/>
            <w:tcBorders>
              <w:top w:val="single" w:sz="4" w:space="0" w:color="auto"/>
              <w:left w:val="single" w:sz="4" w:space="0" w:color="auto"/>
              <w:bottom w:val="single" w:sz="4" w:space="0" w:color="auto"/>
              <w:right w:val="single" w:sz="4" w:space="0" w:color="auto"/>
            </w:tcBorders>
            <w:hideMark/>
          </w:tcPr>
          <w:p w14:paraId="0CCF621F" w14:textId="77777777" w:rsidR="006B5BE8" w:rsidRPr="00E45426" w:rsidRDefault="006B5BE8" w:rsidP="004043C6">
            <w:pPr>
              <w:pStyle w:val="TAC"/>
              <w:rPr>
                <w:ins w:id="3491" w:author="Niclas Weiler" w:date="2023-08-11T10:42:00Z"/>
              </w:rPr>
            </w:pPr>
            <w:ins w:id="3492"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AF40313" w14:textId="77777777" w:rsidR="006B5BE8" w:rsidRPr="00E45426" w:rsidRDefault="006B5BE8" w:rsidP="004043C6">
            <w:pPr>
              <w:pStyle w:val="TAC"/>
              <w:rPr>
                <w:ins w:id="3493" w:author="Niclas Weiler" w:date="2023-08-11T10:42:00Z"/>
              </w:rPr>
            </w:pPr>
            <w:ins w:id="3494" w:author="Niclas Weiler" w:date="2023-08-11T10:42: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E26B223" w14:textId="77777777" w:rsidR="006B5BE8" w:rsidRPr="00E45426" w:rsidRDefault="006B5BE8" w:rsidP="004043C6">
            <w:pPr>
              <w:pStyle w:val="TAC"/>
              <w:rPr>
                <w:ins w:id="3495" w:author="Niclas Weiler" w:date="2023-08-11T10:42:00Z"/>
              </w:rPr>
            </w:pPr>
            <w:ins w:id="3496" w:author="Niclas Weiler" w:date="2023-08-11T10:42:00Z">
              <w:r>
                <w:rPr>
                  <w:bCs/>
                </w:rPr>
                <w:t>6</w:t>
              </w:r>
            </w:ins>
          </w:p>
        </w:tc>
      </w:tr>
      <w:tr w:rsidR="006B5BE8" w:rsidRPr="00E45426" w14:paraId="0C736519" w14:textId="77777777" w:rsidTr="004043C6">
        <w:trPr>
          <w:ins w:id="3497" w:author="Niclas Weiler" w:date="2023-08-11T10:42:00Z"/>
        </w:trPr>
        <w:tc>
          <w:tcPr>
            <w:tcW w:w="884" w:type="dxa"/>
            <w:tcBorders>
              <w:top w:val="nil"/>
              <w:left w:val="single" w:sz="4" w:space="0" w:color="auto"/>
              <w:bottom w:val="nil"/>
              <w:right w:val="single" w:sz="4" w:space="0" w:color="auto"/>
            </w:tcBorders>
          </w:tcPr>
          <w:p w14:paraId="5F57ED7E" w14:textId="77777777" w:rsidR="006B5BE8" w:rsidRPr="00E45426" w:rsidRDefault="006B5BE8" w:rsidP="004043C6">
            <w:pPr>
              <w:pStyle w:val="TAC"/>
              <w:rPr>
                <w:ins w:id="3498" w:author="Niclas Weiler" w:date="2023-08-11T10:42:00Z"/>
              </w:rPr>
            </w:pPr>
          </w:p>
        </w:tc>
        <w:tc>
          <w:tcPr>
            <w:tcW w:w="666" w:type="dxa"/>
            <w:tcBorders>
              <w:top w:val="nil"/>
              <w:left w:val="single" w:sz="4" w:space="0" w:color="auto"/>
              <w:bottom w:val="nil"/>
              <w:right w:val="single" w:sz="4" w:space="0" w:color="auto"/>
            </w:tcBorders>
          </w:tcPr>
          <w:p w14:paraId="4B3EEC70" w14:textId="77777777" w:rsidR="006B5BE8" w:rsidRPr="00E45426" w:rsidRDefault="006B5BE8" w:rsidP="004043C6">
            <w:pPr>
              <w:pStyle w:val="TAC"/>
              <w:rPr>
                <w:ins w:id="3499" w:author="Niclas Weiler" w:date="2023-08-11T10:42:00Z"/>
              </w:rPr>
            </w:pPr>
          </w:p>
        </w:tc>
        <w:tc>
          <w:tcPr>
            <w:tcW w:w="708" w:type="dxa"/>
            <w:tcBorders>
              <w:top w:val="nil"/>
              <w:left w:val="single" w:sz="4" w:space="0" w:color="auto"/>
              <w:bottom w:val="nil"/>
              <w:right w:val="single" w:sz="4" w:space="0" w:color="auto"/>
            </w:tcBorders>
          </w:tcPr>
          <w:p w14:paraId="48017395" w14:textId="77777777" w:rsidR="006B5BE8" w:rsidRPr="00E45426" w:rsidRDefault="006B5BE8" w:rsidP="004043C6">
            <w:pPr>
              <w:pStyle w:val="TAC"/>
              <w:rPr>
                <w:ins w:id="3500" w:author="Niclas Weiler" w:date="2023-08-11T10:42:00Z"/>
              </w:rPr>
            </w:pPr>
          </w:p>
        </w:tc>
        <w:tc>
          <w:tcPr>
            <w:tcW w:w="708" w:type="dxa"/>
            <w:tcBorders>
              <w:top w:val="nil"/>
              <w:left w:val="single" w:sz="4" w:space="0" w:color="auto"/>
              <w:bottom w:val="nil"/>
              <w:right w:val="single" w:sz="4" w:space="0" w:color="auto"/>
            </w:tcBorders>
          </w:tcPr>
          <w:p w14:paraId="7ABBEE5F" w14:textId="77777777" w:rsidR="006B5BE8" w:rsidRPr="00E45426" w:rsidRDefault="006B5BE8" w:rsidP="004043C6">
            <w:pPr>
              <w:pStyle w:val="TAC"/>
              <w:rPr>
                <w:ins w:id="3501" w:author="Niclas Weiler" w:date="2023-08-11T10:42:00Z"/>
              </w:rPr>
            </w:pPr>
          </w:p>
        </w:tc>
        <w:tc>
          <w:tcPr>
            <w:tcW w:w="675" w:type="dxa"/>
            <w:tcBorders>
              <w:top w:val="nil"/>
              <w:left w:val="single" w:sz="4" w:space="0" w:color="auto"/>
              <w:bottom w:val="nil"/>
              <w:right w:val="single" w:sz="4" w:space="0" w:color="auto"/>
            </w:tcBorders>
          </w:tcPr>
          <w:p w14:paraId="16B4AB26" w14:textId="77777777" w:rsidR="006B5BE8" w:rsidRPr="00E45426" w:rsidRDefault="006B5BE8" w:rsidP="004043C6">
            <w:pPr>
              <w:pStyle w:val="TAC"/>
              <w:rPr>
                <w:ins w:id="3502" w:author="Niclas Weiler" w:date="2023-08-11T10:42:00Z"/>
              </w:rPr>
            </w:pPr>
          </w:p>
        </w:tc>
        <w:tc>
          <w:tcPr>
            <w:tcW w:w="1168" w:type="dxa"/>
            <w:tcBorders>
              <w:top w:val="nil"/>
              <w:left w:val="single" w:sz="4" w:space="0" w:color="auto"/>
              <w:bottom w:val="nil"/>
              <w:right w:val="single" w:sz="4" w:space="0" w:color="auto"/>
            </w:tcBorders>
            <w:hideMark/>
          </w:tcPr>
          <w:p w14:paraId="2C16955E" w14:textId="77777777" w:rsidR="006B5BE8" w:rsidRPr="00E45426" w:rsidRDefault="006B5BE8" w:rsidP="004043C6">
            <w:pPr>
              <w:pStyle w:val="TAC"/>
              <w:rPr>
                <w:ins w:id="3503" w:author="Niclas Weiler" w:date="2023-08-11T10:42:00Z"/>
              </w:rPr>
            </w:pPr>
            <w:ins w:id="350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796CF257" w14:textId="77777777" w:rsidR="006B5BE8" w:rsidRPr="00E45426" w:rsidRDefault="006B5BE8" w:rsidP="004043C6">
            <w:pPr>
              <w:pStyle w:val="TAC"/>
              <w:rPr>
                <w:ins w:id="3505" w:author="Niclas Weiler" w:date="2023-08-11T10:42:00Z"/>
              </w:rPr>
            </w:pPr>
            <w:ins w:id="350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399E079" w14:textId="77777777" w:rsidR="006B5BE8" w:rsidRPr="00E45426" w:rsidRDefault="006B5BE8" w:rsidP="004043C6">
            <w:pPr>
              <w:pStyle w:val="TAC"/>
              <w:rPr>
                <w:ins w:id="3507" w:author="Niclas Weiler" w:date="2023-08-11T10:42:00Z"/>
              </w:rPr>
            </w:pPr>
            <w:ins w:id="3508" w:author="Niclas Weiler" w:date="2023-08-11T10:42:00Z">
              <w:r>
                <w:t>26124.72</w:t>
              </w:r>
            </w:ins>
          </w:p>
        </w:tc>
        <w:tc>
          <w:tcPr>
            <w:tcW w:w="992" w:type="dxa"/>
            <w:tcBorders>
              <w:top w:val="single" w:sz="4" w:space="0" w:color="auto"/>
              <w:left w:val="single" w:sz="4" w:space="0" w:color="auto"/>
              <w:bottom w:val="single" w:sz="4" w:space="0" w:color="auto"/>
              <w:right w:val="single" w:sz="4" w:space="0" w:color="auto"/>
            </w:tcBorders>
            <w:hideMark/>
          </w:tcPr>
          <w:p w14:paraId="21457F50" w14:textId="77777777" w:rsidR="006B5BE8" w:rsidRPr="00E629ED" w:rsidRDefault="006B5BE8" w:rsidP="004043C6">
            <w:pPr>
              <w:pStyle w:val="TAC"/>
              <w:rPr>
                <w:ins w:id="3509" w:author="Niclas Weiler" w:date="2023-08-11T10:42:00Z"/>
                <w:lang w:val="sv-SE"/>
              </w:rPr>
            </w:pPr>
            <w:ins w:id="3510" w:author="Niclas Weiler" w:date="2023-08-11T10:42:00Z">
              <w:r>
                <w:rPr>
                  <w:lang w:val="sv-SE"/>
                </w:rPr>
                <w:t>2047911</w:t>
              </w:r>
            </w:ins>
          </w:p>
        </w:tc>
        <w:tc>
          <w:tcPr>
            <w:tcW w:w="992" w:type="dxa"/>
            <w:tcBorders>
              <w:top w:val="single" w:sz="4" w:space="0" w:color="auto"/>
              <w:left w:val="single" w:sz="4" w:space="0" w:color="auto"/>
              <w:bottom w:val="single" w:sz="4" w:space="0" w:color="auto"/>
              <w:right w:val="single" w:sz="4" w:space="0" w:color="auto"/>
            </w:tcBorders>
            <w:hideMark/>
          </w:tcPr>
          <w:p w14:paraId="0231F57C" w14:textId="77777777" w:rsidR="006B5BE8" w:rsidRPr="00E45426" w:rsidRDefault="006B5BE8" w:rsidP="004043C6">
            <w:pPr>
              <w:pStyle w:val="TAC"/>
              <w:rPr>
                <w:ins w:id="3511" w:author="Niclas Weiler" w:date="2023-08-11T10:42:00Z"/>
              </w:rPr>
            </w:pPr>
            <w:ins w:id="3512" w:author="Niclas Weiler" w:date="2023-08-11T10:42:00Z">
              <w:r>
                <w:t>25930.32</w:t>
              </w:r>
            </w:ins>
          </w:p>
        </w:tc>
        <w:tc>
          <w:tcPr>
            <w:tcW w:w="993" w:type="dxa"/>
            <w:tcBorders>
              <w:top w:val="single" w:sz="4" w:space="0" w:color="auto"/>
              <w:left w:val="single" w:sz="4" w:space="0" w:color="auto"/>
              <w:bottom w:val="single" w:sz="4" w:space="0" w:color="auto"/>
              <w:right w:val="single" w:sz="4" w:space="0" w:color="auto"/>
            </w:tcBorders>
            <w:hideMark/>
          </w:tcPr>
          <w:p w14:paraId="51A34C38" w14:textId="77777777" w:rsidR="006B5BE8" w:rsidRPr="00E45426" w:rsidRDefault="006B5BE8" w:rsidP="004043C6">
            <w:pPr>
              <w:pStyle w:val="TAC"/>
              <w:rPr>
                <w:ins w:id="3513" w:author="Niclas Weiler" w:date="2023-08-11T10:42:00Z"/>
              </w:rPr>
            </w:pPr>
            <w:ins w:id="3514" w:author="Niclas Weiler" w:date="2023-08-11T10:42:00Z">
              <w:r>
                <w:t>2044671</w:t>
              </w:r>
            </w:ins>
          </w:p>
        </w:tc>
        <w:tc>
          <w:tcPr>
            <w:tcW w:w="690" w:type="dxa"/>
            <w:tcBorders>
              <w:top w:val="single" w:sz="4" w:space="0" w:color="auto"/>
              <w:left w:val="single" w:sz="4" w:space="0" w:color="auto"/>
              <w:bottom w:val="single" w:sz="4" w:space="0" w:color="auto"/>
              <w:right w:val="single" w:sz="4" w:space="0" w:color="auto"/>
            </w:tcBorders>
            <w:hideMark/>
          </w:tcPr>
          <w:p w14:paraId="00AFE6B4" w14:textId="77777777" w:rsidR="006B5BE8" w:rsidRPr="00E45426" w:rsidRDefault="006B5BE8" w:rsidP="004043C6">
            <w:pPr>
              <w:pStyle w:val="TAC"/>
              <w:rPr>
                <w:ins w:id="3515" w:author="Niclas Weiler" w:date="2023-08-11T10:42:00Z"/>
              </w:rPr>
            </w:pPr>
            <w:ins w:id="3516" w:author="Niclas Weiler" w:date="2023-08-11T10:42:00Z">
              <w:r>
                <w:t>102</w:t>
              </w:r>
            </w:ins>
          </w:p>
        </w:tc>
        <w:tc>
          <w:tcPr>
            <w:tcW w:w="653" w:type="dxa"/>
            <w:gridSpan w:val="2"/>
            <w:tcBorders>
              <w:top w:val="nil"/>
              <w:left w:val="single" w:sz="4" w:space="0" w:color="auto"/>
              <w:bottom w:val="nil"/>
              <w:right w:val="single" w:sz="4" w:space="0" w:color="auto"/>
            </w:tcBorders>
          </w:tcPr>
          <w:p w14:paraId="77323026" w14:textId="77777777" w:rsidR="006B5BE8" w:rsidRPr="00E45426" w:rsidRDefault="006B5BE8" w:rsidP="004043C6">
            <w:pPr>
              <w:pStyle w:val="TAC"/>
              <w:rPr>
                <w:ins w:id="351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5B6E1AD0" w14:textId="77777777" w:rsidR="006B5BE8" w:rsidRPr="00E45426" w:rsidRDefault="006B5BE8" w:rsidP="004043C6">
            <w:pPr>
              <w:pStyle w:val="TAC"/>
              <w:rPr>
                <w:ins w:id="3518" w:author="Niclas Weiler" w:date="2023-08-11T10:42:00Z"/>
              </w:rPr>
            </w:pPr>
            <w:ins w:id="3519" w:author="Niclas Weiler" w:date="2023-08-11T10:42: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07906E" w14:textId="77777777" w:rsidR="006B5BE8" w:rsidRPr="00655FE4" w:rsidRDefault="006B5BE8" w:rsidP="004043C6">
            <w:pPr>
              <w:pStyle w:val="TAC"/>
              <w:rPr>
                <w:ins w:id="3520" w:author="Niclas Weiler" w:date="2023-08-11T10:42:00Z"/>
                <w:lang w:val="sv-SE"/>
              </w:rPr>
            </w:pPr>
            <w:ins w:id="3521" w:author="Niclas Weiler" w:date="2023-08-11T10:42: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3C90E4" w14:textId="77777777" w:rsidR="006B5BE8" w:rsidRPr="00E45426" w:rsidRDefault="006B5BE8" w:rsidP="004043C6">
            <w:pPr>
              <w:pStyle w:val="TAC"/>
              <w:rPr>
                <w:ins w:id="3522" w:author="Niclas Weiler" w:date="2023-08-11T10:42:00Z"/>
              </w:rPr>
            </w:pPr>
            <w:ins w:id="3523" w:author="Niclas Weiler" w:date="2023-08-11T10:42:00Z">
              <w:r>
                <w:t>2</w:t>
              </w:r>
            </w:ins>
          </w:p>
        </w:tc>
        <w:tc>
          <w:tcPr>
            <w:tcW w:w="851" w:type="dxa"/>
            <w:tcBorders>
              <w:top w:val="single" w:sz="4" w:space="0" w:color="auto"/>
              <w:left w:val="single" w:sz="4" w:space="0" w:color="auto"/>
              <w:bottom w:val="single" w:sz="4" w:space="0" w:color="auto"/>
              <w:right w:val="single" w:sz="4" w:space="0" w:color="auto"/>
            </w:tcBorders>
            <w:hideMark/>
          </w:tcPr>
          <w:p w14:paraId="518F7F3A" w14:textId="77777777" w:rsidR="006B5BE8" w:rsidRPr="00E45426" w:rsidRDefault="006B5BE8" w:rsidP="004043C6">
            <w:pPr>
              <w:pStyle w:val="TAC"/>
              <w:rPr>
                <w:ins w:id="3524" w:author="Niclas Weiler" w:date="2023-08-11T10:42:00Z"/>
              </w:rPr>
            </w:pPr>
            <w:ins w:id="3525" w:author="Niclas Weiler" w:date="2023-08-11T10:42: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910AC6A" w14:textId="77777777" w:rsidR="006B5BE8" w:rsidRPr="00E45426" w:rsidRDefault="006B5BE8" w:rsidP="004043C6">
            <w:pPr>
              <w:pStyle w:val="TAC"/>
              <w:rPr>
                <w:ins w:id="3526" w:author="Niclas Weiler" w:date="2023-08-11T10:42:00Z"/>
              </w:rPr>
            </w:pPr>
            <w:ins w:id="3527"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FB317E7" w14:textId="77777777" w:rsidR="006B5BE8" w:rsidRPr="00D7785B" w:rsidRDefault="006B5BE8" w:rsidP="004043C6">
            <w:pPr>
              <w:pStyle w:val="TAH"/>
              <w:rPr>
                <w:ins w:id="3528" w:author="Niclas Weiler" w:date="2023-08-11T10:42:00Z"/>
                <w:b w:val="0"/>
                <w:bCs/>
              </w:rPr>
            </w:pPr>
            <w:ins w:id="3529" w:author="Niclas Weiler" w:date="2023-08-11T10:42:00Z">
              <w:r>
                <w:rPr>
                  <w:b w:val="0"/>
                  <w:bCs/>
                </w:rPr>
                <w:t>214</w:t>
              </w:r>
            </w:ins>
          </w:p>
          <w:p w14:paraId="74A8D800" w14:textId="77777777" w:rsidR="006B5BE8" w:rsidRPr="00E45426" w:rsidRDefault="006B5BE8" w:rsidP="004043C6">
            <w:pPr>
              <w:pStyle w:val="TAC"/>
              <w:rPr>
                <w:ins w:id="3530" w:author="Niclas Weiler" w:date="2023-08-11T10:42:00Z"/>
              </w:rPr>
            </w:pPr>
          </w:p>
        </w:tc>
      </w:tr>
      <w:tr w:rsidR="006B5BE8" w:rsidRPr="00E45426" w14:paraId="537BA88A" w14:textId="77777777" w:rsidTr="004043C6">
        <w:trPr>
          <w:ins w:id="3531" w:author="Niclas Weiler" w:date="2023-08-11T10:42:00Z"/>
        </w:trPr>
        <w:tc>
          <w:tcPr>
            <w:tcW w:w="884" w:type="dxa"/>
            <w:tcBorders>
              <w:top w:val="nil"/>
              <w:left w:val="single" w:sz="4" w:space="0" w:color="auto"/>
              <w:bottom w:val="nil"/>
              <w:right w:val="single" w:sz="4" w:space="0" w:color="auto"/>
            </w:tcBorders>
          </w:tcPr>
          <w:p w14:paraId="41FA358A" w14:textId="77777777" w:rsidR="006B5BE8" w:rsidRPr="00E45426" w:rsidRDefault="006B5BE8" w:rsidP="004043C6">
            <w:pPr>
              <w:pStyle w:val="TAC"/>
              <w:rPr>
                <w:ins w:id="3532" w:author="Niclas Weiler" w:date="2023-08-11T10:42:00Z"/>
              </w:rPr>
            </w:pPr>
          </w:p>
        </w:tc>
        <w:tc>
          <w:tcPr>
            <w:tcW w:w="666" w:type="dxa"/>
            <w:tcBorders>
              <w:top w:val="nil"/>
              <w:left w:val="single" w:sz="4" w:space="0" w:color="auto"/>
              <w:bottom w:val="single" w:sz="4" w:space="0" w:color="auto"/>
              <w:right w:val="single" w:sz="4" w:space="0" w:color="auto"/>
            </w:tcBorders>
          </w:tcPr>
          <w:p w14:paraId="36E4D795" w14:textId="77777777" w:rsidR="006B5BE8" w:rsidRPr="00E45426" w:rsidRDefault="006B5BE8" w:rsidP="004043C6">
            <w:pPr>
              <w:pStyle w:val="TAC"/>
              <w:rPr>
                <w:ins w:id="3533" w:author="Niclas Weiler" w:date="2023-08-11T10:42:00Z"/>
              </w:rPr>
            </w:pPr>
          </w:p>
        </w:tc>
        <w:tc>
          <w:tcPr>
            <w:tcW w:w="708" w:type="dxa"/>
            <w:tcBorders>
              <w:top w:val="nil"/>
              <w:left w:val="single" w:sz="4" w:space="0" w:color="auto"/>
              <w:bottom w:val="single" w:sz="4" w:space="0" w:color="auto"/>
              <w:right w:val="single" w:sz="4" w:space="0" w:color="auto"/>
            </w:tcBorders>
          </w:tcPr>
          <w:p w14:paraId="042F50EA" w14:textId="77777777" w:rsidR="006B5BE8" w:rsidRPr="00E45426" w:rsidRDefault="006B5BE8" w:rsidP="004043C6">
            <w:pPr>
              <w:pStyle w:val="TAC"/>
              <w:rPr>
                <w:ins w:id="3534" w:author="Niclas Weiler" w:date="2023-08-11T10:42:00Z"/>
              </w:rPr>
            </w:pPr>
          </w:p>
        </w:tc>
        <w:tc>
          <w:tcPr>
            <w:tcW w:w="708" w:type="dxa"/>
            <w:tcBorders>
              <w:top w:val="nil"/>
              <w:left w:val="single" w:sz="4" w:space="0" w:color="auto"/>
              <w:bottom w:val="single" w:sz="4" w:space="0" w:color="auto"/>
              <w:right w:val="single" w:sz="4" w:space="0" w:color="auto"/>
            </w:tcBorders>
          </w:tcPr>
          <w:p w14:paraId="263FD60F" w14:textId="77777777" w:rsidR="006B5BE8" w:rsidRPr="00E45426" w:rsidRDefault="006B5BE8" w:rsidP="004043C6">
            <w:pPr>
              <w:pStyle w:val="TAC"/>
              <w:rPr>
                <w:ins w:id="3535" w:author="Niclas Weiler" w:date="2023-08-11T10:42:00Z"/>
              </w:rPr>
            </w:pPr>
          </w:p>
        </w:tc>
        <w:tc>
          <w:tcPr>
            <w:tcW w:w="675" w:type="dxa"/>
            <w:tcBorders>
              <w:top w:val="nil"/>
              <w:left w:val="single" w:sz="4" w:space="0" w:color="auto"/>
              <w:bottom w:val="single" w:sz="4" w:space="0" w:color="auto"/>
              <w:right w:val="single" w:sz="4" w:space="0" w:color="auto"/>
            </w:tcBorders>
          </w:tcPr>
          <w:p w14:paraId="7A03C800" w14:textId="77777777" w:rsidR="006B5BE8" w:rsidRPr="00E45426" w:rsidRDefault="006B5BE8" w:rsidP="004043C6">
            <w:pPr>
              <w:pStyle w:val="TAC"/>
              <w:rPr>
                <w:ins w:id="353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7E1C9DEF" w14:textId="77777777" w:rsidR="006B5BE8" w:rsidRPr="00E45426" w:rsidRDefault="006B5BE8" w:rsidP="004043C6">
            <w:pPr>
              <w:pStyle w:val="TAC"/>
              <w:rPr>
                <w:ins w:id="3537" w:author="Niclas Weiler" w:date="2023-08-11T10:42:00Z"/>
              </w:rPr>
            </w:pPr>
            <w:ins w:id="353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AE3D66E" w14:textId="77777777" w:rsidR="006B5BE8" w:rsidRPr="00E45426" w:rsidRDefault="006B5BE8" w:rsidP="004043C6">
            <w:pPr>
              <w:pStyle w:val="TAC"/>
              <w:rPr>
                <w:ins w:id="3539" w:author="Niclas Weiler" w:date="2023-08-11T10:42:00Z"/>
              </w:rPr>
            </w:pPr>
            <w:ins w:id="354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1A61680" w14:textId="77777777" w:rsidR="006B5BE8" w:rsidRPr="00E45426" w:rsidRDefault="006B5BE8" w:rsidP="004043C6">
            <w:pPr>
              <w:pStyle w:val="TAC"/>
              <w:rPr>
                <w:ins w:id="3541" w:author="Niclas Weiler" w:date="2023-08-11T10:42:00Z"/>
              </w:rPr>
            </w:pPr>
            <w:ins w:id="3542" w:author="Niclas Weiler" w:date="2023-08-11T10:42: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5BB9EC7D" w14:textId="77777777" w:rsidR="006B5BE8" w:rsidRPr="00E45426" w:rsidRDefault="006B5BE8" w:rsidP="004043C6">
            <w:pPr>
              <w:pStyle w:val="TAC"/>
              <w:rPr>
                <w:ins w:id="3543" w:author="Niclas Weiler" w:date="2023-08-11T10:42:00Z"/>
              </w:rPr>
            </w:pPr>
            <w:ins w:id="3544" w:author="Niclas Weiler" w:date="2023-08-11T10:42: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06B255E6" w14:textId="77777777" w:rsidR="006B5BE8" w:rsidRPr="00E45426" w:rsidRDefault="006B5BE8" w:rsidP="004043C6">
            <w:pPr>
              <w:pStyle w:val="TAC"/>
              <w:rPr>
                <w:ins w:id="3545" w:author="Niclas Weiler" w:date="2023-08-11T10:42:00Z"/>
              </w:rPr>
            </w:pPr>
            <w:ins w:id="3546" w:author="Niclas Weiler" w:date="2023-08-11T10:42: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0296195F" w14:textId="77777777" w:rsidR="006B5BE8" w:rsidRPr="00E45426" w:rsidRDefault="006B5BE8" w:rsidP="004043C6">
            <w:pPr>
              <w:pStyle w:val="TAC"/>
              <w:rPr>
                <w:ins w:id="3547" w:author="Niclas Weiler" w:date="2023-08-11T10:42:00Z"/>
              </w:rPr>
            </w:pPr>
            <w:ins w:id="3548" w:author="Niclas Weiler" w:date="2023-08-11T10:42: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5358098F" w14:textId="77777777" w:rsidR="006B5BE8" w:rsidRPr="00E45426" w:rsidRDefault="006B5BE8" w:rsidP="004043C6">
            <w:pPr>
              <w:pStyle w:val="TAC"/>
              <w:rPr>
                <w:ins w:id="3549" w:author="Niclas Weiler" w:date="2023-08-11T10:42:00Z"/>
              </w:rPr>
            </w:pPr>
            <w:ins w:id="355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737387B1" w14:textId="77777777" w:rsidR="006B5BE8" w:rsidRPr="00E45426" w:rsidRDefault="006B5BE8" w:rsidP="004043C6">
            <w:pPr>
              <w:pStyle w:val="TAC"/>
              <w:rPr>
                <w:ins w:id="355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322992DA" w14:textId="77777777" w:rsidR="006B5BE8" w:rsidRPr="00E45426" w:rsidRDefault="006B5BE8" w:rsidP="004043C6">
            <w:pPr>
              <w:pStyle w:val="TAC"/>
              <w:rPr>
                <w:ins w:id="3552" w:author="Niclas Weiler" w:date="2023-08-11T10:42:00Z"/>
              </w:rPr>
            </w:pPr>
            <w:ins w:id="3553" w:author="Niclas Weiler" w:date="2023-08-11T10:42: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FF39147" w14:textId="77777777" w:rsidR="006B5BE8" w:rsidRPr="00E45426" w:rsidRDefault="006B5BE8" w:rsidP="004043C6">
            <w:pPr>
              <w:pStyle w:val="TAC"/>
              <w:rPr>
                <w:ins w:id="3554" w:author="Niclas Weiler" w:date="2023-08-11T10:42:00Z"/>
              </w:rPr>
            </w:pPr>
            <w:ins w:id="3555" w:author="Niclas Weiler" w:date="2023-08-11T10:42: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E195A10" w14:textId="77777777" w:rsidR="006B5BE8" w:rsidRPr="00E45426" w:rsidRDefault="006B5BE8" w:rsidP="004043C6">
            <w:pPr>
              <w:pStyle w:val="TAC"/>
              <w:rPr>
                <w:ins w:id="3556" w:author="Niclas Weiler" w:date="2023-08-11T10:42:00Z"/>
              </w:rPr>
            </w:pPr>
            <w:ins w:id="3557" w:author="Niclas Weiler" w:date="2023-08-11T10:42:00Z">
              <w:r>
                <w:t>3</w:t>
              </w:r>
            </w:ins>
          </w:p>
        </w:tc>
        <w:tc>
          <w:tcPr>
            <w:tcW w:w="851" w:type="dxa"/>
            <w:tcBorders>
              <w:top w:val="single" w:sz="4" w:space="0" w:color="auto"/>
              <w:left w:val="single" w:sz="4" w:space="0" w:color="auto"/>
              <w:bottom w:val="single" w:sz="4" w:space="0" w:color="auto"/>
              <w:right w:val="single" w:sz="4" w:space="0" w:color="auto"/>
            </w:tcBorders>
            <w:hideMark/>
          </w:tcPr>
          <w:p w14:paraId="6DA0E8A8" w14:textId="77777777" w:rsidR="006B5BE8" w:rsidRPr="00E45426" w:rsidRDefault="006B5BE8" w:rsidP="004043C6">
            <w:pPr>
              <w:pStyle w:val="TAC"/>
              <w:rPr>
                <w:ins w:id="3558" w:author="Niclas Weiler" w:date="2023-08-11T10:42:00Z"/>
              </w:rPr>
            </w:pPr>
            <w:ins w:id="3559"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10A74DC" w14:textId="77777777" w:rsidR="006B5BE8" w:rsidRPr="00E45426" w:rsidRDefault="006B5BE8" w:rsidP="004043C6">
            <w:pPr>
              <w:pStyle w:val="TAC"/>
              <w:rPr>
                <w:ins w:id="3560" w:author="Niclas Weiler" w:date="2023-08-11T10:42:00Z"/>
              </w:rPr>
            </w:pPr>
            <w:ins w:id="3561"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931F145" w14:textId="77777777" w:rsidR="006B5BE8" w:rsidRPr="00D7785B" w:rsidRDefault="006B5BE8" w:rsidP="004043C6">
            <w:pPr>
              <w:pStyle w:val="TAH"/>
              <w:rPr>
                <w:ins w:id="3562" w:author="Niclas Weiler" w:date="2023-08-11T10:42:00Z"/>
                <w:b w:val="0"/>
                <w:bCs/>
              </w:rPr>
            </w:pPr>
            <w:ins w:id="3563" w:author="Niclas Weiler" w:date="2023-08-11T10:42:00Z">
              <w:r>
                <w:rPr>
                  <w:b w:val="0"/>
                  <w:bCs/>
                </w:rPr>
                <w:t>1020</w:t>
              </w:r>
            </w:ins>
          </w:p>
          <w:p w14:paraId="2C019346" w14:textId="77777777" w:rsidR="006B5BE8" w:rsidRPr="00E45426" w:rsidRDefault="006B5BE8" w:rsidP="004043C6">
            <w:pPr>
              <w:pStyle w:val="TAC"/>
              <w:rPr>
                <w:ins w:id="3564" w:author="Niclas Weiler" w:date="2023-08-11T10:42:00Z"/>
              </w:rPr>
            </w:pPr>
          </w:p>
        </w:tc>
      </w:tr>
      <w:tr w:rsidR="006B5BE8" w:rsidRPr="00E629ED" w14:paraId="76AA0024" w14:textId="77777777" w:rsidTr="004043C6">
        <w:trPr>
          <w:ins w:id="3565" w:author="Niclas Weiler" w:date="2023-08-11T10:42:00Z"/>
        </w:trPr>
        <w:tc>
          <w:tcPr>
            <w:tcW w:w="884" w:type="dxa"/>
            <w:tcBorders>
              <w:top w:val="nil"/>
              <w:left w:val="single" w:sz="4" w:space="0" w:color="auto"/>
              <w:bottom w:val="nil"/>
              <w:right w:val="single" w:sz="4" w:space="0" w:color="auto"/>
            </w:tcBorders>
          </w:tcPr>
          <w:p w14:paraId="49FD943E" w14:textId="77777777" w:rsidR="006B5BE8" w:rsidRPr="00E45426" w:rsidRDefault="006B5BE8" w:rsidP="004043C6">
            <w:pPr>
              <w:pStyle w:val="TAC"/>
              <w:rPr>
                <w:ins w:id="3566" w:author="Niclas Weiler" w:date="2023-08-11T10:42:00Z"/>
              </w:rPr>
            </w:pPr>
          </w:p>
        </w:tc>
        <w:tc>
          <w:tcPr>
            <w:tcW w:w="14806" w:type="dxa"/>
            <w:gridSpan w:val="21"/>
            <w:tcBorders>
              <w:top w:val="single" w:sz="4" w:space="0" w:color="auto"/>
              <w:left w:val="single" w:sz="4" w:space="0" w:color="auto"/>
              <w:bottom w:val="nil"/>
              <w:right w:val="single" w:sz="4" w:space="0" w:color="auto"/>
            </w:tcBorders>
            <w:hideMark/>
          </w:tcPr>
          <w:p w14:paraId="202CEDC2" w14:textId="77777777" w:rsidR="006B5BE8" w:rsidRPr="00E629ED" w:rsidRDefault="006B5BE8" w:rsidP="004043C6">
            <w:pPr>
              <w:pStyle w:val="TAC"/>
              <w:rPr>
                <w:ins w:id="3567" w:author="Niclas Weiler" w:date="2023-08-11T10:42:00Z"/>
              </w:rPr>
            </w:pPr>
            <w:ins w:id="3568" w:author="Niclas Weiler" w:date="2023-08-11T10:42:00Z">
              <w:r w:rsidRPr="00E629ED">
                <w:t xml:space="preserve">Channel spacing </w:t>
              </w:r>
              <w:r>
                <w:t>CC7-CC8=99,96 MHz</w:t>
              </w:r>
              <w:r w:rsidRPr="00E629ED">
                <w:t xml:space="preserve"> (Note 1)</w:t>
              </w:r>
            </w:ins>
          </w:p>
        </w:tc>
      </w:tr>
      <w:tr w:rsidR="006B5BE8" w:rsidRPr="00E45426" w14:paraId="13A64840" w14:textId="77777777" w:rsidTr="004043C6">
        <w:trPr>
          <w:ins w:id="3569" w:author="Niclas Weiler" w:date="2023-08-11T10:42:00Z"/>
        </w:trPr>
        <w:tc>
          <w:tcPr>
            <w:tcW w:w="884" w:type="dxa"/>
            <w:tcBorders>
              <w:top w:val="nil"/>
              <w:left w:val="single" w:sz="4" w:space="0" w:color="auto"/>
              <w:bottom w:val="nil"/>
              <w:right w:val="single" w:sz="4" w:space="0" w:color="auto"/>
            </w:tcBorders>
          </w:tcPr>
          <w:p w14:paraId="72D46F05" w14:textId="77777777" w:rsidR="006B5BE8" w:rsidRPr="00E45426" w:rsidRDefault="006B5BE8" w:rsidP="004043C6">
            <w:pPr>
              <w:pStyle w:val="TAC"/>
              <w:rPr>
                <w:ins w:id="3570" w:author="Niclas Weiler" w:date="2023-08-11T10:42:00Z"/>
              </w:rPr>
            </w:pPr>
          </w:p>
        </w:tc>
        <w:tc>
          <w:tcPr>
            <w:tcW w:w="666" w:type="dxa"/>
            <w:tcBorders>
              <w:top w:val="single" w:sz="4" w:space="0" w:color="auto"/>
              <w:left w:val="single" w:sz="4" w:space="0" w:color="auto"/>
              <w:bottom w:val="nil"/>
              <w:right w:val="single" w:sz="4" w:space="0" w:color="auto"/>
            </w:tcBorders>
            <w:hideMark/>
          </w:tcPr>
          <w:p w14:paraId="5AB3FC17" w14:textId="77777777" w:rsidR="006B5BE8" w:rsidRPr="00E45426" w:rsidRDefault="006B5BE8" w:rsidP="004043C6">
            <w:pPr>
              <w:pStyle w:val="TAC"/>
              <w:rPr>
                <w:ins w:id="3571" w:author="Niclas Weiler" w:date="2023-08-11T10:42:00Z"/>
              </w:rPr>
            </w:pPr>
            <w:ins w:id="3572" w:author="Niclas Weiler" w:date="2023-08-11T10:42:00Z">
              <w:r>
                <w:t>CC8</w:t>
              </w:r>
            </w:ins>
          </w:p>
        </w:tc>
        <w:tc>
          <w:tcPr>
            <w:tcW w:w="708" w:type="dxa"/>
            <w:tcBorders>
              <w:top w:val="single" w:sz="4" w:space="0" w:color="auto"/>
              <w:left w:val="single" w:sz="4" w:space="0" w:color="auto"/>
              <w:bottom w:val="nil"/>
              <w:right w:val="single" w:sz="4" w:space="0" w:color="auto"/>
            </w:tcBorders>
            <w:hideMark/>
          </w:tcPr>
          <w:p w14:paraId="45DAE023" w14:textId="77777777" w:rsidR="006B5BE8" w:rsidRPr="00E45426" w:rsidRDefault="006B5BE8" w:rsidP="004043C6">
            <w:pPr>
              <w:pStyle w:val="TAC"/>
              <w:rPr>
                <w:ins w:id="3573" w:author="Niclas Weiler" w:date="2023-08-11T10:42:00Z"/>
              </w:rPr>
            </w:pPr>
            <w:ins w:id="3574" w:author="Niclas Weiler" w:date="2023-08-11T10:42:00Z">
              <w:r>
                <w:t>100</w:t>
              </w:r>
            </w:ins>
          </w:p>
        </w:tc>
        <w:tc>
          <w:tcPr>
            <w:tcW w:w="708" w:type="dxa"/>
            <w:tcBorders>
              <w:top w:val="single" w:sz="4" w:space="0" w:color="auto"/>
              <w:left w:val="single" w:sz="4" w:space="0" w:color="auto"/>
              <w:bottom w:val="nil"/>
              <w:right w:val="single" w:sz="4" w:space="0" w:color="auto"/>
            </w:tcBorders>
            <w:hideMark/>
          </w:tcPr>
          <w:p w14:paraId="78D57A20" w14:textId="77777777" w:rsidR="006B5BE8" w:rsidRPr="00E45426" w:rsidRDefault="006B5BE8" w:rsidP="004043C6">
            <w:pPr>
              <w:pStyle w:val="TAC"/>
              <w:rPr>
                <w:ins w:id="3575" w:author="Niclas Weiler" w:date="2023-08-11T10:42:00Z"/>
              </w:rPr>
            </w:pPr>
            <w:ins w:id="3576" w:author="Niclas Weiler" w:date="2023-08-11T10:42:00Z">
              <w:r>
                <w:t>120</w:t>
              </w:r>
            </w:ins>
          </w:p>
        </w:tc>
        <w:tc>
          <w:tcPr>
            <w:tcW w:w="675" w:type="dxa"/>
            <w:tcBorders>
              <w:top w:val="single" w:sz="4" w:space="0" w:color="auto"/>
              <w:left w:val="single" w:sz="4" w:space="0" w:color="auto"/>
              <w:bottom w:val="nil"/>
              <w:right w:val="single" w:sz="4" w:space="0" w:color="auto"/>
            </w:tcBorders>
            <w:hideMark/>
          </w:tcPr>
          <w:p w14:paraId="30BB0E8B" w14:textId="77777777" w:rsidR="006B5BE8" w:rsidRPr="00E45426" w:rsidRDefault="006B5BE8" w:rsidP="004043C6">
            <w:pPr>
              <w:pStyle w:val="TAC"/>
              <w:rPr>
                <w:ins w:id="3577" w:author="Niclas Weiler" w:date="2023-08-11T10:42:00Z"/>
              </w:rPr>
            </w:pPr>
            <w:ins w:id="3578" w:author="Niclas Weiler" w:date="2023-08-11T10:42:00Z">
              <w:r>
                <w:t>66</w:t>
              </w:r>
            </w:ins>
          </w:p>
        </w:tc>
        <w:tc>
          <w:tcPr>
            <w:tcW w:w="1168" w:type="dxa"/>
            <w:tcBorders>
              <w:top w:val="single" w:sz="4" w:space="0" w:color="auto"/>
              <w:left w:val="single" w:sz="4" w:space="0" w:color="auto"/>
              <w:bottom w:val="nil"/>
              <w:right w:val="single" w:sz="4" w:space="0" w:color="auto"/>
            </w:tcBorders>
            <w:hideMark/>
          </w:tcPr>
          <w:p w14:paraId="1329BA26" w14:textId="77777777" w:rsidR="006B5BE8" w:rsidRPr="00E45426" w:rsidRDefault="006B5BE8" w:rsidP="004043C6">
            <w:pPr>
              <w:pStyle w:val="TAC"/>
              <w:rPr>
                <w:ins w:id="3579" w:author="Niclas Weiler" w:date="2023-08-11T10:42:00Z"/>
              </w:rPr>
            </w:pPr>
            <w:ins w:id="3580" w:author="Niclas Weiler" w:date="2023-08-11T10:42: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2D6FA81" w14:textId="77777777" w:rsidR="006B5BE8" w:rsidRPr="00E45426" w:rsidRDefault="006B5BE8" w:rsidP="004043C6">
            <w:pPr>
              <w:pStyle w:val="TAC"/>
              <w:rPr>
                <w:ins w:id="3581" w:author="Niclas Weiler" w:date="2023-08-11T10:42:00Z"/>
              </w:rPr>
            </w:pPr>
            <w:ins w:id="3582" w:author="Niclas Weiler" w:date="2023-08-11T10:42: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C54F144" w14:textId="77777777" w:rsidR="006B5BE8" w:rsidRPr="00E45426" w:rsidRDefault="006B5BE8" w:rsidP="004043C6">
            <w:pPr>
              <w:pStyle w:val="TAC"/>
              <w:rPr>
                <w:ins w:id="3583" w:author="Niclas Weiler" w:date="2023-08-11T10:42:00Z"/>
              </w:rPr>
            </w:pPr>
            <w:ins w:id="3584" w:author="Niclas Weiler" w:date="2023-08-11T10:42:00Z">
              <w:r>
                <w:t>24999.72</w:t>
              </w:r>
            </w:ins>
          </w:p>
        </w:tc>
        <w:tc>
          <w:tcPr>
            <w:tcW w:w="992" w:type="dxa"/>
            <w:tcBorders>
              <w:top w:val="single" w:sz="4" w:space="0" w:color="auto"/>
              <w:left w:val="single" w:sz="4" w:space="0" w:color="auto"/>
              <w:bottom w:val="single" w:sz="4" w:space="0" w:color="auto"/>
              <w:right w:val="single" w:sz="4" w:space="0" w:color="auto"/>
            </w:tcBorders>
            <w:hideMark/>
          </w:tcPr>
          <w:p w14:paraId="71B8A5B3" w14:textId="77777777" w:rsidR="006B5BE8" w:rsidRPr="00E45426" w:rsidRDefault="006B5BE8" w:rsidP="004043C6">
            <w:pPr>
              <w:pStyle w:val="TAC"/>
              <w:rPr>
                <w:ins w:id="3585" w:author="Niclas Weiler" w:date="2023-08-11T10:42:00Z"/>
              </w:rPr>
            </w:pPr>
            <w:ins w:id="3586" w:author="Niclas Weiler" w:date="2023-08-11T10:42:00Z">
              <w:r>
                <w:t>2029161</w:t>
              </w:r>
            </w:ins>
          </w:p>
        </w:tc>
        <w:tc>
          <w:tcPr>
            <w:tcW w:w="992" w:type="dxa"/>
            <w:tcBorders>
              <w:top w:val="single" w:sz="4" w:space="0" w:color="auto"/>
              <w:left w:val="single" w:sz="4" w:space="0" w:color="auto"/>
              <w:bottom w:val="single" w:sz="4" w:space="0" w:color="auto"/>
              <w:right w:val="single" w:sz="4" w:space="0" w:color="auto"/>
            </w:tcBorders>
            <w:hideMark/>
          </w:tcPr>
          <w:p w14:paraId="53B9C8B9" w14:textId="77777777" w:rsidR="006B5BE8" w:rsidRPr="00E45426" w:rsidRDefault="006B5BE8" w:rsidP="004043C6">
            <w:pPr>
              <w:pStyle w:val="TAC"/>
              <w:rPr>
                <w:ins w:id="3587" w:author="Niclas Weiler" w:date="2023-08-11T10:42:00Z"/>
              </w:rPr>
            </w:pPr>
            <w:ins w:id="3588" w:author="Niclas Weiler" w:date="2023-08-11T10:42:00Z">
              <w:r>
                <w:t>24952.2</w:t>
              </w:r>
            </w:ins>
          </w:p>
        </w:tc>
        <w:tc>
          <w:tcPr>
            <w:tcW w:w="993" w:type="dxa"/>
            <w:tcBorders>
              <w:top w:val="single" w:sz="4" w:space="0" w:color="auto"/>
              <w:left w:val="single" w:sz="4" w:space="0" w:color="auto"/>
              <w:bottom w:val="single" w:sz="4" w:space="0" w:color="auto"/>
              <w:right w:val="single" w:sz="4" w:space="0" w:color="auto"/>
            </w:tcBorders>
            <w:hideMark/>
          </w:tcPr>
          <w:p w14:paraId="1956556C" w14:textId="77777777" w:rsidR="006B5BE8" w:rsidRPr="00E45426" w:rsidRDefault="006B5BE8" w:rsidP="004043C6">
            <w:pPr>
              <w:pStyle w:val="TAC"/>
              <w:rPr>
                <w:ins w:id="3589" w:author="Niclas Weiler" w:date="2023-08-11T10:42:00Z"/>
              </w:rPr>
            </w:pPr>
            <w:ins w:id="3590" w:author="Niclas Weiler" w:date="2023-08-11T10:42:00Z">
              <w:r>
                <w:t>2028369</w:t>
              </w:r>
            </w:ins>
          </w:p>
        </w:tc>
        <w:tc>
          <w:tcPr>
            <w:tcW w:w="690" w:type="dxa"/>
            <w:tcBorders>
              <w:top w:val="single" w:sz="4" w:space="0" w:color="auto"/>
              <w:left w:val="single" w:sz="4" w:space="0" w:color="auto"/>
              <w:bottom w:val="single" w:sz="4" w:space="0" w:color="auto"/>
              <w:right w:val="single" w:sz="4" w:space="0" w:color="auto"/>
            </w:tcBorders>
            <w:hideMark/>
          </w:tcPr>
          <w:p w14:paraId="2017DF83" w14:textId="77777777" w:rsidR="006B5BE8" w:rsidRPr="00E45426" w:rsidRDefault="006B5BE8" w:rsidP="004043C6">
            <w:pPr>
              <w:pStyle w:val="TAC"/>
              <w:rPr>
                <w:ins w:id="3591" w:author="Niclas Weiler" w:date="2023-08-11T10:42:00Z"/>
              </w:rPr>
            </w:pPr>
            <w:ins w:id="3592" w:author="Niclas Weiler" w:date="2023-08-11T10:42:00Z">
              <w:r>
                <w:t>0</w:t>
              </w:r>
            </w:ins>
          </w:p>
        </w:tc>
        <w:tc>
          <w:tcPr>
            <w:tcW w:w="653" w:type="dxa"/>
            <w:gridSpan w:val="2"/>
            <w:tcBorders>
              <w:top w:val="single" w:sz="4" w:space="0" w:color="auto"/>
              <w:left w:val="single" w:sz="4" w:space="0" w:color="auto"/>
              <w:bottom w:val="nil"/>
              <w:right w:val="single" w:sz="4" w:space="0" w:color="auto"/>
            </w:tcBorders>
            <w:hideMark/>
          </w:tcPr>
          <w:p w14:paraId="4EE65ECF" w14:textId="77777777" w:rsidR="006B5BE8" w:rsidRPr="00E45426" w:rsidRDefault="006B5BE8" w:rsidP="004043C6">
            <w:pPr>
              <w:pStyle w:val="TAC"/>
              <w:rPr>
                <w:ins w:id="3593" w:author="Niclas Weiler" w:date="2023-08-11T10:42:00Z"/>
              </w:rPr>
            </w:pPr>
            <w:ins w:id="3594" w:author="Niclas Weiler" w:date="2023-08-11T10:42:00Z">
              <w:r>
                <w:t>120</w:t>
              </w:r>
            </w:ins>
          </w:p>
        </w:tc>
        <w:tc>
          <w:tcPr>
            <w:tcW w:w="765" w:type="dxa"/>
            <w:tcBorders>
              <w:top w:val="single" w:sz="4" w:space="0" w:color="auto"/>
              <w:left w:val="single" w:sz="4" w:space="0" w:color="auto"/>
              <w:bottom w:val="single" w:sz="4" w:space="0" w:color="auto"/>
              <w:right w:val="single" w:sz="4" w:space="0" w:color="auto"/>
            </w:tcBorders>
            <w:hideMark/>
          </w:tcPr>
          <w:p w14:paraId="76D00A35" w14:textId="77777777" w:rsidR="006B5BE8" w:rsidRPr="00E45426" w:rsidRDefault="006B5BE8" w:rsidP="004043C6">
            <w:pPr>
              <w:pStyle w:val="TAC"/>
              <w:rPr>
                <w:ins w:id="3595" w:author="Niclas Weiler" w:date="2023-08-11T10:42:00Z"/>
              </w:rPr>
            </w:pPr>
            <w:ins w:id="3596" w:author="Niclas Weiler" w:date="2023-08-11T10:42:00Z">
              <w:r>
                <w:t>22298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247962" w14:textId="77777777" w:rsidR="006B5BE8" w:rsidRPr="00E45426" w:rsidRDefault="006B5BE8" w:rsidP="004043C6">
            <w:pPr>
              <w:pStyle w:val="TAC"/>
              <w:rPr>
                <w:ins w:id="3597" w:author="Niclas Weiler" w:date="2023-08-11T10:42:00Z"/>
              </w:rPr>
            </w:pPr>
            <w:ins w:id="3598" w:author="Niclas Weiler" w:date="2023-08-11T10:42:00Z">
              <w:r>
                <w:t>2028763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516E41" w14:textId="77777777" w:rsidR="006B5BE8" w:rsidRPr="00E45426" w:rsidRDefault="006B5BE8" w:rsidP="004043C6">
            <w:pPr>
              <w:pStyle w:val="TAC"/>
              <w:rPr>
                <w:ins w:id="3599" w:author="Niclas Weiler" w:date="2023-08-11T10:42:00Z"/>
              </w:rPr>
            </w:pPr>
            <w:ins w:id="3600" w:author="Niclas Weiler" w:date="2023-08-11T10:42:00Z">
              <w:r>
                <w:t>5</w:t>
              </w:r>
            </w:ins>
          </w:p>
        </w:tc>
        <w:tc>
          <w:tcPr>
            <w:tcW w:w="851" w:type="dxa"/>
            <w:tcBorders>
              <w:top w:val="single" w:sz="4" w:space="0" w:color="auto"/>
              <w:left w:val="single" w:sz="4" w:space="0" w:color="auto"/>
              <w:bottom w:val="single" w:sz="4" w:space="0" w:color="auto"/>
              <w:right w:val="single" w:sz="4" w:space="0" w:color="auto"/>
            </w:tcBorders>
            <w:hideMark/>
          </w:tcPr>
          <w:p w14:paraId="2EFFA2A9" w14:textId="77777777" w:rsidR="006B5BE8" w:rsidRPr="00E45426" w:rsidRDefault="006B5BE8" w:rsidP="004043C6">
            <w:pPr>
              <w:pStyle w:val="TAC"/>
              <w:rPr>
                <w:ins w:id="3601" w:author="Niclas Weiler" w:date="2023-08-11T10:42:00Z"/>
              </w:rPr>
            </w:pPr>
            <w:ins w:id="3602" w:author="Niclas Weiler" w:date="2023-08-11T10:42: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200FE837" w14:textId="77777777" w:rsidR="006B5BE8" w:rsidRPr="00E45426" w:rsidRDefault="006B5BE8" w:rsidP="004043C6">
            <w:pPr>
              <w:pStyle w:val="TAC"/>
              <w:rPr>
                <w:ins w:id="3603" w:author="Niclas Weiler" w:date="2023-08-11T10:42:00Z"/>
              </w:rPr>
            </w:pPr>
            <w:ins w:id="3604"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D4C5003" w14:textId="77777777" w:rsidR="006B5BE8" w:rsidRPr="00E45426" w:rsidRDefault="006B5BE8" w:rsidP="004043C6">
            <w:pPr>
              <w:pStyle w:val="TAC"/>
              <w:rPr>
                <w:ins w:id="3605" w:author="Niclas Weiler" w:date="2023-08-11T10:42:00Z"/>
              </w:rPr>
            </w:pPr>
            <w:ins w:id="3606" w:author="Niclas Weiler" w:date="2023-08-11T10:42:00Z">
              <w:r>
                <w:rPr>
                  <w:bCs/>
                </w:rPr>
                <w:t>12</w:t>
              </w:r>
            </w:ins>
          </w:p>
        </w:tc>
      </w:tr>
      <w:tr w:rsidR="006B5BE8" w:rsidRPr="00E45426" w14:paraId="4539B205" w14:textId="77777777" w:rsidTr="004043C6">
        <w:trPr>
          <w:ins w:id="3607" w:author="Niclas Weiler" w:date="2023-08-11T10:42:00Z"/>
        </w:trPr>
        <w:tc>
          <w:tcPr>
            <w:tcW w:w="884" w:type="dxa"/>
            <w:tcBorders>
              <w:top w:val="nil"/>
              <w:left w:val="single" w:sz="4" w:space="0" w:color="auto"/>
              <w:bottom w:val="nil"/>
              <w:right w:val="single" w:sz="4" w:space="0" w:color="auto"/>
            </w:tcBorders>
          </w:tcPr>
          <w:p w14:paraId="6D2E8BD3" w14:textId="77777777" w:rsidR="006B5BE8" w:rsidRPr="00E45426" w:rsidRDefault="006B5BE8" w:rsidP="004043C6">
            <w:pPr>
              <w:pStyle w:val="TAC"/>
              <w:rPr>
                <w:ins w:id="3608" w:author="Niclas Weiler" w:date="2023-08-11T10:42:00Z"/>
              </w:rPr>
            </w:pPr>
          </w:p>
        </w:tc>
        <w:tc>
          <w:tcPr>
            <w:tcW w:w="666" w:type="dxa"/>
            <w:tcBorders>
              <w:top w:val="nil"/>
              <w:left w:val="single" w:sz="4" w:space="0" w:color="auto"/>
              <w:bottom w:val="nil"/>
              <w:right w:val="single" w:sz="4" w:space="0" w:color="auto"/>
            </w:tcBorders>
          </w:tcPr>
          <w:p w14:paraId="2DB70FEB" w14:textId="77777777" w:rsidR="006B5BE8" w:rsidRPr="00E45426" w:rsidRDefault="006B5BE8" w:rsidP="004043C6">
            <w:pPr>
              <w:pStyle w:val="TAC"/>
              <w:rPr>
                <w:ins w:id="3609" w:author="Niclas Weiler" w:date="2023-08-11T10:42:00Z"/>
              </w:rPr>
            </w:pPr>
          </w:p>
        </w:tc>
        <w:tc>
          <w:tcPr>
            <w:tcW w:w="708" w:type="dxa"/>
            <w:tcBorders>
              <w:top w:val="nil"/>
              <w:left w:val="single" w:sz="4" w:space="0" w:color="auto"/>
              <w:bottom w:val="nil"/>
              <w:right w:val="single" w:sz="4" w:space="0" w:color="auto"/>
            </w:tcBorders>
          </w:tcPr>
          <w:p w14:paraId="62EA845C" w14:textId="77777777" w:rsidR="006B5BE8" w:rsidRPr="00E45426" w:rsidRDefault="006B5BE8" w:rsidP="004043C6">
            <w:pPr>
              <w:pStyle w:val="TAC"/>
              <w:rPr>
                <w:ins w:id="3610" w:author="Niclas Weiler" w:date="2023-08-11T10:42:00Z"/>
              </w:rPr>
            </w:pPr>
          </w:p>
        </w:tc>
        <w:tc>
          <w:tcPr>
            <w:tcW w:w="708" w:type="dxa"/>
            <w:tcBorders>
              <w:top w:val="nil"/>
              <w:left w:val="single" w:sz="4" w:space="0" w:color="auto"/>
              <w:bottom w:val="nil"/>
              <w:right w:val="single" w:sz="4" w:space="0" w:color="auto"/>
            </w:tcBorders>
          </w:tcPr>
          <w:p w14:paraId="59E49D07" w14:textId="77777777" w:rsidR="006B5BE8" w:rsidRPr="00E45426" w:rsidRDefault="006B5BE8" w:rsidP="004043C6">
            <w:pPr>
              <w:pStyle w:val="TAC"/>
              <w:rPr>
                <w:ins w:id="3611" w:author="Niclas Weiler" w:date="2023-08-11T10:42:00Z"/>
              </w:rPr>
            </w:pPr>
          </w:p>
        </w:tc>
        <w:tc>
          <w:tcPr>
            <w:tcW w:w="675" w:type="dxa"/>
            <w:tcBorders>
              <w:top w:val="nil"/>
              <w:left w:val="single" w:sz="4" w:space="0" w:color="auto"/>
              <w:bottom w:val="nil"/>
              <w:right w:val="single" w:sz="4" w:space="0" w:color="auto"/>
            </w:tcBorders>
          </w:tcPr>
          <w:p w14:paraId="32690D0E" w14:textId="77777777" w:rsidR="006B5BE8" w:rsidRPr="00E45426" w:rsidRDefault="006B5BE8" w:rsidP="004043C6">
            <w:pPr>
              <w:pStyle w:val="TAC"/>
              <w:rPr>
                <w:ins w:id="3612" w:author="Niclas Weiler" w:date="2023-08-11T10:42:00Z"/>
              </w:rPr>
            </w:pPr>
          </w:p>
        </w:tc>
        <w:tc>
          <w:tcPr>
            <w:tcW w:w="1168" w:type="dxa"/>
            <w:tcBorders>
              <w:top w:val="nil"/>
              <w:left w:val="single" w:sz="4" w:space="0" w:color="auto"/>
              <w:bottom w:val="nil"/>
              <w:right w:val="single" w:sz="4" w:space="0" w:color="auto"/>
            </w:tcBorders>
            <w:hideMark/>
          </w:tcPr>
          <w:p w14:paraId="0326A110" w14:textId="77777777" w:rsidR="006B5BE8" w:rsidRPr="00E45426" w:rsidRDefault="006B5BE8" w:rsidP="004043C6">
            <w:pPr>
              <w:pStyle w:val="TAC"/>
              <w:rPr>
                <w:ins w:id="3613" w:author="Niclas Weiler" w:date="2023-08-11T10:42:00Z"/>
              </w:rPr>
            </w:pPr>
            <w:ins w:id="3614" w:author="Niclas Weiler" w:date="2023-08-11T10:42:00Z">
              <w:r>
                <w:t>&amp;</w:t>
              </w:r>
            </w:ins>
          </w:p>
        </w:tc>
        <w:tc>
          <w:tcPr>
            <w:tcW w:w="709" w:type="dxa"/>
            <w:tcBorders>
              <w:top w:val="single" w:sz="4" w:space="0" w:color="auto"/>
              <w:left w:val="single" w:sz="4" w:space="0" w:color="auto"/>
              <w:bottom w:val="single" w:sz="4" w:space="0" w:color="auto"/>
              <w:right w:val="single" w:sz="4" w:space="0" w:color="auto"/>
            </w:tcBorders>
            <w:hideMark/>
          </w:tcPr>
          <w:p w14:paraId="7BFDA785" w14:textId="77777777" w:rsidR="006B5BE8" w:rsidRPr="00E45426" w:rsidRDefault="006B5BE8" w:rsidP="004043C6">
            <w:pPr>
              <w:pStyle w:val="TAC"/>
              <w:rPr>
                <w:ins w:id="3615" w:author="Niclas Weiler" w:date="2023-08-11T10:42:00Z"/>
              </w:rPr>
            </w:pPr>
            <w:ins w:id="3616" w:author="Niclas Weiler" w:date="2023-08-11T10:42: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D1088D0" w14:textId="77777777" w:rsidR="006B5BE8" w:rsidRPr="00E45426" w:rsidRDefault="006B5BE8" w:rsidP="004043C6">
            <w:pPr>
              <w:pStyle w:val="TAC"/>
              <w:rPr>
                <w:ins w:id="3617" w:author="Niclas Weiler" w:date="2023-08-11T10:42:00Z"/>
              </w:rPr>
            </w:pPr>
            <w:ins w:id="3618" w:author="Niclas Weiler" w:date="2023-08-11T10:42:00Z">
              <w:r>
                <w:t>26224.68</w:t>
              </w:r>
            </w:ins>
          </w:p>
        </w:tc>
        <w:tc>
          <w:tcPr>
            <w:tcW w:w="992" w:type="dxa"/>
            <w:tcBorders>
              <w:top w:val="single" w:sz="4" w:space="0" w:color="auto"/>
              <w:left w:val="single" w:sz="4" w:space="0" w:color="auto"/>
              <w:bottom w:val="single" w:sz="4" w:space="0" w:color="auto"/>
              <w:right w:val="single" w:sz="4" w:space="0" w:color="auto"/>
            </w:tcBorders>
            <w:hideMark/>
          </w:tcPr>
          <w:p w14:paraId="0E5D68E9" w14:textId="77777777" w:rsidR="006B5BE8" w:rsidRPr="00E629ED" w:rsidRDefault="006B5BE8" w:rsidP="004043C6">
            <w:pPr>
              <w:pStyle w:val="TAC"/>
              <w:rPr>
                <w:ins w:id="3619" w:author="Niclas Weiler" w:date="2023-08-11T10:42:00Z"/>
                <w:lang w:val="sv-SE"/>
              </w:rPr>
            </w:pPr>
            <w:ins w:id="3620" w:author="Niclas Weiler" w:date="2023-08-11T10:42:00Z">
              <w:r>
                <w:rPr>
                  <w:lang w:val="sv-SE"/>
                </w:rPr>
                <w:t>2049577</w:t>
              </w:r>
            </w:ins>
          </w:p>
        </w:tc>
        <w:tc>
          <w:tcPr>
            <w:tcW w:w="992" w:type="dxa"/>
            <w:tcBorders>
              <w:top w:val="single" w:sz="4" w:space="0" w:color="auto"/>
              <w:left w:val="single" w:sz="4" w:space="0" w:color="auto"/>
              <w:bottom w:val="single" w:sz="4" w:space="0" w:color="auto"/>
              <w:right w:val="single" w:sz="4" w:space="0" w:color="auto"/>
            </w:tcBorders>
            <w:hideMark/>
          </w:tcPr>
          <w:p w14:paraId="308E61DA" w14:textId="77777777" w:rsidR="006B5BE8" w:rsidRPr="00E45426" w:rsidRDefault="006B5BE8" w:rsidP="004043C6">
            <w:pPr>
              <w:pStyle w:val="TAC"/>
              <w:rPr>
                <w:ins w:id="3621" w:author="Niclas Weiler" w:date="2023-08-11T10:42:00Z"/>
              </w:rPr>
            </w:pPr>
            <w:ins w:id="3622" w:author="Niclas Weiler" w:date="2023-08-11T10:42:00Z">
              <w:r>
                <w:t>26030.28</w:t>
              </w:r>
            </w:ins>
          </w:p>
        </w:tc>
        <w:tc>
          <w:tcPr>
            <w:tcW w:w="993" w:type="dxa"/>
            <w:tcBorders>
              <w:top w:val="single" w:sz="4" w:space="0" w:color="auto"/>
              <w:left w:val="single" w:sz="4" w:space="0" w:color="auto"/>
              <w:bottom w:val="single" w:sz="4" w:space="0" w:color="auto"/>
              <w:right w:val="single" w:sz="4" w:space="0" w:color="auto"/>
            </w:tcBorders>
            <w:hideMark/>
          </w:tcPr>
          <w:p w14:paraId="614CAC4E" w14:textId="77777777" w:rsidR="006B5BE8" w:rsidRPr="00E45426" w:rsidRDefault="006B5BE8" w:rsidP="004043C6">
            <w:pPr>
              <w:pStyle w:val="TAC"/>
              <w:rPr>
                <w:ins w:id="3623" w:author="Niclas Weiler" w:date="2023-08-11T10:42:00Z"/>
              </w:rPr>
            </w:pPr>
            <w:ins w:id="3624" w:author="Niclas Weiler" w:date="2023-08-11T10:42:00Z">
              <w:r>
                <w:t>2046337</w:t>
              </w:r>
            </w:ins>
          </w:p>
        </w:tc>
        <w:tc>
          <w:tcPr>
            <w:tcW w:w="690" w:type="dxa"/>
            <w:tcBorders>
              <w:top w:val="single" w:sz="4" w:space="0" w:color="auto"/>
              <w:left w:val="single" w:sz="4" w:space="0" w:color="auto"/>
              <w:bottom w:val="single" w:sz="4" w:space="0" w:color="auto"/>
              <w:right w:val="single" w:sz="4" w:space="0" w:color="auto"/>
            </w:tcBorders>
            <w:hideMark/>
          </w:tcPr>
          <w:p w14:paraId="557B0A72" w14:textId="77777777" w:rsidR="006B5BE8" w:rsidRPr="00E45426" w:rsidRDefault="006B5BE8" w:rsidP="004043C6">
            <w:pPr>
              <w:pStyle w:val="TAC"/>
              <w:rPr>
                <w:ins w:id="3625" w:author="Niclas Weiler" w:date="2023-08-11T10:42:00Z"/>
              </w:rPr>
            </w:pPr>
            <w:ins w:id="3626" w:author="Niclas Weiler" w:date="2023-08-11T10:42:00Z">
              <w:r>
                <w:t>102</w:t>
              </w:r>
            </w:ins>
          </w:p>
        </w:tc>
        <w:tc>
          <w:tcPr>
            <w:tcW w:w="653" w:type="dxa"/>
            <w:gridSpan w:val="2"/>
            <w:tcBorders>
              <w:top w:val="nil"/>
              <w:left w:val="single" w:sz="4" w:space="0" w:color="auto"/>
              <w:bottom w:val="nil"/>
              <w:right w:val="single" w:sz="4" w:space="0" w:color="auto"/>
            </w:tcBorders>
          </w:tcPr>
          <w:p w14:paraId="6C4C96A5" w14:textId="77777777" w:rsidR="006B5BE8" w:rsidRPr="00E45426" w:rsidRDefault="006B5BE8" w:rsidP="004043C6">
            <w:pPr>
              <w:pStyle w:val="TAC"/>
              <w:rPr>
                <w:ins w:id="3627"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513C32F9" w14:textId="77777777" w:rsidR="006B5BE8" w:rsidRPr="00E45426" w:rsidRDefault="006B5BE8" w:rsidP="004043C6">
            <w:pPr>
              <w:pStyle w:val="TAC"/>
              <w:rPr>
                <w:ins w:id="3628" w:author="Niclas Weiler" w:date="2023-08-11T10:42:00Z"/>
              </w:rPr>
            </w:pPr>
            <w:ins w:id="3629" w:author="Niclas Weiler" w:date="2023-08-11T10:42:00Z">
              <w:r>
                <w:t>22369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D7C5E31" w14:textId="77777777" w:rsidR="006B5BE8" w:rsidRPr="00655FE4" w:rsidRDefault="006B5BE8" w:rsidP="004043C6">
            <w:pPr>
              <w:pStyle w:val="TAC"/>
              <w:rPr>
                <w:ins w:id="3630" w:author="Niclas Weiler" w:date="2023-08-11T10:42:00Z"/>
                <w:lang w:val="sv-SE"/>
              </w:rPr>
            </w:pPr>
            <w:ins w:id="3631" w:author="Niclas Weiler" w:date="2023-08-11T10:42:00Z">
              <w:r>
                <w:rPr>
                  <w:lang w:val="sv-SE"/>
                </w:rPr>
                <w:t>2049211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362835" w14:textId="77777777" w:rsidR="006B5BE8" w:rsidRPr="00E45426" w:rsidRDefault="006B5BE8" w:rsidP="004043C6">
            <w:pPr>
              <w:pStyle w:val="TAC"/>
              <w:rPr>
                <w:ins w:id="3632" w:author="Niclas Weiler" w:date="2023-08-11T10:42:00Z"/>
              </w:rPr>
            </w:pPr>
            <w:ins w:id="3633" w:author="Niclas Weiler" w:date="2023-08-11T10:42:00Z">
              <w:r>
                <w:t>9</w:t>
              </w:r>
            </w:ins>
          </w:p>
        </w:tc>
        <w:tc>
          <w:tcPr>
            <w:tcW w:w="851" w:type="dxa"/>
            <w:tcBorders>
              <w:top w:val="single" w:sz="4" w:space="0" w:color="auto"/>
              <w:left w:val="single" w:sz="4" w:space="0" w:color="auto"/>
              <w:bottom w:val="single" w:sz="4" w:space="0" w:color="auto"/>
              <w:right w:val="single" w:sz="4" w:space="0" w:color="auto"/>
            </w:tcBorders>
            <w:hideMark/>
          </w:tcPr>
          <w:p w14:paraId="73B1721C" w14:textId="77777777" w:rsidR="006B5BE8" w:rsidRPr="00E45426" w:rsidRDefault="006B5BE8" w:rsidP="004043C6">
            <w:pPr>
              <w:pStyle w:val="TAC"/>
              <w:rPr>
                <w:ins w:id="3634" w:author="Niclas Weiler" w:date="2023-08-11T10:42:00Z"/>
              </w:rPr>
            </w:pPr>
            <w:ins w:id="3635" w:author="Niclas Weiler" w:date="2023-08-11T10:42: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9739BEC" w14:textId="77777777" w:rsidR="006B5BE8" w:rsidRPr="00E45426" w:rsidRDefault="006B5BE8" w:rsidP="004043C6">
            <w:pPr>
              <w:pStyle w:val="TAC"/>
              <w:rPr>
                <w:ins w:id="3636" w:author="Niclas Weiler" w:date="2023-08-11T10:42:00Z"/>
              </w:rPr>
            </w:pPr>
            <w:ins w:id="3637"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331A165" w14:textId="77777777" w:rsidR="006B5BE8" w:rsidRPr="00D7785B" w:rsidRDefault="006B5BE8" w:rsidP="004043C6">
            <w:pPr>
              <w:pStyle w:val="TAH"/>
              <w:rPr>
                <w:ins w:id="3638" w:author="Niclas Weiler" w:date="2023-08-11T10:42:00Z"/>
                <w:b w:val="0"/>
                <w:bCs/>
              </w:rPr>
            </w:pPr>
            <w:ins w:id="3639" w:author="Niclas Weiler" w:date="2023-08-11T10:42:00Z">
              <w:r>
                <w:rPr>
                  <w:b w:val="0"/>
                  <w:bCs/>
                </w:rPr>
                <w:t>218</w:t>
              </w:r>
            </w:ins>
          </w:p>
          <w:p w14:paraId="020998DB" w14:textId="77777777" w:rsidR="006B5BE8" w:rsidRPr="00E45426" w:rsidRDefault="006B5BE8" w:rsidP="004043C6">
            <w:pPr>
              <w:pStyle w:val="TAC"/>
              <w:rPr>
                <w:ins w:id="3640" w:author="Niclas Weiler" w:date="2023-08-11T10:42:00Z"/>
              </w:rPr>
            </w:pPr>
          </w:p>
        </w:tc>
      </w:tr>
      <w:tr w:rsidR="006B5BE8" w:rsidRPr="00E45426" w14:paraId="249268C1" w14:textId="77777777" w:rsidTr="004043C6">
        <w:trPr>
          <w:ins w:id="3641" w:author="Niclas Weiler" w:date="2023-08-11T10:42:00Z"/>
        </w:trPr>
        <w:tc>
          <w:tcPr>
            <w:tcW w:w="884" w:type="dxa"/>
            <w:tcBorders>
              <w:top w:val="nil"/>
              <w:left w:val="single" w:sz="4" w:space="0" w:color="auto"/>
              <w:bottom w:val="nil"/>
              <w:right w:val="single" w:sz="4" w:space="0" w:color="auto"/>
            </w:tcBorders>
          </w:tcPr>
          <w:p w14:paraId="516F46F4" w14:textId="77777777" w:rsidR="006B5BE8" w:rsidRPr="00E45426" w:rsidRDefault="006B5BE8" w:rsidP="004043C6">
            <w:pPr>
              <w:pStyle w:val="TAC"/>
              <w:rPr>
                <w:ins w:id="3642" w:author="Niclas Weiler" w:date="2023-08-11T10:42:00Z"/>
              </w:rPr>
            </w:pPr>
          </w:p>
        </w:tc>
        <w:tc>
          <w:tcPr>
            <w:tcW w:w="666" w:type="dxa"/>
            <w:tcBorders>
              <w:top w:val="nil"/>
              <w:left w:val="single" w:sz="4" w:space="0" w:color="auto"/>
              <w:bottom w:val="single" w:sz="4" w:space="0" w:color="auto"/>
              <w:right w:val="single" w:sz="4" w:space="0" w:color="auto"/>
            </w:tcBorders>
          </w:tcPr>
          <w:p w14:paraId="3501E704" w14:textId="77777777" w:rsidR="006B5BE8" w:rsidRPr="00E45426" w:rsidRDefault="006B5BE8" w:rsidP="004043C6">
            <w:pPr>
              <w:pStyle w:val="TAC"/>
              <w:rPr>
                <w:ins w:id="3643" w:author="Niclas Weiler" w:date="2023-08-11T10:42:00Z"/>
              </w:rPr>
            </w:pPr>
          </w:p>
        </w:tc>
        <w:tc>
          <w:tcPr>
            <w:tcW w:w="708" w:type="dxa"/>
            <w:tcBorders>
              <w:top w:val="nil"/>
              <w:left w:val="single" w:sz="4" w:space="0" w:color="auto"/>
              <w:bottom w:val="single" w:sz="4" w:space="0" w:color="auto"/>
              <w:right w:val="single" w:sz="4" w:space="0" w:color="auto"/>
            </w:tcBorders>
          </w:tcPr>
          <w:p w14:paraId="25085F45" w14:textId="77777777" w:rsidR="006B5BE8" w:rsidRPr="00E45426" w:rsidRDefault="006B5BE8" w:rsidP="004043C6">
            <w:pPr>
              <w:pStyle w:val="TAC"/>
              <w:rPr>
                <w:ins w:id="3644" w:author="Niclas Weiler" w:date="2023-08-11T10:42:00Z"/>
              </w:rPr>
            </w:pPr>
          </w:p>
        </w:tc>
        <w:tc>
          <w:tcPr>
            <w:tcW w:w="708" w:type="dxa"/>
            <w:tcBorders>
              <w:top w:val="nil"/>
              <w:left w:val="single" w:sz="4" w:space="0" w:color="auto"/>
              <w:bottom w:val="single" w:sz="4" w:space="0" w:color="auto"/>
              <w:right w:val="single" w:sz="4" w:space="0" w:color="auto"/>
            </w:tcBorders>
          </w:tcPr>
          <w:p w14:paraId="4D3B933C" w14:textId="77777777" w:rsidR="006B5BE8" w:rsidRPr="00E45426" w:rsidRDefault="006B5BE8" w:rsidP="004043C6">
            <w:pPr>
              <w:pStyle w:val="TAC"/>
              <w:rPr>
                <w:ins w:id="3645" w:author="Niclas Weiler" w:date="2023-08-11T10:42:00Z"/>
              </w:rPr>
            </w:pPr>
          </w:p>
        </w:tc>
        <w:tc>
          <w:tcPr>
            <w:tcW w:w="675" w:type="dxa"/>
            <w:tcBorders>
              <w:top w:val="nil"/>
              <w:left w:val="single" w:sz="4" w:space="0" w:color="auto"/>
              <w:bottom w:val="single" w:sz="4" w:space="0" w:color="auto"/>
              <w:right w:val="single" w:sz="4" w:space="0" w:color="auto"/>
            </w:tcBorders>
          </w:tcPr>
          <w:p w14:paraId="018C5558" w14:textId="77777777" w:rsidR="006B5BE8" w:rsidRPr="00E45426" w:rsidRDefault="006B5BE8" w:rsidP="004043C6">
            <w:pPr>
              <w:pStyle w:val="TAC"/>
              <w:rPr>
                <w:ins w:id="3646" w:author="Niclas Weiler" w:date="2023-08-11T10:42:00Z"/>
              </w:rPr>
            </w:pPr>
          </w:p>
        </w:tc>
        <w:tc>
          <w:tcPr>
            <w:tcW w:w="1168" w:type="dxa"/>
            <w:tcBorders>
              <w:top w:val="nil"/>
              <w:left w:val="single" w:sz="4" w:space="0" w:color="auto"/>
              <w:bottom w:val="single" w:sz="4" w:space="0" w:color="auto"/>
              <w:right w:val="single" w:sz="4" w:space="0" w:color="auto"/>
            </w:tcBorders>
            <w:hideMark/>
          </w:tcPr>
          <w:p w14:paraId="7FB2BDB3" w14:textId="77777777" w:rsidR="006B5BE8" w:rsidRPr="00E45426" w:rsidRDefault="006B5BE8" w:rsidP="004043C6">
            <w:pPr>
              <w:pStyle w:val="TAC"/>
              <w:rPr>
                <w:ins w:id="3647" w:author="Niclas Weiler" w:date="2023-08-11T10:42:00Z"/>
              </w:rPr>
            </w:pPr>
            <w:ins w:id="3648" w:author="Niclas Weiler" w:date="2023-08-11T10:42: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72466BB" w14:textId="77777777" w:rsidR="006B5BE8" w:rsidRPr="00E45426" w:rsidRDefault="006B5BE8" w:rsidP="004043C6">
            <w:pPr>
              <w:pStyle w:val="TAC"/>
              <w:rPr>
                <w:ins w:id="3649" w:author="Niclas Weiler" w:date="2023-08-11T10:42:00Z"/>
              </w:rPr>
            </w:pPr>
            <w:ins w:id="3650" w:author="Niclas Weiler" w:date="2023-08-11T10:42: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A85C5C3" w14:textId="77777777" w:rsidR="006B5BE8" w:rsidRPr="00E45426" w:rsidRDefault="006B5BE8" w:rsidP="004043C6">
            <w:pPr>
              <w:pStyle w:val="TAC"/>
              <w:rPr>
                <w:ins w:id="3651" w:author="Niclas Weiler" w:date="2023-08-11T10:42:00Z"/>
              </w:rPr>
            </w:pPr>
            <w:ins w:id="3652" w:author="Niclas Weiler" w:date="2023-08-11T10:42:00Z">
              <w:r>
                <w:t>27450</w:t>
              </w:r>
            </w:ins>
          </w:p>
        </w:tc>
        <w:tc>
          <w:tcPr>
            <w:tcW w:w="992" w:type="dxa"/>
            <w:tcBorders>
              <w:top w:val="single" w:sz="4" w:space="0" w:color="auto"/>
              <w:left w:val="single" w:sz="4" w:space="0" w:color="auto"/>
              <w:bottom w:val="single" w:sz="4" w:space="0" w:color="auto"/>
              <w:right w:val="single" w:sz="4" w:space="0" w:color="auto"/>
            </w:tcBorders>
            <w:hideMark/>
          </w:tcPr>
          <w:p w14:paraId="19009BAA" w14:textId="77777777" w:rsidR="006B5BE8" w:rsidRPr="00E45426" w:rsidRDefault="006B5BE8" w:rsidP="004043C6">
            <w:pPr>
              <w:pStyle w:val="TAC"/>
              <w:rPr>
                <w:ins w:id="3653" w:author="Niclas Weiler" w:date="2023-08-11T10:42:00Z"/>
              </w:rPr>
            </w:pPr>
            <w:ins w:id="3654" w:author="Niclas Weiler" w:date="2023-08-11T10:42: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476089B8" w14:textId="77777777" w:rsidR="006B5BE8" w:rsidRPr="00E45426" w:rsidRDefault="006B5BE8" w:rsidP="004043C6">
            <w:pPr>
              <w:pStyle w:val="TAC"/>
              <w:rPr>
                <w:ins w:id="3655" w:author="Niclas Weiler" w:date="2023-08-11T10:42:00Z"/>
              </w:rPr>
            </w:pPr>
            <w:ins w:id="3656" w:author="Niclas Weiler" w:date="2023-08-11T10:42: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5D904430" w14:textId="77777777" w:rsidR="006B5BE8" w:rsidRPr="00E45426" w:rsidRDefault="006B5BE8" w:rsidP="004043C6">
            <w:pPr>
              <w:pStyle w:val="TAC"/>
              <w:rPr>
                <w:ins w:id="3657" w:author="Niclas Weiler" w:date="2023-08-11T10:42:00Z"/>
              </w:rPr>
            </w:pPr>
            <w:ins w:id="3658" w:author="Niclas Weiler" w:date="2023-08-11T10:42: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0294D84F" w14:textId="77777777" w:rsidR="006B5BE8" w:rsidRPr="00E45426" w:rsidRDefault="006B5BE8" w:rsidP="004043C6">
            <w:pPr>
              <w:pStyle w:val="TAC"/>
              <w:rPr>
                <w:ins w:id="3659" w:author="Niclas Weiler" w:date="2023-08-11T10:42:00Z"/>
              </w:rPr>
            </w:pPr>
            <w:ins w:id="3660" w:author="Niclas Weiler" w:date="2023-08-11T10:42:00Z">
              <w:r>
                <w:t>504</w:t>
              </w:r>
            </w:ins>
          </w:p>
        </w:tc>
        <w:tc>
          <w:tcPr>
            <w:tcW w:w="653" w:type="dxa"/>
            <w:gridSpan w:val="2"/>
            <w:tcBorders>
              <w:top w:val="nil"/>
              <w:left w:val="single" w:sz="4" w:space="0" w:color="auto"/>
              <w:bottom w:val="single" w:sz="4" w:space="0" w:color="auto"/>
              <w:right w:val="single" w:sz="4" w:space="0" w:color="auto"/>
            </w:tcBorders>
          </w:tcPr>
          <w:p w14:paraId="233AED46" w14:textId="77777777" w:rsidR="006B5BE8" w:rsidRPr="00E45426" w:rsidRDefault="006B5BE8" w:rsidP="004043C6">
            <w:pPr>
              <w:pStyle w:val="TAC"/>
              <w:rPr>
                <w:ins w:id="3661" w:author="Niclas Weiler" w:date="2023-08-11T10:42:00Z"/>
              </w:rPr>
            </w:pPr>
          </w:p>
        </w:tc>
        <w:tc>
          <w:tcPr>
            <w:tcW w:w="765" w:type="dxa"/>
            <w:tcBorders>
              <w:top w:val="single" w:sz="4" w:space="0" w:color="auto"/>
              <w:left w:val="single" w:sz="4" w:space="0" w:color="auto"/>
              <w:bottom w:val="single" w:sz="4" w:space="0" w:color="auto"/>
              <w:right w:val="single" w:sz="4" w:space="0" w:color="auto"/>
            </w:tcBorders>
            <w:hideMark/>
          </w:tcPr>
          <w:p w14:paraId="26AD4E1B" w14:textId="77777777" w:rsidR="006B5BE8" w:rsidRPr="00E45426" w:rsidRDefault="006B5BE8" w:rsidP="004043C6">
            <w:pPr>
              <w:pStyle w:val="TAC"/>
              <w:rPr>
                <w:ins w:id="3662" w:author="Niclas Weiler" w:date="2023-08-11T10:42:00Z"/>
              </w:rPr>
            </w:pPr>
            <w:ins w:id="3663" w:author="Niclas Weiler" w:date="2023-08-11T10:42: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19A2AB6" w14:textId="77777777" w:rsidR="006B5BE8" w:rsidRPr="00E45426" w:rsidRDefault="006B5BE8" w:rsidP="004043C6">
            <w:pPr>
              <w:pStyle w:val="TAC"/>
              <w:rPr>
                <w:ins w:id="3664" w:author="Niclas Weiler" w:date="2023-08-11T10:42:00Z"/>
              </w:rPr>
            </w:pPr>
            <w:ins w:id="3665" w:author="Niclas Weiler" w:date="2023-08-11T10:42: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657E34" w14:textId="77777777" w:rsidR="006B5BE8" w:rsidRPr="00E45426" w:rsidRDefault="006B5BE8" w:rsidP="004043C6">
            <w:pPr>
              <w:pStyle w:val="TAC"/>
              <w:rPr>
                <w:ins w:id="3666" w:author="Niclas Weiler" w:date="2023-08-11T10:42:00Z"/>
              </w:rPr>
            </w:pPr>
            <w:ins w:id="3667" w:author="Niclas Weiler" w:date="2023-08-11T10:42:00Z">
              <w:r>
                <w:t>10</w:t>
              </w:r>
            </w:ins>
          </w:p>
        </w:tc>
        <w:tc>
          <w:tcPr>
            <w:tcW w:w="851" w:type="dxa"/>
            <w:tcBorders>
              <w:top w:val="single" w:sz="4" w:space="0" w:color="auto"/>
              <w:left w:val="single" w:sz="4" w:space="0" w:color="auto"/>
              <w:bottom w:val="single" w:sz="4" w:space="0" w:color="auto"/>
              <w:right w:val="single" w:sz="4" w:space="0" w:color="auto"/>
            </w:tcBorders>
            <w:hideMark/>
          </w:tcPr>
          <w:p w14:paraId="3AA774EC" w14:textId="77777777" w:rsidR="006B5BE8" w:rsidRPr="00E45426" w:rsidRDefault="006B5BE8" w:rsidP="004043C6">
            <w:pPr>
              <w:pStyle w:val="TAC"/>
              <w:rPr>
                <w:ins w:id="3668" w:author="Niclas Weiler" w:date="2023-08-11T10:42:00Z"/>
              </w:rPr>
            </w:pPr>
            <w:ins w:id="3669" w:author="Niclas Weiler" w:date="2023-08-11T10:42: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453D4818" w14:textId="77777777" w:rsidR="006B5BE8" w:rsidRPr="00E45426" w:rsidRDefault="006B5BE8" w:rsidP="004043C6">
            <w:pPr>
              <w:pStyle w:val="TAC"/>
              <w:rPr>
                <w:ins w:id="3670" w:author="Niclas Weiler" w:date="2023-08-11T10:42:00Z"/>
              </w:rPr>
            </w:pPr>
            <w:ins w:id="3671" w:author="Niclas Weiler" w:date="2023-08-11T10:42: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B0389B3" w14:textId="77777777" w:rsidR="006B5BE8" w:rsidRPr="00D7785B" w:rsidRDefault="006B5BE8" w:rsidP="004043C6">
            <w:pPr>
              <w:pStyle w:val="TAH"/>
              <w:rPr>
                <w:ins w:id="3672" w:author="Niclas Weiler" w:date="2023-08-11T10:42:00Z"/>
                <w:b w:val="0"/>
                <w:bCs/>
              </w:rPr>
            </w:pPr>
            <w:ins w:id="3673" w:author="Niclas Weiler" w:date="2023-08-11T10:42:00Z">
              <w:r>
                <w:rPr>
                  <w:b w:val="0"/>
                  <w:bCs/>
                </w:rPr>
                <w:t>1024</w:t>
              </w:r>
            </w:ins>
          </w:p>
          <w:p w14:paraId="31C66EB8" w14:textId="77777777" w:rsidR="006B5BE8" w:rsidRPr="00E45426" w:rsidRDefault="006B5BE8" w:rsidP="004043C6">
            <w:pPr>
              <w:pStyle w:val="TAC"/>
              <w:rPr>
                <w:ins w:id="3674" w:author="Niclas Weiler" w:date="2023-08-11T10:42:00Z"/>
              </w:rPr>
            </w:pPr>
          </w:p>
        </w:tc>
      </w:tr>
      <w:tr w:rsidR="006B5BE8" w:rsidRPr="006B6F9B" w14:paraId="58C8A7D8" w14:textId="77777777" w:rsidTr="004043C6">
        <w:trPr>
          <w:ins w:id="3675" w:author="Niclas Weiler" w:date="2023-08-11T10:42:00Z"/>
        </w:trPr>
        <w:tc>
          <w:tcPr>
            <w:tcW w:w="15690" w:type="dxa"/>
            <w:gridSpan w:val="22"/>
            <w:tcBorders>
              <w:top w:val="single" w:sz="4" w:space="0" w:color="auto"/>
              <w:left w:val="single" w:sz="4" w:space="0" w:color="auto"/>
              <w:bottom w:val="single" w:sz="4" w:space="0" w:color="auto"/>
              <w:right w:val="single" w:sz="4" w:space="0" w:color="auto"/>
            </w:tcBorders>
          </w:tcPr>
          <w:p w14:paraId="1FC97AC6" w14:textId="77777777" w:rsidR="006B5BE8" w:rsidRPr="00E45426" w:rsidRDefault="006B5BE8" w:rsidP="004043C6">
            <w:pPr>
              <w:pStyle w:val="TAN"/>
              <w:rPr>
                <w:ins w:id="3676" w:author="Niclas Weiler" w:date="2023-08-11T10:42:00Z"/>
              </w:rPr>
            </w:pPr>
            <w:ins w:id="3677" w:author="Niclas Weiler" w:date="2023-08-11T10:42:00Z">
              <w:r w:rsidRPr="00E45426">
                <w:lastRenderedPageBreak/>
                <w:t>Note 1:</w:t>
              </w:r>
              <w:r w:rsidRPr="00E45426">
                <w:tab/>
                <w:t>Corresponds to nominal channel spacing in accordance with TS 38.101-1 [7], clause 5.4A.1 for the CC1 and CC2 channel bandwidth combination.</w:t>
              </w:r>
            </w:ins>
          </w:p>
          <w:p w14:paraId="0F77BC6C" w14:textId="77777777" w:rsidR="006B5BE8" w:rsidRPr="00E45426" w:rsidRDefault="006B5BE8" w:rsidP="004043C6">
            <w:pPr>
              <w:pStyle w:val="TAN"/>
              <w:rPr>
                <w:ins w:id="3678" w:author="Niclas Weiler" w:date="2023-08-11T10:42:00Z"/>
              </w:rPr>
            </w:pPr>
            <w:ins w:id="3679" w:author="Niclas Weiler" w:date="2023-08-11T10:42: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7F844170" w14:textId="77777777" w:rsidR="006B5BE8" w:rsidRPr="00E45426" w:rsidRDefault="006B5BE8" w:rsidP="004043C6">
            <w:pPr>
              <w:pStyle w:val="TAN"/>
              <w:rPr>
                <w:ins w:id="3680" w:author="Niclas Weiler" w:date="2023-08-11T10:42:00Z"/>
              </w:rPr>
            </w:pPr>
            <w:ins w:id="3681" w:author="Niclas Weiler" w:date="2023-08-11T10:42: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0FCF6D76" w14:textId="77777777" w:rsidR="006B5BE8" w:rsidRDefault="006B5BE8" w:rsidP="004043C6">
            <w:pPr>
              <w:pStyle w:val="TAN"/>
              <w:rPr>
                <w:ins w:id="3682" w:author="Niclas Weiler" w:date="2023-08-11T10:42:00Z"/>
              </w:rPr>
            </w:pPr>
            <w:ins w:id="3683" w:author="Niclas Weiler" w:date="2023-08-11T10:42: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23A70071" w14:textId="77777777" w:rsidR="006B5BE8" w:rsidRPr="006B6F9B" w:rsidRDefault="006B5BE8" w:rsidP="004043C6">
            <w:pPr>
              <w:pStyle w:val="TAN"/>
              <w:rPr>
                <w:ins w:id="3684" w:author="Niclas Weiler" w:date="2023-08-11T10:42:00Z"/>
                <w:rFonts w:eastAsia="SimSun"/>
              </w:rPr>
            </w:pPr>
          </w:p>
        </w:tc>
      </w:tr>
    </w:tbl>
    <w:p w14:paraId="24DBFD89" w14:textId="77777777" w:rsidR="006B5BE8" w:rsidRDefault="006B5BE8" w:rsidP="006B5BE8">
      <w:pPr>
        <w:rPr>
          <w:ins w:id="3685" w:author="Niclas Weiler" w:date="2023-08-11T10:42:00Z"/>
        </w:rPr>
      </w:pPr>
    </w:p>
    <w:p w14:paraId="6F968C52" w14:textId="3A790FAE" w:rsidR="005E4D4C" w:rsidRPr="0062672C" w:rsidRDefault="005E4D4C" w:rsidP="005E4D4C"/>
    <w:p w14:paraId="72F87039" w14:textId="77777777"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90B4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Change w:id="3686" w:author="Niclas Weiler" w:date="2023-08-11T10:41:00Z">
        <w:sectPr w:rsidR="00467047" w:rsidRPr="008117FD" w:rsidSect="00090B4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FC0B8" w14:textId="77777777" w:rsidR="00BA4333" w:rsidRDefault="00BA4333">
      <w:r>
        <w:separator/>
      </w:r>
    </w:p>
  </w:endnote>
  <w:endnote w:type="continuationSeparator" w:id="0">
    <w:p w14:paraId="5BDF12A0" w14:textId="77777777" w:rsidR="00BA4333" w:rsidRDefault="00BA4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4072E" w14:textId="77777777" w:rsidR="00BA4333" w:rsidRDefault="00BA4333">
      <w:r>
        <w:separator/>
      </w:r>
    </w:p>
  </w:footnote>
  <w:footnote w:type="continuationSeparator" w:id="0">
    <w:p w14:paraId="20411994" w14:textId="77777777" w:rsidR="00BA4333" w:rsidRDefault="00BA4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7"/>
  </w:num>
  <w:num w:numId="2" w16cid:durableId="952712219">
    <w:abstractNumId w:val="26"/>
  </w:num>
  <w:num w:numId="3" w16cid:durableId="200438529">
    <w:abstractNumId w:val="4"/>
  </w:num>
  <w:num w:numId="4" w16cid:durableId="1073819024">
    <w:abstractNumId w:val="14"/>
  </w:num>
  <w:num w:numId="5" w16cid:durableId="695158243">
    <w:abstractNumId w:val="10"/>
  </w:num>
  <w:num w:numId="6" w16cid:durableId="1691562886">
    <w:abstractNumId w:val="23"/>
  </w:num>
  <w:num w:numId="7" w16cid:durableId="1228999530">
    <w:abstractNumId w:val="27"/>
  </w:num>
  <w:num w:numId="8" w16cid:durableId="592016134">
    <w:abstractNumId w:val="28"/>
  </w:num>
  <w:num w:numId="9" w16cid:durableId="216473499">
    <w:abstractNumId w:val="8"/>
  </w:num>
  <w:num w:numId="10" w16cid:durableId="899171907">
    <w:abstractNumId w:val="5"/>
  </w:num>
  <w:num w:numId="11" w16cid:durableId="849490411">
    <w:abstractNumId w:val="11"/>
  </w:num>
  <w:num w:numId="12" w16cid:durableId="1342467174">
    <w:abstractNumId w:val="13"/>
  </w:num>
  <w:num w:numId="13" w16cid:durableId="1221553243">
    <w:abstractNumId w:val="9"/>
  </w:num>
  <w:num w:numId="14" w16cid:durableId="861437601">
    <w:abstractNumId w:val="21"/>
  </w:num>
  <w:num w:numId="15" w16cid:durableId="957644586">
    <w:abstractNumId w:val="0"/>
  </w:num>
  <w:num w:numId="16" w16cid:durableId="1368721429">
    <w:abstractNumId w:val="2"/>
  </w:num>
  <w:num w:numId="17" w16cid:durableId="938558830">
    <w:abstractNumId w:val="20"/>
  </w:num>
  <w:num w:numId="18" w16cid:durableId="1296761080">
    <w:abstractNumId w:val="15"/>
  </w:num>
  <w:num w:numId="19" w16cid:durableId="1767309516">
    <w:abstractNumId w:val="19"/>
  </w:num>
  <w:num w:numId="20" w16cid:durableId="876350900">
    <w:abstractNumId w:val="24"/>
  </w:num>
  <w:num w:numId="21" w16cid:durableId="1831435479">
    <w:abstractNumId w:val="6"/>
  </w:num>
  <w:num w:numId="22" w16cid:durableId="561255168">
    <w:abstractNumId w:val="18"/>
  </w:num>
  <w:num w:numId="23" w16cid:durableId="294651718">
    <w:abstractNumId w:val="17"/>
  </w:num>
  <w:num w:numId="24" w16cid:durableId="839733416">
    <w:abstractNumId w:val="25"/>
  </w:num>
  <w:num w:numId="25" w16cid:durableId="2060595330">
    <w:abstractNumId w:val="29"/>
  </w:num>
  <w:num w:numId="26" w16cid:durableId="800073669">
    <w:abstractNumId w:val="22"/>
  </w:num>
  <w:num w:numId="27" w16cid:durableId="609360777">
    <w:abstractNumId w:val="16"/>
  </w:num>
  <w:num w:numId="28" w16cid:durableId="290207347">
    <w:abstractNumId w:val="1"/>
  </w:num>
  <w:num w:numId="29" w16cid:durableId="171145144">
    <w:abstractNumId w:val="3"/>
  </w:num>
  <w:num w:numId="30" w16cid:durableId="221335266">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BB"/>
    <w:rsid w:val="00022E4A"/>
    <w:rsid w:val="00025375"/>
    <w:rsid w:val="00043579"/>
    <w:rsid w:val="00060727"/>
    <w:rsid w:val="000709F1"/>
    <w:rsid w:val="00090B46"/>
    <w:rsid w:val="000A6394"/>
    <w:rsid w:val="000B7FED"/>
    <w:rsid w:val="000C038A"/>
    <w:rsid w:val="000C0E98"/>
    <w:rsid w:val="000C3C57"/>
    <w:rsid w:val="000C6598"/>
    <w:rsid w:val="000D44B3"/>
    <w:rsid w:val="000E040A"/>
    <w:rsid w:val="000E1AF5"/>
    <w:rsid w:val="001118F4"/>
    <w:rsid w:val="00145D43"/>
    <w:rsid w:val="00146711"/>
    <w:rsid w:val="00166ED8"/>
    <w:rsid w:val="00175840"/>
    <w:rsid w:val="00184A45"/>
    <w:rsid w:val="00192C46"/>
    <w:rsid w:val="001A08B3"/>
    <w:rsid w:val="001A7B60"/>
    <w:rsid w:val="001B52F0"/>
    <w:rsid w:val="001B7A65"/>
    <w:rsid w:val="001E41F3"/>
    <w:rsid w:val="00211A54"/>
    <w:rsid w:val="00220736"/>
    <w:rsid w:val="002446E2"/>
    <w:rsid w:val="00254CC3"/>
    <w:rsid w:val="002563F6"/>
    <w:rsid w:val="00257067"/>
    <w:rsid w:val="0026004D"/>
    <w:rsid w:val="002640DD"/>
    <w:rsid w:val="00275D12"/>
    <w:rsid w:val="00284FEB"/>
    <w:rsid w:val="002860C4"/>
    <w:rsid w:val="002B5741"/>
    <w:rsid w:val="002B5953"/>
    <w:rsid w:val="002C58E5"/>
    <w:rsid w:val="002E472E"/>
    <w:rsid w:val="002F6EEA"/>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E0C"/>
    <w:rsid w:val="005141D9"/>
    <w:rsid w:val="0051580D"/>
    <w:rsid w:val="00526D0A"/>
    <w:rsid w:val="00535AD2"/>
    <w:rsid w:val="0054582C"/>
    <w:rsid w:val="00547111"/>
    <w:rsid w:val="005654F2"/>
    <w:rsid w:val="005731A0"/>
    <w:rsid w:val="005816EF"/>
    <w:rsid w:val="00590448"/>
    <w:rsid w:val="00592D74"/>
    <w:rsid w:val="005A165D"/>
    <w:rsid w:val="005A7655"/>
    <w:rsid w:val="005A7CF0"/>
    <w:rsid w:val="005B136C"/>
    <w:rsid w:val="005D29F2"/>
    <w:rsid w:val="005E2C44"/>
    <w:rsid w:val="005E4D4C"/>
    <w:rsid w:val="006145CE"/>
    <w:rsid w:val="00621188"/>
    <w:rsid w:val="006257ED"/>
    <w:rsid w:val="00643873"/>
    <w:rsid w:val="00653DE4"/>
    <w:rsid w:val="00657E63"/>
    <w:rsid w:val="00665C47"/>
    <w:rsid w:val="00692972"/>
    <w:rsid w:val="0069341E"/>
    <w:rsid w:val="00695808"/>
    <w:rsid w:val="00697843"/>
    <w:rsid w:val="006A08CF"/>
    <w:rsid w:val="006A16D6"/>
    <w:rsid w:val="006B46FB"/>
    <w:rsid w:val="006B5BE8"/>
    <w:rsid w:val="006B6D0D"/>
    <w:rsid w:val="006C1BDF"/>
    <w:rsid w:val="006D4E6E"/>
    <w:rsid w:val="006D62FF"/>
    <w:rsid w:val="006E21FB"/>
    <w:rsid w:val="007339B0"/>
    <w:rsid w:val="00740689"/>
    <w:rsid w:val="00742D5B"/>
    <w:rsid w:val="00743A32"/>
    <w:rsid w:val="00763974"/>
    <w:rsid w:val="007641F5"/>
    <w:rsid w:val="00770199"/>
    <w:rsid w:val="007858E3"/>
    <w:rsid w:val="007877E2"/>
    <w:rsid w:val="00792342"/>
    <w:rsid w:val="007977A8"/>
    <w:rsid w:val="007B31C6"/>
    <w:rsid w:val="007B512A"/>
    <w:rsid w:val="007C2097"/>
    <w:rsid w:val="007D6A07"/>
    <w:rsid w:val="007D6CAD"/>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75F5A"/>
    <w:rsid w:val="009777D9"/>
    <w:rsid w:val="009815D7"/>
    <w:rsid w:val="00991B88"/>
    <w:rsid w:val="009A5753"/>
    <w:rsid w:val="009A579D"/>
    <w:rsid w:val="009B252B"/>
    <w:rsid w:val="009B6614"/>
    <w:rsid w:val="009D0E78"/>
    <w:rsid w:val="009E3297"/>
    <w:rsid w:val="009E3FD2"/>
    <w:rsid w:val="009F734F"/>
    <w:rsid w:val="00A14DB3"/>
    <w:rsid w:val="00A246B6"/>
    <w:rsid w:val="00A34976"/>
    <w:rsid w:val="00A41E3B"/>
    <w:rsid w:val="00A45788"/>
    <w:rsid w:val="00A47E70"/>
    <w:rsid w:val="00A50CF0"/>
    <w:rsid w:val="00A55E44"/>
    <w:rsid w:val="00A7671C"/>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4333"/>
    <w:rsid w:val="00BA51D9"/>
    <w:rsid w:val="00BB5DFC"/>
    <w:rsid w:val="00BD07DA"/>
    <w:rsid w:val="00BD279D"/>
    <w:rsid w:val="00BD6BB8"/>
    <w:rsid w:val="00BF114E"/>
    <w:rsid w:val="00BF288B"/>
    <w:rsid w:val="00C11C6C"/>
    <w:rsid w:val="00C12EF9"/>
    <w:rsid w:val="00C1388A"/>
    <w:rsid w:val="00C3200A"/>
    <w:rsid w:val="00C40A32"/>
    <w:rsid w:val="00C41BB0"/>
    <w:rsid w:val="00C52E0C"/>
    <w:rsid w:val="00C65F2B"/>
    <w:rsid w:val="00C66BA2"/>
    <w:rsid w:val="00C738ED"/>
    <w:rsid w:val="00C870F6"/>
    <w:rsid w:val="00C94B49"/>
    <w:rsid w:val="00C95985"/>
    <w:rsid w:val="00CC5026"/>
    <w:rsid w:val="00CC68D0"/>
    <w:rsid w:val="00CE1B7C"/>
    <w:rsid w:val="00CF0F36"/>
    <w:rsid w:val="00CF2561"/>
    <w:rsid w:val="00D02717"/>
    <w:rsid w:val="00D03F9A"/>
    <w:rsid w:val="00D05551"/>
    <w:rsid w:val="00D06D51"/>
    <w:rsid w:val="00D17884"/>
    <w:rsid w:val="00D24991"/>
    <w:rsid w:val="00D339B9"/>
    <w:rsid w:val="00D50255"/>
    <w:rsid w:val="00D613FC"/>
    <w:rsid w:val="00D66520"/>
    <w:rsid w:val="00D7577D"/>
    <w:rsid w:val="00D84AE9"/>
    <w:rsid w:val="00D97C80"/>
    <w:rsid w:val="00DC48C3"/>
    <w:rsid w:val="00DC6A5D"/>
    <w:rsid w:val="00DE34CF"/>
    <w:rsid w:val="00DE51CC"/>
    <w:rsid w:val="00DF60B5"/>
    <w:rsid w:val="00DF6D62"/>
    <w:rsid w:val="00E13F3D"/>
    <w:rsid w:val="00E14E99"/>
    <w:rsid w:val="00E2237B"/>
    <w:rsid w:val="00E34898"/>
    <w:rsid w:val="00E35BF6"/>
    <w:rsid w:val="00E70B15"/>
    <w:rsid w:val="00E80179"/>
    <w:rsid w:val="00E81D93"/>
    <w:rsid w:val="00E8734B"/>
    <w:rsid w:val="00E95F16"/>
    <w:rsid w:val="00EB09B7"/>
    <w:rsid w:val="00EB2355"/>
    <w:rsid w:val="00EB370D"/>
    <w:rsid w:val="00EC2E00"/>
    <w:rsid w:val="00EE795B"/>
    <w:rsid w:val="00EE7D7C"/>
    <w:rsid w:val="00EF6BA4"/>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4D66"/>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h5 Char3"/>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tabs>
        <w:tab w:val="clear" w:pos="737"/>
        <w:tab w:val="num" w:pos="1492"/>
      </w:tabs>
      <w:overflowPunct w:val="0"/>
      <w:autoSpaceDE w:val="0"/>
      <w:autoSpaceDN w:val="0"/>
      <w:adjustRightInd w:val="0"/>
      <w:ind w:left="1492" w:hanging="36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tabs>
        <w:tab w:val="clear" w:pos="1191"/>
        <w:tab w:val="num" w:pos="720"/>
      </w:tabs>
      <w:overflowPunct w:val="0"/>
      <w:autoSpaceDE w:val="0"/>
      <w:autoSpaceDN w:val="0"/>
      <w:adjustRightInd w:val="0"/>
      <w:ind w:left="720" w:hanging="360"/>
      <w:textAlignment w:val="baseline"/>
    </w:pPr>
    <w:rPr>
      <w:lang w:eastAsia="x-none"/>
    </w:rPr>
  </w:style>
  <w:style w:type="paragraph" w:customStyle="1" w:styleId="B3">
    <w:name w:val="B3+"/>
    <w:basedOn w:val="B30"/>
    <w:qFormat/>
    <w:rsid w:val="00643873"/>
    <w:pPr>
      <w:numPr>
        <w:numId w:val="3"/>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L">
    <w:name w:val="BL"/>
    <w:basedOn w:val="Normal"/>
    <w:qFormat/>
    <w:rsid w:val="00643873"/>
    <w:pPr>
      <w:numPr>
        <w:numId w:val="4"/>
      </w:numPr>
      <w:tabs>
        <w:tab w:val="clear" w:pos="737"/>
        <w:tab w:val="left" w:pos="851"/>
      </w:tabs>
      <w:overflowPunct w:val="0"/>
      <w:autoSpaceDE w:val="0"/>
      <w:autoSpaceDN w:val="0"/>
      <w:adjustRightInd w:val="0"/>
      <w:ind w:left="644" w:hanging="360"/>
      <w:textAlignment w:val="baseline"/>
    </w:pPr>
    <w:rPr>
      <w:lang w:eastAsia="en-GB"/>
    </w:rPr>
  </w:style>
  <w:style w:type="paragraph" w:customStyle="1" w:styleId="BN">
    <w:name w:val="BN"/>
    <w:basedOn w:val="Normal"/>
    <w:qFormat/>
    <w:rsid w:val="00643873"/>
    <w:pPr>
      <w:numPr>
        <w:numId w:val="5"/>
      </w:numPr>
      <w:tabs>
        <w:tab w:val="clear" w:pos="737"/>
      </w:tabs>
      <w:overflowPunct w:val="0"/>
      <w:autoSpaceDE w:val="0"/>
      <w:autoSpaceDN w:val="0"/>
      <w:adjustRightInd w:val="0"/>
      <w:ind w:left="644" w:hanging="36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 w:val="num" w:pos="851"/>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num" w:pos="460"/>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clear" w:pos="72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643873"/>
    <w:pPr>
      <w:numPr>
        <w:numId w:val="9"/>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tabs>
        <w:tab w:val="clear" w:pos="397"/>
      </w:tabs>
      <w:spacing w:beforeLines="50" w:before="50" w:afterLines="50" w:after="50"/>
      <w:ind w:left="720" w:hanging="360"/>
      <w:jc w:val="center"/>
    </w:pPr>
    <w:rPr>
      <w:rFonts w:ascii="Times New Roman" w:hAnsi="Times New Roman"/>
      <w:b/>
      <w:lang w:val="en-GB" w:eastAsia="zh-CN"/>
    </w:rPr>
  </w:style>
  <w:style w:type="paragraph" w:customStyle="1" w:styleId="a0">
    <w:name w:val="插图题注"/>
    <w:next w:val="Normal"/>
    <w:qFormat/>
    <w:rsid w:val="00643873"/>
    <w:pPr>
      <w:numPr>
        <w:numId w:val="12"/>
      </w:numPr>
      <w:tabs>
        <w:tab w:val="clear" w:pos="397"/>
      </w:tabs>
      <w:ind w:left="1080" w:hanging="360"/>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tabs>
        <w:tab w:val="clear" w:pos="460"/>
      </w:tabs>
      <w:overflowPunct w:val="0"/>
      <w:autoSpaceDE w:val="0"/>
      <w:autoSpaceDN w:val="0"/>
      <w:adjustRightInd w:val="0"/>
      <w:ind w:left="1403" w:hanging="36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tabs>
        <w:tab w:val="num" w:pos="1296"/>
      </w:tabs>
      <w:overflowPunct w:val="0"/>
      <w:autoSpaceDE w:val="0"/>
      <w:autoSpaceDN w:val="0"/>
      <w:adjustRightInd w:val="0"/>
      <w:snapToGrid w:val="0"/>
      <w:spacing w:before="100" w:beforeAutospacing="1" w:after="100" w:afterAutospacing="1"/>
      <w:ind w:left="87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tabs>
        <w:tab w:val="num" w:pos="360"/>
      </w:tabs>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tabs>
        <w:tab w:val="num" w:pos="1492"/>
      </w:tabs>
      <w:overflowPunct w:val="0"/>
      <w:autoSpaceDE w:val="0"/>
      <w:autoSpaceDN w:val="0"/>
      <w:adjustRightInd w:val="0"/>
      <w:spacing w:before="60"/>
      <w:ind w:left="1492"/>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pPr>
      <w:numPr>
        <w:numId w:val="25"/>
      </w:numPr>
    </w:pPr>
  </w:style>
  <w:style w:type="numbering" w:customStyle="1" w:styleId="Style11">
    <w:name w:val="Style11"/>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pPr>
      <w:numPr>
        <w:numId w:val="17"/>
      </w:numPr>
    </w:pPr>
  </w:style>
  <w:style w:type="numbering" w:customStyle="1" w:styleId="Style112">
    <w:name w:val="Style112"/>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27"/>
      </w:numPr>
    </w:pPr>
  </w:style>
  <w:style w:type="numbering" w:customStyle="1" w:styleId="SGS2">
    <w:name w:val="SGS2"/>
    <w:rsid w:val="00643873"/>
    <w:pPr>
      <w:numPr>
        <w:numId w:val="29"/>
      </w:numPr>
    </w:pPr>
  </w:style>
  <w:style w:type="numbering" w:customStyle="1" w:styleId="Style111">
    <w:name w:val="Style111"/>
    <w:rsid w:val="00643873"/>
    <w:pPr>
      <w:numPr>
        <w:numId w:val="28"/>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0"/>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character" w:styleId="UnresolvedMention">
    <w:name w:val="Unresolved Mention"/>
    <w:uiPriority w:val="99"/>
    <w:unhideWhenUsed/>
    <w:rsid w:val="00090B46"/>
    <w:rPr>
      <w:color w:val="808080"/>
      <w:shd w:val="clear" w:color="auto" w:fill="E6E6E6"/>
    </w:rPr>
  </w:style>
  <w:style w:type="numbering" w:customStyle="1" w:styleId="1ffff1">
    <w:name w:val="无列表1"/>
    <w:next w:val="NoList"/>
    <w:semiHidden/>
    <w:rsid w:val="00090B46"/>
  </w:style>
  <w:style w:type="numbering" w:customStyle="1" w:styleId="NoList1">
    <w:name w:val="No List1"/>
    <w:next w:val="NoList"/>
    <w:semiHidden/>
    <w:rsid w:val="00090B46"/>
  </w:style>
  <w:style w:type="numbering" w:customStyle="1" w:styleId="1ffff2">
    <w:name w:val="リストなし1"/>
    <w:next w:val="NoList"/>
    <w:uiPriority w:val="99"/>
    <w:semiHidden/>
    <w:unhideWhenUsed/>
    <w:rsid w:val="00090B46"/>
  </w:style>
  <w:style w:type="numbering" w:customStyle="1" w:styleId="NoList2">
    <w:name w:val="No List2"/>
    <w:next w:val="NoList"/>
    <w:semiHidden/>
    <w:rsid w:val="00090B46"/>
  </w:style>
  <w:style w:type="numbering" w:customStyle="1" w:styleId="NoList3">
    <w:name w:val="No List3"/>
    <w:next w:val="NoList"/>
    <w:semiHidden/>
    <w:rsid w:val="00090B46"/>
  </w:style>
  <w:style w:type="numbering" w:customStyle="1" w:styleId="NoList4">
    <w:name w:val="No List4"/>
    <w:next w:val="NoList"/>
    <w:semiHidden/>
    <w:rsid w:val="00090B46"/>
  </w:style>
  <w:style w:type="numbering" w:customStyle="1" w:styleId="NoList5">
    <w:name w:val="No List5"/>
    <w:next w:val="NoList"/>
    <w:semiHidden/>
    <w:rsid w:val="00090B46"/>
  </w:style>
  <w:style w:type="numbering" w:customStyle="1" w:styleId="NoList6">
    <w:name w:val="No List6"/>
    <w:next w:val="NoList"/>
    <w:semiHidden/>
    <w:rsid w:val="00090B46"/>
  </w:style>
  <w:style w:type="numbering" w:customStyle="1" w:styleId="NoList7">
    <w:name w:val="No List7"/>
    <w:next w:val="NoList"/>
    <w:semiHidden/>
    <w:rsid w:val="00090B46"/>
  </w:style>
  <w:style w:type="numbering" w:customStyle="1" w:styleId="NoList11">
    <w:name w:val="No List11"/>
    <w:next w:val="NoList"/>
    <w:semiHidden/>
    <w:rsid w:val="00090B46"/>
  </w:style>
  <w:style w:type="numbering" w:customStyle="1" w:styleId="NoList21">
    <w:name w:val="No List21"/>
    <w:next w:val="NoList"/>
    <w:semiHidden/>
    <w:rsid w:val="00090B46"/>
  </w:style>
  <w:style w:type="numbering" w:customStyle="1" w:styleId="NoList8">
    <w:name w:val="No List8"/>
    <w:next w:val="NoList"/>
    <w:semiHidden/>
    <w:rsid w:val="00090B46"/>
  </w:style>
  <w:style w:type="numbering" w:customStyle="1" w:styleId="NoList12">
    <w:name w:val="No List12"/>
    <w:next w:val="NoList"/>
    <w:semiHidden/>
    <w:rsid w:val="00090B46"/>
  </w:style>
  <w:style w:type="numbering" w:customStyle="1" w:styleId="NoList22">
    <w:name w:val="No List22"/>
    <w:next w:val="NoList"/>
    <w:semiHidden/>
    <w:rsid w:val="00090B46"/>
  </w:style>
  <w:style w:type="numbering" w:customStyle="1" w:styleId="NoList9">
    <w:name w:val="No List9"/>
    <w:next w:val="NoList"/>
    <w:semiHidden/>
    <w:rsid w:val="00090B46"/>
  </w:style>
  <w:style w:type="numbering" w:customStyle="1" w:styleId="NoList13">
    <w:name w:val="No List13"/>
    <w:next w:val="NoList"/>
    <w:semiHidden/>
    <w:rsid w:val="00090B46"/>
  </w:style>
  <w:style w:type="numbering" w:customStyle="1" w:styleId="NoList23">
    <w:name w:val="No List23"/>
    <w:next w:val="NoList"/>
    <w:semiHidden/>
    <w:rsid w:val="00090B46"/>
  </w:style>
  <w:style w:type="numbering" w:customStyle="1" w:styleId="NoList10">
    <w:name w:val="No List10"/>
    <w:next w:val="NoList"/>
    <w:semiHidden/>
    <w:rsid w:val="00090B46"/>
  </w:style>
  <w:style w:type="numbering" w:customStyle="1" w:styleId="NoList14">
    <w:name w:val="No List14"/>
    <w:next w:val="NoList"/>
    <w:semiHidden/>
    <w:rsid w:val="00090B46"/>
  </w:style>
  <w:style w:type="numbering" w:customStyle="1" w:styleId="NoList24">
    <w:name w:val="No List24"/>
    <w:next w:val="NoList"/>
    <w:semiHidden/>
    <w:rsid w:val="00090B46"/>
  </w:style>
  <w:style w:type="numbering" w:customStyle="1" w:styleId="NoList31">
    <w:name w:val="No List31"/>
    <w:next w:val="NoList"/>
    <w:semiHidden/>
    <w:rsid w:val="00090B46"/>
  </w:style>
  <w:style w:type="numbering" w:customStyle="1" w:styleId="NoList41">
    <w:name w:val="No List41"/>
    <w:next w:val="NoList"/>
    <w:semiHidden/>
    <w:rsid w:val="00090B46"/>
  </w:style>
  <w:style w:type="numbering" w:customStyle="1" w:styleId="NoList51">
    <w:name w:val="No List51"/>
    <w:next w:val="NoList"/>
    <w:semiHidden/>
    <w:rsid w:val="00090B46"/>
  </w:style>
  <w:style w:type="numbering" w:customStyle="1" w:styleId="NoList15">
    <w:name w:val="No List15"/>
    <w:next w:val="NoList"/>
    <w:semiHidden/>
    <w:rsid w:val="00090B46"/>
  </w:style>
  <w:style w:type="numbering" w:customStyle="1" w:styleId="NoList16">
    <w:name w:val="No List16"/>
    <w:next w:val="NoList"/>
    <w:semiHidden/>
    <w:rsid w:val="00090B46"/>
  </w:style>
  <w:style w:type="numbering" w:customStyle="1" w:styleId="11a">
    <w:name w:val="无列表11"/>
    <w:next w:val="NoList"/>
    <w:semiHidden/>
    <w:rsid w:val="00090B46"/>
  </w:style>
  <w:style w:type="numbering" w:customStyle="1" w:styleId="1ffff3">
    <w:name w:val="목록 없음1"/>
    <w:next w:val="NoList"/>
    <w:semiHidden/>
    <w:unhideWhenUsed/>
    <w:rsid w:val="00090B46"/>
  </w:style>
  <w:style w:type="numbering" w:customStyle="1" w:styleId="2ffc">
    <w:name w:val="목록 없음2"/>
    <w:next w:val="NoList"/>
    <w:semiHidden/>
    <w:rsid w:val="00090B46"/>
  </w:style>
  <w:style w:type="numbering" w:customStyle="1" w:styleId="NoList111">
    <w:name w:val="No List111"/>
    <w:next w:val="NoList"/>
    <w:semiHidden/>
    <w:rsid w:val="00090B46"/>
  </w:style>
  <w:style w:type="numbering" w:customStyle="1" w:styleId="NoList17">
    <w:name w:val="No List17"/>
    <w:next w:val="NoList"/>
    <w:uiPriority w:val="99"/>
    <w:semiHidden/>
    <w:unhideWhenUsed/>
    <w:rsid w:val="00090B46"/>
  </w:style>
  <w:style w:type="numbering" w:customStyle="1" w:styleId="124">
    <w:name w:val="无列表12"/>
    <w:next w:val="NoList"/>
    <w:semiHidden/>
    <w:rsid w:val="00090B46"/>
  </w:style>
  <w:style w:type="numbering" w:customStyle="1" w:styleId="NoList18">
    <w:name w:val="No List18"/>
    <w:next w:val="NoList"/>
    <w:semiHidden/>
    <w:rsid w:val="00090B46"/>
  </w:style>
  <w:style w:type="numbering" w:customStyle="1" w:styleId="11b">
    <w:name w:val="リストなし11"/>
    <w:next w:val="NoList"/>
    <w:uiPriority w:val="99"/>
    <w:semiHidden/>
    <w:unhideWhenUsed/>
    <w:rsid w:val="00090B46"/>
  </w:style>
  <w:style w:type="numbering" w:customStyle="1" w:styleId="NoList19">
    <w:name w:val="No List19"/>
    <w:next w:val="NoList"/>
    <w:uiPriority w:val="99"/>
    <w:semiHidden/>
    <w:unhideWhenUsed/>
    <w:rsid w:val="00090B46"/>
  </w:style>
  <w:style w:type="numbering" w:customStyle="1" w:styleId="NoList110">
    <w:name w:val="No List110"/>
    <w:next w:val="NoList"/>
    <w:semiHidden/>
    <w:rsid w:val="00090B46"/>
  </w:style>
  <w:style w:type="numbering" w:customStyle="1" w:styleId="132">
    <w:name w:val="无列表13"/>
    <w:next w:val="NoList"/>
    <w:semiHidden/>
    <w:rsid w:val="00090B46"/>
  </w:style>
  <w:style w:type="numbering" w:customStyle="1" w:styleId="125">
    <w:name w:val="リストなし12"/>
    <w:next w:val="NoList"/>
    <w:uiPriority w:val="99"/>
    <w:semiHidden/>
    <w:unhideWhenUsed/>
    <w:rsid w:val="00090B46"/>
  </w:style>
  <w:style w:type="numbering" w:customStyle="1" w:styleId="NoList25">
    <w:name w:val="No List25"/>
    <w:next w:val="NoList"/>
    <w:semiHidden/>
    <w:rsid w:val="00090B46"/>
  </w:style>
  <w:style w:type="numbering" w:customStyle="1" w:styleId="1111">
    <w:name w:val="无列表111"/>
    <w:next w:val="NoList"/>
    <w:semiHidden/>
    <w:rsid w:val="00090B46"/>
  </w:style>
  <w:style w:type="numbering" w:customStyle="1" w:styleId="1112">
    <w:name w:val="リストなし111"/>
    <w:next w:val="NoList"/>
    <w:uiPriority w:val="99"/>
    <w:semiHidden/>
    <w:unhideWhenUsed/>
    <w:rsid w:val="00090B46"/>
  </w:style>
  <w:style w:type="numbering" w:customStyle="1" w:styleId="NoList32">
    <w:name w:val="No List32"/>
    <w:next w:val="NoList"/>
    <w:semiHidden/>
    <w:unhideWhenUsed/>
    <w:rsid w:val="00090B46"/>
  </w:style>
  <w:style w:type="numbering" w:customStyle="1" w:styleId="1210">
    <w:name w:val="无列表121"/>
    <w:next w:val="NoList"/>
    <w:semiHidden/>
    <w:rsid w:val="00090B46"/>
  </w:style>
  <w:style w:type="numbering" w:customStyle="1" w:styleId="1211">
    <w:name w:val="リストなし121"/>
    <w:next w:val="NoList"/>
    <w:uiPriority w:val="99"/>
    <w:semiHidden/>
    <w:unhideWhenUsed/>
    <w:rsid w:val="00090B46"/>
  </w:style>
  <w:style w:type="numbering" w:customStyle="1" w:styleId="NoList112">
    <w:name w:val="No List112"/>
    <w:next w:val="NoList"/>
    <w:semiHidden/>
    <w:unhideWhenUsed/>
    <w:rsid w:val="00090B46"/>
  </w:style>
  <w:style w:type="numbering" w:customStyle="1" w:styleId="11110">
    <w:name w:val="无列表1111"/>
    <w:next w:val="NoList"/>
    <w:semiHidden/>
    <w:rsid w:val="00090B46"/>
  </w:style>
  <w:style w:type="numbering" w:customStyle="1" w:styleId="11111">
    <w:name w:val="リストなし1111"/>
    <w:next w:val="NoList"/>
    <w:uiPriority w:val="99"/>
    <w:semiHidden/>
    <w:unhideWhenUsed/>
    <w:rsid w:val="00090B46"/>
  </w:style>
  <w:style w:type="numbering" w:customStyle="1" w:styleId="NoList42">
    <w:name w:val="No List42"/>
    <w:next w:val="NoList"/>
    <w:semiHidden/>
    <w:unhideWhenUsed/>
    <w:rsid w:val="00090B46"/>
  </w:style>
  <w:style w:type="numbering" w:customStyle="1" w:styleId="1310">
    <w:name w:val="无列表131"/>
    <w:next w:val="NoList"/>
    <w:semiHidden/>
    <w:rsid w:val="00090B46"/>
  </w:style>
  <w:style w:type="numbering" w:customStyle="1" w:styleId="133">
    <w:name w:val="リストなし13"/>
    <w:next w:val="NoList"/>
    <w:uiPriority w:val="99"/>
    <w:semiHidden/>
    <w:unhideWhenUsed/>
    <w:rsid w:val="00090B46"/>
  </w:style>
  <w:style w:type="numbering" w:customStyle="1" w:styleId="NoList121">
    <w:name w:val="No List121"/>
    <w:next w:val="NoList"/>
    <w:semiHidden/>
    <w:unhideWhenUsed/>
    <w:rsid w:val="00090B46"/>
  </w:style>
  <w:style w:type="numbering" w:customStyle="1" w:styleId="1120">
    <w:name w:val="无列表112"/>
    <w:next w:val="NoList"/>
    <w:semiHidden/>
    <w:rsid w:val="00090B46"/>
  </w:style>
  <w:style w:type="numbering" w:customStyle="1" w:styleId="1121">
    <w:name w:val="リストなし112"/>
    <w:next w:val="NoList"/>
    <w:uiPriority w:val="99"/>
    <w:semiHidden/>
    <w:unhideWhenUsed/>
    <w:rsid w:val="00090B46"/>
  </w:style>
  <w:style w:type="numbering" w:customStyle="1" w:styleId="NoList20">
    <w:name w:val="No List20"/>
    <w:next w:val="NoList"/>
    <w:uiPriority w:val="99"/>
    <w:semiHidden/>
    <w:unhideWhenUsed/>
    <w:rsid w:val="00090B46"/>
  </w:style>
  <w:style w:type="numbering" w:customStyle="1" w:styleId="NoList113">
    <w:name w:val="No List113"/>
    <w:next w:val="NoList"/>
    <w:semiHidden/>
    <w:rsid w:val="00090B46"/>
  </w:style>
  <w:style w:type="numbering" w:customStyle="1" w:styleId="140">
    <w:name w:val="无列表14"/>
    <w:next w:val="NoList"/>
    <w:semiHidden/>
    <w:rsid w:val="00090B46"/>
  </w:style>
  <w:style w:type="numbering" w:customStyle="1" w:styleId="141">
    <w:name w:val="リストなし14"/>
    <w:next w:val="NoList"/>
    <w:uiPriority w:val="99"/>
    <w:semiHidden/>
    <w:unhideWhenUsed/>
    <w:rsid w:val="00090B46"/>
  </w:style>
  <w:style w:type="numbering" w:customStyle="1" w:styleId="NoList26">
    <w:name w:val="No List26"/>
    <w:next w:val="NoList"/>
    <w:semiHidden/>
    <w:rsid w:val="00090B46"/>
  </w:style>
  <w:style w:type="numbering" w:customStyle="1" w:styleId="1130">
    <w:name w:val="无列表113"/>
    <w:next w:val="NoList"/>
    <w:semiHidden/>
    <w:rsid w:val="00090B46"/>
  </w:style>
  <w:style w:type="numbering" w:customStyle="1" w:styleId="1131">
    <w:name w:val="リストなし113"/>
    <w:next w:val="NoList"/>
    <w:uiPriority w:val="99"/>
    <w:semiHidden/>
    <w:unhideWhenUsed/>
    <w:rsid w:val="00090B46"/>
  </w:style>
  <w:style w:type="numbering" w:customStyle="1" w:styleId="NoList33">
    <w:name w:val="No List33"/>
    <w:next w:val="NoList"/>
    <w:semiHidden/>
    <w:unhideWhenUsed/>
    <w:rsid w:val="00090B46"/>
  </w:style>
  <w:style w:type="numbering" w:customStyle="1" w:styleId="1220">
    <w:name w:val="无列表122"/>
    <w:next w:val="NoList"/>
    <w:semiHidden/>
    <w:rsid w:val="00090B46"/>
  </w:style>
  <w:style w:type="numbering" w:customStyle="1" w:styleId="1221">
    <w:name w:val="リストなし122"/>
    <w:next w:val="NoList"/>
    <w:uiPriority w:val="99"/>
    <w:semiHidden/>
    <w:unhideWhenUsed/>
    <w:rsid w:val="00090B46"/>
  </w:style>
  <w:style w:type="numbering" w:customStyle="1" w:styleId="NoList114">
    <w:name w:val="No List114"/>
    <w:next w:val="NoList"/>
    <w:uiPriority w:val="99"/>
    <w:semiHidden/>
    <w:unhideWhenUsed/>
    <w:rsid w:val="00090B46"/>
  </w:style>
  <w:style w:type="numbering" w:customStyle="1" w:styleId="11120">
    <w:name w:val="无列表1112"/>
    <w:next w:val="NoList"/>
    <w:semiHidden/>
    <w:rsid w:val="00090B46"/>
  </w:style>
  <w:style w:type="numbering" w:customStyle="1" w:styleId="11121">
    <w:name w:val="リストなし1112"/>
    <w:next w:val="NoList"/>
    <w:uiPriority w:val="99"/>
    <w:semiHidden/>
    <w:unhideWhenUsed/>
    <w:rsid w:val="00090B46"/>
  </w:style>
  <w:style w:type="numbering" w:customStyle="1" w:styleId="NoList43">
    <w:name w:val="No List43"/>
    <w:next w:val="NoList"/>
    <w:semiHidden/>
    <w:unhideWhenUsed/>
    <w:rsid w:val="00090B46"/>
  </w:style>
  <w:style w:type="numbering" w:customStyle="1" w:styleId="1320">
    <w:name w:val="无列表132"/>
    <w:next w:val="NoList"/>
    <w:semiHidden/>
    <w:rsid w:val="00090B46"/>
  </w:style>
  <w:style w:type="numbering" w:customStyle="1" w:styleId="1311">
    <w:name w:val="リストなし131"/>
    <w:next w:val="NoList"/>
    <w:uiPriority w:val="99"/>
    <w:semiHidden/>
    <w:unhideWhenUsed/>
    <w:rsid w:val="00090B46"/>
  </w:style>
  <w:style w:type="numbering" w:customStyle="1" w:styleId="NoList122">
    <w:name w:val="No List122"/>
    <w:next w:val="NoList"/>
    <w:semiHidden/>
    <w:unhideWhenUsed/>
    <w:rsid w:val="00090B46"/>
  </w:style>
  <w:style w:type="numbering" w:customStyle="1" w:styleId="11210">
    <w:name w:val="无列表1121"/>
    <w:next w:val="NoList"/>
    <w:semiHidden/>
    <w:rsid w:val="00090B46"/>
  </w:style>
  <w:style w:type="numbering" w:customStyle="1" w:styleId="11211">
    <w:name w:val="リストなし1121"/>
    <w:next w:val="NoList"/>
    <w:uiPriority w:val="99"/>
    <w:semiHidden/>
    <w:unhideWhenUsed/>
    <w:rsid w:val="00090B46"/>
  </w:style>
  <w:style w:type="numbering" w:customStyle="1" w:styleId="NoList27">
    <w:name w:val="No List27"/>
    <w:next w:val="NoList"/>
    <w:uiPriority w:val="99"/>
    <w:semiHidden/>
    <w:unhideWhenUsed/>
    <w:rsid w:val="00090B46"/>
  </w:style>
  <w:style w:type="numbering" w:customStyle="1" w:styleId="NoList115">
    <w:name w:val="No List115"/>
    <w:next w:val="NoList"/>
    <w:uiPriority w:val="99"/>
    <w:semiHidden/>
    <w:rsid w:val="00090B46"/>
  </w:style>
  <w:style w:type="numbering" w:customStyle="1" w:styleId="151">
    <w:name w:val="无列表15"/>
    <w:next w:val="NoList"/>
    <w:semiHidden/>
    <w:rsid w:val="00090B46"/>
  </w:style>
  <w:style w:type="numbering" w:customStyle="1" w:styleId="152">
    <w:name w:val="リストなし15"/>
    <w:next w:val="NoList"/>
    <w:uiPriority w:val="99"/>
    <w:semiHidden/>
    <w:unhideWhenUsed/>
    <w:rsid w:val="00090B46"/>
  </w:style>
  <w:style w:type="numbering" w:customStyle="1" w:styleId="NoList28">
    <w:name w:val="No List28"/>
    <w:next w:val="NoList"/>
    <w:uiPriority w:val="99"/>
    <w:semiHidden/>
    <w:rsid w:val="00090B46"/>
  </w:style>
  <w:style w:type="numbering" w:customStyle="1" w:styleId="1140">
    <w:name w:val="无列表114"/>
    <w:next w:val="NoList"/>
    <w:semiHidden/>
    <w:rsid w:val="00090B46"/>
  </w:style>
  <w:style w:type="numbering" w:customStyle="1" w:styleId="1141">
    <w:name w:val="リストなし114"/>
    <w:next w:val="NoList"/>
    <w:uiPriority w:val="99"/>
    <w:semiHidden/>
    <w:unhideWhenUsed/>
    <w:rsid w:val="00090B46"/>
  </w:style>
  <w:style w:type="numbering" w:customStyle="1" w:styleId="NoList34">
    <w:name w:val="No List34"/>
    <w:next w:val="NoList"/>
    <w:uiPriority w:val="99"/>
    <w:semiHidden/>
    <w:unhideWhenUsed/>
    <w:rsid w:val="00090B46"/>
  </w:style>
  <w:style w:type="numbering" w:customStyle="1" w:styleId="1230">
    <w:name w:val="无列表123"/>
    <w:next w:val="NoList"/>
    <w:semiHidden/>
    <w:rsid w:val="00090B46"/>
  </w:style>
  <w:style w:type="numbering" w:customStyle="1" w:styleId="1231">
    <w:name w:val="リストなし123"/>
    <w:next w:val="NoList"/>
    <w:uiPriority w:val="99"/>
    <w:semiHidden/>
    <w:unhideWhenUsed/>
    <w:rsid w:val="00090B46"/>
  </w:style>
  <w:style w:type="numbering" w:customStyle="1" w:styleId="NoList116">
    <w:name w:val="No List116"/>
    <w:next w:val="NoList"/>
    <w:uiPriority w:val="99"/>
    <w:semiHidden/>
    <w:unhideWhenUsed/>
    <w:rsid w:val="00090B46"/>
  </w:style>
  <w:style w:type="numbering" w:customStyle="1" w:styleId="1113">
    <w:name w:val="无列表1113"/>
    <w:next w:val="NoList"/>
    <w:semiHidden/>
    <w:rsid w:val="00090B46"/>
  </w:style>
  <w:style w:type="numbering" w:customStyle="1" w:styleId="11130">
    <w:name w:val="リストなし1113"/>
    <w:next w:val="NoList"/>
    <w:uiPriority w:val="99"/>
    <w:semiHidden/>
    <w:unhideWhenUsed/>
    <w:rsid w:val="00090B46"/>
  </w:style>
  <w:style w:type="numbering" w:customStyle="1" w:styleId="NoList44">
    <w:name w:val="No List44"/>
    <w:next w:val="NoList"/>
    <w:uiPriority w:val="99"/>
    <w:semiHidden/>
    <w:unhideWhenUsed/>
    <w:rsid w:val="00090B46"/>
  </w:style>
  <w:style w:type="numbering" w:customStyle="1" w:styleId="1330">
    <w:name w:val="无列表133"/>
    <w:next w:val="NoList"/>
    <w:semiHidden/>
    <w:rsid w:val="00090B46"/>
  </w:style>
  <w:style w:type="numbering" w:customStyle="1" w:styleId="1321">
    <w:name w:val="リストなし132"/>
    <w:next w:val="NoList"/>
    <w:uiPriority w:val="99"/>
    <w:semiHidden/>
    <w:unhideWhenUsed/>
    <w:rsid w:val="00090B46"/>
  </w:style>
  <w:style w:type="numbering" w:customStyle="1" w:styleId="NoList123">
    <w:name w:val="No List123"/>
    <w:next w:val="NoList"/>
    <w:uiPriority w:val="99"/>
    <w:semiHidden/>
    <w:unhideWhenUsed/>
    <w:rsid w:val="00090B46"/>
  </w:style>
  <w:style w:type="numbering" w:customStyle="1" w:styleId="1122">
    <w:name w:val="无列表1122"/>
    <w:next w:val="NoList"/>
    <w:semiHidden/>
    <w:rsid w:val="00090B46"/>
  </w:style>
  <w:style w:type="numbering" w:customStyle="1" w:styleId="11220">
    <w:name w:val="リストなし1122"/>
    <w:next w:val="NoList"/>
    <w:uiPriority w:val="99"/>
    <w:semiHidden/>
    <w:unhideWhenUsed/>
    <w:rsid w:val="00090B46"/>
  </w:style>
  <w:style w:type="numbering" w:customStyle="1" w:styleId="NoList29">
    <w:name w:val="No List29"/>
    <w:next w:val="NoList"/>
    <w:uiPriority w:val="99"/>
    <w:semiHidden/>
    <w:unhideWhenUsed/>
    <w:rsid w:val="00090B46"/>
  </w:style>
  <w:style w:type="numbering" w:customStyle="1" w:styleId="NoList117">
    <w:name w:val="No List117"/>
    <w:next w:val="NoList"/>
    <w:uiPriority w:val="99"/>
    <w:semiHidden/>
    <w:rsid w:val="00090B46"/>
  </w:style>
  <w:style w:type="numbering" w:customStyle="1" w:styleId="160">
    <w:name w:val="无列表16"/>
    <w:next w:val="NoList"/>
    <w:semiHidden/>
    <w:rsid w:val="00090B46"/>
  </w:style>
  <w:style w:type="numbering" w:customStyle="1" w:styleId="161">
    <w:name w:val="リストなし16"/>
    <w:next w:val="NoList"/>
    <w:uiPriority w:val="99"/>
    <w:semiHidden/>
    <w:unhideWhenUsed/>
    <w:rsid w:val="00090B46"/>
  </w:style>
  <w:style w:type="numbering" w:customStyle="1" w:styleId="NoList210">
    <w:name w:val="No List210"/>
    <w:next w:val="NoList"/>
    <w:uiPriority w:val="99"/>
    <w:semiHidden/>
    <w:rsid w:val="00090B46"/>
  </w:style>
  <w:style w:type="numbering" w:customStyle="1" w:styleId="1150">
    <w:name w:val="无列表115"/>
    <w:next w:val="NoList"/>
    <w:semiHidden/>
    <w:rsid w:val="00090B46"/>
  </w:style>
  <w:style w:type="numbering" w:customStyle="1" w:styleId="1151">
    <w:name w:val="リストなし115"/>
    <w:next w:val="NoList"/>
    <w:uiPriority w:val="99"/>
    <w:semiHidden/>
    <w:unhideWhenUsed/>
    <w:rsid w:val="00090B46"/>
  </w:style>
  <w:style w:type="numbering" w:customStyle="1" w:styleId="NoList35">
    <w:name w:val="No List35"/>
    <w:next w:val="NoList"/>
    <w:uiPriority w:val="99"/>
    <w:semiHidden/>
    <w:unhideWhenUsed/>
    <w:rsid w:val="00090B46"/>
  </w:style>
  <w:style w:type="numbering" w:customStyle="1" w:styleId="1240">
    <w:name w:val="无列表124"/>
    <w:next w:val="NoList"/>
    <w:semiHidden/>
    <w:rsid w:val="00090B46"/>
  </w:style>
  <w:style w:type="numbering" w:customStyle="1" w:styleId="1241">
    <w:name w:val="リストなし124"/>
    <w:next w:val="NoList"/>
    <w:uiPriority w:val="99"/>
    <w:semiHidden/>
    <w:unhideWhenUsed/>
    <w:rsid w:val="00090B46"/>
  </w:style>
  <w:style w:type="numbering" w:customStyle="1" w:styleId="NoList118">
    <w:name w:val="No List118"/>
    <w:next w:val="NoList"/>
    <w:uiPriority w:val="99"/>
    <w:semiHidden/>
    <w:unhideWhenUsed/>
    <w:rsid w:val="00090B46"/>
  </w:style>
  <w:style w:type="numbering" w:customStyle="1" w:styleId="1114">
    <w:name w:val="无列表1114"/>
    <w:next w:val="NoList"/>
    <w:semiHidden/>
    <w:rsid w:val="00090B46"/>
  </w:style>
  <w:style w:type="numbering" w:customStyle="1" w:styleId="11140">
    <w:name w:val="リストなし1114"/>
    <w:next w:val="NoList"/>
    <w:uiPriority w:val="99"/>
    <w:semiHidden/>
    <w:unhideWhenUsed/>
    <w:rsid w:val="00090B46"/>
  </w:style>
  <w:style w:type="numbering" w:customStyle="1" w:styleId="NoList45">
    <w:name w:val="No List45"/>
    <w:next w:val="NoList"/>
    <w:uiPriority w:val="99"/>
    <w:semiHidden/>
    <w:unhideWhenUsed/>
    <w:rsid w:val="00090B46"/>
  </w:style>
  <w:style w:type="numbering" w:customStyle="1" w:styleId="134">
    <w:name w:val="无列表134"/>
    <w:next w:val="NoList"/>
    <w:semiHidden/>
    <w:rsid w:val="00090B46"/>
  </w:style>
  <w:style w:type="numbering" w:customStyle="1" w:styleId="1331">
    <w:name w:val="リストなし133"/>
    <w:next w:val="NoList"/>
    <w:uiPriority w:val="99"/>
    <w:semiHidden/>
    <w:unhideWhenUsed/>
    <w:rsid w:val="00090B46"/>
  </w:style>
  <w:style w:type="numbering" w:customStyle="1" w:styleId="NoList124">
    <w:name w:val="No List124"/>
    <w:next w:val="NoList"/>
    <w:uiPriority w:val="99"/>
    <w:semiHidden/>
    <w:unhideWhenUsed/>
    <w:rsid w:val="00090B46"/>
  </w:style>
  <w:style w:type="numbering" w:customStyle="1" w:styleId="1123">
    <w:name w:val="无列表1123"/>
    <w:next w:val="NoList"/>
    <w:semiHidden/>
    <w:rsid w:val="00090B46"/>
  </w:style>
  <w:style w:type="numbering" w:customStyle="1" w:styleId="11230">
    <w:name w:val="リストなし1123"/>
    <w:next w:val="NoList"/>
    <w:uiPriority w:val="99"/>
    <w:semiHidden/>
    <w:unhideWhenUsed/>
    <w:rsid w:val="00090B46"/>
  </w:style>
  <w:style w:type="numbering" w:customStyle="1" w:styleId="11c">
    <w:name w:val="목록 없음11"/>
    <w:next w:val="NoList"/>
    <w:semiHidden/>
    <w:unhideWhenUsed/>
    <w:rsid w:val="00090B46"/>
  </w:style>
  <w:style w:type="numbering" w:customStyle="1" w:styleId="21e">
    <w:name w:val="목록 없음21"/>
    <w:next w:val="NoList"/>
    <w:semiHidden/>
    <w:rsid w:val="00090B46"/>
  </w:style>
  <w:style w:type="numbering" w:customStyle="1" w:styleId="NoList52">
    <w:name w:val="No List52"/>
    <w:next w:val="NoList"/>
    <w:semiHidden/>
    <w:rsid w:val="00090B46"/>
  </w:style>
  <w:style w:type="numbering" w:customStyle="1" w:styleId="NoList61">
    <w:name w:val="No List61"/>
    <w:next w:val="NoList"/>
    <w:semiHidden/>
    <w:rsid w:val="00090B46"/>
  </w:style>
  <w:style w:type="numbering" w:customStyle="1" w:styleId="NoList71">
    <w:name w:val="No List71"/>
    <w:next w:val="NoList"/>
    <w:semiHidden/>
    <w:rsid w:val="00090B46"/>
  </w:style>
  <w:style w:type="numbering" w:customStyle="1" w:styleId="NoList211">
    <w:name w:val="No List211"/>
    <w:next w:val="NoList"/>
    <w:semiHidden/>
    <w:rsid w:val="00090B46"/>
  </w:style>
  <w:style w:type="numbering" w:customStyle="1" w:styleId="NoList81">
    <w:name w:val="No List81"/>
    <w:next w:val="NoList"/>
    <w:semiHidden/>
    <w:rsid w:val="00090B46"/>
  </w:style>
  <w:style w:type="numbering" w:customStyle="1" w:styleId="NoList221">
    <w:name w:val="No List221"/>
    <w:next w:val="NoList"/>
    <w:semiHidden/>
    <w:rsid w:val="00090B46"/>
  </w:style>
  <w:style w:type="numbering" w:customStyle="1" w:styleId="NoList91">
    <w:name w:val="No List91"/>
    <w:next w:val="NoList"/>
    <w:semiHidden/>
    <w:rsid w:val="00090B46"/>
  </w:style>
  <w:style w:type="numbering" w:customStyle="1" w:styleId="NoList131">
    <w:name w:val="No List131"/>
    <w:next w:val="NoList"/>
    <w:semiHidden/>
    <w:rsid w:val="00090B46"/>
  </w:style>
  <w:style w:type="numbering" w:customStyle="1" w:styleId="NoList231">
    <w:name w:val="No List231"/>
    <w:next w:val="NoList"/>
    <w:semiHidden/>
    <w:rsid w:val="00090B46"/>
  </w:style>
  <w:style w:type="numbering" w:customStyle="1" w:styleId="NoList101">
    <w:name w:val="No List101"/>
    <w:next w:val="NoList"/>
    <w:semiHidden/>
    <w:rsid w:val="00090B46"/>
  </w:style>
  <w:style w:type="numbering" w:customStyle="1" w:styleId="NoList141">
    <w:name w:val="No List141"/>
    <w:next w:val="NoList"/>
    <w:semiHidden/>
    <w:rsid w:val="00090B46"/>
  </w:style>
  <w:style w:type="numbering" w:customStyle="1" w:styleId="NoList241">
    <w:name w:val="No List241"/>
    <w:next w:val="NoList"/>
    <w:semiHidden/>
    <w:rsid w:val="00090B46"/>
  </w:style>
  <w:style w:type="numbering" w:customStyle="1" w:styleId="NoList311">
    <w:name w:val="No List311"/>
    <w:next w:val="NoList"/>
    <w:semiHidden/>
    <w:rsid w:val="00090B46"/>
  </w:style>
  <w:style w:type="numbering" w:customStyle="1" w:styleId="NoList411">
    <w:name w:val="No List411"/>
    <w:next w:val="NoList"/>
    <w:semiHidden/>
    <w:rsid w:val="00090B46"/>
  </w:style>
  <w:style w:type="numbering" w:customStyle="1" w:styleId="NoList511">
    <w:name w:val="No List511"/>
    <w:next w:val="NoList"/>
    <w:semiHidden/>
    <w:rsid w:val="00090B46"/>
  </w:style>
  <w:style w:type="numbering" w:customStyle="1" w:styleId="NoList151">
    <w:name w:val="No List151"/>
    <w:next w:val="NoList"/>
    <w:semiHidden/>
    <w:rsid w:val="00090B46"/>
  </w:style>
  <w:style w:type="numbering" w:customStyle="1" w:styleId="NoList161">
    <w:name w:val="No List161"/>
    <w:next w:val="NoList"/>
    <w:semiHidden/>
    <w:rsid w:val="00090B46"/>
  </w:style>
  <w:style w:type="numbering" w:customStyle="1" w:styleId="NoList1111">
    <w:name w:val="No List1111"/>
    <w:next w:val="NoList"/>
    <w:semiHidden/>
    <w:rsid w:val="00090B46"/>
  </w:style>
  <w:style w:type="numbering" w:customStyle="1" w:styleId="126">
    <w:name w:val="목록 없음12"/>
    <w:next w:val="NoList"/>
    <w:semiHidden/>
    <w:unhideWhenUsed/>
    <w:rsid w:val="00090B46"/>
  </w:style>
  <w:style w:type="numbering" w:customStyle="1" w:styleId="229">
    <w:name w:val="목록 없음22"/>
    <w:next w:val="NoList"/>
    <w:semiHidden/>
    <w:rsid w:val="00090B46"/>
  </w:style>
  <w:style w:type="numbering" w:customStyle="1" w:styleId="NoList53">
    <w:name w:val="No List53"/>
    <w:next w:val="NoList"/>
    <w:semiHidden/>
    <w:rsid w:val="00090B46"/>
  </w:style>
  <w:style w:type="numbering" w:customStyle="1" w:styleId="NoList62">
    <w:name w:val="No List62"/>
    <w:next w:val="NoList"/>
    <w:semiHidden/>
    <w:rsid w:val="00090B46"/>
  </w:style>
  <w:style w:type="numbering" w:customStyle="1" w:styleId="NoList72">
    <w:name w:val="No List72"/>
    <w:next w:val="NoList"/>
    <w:semiHidden/>
    <w:rsid w:val="00090B46"/>
  </w:style>
  <w:style w:type="numbering" w:customStyle="1" w:styleId="NoList212">
    <w:name w:val="No List212"/>
    <w:next w:val="NoList"/>
    <w:semiHidden/>
    <w:rsid w:val="00090B46"/>
  </w:style>
  <w:style w:type="numbering" w:customStyle="1" w:styleId="NoList82">
    <w:name w:val="No List82"/>
    <w:next w:val="NoList"/>
    <w:semiHidden/>
    <w:rsid w:val="00090B46"/>
  </w:style>
  <w:style w:type="numbering" w:customStyle="1" w:styleId="NoList222">
    <w:name w:val="No List222"/>
    <w:next w:val="NoList"/>
    <w:semiHidden/>
    <w:rsid w:val="00090B46"/>
  </w:style>
  <w:style w:type="numbering" w:customStyle="1" w:styleId="NoList92">
    <w:name w:val="No List92"/>
    <w:next w:val="NoList"/>
    <w:semiHidden/>
    <w:rsid w:val="00090B46"/>
  </w:style>
  <w:style w:type="numbering" w:customStyle="1" w:styleId="NoList132">
    <w:name w:val="No List132"/>
    <w:next w:val="NoList"/>
    <w:semiHidden/>
    <w:rsid w:val="00090B46"/>
  </w:style>
  <w:style w:type="numbering" w:customStyle="1" w:styleId="NoList232">
    <w:name w:val="No List232"/>
    <w:next w:val="NoList"/>
    <w:semiHidden/>
    <w:rsid w:val="00090B46"/>
  </w:style>
  <w:style w:type="numbering" w:customStyle="1" w:styleId="NoList102">
    <w:name w:val="No List102"/>
    <w:next w:val="NoList"/>
    <w:semiHidden/>
    <w:rsid w:val="00090B46"/>
  </w:style>
  <w:style w:type="numbering" w:customStyle="1" w:styleId="NoList142">
    <w:name w:val="No List142"/>
    <w:next w:val="NoList"/>
    <w:semiHidden/>
    <w:rsid w:val="00090B46"/>
  </w:style>
  <w:style w:type="numbering" w:customStyle="1" w:styleId="NoList242">
    <w:name w:val="No List242"/>
    <w:next w:val="NoList"/>
    <w:semiHidden/>
    <w:rsid w:val="00090B46"/>
  </w:style>
  <w:style w:type="numbering" w:customStyle="1" w:styleId="NoList312">
    <w:name w:val="No List312"/>
    <w:next w:val="NoList"/>
    <w:semiHidden/>
    <w:rsid w:val="00090B46"/>
  </w:style>
  <w:style w:type="numbering" w:customStyle="1" w:styleId="NoList412">
    <w:name w:val="No List412"/>
    <w:next w:val="NoList"/>
    <w:semiHidden/>
    <w:rsid w:val="00090B46"/>
  </w:style>
  <w:style w:type="numbering" w:customStyle="1" w:styleId="NoList512">
    <w:name w:val="No List512"/>
    <w:next w:val="NoList"/>
    <w:semiHidden/>
    <w:rsid w:val="00090B46"/>
  </w:style>
  <w:style w:type="numbering" w:customStyle="1" w:styleId="NoList152">
    <w:name w:val="No List152"/>
    <w:next w:val="NoList"/>
    <w:semiHidden/>
    <w:rsid w:val="00090B46"/>
  </w:style>
  <w:style w:type="numbering" w:customStyle="1" w:styleId="NoList162">
    <w:name w:val="No List162"/>
    <w:next w:val="NoList"/>
    <w:semiHidden/>
    <w:rsid w:val="00090B46"/>
  </w:style>
  <w:style w:type="numbering" w:customStyle="1" w:styleId="NoList1112">
    <w:name w:val="No List1112"/>
    <w:next w:val="NoList"/>
    <w:semiHidden/>
    <w:rsid w:val="00090B46"/>
  </w:style>
  <w:style w:type="numbering" w:customStyle="1" w:styleId="Style12">
    <w:name w:val="Style12"/>
    <w:rsid w:val="00090B46"/>
  </w:style>
  <w:style w:type="numbering" w:customStyle="1" w:styleId="NoList30">
    <w:name w:val="No List30"/>
    <w:next w:val="NoList"/>
    <w:uiPriority w:val="99"/>
    <w:semiHidden/>
    <w:unhideWhenUsed/>
    <w:rsid w:val="00090B46"/>
  </w:style>
  <w:style w:type="numbering" w:customStyle="1" w:styleId="170">
    <w:name w:val="无列表17"/>
    <w:next w:val="NoList"/>
    <w:semiHidden/>
    <w:rsid w:val="00090B46"/>
  </w:style>
  <w:style w:type="numbering" w:customStyle="1" w:styleId="171">
    <w:name w:val="リストなし17"/>
    <w:next w:val="NoList"/>
    <w:uiPriority w:val="99"/>
    <w:semiHidden/>
    <w:unhideWhenUsed/>
    <w:rsid w:val="00090B46"/>
  </w:style>
  <w:style w:type="numbering" w:customStyle="1" w:styleId="NoList119">
    <w:name w:val="No List119"/>
    <w:next w:val="NoList"/>
    <w:semiHidden/>
    <w:rsid w:val="00090B46"/>
  </w:style>
  <w:style w:type="numbering" w:customStyle="1" w:styleId="NoList36">
    <w:name w:val="No List36"/>
    <w:next w:val="NoList"/>
    <w:semiHidden/>
    <w:rsid w:val="00090B46"/>
  </w:style>
  <w:style w:type="numbering" w:customStyle="1" w:styleId="NoList46">
    <w:name w:val="No List46"/>
    <w:next w:val="NoList"/>
    <w:semiHidden/>
    <w:rsid w:val="00090B46"/>
  </w:style>
  <w:style w:type="numbering" w:customStyle="1" w:styleId="NoList1110">
    <w:name w:val="No List1110"/>
    <w:next w:val="NoList"/>
    <w:semiHidden/>
    <w:rsid w:val="00090B46"/>
  </w:style>
  <w:style w:type="numbering" w:customStyle="1" w:styleId="NoList125">
    <w:name w:val="No List125"/>
    <w:next w:val="NoList"/>
    <w:semiHidden/>
    <w:rsid w:val="00090B46"/>
  </w:style>
  <w:style w:type="numbering" w:customStyle="1" w:styleId="1160">
    <w:name w:val="无列表116"/>
    <w:next w:val="NoList"/>
    <w:semiHidden/>
    <w:rsid w:val="00090B46"/>
  </w:style>
  <w:style w:type="numbering" w:customStyle="1" w:styleId="NoList171">
    <w:name w:val="No List171"/>
    <w:next w:val="NoList"/>
    <w:uiPriority w:val="99"/>
    <w:semiHidden/>
    <w:unhideWhenUsed/>
    <w:rsid w:val="00090B46"/>
  </w:style>
  <w:style w:type="numbering" w:customStyle="1" w:styleId="1250">
    <w:name w:val="无列表125"/>
    <w:next w:val="NoList"/>
    <w:semiHidden/>
    <w:rsid w:val="00090B46"/>
  </w:style>
  <w:style w:type="numbering" w:customStyle="1" w:styleId="NoList181">
    <w:name w:val="No List181"/>
    <w:next w:val="NoList"/>
    <w:semiHidden/>
    <w:rsid w:val="00090B46"/>
  </w:style>
  <w:style w:type="numbering" w:customStyle="1" w:styleId="NoList37">
    <w:name w:val="No List37"/>
    <w:next w:val="NoList"/>
    <w:uiPriority w:val="99"/>
    <w:semiHidden/>
    <w:unhideWhenUsed/>
    <w:rsid w:val="00090B46"/>
  </w:style>
  <w:style w:type="numbering" w:customStyle="1" w:styleId="180">
    <w:name w:val="无列表18"/>
    <w:next w:val="NoList"/>
    <w:semiHidden/>
    <w:rsid w:val="00090B46"/>
  </w:style>
  <w:style w:type="numbering" w:customStyle="1" w:styleId="181">
    <w:name w:val="リストなし18"/>
    <w:next w:val="NoList"/>
    <w:uiPriority w:val="99"/>
    <w:semiHidden/>
    <w:unhideWhenUsed/>
    <w:rsid w:val="00090B46"/>
  </w:style>
  <w:style w:type="numbering" w:customStyle="1" w:styleId="NoList120">
    <w:name w:val="No List120"/>
    <w:next w:val="NoList"/>
    <w:semiHidden/>
    <w:rsid w:val="00090B46"/>
  </w:style>
  <w:style w:type="numbering" w:customStyle="1" w:styleId="NoList213">
    <w:name w:val="No List213"/>
    <w:next w:val="NoList"/>
    <w:semiHidden/>
    <w:rsid w:val="00090B46"/>
  </w:style>
  <w:style w:type="numbering" w:customStyle="1" w:styleId="NoList38">
    <w:name w:val="No List38"/>
    <w:next w:val="NoList"/>
    <w:semiHidden/>
    <w:rsid w:val="00090B46"/>
  </w:style>
  <w:style w:type="numbering" w:customStyle="1" w:styleId="NoList47">
    <w:name w:val="No List47"/>
    <w:next w:val="NoList"/>
    <w:semiHidden/>
    <w:rsid w:val="00090B46"/>
  </w:style>
  <w:style w:type="numbering" w:customStyle="1" w:styleId="NoList214">
    <w:name w:val="No List214"/>
    <w:next w:val="NoList"/>
    <w:semiHidden/>
    <w:rsid w:val="00090B46"/>
  </w:style>
  <w:style w:type="numbering" w:customStyle="1" w:styleId="NoList126">
    <w:name w:val="No List126"/>
    <w:next w:val="NoList"/>
    <w:semiHidden/>
    <w:rsid w:val="00090B46"/>
  </w:style>
  <w:style w:type="numbering" w:customStyle="1" w:styleId="1170">
    <w:name w:val="无列表117"/>
    <w:next w:val="NoList"/>
    <w:semiHidden/>
    <w:rsid w:val="00090B46"/>
  </w:style>
  <w:style w:type="numbering" w:customStyle="1" w:styleId="NoList1113">
    <w:name w:val="No List1113"/>
    <w:next w:val="NoList"/>
    <w:semiHidden/>
    <w:rsid w:val="00090B46"/>
  </w:style>
  <w:style w:type="numbering" w:customStyle="1" w:styleId="NoList172">
    <w:name w:val="No List172"/>
    <w:next w:val="NoList"/>
    <w:uiPriority w:val="99"/>
    <w:semiHidden/>
    <w:unhideWhenUsed/>
    <w:rsid w:val="00090B46"/>
  </w:style>
  <w:style w:type="numbering" w:customStyle="1" w:styleId="1260">
    <w:name w:val="无列表126"/>
    <w:next w:val="NoList"/>
    <w:semiHidden/>
    <w:rsid w:val="00090B46"/>
  </w:style>
  <w:style w:type="numbering" w:customStyle="1" w:styleId="NoList182">
    <w:name w:val="No List182"/>
    <w:next w:val="NoList"/>
    <w:semiHidden/>
    <w:rsid w:val="00090B46"/>
  </w:style>
  <w:style w:type="numbering" w:customStyle="1" w:styleId="2ffd">
    <w:name w:val="无列表2"/>
    <w:next w:val="NoList"/>
    <w:uiPriority w:val="99"/>
    <w:semiHidden/>
    <w:unhideWhenUsed/>
    <w:rsid w:val="00090B46"/>
  </w:style>
  <w:style w:type="numbering" w:customStyle="1" w:styleId="3ff">
    <w:name w:val="无列表3"/>
    <w:next w:val="NoList"/>
    <w:uiPriority w:val="99"/>
    <w:semiHidden/>
    <w:unhideWhenUsed/>
    <w:rsid w:val="00090B46"/>
  </w:style>
  <w:style w:type="numbering" w:customStyle="1" w:styleId="135">
    <w:name w:val="목록 없음13"/>
    <w:next w:val="NoList"/>
    <w:semiHidden/>
    <w:unhideWhenUsed/>
    <w:rsid w:val="00090B46"/>
  </w:style>
  <w:style w:type="numbering" w:customStyle="1" w:styleId="237">
    <w:name w:val="목록 없음23"/>
    <w:next w:val="NoList"/>
    <w:semiHidden/>
    <w:rsid w:val="00090B46"/>
  </w:style>
  <w:style w:type="numbering" w:customStyle="1" w:styleId="NoList54">
    <w:name w:val="No List54"/>
    <w:next w:val="NoList"/>
    <w:semiHidden/>
    <w:rsid w:val="00090B46"/>
  </w:style>
  <w:style w:type="numbering" w:customStyle="1" w:styleId="NoList63">
    <w:name w:val="No List63"/>
    <w:next w:val="NoList"/>
    <w:semiHidden/>
    <w:rsid w:val="00090B46"/>
  </w:style>
  <w:style w:type="numbering" w:customStyle="1" w:styleId="NoList73">
    <w:name w:val="No List73"/>
    <w:next w:val="NoList"/>
    <w:semiHidden/>
    <w:rsid w:val="00090B46"/>
  </w:style>
  <w:style w:type="numbering" w:customStyle="1" w:styleId="NoList83">
    <w:name w:val="No List83"/>
    <w:next w:val="NoList"/>
    <w:semiHidden/>
    <w:rsid w:val="00090B46"/>
  </w:style>
  <w:style w:type="numbering" w:customStyle="1" w:styleId="NoList223">
    <w:name w:val="No List223"/>
    <w:next w:val="NoList"/>
    <w:semiHidden/>
    <w:rsid w:val="00090B46"/>
  </w:style>
  <w:style w:type="numbering" w:customStyle="1" w:styleId="NoList93">
    <w:name w:val="No List93"/>
    <w:next w:val="NoList"/>
    <w:semiHidden/>
    <w:rsid w:val="00090B46"/>
  </w:style>
  <w:style w:type="numbering" w:customStyle="1" w:styleId="NoList133">
    <w:name w:val="No List133"/>
    <w:next w:val="NoList"/>
    <w:semiHidden/>
    <w:rsid w:val="00090B46"/>
  </w:style>
  <w:style w:type="numbering" w:customStyle="1" w:styleId="NoList233">
    <w:name w:val="No List233"/>
    <w:next w:val="NoList"/>
    <w:semiHidden/>
    <w:rsid w:val="00090B46"/>
  </w:style>
  <w:style w:type="numbering" w:customStyle="1" w:styleId="NoList103">
    <w:name w:val="No List103"/>
    <w:next w:val="NoList"/>
    <w:semiHidden/>
    <w:rsid w:val="00090B46"/>
  </w:style>
  <w:style w:type="numbering" w:customStyle="1" w:styleId="NoList143">
    <w:name w:val="No List143"/>
    <w:next w:val="NoList"/>
    <w:semiHidden/>
    <w:rsid w:val="00090B46"/>
  </w:style>
  <w:style w:type="numbering" w:customStyle="1" w:styleId="NoList243">
    <w:name w:val="No List243"/>
    <w:next w:val="NoList"/>
    <w:semiHidden/>
    <w:rsid w:val="00090B46"/>
  </w:style>
  <w:style w:type="numbering" w:customStyle="1" w:styleId="NoList313">
    <w:name w:val="No List313"/>
    <w:next w:val="NoList"/>
    <w:semiHidden/>
    <w:rsid w:val="00090B46"/>
  </w:style>
  <w:style w:type="numbering" w:customStyle="1" w:styleId="NoList413">
    <w:name w:val="No List413"/>
    <w:next w:val="NoList"/>
    <w:semiHidden/>
    <w:rsid w:val="00090B46"/>
  </w:style>
  <w:style w:type="numbering" w:customStyle="1" w:styleId="NoList513">
    <w:name w:val="No List513"/>
    <w:next w:val="NoList"/>
    <w:semiHidden/>
    <w:rsid w:val="00090B46"/>
  </w:style>
  <w:style w:type="numbering" w:customStyle="1" w:styleId="NoList153">
    <w:name w:val="No List153"/>
    <w:next w:val="NoList"/>
    <w:semiHidden/>
    <w:rsid w:val="00090B46"/>
  </w:style>
  <w:style w:type="numbering" w:customStyle="1" w:styleId="NoList163">
    <w:name w:val="No List163"/>
    <w:next w:val="NoList"/>
    <w:semiHidden/>
    <w:rsid w:val="00090B46"/>
  </w:style>
  <w:style w:type="numbering" w:customStyle="1" w:styleId="NoList251">
    <w:name w:val="No List251"/>
    <w:next w:val="NoList"/>
    <w:semiHidden/>
    <w:rsid w:val="00090B46"/>
  </w:style>
  <w:style w:type="numbering" w:customStyle="1" w:styleId="NoList321">
    <w:name w:val="No List321"/>
    <w:next w:val="NoList"/>
    <w:semiHidden/>
    <w:unhideWhenUsed/>
    <w:rsid w:val="00090B46"/>
  </w:style>
  <w:style w:type="numbering" w:customStyle="1" w:styleId="1115">
    <w:name w:val="목록 없음111"/>
    <w:next w:val="NoList"/>
    <w:semiHidden/>
    <w:unhideWhenUsed/>
    <w:rsid w:val="00090B46"/>
  </w:style>
  <w:style w:type="numbering" w:customStyle="1" w:styleId="2111">
    <w:name w:val="목록 없음211"/>
    <w:next w:val="NoList"/>
    <w:semiHidden/>
    <w:rsid w:val="00090B46"/>
  </w:style>
  <w:style w:type="numbering" w:customStyle="1" w:styleId="NoList421">
    <w:name w:val="No List421"/>
    <w:next w:val="NoList"/>
    <w:semiHidden/>
    <w:unhideWhenUsed/>
    <w:rsid w:val="00090B46"/>
  </w:style>
  <w:style w:type="numbering" w:customStyle="1" w:styleId="NoList521">
    <w:name w:val="No List521"/>
    <w:next w:val="NoList"/>
    <w:semiHidden/>
    <w:rsid w:val="00090B46"/>
  </w:style>
  <w:style w:type="numbering" w:customStyle="1" w:styleId="NoList611">
    <w:name w:val="No List611"/>
    <w:next w:val="NoList"/>
    <w:semiHidden/>
    <w:rsid w:val="00090B46"/>
  </w:style>
  <w:style w:type="numbering" w:customStyle="1" w:styleId="NoList711">
    <w:name w:val="No List711"/>
    <w:next w:val="NoList"/>
    <w:semiHidden/>
    <w:rsid w:val="00090B46"/>
  </w:style>
  <w:style w:type="numbering" w:customStyle="1" w:styleId="NoList1121">
    <w:name w:val="No List1121"/>
    <w:next w:val="NoList"/>
    <w:semiHidden/>
    <w:rsid w:val="00090B46"/>
  </w:style>
  <w:style w:type="numbering" w:customStyle="1" w:styleId="NoList2111">
    <w:name w:val="No List2111"/>
    <w:next w:val="NoList"/>
    <w:semiHidden/>
    <w:rsid w:val="00090B46"/>
  </w:style>
  <w:style w:type="numbering" w:customStyle="1" w:styleId="NoList811">
    <w:name w:val="No List811"/>
    <w:next w:val="NoList"/>
    <w:semiHidden/>
    <w:rsid w:val="00090B46"/>
  </w:style>
  <w:style w:type="numbering" w:customStyle="1" w:styleId="NoList1211">
    <w:name w:val="No List1211"/>
    <w:next w:val="NoList"/>
    <w:semiHidden/>
    <w:rsid w:val="00090B46"/>
  </w:style>
  <w:style w:type="numbering" w:customStyle="1" w:styleId="NoList2211">
    <w:name w:val="No List2211"/>
    <w:next w:val="NoList"/>
    <w:semiHidden/>
    <w:rsid w:val="00090B46"/>
  </w:style>
  <w:style w:type="numbering" w:customStyle="1" w:styleId="NoList911">
    <w:name w:val="No List911"/>
    <w:next w:val="NoList"/>
    <w:semiHidden/>
    <w:rsid w:val="00090B46"/>
  </w:style>
  <w:style w:type="numbering" w:customStyle="1" w:styleId="NoList1311">
    <w:name w:val="No List1311"/>
    <w:next w:val="NoList"/>
    <w:semiHidden/>
    <w:rsid w:val="00090B46"/>
  </w:style>
  <w:style w:type="numbering" w:customStyle="1" w:styleId="NoList2311">
    <w:name w:val="No List2311"/>
    <w:next w:val="NoList"/>
    <w:semiHidden/>
    <w:rsid w:val="00090B46"/>
  </w:style>
  <w:style w:type="numbering" w:customStyle="1" w:styleId="NoList1011">
    <w:name w:val="No List1011"/>
    <w:next w:val="NoList"/>
    <w:semiHidden/>
    <w:rsid w:val="00090B46"/>
  </w:style>
  <w:style w:type="numbering" w:customStyle="1" w:styleId="NoList1411">
    <w:name w:val="No List1411"/>
    <w:next w:val="NoList"/>
    <w:semiHidden/>
    <w:rsid w:val="00090B46"/>
  </w:style>
  <w:style w:type="numbering" w:customStyle="1" w:styleId="NoList2411">
    <w:name w:val="No List2411"/>
    <w:next w:val="NoList"/>
    <w:semiHidden/>
    <w:rsid w:val="00090B46"/>
  </w:style>
  <w:style w:type="numbering" w:customStyle="1" w:styleId="NoList3111">
    <w:name w:val="No List3111"/>
    <w:next w:val="NoList"/>
    <w:semiHidden/>
    <w:rsid w:val="00090B46"/>
  </w:style>
  <w:style w:type="numbering" w:customStyle="1" w:styleId="NoList4111">
    <w:name w:val="No List4111"/>
    <w:next w:val="NoList"/>
    <w:semiHidden/>
    <w:rsid w:val="00090B46"/>
  </w:style>
  <w:style w:type="numbering" w:customStyle="1" w:styleId="NoList5111">
    <w:name w:val="No List5111"/>
    <w:next w:val="NoList"/>
    <w:semiHidden/>
    <w:rsid w:val="00090B46"/>
  </w:style>
  <w:style w:type="numbering" w:customStyle="1" w:styleId="NoList1511">
    <w:name w:val="No List1511"/>
    <w:next w:val="NoList"/>
    <w:semiHidden/>
    <w:rsid w:val="00090B46"/>
  </w:style>
  <w:style w:type="numbering" w:customStyle="1" w:styleId="NoList1611">
    <w:name w:val="No List1611"/>
    <w:next w:val="NoList"/>
    <w:semiHidden/>
    <w:rsid w:val="00090B46"/>
  </w:style>
  <w:style w:type="numbering" w:customStyle="1" w:styleId="NoList11111">
    <w:name w:val="No List11111"/>
    <w:next w:val="NoList"/>
    <w:semiHidden/>
    <w:rsid w:val="00090B46"/>
  </w:style>
  <w:style w:type="numbering" w:customStyle="1" w:styleId="NoList191">
    <w:name w:val="No List191"/>
    <w:next w:val="NoList"/>
    <w:uiPriority w:val="99"/>
    <w:semiHidden/>
    <w:unhideWhenUsed/>
    <w:rsid w:val="00090B46"/>
  </w:style>
  <w:style w:type="numbering" w:customStyle="1" w:styleId="NoList1101">
    <w:name w:val="No List1101"/>
    <w:next w:val="NoList"/>
    <w:semiHidden/>
    <w:rsid w:val="00090B46"/>
  </w:style>
  <w:style w:type="numbering" w:customStyle="1" w:styleId="NoList261">
    <w:name w:val="No List261"/>
    <w:next w:val="NoList"/>
    <w:semiHidden/>
    <w:rsid w:val="00090B46"/>
  </w:style>
  <w:style w:type="numbering" w:customStyle="1" w:styleId="NoList331">
    <w:name w:val="No List331"/>
    <w:next w:val="NoList"/>
    <w:semiHidden/>
    <w:unhideWhenUsed/>
    <w:rsid w:val="00090B46"/>
  </w:style>
  <w:style w:type="numbering" w:customStyle="1" w:styleId="1212">
    <w:name w:val="목록 없음121"/>
    <w:next w:val="NoList"/>
    <w:semiHidden/>
    <w:unhideWhenUsed/>
    <w:rsid w:val="00090B46"/>
  </w:style>
  <w:style w:type="numbering" w:customStyle="1" w:styleId="2210">
    <w:name w:val="목록 없음221"/>
    <w:next w:val="NoList"/>
    <w:semiHidden/>
    <w:rsid w:val="00090B46"/>
  </w:style>
  <w:style w:type="numbering" w:customStyle="1" w:styleId="NoList431">
    <w:name w:val="No List431"/>
    <w:next w:val="NoList"/>
    <w:semiHidden/>
    <w:unhideWhenUsed/>
    <w:rsid w:val="00090B46"/>
  </w:style>
  <w:style w:type="numbering" w:customStyle="1" w:styleId="NoList531">
    <w:name w:val="No List531"/>
    <w:next w:val="NoList"/>
    <w:semiHidden/>
    <w:rsid w:val="00090B46"/>
  </w:style>
  <w:style w:type="numbering" w:customStyle="1" w:styleId="NoList621">
    <w:name w:val="No List621"/>
    <w:next w:val="NoList"/>
    <w:semiHidden/>
    <w:rsid w:val="00090B46"/>
  </w:style>
  <w:style w:type="numbering" w:customStyle="1" w:styleId="NoList721">
    <w:name w:val="No List721"/>
    <w:next w:val="NoList"/>
    <w:semiHidden/>
    <w:rsid w:val="00090B46"/>
  </w:style>
  <w:style w:type="numbering" w:customStyle="1" w:styleId="NoList1131">
    <w:name w:val="No List1131"/>
    <w:next w:val="NoList"/>
    <w:semiHidden/>
    <w:rsid w:val="00090B46"/>
  </w:style>
  <w:style w:type="numbering" w:customStyle="1" w:styleId="NoList2121">
    <w:name w:val="No List2121"/>
    <w:next w:val="NoList"/>
    <w:semiHidden/>
    <w:rsid w:val="00090B46"/>
  </w:style>
  <w:style w:type="numbering" w:customStyle="1" w:styleId="NoList821">
    <w:name w:val="No List821"/>
    <w:next w:val="NoList"/>
    <w:semiHidden/>
    <w:rsid w:val="00090B46"/>
  </w:style>
  <w:style w:type="numbering" w:customStyle="1" w:styleId="NoList1221">
    <w:name w:val="No List1221"/>
    <w:next w:val="NoList"/>
    <w:semiHidden/>
    <w:rsid w:val="00090B46"/>
  </w:style>
  <w:style w:type="numbering" w:customStyle="1" w:styleId="NoList2221">
    <w:name w:val="No List2221"/>
    <w:next w:val="NoList"/>
    <w:semiHidden/>
    <w:rsid w:val="00090B46"/>
  </w:style>
  <w:style w:type="numbering" w:customStyle="1" w:styleId="NoList921">
    <w:name w:val="No List921"/>
    <w:next w:val="NoList"/>
    <w:semiHidden/>
    <w:rsid w:val="00090B46"/>
  </w:style>
  <w:style w:type="numbering" w:customStyle="1" w:styleId="NoList1321">
    <w:name w:val="No List1321"/>
    <w:next w:val="NoList"/>
    <w:semiHidden/>
    <w:rsid w:val="00090B46"/>
  </w:style>
  <w:style w:type="numbering" w:customStyle="1" w:styleId="NoList2321">
    <w:name w:val="No List2321"/>
    <w:next w:val="NoList"/>
    <w:semiHidden/>
    <w:rsid w:val="00090B46"/>
  </w:style>
  <w:style w:type="numbering" w:customStyle="1" w:styleId="NoList1021">
    <w:name w:val="No List1021"/>
    <w:next w:val="NoList"/>
    <w:semiHidden/>
    <w:rsid w:val="00090B46"/>
  </w:style>
  <w:style w:type="numbering" w:customStyle="1" w:styleId="NoList1421">
    <w:name w:val="No List1421"/>
    <w:next w:val="NoList"/>
    <w:semiHidden/>
    <w:rsid w:val="00090B46"/>
  </w:style>
  <w:style w:type="numbering" w:customStyle="1" w:styleId="NoList2421">
    <w:name w:val="No List2421"/>
    <w:next w:val="NoList"/>
    <w:semiHidden/>
    <w:rsid w:val="00090B46"/>
  </w:style>
  <w:style w:type="numbering" w:customStyle="1" w:styleId="NoList3121">
    <w:name w:val="No List3121"/>
    <w:next w:val="NoList"/>
    <w:semiHidden/>
    <w:rsid w:val="00090B46"/>
  </w:style>
  <w:style w:type="numbering" w:customStyle="1" w:styleId="NoList4121">
    <w:name w:val="No List4121"/>
    <w:next w:val="NoList"/>
    <w:semiHidden/>
    <w:rsid w:val="00090B46"/>
  </w:style>
  <w:style w:type="numbering" w:customStyle="1" w:styleId="NoList5121">
    <w:name w:val="No List5121"/>
    <w:next w:val="NoList"/>
    <w:semiHidden/>
    <w:rsid w:val="00090B46"/>
  </w:style>
  <w:style w:type="numbering" w:customStyle="1" w:styleId="NoList1521">
    <w:name w:val="No List1521"/>
    <w:next w:val="NoList"/>
    <w:semiHidden/>
    <w:rsid w:val="00090B46"/>
  </w:style>
  <w:style w:type="numbering" w:customStyle="1" w:styleId="NoList1621">
    <w:name w:val="No List1621"/>
    <w:next w:val="NoList"/>
    <w:semiHidden/>
    <w:rsid w:val="00090B46"/>
  </w:style>
  <w:style w:type="numbering" w:customStyle="1" w:styleId="NoList11121">
    <w:name w:val="No List11121"/>
    <w:next w:val="NoList"/>
    <w:semiHidden/>
    <w:rsid w:val="00090B46"/>
  </w:style>
  <w:style w:type="numbering" w:customStyle="1" w:styleId="21f">
    <w:name w:val="无列表21"/>
    <w:next w:val="NoList"/>
    <w:uiPriority w:val="99"/>
    <w:semiHidden/>
    <w:unhideWhenUsed/>
    <w:rsid w:val="00090B46"/>
  </w:style>
  <w:style w:type="numbering" w:customStyle="1" w:styleId="319">
    <w:name w:val="无列表31"/>
    <w:next w:val="NoList"/>
    <w:uiPriority w:val="99"/>
    <w:semiHidden/>
    <w:unhideWhenUsed/>
    <w:rsid w:val="00090B46"/>
  </w:style>
  <w:style w:type="numbering" w:customStyle="1" w:styleId="NoList201">
    <w:name w:val="No List201"/>
    <w:next w:val="NoList"/>
    <w:semiHidden/>
    <w:rsid w:val="00090B46"/>
  </w:style>
  <w:style w:type="numbering" w:customStyle="1" w:styleId="NoList271">
    <w:name w:val="No List271"/>
    <w:next w:val="NoList"/>
    <w:uiPriority w:val="99"/>
    <w:semiHidden/>
    <w:unhideWhenUsed/>
    <w:rsid w:val="00090B46"/>
  </w:style>
  <w:style w:type="numbering" w:customStyle="1" w:styleId="NoList281">
    <w:name w:val="No List281"/>
    <w:next w:val="NoList"/>
    <w:uiPriority w:val="99"/>
    <w:semiHidden/>
    <w:unhideWhenUsed/>
    <w:rsid w:val="00090B46"/>
  </w:style>
  <w:style w:type="numbering" w:customStyle="1" w:styleId="4f9">
    <w:name w:val="无列表4"/>
    <w:next w:val="NoList"/>
    <w:uiPriority w:val="99"/>
    <w:semiHidden/>
    <w:unhideWhenUsed/>
    <w:rsid w:val="00090B46"/>
  </w:style>
  <w:style w:type="numbering" w:customStyle="1" w:styleId="142">
    <w:name w:val="목록 없음14"/>
    <w:next w:val="NoList"/>
    <w:semiHidden/>
    <w:unhideWhenUsed/>
    <w:rsid w:val="00090B46"/>
  </w:style>
  <w:style w:type="numbering" w:customStyle="1" w:styleId="245">
    <w:name w:val="목록 없음24"/>
    <w:next w:val="NoList"/>
    <w:semiHidden/>
    <w:rsid w:val="00090B46"/>
  </w:style>
  <w:style w:type="numbering" w:customStyle="1" w:styleId="NoList55">
    <w:name w:val="No List55"/>
    <w:next w:val="NoList"/>
    <w:semiHidden/>
    <w:rsid w:val="00090B46"/>
  </w:style>
  <w:style w:type="numbering" w:customStyle="1" w:styleId="NoList64">
    <w:name w:val="No List64"/>
    <w:next w:val="NoList"/>
    <w:semiHidden/>
    <w:rsid w:val="00090B46"/>
  </w:style>
  <w:style w:type="numbering" w:customStyle="1" w:styleId="NoList74">
    <w:name w:val="No List74"/>
    <w:next w:val="NoList"/>
    <w:semiHidden/>
    <w:rsid w:val="00090B46"/>
  </w:style>
  <w:style w:type="numbering" w:customStyle="1" w:styleId="NoList215">
    <w:name w:val="No List215"/>
    <w:next w:val="NoList"/>
    <w:semiHidden/>
    <w:rsid w:val="00090B46"/>
  </w:style>
  <w:style w:type="numbering" w:customStyle="1" w:styleId="NoList84">
    <w:name w:val="No List84"/>
    <w:next w:val="NoList"/>
    <w:semiHidden/>
    <w:rsid w:val="00090B46"/>
  </w:style>
  <w:style w:type="numbering" w:customStyle="1" w:styleId="NoList224">
    <w:name w:val="No List224"/>
    <w:next w:val="NoList"/>
    <w:semiHidden/>
    <w:rsid w:val="00090B46"/>
  </w:style>
  <w:style w:type="numbering" w:customStyle="1" w:styleId="NoList94">
    <w:name w:val="No List94"/>
    <w:next w:val="NoList"/>
    <w:semiHidden/>
    <w:rsid w:val="00090B46"/>
  </w:style>
  <w:style w:type="numbering" w:customStyle="1" w:styleId="NoList134">
    <w:name w:val="No List134"/>
    <w:next w:val="NoList"/>
    <w:semiHidden/>
    <w:rsid w:val="00090B46"/>
  </w:style>
  <w:style w:type="numbering" w:customStyle="1" w:styleId="NoList234">
    <w:name w:val="No List234"/>
    <w:next w:val="NoList"/>
    <w:semiHidden/>
    <w:rsid w:val="00090B46"/>
  </w:style>
  <w:style w:type="numbering" w:customStyle="1" w:styleId="NoList104">
    <w:name w:val="No List104"/>
    <w:next w:val="NoList"/>
    <w:semiHidden/>
    <w:rsid w:val="00090B46"/>
  </w:style>
  <w:style w:type="numbering" w:customStyle="1" w:styleId="NoList144">
    <w:name w:val="No List144"/>
    <w:next w:val="NoList"/>
    <w:semiHidden/>
    <w:rsid w:val="00090B46"/>
  </w:style>
  <w:style w:type="numbering" w:customStyle="1" w:styleId="NoList244">
    <w:name w:val="No List244"/>
    <w:next w:val="NoList"/>
    <w:semiHidden/>
    <w:rsid w:val="00090B46"/>
  </w:style>
  <w:style w:type="numbering" w:customStyle="1" w:styleId="NoList314">
    <w:name w:val="No List314"/>
    <w:next w:val="NoList"/>
    <w:semiHidden/>
    <w:rsid w:val="00090B46"/>
  </w:style>
  <w:style w:type="numbering" w:customStyle="1" w:styleId="NoList414">
    <w:name w:val="No List414"/>
    <w:next w:val="NoList"/>
    <w:semiHidden/>
    <w:rsid w:val="00090B46"/>
  </w:style>
  <w:style w:type="numbering" w:customStyle="1" w:styleId="NoList514">
    <w:name w:val="No List514"/>
    <w:next w:val="NoList"/>
    <w:semiHidden/>
    <w:rsid w:val="00090B46"/>
  </w:style>
  <w:style w:type="numbering" w:customStyle="1" w:styleId="NoList154">
    <w:name w:val="No List154"/>
    <w:next w:val="NoList"/>
    <w:semiHidden/>
    <w:rsid w:val="00090B46"/>
  </w:style>
  <w:style w:type="numbering" w:customStyle="1" w:styleId="NoList164">
    <w:name w:val="No List164"/>
    <w:next w:val="NoList"/>
    <w:semiHidden/>
    <w:rsid w:val="00090B46"/>
  </w:style>
  <w:style w:type="numbering" w:customStyle="1" w:styleId="NoList1114">
    <w:name w:val="No List1114"/>
    <w:next w:val="NoList"/>
    <w:semiHidden/>
    <w:rsid w:val="00090B46"/>
  </w:style>
  <w:style w:type="numbering" w:customStyle="1" w:styleId="NoList252">
    <w:name w:val="No List252"/>
    <w:next w:val="NoList"/>
    <w:semiHidden/>
    <w:rsid w:val="00090B46"/>
  </w:style>
  <w:style w:type="numbering" w:customStyle="1" w:styleId="NoList322">
    <w:name w:val="No List322"/>
    <w:next w:val="NoList"/>
    <w:semiHidden/>
    <w:unhideWhenUsed/>
    <w:rsid w:val="00090B46"/>
  </w:style>
  <w:style w:type="numbering" w:customStyle="1" w:styleId="1124">
    <w:name w:val="목록 없음112"/>
    <w:next w:val="NoList"/>
    <w:semiHidden/>
    <w:unhideWhenUsed/>
    <w:rsid w:val="00090B46"/>
  </w:style>
  <w:style w:type="numbering" w:customStyle="1" w:styleId="2120">
    <w:name w:val="목록 없음212"/>
    <w:next w:val="NoList"/>
    <w:semiHidden/>
    <w:rsid w:val="00090B46"/>
  </w:style>
  <w:style w:type="numbering" w:customStyle="1" w:styleId="NoList422">
    <w:name w:val="No List422"/>
    <w:next w:val="NoList"/>
    <w:semiHidden/>
    <w:unhideWhenUsed/>
    <w:rsid w:val="00090B46"/>
  </w:style>
  <w:style w:type="numbering" w:customStyle="1" w:styleId="NoList522">
    <w:name w:val="No List522"/>
    <w:next w:val="NoList"/>
    <w:semiHidden/>
    <w:rsid w:val="00090B46"/>
  </w:style>
  <w:style w:type="numbering" w:customStyle="1" w:styleId="NoList612">
    <w:name w:val="No List612"/>
    <w:next w:val="NoList"/>
    <w:semiHidden/>
    <w:rsid w:val="00090B46"/>
  </w:style>
  <w:style w:type="numbering" w:customStyle="1" w:styleId="NoList712">
    <w:name w:val="No List712"/>
    <w:next w:val="NoList"/>
    <w:semiHidden/>
    <w:rsid w:val="00090B46"/>
  </w:style>
  <w:style w:type="numbering" w:customStyle="1" w:styleId="NoList1122">
    <w:name w:val="No List1122"/>
    <w:next w:val="NoList"/>
    <w:semiHidden/>
    <w:rsid w:val="00090B46"/>
  </w:style>
  <w:style w:type="numbering" w:customStyle="1" w:styleId="NoList2112">
    <w:name w:val="No List2112"/>
    <w:next w:val="NoList"/>
    <w:semiHidden/>
    <w:rsid w:val="00090B46"/>
  </w:style>
  <w:style w:type="numbering" w:customStyle="1" w:styleId="NoList812">
    <w:name w:val="No List812"/>
    <w:next w:val="NoList"/>
    <w:semiHidden/>
    <w:rsid w:val="00090B46"/>
  </w:style>
  <w:style w:type="numbering" w:customStyle="1" w:styleId="NoList1212">
    <w:name w:val="No List1212"/>
    <w:next w:val="NoList"/>
    <w:semiHidden/>
    <w:rsid w:val="00090B46"/>
  </w:style>
  <w:style w:type="numbering" w:customStyle="1" w:styleId="NoList2212">
    <w:name w:val="No List2212"/>
    <w:next w:val="NoList"/>
    <w:semiHidden/>
    <w:rsid w:val="00090B46"/>
  </w:style>
  <w:style w:type="numbering" w:customStyle="1" w:styleId="NoList912">
    <w:name w:val="No List912"/>
    <w:next w:val="NoList"/>
    <w:semiHidden/>
    <w:rsid w:val="00090B46"/>
  </w:style>
  <w:style w:type="numbering" w:customStyle="1" w:styleId="NoList1312">
    <w:name w:val="No List1312"/>
    <w:next w:val="NoList"/>
    <w:semiHidden/>
    <w:rsid w:val="00090B46"/>
  </w:style>
  <w:style w:type="numbering" w:customStyle="1" w:styleId="NoList2312">
    <w:name w:val="No List2312"/>
    <w:next w:val="NoList"/>
    <w:semiHidden/>
    <w:rsid w:val="00090B46"/>
  </w:style>
  <w:style w:type="numbering" w:customStyle="1" w:styleId="NoList1012">
    <w:name w:val="No List1012"/>
    <w:next w:val="NoList"/>
    <w:semiHidden/>
    <w:rsid w:val="00090B46"/>
  </w:style>
  <w:style w:type="numbering" w:customStyle="1" w:styleId="NoList1412">
    <w:name w:val="No List1412"/>
    <w:next w:val="NoList"/>
    <w:semiHidden/>
    <w:rsid w:val="00090B46"/>
  </w:style>
  <w:style w:type="numbering" w:customStyle="1" w:styleId="NoList2412">
    <w:name w:val="No List2412"/>
    <w:next w:val="NoList"/>
    <w:semiHidden/>
    <w:rsid w:val="00090B46"/>
  </w:style>
  <w:style w:type="numbering" w:customStyle="1" w:styleId="NoList3112">
    <w:name w:val="No List3112"/>
    <w:next w:val="NoList"/>
    <w:semiHidden/>
    <w:rsid w:val="00090B46"/>
  </w:style>
  <w:style w:type="numbering" w:customStyle="1" w:styleId="NoList4112">
    <w:name w:val="No List4112"/>
    <w:next w:val="NoList"/>
    <w:semiHidden/>
    <w:rsid w:val="00090B46"/>
  </w:style>
  <w:style w:type="numbering" w:customStyle="1" w:styleId="NoList5112">
    <w:name w:val="No List5112"/>
    <w:next w:val="NoList"/>
    <w:semiHidden/>
    <w:rsid w:val="00090B46"/>
  </w:style>
  <w:style w:type="numbering" w:customStyle="1" w:styleId="NoList1512">
    <w:name w:val="No List1512"/>
    <w:next w:val="NoList"/>
    <w:semiHidden/>
    <w:rsid w:val="00090B46"/>
  </w:style>
  <w:style w:type="numbering" w:customStyle="1" w:styleId="NoList1612">
    <w:name w:val="No List1612"/>
    <w:next w:val="NoList"/>
    <w:semiHidden/>
    <w:rsid w:val="00090B46"/>
  </w:style>
  <w:style w:type="numbering" w:customStyle="1" w:styleId="NoList11112">
    <w:name w:val="No List11112"/>
    <w:next w:val="NoList"/>
    <w:semiHidden/>
    <w:rsid w:val="00090B46"/>
  </w:style>
  <w:style w:type="numbering" w:customStyle="1" w:styleId="NoList192">
    <w:name w:val="No List192"/>
    <w:next w:val="NoList"/>
    <w:uiPriority w:val="99"/>
    <w:semiHidden/>
    <w:unhideWhenUsed/>
    <w:rsid w:val="00090B46"/>
  </w:style>
  <w:style w:type="numbering" w:customStyle="1" w:styleId="NoList1102">
    <w:name w:val="No List1102"/>
    <w:next w:val="NoList"/>
    <w:uiPriority w:val="99"/>
    <w:semiHidden/>
    <w:rsid w:val="00090B46"/>
  </w:style>
  <w:style w:type="numbering" w:customStyle="1" w:styleId="NoList262">
    <w:name w:val="No List262"/>
    <w:next w:val="NoList"/>
    <w:semiHidden/>
    <w:rsid w:val="00090B46"/>
  </w:style>
  <w:style w:type="numbering" w:customStyle="1" w:styleId="NoList332">
    <w:name w:val="No List332"/>
    <w:next w:val="NoList"/>
    <w:semiHidden/>
    <w:unhideWhenUsed/>
    <w:rsid w:val="00090B46"/>
  </w:style>
  <w:style w:type="numbering" w:customStyle="1" w:styleId="1222">
    <w:name w:val="목록 없음122"/>
    <w:next w:val="NoList"/>
    <w:semiHidden/>
    <w:unhideWhenUsed/>
    <w:rsid w:val="00090B46"/>
  </w:style>
  <w:style w:type="numbering" w:customStyle="1" w:styleId="2220">
    <w:name w:val="목록 없음222"/>
    <w:next w:val="NoList"/>
    <w:semiHidden/>
    <w:rsid w:val="00090B46"/>
  </w:style>
  <w:style w:type="numbering" w:customStyle="1" w:styleId="NoList432">
    <w:name w:val="No List432"/>
    <w:next w:val="NoList"/>
    <w:semiHidden/>
    <w:unhideWhenUsed/>
    <w:rsid w:val="00090B46"/>
  </w:style>
  <w:style w:type="numbering" w:customStyle="1" w:styleId="NoList532">
    <w:name w:val="No List532"/>
    <w:next w:val="NoList"/>
    <w:semiHidden/>
    <w:rsid w:val="00090B46"/>
  </w:style>
  <w:style w:type="numbering" w:customStyle="1" w:styleId="NoList622">
    <w:name w:val="No List622"/>
    <w:next w:val="NoList"/>
    <w:semiHidden/>
    <w:rsid w:val="00090B46"/>
  </w:style>
  <w:style w:type="numbering" w:customStyle="1" w:styleId="NoList722">
    <w:name w:val="No List722"/>
    <w:next w:val="NoList"/>
    <w:semiHidden/>
    <w:rsid w:val="00090B46"/>
  </w:style>
  <w:style w:type="numbering" w:customStyle="1" w:styleId="NoList1132">
    <w:name w:val="No List1132"/>
    <w:next w:val="NoList"/>
    <w:semiHidden/>
    <w:rsid w:val="00090B46"/>
  </w:style>
  <w:style w:type="numbering" w:customStyle="1" w:styleId="NoList2122">
    <w:name w:val="No List2122"/>
    <w:next w:val="NoList"/>
    <w:semiHidden/>
    <w:rsid w:val="00090B46"/>
  </w:style>
  <w:style w:type="numbering" w:customStyle="1" w:styleId="NoList822">
    <w:name w:val="No List822"/>
    <w:next w:val="NoList"/>
    <w:semiHidden/>
    <w:rsid w:val="00090B46"/>
  </w:style>
  <w:style w:type="numbering" w:customStyle="1" w:styleId="NoList1222">
    <w:name w:val="No List1222"/>
    <w:next w:val="NoList"/>
    <w:semiHidden/>
    <w:rsid w:val="00090B46"/>
  </w:style>
  <w:style w:type="numbering" w:customStyle="1" w:styleId="NoList2222">
    <w:name w:val="No List2222"/>
    <w:next w:val="NoList"/>
    <w:semiHidden/>
    <w:rsid w:val="00090B46"/>
  </w:style>
  <w:style w:type="numbering" w:customStyle="1" w:styleId="NoList922">
    <w:name w:val="No List922"/>
    <w:next w:val="NoList"/>
    <w:semiHidden/>
    <w:rsid w:val="00090B46"/>
  </w:style>
  <w:style w:type="numbering" w:customStyle="1" w:styleId="NoList1322">
    <w:name w:val="No List1322"/>
    <w:next w:val="NoList"/>
    <w:semiHidden/>
    <w:rsid w:val="00090B46"/>
  </w:style>
  <w:style w:type="numbering" w:customStyle="1" w:styleId="NoList2322">
    <w:name w:val="No List2322"/>
    <w:next w:val="NoList"/>
    <w:semiHidden/>
    <w:rsid w:val="00090B46"/>
  </w:style>
  <w:style w:type="numbering" w:customStyle="1" w:styleId="NoList1022">
    <w:name w:val="No List1022"/>
    <w:next w:val="NoList"/>
    <w:semiHidden/>
    <w:rsid w:val="00090B46"/>
  </w:style>
  <w:style w:type="numbering" w:customStyle="1" w:styleId="NoList1422">
    <w:name w:val="No List1422"/>
    <w:next w:val="NoList"/>
    <w:semiHidden/>
    <w:rsid w:val="00090B46"/>
  </w:style>
  <w:style w:type="numbering" w:customStyle="1" w:styleId="NoList2422">
    <w:name w:val="No List2422"/>
    <w:next w:val="NoList"/>
    <w:semiHidden/>
    <w:rsid w:val="00090B46"/>
  </w:style>
  <w:style w:type="numbering" w:customStyle="1" w:styleId="NoList3122">
    <w:name w:val="No List3122"/>
    <w:next w:val="NoList"/>
    <w:semiHidden/>
    <w:rsid w:val="00090B46"/>
  </w:style>
  <w:style w:type="numbering" w:customStyle="1" w:styleId="NoList4122">
    <w:name w:val="No List4122"/>
    <w:next w:val="NoList"/>
    <w:semiHidden/>
    <w:rsid w:val="00090B46"/>
  </w:style>
  <w:style w:type="numbering" w:customStyle="1" w:styleId="NoList5122">
    <w:name w:val="No List5122"/>
    <w:next w:val="NoList"/>
    <w:semiHidden/>
    <w:rsid w:val="00090B46"/>
  </w:style>
  <w:style w:type="numbering" w:customStyle="1" w:styleId="NoList1522">
    <w:name w:val="No List1522"/>
    <w:next w:val="NoList"/>
    <w:semiHidden/>
    <w:rsid w:val="00090B46"/>
  </w:style>
  <w:style w:type="numbering" w:customStyle="1" w:styleId="NoList1622">
    <w:name w:val="No List1622"/>
    <w:next w:val="NoList"/>
    <w:semiHidden/>
    <w:rsid w:val="00090B46"/>
  </w:style>
  <w:style w:type="numbering" w:customStyle="1" w:styleId="NoList11122">
    <w:name w:val="No List11122"/>
    <w:next w:val="NoList"/>
    <w:semiHidden/>
    <w:rsid w:val="00090B46"/>
  </w:style>
  <w:style w:type="numbering" w:customStyle="1" w:styleId="22a">
    <w:name w:val="无列表22"/>
    <w:next w:val="NoList"/>
    <w:uiPriority w:val="99"/>
    <w:semiHidden/>
    <w:unhideWhenUsed/>
    <w:rsid w:val="00090B46"/>
  </w:style>
  <w:style w:type="numbering" w:customStyle="1" w:styleId="327">
    <w:name w:val="无列表32"/>
    <w:next w:val="NoList"/>
    <w:uiPriority w:val="99"/>
    <w:semiHidden/>
    <w:unhideWhenUsed/>
    <w:rsid w:val="00090B46"/>
  </w:style>
  <w:style w:type="numbering" w:customStyle="1" w:styleId="NoList202">
    <w:name w:val="No List202"/>
    <w:next w:val="NoList"/>
    <w:semiHidden/>
    <w:rsid w:val="00090B46"/>
  </w:style>
  <w:style w:type="numbering" w:customStyle="1" w:styleId="NoList272">
    <w:name w:val="No List272"/>
    <w:next w:val="NoList"/>
    <w:uiPriority w:val="99"/>
    <w:semiHidden/>
    <w:unhideWhenUsed/>
    <w:rsid w:val="00090B46"/>
  </w:style>
  <w:style w:type="numbering" w:customStyle="1" w:styleId="NoList282">
    <w:name w:val="No List282"/>
    <w:next w:val="NoList"/>
    <w:uiPriority w:val="99"/>
    <w:semiHidden/>
    <w:unhideWhenUsed/>
    <w:rsid w:val="00090B46"/>
  </w:style>
  <w:style w:type="numbering" w:customStyle="1" w:styleId="NoList291">
    <w:name w:val="No List291"/>
    <w:next w:val="NoList"/>
    <w:uiPriority w:val="99"/>
    <w:semiHidden/>
    <w:unhideWhenUsed/>
    <w:rsid w:val="00090B46"/>
  </w:style>
  <w:style w:type="numbering" w:customStyle="1" w:styleId="NoList1141">
    <w:name w:val="No List1141"/>
    <w:next w:val="NoList"/>
    <w:semiHidden/>
    <w:rsid w:val="00090B46"/>
  </w:style>
  <w:style w:type="numbering" w:customStyle="1" w:styleId="NoList2101">
    <w:name w:val="No List2101"/>
    <w:next w:val="NoList"/>
    <w:semiHidden/>
    <w:rsid w:val="00090B46"/>
  </w:style>
  <w:style w:type="numbering" w:customStyle="1" w:styleId="NoList341">
    <w:name w:val="No List341"/>
    <w:next w:val="NoList"/>
    <w:semiHidden/>
    <w:unhideWhenUsed/>
    <w:rsid w:val="00090B46"/>
  </w:style>
  <w:style w:type="numbering" w:customStyle="1" w:styleId="1312">
    <w:name w:val="목록 없음131"/>
    <w:next w:val="NoList"/>
    <w:semiHidden/>
    <w:unhideWhenUsed/>
    <w:rsid w:val="00090B46"/>
  </w:style>
  <w:style w:type="numbering" w:customStyle="1" w:styleId="2310">
    <w:name w:val="목록 없음231"/>
    <w:next w:val="NoList"/>
    <w:semiHidden/>
    <w:rsid w:val="00090B46"/>
  </w:style>
  <w:style w:type="numbering" w:customStyle="1" w:styleId="NoList441">
    <w:name w:val="No List441"/>
    <w:next w:val="NoList"/>
    <w:semiHidden/>
    <w:unhideWhenUsed/>
    <w:rsid w:val="00090B46"/>
  </w:style>
  <w:style w:type="numbering" w:customStyle="1" w:styleId="NoList541">
    <w:name w:val="No List541"/>
    <w:next w:val="NoList"/>
    <w:semiHidden/>
    <w:rsid w:val="00090B46"/>
  </w:style>
  <w:style w:type="numbering" w:customStyle="1" w:styleId="NoList631">
    <w:name w:val="No List631"/>
    <w:next w:val="NoList"/>
    <w:semiHidden/>
    <w:rsid w:val="00090B46"/>
  </w:style>
  <w:style w:type="numbering" w:customStyle="1" w:styleId="NoList731">
    <w:name w:val="No List731"/>
    <w:next w:val="NoList"/>
    <w:semiHidden/>
    <w:rsid w:val="00090B46"/>
  </w:style>
  <w:style w:type="numbering" w:customStyle="1" w:styleId="NoList1151">
    <w:name w:val="No List1151"/>
    <w:next w:val="NoList"/>
    <w:semiHidden/>
    <w:rsid w:val="00090B46"/>
  </w:style>
  <w:style w:type="numbering" w:customStyle="1" w:styleId="NoList2131">
    <w:name w:val="No List2131"/>
    <w:next w:val="NoList"/>
    <w:semiHidden/>
    <w:rsid w:val="00090B46"/>
  </w:style>
  <w:style w:type="numbering" w:customStyle="1" w:styleId="NoList831">
    <w:name w:val="No List831"/>
    <w:next w:val="NoList"/>
    <w:semiHidden/>
    <w:rsid w:val="00090B46"/>
  </w:style>
  <w:style w:type="numbering" w:customStyle="1" w:styleId="NoList1231">
    <w:name w:val="No List1231"/>
    <w:next w:val="NoList"/>
    <w:semiHidden/>
    <w:rsid w:val="00090B46"/>
  </w:style>
  <w:style w:type="numbering" w:customStyle="1" w:styleId="NoList2231">
    <w:name w:val="No List2231"/>
    <w:next w:val="NoList"/>
    <w:semiHidden/>
    <w:rsid w:val="00090B46"/>
  </w:style>
  <w:style w:type="numbering" w:customStyle="1" w:styleId="NoList931">
    <w:name w:val="No List931"/>
    <w:next w:val="NoList"/>
    <w:semiHidden/>
    <w:rsid w:val="00090B46"/>
  </w:style>
  <w:style w:type="numbering" w:customStyle="1" w:styleId="NoList1331">
    <w:name w:val="No List1331"/>
    <w:next w:val="NoList"/>
    <w:semiHidden/>
    <w:rsid w:val="00090B46"/>
  </w:style>
  <w:style w:type="numbering" w:customStyle="1" w:styleId="NoList2331">
    <w:name w:val="No List2331"/>
    <w:next w:val="NoList"/>
    <w:semiHidden/>
    <w:rsid w:val="00090B46"/>
  </w:style>
  <w:style w:type="numbering" w:customStyle="1" w:styleId="NoList1031">
    <w:name w:val="No List1031"/>
    <w:next w:val="NoList"/>
    <w:semiHidden/>
    <w:rsid w:val="00090B46"/>
  </w:style>
  <w:style w:type="numbering" w:customStyle="1" w:styleId="NoList1431">
    <w:name w:val="No List1431"/>
    <w:next w:val="NoList"/>
    <w:semiHidden/>
    <w:rsid w:val="00090B46"/>
  </w:style>
  <w:style w:type="numbering" w:customStyle="1" w:styleId="NoList2431">
    <w:name w:val="No List2431"/>
    <w:next w:val="NoList"/>
    <w:semiHidden/>
    <w:rsid w:val="00090B46"/>
  </w:style>
  <w:style w:type="numbering" w:customStyle="1" w:styleId="NoList3131">
    <w:name w:val="No List3131"/>
    <w:next w:val="NoList"/>
    <w:semiHidden/>
    <w:rsid w:val="00090B46"/>
  </w:style>
  <w:style w:type="numbering" w:customStyle="1" w:styleId="NoList4131">
    <w:name w:val="No List4131"/>
    <w:next w:val="NoList"/>
    <w:semiHidden/>
    <w:rsid w:val="00090B46"/>
  </w:style>
  <w:style w:type="numbering" w:customStyle="1" w:styleId="NoList5131">
    <w:name w:val="No List5131"/>
    <w:next w:val="NoList"/>
    <w:semiHidden/>
    <w:rsid w:val="00090B46"/>
  </w:style>
  <w:style w:type="numbering" w:customStyle="1" w:styleId="NoList1531">
    <w:name w:val="No List1531"/>
    <w:next w:val="NoList"/>
    <w:semiHidden/>
    <w:rsid w:val="00090B46"/>
  </w:style>
  <w:style w:type="numbering" w:customStyle="1" w:styleId="NoList1631">
    <w:name w:val="No List1631"/>
    <w:next w:val="NoList"/>
    <w:semiHidden/>
    <w:rsid w:val="00090B46"/>
  </w:style>
  <w:style w:type="numbering" w:customStyle="1" w:styleId="NoList11131">
    <w:name w:val="No List11131"/>
    <w:next w:val="NoList"/>
    <w:semiHidden/>
    <w:rsid w:val="00090B46"/>
  </w:style>
  <w:style w:type="numbering" w:customStyle="1" w:styleId="NoList1711">
    <w:name w:val="No List1711"/>
    <w:next w:val="NoList"/>
    <w:uiPriority w:val="99"/>
    <w:semiHidden/>
    <w:unhideWhenUsed/>
    <w:rsid w:val="00090B46"/>
  </w:style>
  <w:style w:type="numbering" w:customStyle="1" w:styleId="NoList1811">
    <w:name w:val="No List1811"/>
    <w:next w:val="NoList"/>
    <w:uiPriority w:val="99"/>
    <w:semiHidden/>
    <w:rsid w:val="00090B46"/>
  </w:style>
  <w:style w:type="numbering" w:customStyle="1" w:styleId="NoList2511">
    <w:name w:val="No List2511"/>
    <w:next w:val="NoList"/>
    <w:semiHidden/>
    <w:rsid w:val="00090B46"/>
  </w:style>
  <w:style w:type="numbering" w:customStyle="1" w:styleId="NoList3211">
    <w:name w:val="No List3211"/>
    <w:next w:val="NoList"/>
    <w:semiHidden/>
    <w:unhideWhenUsed/>
    <w:rsid w:val="00090B46"/>
  </w:style>
  <w:style w:type="numbering" w:customStyle="1" w:styleId="11112">
    <w:name w:val="목록 없음1111"/>
    <w:next w:val="NoList"/>
    <w:semiHidden/>
    <w:unhideWhenUsed/>
    <w:rsid w:val="00090B46"/>
  </w:style>
  <w:style w:type="numbering" w:customStyle="1" w:styleId="21110">
    <w:name w:val="목록 없음2111"/>
    <w:next w:val="NoList"/>
    <w:semiHidden/>
    <w:rsid w:val="00090B46"/>
  </w:style>
  <w:style w:type="numbering" w:customStyle="1" w:styleId="NoList4211">
    <w:name w:val="No List4211"/>
    <w:next w:val="NoList"/>
    <w:semiHidden/>
    <w:unhideWhenUsed/>
    <w:rsid w:val="00090B46"/>
  </w:style>
  <w:style w:type="numbering" w:customStyle="1" w:styleId="NoList5211">
    <w:name w:val="No List5211"/>
    <w:next w:val="NoList"/>
    <w:semiHidden/>
    <w:rsid w:val="00090B46"/>
  </w:style>
  <w:style w:type="numbering" w:customStyle="1" w:styleId="NoList6111">
    <w:name w:val="No List6111"/>
    <w:next w:val="NoList"/>
    <w:semiHidden/>
    <w:rsid w:val="00090B46"/>
  </w:style>
  <w:style w:type="numbering" w:customStyle="1" w:styleId="NoList7111">
    <w:name w:val="No List7111"/>
    <w:next w:val="NoList"/>
    <w:semiHidden/>
    <w:rsid w:val="00090B46"/>
  </w:style>
  <w:style w:type="numbering" w:customStyle="1" w:styleId="NoList11211">
    <w:name w:val="No List11211"/>
    <w:next w:val="NoList"/>
    <w:semiHidden/>
    <w:rsid w:val="00090B46"/>
  </w:style>
  <w:style w:type="numbering" w:customStyle="1" w:styleId="NoList21111">
    <w:name w:val="No List21111"/>
    <w:next w:val="NoList"/>
    <w:semiHidden/>
    <w:rsid w:val="00090B46"/>
  </w:style>
  <w:style w:type="numbering" w:customStyle="1" w:styleId="NoList8111">
    <w:name w:val="No List8111"/>
    <w:next w:val="NoList"/>
    <w:semiHidden/>
    <w:rsid w:val="00090B46"/>
  </w:style>
  <w:style w:type="numbering" w:customStyle="1" w:styleId="NoList12111">
    <w:name w:val="No List12111"/>
    <w:next w:val="NoList"/>
    <w:semiHidden/>
    <w:rsid w:val="00090B46"/>
  </w:style>
  <w:style w:type="numbering" w:customStyle="1" w:styleId="NoList22111">
    <w:name w:val="No List22111"/>
    <w:next w:val="NoList"/>
    <w:semiHidden/>
    <w:rsid w:val="00090B46"/>
  </w:style>
  <w:style w:type="numbering" w:customStyle="1" w:styleId="NoList9111">
    <w:name w:val="No List9111"/>
    <w:next w:val="NoList"/>
    <w:semiHidden/>
    <w:rsid w:val="00090B46"/>
  </w:style>
  <w:style w:type="numbering" w:customStyle="1" w:styleId="NoList13111">
    <w:name w:val="No List13111"/>
    <w:next w:val="NoList"/>
    <w:semiHidden/>
    <w:rsid w:val="00090B46"/>
  </w:style>
  <w:style w:type="numbering" w:customStyle="1" w:styleId="NoList23111">
    <w:name w:val="No List23111"/>
    <w:next w:val="NoList"/>
    <w:semiHidden/>
    <w:rsid w:val="00090B46"/>
  </w:style>
  <w:style w:type="numbering" w:customStyle="1" w:styleId="NoList10111">
    <w:name w:val="No List10111"/>
    <w:next w:val="NoList"/>
    <w:semiHidden/>
    <w:rsid w:val="00090B46"/>
  </w:style>
  <w:style w:type="numbering" w:customStyle="1" w:styleId="NoList14111">
    <w:name w:val="No List14111"/>
    <w:next w:val="NoList"/>
    <w:semiHidden/>
    <w:rsid w:val="00090B46"/>
  </w:style>
  <w:style w:type="numbering" w:customStyle="1" w:styleId="NoList24111">
    <w:name w:val="No List24111"/>
    <w:next w:val="NoList"/>
    <w:semiHidden/>
    <w:rsid w:val="00090B46"/>
  </w:style>
  <w:style w:type="numbering" w:customStyle="1" w:styleId="NoList31111">
    <w:name w:val="No List31111"/>
    <w:next w:val="NoList"/>
    <w:semiHidden/>
    <w:rsid w:val="00090B46"/>
  </w:style>
  <w:style w:type="numbering" w:customStyle="1" w:styleId="NoList41111">
    <w:name w:val="No List41111"/>
    <w:next w:val="NoList"/>
    <w:semiHidden/>
    <w:rsid w:val="00090B46"/>
  </w:style>
  <w:style w:type="numbering" w:customStyle="1" w:styleId="NoList51111">
    <w:name w:val="No List51111"/>
    <w:next w:val="NoList"/>
    <w:semiHidden/>
    <w:rsid w:val="00090B46"/>
  </w:style>
  <w:style w:type="numbering" w:customStyle="1" w:styleId="NoList15111">
    <w:name w:val="No List15111"/>
    <w:next w:val="NoList"/>
    <w:semiHidden/>
    <w:rsid w:val="00090B46"/>
  </w:style>
  <w:style w:type="numbering" w:customStyle="1" w:styleId="NoList16111">
    <w:name w:val="No List16111"/>
    <w:next w:val="NoList"/>
    <w:semiHidden/>
    <w:rsid w:val="00090B46"/>
  </w:style>
  <w:style w:type="numbering" w:customStyle="1" w:styleId="NoList111111">
    <w:name w:val="No List111111"/>
    <w:next w:val="NoList"/>
    <w:semiHidden/>
    <w:rsid w:val="00090B46"/>
  </w:style>
  <w:style w:type="numbering" w:customStyle="1" w:styleId="NoList1911">
    <w:name w:val="No List1911"/>
    <w:next w:val="NoList"/>
    <w:uiPriority w:val="99"/>
    <w:semiHidden/>
    <w:unhideWhenUsed/>
    <w:rsid w:val="00090B46"/>
  </w:style>
  <w:style w:type="numbering" w:customStyle="1" w:styleId="NoList11011">
    <w:name w:val="No List11011"/>
    <w:next w:val="NoList"/>
    <w:uiPriority w:val="99"/>
    <w:semiHidden/>
    <w:rsid w:val="00090B46"/>
  </w:style>
  <w:style w:type="numbering" w:customStyle="1" w:styleId="NoList2611">
    <w:name w:val="No List2611"/>
    <w:next w:val="NoList"/>
    <w:semiHidden/>
    <w:rsid w:val="00090B46"/>
  </w:style>
  <w:style w:type="numbering" w:customStyle="1" w:styleId="NoList3311">
    <w:name w:val="No List3311"/>
    <w:next w:val="NoList"/>
    <w:semiHidden/>
    <w:unhideWhenUsed/>
    <w:rsid w:val="00090B46"/>
  </w:style>
  <w:style w:type="numbering" w:customStyle="1" w:styleId="12110">
    <w:name w:val="목록 없음1211"/>
    <w:next w:val="NoList"/>
    <w:semiHidden/>
    <w:unhideWhenUsed/>
    <w:rsid w:val="00090B46"/>
  </w:style>
  <w:style w:type="numbering" w:customStyle="1" w:styleId="2211">
    <w:name w:val="목록 없음2211"/>
    <w:next w:val="NoList"/>
    <w:semiHidden/>
    <w:rsid w:val="00090B46"/>
  </w:style>
  <w:style w:type="numbering" w:customStyle="1" w:styleId="NoList4311">
    <w:name w:val="No List4311"/>
    <w:next w:val="NoList"/>
    <w:semiHidden/>
    <w:unhideWhenUsed/>
    <w:rsid w:val="00090B46"/>
  </w:style>
  <w:style w:type="numbering" w:customStyle="1" w:styleId="NoList5311">
    <w:name w:val="No List5311"/>
    <w:next w:val="NoList"/>
    <w:semiHidden/>
    <w:rsid w:val="00090B46"/>
  </w:style>
  <w:style w:type="numbering" w:customStyle="1" w:styleId="NoList6211">
    <w:name w:val="No List6211"/>
    <w:next w:val="NoList"/>
    <w:semiHidden/>
    <w:rsid w:val="00090B46"/>
  </w:style>
  <w:style w:type="numbering" w:customStyle="1" w:styleId="NoList7211">
    <w:name w:val="No List7211"/>
    <w:next w:val="NoList"/>
    <w:semiHidden/>
    <w:rsid w:val="00090B46"/>
  </w:style>
  <w:style w:type="numbering" w:customStyle="1" w:styleId="NoList11311">
    <w:name w:val="No List11311"/>
    <w:next w:val="NoList"/>
    <w:semiHidden/>
    <w:rsid w:val="00090B46"/>
  </w:style>
  <w:style w:type="numbering" w:customStyle="1" w:styleId="NoList21211">
    <w:name w:val="No List21211"/>
    <w:next w:val="NoList"/>
    <w:semiHidden/>
    <w:rsid w:val="00090B46"/>
  </w:style>
  <w:style w:type="numbering" w:customStyle="1" w:styleId="NoList8211">
    <w:name w:val="No List8211"/>
    <w:next w:val="NoList"/>
    <w:semiHidden/>
    <w:rsid w:val="00090B46"/>
  </w:style>
  <w:style w:type="numbering" w:customStyle="1" w:styleId="NoList12211">
    <w:name w:val="No List12211"/>
    <w:next w:val="NoList"/>
    <w:semiHidden/>
    <w:rsid w:val="00090B46"/>
  </w:style>
  <w:style w:type="numbering" w:customStyle="1" w:styleId="NoList22211">
    <w:name w:val="No List22211"/>
    <w:next w:val="NoList"/>
    <w:semiHidden/>
    <w:rsid w:val="00090B46"/>
  </w:style>
  <w:style w:type="numbering" w:customStyle="1" w:styleId="NoList9211">
    <w:name w:val="No List9211"/>
    <w:next w:val="NoList"/>
    <w:semiHidden/>
    <w:rsid w:val="00090B46"/>
  </w:style>
  <w:style w:type="numbering" w:customStyle="1" w:styleId="NoList13211">
    <w:name w:val="No List13211"/>
    <w:next w:val="NoList"/>
    <w:semiHidden/>
    <w:rsid w:val="00090B46"/>
  </w:style>
  <w:style w:type="numbering" w:customStyle="1" w:styleId="NoList23211">
    <w:name w:val="No List23211"/>
    <w:next w:val="NoList"/>
    <w:semiHidden/>
    <w:rsid w:val="00090B46"/>
  </w:style>
  <w:style w:type="numbering" w:customStyle="1" w:styleId="NoList10211">
    <w:name w:val="No List10211"/>
    <w:next w:val="NoList"/>
    <w:semiHidden/>
    <w:rsid w:val="00090B46"/>
  </w:style>
  <w:style w:type="numbering" w:customStyle="1" w:styleId="NoList14211">
    <w:name w:val="No List14211"/>
    <w:next w:val="NoList"/>
    <w:semiHidden/>
    <w:rsid w:val="00090B46"/>
  </w:style>
  <w:style w:type="numbering" w:customStyle="1" w:styleId="NoList24211">
    <w:name w:val="No List24211"/>
    <w:next w:val="NoList"/>
    <w:semiHidden/>
    <w:rsid w:val="00090B46"/>
  </w:style>
  <w:style w:type="numbering" w:customStyle="1" w:styleId="NoList31211">
    <w:name w:val="No List31211"/>
    <w:next w:val="NoList"/>
    <w:semiHidden/>
    <w:rsid w:val="00090B46"/>
  </w:style>
  <w:style w:type="numbering" w:customStyle="1" w:styleId="NoList41211">
    <w:name w:val="No List41211"/>
    <w:next w:val="NoList"/>
    <w:semiHidden/>
    <w:rsid w:val="00090B46"/>
  </w:style>
  <w:style w:type="numbering" w:customStyle="1" w:styleId="NoList51211">
    <w:name w:val="No List51211"/>
    <w:next w:val="NoList"/>
    <w:semiHidden/>
    <w:rsid w:val="00090B46"/>
  </w:style>
  <w:style w:type="numbering" w:customStyle="1" w:styleId="NoList15211">
    <w:name w:val="No List15211"/>
    <w:next w:val="NoList"/>
    <w:semiHidden/>
    <w:rsid w:val="00090B46"/>
  </w:style>
  <w:style w:type="numbering" w:customStyle="1" w:styleId="NoList16211">
    <w:name w:val="No List16211"/>
    <w:next w:val="NoList"/>
    <w:semiHidden/>
    <w:rsid w:val="00090B46"/>
  </w:style>
  <w:style w:type="numbering" w:customStyle="1" w:styleId="12111">
    <w:name w:val="无列表1211"/>
    <w:next w:val="NoList"/>
    <w:semiHidden/>
    <w:rsid w:val="00090B46"/>
  </w:style>
  <w:style w:type="numbering" w:customStyle="1" w:styleId="NoList111211">
    <w:name w:val="No List111211"/>
    <w:next w:val="NoList"/>
    <w:semiHidden/>
    <w:rsid w:val="00090B46"/>
  </w:style>
  <w:style w:type="numbering" w:customStyle="1" w:styleId="2112">
    <w:name w:val="无列表211"/>
    <w:next w:val="NoList"/>
    <w:uiPriority w:val="99"/>
    <w:semiHidden/>
    <w:unhideWhenUsed/>
    <w:rsid w:val="00090B46"/>
  </w:style>
  <w:style w:type="numbering" w:customStyle="1" w:styleId="3112">
    <w:name w:val="无列表311"/>
    <w:next w:val="NoList"/>
    <w:uiPriority w:val="99"/>
    <w:semiHidden/>
    <w:unhideWhenUsed/>
    <w:rsid w:val="00090B46"/>
  </w:style>
  <w:style w:type="numbering" w:customStyle="1" w:styleId="NoList2011">
    <w:name w:val="No List2011"/>
    <w:next w:val="NoList"/>
    <w:semiHidden/>
    <w:rsid w:val="00090B46"/>
  </w:style>
  <w:style w:type="numbering" w:customStyle="1" w:styleId="NoList2711">
    <w:name w:val="No List2711"/>
    <w:next w:val="NoList"/>
    <w:uiPriority w:val="99"/>
    <w:semiHidden/>
    <w:unhideWhenUsed/>
    <w:rsid w:val="00090B46"/>
  </w:style>
  <w:style w:type="numbering" w:customStyle="1" w:styleId="NoList2811">
    <w:name w:val="No List2811"/>
    <w:next w:val="NoList"/>
    <w:uiPriority w:val="99"/>
    <w:semiHidden/>
    <w:unhideWhenUsed/>
    <w:rsid w:val="00090B46"/>
  </w:style>
  <w:style w:type="numbering" w:customStyle="1" w:styleId="2ffe">
    <w:name w:val="リストなし2"/>
    <w:next w:val="NoList"/>
    <w:uiPriority w:val="99"/>
    <w:semiHidden/>
    <w:unhideWhenUsed/>
    <w:rsid w:val="00090B46"/>
  </w:style>
  <w:style w:type="numbering" w:customStyle="1" w:styleId="NoList127">
    <w:name w:val="No List127"/>
    <w:next w:val="NoList"/>
    <w:semiHidden/>
    <w:rsid w:val="00090B46"/>
  </w:style>
  <w:style w:type="numbering" w:customStyle="1" w:styleId="190">
    <w:name w:val="无列表19"/>
    <w:next w:val="NoList"/>
    <w:semiHidden/>
    <w:rsid w:val="00090B46"/>
  </w:style>
  <w:style w:type="numbering" w:customStyle="1" w:styleId="191">
    <w:name w:val="リストなし19"/>
    <w:next w:val="NoList"/>
    <w:uiPriority w:val="99"/>
    <w:semiHidden/>
    <w:unhideWhenUsed/>
    <w:rsid w:val="00090B46"/>
  </w:style>
  <w:style w:type="numbering" w:customStyle="1" w:styleId="NoList39">
    <w:name w:val="No List39"/>
    <w:next w:val="NoList"/>
    <w:semiHidden/>
    <w:rsid w:val="00090B46"/>
  </w:style>
  <w:style w:type="numbering" w:customStyle="1" w:styleId="NoList48">
    <w:name w:val="No List48"/>
    <w:next w:val="NoList"/>
    <w:semiHidden/>
    <w:rsid w:val="00090B46"/>
  </w:style>
  <w:style w:type="numbering" w:customStyle="1" w:styleId="NoList216">
    <w:name w:val="No List216"/>
    <w:next w:val="NoList"/>
    <w:semiHidden/>
    <w:rsid w:val="00090B46"/>
  </w:style>
  <w:style w:type="numbering" w:customStyle="1" w:styleId="NoList128">
    <w:name w:val="No List128"/>
    <w:next w:val="NoList"/>
    <w:semiHidden/>
    <w:rsid w:val="00090B46"/>
  </w:style>
  <w:style w:type="numbering" w:customStyle="1" w:styleId="1180">
    <w:name w:val="无列表118"/>
    <w:next w:val="NoList"/>
    <w:semiHidden/>
    <w:rsid w:val="00090B46"/>
  </w:style>
  <w:style w:type="numbering" w:customStyle="1" w:styleId="NoList1115">
    <w:name w:val="No List1115"/>
    <w:next w:val="NoList"/>
    <w:semiHidden/>
    <w:rsid w:val="00090B46"/>
  </w:style>
  <w:style w:type="numbering" w:customStyle="1" w:styleId="SGS3">
    <w:name w:val="SGS3"/>
    <w:uiPriority w:val="99"/>
    <w:rsid w:val="00090B46"/>
  </w:style>
  <w:style w:type="numbering" w:customStyle="1" w:styleId="NoList173">
    <w:name w:val="No List173"/>
    <w:next w:val="NoList"/>
    <w:uiPriority w:val="99"/>
    <w:semiHidden/>
    <w:unhideWhenUsed/>
    <w:rsid w:val="00090B46"/>
  </w:style>
  <w:style w:type="numbering" w:customStyle="1" w:styleId="NoList183">
    <w:name w:val="No List183"/>
    <w:next w:val="NoList"/>
    <w:semiHidden/>
    <w:rsid w:val="00090B46"/>
  </w:style>
  <w:style w:type="numbering" w:customStyle="1" w:styleId="127">
    <w:name w:val="无列表127"/>
    <w:next w:val="NoList"/>
    <w:semiHidden/>
    <w:rsid w:val="00090B46"/>
  </w:style>
  <w:style w:type="numbering" w:customStyle="1" w:styleId="1161">
    <w:name w:val="リストなし116"/>
    <w:next w:val="NoList"/>
    <w:uiPriority w:val="99"/>
    <w:semiHidden/>
    <w:unhideWhenUsed/>
    <w:rsid w:val="00090B46"/>
  </w:style>
  <w:style w:type="numbering" w:customStyle="1" w:styleId="11150">
    <w:name w:val="无列表1115"/>
    <w:next w:val="NoList"/>
    <w:semiHidden/>
    <w:rsid w:val="00090B46"/>
  </w:style>
  <w:style w:type="numbering" w:customStyle="1" w:styleId="1350">
    <w:name w:val="无列表135"/>
    <w:next w:val="NoList"/>
    <w:semiHidden/>
    <w:rsid w:val="00090B46"/>
  </w:style>
  <w:style w:type="numbering" w:customStyle="1" w:styleId="1251">
    <w:name w:val="リストなし125"/>
    <w:next w:val="NoList"/>
    <w:uiPriority w:val="99"/>
    <w:semiHidden/>
    <w:unhideWhenUsed/>
    <w:rsid w:val="00090B46"/>
  </w:style>
  <w:style w:type="numbering" w:customStyle="1" w:styleId="11240">
    <w:name w:val="无列表1124"/>
    <w:next w:val="NoList"/>
    <w:semiHidden/>
    <w:rsid w:val="00090B46"/>
  </w:style>
  <w:style w:type="numbering" w:customStyle="1" w:styleId="Style121">
    <w:name w:val="Style121"/>
    <w:uiPriority w:val="99"/>
    <w:rsid w:val="00090B46"/>
  </w:style>
  <w:style w:type="numbering" w:customStyle="1" w:styleId="NoList40">
    <w:name w:val="No List40"/>
    <w:next w:val="NoList"/>
    <w:uiPriority w:val="99"/>
    <w:semiHidden/>
    <w:unhideWhenUsed/>
    <w:rsid w:val="00090B46"/>
  </w:style>
  <w:style w:type="numbering" w:customStyle="1" w:styleId="NoList129">
    <w:name w:val="No List129"/>
    <w:next w:val="NoList"/>
    <w:semiHidden/>
    <w:rsid w:val="00090B46"/>
  </w:style>
  <w:style w:type="numbering" w:customStyle="1" w:styleId="1100">
    <w:name w:val="无列表110"/>
    <w:next w:val="NoList"/>
    <w:semiHidden/>
    <w:rsid w:val="00090B46"/>
  </w:style>
  <w:style w:type="numbering" w:customStyle="1" w:styleId="153">
    <w:name w:val="목록 없음15"/>
    <w:next w:val="NoList"/>
    <w:semiHidden/>
    <w:unhideWhenUsed/>
    <w:rsid w:val="00090B46"/>
  </w:style>
  <w:style w:type="numbering" w:customStyle="1" w:styleId="255">
    <w:name w:val="목록 없음25"/>
    <w:next w:val="NoList"/>
    <w:semiHidden/>
    <w:rsid w:val="00090B46"/>
  </w:style>
  <w:style w:type="numbering" w:customStyle="1" w:styleId="1101">
    <w:name w:val="リストなし110"/>
    <w:next w:val="NoList"/>
    <w:uiPriority w:val="99"/>
    <w:semiHidden/>
    <w:unhideWhenUsed/>
    <w:rsid w:val="00090B46"/>
  </w:style>
  <w:style w:type="numbering" w:customStyle="1" w:styleId="NoList217">
    <w:name w:val="No List217"/>
    <w:next w:val="NoList"/>
    <w:semiHidden/>
    <w:unhideWhenUsed/>
    <w:rsid w:val="00090B46"/>
  </w:style>
  <w:style w:type="numbering" w:customStyle="1" w:styleId="NoList310">
    <w:name w:val="No List310"/>
    <w:next w:val="NoList"/>
    <w:semiHidden/>
    <w:rsid w:val="00090B46"/>
  </w:style>
  <w:style w:type="numbering" w:customStyle="1" w:styleId="NoList49">
    <w:name w:val="No List49"/>
    <w:next w:val="NoList"/>
    <w:semiHidden/>
    <w:rsid w:val="00090B46"/>
  </w:style>
  <w:style w:type="numbering" w:customStyle="1" w:styleId="NoList56">
    <w:name w:val="No List56"/>
    <w:next w:val="NoList"/>
    <w:semiHidden/>
    <w:rsid w:val="00090B46"/>
  </w:style>
  <w:style w:type="numbering" w:customStyle="1" w:styleId="NoList65">
    <w:name w:val="No List65"/>
    <w:next w:val="NoList"/>
    <w:semiHidden/>
    <w:rsid w:val="00090B46"/>
  </w:style>
  <w:style w:type="numbering" w:customStyle="1" w:styleId="NoList75">
    <w:name w:val="No List75"/>
    <w:next w:val="NoList"/>
    <w:semiHidden/>
    <w:rsid w:val="00090B46"/>
  </w:style>
  <w:style w:type="numbering" w:customStyle="1" w:styleId="NoList1116">
    <w:name w:val="No List1116"/>
    <w:next w:val="NoList"/>
    <w:semiHidden/>
    <w:rsid w:val="00090B46"/>
  </w:style>
  <w:style w:type="numbering" w:customStyle="1" w:styleId="NoList218">
    <w:name w:val="No List218"/>
    <w:next w:val="NoList"/>
    <w:semiHidden/>
    <w:rsid w:val="00090B46"/>
  </w:style>
  <w:style w:type="numbering" w:customStyle="1" w:styleId="NoList85">
    <w:name w:val="No List85"/>
    <w:next w:val="NoList"/>
    <w:semiHidden/>
    <w:rsid w:val="00090B46"/>
  </w:style>
  <w:style w:type="numbering" w:customStyle="1" w:styleId="NoList1210">
    <w:name w:val="No List1210"/>
    <w:next w:val="NoList"/>
    <w:semiHidden/>
    <w:rsid w:val="00090B46"/>
  </w:style>
  <w:style w:type="numbering" w:customStyle="1" w:styleId="NoList225">
    <w:name w:val="No List225"/>
    <w:next w:val="NoList"/>
    <w:semiHidden/>
    <w:rsid w:val="00090B46"/>
  </w:style>
  <w:style w:type="numbering" w:customStyle="1" w:styleId="NoList95">
    <w:name w:val="No List95"/>
    <w:next w:val="NoList"/>
    <w:semiHidden/>
    <w:rsid w:val="00090B46"/>
  </w:style>
  <w:style w:type="numbering" w:customStyle="1" w:styleId="NoList135">
    <w:name w:val="No List135"/>
    <w:next w:val="NoList"/>
    <w:semiHidden/>
    <w:rsid w:val="00090B46"/>
  </w:style>
  <w:style w:type="numbering" w:customStyle="1" w:styleId="NoList235">
    <w:name w:val="No List235"/>
    <w:next w:val="NoList"/>
    <w:semiHidden/>
    <w:rsid w:val="00090B46"/>
  </w:style>
  <w:style w:type="numbering" w:customStyle="1" w:styleId="NoList105">
    <w:name w:val="No List105"/>
    <w:next w:val="NoList"/>
    <w:semiHidden/>
    <w:rsid w:val="00090B46"/>
  </w:style>
  <w:style w:type="numbering" w:customStyle="1" w:styleId="NoList145">
    <w:name w:val="No List145"/>
    <w:next w:val="NoList"/>
    <w:semiHidden/>
    <w:rsid w:val="00090B46"/>
  </w:style>
  <w:style w:type="numbering" w:customStyle="1" w:styleId="NoList245">
    <w:name w:val="No List245"/>
    <w:next w:val="NoList"/>
    <w:semiHidden/>
    <w:rsid w:val="00090B46"/>
  </w:style>
  <w:style w:type="numbering" w:customStyle="1" w:styleId="NoList315">
    <w:name w:val="No List315"/>
    <w:next w:val="NoList"/>
    <w:semiHidden/>
    <w:rsid w:val="00090B46"/>
  </w:style>
  <w:style w:type="numbering" w:customStyle="1" w:styleId="NoList415">
    <w:name w:val="No List415"/>
    <w:next w:val="NoList"/>
    <w:semiHidden/>
    <w:rsid w:val="00090B46"/>
  </w:style>
  <w:style w:type="numbering" w:customStyle="1" w:styleId="NoList515">
    <w:name w:val="No List515"/>
    <w:next w:val="NoList"/>
    <w:semiHidden/>
    <w:rsid w:val="00090B46"/>
  </w:style>
  <w:style w:type="numbering" w:customStyle="1" w:styleId="NoList155">
    <w:name w:val="No List155"/>
    <w:next w:val="NoList"/>
    <w:semiHidden/>
    <w:rsid w:val="00090B46"/>
  </w:style>
  <w:style w:type="numbering" w:customStyle="1" w:styleId="NoList165">
    <w:name w:val="No List165"/>
    <w:next w:val="NoList"/>
    <w:semiHidden/>
    <w:rsid w:val="00090B46"/>
  </w:style>
  <w:style w:type="numbering" w:customStyle="1" w:styleId="1190">
    <w:name w:val="无列表119"/>
    <w:next w:val="NoList"/>
    <w:semiHidden/>
    <w:rsid w:val="00090B46"/>
  </w:style>
  <w:style w:type="numbering" w:customStyle="1" w:styleId="NoList1117">
    <w:name w:val="No List1117"/>
    <w:next w:val="NoList"/>
    <w:semiHidden/>
    <w:rsid w:val="00090B46"/>
  </w:style>
  <w:style w:type="numbering" w:customStyle="1" w:styleId="Style14">
    <w:name w:val="Style14"/>
    <w:uiPriority w:val="99"/>
    <w:rsid w:val="00090B46"/>
  </w:style>
  <w:style w:type="numbering" w:customStyle="1" w:styleId="SGS4">
    <w:name w:val="SGS4"/>
    <w:uiPriority w:val="99"/>
    <w:rsid w:val="00090B46"/>
  </w:style>
  <w:style w:type="numbering" w:customStyle="1" w:styleId="NoList174">
    <w:name w:val="No List174"/>
    <w:next w:val="NoList"/>
    <w:uiPriority w:val="99"/>
    <w:semiHidden/>
    <w:unhideWhenUsed/>
    <w:rsid w:val="00090B46"/>
  </w:style>
  <w:style w:type="numbering" w:customStyle="1" w:styleId="NoList184">
    <w:name w:val="No List184"/>
    <w:next w:val="NoList"/>
    <w:semiHidden/>
    <w:rsid w:val="00090B46"/>
  </w:style>
  <w:style w:type="numbering" w:customStyle="1" w:styleId="128">
    <w:name w:val="无列表128"/>
    <w:next w:val="NoList"/>
    <w:semiHidden/>
    <w:rsid w:val="00090B46"/>
  </w:style>
  <w:style w:type="numbering" w:customStyle="1" w:styleId="1132">
    <w:name w:val="목록 없음113"/>
    <w:next w:val="NoList"/>
    <w:semiHidden/>
    <w:unhideWhenUsed/>
    <w:rsid w:val="00090B46"/>
  </w:style>
  <w:style w:type="numbering" w:customStyle="1" w:styleId="2130">
    <w:name w:val="목록 없음213"/>
    <w:next w:val="NoList"/>
    <w:semiHidden/>
    <w:rsid w:val="00090B46"/>
  </w:style>
  <w:style w:type="numbering" w:customStyle="1" w:styleId="1171">
    <w:name w:val="リストなし117"/>
    <w:next w:val="NoList"/>
    <w:uiPriority w:val="99"/>
    <w:semiHidden/>
    <w:unhideWhenUsed/>
    <w:rsid w:val="00090B46"/>
  </w:style>
  <w:style w:type="numbering" w:customStyle="1" w:styleId="NoList253">
    <w:name w:val="No List253"/>
    <w:next w:val="NoList"/>
    <w:semiHidden/>
    <w:unhideWhenUsed/>
    <w:rsid w:val="00090B46"/>
  </w:style>
  <w:style w:type="numbering" w:customStyle="1" w:styleId="NoList323">
    <w:name w:val="No List323"/>
    <w:next w:val="NoList"/>
    <w:semiHidden/>
    <w:rsid w:val="00090B46"/>
  </w:style>
  <w:style w:type="numbering" w:customStyle="1" w:styleId="NoList423">
    <w:name w:val="No List423"/>
    <w:next w:val="NoList"/>
    <w:semiHidden/>
    <w:rsid w:val="00090B46"/>
  </w:style>
  <w:style w:type="numbering" w:customStyle="1" w:styleId="NoList523">
    <w:name w:val="No List523"/>
    <w:next w:val="NoList"/>
    <w:semiHidden/>
    <w:rsid w:val="00090B46"/>
  </w:style>
  <w:style w:type="numbering" w:customStyle="1" w:styleId="NoList613">
    <w:name w:val="No List613"/>
    <w:next w:val="NoList"/>
    <w:semiHidden/>
    <w:rsid w:val="00090B46"/>
  </w:style>
  <w:style w:type="numbering" w:customStyle="1" w:styleId="NoList713">
    <w:name w:val="No List713"/>
    <w:next w:val="NoList"/>
    <w:semiHidden/>
    <w:rsid w:val="00090B46"/>
  </w:style>
  <w:style w:type="numbering" w:customStyle="1" w:styleId="NoList1123">
    <w:name w:val="No List1123"/>
    <w:next w:val="NoList"/>
    <w:semiHidden/>
    <w:rsid w:val="00090B46"/>
  </w:style>
  <w:style w:type="numbering" w:customStyle="1" w:styleId="NoList2113">
    <w:name w:val="No List2113"/>
    <w:next w:val="NoList"/>
    <w:semiHidden/>
    <w:rsid w:val="00090B46"/>
  </w:style>
  <w:style w:type="numbering" w:customStyle="1" w:styleId="NoList813">
    <w:name w:val="No List813"/>
    <w:next w:val="NoList"/>
    <w:semiHidden/>
    <w:rsid w:val="00090B46"/>
  </w:style>
  <w:style w:type="numbering" w:customStyle="1" w:styleId="NoList1213">
    <w:name w:val="No List1213"/>
    <w:next w:val="NoList"/>
    <w:semiHidden/>
    <w:rsid w:val="00090B46"/>
  </w:style>
  <w:style w:type="numbering" w:customStyle="1" w:styleId="NoList2213">
    <w:name w:val="No List2213"/>
    <w:next w:val="NoList"/>
    <w:semiHidden/>
    <w:rsid w:val="00090B46"/>
  </w:style>
  <w:style w:type="numbering" w:customStyle="1" w:styleId="NoList913">
    <w:name w:val="No List913"/>
    <w:next w:val="NoList"/>
    <w:semiHidden/>
    <w:rsid w:val="00090B46"/>
  </w:style>
  <w:style w:type="numbering" w:customStyle="1" w:styleId="NoList1313">
    <w:name w:val="No List1313"/>
    <w:next w:val="NoList"/>
    <w:semiHidden/>
    <w:rsid w:val="00090B46"/>
  </w:style>
  <w:style w:type="numbering" w:customStyle="1" w:styleId="NoList2313">
    <w:name w:val="No List2313"/>
    <w:next w:val="NoList"/>
    <w:semiHidden/>
    <w:rsid w:val="00090B46"/>
  </w:style>
  <w:style w:type="numbering" w:customStyle="1" w:styleId="NoList1013">
    <w:name w:val="No List1013"/>
    <w:next w:val="NoList"/>
    <w:semiHidden/>
    <w:rsid w:val="00090B46"/>
  </w:style>
  <w:style w:type="numbering" w:customStyle="1" w:styleId="NoList1413">
    <w:name w:val="No List1413"/>
    <w:next w:val="NoList"/>
    <w:semiHidden/>
    <w:rsid w:val="00090B46"/>
  </w:style>
  <w:style w:type="numbering" w:customStyle="1" w:styleId="NoList2413">
    <w:name w:val="No List2413"/>
    <w:next w:val="NoList"/>
    <w:semiHidden/>
    <w:rsid w:val="00090B46"/>
  </w:style>
  <w:style w:type="numbering" w:customStyle="1" w:styleId="NoList3113">
    <w:name w:val="No List3113"/>
    <w:next w:val="NoList"/>
    <w:semiHidden/>
    <w:rsid w:val="00090B46"/>
  </w:style>
  <w:style w:type="numbering" w:customStyle="1" w:styleId="NoList4113">
    <w:name w:val="No List4113"/>
    <w:next w:val="NoList"/>
    <w:semiHidden/>
    <w:rsid w:val="00090B46"/>
  </w:style>
  <w:style w:type="numbering" w:customStyle="1" w:styleId="NoList5113">
    <w:name w:val="No List5113"/>
    <w:next w:val="NoList"/>
    <w:semiHidden/>
    <w:rsid w:val="00090B46"/>
  </w:style>
  <w:style w:type="numbering" w:customStyle="1" w:styleId="NoList1513">
    <w:name w:val="No List1513"/>
    <w:next w:val="NoList"/>
    <w:semiHidden/>
    <w:rsid w:val="00090B46"/>
  </w:style>
  <w:style w:type="numbering" w:customStyle="1" w:styleId="NoList1613">
    <w:name w:val="No List1613"/>
    <w:next w:val="NoList"/>
    <w:semiHidden/>
    <w:rsid w:val="00090B46"/>
  </w:style>
  <w:style w:type="numbering" w:customStyle="1" w:styleId="1116">
    <w:name w:val="无列表1116"/>
    <w:next w:val="NoList"/>
    <w:semiHidden/>
    <w:rsid w:val="00090B46"/>
  </w:style>
  <w:style w:type="numbering" w:customStyle="1" w:styleId="NoList11113">
    <w:name w:val="No List11113"/>
    <w:next w:val="NoList"/>
    <w:semiHidden/>
    <w:rsid w:val="00090B46"/>
  </w:style>
  <w:style w:type="numbering" w:customStyle="1" w:styleId="NoList193">
    <w:name w:val="No List193"/>
    <w:next w:val="NoList"/>
    <w:uiPriority w:val="99"/>
    <w:semiHidden/>
    <w:unhideWhenUsed/>
    <w:rsid w:val="00090B46"/>
  </w:style>
  <w:style w:type="numbering" w:customStyle="1" w:styleId="NoList1103">
    <w:name w:val="No List1103"/>
    <w:next w:val="NoList"/>
    <w:semiHidden/>
    <w:rsid w:val="00090B46"/>
  </w:style>
  <w:style w:type="numbering" w:customStyle="1" w:styleId="136">
    <w:name w:val="无列表136"/>
    <w:next w:val="NoList"/>
    <w:semiHidden/>
    <w:rsid w:val="00090B46"/>
  </w:style>
  <w:style w:type="numbering" w:customStyle="1" w:styleId="1232">
    <w:name w:val="목록 없음123"/>
    <w:next w:val="NoList"/>
    <w:semiHidden/>
    <w:unhideWhenUsed/>
    <w:rsid w:val="00090B46"/>
  </w:style>
  <w:style w:type="numbering" w:customStyle="1" w:styleId="2230">
    <w:name w:val="목록 없음223"/>
    <w:next w:val="NoList"/>
    <w:semiHidden/>
    <w:rsid w:val="00090B46"/>
  </w:style>
  <w:style w:type="numbering" w:customStyle="1" w:styleId="1261">
    <w:name w:val="リストなし126"/>
    <w:next w:val="NoList"/>
    <w:uiPriority w:val="99"/>
    <w:semiHidden/>
    <w:unhideWhenUsed/>
    <w:rsid w:val="00090B46"/>
  </w:style>
  <w:style w:type="numbering" w:customStyle="1" w:styleId="NoList263">
    <w:name w:val="No List263"/>
    <w:next w:val="NoList"/>
    <w:semiHidden/>
    <w:unhideWhenUsed/>
    <w:rsid w:val="00090B46"/>
  </w:style>
  <w:style w:type="numbering" w:customStyle="1" w:styleId="NoList333">
    <w:name w:val="No List333"/>
    <w:next w:val="NoList"/>
    <w:semiHidden/>
    <w:rsid w:val="00090B46"/>
  </w:style>
  <w:style w:type="numbering" w:customStyle="1" w:styleId="NoList433">
    <w:name w:val="No List433"/>
    <w:next w:val="NoList"/>
    <w:semiHidden/>
    <w:rsid w:val="00090B46"/>
  </w:style>
  <w:style w:type="numbering" w:customStyle="1" w:styleId="NoList533">
    <w:name w:val="No List533"/>
    <w:next w:val="NoList"/>
    <w:semiHidden/>
    <w:rsid w:val="00090B46"/>
  </w:style>
  <w:style w:type="numbering" w:customStyle="1" w:styleId="NoList623">
    <w:name w:val="No List623"/>
    <w:next w:val="NoList"/>
    <w:semiHidden/>
    <w:rsid w:val="00090B46"/>
  </w:style>
  <w:style w:type="numbering" w:customStyle="1" w:styleId="NoList723">
    <w:name w:val="No List723"/>
    <w:next w:val="NoList"/>
    <w:semiHidden/>
    <w:rsid w:val="00090B46"/>
  </w:style>
  <w:style w:type="numbering" w:customStyle="1" w:styleId="NoList1133">
    <w:name w:val="No List1133"/>
    <w:next w:val="NoList"/>
    <w:semiHidden/>
    <w:rsid w:val="00090B46"/>
  </w:style>
  <w:style w:type="numbering" w:customStyle="1" w:styleId="NoList2123">
    <w:name w:val="No List2123"/>
    <w:next w:val="NoList"/>
    <w:semiHidden/>
    <w:rsid w:val="00090B46"/>
  </w:style>
  <w:style w:type="numbering" w:customStyle="1" w:styleId="NoList823">
    <w:name w:val="No List823"/>
    <w:next w:val="NoList"/>
    <w:semiHidden/>
    <w:rsid w:val="00090B46"/>
  </w:style>
  <w:style w:type="numbering" w:customStyle="1" w:styleId="NoList1223">
    <w:name w:val="No List1223"/>
    <w:next w:val="NoList"/>
    <w:semiHidden/>
    <w:rsid w:val="00090B46"/>
  </w:style>
  <w:style w:type="numbering" w:customStyle="1" w:styleId="NoList2223">
    <w:name w:val="No List2223"/>
    <w:next w:val="NoList"/>
    <w:semiHidden/>
    <w:rsid w:val="00090B46"/>
  </w:style>
  <w:style w:type="numbering" w:customStyle="1" w:styleId="NoList923">
    <w:name w:val="No List923"/>
    <w:next w:val="NoList"/>
    <w:semiHidden/>
    <w:rsid w:val="00090B46"/>
  </w:style>
  <w:style w:type="numbering" w:customStyle="1" w:styleId="NoList1323">
    <w:name w:val="No List1323"/>
    <w:next w:val="NoList"/>
    <w:semiHidden/>
    <w:rsid w:val="00090B46"/>
  </w:style>
  <w:style w:type="numbering" w:customStyle="1" w:styleId="NoList2323">
    <w:name w:val="No List2323"/>
    <w:next w:val="NoList"/>
    <w:semiHidden/>
    <w:rsid w:val="00090B46"/>
  </w:style>
  <w:style w:type="numbering" w:customStyle="1" w:styleId="NoList1023">
    <w:name w:val="No List1023"/>
    <w:next w:val="NoList"/>
    <w:semiHidden/>
    <w:rsid w:val="00090B46"/>
  </w:style>
  <w:style w:type="numbering" w:customStyle="1" w:styleId="NoList1423">
    <w:name w:val="No List1423"/>
    <w:next w:val="NoList"/>
    <w:semiHidden/>
    <w:rsid w:val="00090B46"/>
  </w:style>
  <w:style w:type="numbering" w:customStyle="1" w:styleId="NoList2423">
    <w:name w:val="No List2423"/>
    <w:next w:val="NoList"/>
    <w:semiHidden/>
    <w:rsid w:val="00090B46"/>
  </w:style>
  <w:style w:type="numbering" w:customStyle="1" w:styleId="NoList3123">
    <w:name w:val="No List3123"/>
    <w:next w:val="NoList"/>
    <w:semiHidden/>
    <w:rsid w:val="00090B46"/>
  </w:style>
  <w:style w:type="numbering" w:customStyle="1" w:styleId="NoList4123">
    <w:name w:val="No List4123"/>
    <w:next w:val="NoList"/>
    <w:semiHidden/>
    <w:rsid w:val="00090B46"/>
  </w:style>
  <w:style w:type="numbering" w:customStyle="1" w:styleId="NoList5123">
    <w:name w:val="No List5123"/>
    <w:next w:val="NoList"/>
    <w:semiHidden/>
    <w:rsid w:val="00090B46"/>
  </w:style>
  <w:style w:type="numbering" w:customStyle="1" w:styleId="NoList1523">
    <w:name w:val="No List1523"/>
    <w:next w:val="NoList"/>
    <w:semiHidden/>
    <w:rsid w:val="00090B46"/>
  </w:style>
  <w:style w:type="numbering" w:customStyle="1" w:styleId="NoList1623">
    <w:name w:val="No List1623"/>
    <w:next w:val="NoList"/>
    <w:semiHidden/>
    <w:rsid w:val="00090B46"/>
  </w:style>
  <w:style w:type="numbering" w:customStyle="1" w:styleId="1125">
    <w:name w:val="无列表1125"/>
    <w:next w:val="NoList"/>
    <w:semiHidden/>
    <w:rsid w:val="00090B46"/>
  </w:style>
  <w:style w:type="numbering" w:customStyle="1" w:styleId="NoList11123">
    <w:name w:val="No List11123"/>
    <w:next w:val="NoList"/>
    <w:semiHidden/>
    <w:rsid w:val="00090B46"/>
  </w:style>
  <w:style w:type="numbering" w:customStyle="1" w:styleId="Style122">
    <w:name w:val="Style122"/>
    <w:uiPriority w:val="99"/>
    <w:rsid w:val="00090B46"/>
  </w:style>
  <w:style w:type="numbering" w:customStyle="1" w:styleId="SGS22">
    <w:name w:val="SGS22"/>
    <w:uiPriority w:val="99"/>
    <w:rsid w:val="00090B46"/>
  </w:style>
  <w:style w:type="numbering" w:customStyle="1" w:styleId="11151">
    <w:name w:val="リストなし1115"/>
    <w:next w:val="NoList"/>
    <w:uiPriority w:val="99"/>
    <w:semiHidden/>
    <w:unhideWhenUsed/>
    <w:rsid w:val="00090B46"/>
  </w:style>
  <w:style w:type="numbering" w:customStyle="1" w:styleId="12120">
    <w:name w:val="无列表1212"/>
    <w:next w:val="NoList"/>
    <w:semiHidden/>
    <w:rsid w:val="00090B46"/>
  </w:style>
  <w:style w:type="numbering" w:customStyle="1" w:styleId="12112">
    <w:name w:val="リストなし1211"/>
    <w:next w:val="NoList"/>
    <w:uiPriority w:val="99"/>
    <w:semiHidden/>
    <w:unhideWhenUsed/>
    <w:rsid w:val="00090B46"/>
  </w:style>
  <w:style w:type="numbering" w:customStyle="1" w:styleId="111110">
    <w:name w:val="无列表11111"/>
    <w:next w:val="NoList"/>
    <w:semiHidden/>
    <w:rsid w:val="00090B46"/>
  </w:style>
  <w:style w:type="numbering" w:customStyle="1" w:styleId="111111">
    <w:name w:val="リストなし11111"/>
    <w:next w:val="NoList"/>
    <w:uiPriority w:val="99"/>
    <w:semiHidden/>
    <w:unhideWhenUsed/>
    <w:rsid w:val="00090B46"/>
  </w:style>
  <w:style w:type="numbering" w:customStyle="1" w:styleId="13110">
    <w:name w:val="无列表1311"/>
    <w:next w:val="NoList"/>
    <w:semiHidden/>
    <w:rsid w:val="00090B46"/>
  </w:style>
  <w:style w:type="numbering" w:customStyle="1" w:styleId="1340">
    <w:name w:val="リストなし134"/>
    <w:next w:val="NoList"/>
    <w:uiPriority w:val="99"/>
    <w:semiHidden/>
    <w:unhideWhenUsed/>
    <w:rsid w:val="00090B46"/>
  </w:style>
  <w:style w:type="numbering" w:customStyle="1" w:styleId="11241">
    <w:name w:val="リストなし1124"/>
    <w:next w:val="NoList"/>
    <w:uiPriority w:val="99"/>
    <w:semiHidden/>
    <w:unhideWhenUsed/>
    <w:rsid w:val="00090B46"/>
  </w:style>
  <w:style w:type="numbering" w:customStyle="1" w:styleId="NoList203">
    <w:name w:val="No List203"/>
    <w:next w:val="NoList"/>
    <w:uiPriority w:val="99"/>
    <w:semiHidden/>
    <w:unhideWhenUsed/>
    <w:rsid w:val="00090B46"/>
  </w:style>
  <w:style w:type="numbering" w:customStyle="1" w:styleId="1410">
    <w:name w:val="无列表141"/>
    <w:next w:val="NoList"/>
    <w:semiHidden/>
    <w:rsid w:val="00090B46"/>
  </w:style>
  <w:style w:type="numbering" w:customStyle="1" w:styleId="1411">
    <w:name w:val="リストなし141"/>
    <w:next w:val="NoList"/>
    <w:uiPriority w:val="99"/>
    <w:semiHidden/>
    <w:unhideWhenUsed/>
    <w:rsid w:val="00090B46"/>
  </w:style>
  <w:style w:type="numbering" w:customStyle="1" w:styleId="11310">
    <w:name w:val="无列表1131"/>
    <w:next w:val="NoList"/>
    <w:semiHidden/>
    <w:rsid w:val="00090B46"/>
  </w:style>
  <w:style w:type="numbering" w:customStyle="1" w:styleId="11311">
    <w:name w:val="リストなし1131"/>
    <w:next w:val="NoList"/>
    <w:uiPriority w:val="99"/>
    <w:semiHidden/>
    <w:unhideWhenUsed/>
    <w:rsid w:val="00090B46"/>
  </w:style>
  <w:style w:type="numbering" w:customStyle="1" w:styleId="12210">
    <w:name w:val="无列表1221"/>
    <w:next w:val="NoList"/>
    <w:semiHidden/>
    <w:rsid w:val="00090B46"/>
  </w:style>
  <w:style w:type="numbering" w:customStyle="1" w:styleId="12211">
    <w:name w:val="リストなし1221"/>
    <w:next w:val="NoList"/>
    <w:uiPriority w:val="99"/>
    <w:semiHidden/>
    <w:unhideWhenUsed/>
    <w:rsid w:val="00090B46"/>
  </w:style>
  <w:style w:type="numbering" w:customStyle="1" w:styleId="NoList1142">
    <w:name w:val="No List1142"/>
    <w:next w:val="NoList"/>
    <w:uiPriority w:val="99"/>
    <w:semiHidden/>
    <w:unhideWhenUsed/>
    <w:rsid w:val="00090B46"/>
  </w:style>
  <w:style w:type="numbering" w:customStyle="1" w:styleId="111210">
    <w:name w:val="无列表11121"/>
    <w:next w:val="NoList"/>
    <w:semiHidden/>
    <w:rsid w:val="00090B46"/>
  </w:style>
  <w:style w:type="numbering" w:customStyle="1" w:styleId="111211">
    <w:name w:val="リストなし11121"/>
    <w:next w:val="NoList"/>
    <w:uiPriority w:val="99"/>
    <w:semiHidden/>
    <w:unhideWhenUsed/>
    <w:rsid w:val="00090B46"/>
  </w:style>
  <w:style w:type="numbering" w:customStyle="1" w:styleId="13210">
    <w:name w:val="无列表1321"/>
    <w:next w:val="NoList"/>
    <w:semiHidden/>
    <w:rsid w:val="00090B46"/>
  </w:style>
  <w:style w:type="numbering" w:customStyle="1" w:styleId="13111">
    <w:name w:val="リストなし1311"/>
    <w:next w:val="NoList"/>
    <w:uiPriority w:val="99"/>
    <w:semiHidden/>
    <w:unhideWhenUsed/>
    <w:rsid w:val="00090B46"/>
  </w:style>
  <w:style w:type="numbering" w:customStyle="1" w:styleId="112110">
    <w:name w:val="无列表11211"/>
    <w:next w:val="NoList"/>
    <w:semiHidden/>
    <w:rsid w:val="00090B46"/>
  </w:style>
  <w:style w:type="numbering" w:customStyle="1" w:styleId="112111">
    <w:name w:val="リストなし11211"/>
    <w:next w:val="NoList"/>
    <w:uiPriority w:val="99"/>
    <w:semiHidden/>
    <w:unhideWhenUsed/>
    <w:rsid w:val="00090B46"/>
  </w:style>
  <w:style w:type="numbering" w:customStyle="1" w:styleId="NoList273">
    <w:name w:val="No List273"/>
    <w:next w:val="NoList"/>
    <w:uiPriority w:val="99"/>
    <w:semiHidden/>
    <w:unhideWhenUsed/>
    <w:rsid w:val="00090B46"/>
  </w:style>
  <w:style w:type="numbering" w:customStyle="1" w:styleId="NoList1152">
    <w:name w:val="No List1152"/>
    <w:next w:val="NoList"/>
    <w:uiPriority w:val="99"/>
    <w:semiHidden/>
    <w:rsid w:val="00090B46"/>
  </w:style>
  <w:style w:type="numbering" w:customStyle="1" w:styleId="1510">
    <w:name w:val="无列表151"/>
    <w:next w:val="NoList"/>
    <w:semiHidden/>
    <w:rsid w:val="00090B46"/>
  </w:style>
  <w:style w:type="numbering" w:customStyle="1" w:styleId="1511">
    <w:name w:val="リストなし151"/>
    <w:next w:val="NoList"/>
    <w:uiPriority w:val="99"/>
    <w:semiHidden/>
    <w:unhideWhenUsed/>
    <w:rsid w:val="00090B46"/>
  </w:style>
  <w:style w:type="numbering" w:customStyle="1" w:styleId="NoList283">
    <w:name w:val="No List283"/>
    <w:next w:val="NoList"/>
    <w:uiPriority w:val="99"/>
    <w:semiHidden/>
    <w:rsid w:val="00090B46"/>
  </w:style>
  <w:style w:type="numbering" w:customStyle="1" w:styleId="11410">
    <w:name w:val="无列表1141"/>
    <w:next w:val="NoList"/>
    <w:semiHidden/>
    <w:rsid w:val="00090B46"/>
  </w:style>
  <w:style w:type="numbering" w:customStyle="1" w:styleId="11411">
    <w:name w:val="リストなし1141"/>
    <w:next w:val="NoList"/>
    <w:uiPriority w:val="99"/>
    <w:semiHidden/>
    <w:unhideWhenUsed/>
    <w:rsid w:val="00090B46"/>
  </w:style>
  <w:style w:type="numbering" w:customStyle="1" w:styleId="NoList342">
    <w:name w:val="No List342"/>
    <w:next w:val="NoList"/>
    <w:uiPriority w:val="99"/>
    <w:semiHidden/>
    <w:unhideWhenUsed/>
    <w:rsid w:val="00090B46"/>
  </w:style>
  <w:style w:type="numbering" w:customStyle="1" w:styleId="12310">
    <w:name w:val="无列表1231"/>
    <w:next w:val="NoList"/>
    <w:semiHidden/>
    <w:rsid w:val="00090B46"/>
  </w:style>
  <w:style w:type="numbering" w:customStyle="1" w:styleId="12311">
    <w:name w:val="リストなし1231"/>
    <w:next w:val="NoList"/>
    <w:uiPriority w:val="99"/>
    <w:semiHidden/>
    <w:unhideWhenUsed/>
    <w:rsid w:val="00090B46"/>
  </w:style>
  <w:style w:type="numbering" w:customStyle="1" w:styleId="NoList1161">
    <w:name w:val="No List1161"/>
    <w:next w:val="NoList"/>
    <w:uiPriority w:val="99"/>
    <w:semiHidden/>
    <w:unhideWhenUsed/>
    <w:rsid w:val="00090B46"/>
  </w:style>
  <w:style w:type="numbering" w:customStyle="1" w:styleId="11131">
    <w:name w:val="无列表11131"/>
    <w:next w:val="NoList"/>
    <w:semiHidden/>
    <w:rsid w:val="00090B46"/>
  </w:style>
  <w:style w:type="numbering" w:customStyle="1" w:styleId="111310">
    <w:name w:val="リストなし11131"/>
    <w:next w:val="NoList"/>
    <w:uiPriority w:val="99"/>
    <w:semiHidden/>
    <w:unhideWhenUsed/>
    <w:rsid w:val="00090B46"/>
  </w:style>
  <w:style w:type="numbering" w:customStyle="1" w:styleId="NoList442">
    <w:name w:val="No List442"/>
    <w:next w:val="NoList"/>
    <w:uiPriority w:val="99"/>
    <w:semiHidden/>
    <w:unhideWhenUsed/>
    <w:rsid w:val="00090B46"/>
  </w:style>
  <w:style w:type="numbering" w:customStyle="1" w:styleId="13310">
    <w:name w:val="无列表1331"/>
    <w:next w:val="NoList"/>
    <w:semiHidden/>
    <w:rsid w:val="00090B46"/>
  </w:style>
  <w:style w:type="numbering" w:customStyle="1" w:styleId="13211">
    <w:name w:val="リストなし1321"/>
    <w:next w:val="NoList"/>
    <w:uiPriority w:val="99"/>
    <w:semiHidden/>
    <w:unhideWhenUsed/>
    <w:rsid w:val="00090B46"/>
  </w:style>
  <w:style w:type="numbering" w:customStyle="1" w:styleId="NoList1232">
    <w:name w:val="No List1232"/>
    <w:next w:val="NoList"/>
    <w:uiPriority w:val="99"/>
    <w:semiHidden/>
    <w:unhideWhenUsed/>
    <w:rsid w:val="00090B46"/>
  </w:style>
  <w:style w:type="numbering" w:customStyle="1" w:styleId="11221">
    <w:name w:val="无列表11221"/>
    <w:next w:val="NoList"/>
    <w:semiHidden/>
    <w:rsid w:val="00090B46"/>
  </w:style>
  <w:style w:type="numbering" w:customStyle="1" w:styleId="112210">
    <w:name w:val="リストなし11221"/>
    <w:next w:val="NoList"/>
    <w:uiPriority w:val="99"/>
    <w:semiHidden/>
    <w:unhideWhenUsed/>
    <w:rsid w:val="00090B46"/>
  </w:style>
  <w:style w:type="numbering" w:customStyle="1" w:styleId="NoList292">
    <w:name w:val="No List292"/>
    <w:next w:val="NoList"/>
    <w:uiPriority w:val="99"/>
    <w:semiHidden/>
    <w:unhideWhenUsed/>
    <w:rsid w:val="00090B46"/>
  </w:style>
  <w:style w:type="numbering" w:customStyle="1" w:styleId="NoList1171">
    <w:name w:val="No List1171"/>
    <w:next w:val="NoList"/>
    <w:uiPriority w:val="99"/>
    <w:semiHidden/>
    <w:rsid w:val="00090B46"/>
  </w:style>
  <w:style w:type="numbering" w:customStyle="1" w:styleId="1610">
    <w:name w:val="无列表161"/>
    <w:next w:val="NoList"/>
    <w:semiHidden/>
    <w:rsid w:val="00090B46"/>
  </w:style>
  <w:style w:type="numbering" w:customStyle="1" w:styleId="1611">
    <w:name w:val="リストなし161"/>
    <w:next w:val="NoList"/>
    <w:uiPriority w:val="99"/>
    <w:semiHidden/>
    <w:unhideWhenUsed/>
    <w:rsid w:val="00090B46"/>
  </w:style>
  <w:style w:type="numbering" w:customStyle="1" w:styleId="NoList2102">
    <w:name w:val="No List2102"/>
    <w:next w:val="NoList"/>
    <w:uiPriority w:val="99"/>
    <w:semiHidden/>
    <w:rsid w:val="00090B46"/>
  </w:style>
  <w:style w:type="numbering" w:customStyle="1" w:styleId="11510">
    <w:name w:val="无列表1151"/>
    <w:next w:val="NoList"/>
    <w:semiHidden/>
    <w:rsid w:val="00090B46"/>
  </w:style>
  <w:style w:type="numbering" w:customStyle="1" w:styleId="11511">
    <w:name w:val="リストなし1151"/>
    <w:next w:val="NoList"/>
    <w:uiPriority w:val="99"/>
    <w:semiHidden/>
    <w:unhideWhenUsed/>
    <w:rsid w:val="00090B46"/>
  </w:style>
  <w:style w:type="numbering" w:customStyle="1" w:styleId="NoList351">
    <w:name w:val="No List351"/>
    <w:next w:val="NoList"/>
    <w:uiPriority w:val="99"/>
    <w:semiHidden/>
    <w:unhideWhenUsed/>
    <w:rsid w:val="00090B46"/>
  </w:style>
  <w:style w:type="numbering" w:customStyle="1" w:styleId="12410">
    <w:name w:val="无列表1241"/>
    <w:next w:val="NoList"/>
    <w:semiHidden/>
    <w:rsid w:val="00090B46"/>
  </w:style>
  <w:style w:type="numbering" w:customStyle="1" w:styleId="12411">
    <w:name w:val="リストなし1241"/>
    <w:next w:val="NoList"/>
    <w:uiPriority w:val="99"/>
    <w:semiHidden/>
    <w:unhideWhenUsed/>
    <w:rsid w:val="00090B46"/>
  </w:style>
  <w:style w:type="numbering" w:customStyle="1" w:styleId="NoList1181">
    <w:name w:val="No List1181"/>
    <w:next w:val="NoList"/>
    <w:uiPriority w:val="99"/>
    <w:semiHidden/>
    <w:unhideWhenUsed/>
    <w:rsid w:val="00090B46"/>
  </w:style>
  <w:style w:type="numbering" w:customStyle="1" w:styleId="11141">
    <w:name w:val="无列表11141"/>
    <w:next w:val="NoList"/>
    <w:semiHidden/>
    <w:rsid w:val="00090B46"/>
  </w:style>
  <w:style w:type="numbering" w:customStyle="1" w:styleId="111410">
    <w:name w:val="リストなし11141"/>
    <w:next w:val="NoList"/>
    <w:uiPriority w:val="99"/>
    <w:semiHidden/>
    <w:unhideWhenUsed/>
    <w:rsid w:val="00090B46"/>
  </w:style>
  <w:style w:type="numbering" w:customStyle="1" w:styleId="NoList451">
    <w:name w:val="No List451"/>
    <w:next w:val="NoList"/>
    <w:uiPriority w:val="99"/>
    <w:semiHidden/>
    <w:unhideWhenUsed/>
    <w:rsid w:val="00090B46"/>
  </w:style>
  <w:style w:type="numbering" w:customStyle="1" w:styleId="1341">
    <w:name w:val="无列表1341"/>
    <w:next w:val="NoList"/>
    <w:semiHidden/>
    <w:rsid w:val="00090B46"/>
  </w:style>
  <w:style w:type="numbering" w:customStyle="1" w:styleId="13311">
    <w:name w:val="リストなし1331"/>
    <w:next w:val="NoList"/>
    <w:uiPriority w:val="99"/>
    <w:semiHidden/>
    <w:unhideWhenUsed/>
    <w:rsid w:val="00090B46"/>
  </w:style>
  <w:style w:type="numbering" w:customStyle="1" w:styleId="NoList1241">
    <w:name w:val="No List1241"/>
    <w:next w:val="NoList"/>
    <w:uiPriority w:val="99"/>
    <w:semiHidden/>
    <w:unhideWhenUsed/>
    <w:rsid w:val="00090B46"/>
  </w:style>
  <w:style w:type="numbering" w:customStyle="1" w:styleId="11231">
    <w:name w:val="无列表11231"/>
    <w:next w:val="NoList"/>
    <w:semiHidden/>
    <w:rsid w:val="00090B46"/>
  </w:style>
  <w:style w:type="numbering" w:customStyle="1" w:styleId="112310">
    <w:name w:val="リストなし11231"/>
    <w:next w:val="NoList"/>
    <w:uiPriority w:val="99"/>
    <w:semiHidden/>
    <w:unhideWhenUsed/>
    <w:rsid w:val="00090B46"/>
  </w:style>
  <w:style w:type="numbering" w:customStyle="1" w:styleId="NoList301">
    <w:name w:val="No List301"/>
    <w:next w:val="NoList"/>
    <w:uiPriority w:val="99"/>
    <w:semiHidden/>
    <w:unhideWhenUsed/>
    <w:rsid w:val="00090B46"/>
  </w:style>
  <w:style w:type="numbering" w:customStyle="1" w:styleId="1710">
    <w:name w:val="无列表171"/>
    <w:next w:val="NoList"/>
    <w:semiHidden/>
    <w:rsid w:val="00090B46"/>
  </w:style>
  <w:style w:type="numbering" w:customStyle="1" w:styleId="1711">
    <w:name w:val="リストなし171"/>
    <w:next w:val="NoList"/>
    <w:uiPriority w:val="99"/>
    <w:semiHidden/>
    <w:unhideWhenUsed/>
    <w:rsid w:val="00090B46"/>
  </w:style>
  <w:style w:type="numbering" w:customStyle="1" w:styleId="NoList1191">
    <w:name w:val="No List1191"/>
    <w:next w:val="NoList"/>
    <w:semiHidden/>
    <w:rsid w:val="00090B46"/>
  </w:style>
  <w:style w:type="numbering" w:customStyle="1" w:styleId="NoList361">
    <w:name w:val="No List361"/>
    <w:next w:val="NoList"/>
    <w:semiHidden/>
    <w:rsid w:val="00090B46"/>
  </w:style>
  <w:style w:type="numbering" w:customStyle="1" w:styleId="NoList461">
    <w:name w:val="No List461"/>
    <w:next w:val="NoList"/>
    <w:semiHidden/>
    <w:rsid w:val="00090B46"/>
  </w:style>
  <w:style w:type="numbering" w:customStyle="1" w:styleId="NoList11101">
    <w:name w:val="No List11101"/>
    <w:next w:val="NoList"/>
    <w:semiHidden/>
    <w:rsid w:val="00090B46"/>
  </w:style>
  <w:style w:type="numbering" w:customStyle="1" w:styleId="NoList1251">
    <w:name w:val="No List1251"/>
    <w:next w:val="NoList"/>
    <w:semiHidden/>
    <w:rsid w:val="00090B46"/>
  </w:style>
  <w:style w:type="numbering" w:customStyle="1" w:styleId="11610">
    <w:name w:val="无列表1161"/>
    <w:next w:val="NoList"/>
    <w:semiHidden/>
    <w:rsid w:val="00090B46"/>
  </w:style>
  <w:style w:type="numbering" w:customStyle="1" w:styleId="NoList1712">
    <w:name w:val="No List1712"/>
    <w:next w:val="NoList"/>
    <w:uiPriority w:val="99"/>
    <w:semiHidden/>
    <w:unhideWhenUsed/>
    <w:rsid w:val="00090B46"/>
  </w:style>
  <w:style w:type="numbering" w:customStyle="1" w:styleId="12510">
    <w:name w:val="无列表1251"/>
    <w:next w:val="NoList"/>
    <w:semiHidden/>
    <w:rsid w:val="00090B46"/>
  </w:style>
  <w:style w:type="numbering" w:customStyle="1" w:styleId="NoList1812">
    <w:name w:val="No List1812"/>
    <w:next w:val="NoList"/>
    <w:semiHidden/>
    <w:rsid w:val="00090B46"/>
  </w:style>
  <w:style w:type="numbering" w:customStyle="1" w:styleId="NoList371">
    <w:name w:val="No List371"/>
    <w:next w:val="NoList"/>
    <w:uiPriority w:val="99"/>
    <w:semiHidden/>
    <w:unhideWhenUsed/>
    <w:rsid w:val="00090B46"/>
  </w:style>
  <w:style w:type="numbering" w:customStyle="1" w:styleId="1810">
    <w:name w:val="无列表181"/>
    <w:next w:val="NoList"/>
    <w:semiHidden/>
    <w:rsid w:val="00090B46"/>
  </w:style>
  <w:style w:type="numbering" w:customStyle="1" w:styleId="1811">
    <w:name w:val="リストなし181"/>
    <w:next w:val="NoList"/>
    <w:uiPriority w:val="99"/>
    <w:semiHidden/>
    <w:unhideWhenUsed/>
    <w:rsid w:val="00090B46"/>
  </w:style>
  <w:style w:type="numbering" w:customStyle="1" w:styleId="NoList1201">
    <w:name w:val="No List1201"/>
    <w:next w:val="NoList"/>
    <w:semiHidden/>
    <w:rsid w:val="00090B46"/>
  </w:style>
  <w:style w:type="numbering" w:customStyle="1" w:styleId="NoList2132">
    <w:name w:val="No List2132"/>
    <w:next w:val="NoList"/>
    <w:semiHidden/>
    <w:rsid w:val="00090B46"/>
  </w:style>
  <w:style w:type="numbering" w:customStyle="1" w:styleId="NoList381">
    <w:name w:val="No List381"/>
    <w:next w:val="NoList"/>
    <w:semiHidden/>
    <w:rsid w:val="00090B46"/>
  </w:style>
  <w:style w:type="numbering" w:customStyle="1" w:styleId="NoList471">
    <w:name w:val="No List471"/>
    <w:next w:val="NoList"/>
    <w:semiHidden/>
    <w:rsid w:val="00090B46"/>
  </w:style>
  <w:style w:type="numbering" w:customStyle="1" w:styleId="NoList2141">
    <w:name w:val="No List2141"/>
    <w:next w:val="NoList"/>
    <w:semiHidden/>
    <w:rsid w:val="00090B46"/>
  </w:style>
  <w:style w:type="numbering" w:customStyle="1" w:styleId="NoList1261">
    <w:name w:val="No List1261"/>
    <w:next w:val="NoList"/>
    <w:semiHidden/>
    <w:rsid w:val="00090B46"/>
  </w:style>
  <w:style w:type="numbering" w:customStyle="1" w:styleId="11710">
    <w:name w:val="无列表1171"/>
    <w:next w:val="NoList"/>
    <w:semiHidden/>
    <w:rsid w:val="00090B46"/>
  </w:style>
  <w:style w:type="numbering" w:customStyle="1" w:styleId="NoList11132">
    <w:name w:val="No List11132"/>
    <w:next w:val="NoList"/>
    <w:semiHidden/>
    <w:rsid w:val="00090B46"/>
  </w:style>
  <w:style w:type="numbering" w:customStyle="1" w:styleId="NoList1721">
    <w:name w:val="No List1721"/>
    <w:next w:val="NoList"/>
    <w:uiPriority w:val="99"/>
    <w:semiHidden/>
    <w:unhideWhenUsed/>
    <w:rsid w:val="00090B46"/>
  </w:style>
  <w:style w:type="numbering" w:customStyle="1" w:styleId="12610">
    <w:name w:val="无列表1261"/>
    <w:next w:val="NoList"/>
    <w:semiHidden/>
    <w:rsid w:val="00090B46"/>
  </w:style>
  <w:style w:type="numbering" w:customStyle="1" w:styleId="NoList1821">
    <w:name w:val="No List1821"/>
    <w:next w:val="NoList"/>
    <w:semiHidden/>
    <w:rsid w:val="00090B46"/>
  </w:style>
  <w:style w:type="numbering" w:customStyle="1" w:styleId="238">
    <w:name w:val="无列表23"/>
    <w:next w:val="NoList"/>
    <w:uiPriority w:val="99"/>
    <w:semiHidden/>
    <w:unhideWhenUsed/>
    <w:rsid w:val="00090B46"/>
  </w:style>
  <w:style w:type="numbering" w:customStyle="1" w:styleId="336">
    <w:name w:val="无列表33"/>
    <w:next w:val="NoList"/>
    <w:uiPriority w:val="99"/>
    <w:semiHidden/>
    <w:unhideWhenUsed/>
    <w:rsid w:val="00090B46"/>
  </w:style>
  <w:style w:type="numbering" w:customStyle="1" w:styleId="1322">
    <w:name w:val="목록 없음132"/>
    <w:next w:val="NoList"/>
    <w:semiHidden/>
    <w:unhideWhenUsed/>
    <w:rsid w:val="00090B46"/>
  </w:style>
  <w:style w:type="numbering" w:customStyle="1" w:styleId="2320">
    <w:name w:val="목록 없음232"/>
    <w:next w:val="NoList"/>
    <w:semiHidden/>
    <w:rsid w:val="00090B46"/>
  </w:style>
  <w:style w:type="numbering" w:customStyle="1" w:styleId="NoList542">
    <w:name w:val="No List542"/>
    <w:next w:val="NoList"/>
    <w:semiHidden/>
    <w:rsid w:val="00090B46"/>
  </w:style>
  <w:style w:type="numbering" w:customStyle="1" w:styleId="NoList632">
    <w:name w:val="No List632"/>
    <w:next w:val="NoList"/>
    <w:semiHidden/>
    <w:rsid w:val="00090B46"/>
  </w:style>
  <w:style w:type="numbering" w:customStyle="1" w:styleId="NoList732">
    <w:name w:val="No List732"/>
    <w:next w:val="NoList"/>
    <w:semiHidden/>
    <w:rsid w:val="00090B46"/>
  </w:style>
  <w:style w:type="numbering" w:customStyle="1" w:styleId="NoList832">
    <w:name w:val="No List832"/>
    <w:next w:val="NoList"/>
    <w:semiHidden/>
    <w:rsid w:val="00090B46"/>
  </w:style>
  <w:style w:type="numbering" w:customStyle="1" w:styleId="NoList2232">
    <w:name w:val="No List2232"/>
    <w:next w:val="NoList"/>
    <w:semiHidden/>
    <w:rsid w:val="00090B46"/>
  </w:style>
  <w:style w:type="numbering" w:customStyle="1" w:styleId="NoList932">
    <w:name w:val="No List932"/>
    <w:next w:val="NoList"/>
    <w:semiHidden/>
    <w:rsid w:val="00090B46"/>
  </w:style>
  <w:style w:type="numbering" w:customStyle="1" w:styleId="NoList1332">
    <w:name w:val="No List1332"/>
    <w:next w:val="NoList"/>
    <w:semiHidden/>
    <w:rsid w:val="00090B46"/>
  </w:style>
  <w:style w:type="numbering" w:customStyle="1" w:styleId="NoList2332">
    <w:name w:val="No List2332"/>
    <w:next w:val="NoList"/>
    <w:semiHidden/>
    <w:rsid w:val="00090B46"/>
  </w:style>
  <w:style w:type="numbering" w:customStyle="1" w:styleId="NoList1032">
    <w:name w:val="No List1032"/>
    <w:next w:val="NoList"/>
    <w:semiHidden/>
    <w:rsid w:val="00090B46"/>
  </w:style>
  <w:style w:type="numbering" w:customStyle="1" w:styleId="NoList1432">
    <w:name w:val="No List1432"/>
    <w:next w:val="NoList"/>
    <w:semiHidden/>
    <w:rsid w:val="00090B46"/>
  </w:style>
  <w:style w:type="numbering" w:customStyle="1" w:styleId="NoList2432">
    <w:name w:val="No List2432"/>
    <w:next w:val="NoList"/>
    <w:semiHidden/>
    <w:rsid w:val="00090B46"/>
  </w:style>
  <w:style w:type="numbering" w:customStyle="1" w:styleId="NoList3132">
    <w:name w:val="No List3132"/>
    <w:next w:val="NoList"/>
    <w:semiHidden/>
    <w:rsid w:val="00090B46"/>
  </w:style>
  <w:style w:type="numbering" w:customStyle="1" w:styleId="NoList4132">
    <w:name w:val="No List4132"/>
    <w:next w:val="NoList"/>
    <w:semiHidden/>
    <w:rsid w:val="00090B46"/>
  </w:style>
  <w:style w:type="numbering" w:customStyle="1" w:styleId="NoList5132">
    <w:name w:val="No List5132"/>
    <w:next w:val="NoList"/>
    <w:semiHidden/>
    <w:rsid w:val="00090B46"/>
  </w:style>
  <w:style w:type="numbering" w:customStyle="1" w:styleId="NoList1532">
    <w:name w:val="No List1532"/>
    <w:next w:val="NoList"/>
    <w:semiHidden/>
    <w:rsid w:val="00090B46"/>
  </w:style>
  <w:style w:type="numbering" w:customStyle="1" w:styleId="NoList1632">
    <w:name w:val="No List1632"/>
    <w:next w:val="NoList"/>
    <w:semiHidden/>
    <w:rsid w:val="00090B46"/>
  </w:style>
  <w:style w:type="numbering" w:customStyle="1" w:styleId="NoList2512">
    <w:name w:val="No List2512"/>
    <w:next w:val="NoList"/>
    <w:semiHidden/>
    <w:rsid w:val="00090B46"/>
  </w:style>
  <w:style w:type="numbering" w:customStyle="1" w:styleId="NoList3212">
    <w:name w:val="No List3212"/>
    <w:next w:val="NoList"/>
    <w:semiHidden/>
    <w:unhideWhenUsed/>
    <w:rsid w:val="00090B46"/>
  </w:style>
  <w:style w:type="numbering" w:customStyle="1" w:styleId="11122">
    <w:name w:val="목록 없음1112"/>
    <w:next w:val="NoList"/>
    <w:semiHidden/>
    <w:unhideWhenUsed/>
    <w:rsid w:val="00090B46"/>
  </w:style>
  <w:style w:type="numbering" w:customStyle="1" w:styleId="21120">
    <w:name w:val="목록 없음2112"/>
    <w:next w:val="NoList"/>
    <w:semiHidden/>
    <w:rsid w:val="00090B46"/>
  </w:style>
  <w:style w:type="numbering" w:customStyle="1" w:styleId="NoList4212">
    <w:name w:val="No List4212"/>
    <w:next w:val="NoList"/>
    <w:semiHidden/>
    <w:unhideWhenUsed/>
    <w:rsid w:val="00090B46"/>
  </w:style>
  <w:style w:type="numbering" w:customStyle="1" w:styleId="NoList5212">
    <w:name w:val="No List5212"/>
    <w:next w:val="NoList"/>
    <w:semiHidden/>
    <w:rsid w:val="00090B46"/>
  </w:style>
  <w:style w:type="numbering" w:customStyle="1" w:styleId="NoList6112">
    <w:name w:val="No List6112"/>
    <w:next w:val="NoList"/>
    <w:semiHidden/>
    <w:rsid w:val="00090B46"/>
  </w:style>
  <w:style w:type="numbering" w:customStyle="1" w:styleId="NoList7112">
    <w:name w:val="No List7112"/>
    <w:next w:val="NoList"/>
    <w:semiHidden/>
    <w:rsid w:val="00090B46"/>
  </w:style>
  <w:style w:type="numbering" w:customStyle="1" w:styleId="NoList11212">
    <w:name w:val="No List11212"/>
    <w:next w:val="NoList"/>
    <w:semiHidden/>
    <w:rsid w:val="00090B46"/>
  </w:style>
  <w:style w:type="numbering" w:customStyle="1" w:styleId="NoList21112">
    <w:name w:val="No List21112"/>
    <w:next w:val="NoList"/>
    <w:semiHidden/>
    <w:rsid w:val="00090B46"/>
  </w:style>
  <w:style w:type="numbering" w:customStyle="1" w:styleId="NoList8112">
    <w:name w:val="No List8112"/>
    <w:next w:val="NoList"/>
    <w:semiHidden/>
    <w:rsid w:val="00090B46"/>
  </w:style>
  <w:style w:type="numbering" w:customStyle="1" w:styleId="NoList12112">
    <w:name w:val="No List12112"/>
    <w:next w:val="NoList"/>
    <w:semiHidden/>
    <w:rsid w:val="00090B46"/>
  </w:style>
  <w:style w:type="numbering" w:customStyle="1" w:styleId="NoList22112">
    <w:name w:val="No List22112"/>
    <w:next w:val="NoList"/>
    <w:semiHidden/>
    <w:rsid w:val="00090B46"/>
  </w:style>
  <w:style w:type="numbering" w:customStyle="1" w:styleId="NoList9112">
    <w:name w:val="No List9112"/>
    <w:next w:val="NoList"/>
    <w:semiHidden/>
    <w:rsid w:val="00090B46"/>
  </w:style>
  <w:style w:type="numbering" w:customStyle="1" w:styleId="NoList13112">
    <w:name w:val="No List13112"/>
    <w:next w:val="NoList"/>
    <w:semiHidden/>
    <w:rsid w:val="00090B46"/>
  </w:style>
  <w:style w:type="numbering" w:customStyle="1" w:styleId="NoList23112">
    <w:name w:val="No List23112"/>
    <w:next w:val="NoList"/>
    <w:semiHidden/>
    <w:rsid w:val="00090B46"/>
  </w:style>
  <w:style w:type="numbering" w:customStyle="1" w:styleId="NoList10112">
    <w:name w:val="No List10112"/>
    <w:next w:val="NoList"/>
    <w:semiHidden/>
    <w:rsid w:val="00090B46"/>
  </w:style>
  <w:style w:type="numbering" w:customStyle="1" w:styleId="NoList14112">
    <w:name w:val="No List14112"/>
    <w:next w:val="NoList"/>
    <w:semiHidden/>
    <w:rsid w:val="00090B46"/>
  </w:style>
  <w:style w:type="numbering" w:customStyle="1" w:styleId="NoList24112">
    <w:name w:val="No List24112"/>
    <w:next w:val="NoList"/>
    <w:semiHidden/>
    <w:rsid w:val="00090B46"/>
  </w:style>
  <w:style w:type="numbering" w:customStyle="1" w:styleId="NoList31112">
    <w:name w:val="No List31112"/>
    <w:next w:val="NoList"/>
    <w:semiHidden/>
    <w:rsid w:val="00090B46"/>
  </w:style>
  <w:style w:type="numbering" w:customStyle="1" w:styleId="NoList41112">
    <w:name w:val="No List41112"/>
    <w:next w:val="NoList"/>
    <w:semiHidden/>
    <w:rsid w:val="00090B46"/>
  </w:style>
  <w:style w:type="numbering" w:customStyle="1" w:styleId="NoList51112">
    <w:name w:val="No List51112"/>
    <w:next w:val="NoList"/>
    <w:semiHidden/>
    <w:rsid w:val="00090B46"/>
  </w:style>
  <w:style w:type="numbering" w:customStyle="1" w:styleId="NoList15112">
    <w:name w:val="No List15112"/>
    <w:next w:val="NoList"/>
    <w:semiHidden/>
    <w:rsid w:val="00090B46"/>
  </w:style>
  <w:style w:type="numbering" w:customStyle="1" w:styleId="NoList16112">
    <w:name w:val="No List16112"/>
    <w:next w:val="NoList"/>
    <w:semiHidden/>
    <w:rsid w:val="00090B46"/>
  </w:style>
  <w:style w:type="numbering" w:customStyle="1" w:styleId="NoList111112">
    <w:name w:val="No List111112"/>
    <w:next w:val="NoList"/>
    <w:semiHidden/>
    <w:rsid w:val="00090B46"/>
  </w:style>
  <w:style w:type="numbering" w:customStyle="1" w:styleId="NoList1912">
    <w:name w:val="No List1912"/>
    <w:next w:val="NoList"/>
    <w:uiPriority w:val="99"/>
    <w:semiHidden/>
    <w:unhideWhenUsed/>
    <w:rsid w:val="00090B46"/>
  </w:style>
  <w:style w:type="numbering" w:customStyle="1" w:styleId="NoList11012">
    <w:name w:val="No List11012"/>
    <w:next w:val="NoList"/>
    <w:semiHidden/>
    <w:rsid w:val="00090B46"/>
  </w:style>
  <w:style w:type="numbering" w:customStyle="1" w:styleId="NoList2612">
    <w:name w:val="No List2612"/>
    <w:next w:val="NoList"/>
    <w:semiHidden/>
    <w:rsid w:val="00090B46"/>
  </w:style>
  <w:style w:type="numbering" w:customStyle="1" w:styleId="NoList3312">
    <w:name w:val="No List3312"/>
    <w:next w:val="NoList"/>
    <w:semiHidden/>
    <w:unhideWhenUsed/>
    <w:rsid w:val="00090B46"/>
  </w:style>
  <w:style w:type="numbering" w:customStyle="1" w:styleId="12121">
    <w:name w:val="목록 없음1212"/>
    <w:next w:val="NoList"/>
    <w:semiHidden/>
    <w:unhideWhenUsed/>
    <w:rsid w:val="00090B46"/>
  </w:style>
  <w:style w:type="numbering" w:customStyle="1" w:styleId="2212">
    <w:name w:val="목록 없음2212"/>
    <w:next w:val="NoList"/>
    <w:semiHidden/>
    <w:rsid w:val="00090B46"/>
  </w:style>
  <w:style w:type="numbering" w:customStyle="1" w:styleId="NoList4312">
    <w:name w:val="No List4312"/>
    <w:next w:val="NoList"/>
    <w:semiHidden/>
    <w:unhideWhenUsed/>
    <w:rsid w:val="00090B46"/>
  </w:style>
  <w:style w:type="numbering" w:customStyle="1" w:styleId="NoList5312">
    <w:name w:val="No List5312"/>
    <w:next w:val="NoList"/>
    <w:semiHidden/>
    <w:rsid w:val="00090B46"/>
  </w:style>
  <w:style w:type="numbering" w:customStyle="1" w:styleId="NoList6212">
    <w:name w:val="No List6212"/>
    <w:next w:val="NoList"/>
    <w:semiHidden/>
    <w:rsid w:val="00090B46"/>
  </w:style>
  <w:style w:type="numbering" w:customStyle="1" w:styleId="NoList7212">
    <w:name w:val="No List7212"/>
    <w:next w:val="NoList"/>
    <w:semiHidden/>
    <w:rsid w:val="00090B46"/>
  </w:style>
  <w:style w:type="numbering" w:customStyle="1" w:styleId="NoList11312">
    <w:name w:val="No List11312"/>
    <w:next w:val="NoList"/>
    <w:semiHidden/>
    <w:rsid w:val="00090B46"/>
  </w:style>
  <w:style w:type="numbering" w:customStyle="1" w:styleId="NoList21212">
    <w:name w:val="No List21212"/>
    <w:next w:val="NoList"/>
    <w:semiHidden/>
    <w:rsid w:val="00090B46"/>
  </w:style>
  <w:style w:type="numbering" w:customStyle="1" w:styleId="NoList8212">
    <w:name w:val="No List8212"/>
    <w:next w:val="NoList"/>
    <w:semiHidden/>
    <w:rsid w:val="00090B46"/>
  </w:style>
  <w:style w:type="numbering" w:customStyle="1" w:styleId="NoList12212">
    <w:name w:val="No List12212"/>
    <w:next w:val="NoList"/>
    <w:semiHidden/>
    <w:rsid w:val="00090B46"/>
  </w:style>
  <w:style w:type="numbering" w:customStyle="1" w:styleId="NoList22212">
    <w:name w:val="No List22212"/>
    <w:next w:val="NoList"/>
    <w:semiHidden/>
    <w:rsid w:val="00090B46"/>
  </w:style>
  <w:style w:type="numbering" w:customStyle="1" w:styleId="NoList9212">
    <w:name w:val="No List9212"/>
    <w:next w:val="NoList"/>
    <w:semiHidden/>
    <w:rsid w:val="00090B46"/>
  </w:style>
  <w:style w:type="numbering" w:customStyle="1" w:styleId="NoList13212">
    <w:name w:val="No List13212"/>
    <w:next w:val="NoList"/>
    <w:semiHidden/>
    <w:rsid w:val="00090B46"/>
  </w:style>
  <w:style w:type="numbering" w:customStyle="1" w:styleId="NoList23212">
    <w:name w:val="No List23212"/>
    <w:next w:val="NoList"/>
    <w:semiHidden/>
    <w:rsid w:val="00090B46"/>
  </w:style>
  <w:style w:type="numbering" w:customStyle="1" w:styleId="NoList10212">
    <w:name w:val="No List10212"/>
    <w:next w:val="NoList"/>
    <w:semiHidden/>
    <w:rsid w:val="00090B46"/>
  </w:style>
  <w:style w:type="numbering" w:customStyle="1" w:styleId="NoList14212">
    <w:name w:val="No List14212"/>
    <w:next w:val="NoList"/>
    <w:semiHidden/>
    <w:rsid w:val="00090B46"/>
  </w:style>
  <w:style w:type="numbering" w:customStyle="1" w:styleId="NoList24212">
    <w:name w:val="No List24212"/>
    <w:next w:val="NoList"/>
    <w:semiHidden/>
    <w:rsid w:val="00090B46"/>
  </w:style>
  <w:style w:type="numbering" w:customStyle="1" w:styleId="NoList31212">
    <w:name w:val="No List31212"/>
    <w:next w:val="NoList"/>
    <w:semiHidden/>
    <w:rsid w:val="00090B46"/>
  </w:style>
  <w:style w:type="numbering" w:customStyle="1" w:styleId="NoList41212">
    <w:name w:val="No List41212"/>
    <w:next w:val="NoList"/>
    <w:semiHidden/>
    <w:rsid w:val="00090B46"/>
  </w:style>
  <w:style w:type="numbering" w:customStyle="1" w:styleId="NoList51212">
    <w:name w:val="No List51212"/>
    <w:next w:val="NoList"/>
    <w:semiHidden/>
    <w:rsid w:val="00090B46"/>
  </w:style>
  <w:style w:type="numbering" w:customStyle="1" w:styleId="NoList15212">
    <w:name w:val="No List15212"/>
    <w:next w:val="NoList"/>
    <w:semiHidden/>
    <w:rsid w:val="00090B46"/>
  </w:style>
  <w:style w:type="numbering" w:customStyle="1" w:styleId="NoList16212">
    <w:name w:val="No List16212"/>
    <w:next w:val="NoList"/>
    <w:semiHidden/>
    <w:rsid w:val="00090B46"/>
  </w:style>
  <w:style w:type="numbering" w:customStyle="1" w:styleId="NoList111212">
    <w:name w:val="No List111212"/>
    <w:next w:val="NoList"/>
    <w:semiHidden/>
    <w:rsid w:val="00090B46"/>
  </w:style>
  <w:style w:type="numbering" w:customStyle="1" w:styleId="2121">
    <w:name w:val="无列表212"/>
    <w:next w:val="NoList"/>
    <w:uiPriority w:val="99"/>
    <w:semiHidden/>
    <w:unhideWhenUsed/>
    <w:rsid w:val="00090B46"/>
  </w:style>
  <w:style w:type="numbering" w:customStyle="1" w:styleId="3122">
    <w:name w:val="无列表312"/>
    <w:next w:val="NoList"/>
    <w:uiPriority w:val="99"/>
    <w:semiHidden/>
    <w:unhideWhenUsed/>
    <w:rsid w:val="00090B46"/>
  </w:style>
  <w:style w:type="numbering" w:customStyle="1" w:styleId="NoList2012">
    <w:name w:val="No List2012"/>
    <w:next w:val="NoList"/>
    <w:semiHidden/>
    <w:rsid w:val="00090B46"/>
  </w:style>
  <w:style w:type="numbering" w:customStyle="1" w:styleId="NoList2712">
    <w:name w:val="No List2712"/>
    <w:next w:val="NoList"/>
    <w:uiPriority w:val="99"/>
    <w:semiHidden/>
    <w:unhideWhenUsed/>
    <w:rsid w:val="00090B46"/>
  </w:style>
  <w:style w:type="numbering" w:customStyle="1" w:styleId="NoList2812">
    <w:name w:val="No List2812"/>
    <w:next w:val="NoList"/>
    <w:uiPriority w:val="99"/>
    <w:semiHidden/>
    <w:unhideWhenUsed/>
    <w:rsid w:val="00090B46"/>
  </w:style>
  <w:style w:type="numbering" w:customStyle="1" w:styleId="417">
    <w:name w:val="无列表41"/>
    <w:next w:val="NoList"/>
    <w:uiPriority w:val="99"/>
    <w:semiHidden/>
    <w:unhideWhenUsed/>
    <w:rsid w:val="00090B46"/>
  </w:style>
  <w:style w:type="numbering" w:customStyle="1" w:styleId="1412">
    <w:name w:val="목록 없음141"/>
    <w:next w:val="NoList"/>
    <w:semiHidden/>
    <w:unhideWhenUsed/>
    <w:rsid w:val="00090B46"/>
  </w:style>
  <w:style w:type="numbering" w:customStyle="1" w:styleId="2410">
    <w:name w:val="목록 없음241"/>
    <w:next w:val="NoList"/>
    <w:semiHidden/>
    <w:rsid w:val="00090B46"/>
  </w:style>
  <w:style w:type="numbering" w:customStyle="1" w:styleId="NoList551">
    <w:name w:val="No List551"/>
    <w:next w:val="NoList"/>
    <w:semiHidden/>
    <w:rsid w:val="00090B46"/>
  </w:style>
  <w:style w:type="numbering" w:customStyle="1" w:styleId="NoList641">
    <w:name w:val="No List641"/>
    <w:next w:val="NoList"/>
    <w:semiHidden/>
    <w:rsid w:val="00090B46"/>
  </w:style>
  <w:style w:type="numbering" w:customStyle="1" w:styleId="NoList741">
    <w:name w:val="No List741"/>
    <w:next w:val="NoList"/>
    <w:semiHidden/>
    <w:rsid w:val="00090B46"/>
  </w:style>
  <w:style w:type="numbering" w:customStyle="1" w:styleId="NoList2151">
    <w:name w:val="No List2151"/>
    <w:next w:val="NoList"/>
    <w:semiHidden/>
    <w:rsid w:val="00090B46"/>
  </w:style>
  <w:style w:type="numbering" w:customStyle="1" w:styleId="NoList841">
    <w:name w:val="No List841"/>
    <w:next w:val="NoList"/>
    <w:semiHidden/>
    <w:rsid w:val="00090B46"/>
  </w:style>
  <w:style w:type="numbering" w:customStyle="1" w:styleId="NoList2241">
    <w:name w:val="No List2241"/>
    <w:next w:val="NoList"/>
    <w:semiHidden/>
    <w:rsid w:val="00090B46"/>
  </w:style>
  <w:style w:type="numbering" w:customStyle="1" w:styleId="NoList941">
    <w:name w:val="No List941"/>
    <w:next w:val="NoList"/>
    <w:semiHidden/>
    <w:rsid w:val="00090B46"/>
  </w:style>
  <w:style w:type="numbering" w:customStyle="1" w:styleId="NoList1341">
    <w:name w:val="No List1341"/>
    <w:next w:val="NoList"/>
    <w:semiHidden/>
    <w:rsid w:val="00090B46"/>
  </w:style>
  <w:style w:type="numbering" w:customStyle="1" w:styleId="NoList2341">
    <w:name w:val="No List2341"/>
    <w:next w:val="NoList"/>
    <w:semiHidden/>
    <w:rsid w:val="00090B46"/>
  </w:style>
  <w:style w:type="numbering" w:customStyle="1" w:styleId="NoList1041">
    <w:name w:val="No List1041"/>
    <w:next w:val="NoList"/>
    <w:semiHidden/>
    <w:rsid w:val="00090B46"/>
  </w:style>
  <w:style w:type="numbering" w:customStyle="1" w:styleId="NoList1441">
    <w:name w:val="No List1441"/>
    <w:next w:val="NoList"/>
    <w:semiHidden/>
    <w:rsid w:val="00090B46"/>
  </w:style>
  <w:style w:type="numbering" w:customStyle="1" w:styleId="NoList2441">
    <w:name w:val="No List2441"/>
    <w:next w:val="NoList"/>
    <w:semiHidden/>
    <w:rsid w:val="00090B46"/>
  </w:style>
  <w:style w:type="numbering" w:customStyle="1" w:styleId="NoList3141">
    <w:name w:val="No List3141"/>
    <w:next w:val="NoList"/>
    <w:semiHidden/>
    <w:rsid w:val="00090B46"/>
  </w:style>
  <w:style w:type="numbering" w:customStyle="1" w:styleId="NoList4141">
    <w:name w:val="No List4141"/>
    <w:next w:val="NoList"/>
    <w:semiHidden/>
    <w:rsid w:val="00090B46"/>
  </w:style>
  <w:style w:type="numbering" w:customStyle="1" w:styleId="NoList5141">
    <w:name w:val="No List5141"/>
    <w:next w:val="NoList"/>
    <w:semiHidden/>
    <w:rsid w:val="00090B46"/>
  </w:style>
  <w:style w:type="numbering" w:customStyle="1" w:styleId="NoList1541">
    <w:name w:val="No List1541"/>
    <w:next w:val="NoList"/>
    <w:semiHidden/>
    <w:rsid w:val="00090B46"/>
  </w:style>
  <w:style w:type="numbering" w:customStyle="1" w:styleId="NoList1641">
    <w:name w:val="No List1641"/>
    <w:next w:val="NoList"/>
    <w:semiHidden/>
    <w:rsid w:val="00090B46"/>
  </w:style>
  <w:style w:type="numbering" w:customStyle="1" w:styleId="NoList11141">
    <w:name w:val="No List11141"/>
    <w:next w:val="NoList"/>
    <w:semiHidden/>
    <w:rsid w:val="00090B46"/>
  </w:style>
  <w:style w:type="numbering" w:customStyle="1" w:styleId="NoList2521">
    <w:name w:val="No List2521"/>
    <w:next w:val="NoList"/>
    <w:semiHidden/>
    <w:rsid w:val="00090B46"/>
  </w:style>
  <w:style w:type="numbering" w:customStyle="1" w:styleId="NoList3221">
    <w:name w:val="No List3221"/>
    <w:next w:val="NoList"/>
    <w:semiHidden/>
    <w:unhideWhenUsed/>
    <w:rsid w:val="00090B46"/>
  </w:style>
  <w:style w:type="numbering" w:customStyle="1" w:styleId="11212">
    <w:name w:val="목록 없음1121"/>
    <w:next w:val="NoList"/>
    <w:semiHidden/>
    <w:unhideWhenUsed/>
    <w:rsid w:val="00090B46"/>
  </w:style>
  <w:style w:type="numbering" w:customStyle="1" w:styleId="21210">
    <w:name w:val="목록 없음2121"/>
    <w:next w:val="NoList"/>
    <w:semiHidden/>
    <w:rsid w:val="00090B46"/>
  </w:style>
  <w:style w:type="numbering" w:customStyle="1" w:styleId="NoList4221">
    <w:name w:val="No List4221"/>
    <w:next w:val="NoList"/>
    <w:semiHidden/>
    <w:unhideWhenUsed/>
    <w:rsid w:val="00090B46"/>
  </w:style>
  <w:style w:type="numbering" w:customStyle="1" w:styleId="NoList5221">
    <w:name w:val="No List5221"/>
    <w:next w:val="NoList"/>
    <w:semiHidden/>
    <w:rsid w:val="00090B46"/>
  </w:style>
  <w:style w:type="numbering" w:customStyle="1" w:styleId="NoList6121">
    <w:name w:val="No List6121"/>
    <w:next w:val="NoList"/>
    <w:semiHidden/>
    <w:rsid w:val="00090B46"/>
  </w:style>
  <w:style w:type="numbering" w:customStyle="1" w:styleId="NoList7121">
    <w:name w:val="No List7121"/>
    <w:next w:val="NoList"/>
    <w:semiHidden/>
    <w:rsid w:val="00090B46"/>
  </w:style>
  <w:style w:type="numbering" w:customStyle="1" w:styleId="NoList11221">
    <w:name w:val="No List11221"/>
    <w:next w:val="NoList"/>
    <w:semiHidden/>
    <w:rsid w:val="00090B46"/>
  </w:style>
  <w:style w:type="numbering" w:customStyle="1" w:styleId="NoList21121">
    <w:name w:val="No List21121"/>
    <w:next w:val="NoList"/>
    <w:semiHidden/>
    <w:rsid w:val="00090B46"/>
  </w:style>
  <w:style w:type="numbering" w:customStyle="1" w:styleId="NoList8121">
    <w:name w:val="No List8121"/>
    <w:next w:val="NoList"/>
    <w:semiHidden/>
    <w:rsid w:val="00090B46"/>
  </w:style>
  <w:style w:type="numbering" w:customStyle="1" w:styleId="NoList12121">
    <w:name w:val="No List12121"/>
    <w:next w:val="NoList"/>
    <w:semiHidden/>
    <w:rsid w:val="00090B46"/>
  </w:style>
  <w:style w:type="numbering" w:customStyle="1" w:styleId="NoList22121">
    <w:name w:val="No List22121"/>
    <w:next w:val="NoList"/>
    <w:semiHidden/>
    <w:rsid w:val="00090B46"/>
  </w:style>
  <w:style w:type="numbering" w:customStyle="1" w:styleId="NoList9121">
    <w:name w:val="No List9121"/>
    <w:next w:val="NoList"/>
    <w:semiHidden/>
    <w:rsid w:val="00090B46"/>
  </w:style>
  <w:style w:type="numbering" w:customStyle="1" w:styleId="NoList13121">
    <w:name w:val="No List13121"/>
    <w:next w:val="NoList"/>
    <w:semiHidden/>
    <w:rsid w:val="00090B46"/>
  </w:style>
  <w:style w:type="numbering" w:customStyle="1" w:styleId="NoList23121">
    <w:name w:val="No List23121"/>
    <w:next w:val="NoList"/>
    <w:semiHidden/>
    <w:rsid w:val="00090B46"/>
  </w:style>
  <w:style w:type="numbering" w:customStyle="1" w:styleId="NoList10121">
    <w:name w:val="No List10121"/>
    <w:next w:val="NoList"/>
    <w:semiHidden/>
    <w:rsid w:val="00090B46"/>
  </w:style>
  <w:style w:type="numbering" w:customStyle="1" w:styleId="NoList14121">
    <w:name w:val="No List14121"/>
    <w:next w:val="NoList"/>
    <w:semiHidden/>
    <w:rsid w:val="00090B46"/>
  </w:style>
  <w:style w:type="numbering" w:customStyle="1" w:styleId="NoList24121">
    <w:name w:val="No List24121"/>
    <w:next w:val="NoList"/>
    <w:semiHidden/>
    <w:rsid w:val="00090B46"/>
  </w:style>
  <w:style w:type="numbering" w:customStyle="1" w:styleId="NoList31121">
    <w:name w:val="No List31121"/>
    <w:next w:val="NoList"/>
    <w:semiHidden/>
    <w:rsid w:val="00090B46"/>
  </w:style>
  <w:style w:type="numbering" w:customStyle="1" w:styleId="NoList41121">
    <w:name w:val="No List41121"/>
    <w:next w:val="NoList"/>
    <w:semiHidden/>
    <w:rsid w:val="00090B46"/>
  </w:style>
  <w:style w:type="numbering" w:customStyle="1" w:styleId="NoList51121">
    <w:name w:val="No List51121"/>
    <w:next w:val="NoList"/>
    <w:semiHidden/>
    <w:rsid w:val="00090B46"/>
  </w:style>
  <w:style w:type="numbering" w:customStyle="1" w:styleId="NoList15121">
    <w:name w:val="No List15121"/>
    <w:next w:val="NoList"/>
    <w:semiHidden/>
    <w:rsid w:val="00090B46"/>
  </w:style>
  <w:style w:type="numbering" w:customStyle="1" w:styleId="NoList16121">
    <w:name w:val="No List16121"/>
    <w:next w:val="NoList"/>
    <w:semiHidden/>
    <w:rsid w:val="00090B46"/>
  </w:style>
  <w:style w:type="numbering" w:customStyle="1" w:styleId="NoList111121">
    <w:name w:val="No List111121"/>
    <w:next w:val="NoList"/>
    <w:semiHidden/>
    <w:rsid w:val="00090B46"/>
  </w:style>
  <w:style w:type="numbering" w:customStyle="1" w:styleId="NoList1921">
    <w:name w:val="No List1921"/>
    <w:next w:val="NoList"/>
    <w:uiPriority w:val="99"/>
    <w:semiHidden/>
    <w:unhideWhenUsed/>
    <w:rsid w:val="00090B46"/>
  </w:style>
  <w:style w:type="numbering" w:customStyle="1" w:styleId="NoList11021">
    <w:name w:val="No List11021"/>
    <w:next w:val="NoList"/>
    <w:uiPriority w:val="99"/>
    <w:semiHidden/>
    <w:rsid w:val="00090B46"/>
  </w:style>
  <w:style w:type="numbering" w:customStyle="1" w:styleId="NoList2621">
    <w:name w:val="No List2621"/>
    <w:next w:val="NoList"/>
    <w:semiHidden/>
    <w:rsid w:val="00090B46"/>
  </w:style>
  <w:style w:type="numbering" w:customStyle="1" w:styleId="NoList3321">
    <w:name w:val="No List3321"/>
    <w:next w:val="NoList"/>
    <w:semiHidden/>
    <w:unhideWhenUsed/>
    <w:rsid w:val="00090B46"/>
  </w:style>
  <w:style w:type="numbering" w:customStyle="1" w:styleId="12212">
    <w:name w:val="목록 없음1221"/>
    <w:next w:val="NoList"/>
    <w:semiHidden/>
    <w:unhideWhenUsed/>
    <w:rsid w:val="00090B46"/>
  </w:style>
  <w:style w:type="numbering" w:customStyle="1" w:styleId="2221">
    <w:name w:val="목록 없음2221"/>
    <w:next w:val="NoList"/>
    <w:semiHidden/>
    <w:rsid w:val="00090B46"/>
  </w:style>
  <w:style w:type="numbering" w:customStyle="1" w:styleId="NoList4321">
    <w:name w:val="No List4321"/>
    <w:next w:val="NoList"/>
    <w:semiHidden/>
    <w:unhideWhenUsed/>
    <w:rsid w:val="00090B46"/>
  </w:style>
  <w:style w:type="numbering" w:customStyle="1" w:styleId="NoList5321">
    <w:name w:val="No List5321"/>
    <w:next w:val="NoList"/>
    <w:semiHidden/>
    <w:rsid w:val="00090B46"/>
  </w:style>
  <w:style w:type="numbering" w:customStyle="1" w:styleId="NoList6221">
    <w:name w:val="No List6221"/>
    <w:next w:val="NoList"/>
    <w:semiHidden/>
    <w:rsid w:val="00090B46"/>
  </w:style>
  <w:style w:type="numbering" w:customStyle="1" w:styleId="NoList7221">
    <w:name w:val="No List7221"/>
    <w:next w:val="NoList"/>
    <w:semiHidden/>
    <w:rsid w:val="00090B46"/>
  </w:style>
  <w:style w:type="numbering" w:customStyle="1" w:styleId="NoList11321">
    <w:name w:val="No List11321"/>
    <w:next w:val="NoList"/>
    <w:semiHidden/>
    <w:rsid w:val="00090B46"/>
  </w:style>
  <w:style w:type="numbering" w:customStyle="1" w:styleId="NoList21221">
    <w:name w:val="No List21221"/>
    <w:next w:val="NoList"/>
    <w:semiHidden/>
    <w:rsid w:val="00090B46"/>
  </w:style>
  <w:style w:type="numbering" w:customStyle="1" w:styleId="NoList8221">
    <w:name w:val="No List8221"/>
    <w:next w:val="NoList"/>
    <w:semiHidden/>
    <w:rsid w:val="00090B46"/>
  </w:style>
  <w:style w:type="numbering" w:customStyle="1" w:styleId="NoList12221">
    <w:name w:val="No List12221"/>
    <w:next w:val="NoList"/>
    <w:semiHidden/>
    <w:rsid w:val="00090B46"/>
  </w:style>
  <w:style w:type="numbering" w:customStyle="1" w:styleId="NoList22221">
    <w:name w:val="No List22221"/>
    <w:next w:val="NoList"/>
    <w:semiHidden/>
    <w:rsid w:val="00090B46"/>
  </w:style>
  <w:style w:type="numbering" w:customStyle="1" w:styleId="NoList9221">
    <w:name w:val="No List9221"/>
    <w:next w:val="NoList"/>
    <w:semiHidden/>
    <w:rsid w:val="00090B46"/>
  </w:style>
  <w:style w:type="numbering" w:customStyle="1" w:styleId="NoList13221">
    <w:name w:val="No List13221"/>
    <w:next w:val="NoList"/>
    <w:semiHidden/>
    <w:rsid w:val="00090B46"/>
  </w:style>
  <w:style w:type="numbering" w:customStyle="1" w:styleId="NoList23221">
    <w:name w:val="No List23221"/>
    <w:next w:val="NoList"/>
    <w:semiHidden/>
    <w:rsid w:val="00090B46"/>
  </w:style>
  <w:style w:type="numbering" w:customStyle="1" w:styleId="NoList10221">
    <w:name w:val="No List10221"/>
    <w:next w:val="NoList"/>
    <w:semiHidden/>
    <w:rsid w:val="00090B46"/>
  </w:style>
  <w:style w:type="numbering" w:customStyle="1" w:styleId="NoList14221">
    <w:name w:val="No List14221"/>
    <w:next w:val="NoList"/>
    <w:semiHidden/>
    <w:rsid w:val="00090B46"/>
  </w:style>
  <w:style w:type="numbering" w:customStyle="1" w:styleId="NoList24221">
    <w:name w:val="No List24221"/>
    <w:next w:val="NoList"/>
    <w:semiHidden/>
    <w:rsid w:val="00090B46"/>
  </w:style>
  <w:style w:type="numbering" w:customStyle="1" w:styleId="NoList31221">
    <w:name w:val="No List31221"/>
    <w:next w:val="NoList"/>
    <w:semiHidden/>
    <w:rsid w:val="00090B46"/>
  </w:style>
  <w:style w:type="numbering" w:customStyle="1" w:styleId="NoList41221">
    <w:name w:val="No List41221"/>
    <w:next w:val="NoList"/>
    <w:semiHidden/>
    <w:rsid w:val="00090B46"/>
  </w:style>
  <w:style w:type="numbering" w:customStyle="1" w:styleId="NoList51221">
    <w:name w:val="No List51221"/>
    <w:next w:val="NoList"/>
    <w:semiHidden/>
    <w:rsid w:val="00090B46"/>
  </w:style>
  <w:style w:type="numbering" w:customStyle="1" w:styleId="NoList15221">
    <w:name w:val="No List15221"/>
    <w:next w:val="NoList"/>
    <w:semiHidden/>
    <w:rsid w:val="00090B46"/>
  </w:style>
  <w:style w:type="numbering" w:customStyle="1" w:styleId="NoList16221">
    <w:name w:val="No List16221"/>
    <w:next w:val="NoList"/>
    <w:semiHidden/>
    <w:rsid w:val="00090B46"/>
  </w:style>
  <w:style w:type="numbering" w:customStyle="1" w:styleId="NoList111221">
    <w:name w:val="No List111221"/>
    <w:next w:val="NoList"/>
    <w:semiHidden/>
    <w:rsid w:val="00090B46"/>
  </w:style>
  <w:style w:type="numbering" w:customStyle="1" w:styleId="2213">
    <w:name w:val="无列表221"/>
    <w:next w:val="NoList"/>
    <w:uiPriority w:val="99"/>
    <w:semiHidden/>
    <w:unhideWhenUsed/>
    <w:rsid w:val="00090B46"/>
  </w:style>
  <w:style w:type="numbering" w:customStyle="1" w:styleId="3211">
    <w:name w:val="无列表321"/>
    <w:next w:val="NoList"/>
    <w:uiPriority w:val="99"/>
    <w:semiHidden/>
    <w:unhideWhenUsed/>
    <w:rsid w:val="00090B46"/>
  </w:style>
  <w:style w:type="numbering" w:customStyle="1" w:styleId="NoList2021">
    <w:name w:val="No List2021"/>
    <w:next w:val="NoList"/>
    <w:semiHidden/>
    <w:rsid w:val="00090B46"/>
  </w:style>
  <w:style w:type="numbering" w:customStyle="1" w:styleId="NoList2721">
    <w:name w:val="No List2721"/>
    <w:next w:val="NoList"/>
    <w:uiPriority w:val="99"/>
    <w:semiHidden/>
    <w:unhideWhenUsed/>
    <w:rsid w:val="00090B46"/>
  </w:style>
  <w:style w:type="numbering" w:customStyle="1" w:styleId="NoList2821">
    <w:name w:val="No List2821"/>
    <w:next w:val="NoList"/>
    <w:uiPriority w:val="99"/>
    <w:semiHidden/>
    <w:unhideWhenUsed/>
    <w:rsid w:val="00090B46"/>
  </w:style>
  <w:style w:type="numbering" w:customStyle="1" w:styleId="NoList2911">
    <w:name w:val="No List2911"/>
    <w:next w:val="NoList"/>
    <w:uiPriority w:val="99"/>
    <w:semiHidden/>
    <w:unhideWhenUsed/>
    <w:rsid w:val="00090B46"/>
  </w:style>
  <w:style w:type="numbering" w:customStyle="1" w:styleId="NoList11411">
    <w:name w:val="No List11411"/>
    <w:next w:val="NoList"/>
    <w:semiHidden/>
    <w:rsid w:val="00090B46"/>
  </w:style>
  <w:style w:type="numbering" w:customStyle="1" w:styleId="NoList21011">
    <w:name w:val="No List21011"/>
    <w:next w:val="NoList"/>
    <w:semiHidden/>
    <w:rsid w:val="00090B46"/>
  </w:style>
  <w:style w:type="numbering" w:customStyle="1" w:styleId="NoList3411">
    <w:name w:val="No List3411"/>
    <w:next w:val="NoList"/>
    <w:semiHidden/>
    <w:unhideWhenUsed/>
    <w:rsid w:val="00090B46"/>
  </w:style>
  <w:style w:type="numbering" w:customStyle="1" w:styleId="13112">
    <w:name w:val="목록 없음1311"/>
    <w:next w:val="NoList"/>
    <w:semiHidden/>
    <w:unhideWhenUsed/>
    <w:rsid w:val="00090B46"/>
  </w:style>
  <w:style w:type="numbering" w:customStyle="1" w:styleId="2311">
    <w:name w:val="목록 없음2311"/>
    <w:next w:val="NoList"/>
    <w:semiHidden/>
    <w:rsid w:val="00090B46"/>
  </w:style>
  <w:style w:type="numbering" w:customStyle="1" w:styleId="NoList4411">
    <w:name w:val="No List4411"/>
    <w:next w:val="NoList"/>
    <w:semiHidden/>
    <w:unhideWhenUsed/>
    <w:rsid w:val="00090B46"/>
  </w:style>
  <w:style w:type="numbering" w:customStyle="1" w:styleId="NoList5411">
    <w:name w:val="No List5411"/>
    <w:next w:val="NoList"/>
    <w:semiHidden/>
    <w:rsid w:val="00090B46"/>
  </w:style>
  <w:style w:type="numbering" w:customStyle="1" w:styleId="NoList6311">
    <w:name w:val="No List6311"/>
    <w:next w:val="NoList"/>
    <w:semiHidden/>
    <w:rsid w:val="00090B46"/>
  </w:style>
  <w:style w:type="numbering" w:customStyle="1" w:styleId="NoList7311">
    <w:name w:val="No List7311"/>
    <w:next w:val="NoList"/>
    <w:semiHidden/>
    <w:rsid w:val="00090B46"/>
  </w:style>
  <w:style w:type="numbering" w:customStyle="1" w:styleId="NoList11511">
    <w:name w:val="No List11511"/>
    <w:next w:val="NoList"/>
    <w:semiHidden/>
    <w:rsid w:val="00090B46"/>
  </w:style>
  <w:style w:type="numbering" w:customStyle="1" w:styleId="NoList21311">
    <w:name w:val="No List21311"/>
    <w:next w:val="NoList"/>
    <w:semiHidden/>
    <w:rsid w:val="00090B46"/>
  </w:style>
  <w:style w:type="numbering" w:customStyle="1" w:styleId="NoList8311">
    <w:name w:val="No List8311"/>
    <w:next w:val="NoList"/>
    <w:semiHidden/>
    <w:rsid w:val="00090B46"/>
  </w:style>
  <w:style w:type="numbering" w:customStyle="1" w:styleId="NoList12311">
    <w:name w:val="No List12311"/>
    <w:next w:val="NoList"/>
    <w:semiHidden/>
    <w:rsid w:val="00090B46"/>
  </w:style>
  <w:style w:type="numbering" w:customStyle="1" w:styleId="NoList22311">
    <w:name w:val="No List22311"/>
    <w:next w:val="NoList"/>
    <w:semiHidden/>
    <w:rsid w:val="00090B46"/>
  </w:style>
  <w:style w:type="numbering" w:customStyle="1" w:styleId="NoList9311">
    <w:name w:val="No List9311"/>
    <w:next w:val="NoList"/>
    <w:semiHidden/>
    <w:rsid w:val="00090B46"/>
  </w:style>
  <w:style w:type="numbering" w:customStyle="1" w:styleId="NoList13311">
    <w:name w:val="No List13311"/>
    <w:next w:val="NoList"/>
    <w:semiHidden/>
    <w:rsid w:val="00090B46"/>
  </w:style>
  <w:style w:type="numbering" w:customStyle="1" w:styleId="NoList23311">
    <w:name w:val="No List23311"/>
    <w:next w:val="NoList"/>
    <w:semiHidden/>
    <w:rsid w:val="00090B46"/>
  </w:style>
  <w:style w:type="numbering" w:customStyle="1" w:styleId="NoList10311">
    <w:name w:val="No List10311"/>
    <w:next w:val="NoList"/>
    <w:semiHidden/>
    <w:rsid w:val="00090B46"/>
  </w:style>
  <w:style w:type="numbering" w:customStyle="1" w:styleId="NoList14311">
    <w:name w:val="No List14311"/>
    <w:next w:val="NoList"/>
    <w:semiHidden/>
    <w:rsid w:val="00090B46"/>
  </w:style>
  <w:style w:type="numbering" w:customStyle="1" w:styleId="NoList24311">
    <w:name w:val="No List24311"/>
    <w:next w:val="NoList"/>
    <w:semiHidden/>
    <w:rsid w:val="00090B46"/>
  </w:style>
  <w:style w:type="numbering" w:customStyle="1" w:styleId="NoList31311">
    <w:name w:val="No List31311"/>
    <w:next w:val="NoList"/>
    <w:semiHidden/>
    <w:rsid w:val="00090B46"/>
  </w:style>
  <w:style w:type="numbering" w:customStyle="1" w:styleId="NoList41311">
    <w:name w:val="No List41311"/>
    <w:next w:val="NoList"/>
    <w:semiHidden/>
    <w:rsid w:val="00090B46"/>
  </w:style>
  <w:style w:type="numbering" w:customStyle="1" w:styleId="NoList51311">
    <w:name w:val="No List51311"/>
    <w:next w:val="NoList"/>
    <w:semiHidden/>
    <w:rsid w:val="00090B46"/>
  </w:style>
  <w:style w:type="numbering" w:customStyle="1" w:styleId="NoList15311">
    <w:name w:val="No List15311"/>
    <w:next w:val="NoList"/>
    <w:semiHidden/>
    <w:rsid w:val="00090B46"/>
  </w:style>
  <w:style w:type="numbering" w:customStyle="1" w:styleId="NoList16311">
    <w:name w:val="No List16311"/>
    <w:next w:val="NoList"/>
    <w:semiHidden/>
    <w:rsid w:val="00090B46"/>
  </w:style>
  <w:style w:type="numbering" w:customStyle="1" w:styleId="NoList111311">
    <w:name w:val="No List111311"/>
    <w:next w:val="NoList"/>
    <w:semiHidden/>
    <w:rsid w:val="00090B46"/>
  </w:style>
  <w:style w:type="numbering" w:customStyle="1" w:styleId="NoList17111">
    <w:name w:val="No List17111"/>
    <w:next w:val="NoList"/>
    <w:uiPriority w:val="99"/>
    <w:semiHidden/>
    <w:unhideWhenUsed/>
    <w:rsid w:val="00090B46"/>
  </w:style>
  <w:style w:type="numbering" w:customStyle="1" w:styleId="NoList18111">
    <w:name w:val="No List18111"/>
    <w:next w:val="NoList"/>
    <w:uiPriority w:val="99"/>
    <w:semiHidden/>
    <w:rsid w:val="00090B46"/>
  </w:style>
  <w:style w:type="numbering" w:customStyle="1" w:styleId="NoList25111">
    <w:name w:val="No List25111"/>
    <w:next w:val="NoList"/>
    <w:semiHidden/>
    <w:rsid w:val="00090B46"/>
  </w:style>
  <w:style w:type="numbering" w:customStyle="1" w:styleId="NoList32111">
    <w:name w:val="No List32111"/>
    <w:next w:val="NoList"/>
    <w:semiHidden/>
    <w:unhideWhenUsed/>
    <w:rsid w:val="00090B46"/>
  </w:style>
  <w:style w:type="numbering" w:customStyle="1" w:styleId="111112">
    <w:name w:val="목록 없음11111"/>
    <w:next w:val="NoList"/>
    <w:semiHidden/>
    <w:unhideWhenUsed/>
    <w:rsid w:val="00090B46"/>
  </w:style>
  <w:style w:type="numbering" w:customStyle="1" w:styleId="21111">
    <w:name w:val="목록 없음21111"/>
    <w:next w:val="NoList"/>
    <w:semiHidden/>
    <w:rsid w:val="00090B46"/>
  </w:style>
  <w:style w:type="numbering" w:customStyle="1" w:styleId="NoList42111">
    <w:name w:val="No List42111"/>
    <w:next w:val="NoList"/>
    <w:semiHidden/>
    <w:unhideWhenUsed/>
    <w:rsid w:val="00090B46"/>
  </w:style>
  <w:style w:type="numbering" w:customStyle="1" w:styleId="NoList52111">
    <w:name w:val="No List52111"/>
    <w:next w:val="NoList"/>
    <w:semiHidden/>
    <w:rsid w:val="00090B46"/>
  </w:style>
  <w:style w:type="numbering" w:customStyle="1" w:styleId="NoList61111">
    <w:name w:val="No List61111"/>
    <w:next w:val="NoList"/>
    <w:semiHidden/>
    <w:rsid w:val="00090B46"/>
  </w:style>
  <w:style w:type="numbering" w:customStyle="1" w:styleId="NoList71111">
    <w:name w:val="No List71111"/>
    <w:next w:val="NoList"/>
    <w:semiHidden/>
    <w:rsid w:val="00090B46"/>
  </w:style>
  <w:style w:type="numbering" w:customStyle="1" w:styleId="NoList112111">
    <w:name w:val="No List112111"/>
    <w:next w:val="NoList"/>
    <w:semiHidden/>
    <w:rsid w:val="00090B46"/>
  </w:style>
  <w:style w:type="numbering" w:customStyle="1" w:styleId="NoList211111">
    <w:name w:val="No List211111"/>
    <w:next w:val="NoList"/>
    <w:semiHidden/>
    <w:rsid w:val="00090B46"/>
  </w:style>
  <w:style w:type="numbering" w:customStyle="1" w:styleId="NoList81111">
    <w:name w:val="No List81111"/>
    <w:next w:val="NoList"/>
    <w:semiHidden/>
    <w:rsid w:val="00090B46"/>
  </w:style>
  <w:style w:type="numbering" w:customStyle="1" w:styleId="NoList121111">
    <w:name w:val="No List121111"/>
    <w:next w:val="NoList"/>
    <w:semiHidden/>
    <w:rsid w:val="00090B46"/>
  </w:style>
  <w:style w:type="numbering" w:customStyle="1" w:styleId="NoList221111">
    <w:name w:val="No List221111"/>
    <w:next w:val="NoList"/>
    <w:semiHidden/>
    <w:rsid w:val="00090B46"/>
  </w:style>
  <w:style w:type="numbering" w:customStyle="1" w:styleId="NoList91111">
    <w:name w:val="No List91111"/>
    <w:next w:val="NoList"/>
    <w:semiHidden/>
    <w:rsid w:val="00090B46"/>
  </w:style>
  <w:style w:type="numbering" w:customStyle="1" w:styleId="NoList131111">
    <w:name w:val="No List131111"/>
    <w:next w:val="NoList"/>
    <w:semiHidden/>
    <w:rsid w:val="00090B46"/>
  </w:style>
  <w:style w:type="numbering" w:customStyle="1" w:styleId="NoList231111">
    <w:name w:val="No List231111"/>
    <w:next w:val="NoList"/>
    <w:semiHidden/>
    <w:rsid w:val="00090B46"/>
  </w:style>
  <w:style w:type="numbering" w:customStyle="1" w:styleId="NoList101111">
    <w:name w:val="No List101111"/>
    <w:next w:val="NoList"/>
    <w:semiHidden/>
    <w:rsid w:val="00090B46"/>
  </w:style>
  <w:style w:type="numbering" w:customStyle="1" w:styleId="NoList141111">
    <w:name w:val="No List141111"/>
    <w:next w:val="NoList"/>
    <w:semiHidden/>
    <w:rsid w:val="00090B46"/>
  </w:style>
  <w:style w:type="numbering" w:customStyle="1" w:styleId="NoList241111">
    <w:name w:val="No List241111"/>
    <w:next w:val="NoList"/>
    <w:semiHidden/>
    <w:rsid w:val="00090B46"/>
  </w:style>
  <w:style w:type="numbering" w:customStyle="1" w:styleId="NoList311111">
    <w:name w:val="No List311111"/>
    <w:next w:val="NoList"/>
    <w:semiHidden/>
    <w:rsid w:val="00090B46"/>
  </w:style>
  <w:style w:type="numbering" w:customStyle="1" w:styleId="NoList411111">
    <w:name w:val="No List411111"/>
    <w:next w:val="NoList"/>
    <w:semiHidden/>
    <w:rsid w:val="00090B46"/>
  </w:style>
  <w:style w:type="numbering" w:customStyle="1" w:styleId="NoList511111">
    <w:name w:val="No List511111"/>
    <w:next w:val="NoList"/>
    <w:semiHidden/>
    <w:rsid w:val="00090B46"/>
  </w:style>
  <w:style w:type="numbering" w:customStyle="1" w:styleId="NoList151111">
    <w:name w:val="No List151111"/>
    <w:next w:val="NoList"/>
    <w:semiHidden/>
    <w:rsid w:val="00090B46"/>
  </w:style>
  <w:style w:type="numbering" w:customStyle="1" w:styleId="NoList161111">
    <w:name w:val="No List161111"/>
    <w:next w:val="NoList"/>
    <w:semiHidden/>
    <w:rsid w:val="00090B46"/>
  </w:style>
  <w:style w:type="numbering" w:customStyle="1" w:styleId="NoList1111111">
    <w:name w:val="No List1111111"/>
    <w:next w:val="NoList"/>
    <w:semiHidden/>
    <w:rsid w:val="00090B46"/>
  </w:style>
  <w:style w:type="numbering" w:customStyle="1" w:styleId="NoList19111">
    <w:name w:val="No List19111"/>
    <w:next w:val="NoList"/>
    <w:uiPriority w:val="99"/>
    <w:semiHidden/>
    <w:unhideWhenUsed/>
    <w:rsid w:val="00090B46"/>
  </w:style>
  <w:style w:type="numbering" w:customStyle="1" w:styleId="NoList110111">
    <w:name w:val="No List110111"/>
    <w:next w:val="NoList"/>
    <w:uiPriority w:val="99"/>
    <w:semiHidden/>
    <w:rsid w:val="00090B46"/>
  </w:style>
  <w:style w:type="numbering" w:customStyle="1" w:styleId="NoList26111">
    <w:name w:val="No List26111"/>
    <w:next w:val="NoList"/>
    <w:semiHidden/>
    <w:rsid w:val="00090B46"/>
  </w:style>
  <w:style w:type="numbering" w:customStyle="1" w:styleId="NoList33111">
    <w:name w:val="No List33111"/>
    <w:next w:val="NoList"/>
    <w:semiHidden/>
    <w:unhideWhenUsed/>
    <w:rsid w:val="00090B46"/>
  </w:style>
  <w:style w:type="numbering" w:customStyle="1" w:styleId="121110">
    <w:name w:val="목록 없음12111"/>
    <w:next w:val="NoList"/>
    <w:semiHidden/>
    <w:unhideWhenUsed/>
    <w:rsid w:val="00090B46"/>
  </w:style>
  <w:style w:type="numbering" w:customStyle="1" w:styleId="22111">
    <w:name w:val="목록 없음22111"/>
    <w:next w:val="NoList"/>
    <w:semiHidden/>
    <w:rsid w:val="00090B46"/>
  </w:style>
  <w:style w:type="numbering" w:customStyle="1" w:styleId="NoList43111">
    <w:name w:val="No List43111"/>
    <w:next w:val="NoList"/>
    <w:semiHidden/>
    <w:unhideWhenUsed/>
    <w:rsid w:val="00090B46"/>
  </w:style>
  <w:style w:type="numbering" w:customStyle="1" w:styleId="NoList53111">
    <w:name w:val="No List53111"/>
    <w:next w:val="NoList"/>
    <w:semiHidden/>
    <w:rsid w:val="00090B46"/>
  </w:style>
  <w:style w:type="numbering" w:customStyle="1" w:styleId="NoList62111">
    <w:name w:val="No List62111"/>
    <w:next w:val="NoList"/>
    <w:semiHidden/>
    <w:rsid w:val="00090B46"/>
  </w:style>
  <w:style w:type="numbering" w:customStyle="1" w:styleId="NoList72111">
    <w:name w:val="No List72111"/>
    <w:next w:val="NoList"/>
    <w:semiHidden/>
    <w:rsid w:val="00090B46"/>
  </w:style>
  <w:style w:type="numbering" w:customStyle="1" w:styleId="NoList113111">
    <w:name w:val="No List113111"/>
    <w:next w:val="NoList"/>
    <w:semiHidden/>
    <w:rsid w:val="00090B46"/>
  </w:style>
  <w:style w:type="numbering" w:customStyle="1" w:styleId="NoList212111">
    <w:name w:val="No List212111"/>
    <w:next w:val="NoList"/>
    <w:semiHidden/>
    <w:rsid w:val="00090B46"/>
  </w:style>
  <w:style w:type="numbering" w:customStyle="1" w:styleId="NoList82111">
    <w:name w:val="No List82111"/>
    <w:next w:val="NoList"/>
    <w:semiHidden/>
    <w:rsid w:val="00090B46"/>
  </w:style>
  <w:style w:type="numbering" w:customStyle="1" w:styleId="NoList122111">
    <w:name w:val="No List122111"/>
    <w:next w:val="NoList"/>
    <w:semiHidden/>
    <w:rsid w:val="00090B46"/>
  </w:style>
  <w:style w:type="numbering" w:customStyle="1" w:styleId="NoList222111">
    <w:name w:val="No List222111"/>
    <w:next w:val="NoList"/>
    <w:semiHidden/>
    <w:rsid w:val="00090B46"/>
  </w:style>
  <w:style w:type="numbering" w:customStyle="1" w:styleId="NoList92111">
    <w:name w:val="No List92111"/>
    <w:next w:val="NoList"/>
    <w:semiHidden/>
    <w:rsid w:val="00090B46"/>
  </w:style>
  <w:style w:type="numbering" w:customStyle="1" w:styleId="NoList132111">
    <w:name w:val="No List132111"/>
    <w:next w:val="NoList"/>
    <w:semiHidden/>
    <w:rsid w:val="00090B46"/>
  </w:style>
  <w:style w:type="numbering" w:customStyle="1" w:styleId="NoList232111">
    <w:name w:val="No List232111"/>
    <w:next w:val="NoList"/>
    <w:semiHidden/>
    <w:rsid w:val="00090B46"/>
  </w:style>
  <w:style w:type="numbering" w:customStyle="1" w:styleId="NoList102111">
    <w:name w:val="No List102111"/>
    <w:next w:val="NoList"/>
    <w:semiHidden/>
    <w:rsid w:val="00090B46"/>
  </w:style>
  <w:style w:type="numbering" w:customStyle="1" w:styleId="NoList142111">
    <w:name w:val="No List142111"/>
    <w:next w:val="NoList"/>
    <w:semiHidden/>
    <w:rsid w:val="00090B46"/>
  </w:style>
  <w:style w:type="numbering" w:customStyle="1" w:styleId="NoList242111">
    <w:name w:val="No List242111"/>
    <w:next w:val="NoList"/>
    <w:semiHidden/>
    <w:rsid w:val="00090B46"/>
  </w:style>
  <w:style w:type="numbering" w:customStyle="1" w:styleId="NoList312111">
    <w:name w:val="No List312111"/>
    <w:next w:val="NoList"/>
    <w:semiHidden/>
    <w:rsid w:val="00090B46"/>
  </w:style>
  <w:style w:type="numbering" w:customStyle="1" w:styleId="NoList412111">
    <w:name w:val="No List412111"/>
    <w:next w:val="NoList"/>
    <w:semiHidden/>
    <w:rsid w:val="00090B46"/>
  </w:style>
  <w:style w:type="numbering" w:customStyle="1" w:styleId="NoList512111">
    <w:name w:val="No List512111"/>
    <w:next w:val="NoList"/>
    <w:semiHidden/>
    <w:rsid w:val="00090B46"/>
  </w:style>
  <w:style w:type="numbering" w:customStyle="1" w:styleId="NoList152111">
    <w:name w:val="No List152111"/>
    <w:next w:val="NoList"/>
    <w:semiHidden/>
    <w:rsid w:val="00090B46"/>
  </w:style>
  <w:style w:type="numbering" w:customStyle="1" w:styleId="NoList162111">
    <w:name w:val="No List162111"/>
    <w:next w:val="NoList"/>
    <w:semiHidden/>
    <w:rsid w:val="00090B46"/>
  </w:style>
  <w:style w:type="numbering" w:customStyle="1" w:styleId="121111">
    <w:name w:val="无列表12111"/>
    <w:next w:val="NoList"/>
    <w:semiHidden/>
    <w:rsid w:val="00090B46"/>
  </w:style>
  <w:style w:type="numbering" w:customStyle="1" w:styleId="NoList1112111">
    <w:name w:val="No List1112111"/>
    <w:next w:val="NoList"/>
    <w:semiHidden/>
    <w:rsid w:val="00090B46"/>
  </w:style>
  <w:style w:type="numbering" w:customStyle="1" w:styleId="21112">
    <w:name w:val="无列表2111"/>
    <w:next w:val="NoList"/>
    <w:uiPriority w:val="99"/>
    <w:semiHidden/>
    <w:unhideWhenUsed/>
    <w:rsid w:val="00090B46"/>
  </w:style>
  <w:style w:type="numbering" w:customStyle="1" w:styleId="31110">
    <w:name w:val="无列表3111"/>
    <w:next w:val="NoList"/>
    <w:uiPriority w:val="99"/>
    <w:semiHidden/>
    <w:unhideWhenUsed/>
    <w:rsid w:val="00090B46"/>
  </w:style>
  <w:style w:type="numbering" w:customStyle="1" w:styleId="NoList20111">
    <w:name w:val="No List20111"/>
    <w:next w:val="NoList"/>
    <w:semiHidden/>
    <w:rsid w:val="00090B46"/>
  </w:style>
  <w:style w:type="numbering" w:customStyle="1" w:styleId="NoList27111">
    <w:name w:val="No List27111"/>
    <w:next w:val="NoList"/>
    <w:uiPriority w:val="99"/>
    <w:semiHidden/>
    <w:unhideWhenUsed/>
    <w:rsid w:val="00090B46"/>
  </w:style>
  <w:style w:type="numbering" w:customStyle="1" w:styleId="NoList28111">
    <w:name w:val="No List28111"/>
    <w:next w:val="NoList"/>
    <w:uiPriority w:val="99"/>
    <w:semiHidden/>
    <w:unhideWhenUsed/>
    <w:rsid w:val="00090B46"/>
  </w:style>
  <w:style w:type="numbering" w:customStyle="1" w:styleId="21f0">
    <w:name w:val="リストなし21"/>
    <w:next w:val="NoList"/>
    <w:uiPriority w:val="99"/>
    <w:semiHidden/>
    <w:unhideWhenUsed/>
    <w:rsid w:val="00090B46"/>
  </w:style>
  <w:style w:type="numbering" w:customStyle="1" w:styleId="NoList1271">
    <w:name w:val="No List1271"/>
    <w:next w:val="NoList"/>
    <w:semiHidden/>
    <w:rsid w:val="00090B46"/>
  </w:style>
  <w:style w:type="numbering" w:customStyle="1" w:styleId="1910">
    <w:name w:val="无列表191"/>
    <w:next w:val="NoList"/>
    <w:semiHidden/>
    <w:rsid w:val="00090B46"/>
  </w:style>
  <w:style w:type="numbering" w:customStyle="1" w:styleId="1911">
    <w:name w:val="リストなし191"/>
    <w:next w:val="NoList"/>
    <w:uiPriority w:val="99"/>
    <w:semiHidden/>
    <w:unhideWhenUsed/>
    <w:rsid w:val="00090B46"/>
  </w:style>
  <w:style w:type="numbering" w:customStyle="1" w:styleId="NoList391">
    <w:name w:val="No List391"/>
    <w:next w:val="NoList"/>
    <w:semiHidden/>
    <w:rsid w:val="00090B46"/>
  </w:style>
  <w:style w:type="numbering" w:customStyle="1" w:styleId="NoList481">
    <w:name w:val="No List481"/>
    <w:next w:val="NoList"/>
    <w:semiHidden/>
    <w:rsid w:val="00090B46"/>
  </w:style>
  <w:style w:type="numbering" w:customStyle="1" w:styleId="NoList2161">
    <w:name w:val="No List2161"/>
    <w:next w:val="NoList"/>
    <w:semiHidden/>
    <w:rsid w:val="00090B46"/>
  </w:style>
  <w:style w:type="numbering" w:customStyle="1" w:styleId="NoList1281">
    <w:name w:val="No List1281"/>
    <w:next w:val="NoList"/>
    <w:semiHidden/>
    <w:rsid w:val="00090B46"/>
  </w:style>
  <w:style w:type="numbering" w:customStyle="1" w:styleId="1181">
    <w:name w:val="无列表1181"/>
    <w:next w:val="NoList"/>
    <w:semiHidden/>
    <w:rsid w:val="00090B46"/>
  </w:style>
  <w:style w:type="numbering" w:customStyle="1" w:styleId="NoList11151">
    <w:name w:val="No List11151"/>
    <w:next w:val="NoList"/>
    <w:semiHidden/>
    <w:rsid w:val="00090B46"/>
  </w:style>
  <w:style w:type="numbering" w:customStyle="1" w:styleId="SGS31">
    <w:name w:val="SGS31"/>
    <w:uiPriority w:val="99"/>
    <w:rsid w:val="00090B46"/>
  </w:style>
  <w:style w:type="numbering" w:customStyle="1" w:styleId="NoList1731">
    <w:name w:val="No List1731"/>
    <w:next w:val="NoList"/>
    <w:uiPriority w:val="99"/>
    <w:semiHidden/>
    <w:unhideWhenUsed/>
    <w:rsid w:val="00090B46"/>
  </w:style>
  <w:style w:type="numbering" w:customStyle="1" w:styleId="NoList1831">
    <w:name w:val="No List1831"/>
    <w:next w:val="NoList"/>
    <w:semiHidden/>
    <w:rsid w:val="00090B46"/>
  </w:style>
  <w:style w:type="numbering" w:customStyle="1" w:styleId="1271">
    <w:name w:val="无列表1271"/>
    <w:next w:val="NoList"/>
    <w:semiHidden/>
    <w:rsid w:val="00090B46"/>
  </w:style>
  <w:style w:type="numbering" w:customStyle="1" w:styleId="11611">
    <w:name w:val="リストなし1161"/>
    <w:next w:val="NoList"/>
    <w:uiPriority w:val="99"/>
    <w:semiHidden/>
    <w:unhideWhenUsed/>
    <w:rsid w:val="00090B46"/>
  </w:style>
  <w:style w:type="numbering" w:customStyle="1" w:styleId="111510">
    <w:name w:val="无列表11151"/>
    <w:next w:val="NoList"/>
    <w:semiHidden/>
    <w:rsid w:val="00090B46"/>
  </w:style>
  <w:style w:type="numbering" w:customStyle="1" w:styleId="Style1111">
    <w:name w:val="Style1111"/>
    <w:uiPriority w:val="99"/>
    <w:rsid w:val="00090B46"/>
  </w:style>
  <w:style w:type="numbering" w:customStyle="1" w:styleId="SGS111">
    <w:name w:val="SGS111"/>
    <w:uiPriority w:val="99"/>
    <w:rsid w:val="00090B46"/>
  </w:style>
  <w:style w:type="numbering" w:customStyle="1" w:styleId="1351">
    <w:name w:val="无列表1351"/>
    <w:next w:val="NoList"/>
    <w:semiHidden/>
    <w:rsid w:val="00090B46"/>
  </w:style>
  <w:style w:type="numbering" w:customStyle="1" w:styleId="12511">
    <w:name w:val="リストなし1251"/>
    <w:next w:val="NoList"/>
    <w:uiPriority w:val="99"/>
    <w:semiHidden/>
    <w:unhideWhenUsed/>
    <w:rsid w:val="00090B46"/>
  </w:style>
  <w:style w:type="numbering" w:customStyle="1" w:styleId="112410">
    <w:name w:val="无列表11241"/>
    <w:next w:val="NoList"/>
    <w:semiHidden/>
    <w:rsid w:val="00090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Pages>
  <Words>2152</Words>
  <Characters>12272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10</cp:revision>
  <cp:lastPrinted>1899-12-31T23:00:00Z</cp:lastPrinted>
  <dcterms:created xsi:type="dcterms:W3CDTF">2023-08-07T12:59:00Z</dcterms:created>
  <dcterms:modified xsi:type="dcterms:W3CDTF">2023-08-11T08:43:00Z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