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015C84" w:rsidR="001E41F3" w:rsidRDefault="00410393">
      <w:pPr>
        <w:pStyle w:val="CRCoverPage"/>
        <w:tabs>
          <w:tab w:val="right" w:pos="9639"/>
        </w:tabs>
        <w:spacing w:after="0"/>
        <w:rPr>
          <w:b/>
          <w:i/>
          <w:noProof/>
          <w:sz w:val="28"/>
        </w:rPr>
      </w:pPr>
      <w:r w:rsidRPr="00410393">
        <w:rPr>
          <w:b/>
          <w:noProof/>
          <w:sz w:val="24"/>
        </w:rPr>
        <w:t>3GPP TSG-RAN5 Meeting #</w:t>
      </w:r>
      <w:r w:rsidR="00EB2355">
        <w:rPr>
          <w:b/>
          <w:noProof/>
          <w:sz w:val="24"/>
        </w:rPr>
        <w:t>100</w:t>
      </w:r>
      <w:r>
        <w:rPr>
          <w:b/>
          <w:noProof/>
          <w:sz w:val="24"/>
        </w:rPr>
        <w:tab/>
      </w:r>
      <w:r w:rsidR="00FE1AEE" w:rsidRPr="00FE1AEE">
        <w:rPr>
          <w:b/>
          <w:i/>
          <w:noProof/>
          <w:sz w:val="28"/>
          <w:lang w:eastAsia="ja-JP"/>
        </w:rPr>
        <w:t>R5-234541</w:t>
      </w:r>
    </w:p>
    <w:p w14:paraId="7CB45193" w14:textId="223C402E" w:rsidR="001E41F3" w:rsidRDefault="00FE1AEE" w:rsidP="005E2C44">
      <w:pPr>
        <w:pStyle w:val="CRCoverPage"/>
        <w:outlineLvl w:val="0"/>
        <w:rPr>
          <w:b/>
          <w:noProof/>
          <w:sz w:val="24"/>
        </w:rPr>
      </w:pPr>
      <w:r w:rsidRPr="00FE1AEE">
        <w:rPr>
          <w:b/>
          <w:noProof/>
          <w:sz w:val="24"/>
          <w:lang w:eastAsia="ja-JP"/>
        </w:rPr>
        <w:t>Toulouse,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2D2CB" w:rsidR="001E41F3" w:rsidRPr="00FE1AEE" w:rsidRDefault="00060727" w:rsidP="00E13F3D">
            <w:pPr>
              <w:pStyle w:val="CRCoverPage"/>
              <w:spacing w:after="0"/>
              <w:jc w:val="right"/>
              <w:rPr>
                <w:b/>
                <w:noProof/>
                <w:sz w:val="28"/>
              </w:rPr>
            </w:pPr>
            <w:r w:rsidRPr="00FE1AEE">
              <w:rPr>
                <w:b/>
                <w:sz w:val="28"/>
              </w:rPr>
              <w:fldChar w:fldCharType="begin"/>
            </w:r>
            <w:r w:rsidRPr="00FE1AEE">
              <w:rPr>
                <w:b/>
                <w:sz w:val="28"/>
              </w:rPr>
              <w:instrText xml:space="preserve"> DOCPROPERTY  Spec#  \* MERGEFORMAT </w:instrText>
            </w:r>
            <w:r w:rsidRPr="00FE1AEE">
              <w:rPr>
                <w:b/>
                <w:sz w:val="28"/>
              </w:rPr>
              <w:fldChar w:fldCharType="separate"/>
            </w:r>
            <w:r w:rsidR="009B6614" w:rsidRPr="00FE1AEE">
              <w:rPr>
                <w:b/>
                <w:noProof/>
                <w:sz w:val="28"/>
              </w:rPr>
              <w:t>38.</w:t>
            </w:r>
            <w:r w:rsidRPr="00FE1AEE">
              <w:rPr>
                <w:b/>
                <w:noProof/>
                <w:sz w:val="28"/>
              </w:rPr>
              <w:fldChar w:fldCharType="end"/>
            </w:r>
            <w:r w:rsidR="00697843" w:rsidRPr="00FE1AEE">
              <w:rPr>
                <w:b/>
                <w:noProof/>
                <w:sz w:val="28"/>
              </w:rPr>
              <w:t>508</w:t>
            </w:r>
            <w:r w:rsidR="006D62FF" w:rsidRPr="00FE1AEE">
              <w:rPr>
                <w:b/>
                <w:noProof/>
                <w:sz w:val="28"/>
              </w:rPr>
              <w:t>-1</w:t>
            </w:r>
          </w:p>
        </w:tc>
        <w:tc>
          <w:tcPr>
            <w:tcW w:w="709" w:type="dxa"/>
          </w:tcPr>
          <w:p w14:paraId="77009707" w14:textId="77777777" w:rsidR="001E41F3" w:rsidRPr="00FE1AEE" w:rsidRDefault="001E41F3">
            <w:pPr>
              <w:pStyle w:val="CRCoverPage"/>
              <w:spacing w:after="0"/>
              <w:jc w:val="center"/>
              <w:rPr>
                <w:b/>
                <w:noProof/>
                <w:sz w:val="28"/>
              </w:rPr>
            </w:pPr>
            <w:r w:rsidRPr="00FE1AEE">
              <w:rPr>
                <w:b/>
                <w:noProof/>
                <w:sz w:val="28"/>
              </w:rPr>
              <w:t>CR</w:t>
            </w:r>
          </w:p>
        </w:tc>
        <w:tc>
          <w:tcPr>
            <w:tcW w:w="1276" w:type="dxa"/>
            <w:shd w:val="pct30" w:color="FFFF00" w:fill="auto"/>
          </w:tcPr>
          <w:p w14:paraId="6CAED29D" w14:textId="7C76E7B2" w:rsidR="001E41F3" w:rsidRPr="00FE1AEE" w:rsidRDefault="00FE1AEE" w:rsidP="00547111">
            <w:pPr>
              <w:pStyle w:val="CRCoverPage"/>
              <w:spacing w:after="0"/>
              <w:rPr>
                <w:b/>
                <w:noProof/>
                <w:sz w:val="28"/>
              </w:rPr>
            </w:pPr>
            <w:r w:rsidRPr="00FE1AEE">
              <w:rPr>
                <w:b/>
                <w:noProof/>
                <w:sz w:val="28"/>
              </w:rPr>
              <w:t>2871</w:t>
            </w:r>
          </w:p>
        </w:tc>
        <w:tc>
          <w:tcPr>
            <w:tcW w:w="709" w:type="dxa"/>
          </w:tcPr>
          <w:p w14:paraId="09D2C09B" w14:textId="77777777" w:rsidR="001E41F3" w:rsidRPr="00FE1AEE" w:rsidRDefault="001E41F3" w:rsidP="0051580D">
            <w:pPr>
              <w:pStyle w:val="CRCoverPage"/>
              <w:tabs>
                <w:tab w:val="right" w:pos="625"/>
              </w:tabs>
              <w:spacing w:after="0"/>
              <w:jc w:val="center"/>
              <w:rPr>
                <w:b/>
                <w:noProof/>
                <w:sz w:val="28"/>
              </w:rPr>
            </w:pPr>
            <w:r w:rsidRPr="00FE1AEE">
              <w:rPr>
                <w:b/>
                <w:bCs/>
                <w:noProof/>
                <w:sz w:val="28"/>
              </w:rPr>
              <w:t>rev</w:t>
            </w:r>
          </w:p>
        </w:tc>
        <w:tc>
          <w:tcPr>
            <w:tcW w:w="992" w:type="dxa"/>
            <w:shd w:val="pct30" w:color="FFFF00" w:fill="auto"/>
          </w:tcPr>
          <w:p w14:paraId="7533BF9D" w14:textId="48403213" w:rsidR="001E41F3" w:rsidRPr="00FE1AEE" w:rsidRDefault="009B252B" w:rsidP="00E13F3D">
            <w:pPr>
              <w:pStyle w:val="CRCoverPage"/>
              <w:spacing w:after="0"/>
              <w:jc w:val="center"/>
              <w:rPr>
                <w:b/>
                <w:noProof/>
                <w:sz w:val="28"/>
              </w:rPr>
            </w:pPr>
            <w:r w:rsidRPr="00FE1AEE">
              <w:rPr>
                <w:b/>
                <w:noProof/>
                <w:sz w:val="28"/>
              </w:rPr>
              <w:t>-</w:t>
            </w:r>
          </w:p>
        </w:tc>
        <w:tc>
          <w:tcPr>
            <w:tcW w:w="2410" w:type="dxa"/>
          </w:tcPr>
          <w:p w14:paraId="5D4AEAE9" w14:textId="77777777" w:rsidR="001E41F3" w:rsidRPr="00FE1AEE" w:rsidRDefault="001E41F3" w:rsidP="0051580D">
            <w:pPr>
              <w:pStyle w:val="CRCoverPage"/>
              <w:tabs>
                <w:tab w:val="right" w:pos="1825"/>
              </w:tabs>
              <w:spacing w:after="0"/>
              <w:jc w:val="center"/>
              <w:rPr>
                <w:b/>
                <w:noProof/>
                <w:sz w:val="28"/>
              </w:rPr>
            </w:pPr>
            <w:r w:rsidRPr="00FE1AEE">
              <w:rPr>
                <w:b/>
                <w:noProof/>
                <w:sz w:val="28"/>
                <w:szCs w:val="28"/>
              </w:rPr>
              <w:t>Current version:</w:t>
            </w:r>
          </w:p>
        </w:tc>
        <w:tc>
          <w:tcPr>
            <w:tcW w:w="1701" w:type="dxa"/>
            <w:shd w:val="pct30" w:color="FFFF00" w:fill="auto"/>
          </w:tcPr>
          <w:p w14:paraId="1E22D6AC" w14:textId="684831B1" w:rsidR="001E41F3" w:rsidRPr="00FE1AEE" w:rsidRDefault="003C6D8B">
            <w:pPr>
              <w:pStyle w:val="CRCoverPage"/>
              <w:spacing w:after="0"/>
              <w:jc w:val="center"/>
              <w:rPr>
                <w:b/>
                <w:noProof/>
                <w:sz w:val="28"/>
              </w:rPr>
            </w:pPr>
            <w:r w:rsidRPr="00FE1AEE">
              <w:rPr>
                <w:b/>
                <w:noProof/>
                <w:sz w:val="28"/>
              </w:rPr>
              <w:t>17.</w:t>
            </w:r>
            <w:r w:rsidR="00EE795B" w:rsidRPr="00FE1AEE">
              <w:rPr>
                <w:b/>
                <w:noProof/>
                <w:sz w:val="28"/>
              </w:rPr>
              <w:t>9</w:t>
            </w:r>
            <w:r w:rsidRPr="00FE1AE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9D2EC9" w:rsidR="001E41F3" w:rsidRDefault="00FB7CC3" w:rsidP="00A95488">
            <w:pPr>
              <w:pStyle w:val="CRCoverPage"/>
              <w:spacing w:after="0"/>
              <w:rPr>
                <w:noProof/>
              </w:rPr>
            </w:pPr>
            <w:r w:rsidRPr="00FB7CC3">
              <w:rPr>
                <w:noProof/>
              </w:rPr>
              <w:t xml:space="preserve">Addition of </w:t>
            </w:r>
            <w:r w:rsidR="00A34976">
              <w:rPr>
                <w:noProof/>
              </w:rPr>
              <w:t xml:space="preserve">test freqs for </w:t>
            </w:r>
            <w:r w:rsidR="00BF288B">
              <w:rPr>
                <w:noProof/>
              </w:rPr>
              <w:t>CA_n258</w:t>
            </w:r>
            <w:r w:rsidR="002F6EEA">
              <w:rPr>
                <w:noProof/>
              </w:rPr>
              <w:t>J</w:t>
            </w:r>
            <w:r w:rsidR="00975F5A">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4EB519" w:rsidR="001E41F3" w:rsidRDefault="00F25E47" w:rsidP="003433F9">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5EED9" w:rsidR="001E41F3" w:rsidRDefault="00F25E47" w:rsidP="00F25E47">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60B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73F74EE" w:rsidR="001E41F3" w:rsidRDefault="00DF60B5" w:rsidP="00B30404">
            <w:pPr>
              <w:pStyle w:val="CRCoverPage"/>
              <w:spacing w:after="0"/>
              <w:rPr>
                <w:noProof/>
              </w:rPr>
            </w:pPr>
            <w:r w:rsidRPr="00DF60B5">
              <w:rPr>
                <w:noProof/>
              </w:rPr>
              <w:t>NR_CADC_NR_LTE_DC_R1</w:t>
            </w:r>
            <w:r w:rsidR="00DC48C3">
              <w:rPr>
                <w:noProof/>
              </w:rPr>
              <w:t>6</w:t>
            </w:r>
            <w:r w:rsidRPr="00DF60B5">
              <w:rPr>
                <w:noProof/>
              </w:rPr>
              <w:t>-UEConTest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DA7E96" w:rsidR="001E41F3" w:rsidRDefault="00535AD2">
            <w:pPr>
              <w:pStyle w:val="CRCoverPage"/>
              <w:spacing w:after="0"/>
              <w:ind w:left="100"/>
              <w:rPr>
                <w:noProof/>
              </w:rPr>
            </w:pPr>
            <w:r>
              <w:t>2023-0</w:t>
            </w:r>
            <w:r w:rsidR="00975F5A">
              <w:t>8</w:t>
            </w:r>
            <w:r>
              <w:t>-</w:t>
            </w:r>
            <w:r w:rsidR="00763974">
              <w:t>0</w:t>
            </w:r>
            <w:r w:rsidR="00975F5A">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12091" w:rsidR="001E41F3" w:rsidRDefault="00805A05"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A96072" w:rsidR="001E41F3" w:rsidRDefault="004103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F8260C" w:rsidR="001E41F3" w:rsidRDefault="007877E2">
            <w:pPr>
              <w:pStyle w:val="CRCoverPage"/>
              <w:spacing w:after="0"/>
              <w:ind w:left="100"/>
              <w:rPr>
                <w:noProof/>
              </w:rPr>
            </w:pPr>
            <w:r>
              <w:rPr>
                <w:noProof/>
              </w:rPr>
              <w:t>New CA config, CA_n258</w:t>
            </w:r>
            <w:r w:rsidR="002F6EEA">
              <w:rPr>
                <w:noProof/>
              </w:rPr>
              <w:t>J</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0FD060" w14:textId="3142D001" w:rsidR="00F17853" w:rsidRDefault="00211A54" w:rsidP="00F17853">
            <w:pPr>
              <w:pStyle w:val="CRCoverPage"/>
              <w:spacing w:after="0"/>
              <w:ind w:left="100"/>
            </w:pPr>
            <w:r>
              <w:t>Added</w:t>
            </w:r>
            <w:r w:rsidR="00F17853">
              <w:t xml:space="preserve"> </w:t>
            </w:r>
            <w:r>
              <w:rPr>
                <w:noProof/>
              </w:rPr>
              <w:t xml:space="preserve"> </w:t>
            </w:r>
            <w:r w:rsidR="00D17884">
              <w:rPr>
                <w:noProof/>
              </w:rPr>
              <w:t>test frequencies for CA_n258</w:t>
            </w:r>
            <w:r w:rsidR="002F6EEA">
              <w:rPr>
                <w:noProof/>
              </w:rPr>
              <w:t>J</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521C7" w14:paraId="678D7BF9" w14:textId="77777777" w:rsidTr="00547111">
        <w:tc>
          <w:tcPr>
            <w:tcW w:w="2694" w:type="dxa"/>
            <w:gridSpan w:val="2"/>
            <w:tcBorders>
              <w:left w:val="single" w:sz="4" w:space="0" w:color="auto"/>
              <w:bottom w:val="single" w:sz="4" w:space="0" w:color="auto"/>
            </w:tcBorders>
          </w:tcPr>
          <w:p w14:paraId="4E5CE1B6" w14:textId="77777777" w:rsidR="009521C7" w:rsidRDefault="009521C7" w:rsidP="009521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183C5" w:rsidR="009521C7" w:rsidRPr="00410393" w:rsidRDefault="00D17884" w:rsidP="009521C7">
            <w:pPr>
              <w:pStyle w:val="CRCoverPage"/>
              <w:spacing w:after="0"/>
              <w:rPr>
                <w:noProof/>
                <w:highlight w:val="yellow"/>
              </w:rPr>
            </w:pPr>
            <w:r>
              <w:rPr>
                <w:noProof/>
              </w:rPr>
              <w:t>No test frequencies in spec.</w:t>
            </w:r>
          </w:p>
        </w:tc>
      </w:tr>
      <w:tr w:rsidR="009521C7" w14:paraId="034AF533" w14:textId="77777777" w:rsidTr="00547111">
        <w:tc>
          <w:tcPr>
            <w:tcW w:w="2694" w:type="dxa"/>
            <w:gridSpan w:val="2"/>
          </w:tcPr>
          <w:p w14:paraId="39D9EB5B" w14:textId="77777777" w:rsidR="009521C7" w:rsidRDefault="009521C7" w:rsidP="009521C7">
            <w:pPr>
              <w:pStyle w:val="CRCoverPage"/>
              <w:spacing w:after="0"/>
              <w:rPr>
                <w:b/>
                <w:i/>
                <w:noProof/>
                <w:sz w:val="8"/>
                <w:szCs w:val="8"/>
              </w:rPr>
            </w:pPr>
          </w:p>
        </w:tc>
        <w:tc>
          <w:tcPr>
            <w:tcW w:w="6946" w:type="dxa"/>
            <w:gridSpan w:val="9"/>
          </w:tcPr>
          <w:p w14:paraId="7826CB1C" w14:textId="77777777" w:rsidR="009521C7" w:rsidRDefault="009521C7" w:rsidP="009521C7">
            <w:pPr>
              <w:pStyle w:val="CRCoverPage"/>
              <w:spacing w:after="0"/>
              <w:rPr>
                <w:noProof/>
                <w:sz w:val="8"/>
                <w:szCs w:val="8"/>
              </w:rPr>
            </w:pPr>
          </w:p>
        </w:tc>
      </w:tr>
      <w:tr w:rsidR="009521C7" w14:paraId="6A17D7AC" w14:textId="77777777" w:rsidTr="00547111">
        <w:tc>
          <w:tcPr>
            <w:tcW w:w="2694" w:type="dxa"/>
            <w:gridSpan w:val="2"/>
            <w:tcBorders>
              <w:top w:val="single" w:sz="4" w:space="0" w:color="auto"/>
              <w:left w:val="single" w:sz="4" w:space="0" w:color="auto"/>
            </w:tcBorders>
          </w:tcPr>
          <w:p w14:paraId="6DAD5B19" w14:textId="77777777" w:rsidR="009521C7" w:rsidRDefault="009521C7" w:rsidP="009521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21BB77" w:rsidR="009521C7" w:rsidRDefault="00CF0F36" w:rsidP="009521C7">
            <w:pPr>
              <w:pStyle w:val="CRCoverPage"/>
              <w:spacing w:after="0"/>
              <w:ind w:left="100"/>
              <w:rPr>
                <w:noProof/>
              </w:rPr>
            </w:pPr>
            <w:r w:rsidRPr="0062672C">
              <w:t>4.3.1.2.3</w:t>
            </w:r>
            <w:r w:rsidR="00554260">
              <w:t>.2.9</w:t>
            </w:r>
          </w:p>
        </w:tc>
      </w:tr>
      <w:tr w:rsidR="009521C7" w14:paraId="56E1E6C3" w14:textId="77777777" w:rsidTr="00547111">
        <w:tc>
          <w:tcPr>
            <w:tcW w:w="2694" w:type="dxa"/>
            <w:gridSpan w:val="2"/>
            <w:tcBorders>
              <w:left w:val="single" w:sz="4" w:space="0" w:color="auto"/>
            </w:tcBorders>
          </w:tcPr>
          <w:p w14:paraId="2FB9DE77" w14:textId="77777777" w:rsidR="009521C7" w:rsidRDefault="009521C7" w:rsidP="009521C7">
            <w:pPr>
              <w:pStyle w:val="CRCoverPage"/>
              <w:spacing w:after="0"/>
              <w:rPr>
                <w:b/>
                <w:i/>
                <w:noProof/>
                <w:sz w:val="8"/>
                <w:szCs w:val="8"/>
              </w:rPr>
            </w:pPr>
          </w:p>
        </w:tc>
        <w:tc>
          <w:tcPr>
            <w:tcW w:w="6946" w:type="dxa"/>
            <w:gridSpan w:val="9"/>
            <w:tcBorders>
              <w:right w:val="single" w:sz="4" w:space="0" w:color="auto"/>
            </w:tcBorders>
          </w:tcPr>
          <w:p w14:paraId="0898542D" w14:textId="77777777" w:rsidR="009521C7" w:rsidRDefault="009521C7" w:rsidP="009521C7">
            <w:pPr>
              <w:pStyle w:val="CRCoverPage"/>
              <w:spacing w:after="0"/>
              <w:rPr>
                <w:noProof/>
                <w:sz w:val="8"/>
                <w:szCs w:val="8"/>
              </w:rPr>
            </w:pPr>
          </w:p>
        </w:tc>
      </w:tr>
      <w:tr w:rsidR="009521C7" w14:paraId="76F95A8B" w14:textId="77777777" w:rsidTr="00547111">
        <w:tc>
          <w:tcPr>
            <w:tcW w:w="2694" w:type="dxa"/>
            <w:gridSpan w:val="2"/>
            <w:tcBorders>
              <w:left w:val="single" w:sz="4" w:space="0" w:color="auto"/>
            </w:tcBorders>
          </w:tcPr>
          <w:p w14:paraId="335EAB52" w14:textId="77777777" w:rsidR="009521C7" w:rsidRDefault="009521C7" w:rsidP="009521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21C7" w:rsidRDefault="009521C7" w:rsidP="009521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21C7" w:rsidRDefault="009521C7" w:rsidP="009521C7">
            <w:pPr>
              <w:pStyle w:val="CRCoverPage"/>
              <w:spacing w:after="0"/>
              <w:jc w:val="center"/>
              <w:rPr>
                <w:b/>
                <w:caps/>
                <w:noProof/>
              </w:rPr>
            </w:pPr>
            <w:r>
              <w:rPr>
                <w:b/>
                <w:caps/>
                <w:noProof/>
              </w:rPr>
              <w:t>N</w:t>
            </w:r>
          </w:p>
        </w:tc>
        <w:tc>
          <w:tcPr>
            <w:tcW w:w="2977" w:type="dxa"/>
            <w:gridSpan w:val="4"/>
          </w:tcPr>
          <w:p w14:paraId="304CCBCB" w14:textId="77777777" w:rsidR="009521C7" w:rsidRDefault="009521C7" w:rsidP="009521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521C7" w:rsidRDefault="009521C7" w:rsidP="009521C7">
            <w:pPr>
              <w:pStyle w:val="CRCoverPage"/>
              <w:spacing w:after="0"/>
              <w:ind w:left="99"/>
              <w:rPr>
                <w:noProof/>
              </w:rPr>
            </w:pPr>
          </w:p>
        </w:tc>
      </w:tr>
      <w:tr w:rsidR="009521C7" w14:paraId="34ACE2EB" w14:textId="77777777" w:rsidTr="00547111">
        <w:tc>
          <w:tcPr>
            <w:tcW w:w="2694" w:type="dxa"/>
            <w:gridSpan w:val="2"/>
            <w:tcBorders>
              <w:left w:val="single" w:sz="4" w:space="0" w:color="auto"/>
            </w:tcBorders>
          </w:tcPr>
          <w:p w14:paraId="571382F3" w14:textId="77777777" w:rsidR="009521C7" w:rsidRDefault="009521C7" w:rsidP="009521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51D418" w:rsidR="009521C7" w:rsidRDefault="009521C7" w:rsidP="009521C7">
            <w:pPr>
              <w:pStyle w:val="CRCoverPage"/>
              <w:spacing w:after="0"/>
              <w:jc w:val="center"/>
              <w:rPr>
                <w:b/>
                <w:caps/>
                <w:noProof/>
              </w:rPr>
            </w:pPr>
            <w:r>
              <w:rPr>
                <w:b/>
                <w:caps/>
                <w:noProof/>
              </w:rPr>
              <w:t>x</w:t>
            </w:r>
          </w:p>
        </w:tc>
        <w:tc>
          <w:tcPr>
            <w:tcW w:w="2977" w:type="dxa"/>
            <w:gridSpan w:val="4"/>
          </w:tcPr>
          <w:p w14:paraId="7DB274D8" w14:textId="77777777" w:rsidR="009521C7" w:rsidRDefault="009521C7" w:rsidP="009521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521C7" w:rsidRDefault="009521C7" w:rsidP="009521C7">
            <w:pPr>
              <w:pStyle w:val="CRCoverPage"/>
              <w:spacing w:after="0"/>
              <w:ind w:left="99"/>
              <w:rPr>
                <w:noProof/>
              </w:rPr>
            </w:pPr>
            <w:r>
              <w:rPr>
                <w:noProof/>
              </w:rPr>
              <w:t xml:space="preserve">TS/TR ... CR ... </w:t>
            </w:r>
          </w:p>
        </w:tc>
      </w:tr>
      <w:tr w:rsidR="009521C7" w14:paraId="446DDBAC" w14:textId="77777777" w:rsidTr="00547111">
        <w:tc>
          <w:tcPr>
            <w:tcW w:w="2694" w:type="dxa"/>
            <w:gridSpan w:val="2"/>
            <w:tcBorders>
              <w:left w:val="single" w:sz="4" w:space="0" w:color="auto"/>
            </w:tcBorders>
          </w:tcPr>
          <w:p w14:paraId="678A1AA6" w14:textId="77777777" w:rsidR="009521C7" w:rsidRDefault="009521C7" w:rsidP="009521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4C554C"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0F8A6" w:rsidR="009521C7" w:rsidRDefault="009521C7" w:rsidP="009521C7">
            <w:pPr>
              <w:pStyle w:val="CRCoverPage"/>
              <w:spacing w:after="0"/>
              <w:jc w:val="center"/>
              <w:rPr>
                <w:b/>
                <w:caps/>
                <w:noProof/>
              </w:rPr>
            </w:pPr>
            <w:r>
              <w:rPr>
                <w:b/>
                <w:caps/>
                <w:noProof/>
              </w:rPr>
              <w:t>x</w:t>
            </w:r>
          </w:p>
        </w:tc>
        <w:tc>
          <w:tcPr>
            <w:tcW w:w="2977" w:type="dxa"/>
            <w:gridSpan w:val="4"/>
          </w:tcPr>
          <w:p w14:paraId="1A4306D9" w14:textId="77777777" w:rsidR="009521C7" w:rsidRDefault="009521C7" w:rsidP="009521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93850A" w:rsidR="009521C7" w:rsidRDefault="009521C7" w:rsidP="009521C7">
            <w:pPr>
              <w:pStyle w:val="CRCoverPage"/>
              <w:spacing w:after="0"/>
              <w:ind w:left="99"/>
              <w:rPr>
                <w:noProof/>
              </w:rPr>
            </w:pPr>
            <w:r>
              <w:rPr>
                <w:noProof/>
              </w:rPr>
              <w:t>TS/TR ... CR ...</w:t>
            </w:r>
          </w:p>
        </w:tc>
      </w:tr>
      <w:tr w:rsidR="009521C7" w14:paraId="55C714D2" w14:textId="77777777" w:rsidTr="00547111">
        <w:tc>
          <w:tcPr>
            <w:tcW w:w="2694" w:type="dxa"/>
            <w:gridSpan w:val="2"/>
            <w:tcBorders>
              <w:left w:val="single" w:sz="4" w:space="0" w:color="auto"/>
            </w:tcBorders>
          </w:tcPr>
          <w:p w14:paraId="45913E62" w14:textId="77777777" w:rsidR="009521C7" w:rsidRDefault="009521C7" w:rsidP="009521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AEDDC" w:rsidR="009521C7" w:rsidRDefault="009521C7" w:rsidP="009521C7">
            <w:pPr>
              <w:pStyle w:val="CRCoverPage"/>
              <w:spacing w:after="0"/>
              <w:jc w:val="center"/>
              <w:rPr>
                <w:b/>
                <w:caps/>
                <w:noProof/>
              </w:rPr>
            </w:pPr>
            <w:r>
              <w:rPr>
                <w:b/>
                <w:caps/>
                <w:noProof/>
              </w:rPr>
              <w:t>x</w:t>
            </w:r>
          </w:p>
        </w:tc>
        <w:tc>
          <w:tcPr>
            <w:tcW w:w="2977" w:type="dxa"/>
            <w:gridSpan w:val="4"/>
          </w:tcPr>
          <w:p w14:paraId="1B4FF921" w14:textId="77777777" w:rsidR="009521C7" w:rsidRDefault="009521C7" w:rsidP="009521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521C7" w:rsidRDefault="009521C7" w:rsidP="009521C7">
            <w:pPr>
              <w:pStyle w:val="CRCoverPage"/>
              <w:spacing w:after="0"/>
              <w:ind w:left="99"/>
              <w:rPr>
                <w:noProof/>
              </w:rPr>
            </w:pPr>
            <w:r>
              <w:rPr>
                <w:noProof/>
              </w:rPr>
              <w:t xml:space="preserve">TS/TR ... CR ... </w:t>
            </w:r>
          </w:p>
        </w:tc>
      </w:tr>
      <w:tr w:rsidR="009521C7" w14:paraId="60DF82CC" w14:textId="77777777" w:rsidTr="008863B9">
        <w:tc>
          <w:tcPr>
            <w:tcW w:w="2694" w:type="dxa"/>
            <w:gridSpan w:val="2"/>
            <w:tcBorders>
              <w:left w:val="single" w:sz="4" w:space="0" w:color="auto"/>
            </w:tcBorders>
          </w:tcPr>
          <w:p w14:paraId="517696CD" w14:textId="77777777" w:rsidR="009521C7" w:rsidRDefault="009521C7" w:rsidP="009521C7">
            <w:pPr>
              <w:pStyle w:val="CRCoverPage"/>
              <w:spacing w:after="0"/>
              <w:rPr>
                <w:b/>
                <w:i/>
                <w:noProof/>
              </w:rPr>
            </w:pPr>
          </w:p>
        </w:tc>
        <w:tc>
          <w:tcPr>
            <w:tcW w:w="6946" w:type="dxa"/>
            <w:gridSpan w:val="9"/>
            <w:tcBorders>
              <w:right w:val="single" w:sz="4" w:space="0" w:color="auto"/>
            </w:tcBorders>
          </w:tcPr>
          <w:p w14:paraId="4D84207F" w14:textId="77777777" w:rsidR="009521C7" w:rsidRDefault="009521C7" w:rsidP="009521C7">
            <w:pPr>
              <w:pStyle w:val="CRCoverPage"/>
              <w:spacing w:after="0"/>
              <w:rPr>
                <w:noProof/>
              </w:rPr>
            </w:pPr>
          </w:p>
        </w:tc>
      </w:tr>
      <w:tr w:rsidR="009521C7" w14:paraId="556B87B6" w14:textId="77777777" w:rsidTr="008863B9">
        <w:tc>
          <w:tcPr>
            <w:tcW w:w="2694" w:type="dxa"/>
            <w:gridSpan w:val="2"/>
            <w:tcBorders>
              <w:left w:val="single" w:sz="4" w:space="0" w:color="auto"/>
              <w:bottom w:val="single" w:sz="4" w:space="0" w:color="auto"/>
            </w:tcBorders>
          </w:tcPr>
          <w:p w14:paraId="79A9C411" w14:textId="77777777" w:rsidR="009521C7" w:rsidRDefault="009521C7" w:rsidP="009521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521C7" w:rsidRDefault="009521C7" w:rsidP="009521C7">
            <w:pPr>
              <w:pStyle w:val="CRCoverPage"/>
              <w:spacing w:after="0"/>
              <w:ind w:left="100"/>
              <w:rPr>
                <w:noProof/>
              </w:rPr>
            </w:pPr>
          </w:p>
        </w:tc>
      </w:tr>
      <w:tr w:rsidR="009521C7" w:rsidRPr="008863B9" w14:paraId="45BFE792" w14:textId="77777777" w:rsidTr="008863B9">
        <w:tc>
          <w:tcPr>
            <w:tcW w:w="2694" w:type="dxa"/>
            <w:gridSpan w:val="2"/>
            <w:tcBorders>
              <w:top w:val="single" w:sz="4" w:space="0" w:color="auto"/>
              <w:bottom w:val="single" w:sz="4" w:space="0" w:color="auto"/>
            </w:tcBorders>
          </w:tcPr>
          <w:p w14:paraId="194242DD" w14:textId="77777777" w:rsidR="009521C7" w:rsidRPr="008863B9" w:rsidRDefault="009521C7" w:rsidP="009521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21C7" w:rsidRPr="008863B9" w:rsidRDefault="009521C7" w:rsidP="009521C7">
            <w:pPr>
              <w:pStyle w:val="CRCoverPage"/>
              <w:spacing w:after="0"/>
              <w:ind w:left="100"/>
              <w:rPr>
                <w:noProof/>
                <w:sz w:val="8"/>
                <w:szCs w:val="8"/>
              </w:rPr>
            </w:pPr>
          </w:p>
        </w:tc>
      </w:tr>
      <w:tr w:rsidR="009521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21C7" w:rsidRDefault="009521C7" w:rsidP="009521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521C7" w:rsidRDefault="009521C7" w:rsidP="009521C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56A97" w14:textId="77777777" w:rsidR="009E3FD2" w:rsidRDefault="009E3FD2" w:rsidP="009E3FD2">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1BEFD74C" w14:textId="77777777" w:rsidR="00452000" w:rsidRPr="0062672C" w:rsidRDefault="00452000" w:rsidP="00452000">
      <w:pPr>
        <w:pStyle w:val="Heading7"/>
      </w:pPr>
      <w:bookmarkStart w:id="1" w:name="_Toc21353594"/>
      <w:bookmarkStart w:id="2" w:name="_Toc27749201"/>
      <w:bookmarkStart w:id="3" w:name="_Toc36228005"/>
      <w:bookmarkStart w:id="4" w:name="_Toc36228301"/>
      <w:bookmarkStart w:id="5" w:name="_Toc36228756"/>
      <w:bookmarkStart w:id="6" w:name="_Toc36228973"/>
      <w:bookmarkStart w:id="7" w:name="_Toc44454558"/>
      <w:bookmarkStart w:id="8" w:name="_Toc44455010"/>
      <w:r w:rsidRPr="0062672C">
        <w:t>4.3.1.2.3.2.9</w:t>
      </w:r>
      <w:r w:rsidRPr="0062672C">
        <w:tab/>
        <w:t>CA_n258J</w:t>
      </w:r>
      <w:bookmarkEnd w:id="1"/>
      <w:bookmarkEnd w:id="2"/>
      <w:bookmarkEnd w:id="3"/>
      <w:bookmarkEnd w:id="4"/>
      <w:bookmarkEnd w:id="5"/>
      <w:bookmarkEnd w:id="6"/>
      <w:bookmarkEnd w:id="7"/>
      <w:bookmarkEnd w:id="8"/>
    </w:p>
    <w:p w14:paraId="21890CF3" w14:textId="31CD89B2" w:rsidR="00B81750" w:rsidRPr="009026F0" w:rsidRDefault="00452000" w:rsidP="00B81750">
      <w:pPr>
        <w:pStyle w:val="TH"/>
        <w:rPr>
          <w:ins w:id="9" w:author="Niclas Weiler" w:date="2023-08-11T10:06:00Z"/>
        </w:rPr>
      </w:pPr>
      <w:del w:id="10" w:author="Niclas Weiler" w:date="2023-08-11T10:03:00Z">
        <w:r w:rsidRPr="0062672C" w:rsidDel="007D5083">
          <w:delText>FFS</w:delText>
        </w:r>
      </w:del>
      <w:ins w:id="11" w:author="Niclas Weiler" w:date="2023-08-11T10:06:00Z">
        <w:r w:rsidR="00B81750" w:rsidRPr="00B81750">
          <w:t xml:space="preserve"> </w:t>
        </w:r>
        <w:r w:rsidR="00B81750" w:rsidRPr="00563A33">
          <w:t xml:space="preserve">Table </w:t>
        </w:r>
        <w:r w:rsidR="00B81750" w:rsidRPr="0062672C">
          <w:t>4.3.1.2.3.2.9</w:t>
        </w:r>
        <w:r w:rsidR="00B81750">
          <w:t>-1</w:t>
        </w:r>
        <w:r w:rsidR="00B81750" w:rsidRPr="004D139E">
          <w:t xml:space="preserve">: NR Intra-Band contiguous CA configuration </w:t>
        </w:r>
        <w:r w:rsidR="00B81750">
          <w:t>CA_n258J</w:t>
        </w:r>
        <w:r w:rsidR="00B81750" w:rsidRPr="004D139E">
          <w:t xml:space="preserve"> (PCC=CC1), SCS </w:t>
        </w:r>
        <w:r w:rsidR="00B81750">
          <w:t>60</w:t>
        </w:r>
        <w:r w:rsidR="00B81750" w:rsidRPr="004D139E">
          <w:t xml:space="preserve"> kHz</w:t>
        </w:r>
        <w:r w:rsidR="00B81750">
          <w:t xml:space="preserve"> and </w:t>
        </w:r>
        <w:r w:rsidR="00B81750" w:rsidRPr="009026F0">
          <w:t>frequency raster</w:t>
        </w:r>
        <w:r w:rsidR="00B81750">
          <w:t xml:space="preserve"> 60</w:t>
        </w:r>
        <w:r w:rsidR="00B81750" w:rsidRPr="009026F0">
          <w:t xml:space="preserve"> kHz</w:t>
        </w:r>
      </w:ins>
    </w:p>
    <w:tbl>
      <w:tblPr>
        <w:tblW w:w="156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666"/>
        <w:gridCol w:w="708"/>
        <w:gridCol w:w="708"/>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B81750" w:rsidRPr="00E45426" w14:paraId="406C82D7" w14:textId="77777777" w:rsidTr="004043C6">
        <w:trPr>
          <w:ins w:id="12" w:author="Niclas Weiler" w:date="2023-08-11T10:06:00Z"/>
        </w:trPr>
        <w:tc>
          <w:tcPr>
            <w:tcW w:w="884" w:type="dxa"/>
            <w:tcBorders>
              <w:top w:val="single" w:sz="4" w:space="0" w:color="auto"/>
              <w:left w:val="single" w:sz="4" w:space="0" w:color="auto"/>
              <w:bottom w:val="single" w:sz="4" w:space="0" w:color="auto"/>
              <w:right w:val="single" w:sz="4" w:space="0" w:color="auto"/>
            </w:tcBorders>
            <w:hideMark/>
          </w:tcPr>
          <w:p w14:paraId="21C27C3A" w14:textId="77777777" w:rsidR="00B81750" w:rsidRPr="00E45426" w:rsidRDefault="00B81750" w:rsidP="004043C6">
            <w:pPr>
              <w:pStyle w:val="TAH"/>
              <w:rPr>
                <w:ins w:id="13" w:author="Niclas Weiler" w:date="2023-08-11T10:06:00Z"/>
              </w:rPr>
            </w:pPr>
            <w:ins w:id="14" w:author="Niclas Weiler" w:date="2023-08-11T10:06:00Z">
              <w:r w:rsidRPr="00E45426">
                <w:rPr>
                  <w:rFonts w:eastAsia="SimSun"/>
                </w:rPr>
                <w:lastRenderedPageBreak/>
                <w:t>CBW combination</w:t>
              </w:r>
            </w:ins>
          </w:p>
          <w:p w14:paraId="3D248E85" w14:textId="77777777" w:rsidR="00B81750" w:rsidRPr="00E45426" w:rsidRDefault="00B81750" w:rsidP="004043C6">
            <w:pPr>
              <w:pStyle w:val="TAH"/>
              <w:rPr>
                <w:ins w:id="15" w:author="Niclas Weiler" w:date="2023-08-11T10:06:00Z"/>
                <w:rFonts w:eastAsia="SimSun"/>
              </w:rPr>
            </w:pPr>
            <w:ins w:id="16" w:author="Niclas Weiler" w:date="2023-08-11T10:06:00Z">
              <w:r w:rsidRPr="00E45426">
                <w:t>(BCS)</w:t>
              </w:r>
            </w:ins>
          </w:p>
        </w:tc>
        <w:tc>
          <w:tcPr>
            <w:tcW w:w="666" w:type="dxa"/>
            <w:tcBorders>
              <w:top w:val="single" w:sz="4" w:space="0" w:color="auto"/>
              <w:left w:val="single" w:sz="4" w:space="0" w:color="auto"/>
              <w:bottom w:val="single" w:sz="4" w:space="0" w:color="auto"/>
              <w:right w:val="single" w:sz="4" w:space="0" w:color="auto"/>
            </w:tcBorders>
            <w:hideMark/>
          </w:tcPr>
          <w:p w14:paraId="3E7C48CD" w14:textId="77777777" w:rsidR="00B81750" w:rsidRPr="00E45426" w:rsidRDefault="00B81750" w:rsidP="004043C6">
            <w:pPr>
              <w:pStyle w:val="TAH"/>
              <w:rPr>
                <w:ins w:id="17" w:author="Niclas Weiler" w:date="2023-08-11T10:06:00Z"/>
                <w:rFonts w:eastAsia="SimSun"/>
              </w:rPr>
            </w:pPr>
            <w:ins w:id="18" w:author="Niclas Weiler" w:date="2023-08-11T10:06:00Z">
              <w:r w:rsidRPr="00E45426">
                <w:rPr>
                  <w:rFonts w:eastAsia="SimSun"/>
                </w:rPr>
                <w:t>CC</w:t>
              </w:r>
            </w:ins>
          </w:p>
          <w:p w14:paraId="4101BB10" w14:textId="77777777" w:rsidR="00B81750" w:rsidRPr="00E45426" w:rsidRDefault="00B81750" w:rsidP="004043C6">
            <w:pPr>
              <w:pStyle w:val="TAH"/>
              <w:rPr>
                <w:ins w:id="19" w:author="Niclas Weiler" w:date="2023-08-11T10:06:00Z"/>
                <w:rFonts w:eastAsia="SimSun"/>
              </w:rPr>
            </w:pPr>
            <w:ins w:id="20" w:author="Niclas Weiler" w:date="2023-08-11T10:06:00Z">
              <w:r w:rsidRPr="00E45426">
                <w:rPr>
                  <w:rFonts w:eastAsia="SimSun"/>
                </w:rPr>
                <w:t>Note 2</w:t>
              </w:r>
            </w:ins>
          </w:p>
        </w:tc>
        <w:tc>
          <w:tcPr>
            <w:tcW w:w="708" w:type="dxa"/>
            <w:tcBorders>
              <w:top w:val="single" w:sz="4" w:space="0" w:color="auto"/>
              <w:left w:val="single" w:sz="4" w:space="0" w:color="auto"/>
              <w:bottom w:val="single" w:sz="4" w:space="0" w:color="auto"/>
              <w:right w:val="single" w:sz="4" w:space="0" w:color="auto"/>
            </w:tcBorders>
            <w:hideMark/>
          </w:tcPr>
          <w:p w14:paraId="7A721F70" w14:textId="77777777" w:rsidR="00B81750" w:rsidRPr="00E45426" w:rsidRDefault="00B81750" w:rsidP="004043C6">
            <w:pPr>
              <w:pStyle w:val="TAH"/>
              <w:rPr>
                <w:ins w:id="21" w:author="Niclas Weiler" w:date="2023-08-11T10:06:00Z"/>
                <w:rFonts w:eastAsia="SimSun"/>
              </w:rPr>
            </w:pPr>
            <w:ins w:id="22" w:author="Niclas Weiler" w:date="2023-08-11T10:06:00Z">
              <w:r w:rsidRPr="00E45426">
                <w:rPr>
                  <w:rFonts w:eastAsia="SimSun"/>
                </w:rPr>
                <w:t>CBW</w:t>
              </w:r>
            </w:ins>
          </w:p>
          <w:p w14:paraId="072D0899" w14:textId="77777777" w:rsidR="00B81750" w:rsidRPr="00E45426" w:rsidRDefault="00B81750" w:rsidP="004043C6">
            <w:pPr>
              <w:pStyle w:val="TAH"/>
              <w:rPr>
                <w:ins w:id="23" w:author="Niclas Weiler" w:date="2023-08-11T10:06:00Z"/>
                <w:rFonts w:eastAsia="SimSun"/>
              </w:rPr>
            </w:pPr>
            <w:ins w:id="24" w:author="Niclas Weiler" w:date="2023-08-11T10:06:00Z">
              <w:r w:rsidRPr="00E45426">
                <w:rPr>
                  <w:rFonts w:eastAsia="SimSun"/>
                </w:rPr>
                <w:t>[MHz]</w:t>
              </w:r>
            </w:ins>
          </w:p>
        </w:tc>
        <w:tc>
          <w:tcPr>
            <w:tcW w:w="708" w:type="dxa"/>
            <w:tcBorders>
              <w:top w:val="single" w:sz="4" w:space="0" w:color="auto"/>
              <w:left w:val="single" w:sz="4" w:space="0" w:color="auto"/>
              <w:bottom w:val="single" w:sz="4" w:space="0" w:color="auto"/>
              <w:right w:val="single" w:sz="4" w:space="0" w:color="auto"/>
            </w:tcBorders>
            <w:hideMark/>
          </w:tcPr>
          <w:p w14:paraId="65AF8143" w14:textId="77777777" w:rsidR="00B81750" w:rsidRPr="00E45426" w:rsidRDefault="00B81750" w:rsidP="004043C6">
            <w:pPr>
              <w:pStyle w:val="TAH"/>
              <w:rPr>
                <w:ins w:id="25" w:author="Niclas Weiler" w:date="2023-08-11T10:06:00Z"/>
                <w:rFonts w:eastAsia="SimSun"/>
              </w:rPr>
            </w:pPr>
            <w:ins w:id="26" w:author="Niclas Weiler" w:date="2023-08-11T10:06:00Z">
              <w:r w:rsidRPr="00E45426">
                <w:rPr>
                  <w:rFonts w:eastAsia="SimSun"/>
                </w:rPr>
                <w:t>SCS</w:t>
              </w:r>
            </w:ins>
          </w:p>
          <w:p w14:paraId="18FEE393" w14:textId="77777777" w:rsidR="00B81750" w:rsidRPr="00E45426" w:rsidRDefault="00B81750" w:rsidP="004043C6">
            <w:pPr>
              <w:pStyle w:val="TAH"/>
              <w:rPr>
                <w:ins w:id="27" w:author="Niclas Weiler" w:date="2023-08-11T10:06:00Z"/>
                <w:rFonts w:eastAsia="SimSun"/>
              </w:rPr>
            </w:pPr>
            <w:ins w:id="28" w:author="Niclas Weiler" w:date="2023-08-11T10:06:00Z">
              <w:r w:rsidRPr="00E45426">
                <w:rPr>
                  <w:rFonts w:eastAsia="SimSun"/>
                </w:rPr>
                <w:t>[kHz]</w:t>
              </w:r>
            </w:ins>
          </w:p>
        </w:tc>
        <w:tc>
          <w:tcPr>
            <w:tcW w:w="675" w:type="dxa"/>
            <w:tcBorders>
              <w:top w:val="single" w:sz="4" w:space="0" w:color="auto"/>
              <w:left w:val="single" w:sz="4" w:space="0" w:color="auto"/>
              <w:bottom w:val="single" w:sz="4" w:space="0" w:color="auto"/>
              <w:right w:val="single" w:sz="4" w:space="0" w:color="auto"/>
            </w:tcBorders>
            <w:hideMark/>
          </w:tcPr>
          <w:p w14:paraId="056D3807" w14:textId="77777777" w:rsidR="00B81750" w:rsidRPr="00E45426" w:rsidRDefault="00B81750" w:rsidP="004043C6">
            <w:pPr>
              <w:pStyle w:val="TAH"/>
              <w:rPr>
                <w:ins w:id="29" w:author="Niclas Weiler" w:date="2023-08-11T10:06:00Z"/>
                <w:rFonts w:eastAsia="SimSun"/>
              </w:rPr>
            </w:pPr>
            <w:proofErr w:type="spellStart"/>
            <w:ins w:id="30" w:author="Niclas Weiler" w:date="2023-08-11T10:06:00Z">
              <w:r w:rsidRPr="00E45426">
                <w:rPr>
                  <w:rFonts w:eastAsia="SimSun"/>
                </w:rPr>
                <w:t>carrierBandwidth</w:t>
              </w:r>
              <w:proofErr w:type="spellEnd"/>
            </w:ins>
          </w:p>
          <w:p w14:paraId="4A0B0BCE" w14:textId="77777777" w:rsidR="00B81750" w:rsidRPr="00E45426" w:rsidRDefault="00B81750" w:rsidP="004043C6">
            <w:pPr>
              <w:pStyle w:val="TAH"/>
              <w:rPr>
                <w:ins w:id="31" w:author="Niclas Weiler" w:date="2023-08-11T10:06:00Z"/>
                <w:rFonts w:eastAsia="SimSun"/>
              </w:rPr>
            </w:pPr>
            <w:ins w:id="32" w:author="Niclas Weiler" w:date="2023-08-11T10:06:00Z">
              <w:r w:rsidRPr="00E45426">
                <w:rPr>
                  <w:rFonts w:eastAsia="SimSun"/>
                </w:rPr>
                <w:t>[PRBs]</w:t>
              </w:r>
            </w:ins>
          </w:p>
        </w:tc>
        <w:tc>
          <w:tcPr>
            <w:tcW w:w="1877" w:type="dxa"/>
            <w:gridSpan w:val="2"/>
            <w:tcBorders>
              <w:top w:val="single" w:sz="4" w:space="0" w:color="auto"/>
              <w:left w:val="single" w:sz="4" w:space="0" w:color="auto"/>
              <w:bottom w:val="single" w:sz="4" w:space="0" w:color="auto"/>
              <w:right w:val="single" w:sz="4" w:space="0" w:color="auto"/>
            </w:tcBorders>
            <w:hideMark/>
          </w:tcPr>
          <w:p w14:paraId="24D0BE92" w14:textId="77777777" w:rsidR="00B81750" w:rsidRPr="00E45426" w:rsidRDefault="00B81750" w:rsidP="004043C6">
            <w:pPr>
              <w:pStyle w:val="TAH"/>
              <w:rPr>
                <w:ins w:id="33" w:author="Niclas Weiler" w:date="2023-08-11T10:06:00Z"/>
                <w:rFonts w:eastAsia="SimSun"/>
              </w:rPr>
            </w:pPr>
            <w:ins w:id="34" w:author="Niclas Weiler" w:date="2023-08-11T10:06:00Z">
              <w:r w:rsidRPr="00E45426">
                <w:rPr>
                  <w:rFonts w:eastAsia="SimSun"/>
                </w:rPr>
                <w:t>Range</w:t>
              </w:r>
            </w:ins>
          </w:p>
        </w:tc>
        <w:tc>
          <w:tcPr>
            <w:tcW w:w="1100" w:type="dxa"/>
            <w:tcBorders>
              <w:top w:val="single" w:sz="4" w:space="0" w:color="auto"/>
              <w:left w:val="single" w:sz="4" w:space="0" w:color="auto"/>
              <w:bottom w:val="single" w:sz="4" w:space="0" w:color="auto"/>
              <w:right w:val="single" w:sz="4" w:space="0" w:color="auto"/>
            </w:tcBorders>
            <w:hideMark/>
          </w:tcPr>
          <w:p w14:paraId="772BAD9E" w14:textId="77777777" w:rsidR="00B81750" w:rsidRPr="00E45426" w:rsidRDefault="00B81750" w:rsidP="004043C6">
            <w:pPr>
              <w:pStyle w:val="TAH"/>
              <w:rPr>
                <w:ins w:id="35" w:author="Niclas Weiler" w:date="2023-08-11T10:06:00Z"/>
                <w:rFonts w:eastAsia="SimSun"/>
              </w:rPr>
            </w:pPr>
            <w:ins w:id="36" w:author="Niclas Weiler" w:date="2023-08-11T10:06:00Z">
              <w:r w:rsidRPr="00E45426">
                <w:rPr>
                  <w:rFonts w:eastAsia="SimSun"/>
                </w:rPr>
                <w:t>Carrier centre</w:t>
              </w:r>
            </w:ins>
          </w:p>
          <w:p w14:paraId="61B08AA5" w14:textId="77777777" w:rsidR="00B81750" w:rsidRPr="00E45426" w:rsidRDefault="00B81750" w:rsidP="004043C6">
            <w:pPr>
              <w:pStyle w:val="TAH"/>
              <w:rPr>
                <w:ins w:id="37" w:author="Niclas Weiler" w:date="2023-08-11T10:06:00Z"/>
                <w:rFonts w:eastAsia="SimSun"/>
              </w:rPr>
            </w:pPr>
            <w:ins w:id="38" w:author="Niclas Weiler" w:date="2023-08-11T10:06:00Z">
              <w:r w:rsidRPr="00E45426">
                <w:rPr>
                  <w:rFonts w:eastAsia="SimSun"/>
                </w:rPr>
                <w:t>[MHz]</w:t>
              </w:r>
            </w:ins>
          </w:p>
          <w:p w14:paraId="4CC3CCB5" w14:textId="77777777" w:rsidR="00B81750" w:rsidRPr="00E45426" w:rsidRDefault="00B81750" w:rsidP="004043C6">
            <w:pPr>
              <w:pStyle w:val="TAH"/>
              <w:rPr>
                <w:ins w:id="39" w:author="Niclas Weiler" w:date="2023-08-11T10:06:00Z"/>
                <w:rFonts w:eastAsia="SimSun"/>
              </w:rPr>
            </w:pPr>
            <w:ins w:id="40" w:author="Niclas Weiler" w:date="2023-08-11T10:06:00Z">
              <w:r w:rsidRPr="00E45426">
                <w:rPr>
                  <w:rFonts w:eastAsia="SimSun"/>
                </w:rPr>
                <w:t>Note 2</w:t>
              </w:r>
            </w:ins>
          </w:p>
        </w:tc>
        <w:tc>
          <w:tcPr>
            <w:tcW w:w="992" w:type="dxa"/>
            <w:tcBorders>
              <w:top w:val="single" w:sz="4" w:space="0" w:color="auto"/>
              <w:left w:val="single" w:sz="4" w:space="0" w:color="auto"/>
              <w:bottom w:val="single" w:sz="4" w:space="0" w:color="auto"/>
              <w:right w:val="single" w:sz="4" w:space="0" w:color="auto"/>
            </w:tcBorders>
            <w:hideMark/>
          </w:tcPr>
          <w:p w14:paraId="0E9123C2" w14:textId="77777777" w:rsidR="00B81750" w:rsidRPr="00E45426" w:rsidRDefault="00B81750" w:rsidP="004043C6">
            <w:pPr>
              <w:pStyle w:val="TAH"/>
              <w:rPr>
                <w:ins w:id="41" w:author="Niclas Weiler" w:date="2023-08-11T10:06:00Z"/>
                <w:rFonts w:eastAsia="SimSun"/>
              </w:rPr>
            </w:pPr>
            <w:ins w:id="42" w:author="Niclas Weiler" w:date="2023-08-11T10:06:00Z">
              <w:r w:rsidRPr="00E45426">
                <w:rPr>
                  <w:rFonts w:eastAsia="SimSun"/>
                </w:rPr>
                <w:t>Carrier centre</w:t>
              </w:r>
            </w:ins>
          </w:p>
          <w:p w14:paraId="71158172" w14:textId="77777777" w:rsidR="00B81750" w:rsidRPr="00E45426" w:rsidRDefault="00B81750" w:rsidP="004043C6">
            <w:pPr>
              <w:pStyle w:val="TAH"/>
              <w:rPr>
                <w:ins w:id="43" w:author="Niclas Weiler" w:date="2023-08-11T10:06:00Z"/>
                <w:rFonts w:eastAsia="SimSun"/>
              </w:rPr>
            </w:pPr>
            <w:ins w:id="44" w:author="Niclas Weiler" w:date="2023-08-11T10:06:00Z">
              <w:r w:rsidRPr="00E45426">
                <w:rPr>
                  <w:rFonts w:eastAsia="SimSun"/>
                </w:rPr>
                <w:t>[ARFCN]</w:t>
              </w:r>
            </w:ins>
          </w:p>
        </w:tc>
        <w:tc>
          <w:tcPr>
            <w:tcW w:w="992" w:type="dxa"/>
            <w:tcBorders>
              <w:top w:val="single" w:sz="4" w:space="0" w:color="auto"/>
              <w:left w:val="single" w:sz="4" w:space="0" w:color="auto"/>
              <w:bottom w:val="single" w:sz="4" w:space="0" w:color="auto"/>
              <w:right w:val="single" w:sz="4" w:space="0" w:color="auto"/>
            </w:tcBorders>
            <w:hideMark/>
          </w:tcPr>
          <w:p w14:paraId="6113E68D" w14:textId="77777777" w:rsidR="00B81750" w:rsidRPr="00E45426" w:rsidRDefault="00B81750" w:rsidP="004043C6">
            <w:pPr>
              <w:pStyle w:val="TAH"/>
              <w:rPr>
                <w:ins w:id="45" w:author="Niclas Weiler" w:date="2023-08-11T10:06:00Z"/>
                <w:rFonts w:eastAsia="SimSun"/>
              </w:rPr>
            </w:pPr>
            <w:ins w:id="46" w:author="Niclas Weiler" w:date="2023-08-11T10:06:00Z">
              <w:r w:rsidRPr="00E45426">
                <w:rPr>
                  <w:rFonts w:eastAsia="SimSun"/>
                </w:rPr>
                <w:t>point A</w:t>
              </w:r>
              <w:r w:rsidRPr="00E45426">
                <w:rPr>
                  <w:rFonts w:eastAsia="SimSun"/>
                </w:rPr>
                <w:br/>
                <w:t>[MHz]</w:t>
              </w:r>
            </w:ins>
          </w:p>
        </w:tc>
        <w:tc>
          <w:tcPr>
            <w:tcW w:w="993" w:type="dxa"/>
            <w:tcBorders>
              <w:top w:val="single" w:sz="4" w:space="0" w:color="auto"/>
              <w:left w:val="single" w:sz="4" w:space="0" w:color="auto"/>
              <w:bottom w:val="single" w:sz="4" w:space="0" w:color="auto"/>
              <w:right w:val="single" w:sz="4" w:space="0" w:color="auto"/>
            </w:tcBorders>
            <w:hideMark/>
          </w:tcPr>
          <w:p w14:paraId="53809E0A" w14:textId="77777777" w:rsidR="00B81750" w:rsidRPr="00E45426" w:rsidRDefault="00B81750" w:rsidP="004043C6">
            <w:pPr>
              <w:pStyle w:val="TAH"/>
              <w:rPr>
                <w:ins w:id="47" w:author="Niclas Weiler" w:date="2023-08-11T10:06:00Z"/>
                <w:rFonts w:eastAsia="SimSun"/>
              </w:rPr>
            </w:pPr>
            <w:proofErr w:type="spellStart"/>
            <w:ins w:id="48" w:author="Niclas Weiler" w:date="2023-08-11T10:06:00Z">
              <w:r w:rsidRPr="00E45426">
                <w:rPr>
                  <w:rFonts w:eastAsia="SimSun"/>
                </w:rPr>
                <w:t>absoluteFrequencyPointA</w:t>
              </w:r>
              <w:proofErr w:type="spellEnd"/>
              <w:r w:rsidRPr="00E45426">
                <w:rPr>
                  <w:rFonts w:eastAsia="SimSun"/>
                </w:rPr>
                <w:br/>
                <w:t>[ARFCN]</w:t>
              </w:r>
            </w:ins>
          </w:p>
        </w:tc>
        <w:tc>
          <w:tcPr>
            <w:tcW w:w="697" w:type="dxa"/>
            <w:gridSpan w:val="2"/>
            <w:tcBorders>
              <w:top w:val="single" w:sz="4" w:space="0" w:color="auto"/>
              <w:left w:val="single" w:sz="4" w:space="0" w:color="auto"/>
              <w:bottom w:val="single" w:sz="4" w:space="0" w:color="auto"/>
              <w:right w:val="single" w:sz="4" w:space="0" w:color="auto"/>
            </w:tcBorders>
            <w:hideMark/>
          </w:tcPr>
          <w:p w14:paraId="083BD847" w14:textId="77777777" w:rsidR="00B81750" w:rsidRPr="00E45426" w:rsidRDefault="00B81750" w:rsidP="004043C6">
            <w:pPr>
              <w:pStyle w:val="TAH"/>
              <w:rPr>
                <w:ins w:id="49" w:author="Niclas Weiler" w:date="2023-08-11T10:06:00Z"/>
                <w:rFonts w:eastAsia="SimSun"/>
              </w:rPr>
            </w:pPr>
            <w:proofErr w:type="spellStart"/>
            <w:ins w:id="50" w:author="Niclas Weiler" w:date="2023-08-11T10:06:00Z">
              <w:r w:rsidRPr="00E45426">
                <w:rPr>
                  <w:rFonts w:eastAsia="SimSun"/>
                </w:rPr>
                <w:t>offsetToCarrier</w:t>
              </w:r>
              <w:proofErr w:type="spellEnd"/>
              <w:r w:rsidRPr="00E45426">
                <w:rPr>
                  <w:rFonts w:eastAsia="SimSun"/>
                </w:rPr>
                <w:t xml:space="preserve"> [Carrier PRBs]</w:t>
              </w:r>
            </w:ins>
          </w:p>
        </w:tc>
        <w:tc>
          <w:tcPr>
            <w:tcW w:w="646" w:type="dxa"/>
            <w:tcBorders>
              <w:top w:val="single" w:sz="4" w:space="0" w:color="auto"/>
              <w:left w:val="single" w:sz="4" w:space="0" w:color="auto"/>
              <w:bottom w:val="single" w:sz="4" w:space="0" w:color="auto"/>
              <w:right w:val="single" w:sz="4" w:space="0" w:color="auto"/>
            </w:tcBorders>
            <w:hideMark/>
          </w:tcPr>
          <w:p w14:paraId="7AE4CBD2" w14:textId="77777777" w:rsidR="00B81750" w:rsidRPr="00E45426" w:rsidRDefault="00B81750" w:rsidP="004043C6">
            <w:pPr>
              <w:pStyle w:val="TAH"/>
              <w:rPr>
                <w:ins w:id="51" w:author="Niclas Weiler" w:date="2023-08-11T10:06:00Z"/>
                <w:rFonts w:eastAsia="SimSun"/>
              </w:rPr>
            </w:pPr>
            <w:ins w:id="52" w:author="Niclas Weiler" w:date="2023-08-11T10:06:00Z">
              <w:r w:rsidRPr="00E45426">
                <w:rPr>
                  <w:rFonts w:eastAsia="SimSun"/>
                </w:rPr>
                <w:t>SS block SCS</w:t>
              </w:r>
            </w:ins>
          </w:p>
          <w:p w14:paraId="366C21B0" w14:textId="77777777" w:rsidR="00B81750" w:rsidRPr="00E45426" w:rsidRDefault="00B81750" w:rsidP="004043C6">
            <w:pPr>
              <w:pStyle w:val="TAH"/>
              <w:rPr>
                <w:ins w:id="53" w:author="Niclas Weiler" w:date="2023-08-11T10:06:00Z"/>
                <w:rFonts w:eastAsia="SimSun"/>
              </w:rPr>
            </w:pPr>
            <w:ins w:id="54" w:author="Niclas Weiler" w:date="2023-08-11T10:06:00Z">
              <w:r w:rsidRPr="00E45426">
                <w:rPr>
                  <w:rFonts w:eastAsia="SimSun"/>
                </w:rPr>
                <w:t>[kHz]</w:t>
              </w:r>
            </w:ins>
          </w:p>
        </w:tc>
        <w:tc>
          <w:tcPr>
            <w:tcW w:w="772" w:type="dxa"/>
            <w:gridSpan w:val="2"/>
            <w:tcBorders>
              <w:top w:val="single" w:sz="4" w:space="0" w:color="auto"/>
              <w:left w:val="single" w:sz="4" w:space="0" w:color="auto"/>
              <w:bottom w:val="single" w:sz="4" w:space="0" w:color="auto"/>
              <w:right w:val="single" w:sz="4" w:space="0" w:color="auto"/>
            </w:tcBorders>
            <w:hideMark/>
          </w:tcPr>
          <w:p w14:paraId="6D553414" w14:textId="77777777" w:rsidR="00B81750" w:rsidRPr="00E45426" w:rsidRDefault="00B81750" w:rsidP="004043C6">
            <w:pPr>
              <w:pStyle w:val="TAH"/>
              <w:rPr>
                <w:ins w:id="55" w:author="Niclas Weiler" w:date="2023-08-11T10:06:00Z"/>
                <w:rFonts w:eastAsia="SimSun"/>
              </w:rPr>
            </w:pPr>
            <w:ins w:id="56" w:author="Niclas Weiler" w:date="2023-08-11T10:06:00Z">
              <w:r w:rsidRPr="00E45426">
                <w:rPr>
                  <w:rFonts w:eastAsia="SimSun"/>
                </w:rPr>
                <w:t>GSCN</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8BBC69E" w14:textId="77777777" w:rsidR="00B81750" w:rsidRPr="00E45426" w:rsidRDefault="00B81750" w:rsidP="004043C6">
            <w:pPr>
              <w:pStyle w:val="TAH"/>
              <w:rPr>
                <w:ins w:id="57" w:author="Niclas Weiler" w:date="2023-08-11T10:06:00Z"/>
                <w:rFonts w:eastAsia="SimSun"/>
              </w:rPr>
            </w:pPr>
            <w:proofErr w:type="spellStart"/>
            <w:ins w:id="58" w:author="Niclas Weiler" w:date="2023-08-11T10:06:00Z">
              <w:r w:rsidRPr="00E45426">
                <w:rPr>
                  <w:rFonts w:eastAsia="SimSun"/>
                </w:rPr>
                <w:t>absoluteFrequencySSB</w:t>
              </w:r>
              <w:proofErr w:type="spellEnd"/>
            </w:ins>
          </w:p>
          <w:p w14:paraId="56BF9634" w14:textId="77777777" w:rsidR="00B81750" w:rsidRPr="00E45426" w:rsidRDefault="00B81750" w:rsidP="004043C6">
            <w:pPr>
              <w:pStyle w:val="TAH"/>
              <w:rPr>
                <w:ins w:id="59" w:author="Niclas Weiler" w:date="2023-08-11T10:06:00Z"/>
                <w:rFonts w:eastAsia="SimSun"/>
              </w:rPr>
            </w:pPr>
            <w:ins w:id="60" w:author="Niclas Weiler" w:date="2023-08-11T10:06:00Z">
              <w:r w:rsidRPr="00E45426">
                <w:rPr>
                  <w:rFonts w:eastAsia="SimSun"/>
                </w:rPr>
                <w:t>[ARFCN]</w:t>
              </w:r>
            </w:ins>
          </w:p>
        </w:tc>
        <w:tc>
          <w:tcPr>
            <w:tcW w:w="578" w:type="dxa"/>
            <w:tcBorders>
              <w:top w:val="single" w:sz="4" w:space="0" w:color="auto"/>
              <w:left w:val="single" w:sz="4" w:space="0" w:color="auto"/>
              <w:bottom w:val="single" w:sz="4" w:space="0" w:color="auto"/>
              <w:right w:val="single" w:sz="4" w:space="0" w:color="auto"/>
            </w:tcBorders>
            <w:hideMark/>
          </w:tcPr>
          <w:p w14:paraId="0EF23E02" w14:textId="77777777" w:rsidR="00B81750" w:rsidRPr="00E45426" w:rsidRDefault="00B81750" w:rsidP="004043C6">
            <w:pPr>
              <w:pStyle w:val="TAH"/>
              <w:rPr>
                <w:ins w:id="61" w:author="Niclas Weiler" w:date="2023-08-11T10:06:00Z"/>
                <w:rFonts w:eastAsia="SimSun"/>
              </w:rPr>
            </w:pPr>
            <w:ins w:id="62" w:author="Niclas Weiler" w:date="2023-08-11T10:06:00Z">
              <w:r w:rsidRPr="00E45426">
                <w:rPr>
                  <w:rFonts w:eastAsia="SimSun"/>
                </w:rPr>
                <w:object w:dxaOrig="440" w:dyaOrig="330" w14:anchorId="19F9DC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6.5pt" o:ole="">
                    <v:imagedata r:id="rId13" o:title=""/>
                  </v:shape>
                  <o:OLEObject Type="Embed" ProgID="Equation.3" ShapeID="_x0000_i1025" DrawAspect="Content" ObjectID="_1753254823" r:id="rId14"/>
                </w:object>
              </w:r>
            </w:ins>
          </w:p>
        </w:tc>
        <w:tc>
          <w:tcPr>
            <w:tcW w:w="851" w:type="dxa"/>
            <w:tcBorders>
              <w:top w:val="single" w:sz="4" w:space="0" w:color="auto"/>
              <w:left w:val="single" w:sz="4" w:space="0" w:color="auto"/>
              <w:bottom w:val="single" w:sz="4" w:space="0" w:color="auto"/>
              <w:right w:val="single" w:sz="4" w:space="0" w:color="auto"/>
            </w:tcBorders>
            <w:hideMark/>
          </w:tcPr>
          <w:p w14:paraId="7E418287" w14:textId="77777777" w:rsidR="00B81750" w:rsidRPr="00E45426" w:rsidRDefault="00B81750" w:rsidP="004043C6">
            <w:pPr>
              <w:pStyle w:val="TAH"/>
              <w:rPr>
                <w:ins w:id="63" w:author="Niclas Weiler" w:date="2023-08-11T10:06:00Z"/>
                <w:rFonts w:eastAsia="SimSun"/>
              </w:rPr>
            </w:pPr>
            <w:ins w:id="64" w:author="Niclas Weiler" w:date="2023-08-11T10:06:00Z">
              <w:r w:rsidRPr="00E45426">
                <w:rPr>
                  <w:rFonts w:eastAsia="SimSun"/>
                </w:rPr>
                <w:t>Offset carrier CORESET#0 [RBs]</w:t>
              </w:r>
            </w:ins>
          </w:p>
          <w:p w14:paraId="323970E7" w14:textId="77777777" w:rsidR="00B81750" w:rsidRPr="00E45426" w:rsidRDefault="00B81750" w:rsidP="004043C6">
            <w:pPr>
              <w:pStyle w:val="TAH"/>
              <w:rPr>
                <w:ins w:id="65" w:author="Niclas Weiler" w:date="2023-08-11T10:06:00Z"/>
                <w:rFonts w:eastAsia="SimSun"/>
              </w:rPr>
            </w:pPr>
            <w:ins w:id="66" w:author="Niclas Weiler" w:date="2023-08-11T10:06:00Z">
              <w:r w:rsidRPr="00E45426">
                <w:rPr>
                  <w:rFonts w:eastAsia="SimSun"/>
                </w:rPr>
                <w:t>Note 3</w:t>
              </w:r>
            </w:ins>
          </w:p>
        </w:tc>
        <w:tc>
          <w:tcPr>
            <w:tcW w:w="708" w:type="dxa"/>
            <w:tcBorders>
              <w:top w:val="single" w:sz="4" w:space="0" w:color="auto"/>
              <w:left w:val="single" w:sz="4" w:space="0" w:color="auto"/>
              <w:bottom w:val="single" w:sz="4" w:space="0" w:color="auto"/>
              <w:right w:val="single" w:sz="4" w:space="0" w:color="auto"/>
            </w:tcBorders>
            <w:hideMark/>
          </w:tcPr>
          <w:p w14:paraId="60AD0B22" w14:textId="77777777" w:rsidR="00B81750" w:rsidRPr="00E45426" w:rsidRDefault="00B81750" w:rsidP="004043C6">
            <w:pPr>
              <w:pStyle w:val="TAH"/>
              <w:rPr>
                <w:ins w:id="67" w:author="Niclas Weiler" w:date="2023-08-11T10:06:00Z"/>
                <w:rFonts w:eastAsia="SimSun"/>
              </w:rPr>
            </w:pPr>
            <w:ins w:id="68" w:author="Niclas Weiler" w:date="2023-08-11T10:06:00Z">
              <w:r w:rsidRPr="00E45426">
                <w:rPr>
                  <w:rFonts w:eastAsia="SimSun"/>
                </w:rPr>
                <w:t>CORESET#0 Index (Offset</w:t>
              </w:r>
            </w:ins>
          </w:p>
          <w:p w14:paraId="6991008C" w14:textId="77777777" w:rsidR="00B81750" w:rsidRPr="00E45426" w:rsidRDefault="00B81750" w:rsidP="004043C6">
            <w:pPr>
              <w:pStyle w:val="TAH"/>
              <w:rPr>
                <w:ins w:id="69" w:author="Niclas Weiler" w:date="2023-08-11T10:06:00Z"/>
                <w:rFonts w:eastAsia="SimSun"/>
              </w:rPr>
            </w:pPr>
            <w:ins w:id="70" w:author="Niclas Weiler" w:date="2023-08-11T10:06:00Z">
              <w:r w:rsidRPr="00E45426">
                <w:rPr>
                  <w:rFonts w:eastAsia="SimSun"/>
                </w:rPr>
                <w:t>[RBs])</w:t>
              </w:r>
            </w:ins>
          </w:p>
          <w:p w14:paraId="7ACEFBF5" w14:textId="77777777" w:rsidR="00B81750" w:rsidRPr="00E45426" w:rsidRDefault="00B81750" w:rsidP="004043C6">
            <w:pPr>
              <w:pStyle w:val="TAH"/>
              <w:rPr>
                <w:ins w:id="71" w:author="Niclas Weiler" w:date="2023-08-11T10:06:00Z"/>
                <w:rFonts w:eastAsia="SimSun"/>
              </w:rPr>
            </w:pPr>
            <w:ins w:id="72" w:author="Niclas Weiler" w:date="2023-08-11T10:06:00Z">
              <w:r w:rsidRPr="00E45426">
                <w:rPr>
                  <w:rFonts w:eastAsia="SimSun"/>
                </w:rPr>
                <w:t>Note 4</w:t>
              </w:r>
            </w:ins>
          </w:p>
        </w:tc>
        <w:tc>
          <w:tcPr>
            <w:tcW w:w="851" w:type="dxa"/>
            <w:tcBorders>
              <w:top w:val="single" w:sz="4" w:space="0" w:color="auto"/>
              <w:left w:val="single" w:sz="4" w:space="0" w:color="auto"/>
              <w:bottom w:val="single" w:sz="4" w:space="0" w:color="auto"/>
              <w:right w:val="single" w:sz="4" w:space="0" w:color="auto"/>
            </w:tcBorders>
            <w:hideMark/>
          </w:tcPr>
          <w:p w14:paraId="71A4E4EE" w14:textId="77777777" w:rsidR="00B81750" w:rsidRPr="00E45426" w:rsidRDefault="00B81750" w:rsidP="004043C6">
            <w:pPr>
              <w:pStyle w:val="TAH"/>
              <w:rPr>
                <w:ins w:id="73" w:author="Niclas Weiler" w:date="2023-08-11T10:06:00Z"/>
                <w:rFonts w:eastAsia="SimSun"/>
              </w:rPr>
            </w:pPr>
            <w:proofErr w:type="spellStart"/>
            <w:ins w:id="74" w:author="Niclas Weiler" w:date="2023-08-11T10:06:00Z">
              <w:r w:rsidRPr="00E45426">
                <w:rPr>
                  <w:rFonts w:eastAsia="SimSun"/>
                </w:rPr>
                <w:t>offsetToPointA</w:t>
              </w:r>
              <w:proofErr w:type="spellEnd"/>
              <w:r w:rsidRPr="00E45426">
                <w:rPr>
                  <w:rFonts w:eastAsia="SimSun"/>
                </w:rPr>
                <w:br/>
                <w:t>(SIB1)</w:t>
              </w:r>
            </w:ins>
          </w:p>
          <w:p w14:paraId="5DEF7346" w14:textId="77777777" w:rsidR="00B81750" w:rsidRPr="00E45426" w:rsidRDefault="00B81750" w:rsidP="004043C6">
            <w:pPr>
              <w:pStyle w:val="TAH"/>
              <w:rPr>
                <w:ins w:id="75" w:author="Niclas Weiler" w:date="2023-08-11T10:06:00Z"/>
                <w:rFonts w:eastAsia="SimSun"/>
              </w:rPr>
            </w:pPr>
            <w:ins w:id="76" w:author="Niclas Weiler" w:date="2023-08-11T10:06:00Z">
              <w:r w:rsidRPr="00E45426">
                <w:rPr>
                  <w:rFonts w:eastAsia="SimSun"/>
                </w:rPr>
                <w:t>[PRBs]</w:t>
              </w:r>
            </w:ins>
          </w:p>
          <w:p w14:paraId="46262529" w14:textId="77777777" w:rsidR="00B81750" w:rsidRPr="00E45426" w:rsidRDefault="00B81750" w:rsidP="004043C6">
            <w:pPr>
              <w:pStyle w:val="TAH"/>
              <w:rPr>
                <w:ins w:id="77" w:author="Niclas Weiler" w:date="2023-08-11T10:06:00Z"/>
                <w:rFonts w:eastAsia="SimSun"/>
              </w:rPr>
            </w:pPr>
            <w:ins w:id="78" w:author="Niclas Weiler" w:date="2023-08-11T10:06:00Z">
              <w:r w:rsidRPr="00E45426">
                <w:rPr>
                  <w:rFonts w:eastAsia="SimSun"/>
                </w:rPr>
                <w:t>Note 4</w:t>
              </w:r>
            </w:ins>
          </w:p>
        </w:tc>
      </w:tr>
      <w:tr w:rsidR="00B81750" w:rsidRPr="00E45426" w14:paraId="5ABD61B9" w14:textId="77777777" w:rsidTr="004043C6">
        <w:trPr>
          <w:ins w:id="79" w:author="Niclas Weiler" w:date="2023-08-11T10:06:00Z"/>
        </w:trPr>
        <w:tc>
          <w:tcPr>
            <w:tcW w:w="884" w:type="dxa"/>
            <w:tcBorders>
              <w:top w:val="single" w:sz="4" w:space="0" w:color="auto"/>
              <w:left w:val="single" w:sz="4" w:space="0" w:color="auto"/>
              <w:bottom w:val="nil"/>
              <w:right w:val="single" w:sz="4" w:space="0" w:color="auto"/>
            </w:tcBorders>
            <w:hideMark/>
          </w:tcPr>
          <w:p w14:paraId="1DE44FFE" w14:textId="77777777" w:rsidR="00B81750" w:rsidRPr="00E629ED" w:rsidRDefault="00B81750" w:rsidP="004043C6">
            <w:pPr>
              <w:pStyle w:val="TAC"/>
              <w:rPr>
                <w:ins w:id="80" w:author="Niclas Weiler" w:date="2023-08-11T10:06:00Z"/>
              </w:rPr>
            </w:pPr>
            <w:ins w:id="81" w:author="Niclas Weiler" w:date="2023-08-11T10:06:00Z">
              <w:r>
                <w:t>50 + 100 + 100 + 100 + 100</w:t>
              </w:r>
            </w:ins>
          </w:p>
        </w:tc>
        <w:tc>
          <w:tcPr>
            <w:tcW w:w="666" w:type="dxa"/>
            <w:tcBorders>
              <w:top w:val="single" w:sz="4" w:space="0" w:color="auto"/>
              <w:left w:val="single" w:sz="4" w:space="0" w:color="auto"/>
              <w:bottom w:val="nil"/>
              <w:right w:val="single" w:sz="4" w:space="0" w:color="auto"/>
            </w:tcBorders>
            <w:hideMark/>
          </w:tcPr>
          <w:p w14:paraId="5ADD8D9A" w14:textId="77777777" w:rsidR="00B81750" w:rsidRPr="00E629ED" w:rsidRDefault="00B81750" w:rsidP="004043C6">
            <w:pPr>
              <w:pStyle w:val="TAC"/>
              <w:rPr>
                <w:ins w:id="82" w:author="Niclas Weiler" w:date="2023-08-11T10:06:00Z"/>
              </w:rPr>
            </w:pPr>
            <w:ins w:id="83" w:author="Niclas Weiler" w:date="2023-08-11T10:06:00Z">
              <w:r>
                <w:t>CC1</w:t>
              </w:r>
            </w:ins>
          </w:p>
        </w:tc>
        <w:tc>
          <w:tcPr>
            <w:tcW w:w="708" w:type="dxa"/>
            <w:tcBorders>
              <w:top w:val="single" w:sz="4" w:space="0" w:color="auto"/>
              <w:left w:val="single" w:sz="4" w:space="0" w:color="auto"/>
              <w:bottom w:val="nil"/>
              <w:right w:val="single" w:sz="4" w:space="0" w:color="auto"/>
            </w:tcBorders>
            <w:hideMark/>
          </w:tcPr>
          <w:p w14:paraId="008E2DFB" w14:textId="77777777" w:rsidR="00B81750" w:rsidRPr="00E45426" w:rsidRDefault="00B81750" w:rsidP="004043C6">
            <w:pPr>
              <w:pStyle w:val="TAC"/>
              <w:rPr>
                <w:ins w:id="84" w:author="Niclas Weiler" w:date="2023-08-11T10:06:00Z"/>
              </w:rPr>
            </w:pPr>
            <w:ins w:id="85" w:author="Niclas Weiler" w:date="2023-08-11T10:06:00Z">
              <w:r>
                <w:t>50</w:t>
              </w:r>
            </w:ins>
          </w:p>
        </w:tc>
        <w:tc>
          <w:tcPr>
            <w:tcW w:w="708" w:type="dxa"/>
            <w:tcBorders>
              <w:top w:val="single" w:sz="4" w:space="0" w:color="auto"/>
              <w:left w:val="single" w:sz="4" w:space="0" w:color="auto"/>
              <w:bottom w:val="nil"/>
              <w:right w:val="single" w:sz="4" w:space="0" w:color="auto"/>
            </w:tcBorders>
            <w:hideMark/>
          </w:tcPr>
          <w:p w14:paraId="6986B246" w14:textId="77777777" w:rsidR="00B81750" w:rsidRPr="00E45426" w:rsidRDefault="00B81750" w:rsidP="004043C6">
            <w:pPr>
              <w:pStyle w:val="TAC"/>
              <w:rPr>
                <w:ins w:id="86" w:author="Niclas Weiler" w:date="2023-08-11T10:06:00Z"/>
              </w:rPr>
            </w:pPr>
            <w:ins w:id="87" w:author="Niclas Weiler" w:date="2023-08-11T10:06:00Z">
              <w:r>
                <w:t>60</w:t>
              </w:r>
            </w:ins>
          </w:p>
        </w:tc>
        <w:tc>
          <w:tcPr>
            <w:tcW w:w="675" w:type="dxa"/>
            <w:tcBorders>
              <w:top w:val="single" w:sz="4" w:space="0" w:color="auto"/>
              <w:left w:val="single" w:sz="4" w:space="0" w:color="auto"/>
              <w:bottom w:val="nil"/>
              <w:right w:val="single" w:sz="4" w:space="0" w:color="auto"/>
            </w:tcBorders>
            <w:hideMark/>
          </w:tcPr>
          <w:p w14:paraId="6F721B31" w14:textId="77777777" w:rsidR="00B81750" w:rsidRPr="00E45426" w:rsidRDefault="00B81750" w:rsidP="004043C6">
            <w:pPr>
              <w:pStyle w:val="TAC"/>
              <w:rPr>
                <w:ins w:id="88" w:author="Niclas Weiler" w:date="2023-08-11T10:06:00Z"/>
              </w:rPr>
            </w:pPr>
            <w:ins w:id="89" w:author="Niclas Weiler" w:date="2023-08-11T10:06:00Z">
              <w:r>
                <w:t>66</w:t>
              </w:r>
            </w:ins>
          </w:p>
        </w:tc>
        <w:tc>
          <w:tcPr>
            <w:tcW w:w="1168" w:type="dxa"/>
            <w:tcBorders>
              <w:top w:val="single" w:sz="4" w:space="0" w:color="auto"/>
              <w:left w:val="single" w:sz="4" w:space="0" w:color="auto"/>
              <w:bottom w:val="nil"/>
              <w:right w:val="single" w:sz="4" w:space="0" w:color="auto"/>
            </w:tcBorders>
            <w:hideMark/>
          </w:tcPr>
          <w:p w14:paraId="078A2476" w14:textId="77777777" w:rsidR="00B81750" w:rsidRPr="00E45426" w:rsidRDefault="00B81750" w:rsidP="004043C6">
            <w:pPr>
              <w:pStyle w:val="TAC"/>
              <w:rPr>
                <w:ins w:id="90" w:author="Niclas Weiler" w:date="2023-08-11T10:06:00Z"/>
              </w:rPr>
            </w:pPr>
            <w:ins w:id="91" w:author="Niclas Weiler" w:date="2023-08-11T10:06: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59A56782" w14:textId="77777777" w:rsidR="00B81750" w:rsidRPr="00E45426" w:rsidRDefault="00B81750" w:rsidP="004043C6">
            <w:pPr>
              <w:pStyle w:val="TAC"/>
              <w:rPr>
                <w:ins w:id="92" w:author="Niclas Weiler" w:date="2023-08-11T10:06:00Z"/>
              </w:rPr>
            </w:pPr>
            <w:ins w:id="93" w:author="Niclas Weiler" w:date="2023-08-11T10:06: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3980B93F" w14:textId="77777777" w:rsidR="00B81750" w:rsidRPr="00E45426" w:rsidRDefault="00B81750" w:rsidP="004043C6">
            <w:pPr>
              <w:pStyle w:val="TAC"/>
              <w:rPr>
                <w:ins w:id="94" w:author="Niclas Weiler" w:date="2023-08-11T10:06:00Z"/>
              </w:rPr>
            </w:pPr>
            <w:ins w:id="95" w:author="Niclas Weiler" w:date="2023-08-11T10:06:00Z">
              <w:r>
                <w:t>24275.04</w:t>
              </w:r>
            </w:ins>
          </w:p>
        </w:tc>
        <w:tc>
          <w:tcPr>
            <w:tcW w:w="992" w:type="dxa"/>
            <w:tcBorders>
              <w:top w:val="single" w:sz="4" w:space="0" w:color="auto"/>
              <w:left w:val="single" w:sz="4" w:space="0" w:color="auto"/>
              <w:bottom w:val="single" w:sz="4" w:space="0" w:color="auto"/>
              <w:right w:val="single" w:sz="4" w:space="0" w:color="auto"/>
            </w:tcBorders>
            <w:hideMark/>
          </w:tcPr>
          <w:p w14:paraId="1A4F899E" w14:textId="77777777" w:rsidR="00B81750" w:rsidRPr="00E45426" w:rsidRDefault="00B81750" w:rsidP="004043C6">
            <w:pPr>
              <w:pStyle w:val="TAC"/>
              <w:rPr>
                <w:ins w:id="96" w:author="Niclas Weiler" w:date="2023-08-11T10:06:00Z"/>
              </w:rPr>
            </w:pPr>
            <w:ins w:id="97" w:author="Niclas Weiler" w:date="2023-08-11T10:06:00Z">
              <w:r>
                <w:t>2017083</w:t>
              </w:r>
            </w:ins>
          </w:p>
        </w:tc>
        <w:tc>
          <w:tcPr>
            <w:tcW w:w="992" w:type="dxa"/>
            <w:tcBorders>
              <w:top w:val="single" w:sz="4" w:space="0" w:color="auto"/>
              <w:left w:val="single" w:sz="4" w:space="0" w:color="auto"/>
              <w:bottom w:val="single" w:sz="4" w:space="0" w:color="auto"/>
              <w:right w:val="single" w:sz="4" w:space="0" w:color="auto"/>
            </w:tcBorders>
            <w:hideMark/>
          </w:tcPr>
          <w:p w14:paraId="785F432B" w14:textId="77777777" w:rsidR="00B81750" w:rsidRPr="00E45426" w:rsidRDefault="00B81750" w:rsidP="004043C6">
            <w:pPr>
              <w:pStyle w:val="TAC"/>
              <w:rPr>
                <w:ins w:id="98" w:author="Niclas Weiler" w:date="2023-08-11T10:06:00Z"/>
              </w:rPr>
            </w:pPr>
            <w:ins w:id="99" w:author="Niclas Weiler" w:date="2023-08-11T10:06:00Z">
              <w:r>
                <w:t>24251.28</w:t>
              </w:r>
            </w:ins>
          </w:p>
        </w:tc>
        <w:tc>
          <w:tcPr>
            <w:tcW w:w="993" w:type="dxa"/>
            <w:tcBorders>
              <w:top w:val="single" w:sz="4" w:space="0" w:color="auto"/>
              <w:left w:val="single" w:sz="4" w:space="0" w:color="auto"/>
              <w:bottom w:val="single" w:sz="4" w:space="0" w:color="auto"/>
              <w:right w:val="single" w:sz="4" w:space="0" w:color="auto"/>
            </w:tcBorders>
            <w:hideMark/>
          </w:tcPr>
          <w:p w14:paraId="79A0C17A" w14:textId="77777777" w:rsidR="00B81750" w:rsidRPr="00E45426" w:rsidRDefault="00B81750" w:rsidP="004043C6">
            <w:pPr>
              <w:pStyle w:val="TAC"/>
              <w:rPr>
                <w:ins w:id="100" w:author="Niclas Weiler" w:date="2023-08-11T10:06:00Z"/>
              </w:rPr>
            </w:pPr>
            <w:ins w:id="101" w:author="Niclas Weiler" w:date="2023-08-11T10:06:00Z">
              <w:r>
                <w:t>2016687</w:t>
              </w:r>
            </w:ins>
          </w:p>
        </w:tc>
        <w:tc>
          <w:tcPr>
            <w:tcW w:w="690" w:type="dxa"/>
            <w:tcBorders>
              <w:top w:val="single" w:sz="4" w:space="0" w:color="auto"/>
              <w:left w:val="single" w:sz="4" w:space="0" w:color="auto"/>
              <w:bottom w:val="single" w:sz="4" w:space="0" w:color="auto"/>
              <w:right w:val="single" w:sz="4" w:space="0" w:color="auto"/>
            </w:tcBorders>
            <w:hideMark/>
          </w:tcPr>
          <w:p w14:paraId="272B6513" w14:textId="77777777" w:rsidR="00B81750" w:rsidRPr="00E45426" w:rsidRDefault="00B81750" w:rsidP="004043C6">
            <w:pPr>
              <w:pStyle w:val="TAC"/>
              <w:rPr>
                <w:ins w:id="102" w:author="Niclas Weiler" w:date="2023-08-11T10:06:00Z"/>
              </w:rPr>
            </w:pPr>
            <w:ins w:id="103" w:author="Niclas Weiler" w:date="2023-08-11T10:06:00Z">
              <w:r>
                <w:t>0</w:t>
              </w:r>
            </w:ins>
          </w:p>
        </w:tc>
        <w:tc>
          <w:tcPr>
            <w:tcW w:w="653" w:type="dxa"/>
            <w:gridSpan w:val="2"/>
            <w:tcBorders>
              <w:top w:val="single" w:sz="4" w:space="0" w:color="auto"/>
              <w:left w:val="single" w:sz="4" w:space="0" w:color="auto"/>
              <w:bottom w:val="nil"/>
              <w:right w:val="single" w:sz="4" w:space="0" w:color="auto"/>
            </w:tcBorders>
            <w:hideMark/>
          </w:tcPr>
          <w:p w14:paraId="46D15834" w14:textId="77777777" w:rsidR="00B81750" w:rsidRPr="00E45426" w:rsidRDefault="00B81750" w:rsidP="004043C6">
            <w:pPr>
              <w:pStyle w:val="TAC"/>
              <w:rPr>
                <w:ins w:id="104" w:author="Niclas Weiler" w:date="2023-08-11T10:06:00Z"/>
              </w:rPr>
            </w:pPr>
            <w:ins w:id="105" w:author="Niclas Weiler" w:date="2023-08-11T10:06:00Z">
              <w:r>
                <w:t>120</w:t>
              </w:r>
            </w:ins>
          </w:p>
        </w:tc>
        <w:tc>
          <w:tcPr>
            <w:tcW w:w="765" w:type="dxa"/>
            <w:tcBorders>
              <w:top w:val="single" w:sz="4" w:space="0" w:color="auto"/>
              <w:left w:val="single" w:sz="4" w:space="0" w:color="auto"/>
              <w:bottom w:val="single" w:sz="4" w:space="0" w:color="auto"/>
              <w:right w:val="single" w:sz="4" w:space="0" w:color="auto"/>
            </w:tcBorders>
            <w:hideMark/>
          </w:tcPr>
          <w:p w14:paraId="6831959C" w14:textId="77777777" w:rsidR="00B81750" w:rsidRPr="00E45426" w:rsidRDefault="00B81750" w:rsidP="004043C6">
            <w:pPr>
              <w:pStyle w:val="TAC"/>
              <w:rPr>
                <w:ins w:id="106" w:author="Niclas Weiler" w:date="2023-08-11T10:06:00Z"/>
              </w:rPr>
            </w:pPr>
            <w:ins w:id="107" w:author="Niclas Weiler" w:date="2023-08-11T10:06:00Z">
              <w:r>
                <w:t>22257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1456FE4" w14:textId="77777777" w:rsidR="00B81750" w:rsidRPr="00E45426" w:rsidRDefault="00B81750" w:rsidP="004043C6">
            <w:pPr>
              <w:pStyle w:val="TAC"/>
              <w:rPr>
                <w:ins w:id="108" w:author="Niclas Weiler" w:date="2023-08-11T10:06:00Z"/>
              </w:rPr>
            </w:pPr>
            <w:ins w:id="109" w:author="Niclas Weiler" w:date="2023-08-11T10:06:00Z">
              <w:r>
                <w:t>2016955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FE25F15" w14:textId="77777777" w:rsidR="00B81750" w:rsidRPr="00E45426" w:rsidRDefault="00B81750" w:rsidP="004043C6">
            <w:pPr>
              <w:pStyle w:val="TAC"/>
              <w:rPr>
                <w:ins w:id="110" w:author="Niclas Weiler" w:date="2023-08-11T10:06:00Z"/>
              </w:rPr>
            </w:pPr>
            <w:ins w:id="111" w:author="Niclas Weiler" w:date="2023-08-11T10:06:00Z">
              <w:r>
                <w:t>4</w:t>
              </w:r>
            </w:ins>
          </w:p>
        </w:tc>
        <w:tc>
          <w:tcPr>
            <w:tcW w:w="851" w:type="dxa"/>
            <w:tcBorders>
              <w:top w:val="single" w:sz="4" w:space="0" w:color="auto"/>
              <w:left w:val="single" w:sz="4" w:space="0" w:color="auto"/>
              <w:bottom w:val="single" w:sz="4" w:space="0" w:color="auto"/>
              <w:right w:val="single" w:sz="4" w:space="0" w:color="auto"/>
            </w:tcBorders>
            <w:hideMark/>
          </w:tcPr>
          <w:p w14:paraId="5A669FFD" w14:textId="77777777" w:rsidR="00B81750" w:rsidRPr="00E45426" w:rsidRDefault="00B81750" w:rsidP="004043C6">
            <w:pPr>
              <w:pStyle w:val="TAC"/>
              <w:rPr>
                <w:ins w:id="112" w:author="Niclas Weiler" w:date="2023-08-11T10:06:00Z"/>
              </w:rPr>
            </w:pPr>
            <w:ins w:id="113" w:author="Niclas Weiler" w:date="2023-08-11T10:06: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2E149463" w14:textId="77777777" w:rsidR="00B81750" w:rsidRPr="00E45426" w:rsidRDefault="00B81750" w:rsidP="004043C6">
            <w:pPr>
              <w:pStyle w:val="TAC"/>
              <w:rPr>
                <w:ins w:id="114" w:author="Niclas Weiler" w:date="2023-08-11T10:06:00Z"/>
              </w:rPr>
            </w:pPr>
            <w:ins w:id="115" w:author="Niclas Weiler" w:date="2023-08-11T10:06: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668D6DE2" w14:textId="77777777" w:rsidR="00B81750" w:rsidRPr="00E45426" w:rsidRDefault="00B81750" w:rsidP="004043C6">
            <w:pPr>
              <w:pStyle w:val="TAC"/>
              <w:rPr>
                <w:ins w:id="116" w:author="Niclas Weiler" w:date="2023-08-11T10:06:00Z"/>
              </w:rPr>
            </w:pPr>
            <w:ins w:id="117" w:author="Niclas Weiler" w:date="2023-08-11T10:06:00Z">
              <w:r>
                <w:rPr>
                  <w:bCs/>
                </w:rPr>
                <w:t>2</w:t>
              </w:r>
            </w:ins>
          </w:p>
        </w:tc>
      </w:tr>
      <w:tr w:rsidR="00B81750" w:rsidRPr="00E45426" w14:paraId="240386C1" w14:textId="77777777" w:rsidTr="004043C6">
        <w:trPr>
          <w:ins w:id="118" w:author="Niclas Weiler" w:date="2023-08-11T10:06:00Z"/>
        </w:trPr>
        <w:tc>
          <w:tcPr>
            <w:tcW w:w="884" w:type="dxa"/>
            <w:tcBorders>
              <w:top w:val="nil"/>
              <w:left w:val="single" w:sz="4" w:space="0" w:color="auto"/>
              <w:bottom w:val="nil"/>
              <w:right w:val="single" w:sz="4" w:space="0" w:color="auto"/>
            </w:tcBorders>
            <w:hideMark/>
          </w:tcPr>
          <w:p w14:paraId="2E5AE241" w14:textId="77777777" w:rsidR="00B81750" w:rsidRPr="00E629ED" w:rsidRDefault="00B81750" w:rsidP="004043C6">
            <w:pPr>
              <w:pStyle w:val="TAC"/>
              <w:rPr>
                <w:ins w:id="119" w:author="Niclas Weiler" w:date="2023-08-11T10:06:00Z"/>
              </w:rPr>
            </w:pPr>
            <w:ins w:id="120" w:author="Niclas Weiler" w:date="2023-08-11T10:06:00Z">
              <w:r>
                <w:t>(0)</w:t>
              </w:r>
            </w:ins>
          </w:p>
        </w:tc>
        <w:tc>
          <w:tcPr>
            <w:tcW w:w="666" w:type="dxa"/>
            <w:tcBorders>
              <w:top w:val="nil"/>
              <w:left w:val="single" w:sz="4" w:space="0" w:color="auto"/>
              <w:bottom w:val="nil"/>
              <w:right w:val="single" w:sz="4" w:space="0" w:color="auto"/>
            </w:tcBorders>
          </w:tcPr>
          <w:p w14:paraId="6FA6AE9A" w14:textId="77777777" w:rsidR="00B81750" w:rsidRPr="00E629ED" w:rsidRDefault="00B81750" w:rsidP="004043C6">
            <w:pPr>
              <w:pStyle w:val="TAC"/>
              <w:rPr>
                <w:ins w:id="121" w:author="Niclas Weiler" w:date="2023-08-11T10:06:00Z"/>
              </w:rPr>
            </w:pPr>
          </w:p>
        </w:tc>
        <w:tc>
          <w:tcPr>
            <w:tcW w:w="708" w:type="dxa"/>
            <w:tcBorders>
              <w:top w:val="nil"/>
              <w:left w:val="single" w:sz="4" w:space="0" w:color="auto"/>
              <w:bottom w:val="nil"/>
              <w:right w:val="single" w:sz="4" w:space="0" w:color="auto"/>
            </w:tcBorders>
          </w:tcPr>
          <w:p w14:paraId="688545BA" w14:textId="77777777" w:rsidR="00B81750" w:rsidRPr="00E45426" w:rsidRDefault="00B81750" w:rsidP="004043C6">
            <w:pPr>
              <w:pStyle w:val="TAC"/>
              <w:rPr>
                <w:ins w:id="122" w:author="Niclas Weiler" w:date="2023-08-11T10:06:00Z"/>
              </w:rPr>
            </w:pPr>
          </w:p>
        </w:tc>
        <w:tc>
          <w:tcPr>
            <w:tcW w:w="708" w:type="dxa"/>
            <w:tcBorders>
              <w:top w:val="nil"/>
              <w:left w:val="single" w:sz="4" w:space="0" w:color="auto"/>
              <w:bottom w:val="nil"/>
              <w:right w:val="single" w:sz="4" w:space="0" w:color="auto"/>
            </w:tcBorders>
          </w:tcPr>
          <w:p w14:paraId="5BD0CD1B" w14:textId="77777777" w:rsidR="00B81750" w:rsidRPr="00E45426" w:rsidRDefault="00B81750" w:rsidP="004043C6">
            <w:pPr>
              <w:pStyle w:val="TAC"/>
              <w:rPr>
                <w:ins w:id="123" w:author="Niclas Weiler" w:date="2023-08-11T10:06:00Z"/>
              </w:rPr>
            </w:pPr>
          </w:p>
        </w:tc>
        <w:tc>
          <w:tcPr>
            <w:tcW w:w="675" w:type="dxa"/>
            <w:tcBorders>
              <w:top w:val="nil"/>
              <w:left w:val="single" w:sz="4" w:space="0" w:color="auto"/>
              <w:bottom w:val="nil"/>
              <w:right w:val="single" w:sz="4" w:space="0" w:color="auto"/>
            </w:tcBorders>
          </w:tcPr>
          <w:p w14:paraId="74596B28" w14:textId="77777777" w:rsidR="00B81750" w:rsidRPr="00E45426" w:rsidRDefault="00B81750" w:rsidP="004043C6">
            <w:pPr>
              <w:pStyle w:val="TAC"/>
              <w:rPr>
                <w:ins w:id="124" w:author="Niclas Weiler" w:date="2023-08-11T10:06:00Z"/>
              </w:rPr>
            </w:pPr>
          </w:p>
        </w:tc>
        <w:tc>
          <w:tcPr>
            <w:tcW w:w="1168" w:type="dxa"/>
            <w:tcBorders>
              <w:top w:val="nil"/>
              <w:left w:val="single" w:sz="4" w:space="0" w:color="auto"/>
              <w:bottom w:val="nil"/>
              <w:right w:val="single" w:sz="4" w:space="0" w:color="auto"/>
            </w:tcBorders>
            <w:hideMark/>
          </w:tcPr>
          <w:p w14:paraId="2570E262" w14:textId="77777777" w:rsidR="00B81750" w:rsidRPr="00E45426" w:rsidRDefault="00B81750" w:rsidP="004043C6">
            <w:pPr>
              <w:pStyle w:val="TAC"/>
              <w:rPr>
                <w:ins w:id="125" w:author="Niclas Weiler" w:date="2023-08-11T10:06:00Z"/>
              </w:rPr>
            </w:pPr>
            <w:ins w:id="126" w:author="Niclas Weiler" w:date="2023-08-11T10:06:00Z">
              <w:r>
                <w:t>&amp;</w:t>
              </w:r>
            </w:ins>
          </w:p>
        </w:tc>
        <w:tc>
          <w:tcPr>
            <w:tcW w:w="709" w:type="dxa"/>
            <w:tcBorders>
              <w:top w:val="single" w:sz="4" w:space="0" w:color="auto"/>
              <w:left w:val="single" w:sz="4" w:space="0" w:color="auto"/>
              <w:bottom w:val="single" w:sz="4" w:space="0" w:color="auto"/>
              <w:right w:val="single" w:sz="4" w:space="0" w:color="auto"/>
            </w:tcBorders>
            <w:hideMark/>
          </w:tcPr>
          <w:p w14:paraId="76A97F06" w14:textId="77777777" w:rsidR="00B81750" w:rsidRPr="00E45426" w:rsidRDefault="00B81750" w:rsidP="004043C6">
            <w:pPr>
              <w:pStyle w:val="TAC"/>
              <w:rPr>
                <w:ins w:id="127" w:author="Niclas Weiler" w:date="2023-08-11T10:06:00Z"/>
              </w:rPr>
            </w:pPr>
            <w:ins w:id="128" w:author="Niclas Weiler" w:date="2023-08-11T10:06: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5F7AF693" w14:textId="77777777" w:rsidR="00B81750" w:rsidRPr="00E45426" w:rsidRDefault="00B81750" w:rsidP="004043C6">
            <w:pPr>
              <w:pStyle w:val="TAC"/>
              <w:rPr>
                <w:ins w:id="129" w:author="Niclas Weiler" w:date="2023-08-11T10:06:00Z"/>
              </w:rPr>
            </w:pPr>
            <w:ins w:id="130" w:author="Niclas Weiler" w:date="2023-08-11T10:06:00Z">
              <w:r>
                <w:t>25674.96</w:t>
              </w:r>
            </w:ins>
          </w:p>
        </w:tc>
        <w:tc>
          <w:tcPr>
            <w:tcW w:w="992" w:type="dxa"/>
            <w:tcBorders>
              <w:top w:val="single" w:sz="4" w:space="0" w:color="auto"/>
              <w:left w:val="single" w:sz="4" w:space="0" w:color="auto"/>
              <w:bottom w:val="single" w:sz="4" w:space="0" w:color="auto"/>
              <w:right w:val="single" w:sz="4" w:space="0" w:color="auto"/>
            </w:tcBorders>
            <w:hideMark/>
          </w:tcPr>
          <w:p w14:paraId="0B5246BD" w14:textId="77777777" w:rsidR="00B81750" w:rsidRPr="006B6F9B" w:rsidRDefault="00B81750" w:rsidP="004043C6">
            <w:pPr>
              <w:pStyle w:val="TAC"/>
              <w:rPr>
                <w:ins w:id="131" w:author="Niclas Weiler" w:date="2023-08-11T10:06:00Z"/>
                <w:lang w:val="sv-SE"/>
              </w:rPr>
            </w:pPr>
            <w:ins w:id="132" w:author="Niclas Weiler" w:date="2023-08-11T10:06:00Z">
              <w:r>
                <w:rPr>
                  <w:lang w:val="sv-SE"/>
                </w:rPr>
                <w:t>2040415</w:t>
              </w:r>
            </w:ins>
          </w:p>
        </w:tc>
        <w:tc>
          <w:tcPr>
            <w:tcW w:w="992" w:type="dxa"/>
            <w:tcBorders>
              <w:top w:val="single" w:sz="4" w:space="0" w:color="auto"/>
              <w:left w:val="single" w:sz="4" w:space="0" w:color="auto"/>
              <w:bottom w:val="single" w:sz="4" w:space="0" w:color="auto"/>
              <w:right w:val="single" w:sz="4" w:space="0" w:color="auto"/>
            </w:tcBorders>
            <w:hideMark/>
          </w:tcPr>
          <w:p w14:paraId="6E707243" w14:textId="77777777" w:rsidR="00B81750" w:rsidRPr="00E45426" w:rsidRDefault="00B81750" w:rsidP="004043C6">
            <w:pPr>
              <w:pStyle w:val="TAC"/>
              <w:rPr>
                <w:ins w:id="133" w:author="Niclas Weiler" w:date="2023-08-11T10:06:00Z"/>
              </w:rPr>
            </w:pPr>
            <w:ins w:id="134" w:author="Niclas Weiler" w:date="2023-08-11T10:06:00Z">
              <w:r>
                <w:t>25577.76</w:t>
              </w:r>
            </w:ins>
          </w:p>
        </w:tc>
        <w:tc>
          <w:tcPr>
            <w:tcW w:w="993" w:type="dxa"/>
            <w:tcBorders>
              <w:top w:val="single" w:sz="4" w:space="0" w:color="auto"/>
              <w:left w:val="single" w:sz="4" w:space="0" w:color="auto"/>
              <w:bottom w:val="single" w:sz="4" w:space="0" w:color="auto"/>
              <w:right w:val="single" w:sz="4" w:space="0" w:color="auto"/>
            </w:tcBorders>
            <w:hideMark/>
          </w:tcPr>
          <w:p w14:paraId="6ADC579E" w14:textId="77777777" w:rsidR="00B81750" w:rsidRPr="00E45426" w:rsidRDefault="00B81750" w:rsidP="004043C6">
            <w:pPr>
              <w:pStyle w:val="TAC"/>
              <w:rPr>
                <w:ins w:id="135" w:author="Niclas Weiler" w:date="2023-08-11T10:06:00Z"/>
              </w:rPr>
            </w:pPr>
            <w:ins w:id="136" w:author="Niclas Weiler" w:date="2023-08-11T10:06:00Z">
              <w:r>
                <w:t>2038795</w:t>
              </w:r>
            </w:ins>
          </w:p>
        </w:tc>
        <w:tc>
          <w:tcPr>
            <w:tcW w:w="690" w:type="dxa"/>
            <w:tcBorders>
              <w:top w:val="single" w:sz="4" w:space="0" w:color="auto"/>
              <w:left w:val="single" w:sz="4" w:space="0" w:color="auto"/>
              <w:bottom w:val="single" w:sz="4" w:space="0" w:color="auto"/>
              <w:right w:val="single" w:sz="4" w:space="0" w:color="auto"/>
            </w:tcBorders>
            <w:hideMark/>
          </w:tcPr>
          <w:p w14:paraId="221A3C2A" w14:textId="77777777" w:rsidR="00B81750" w:rsidRPr="00E45426" w:rsidRDefault="00B81750" w:rsidP="004043C6">
            <w:pPr>
              <w:pStyle w:val="TAC"/>
              <w:rPr>
                <w:ins w:id="137" w:author="Niclas Weiler" w:date="2023-08-11T10:06:00Z"/>
              </w:rPr>
            </w:pPr>
            <w:ins w:id="138" w:author="Niclas Weiler" w:date="2023-08-11T10:06:00Z">
              <w:r>
                <w:t>102</w:t>
              </w:r>
            </w:ins>
          </w:p>
        </w:tc>
        <w:tc>
          <w:tcPr>
            <w:tcW w:w="653" w:type="dxa"/>
            <w:gridSpan w:val="2"/>
            <w:tcBorders>
              <w:top w:val="nil"/>
              <w:left w:val="single" w:sz="4" w:space="0" w:color="auto"/>
              <w:bottom w:val="nil"/>
              <w:right w:val="single" w:sz="4" w:space="0" w:color="auto"/>
            </w:tcBorders>
          </w:tcPr>
          <w:p w14:paraId="6382E329" w14:textId="77777777" w:rsidR="00B81750" w:rsidRPr="00E45426" w:rsidRDefault="00B81750" w:rsidP="004043C6">
            <w:pPr>
              <w:pStyle w:val="TAC"/>
              <w:rPr>
                <w:ins w:id="139" w:author="Niclas Weiler" w:date="2023-08-11T10:06:00Z"/>
              </w:rPr>
            </w:pPr>
          </w:p>
        </w:tc>
        <w:tc>
          <w:tcPr>
            <w:tcW w:w="765" w:type="dxa"/>
            <w:tcBorders>
              <w:top w:val="single" w:sz="4" w:space="0" w:color="auto"/>
              <w:left w:val="single" w:sz="4" w:space="0" w:color="auto"/>
              <w:bottom w:val="single" w:sz="4" w:space="0" w:color="auto"/>
              <w:right w:val="single" w:sz="4" w:space="0" w:color="auto"/>
            </w:tcBorders>
            <w:hideMark/>
          </w:tcPr>
          <w:p w14:paraId="2F5175CF" w14:textId="77777777" w:rsidR="00B81750" w:rsidRPr="00E45426" w:rsidRDefault="00B81750" w:rsidP="004043C6">
            <w:pPr>
              <w:pStyle w:val="TAC"/>
              <w:rPr>
                <w:ins w:id="140" w:author="Niclas Weiler" w:date="2023-08-11T10:06:00Z"/>
              </w:rPr>
            </w:pPr>
            <w:ins w:id="141" w:author="Niclas Weiler" w:date="2023-08-11T10:06:00Z">
              <w:r>
                <w:t>22338</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3215ED6" w14:textId="77777777" w:rsidR="00B81750" w:rsidRPr="006B6F9B" w:rsidRDefault="00B81750" w:rsidP="004043C6">
            <w:pPr>
              <w:pStyle w:val="TAC"/>
              <w:rPr>
                <w:ins w:id="142" w:author="Niclas Weiler" w:date="2023-08-11T10:06:00Z"/>
                <w:lang w:val="sv-SE"/>
              </w:rPr>
            </w:pPr>
            <w:ins w:id="143" w:author="Niclas Weiler" w:date="2023-08-11T10:06:00Z">
              <w:r>
                <w:rPr>
                  <w:lang w:val="sv-SE"/>
                </w:rPr>
                <w:t>2040283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2403361" w14:textId="77777777" w:rsidR="00B81750" w:rsidRPr="00E45426" w:rsidRDefault="00B81750" w:rsidP="004043C6">
            <w:pPr>
              <w:pStyle w:val="TAC"/>
              <w:rPr>
                <w:ins w:id="144" w:author="Niclas Weiler" w:date="2023-08-11T10:06:00Z"/>
              </w:rPr>
            </w:pPr>
            <w:ins w:id="145" w:author="Niclas Weiler" w:date="2023-08-11T10:06:00Z">
              <w:r>
                <w:t>0</w:t>
              </w:r>
            </w:ins>
          </w:p>
        </w:tc>
        <w:tc>
          <w:tcPr>
            <w:tcW w:w="851" w:type="dxa"/>
            <w:tcBorders>
              <w:top w:val="single" w:sz="4" w:space="0" w:color="auto"/>
              <w:left w:val="single" w:sz="4" w:space="0" w:color="auto"/>
              <w:bottom w:val="single" w:sz="4" w:space="0" w:color="auto"/>
              <w:right w:val="single" w:sz="4" w:space="0" w:color="auto"/>
            </w:tcBorders>
            <w:hideMark/>
          </w:tcPr>
          <w:p w14:paraId="43FFB87A" w14:textId="77777777" w:rsidR="00B81750" w:rsidRPr="00E45426" w:rsidRDefault="00B81750" w:rsidP="004043C6">
            <w:pPr>
              <w:pStyle w:val="TAC"/>
              <w:rPr>
                <w:ins w:id="146" w:author="Niclas Weiler" w:date="2023-08-11T10:06:00Z"/>
              </w:rPr>
            </w:pPr>
            <w:ins w:id="147" w:author="Niclas Weiler" w:date="2023-08-11T10:06: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4454E88D" w14:textId="77777777" w:rsidR="00B81750" w:rsidRPr="00E45426" w:rsidRDefault="00B81750" w:rsidP="004043C6">
            <w:pPr>
              <w:pStyle w:val="TAC"/>
              <w:rPr>
                <w:ins w:id="148" w:author="Niclas Weiler" w:date="2023-08-11T10:06:00Z"/>
              </w:rPr>
            </w:pPr>
            <w:ins w:id="149" w:author="Niclas Weiler" w:date="2023-08-11T10:06: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086A46F6" w14:textId="77777777" w:rsidR="00B81750" w:rsidRPr="00D7785B" w:rsidRDefault="00B81750" w:rsidP="004043C6">
            <w:pPr>
              <w:pStyle w:val="TAH"/>
              <w:rPr>
                <w:ins w:id="150" w:author="Niclas Weiler" w:date="2023-08-11T10:06:00Z"/>
                <w:b w:val="0"/>
                <w:bCs/>
              </w:rPr>
            </w:pPr>
            <w:ins w:id="151" w:author="Niclas Weiler" w:date="2023-08-11T10:06:00Z">
              <w:r>
                <w:rPr>
                  <w:b w:val="0"/>
                  <w:bCs/>
                </w:rPr>
                <w:t>104</w:t>
              </w:r>
            </w:ins>
          </w:p>
          <w:p w14:paraId="703107C2" w14:textId="77777777" w:rsidR="00B81750" w:rsidRPr="00E45426" w:rsidRDefault="00B81750" w:rsidP="004043C6">
            <w:pPr>
              <w:pStyle w:val="TAC"/>
              <w:rPr>
                <w:ins w:id="152" w:author="Niclas Weiler" w:date="2023-08-11T10:06:00Z"/>
              </w:rPr>
            </w:pPr>
          </w:p>
        </w:tc>
      </w:tr>
      <w:tr w:rsidR="00B81750" w:rsidRPr="00E45426" w14:paraId="63DAA9DE" w14:textId="77777777" w:rsidTr="004043C6">
        <w:trPr>
          <w:ins w:id="153" w:author="Niclas Weiler" w:date="2023-08-11T10:06:00Z"/>
        </w:trPr>
        <w:tc>
          <w:tcPr>
            <w:tcW w:w="884" w:type="dxa"/>
            <w:tcBorders>
              <w:top w:val="nil"/>
              <w:left w:val="single" w:sz="4" w:space="0" w:color="auto"/>
              <w:bottom w:val="nil"/>
              <w:right w:val="single" w:sz="4" w:space="0" w:color="auto"/>
            </w:tcBorders>
          </w:tcPr>
          <w:p w14:paraId="36555588" w14:textId="77777777" w:rsidR="00B81750" w:rsidRPr="00E45426" w:rsidRDefault="00B81750" w:rsidP="004043C6">
            <w:pPr>
              <w:pStyle w:val="TAC"/>
              <w:rPr>
                <w:ins w:id="154" w:author="Niclas Weiler" w:date="2023-08-11T10:06:00Z"/>
              </w:rPr>
            </w:pPr>
          </w:p>
        </w:tc>
        <w:tc>
          <w:tcPr>
            <w:tcW w:w="666" w:type="dxa"/>
            <w:tcBorders>
              <w:top w:val="nil"/>
              <w:left w:val="single" w:sz="4" w:space="0" w:color="auto"/>
              <w:bottom w:val="single" w:sz="4" w:space="0" w:color="auto"/>
              <w:right w:val="single" w:sz="4" w:space="0" w:color="auto"/>
            </w:tcBorders>
          </w:tcPr>
          <w:p w14:paraId="02BF1DD3" w14:textId="77777777" w:rsidR="00B81750" w:rsidRPr="00E45426" w:rsidRDefault="00B81750" w:rsidP="004043C6">
            <w:pPr>
              <w:pStyle w:val="TAC"/>
              <w:rPr>
                <w:ins w:id="155" w:author="Niclas Weiler" w:date="2023-08-11T10:06:00Z"/>
              </w:rPr>
            </w:pPr>
          </w:p>
        </w:tc>
        <w:tc>
          <w:tcPr>
            <w:tcW w:w="708" w:type="dxa"/>
            <w:tcBorders>
              <w:top w:val="nil"/>
              <w:left w:val="single" w:sz="4" w:space="0" w:color="auto"/>
              <w:bottom w:val="single" w:sz="4" w:space="0" w:color="auto"/>
              <w:right w:val="single" w:sz="4" w:space="0" w:color="auto"/>
            </w:tcBorders>
          </w:tcPr>
          <w:p w14:paraId="78E7CBD7" w14:textId="77777777" w:rsidR="00B81750" w:rsidRPr="00E45426" w:rsidRDefault="00B81750" w:rsidP="004043C6">
            <w:pPr>
              <w:pStyle w:val="TAC"/>
              <w:rPr>
                <w:ins w:id="156" w:author="Niclas Weiler" w:date="2023-08-11T10:06:00Z"/>
              </w:rPr>
            </w:pPr>
          </w:p>
        </w:tc>
        <w:tc>
          <w:tcPr>
            <w:tcW w:w="708" w:type="dxa"/>
            <w:tcBorders>
              <w:top w:val="nil"/>
              <w:left w:val="single" w:sz="4" w:space="0" w:color="auto"/>
              <w:bottom w:val="single" w:sz="4" w:space="0" w:color="auto"/>
              <w:right w:val="single" w:sz="4" w:space="0" w:color="auto"/>
            </w:tcBorders>
          </w:tcPr>
          <w:p w14:paraId="6F83ED0B" w14:textId="77777777" w:rsidR="00B81750" w:rsidRPr="00E45426" w:rsidRDefault="00B81750" w:rsidP="004043C6">
            <w:pPr>
              <w:pStyle w:val="TAC"/>
              <w:rPr>
                <w:ins w:id="157" w:author="Niclas Weiler" w:date="2023-08-11T10:06:00Z"/>
              </w:rPr>
            </w:pPr>
          </w:p>
        </w:tc>
        <w:tc>
          <w:tcPr>
            <w:tcW w:w="675" w:type="dxa"/>
            <w:tcBorders>
              <w:top w:val="nil"/>
              <w:left w:val="single" w:sz="4" w:space="0" w:color="auto"/>
              <w:bottom w:val="single" w:sz="4" w:space="0" w:color="auto"/>
              <w:right w:val="single" w:sz="4" w:space="0" w:color="auto"/>
            </w:tcBorders>
          </w:tcPr>
          <w:p w14:paraId="3329AC2B" w14:textId="77777777" w:rsidR="00B81750" w:rsidRPr="00E45426" w:rsidRDefault="00B81750" w:rsidP="004043C6">
            <w:pPr>
              <w:pStyle w:val="TAC"/>
              <w:rPr>
                <w:ins w:id="158" w:author="Niclas Weiler" w:date="2023-08-11T10:06:00Z"/>
              </w:rPr>
            </w:pPr>
          </w:p>
        </w:tc>
        <w:tc>
          <w:tcPr>
            <w:tcW w:w="1168" w:type="dxa"/>
            <w:tcBorders>
              <w:top w:val="nil"/>
              <w:left w:val="single" w:sz="4" w:space="0" w:color="auto"/>
              <w:bottom w:val="single" w:sz="4" w:space="0" w:color="auto"/>
              <w:right w:val="single" w:sz="4" w:space="0" w:color="auto"/>
            </w:tcBorders>
            <w:hideMark/>
          </w:tcPr>
          <w:p w14:paraId="60BEBA1F" w14:textId="77777777" w:rsidR="00B81750" w:rsidRPr="00E45426" w:rsidRDefault="00B81750" w:rsidP="004043C6">
            <w:pPr>
              <w:pStyle w:val="TAC"/>
              <w:rPr>
                <w:ins w:id="159" w:author="Niclas Weiler" w:date="2023-08-11T10:06:00Z"/>
              </w:rPr>
            </w:pPr>
            <w:ins w:id="160" w:author="Niclas Weiler" w:date="2023-08-11T10:06:00Z">
              <w:r>
                <w:t>Uplink</w:t>
              </w:r>
            </w:ins>
          </w:p>
        </w:tc>
        <w:tc>
          <w:tcPr>
            <w:tcW w:w="709" w:type="dxa"/>
            <w:tcBorders>
              <w:top w:val="single" w:sz="4" w:space="0" w:color="auto"/>
              <w:left w:val="single" w:sz="4" w:space="0" w:color="auto"/>
              <w:bottom w:val="single" w:sz="4" w:space="0" w:color="auto"/>
              <w:right w:val="single" w:sz="4" w:space="0" w:color="auto"/>
            </w:tcBorders>
            <w:hideMark/>
          </w:tcPr>
          <w:p w14:paraId="0FF72290" w14:textId="77777777" w:rsidR="00B81750" w:rsidRPr="00E45426" w:rsidRDefault="00B81750" w:rsidP="004043C6">
            <w:pPr>
              <w:pStyle w:val="TAC"/>
              <w:rPr>
                <w:ins w:id="161" w:author="Niclas Weiler" w:date="2023-08-11T10:06:00Z"/>
              </w:rPr>
            </w:pPr>
            <w:ins w:id="162" w:author="Niclas Weiler" w:date="2023-08-11T10:06: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16F5A5FD" w14:textId="77777777" w:rsidR="00B81750" w:rsidRPr="00E45426" w:rsidRDefault="00B81750" w:rsidP="004043C6">
            <w:pPr>
              <w:pStyle w:val="TAC"/>
              <w:rPr>
                <w:ins w:id="163" w:author="Niclas Weiler" w:date="2023-08-11T10:06:00Z"/>
              </w:rPr>
            </w:pPr>
            <w:ins w:id="164" w:author="Niclas Weiler" w:date="2023-08-11T10:06:00Z">
              <w:r>
                <w:t>27075.72</w:t>
              </w:r>
            </w:ins>
          </w:p>
        </w:tc>
        <w:tc>
          <w:tcPr>
            <w:tcW w:w="992" w:type="dxa"/>
            <w:tcBorders>
              <w:top w:val="single" w:sz="4" w:space="0" w:color="auto"/>
              <w:left w:val="single" w:sz="4" w:space="0" w:color="auto"/>
              <w:bottom w:val="single" w:sz="4" w:space="0" w:color="auto"/>
              <w:right w:val="single" w:sz="4" w:space="0" w:color="auto"/>
            </w:tcBorders>
            <w:hideMark/>
          </w:tcPr>
          <w:p w14:paraId="68ED8CCF" w14:textId="77777777" w:rsidR="00B81750" w:rsidRPr="00E45426" w:rsidRDefault="00B81750" w:rsidP="004043C6">
            <w:pPr>
              <w:pStyle w:val="TAC"/>
              <w:rPr>
                <w:ins w:id="165" w:author="Niclas Weiler" w:date="2023-08-11T10:06:00Z"/>
              </w:rPr>
            </w:pPr>
            <w:ins w:id="166" w:author="Niclas Weiler" w:date="2023-08-11T10:06:00Z">
              <w:r>
                <w:t>2063761</w:t>
              </w:r>
            </w:ins>
          </w:p>
        </w:tc>
        <w:tc>
          <w:tcPr>
            <w:tcW w:w="992" w:type="dxa"/>
            <w:tcBorders>
              <w:top w:val="single" w:sz="4" w:space="0" w:color="auto"/>
              <w:left w:val="single" w:sz="4" w:space="0" w:color="auto"/>
              <w:bottom w:val="single" w:sz="4" w:space="0" w:color="auto"/>
              <w:right w:val="single" w:sz="4" w:space="0" w:color="auto"/>
            </w:tcBorders>
            <w:hideMark/>
          </w:tcPr>
          <w:p w14:paraId="7C3FE059" w14:textId="77777777" w:rsidR="00B81750" w:rsidRPr="00E45426" w:rsidRDefault="00B81750" w:rsidP="004043C6">
            <w:pPr>
              <w:pStyle w:val="TAC"/>
              <w:rPr>
                <w:ins w:id="167" w:author="Niclas Weiler" w:date="2023-08-11T10:06:00Z"/>
              </w:rPr>
            </w:pPr>
            <w:ins w:id="168" w:author="Niclas Weiler" w:date="2023-08-11T10:06:00Z">
              <w:r>
                <w:t>26689.08</w:t>
              </w:r>
            </w:ins>
          </w:p>
        </w:tc>
        <w:tc>
          <w:tcPr>
            <w:tcW w:w="993" w:type="dxa"/>
            <w:tcBorders>
              <w:top w:val="single" w:sz="4" w:space="0" w:color="auto"/>
              <w:left w:val="single" w:sz="4" w:space="0" w:color="auto"/>
              <w:bottom w:val="single" w:sz="4" w:space="0" w:color="auto"/>
              <w:right w:val="single" w:sz="4" w:space="0" w:color="auto"/>
            </w:tcBorders>
            <w:hideMark/>
          </w:tcPr>
          <w:p w14:paraId="398EBFE7" w14:textId="77777777" w:rsidR="00B81750" w:rsidRPr="00E45426" w:rsidRDefault="00B81750" w:rsidP="004043C6">
            <w:pPr>
              <w:pStyle w:val="TAC"/>
              <w:rPr>
                <w:ins w:id="169" w:author="Niclas Weiler" w:date="2023-08-11T10:06:00Z"/>
              </w:rPr>
            </w:pPr>
            <w:ins w:id="170" w:author="Niclas Weiler" w:date="2023-08-11T10:06:00Z">
              <w:r>
                <w:t>2057317</w:t>
              </w:r>
            </w:ins>
          </w:p>
        </w:tc>
        <w:tc>
          <w:tcPr>
            <w:tcW w:w="690" w:type="dxa"/>
            <w:tcBorders>
              <w:top w:val="single" w:sz="4" w:space="0" w:color="auto"/>
              <w:left w:val="single" w:sz="4" w:space="0" w:color="auto"/>
              <w:bottom w:val="single" w:sz="4" w:space="0" w:color="auto"/>
              <w:right w:val="single" w:sz="4" w:space="0" w:color="auto"/>
            </w:tcBorders>
            <w:hideMark/>
          </w:tcPr>
          <w:p w14:paraId="3464C747" w14:textId="77777777" w:rsidR="00B81750" w:rsidRPr="00E45426" w:rsidRDefault="00B81750" w:rsidP="004043C6">
            <w:pPr>
              <w:pStyle w:val="TAC"/>
              <w:rPr>
                <w:ins w:id="171" w:author="Niclas Weiler" w:date="2023-08-11T10:06:00Z"/>
              </w:rPr>
            </w:pPr>
            <w:ins w:id="172" w:author="Niclas Weiler" w:date="2023-08-11T10:06:00Z">
              <w:r>
                <w:t>504</w:t>
              </w:r>
            </w:ins>
          </w:p>
        </w:tc>
        <w:tc>
          <w:tcPr>
            <w:tcW w:w="653" w:type="dxa"/>
            <w:gridSpan w:val="2"/>
            <w:tcBorders>
              <w:top w:val="nil"/>
              <w:left w:val="single" w:sz="4" w:space="0" w:color="auto"/>
              <w:bottom w:val="single" w:sz="4" w:space="0" w:color="auto"/>
              <w:right w:val="single" w:sz="4" w:space="0" w:color="auto"/>
            </w:tcBorders>
          </w:tcPr>
          <w:p w14:paraId="193DB7C7" w14:textId="77777777" w:rsidR="00B81750" w:rsidRPr="00E45426" w:rsidRDefault="00B81750" w:rsidP="004043C6">
            <w:pPr>
              <w:pStyle w:val="TAC"/>
              <w:rPr>
                <w:ins w:id="173" w:author="Niclas Weiler" w:date="2023-08-11T10:06:00Z"/>
              </w:rPr>
            </w:pPr>
          </w:p>
        </w:tc>
        <w:tc>
          <w:tcPr>
            <w:tcW w:w="765" w:type="dxa"/>
            <w:tcBorders>
              <w:top w:val="single" w:sz="4" w:space="0" w:color="auto"/>
              <w:left w:val="single" w:sz="4" w:space="0" w:color="auto"/>
              <w:bottom w:val="single" w:sz="4" w:space="0" w:color="auto"/>
              <w:right w:val="single" w:sz="4" w:space="0" w:color="auto"/>
            </w:tcBorders>
            <w:hideMark/>
          </w:tcPr>
          <w:p w14:paraId="6FBFFD9E" w14:textId="77777777" w:rsidR="00B81750" w:rsidRPr="00E45426" w:rsidRDefault="00B81750" w:rsidP="004043C6">
            <w:pPr>
              <w:pStyle w:val="TAC"/>
              <w:rPr>
                <w:ins w:id="174" w:author="Niclas Weiler" w:date="2023-08-11T10:06:00Z"/>
              </w:rPr>
            </w:pPr>
            <w:ins w:id="175" w:author="Niclas Weiler" w:date="2023-08-11T10:06:00Z">
              <w:r>
                <w:t>22419</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3719CAC" w14:textId="77777777" w:rsidR="00B81750" w:rsidRPr="00E45426" w:rsidRDefault="00B81750" w:rsidP="004043C6">
            <w:pPr>
              <w:pStyle w:val="TAC"/>
              <w:rPr>
                <w:ins w:id="176" w:author="Niclas Weiler" w:date="2023-08-11T10:06:00Z"/>
              </w:rPr>
            </w:pPr>
            <w:ins w:id="177" w:author="Niclas Weiler" w:date="2023-08-11T10:06:00Z">
              <w:r>
                <w:t>2063611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8943925" w14:textId="77777777" w:rsidR="00B81750" w:rsidRPr="00E45426" w:rsidRDefault="00B81750" w:rsidP="004043C6">
            <w:pPr>
              <w:pStyle w:val="TAC"/>
              <w:rPr>
                <w:ins w:id="178" w:author="Niclas Weiler" w:date="2023-08-11T10:06:00Z"/>
              </w:rPr>
            </w:pPr>
            <w:ins w:id="179" w:author="Niclas Weiler" w:date="2023-08-11T10:06:00Z">
              <w:r>
                <w:t>6</w:t>
              </w:r>
            </w:ins>
          </w:p>
        </w:tc>
        <w:tc>
          <w:tcPr>
            <w:tcW w:w="851" w:type="dxa"/>
            <w:tcBorders>
              <w:top w:val="single" w:sz="4" w:space="0" w:color="auto"/>
              <w:left w:val="single" w:sz="4" w:space="0" w:color="auto"/>
              <w:bottom w:val="single" w:sz="4" w:space="0" w:color="auto"/>
              <w:right w:val="single" w:sz="4" w:space="0" w:color="auto"/>
            </w:tcBorders>
            <w:hideMark/>
          </w:tcPr>
          <w:p w14:paraId="5960FEEE" w14:textId="77777777" w:rsidR="00B81750" w:rsidRPr="00E45426" w:rsidRDefault="00B81750" w:rsidP="004043C6">
            <w:pPr>
              <w:pStyle w:val="TAC"/>
              <w:rPr>
                <w:ins w:id="180" w:author="Niclas Weiler" w:date="2023-08-11T10:06:00Z"/>
              </w:rPr>
            </w:pPr>
            <w:ins w:id="181" w:author="Niclas Weiler" w:date="2023-08-11T10:06: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7920DD07" w14:textId="77777777" w:rsidR="00B81750" w:rsidRPr="00E45426" w:rsidRDefault="00B81750" w:rsidP="004043C6">
            <w:pPr>
              <w:pStyle w:val="TAC"/>
              <w:rPr>
                <w:ins w:id="182" w:author="Niclas Weiler" w:date="2023-08-11T10:06:00Z"/>
              </w:rPr>
            </w:pPr>
            <w:ins w:id="183" w:author="Niclas Weiler" w:date="2023-08-11T10:06: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7CCC5D4F" w14:textId="77777777" w:rsidR="00B81750" w:rsidRPr="00D7785B" w:rsidRDefault="00B81750" w:rsidP="004043C6">
            <w:pPr>
              <w:pStyle w:val="TAH"/>
              <w:rPr>
                <w:ins w:id="184" w:author="Niclas Weiler" w:date="2023-08-11T10:06:00Z"/>
                <w:b w:val="0"/>
                <w:bCs/>
              </w:rPr>
            </w:pPr>
            <w:ins w:id="185" w:author="Niclas Weiler" w:date="2023-08-11T10:06:00Z">
              <w:r>
                <w:rPr>
                  <w:b w:val="0"/>
                  <w:bCs/>
                </w:rPr>
                <w:t>504</w:t>
              </w:r>
            </w:ins>
          </w:p>
          <w:p w14:paraId="4724A4FF" w14:textId="77777777" w:rsidR="00B81750" w:rsidRPr="00E45426" w:rsidRDefault="00B81750" w:rsidP="004043C6">
            <w:pPr>
              <w:pStyle w:val="TAC"/>
              <w:rPr>
                <w:ins w:id="186" w:author="Niclas Weiler" w:date="2023-08-11T10:06:00Z"/>
              </w:rPr>
            </w:pPr>
          </w:p>
        </w:tc>
      </w:tr>
      <w:tr w:rsidR="00B81750" w:rsidRPr="00E629ED" w14:paraId="4FF65095" w14:textId="77777777" w:rsidTr="004043C6">
        <w:trPr>
          <w:ins w:id="187" w:author="Niclas Weiler" w:date="2023-08-11T10:06:00Z"/>
        </w:trPr>
        <w:tc>
          <w:tcPr>
            <w:tcW w:w="884" w:type="dxa"/>
            <w:tcBorders>
              <w:top w:val="nil"/>
              <w:left w:val="single" w:sz="4" w:space="0" w:color="auto"/>
              <w:bottom w:val="nil"/>
              <w:right w:val="single" w:sz="4" w:space="0" w:color="auto"/>
            </w:tcBorders>
          </w:tcPr>
          <w:p w14:paraId="56B3A4AE" w14:textId="77777777" w:rsidR="00B81750" w:rsidRPr="00E45426" w:rsidRDefault="00B81750" w:rsidP="004043C6">
            <w:pPr>
              <w:pStyle w:val="TAC"/>
              <w:rPr>
                <w:ins w:id="188" w:author="Niclas Weiler" w:date="2023-08-11T10:06:00Z"/>
              </w:rPr>
            </w:pPr>
          </w:p>
        </w:tc>
        <w:tc>
          <w:tcPr>
            <w:tcW w:w="14806" w:type="dxa"/>
            <w:gridSpan w:val="21"/>
            <w:tcBorders>
              <w:top w:val="single" w:sz="4" w:space="0" w:color="auto"/>
              <w:left w:val="single" w:sz="4" w:space="0" w:color="auto"/>
              <w:bottom w:val="nil"/>
              <w:right w:val="single" w:sz="4" w:space="0" w:color="auto"/>
            </w:tcBorders>
            <w:hideMark/>
          </w:tcPr>
          <w:p w14:paraId="44C18ACA" w14:textId="77777777" w:rsidR="00B81750" w:rsidRPr="00E629ED" w:rsidRDefault="00B81750" w:rsidP="004043C6">
            <w:pPr>
              <w:pStyle w:val="TAC"/>
              <w:rPr>
                <w:ins w:id="189" w:author="Niclas Weiler" w:date="2023-08-11T10:06:00Z"/>
              </w:rPr>
            </w:pPr>
            <w:ins w:id="190" w:author="Niclas Weiler" w:date="2023-08-11T10:06:00Z">
              <w:r w:rsidRPr="00E629ED">
                <w:t xml:space="preserve">Channel spacing </w:t>
              </w:r>
              <w:r>
                <w:t>CC1-CC2=74,4 MHz</w:t>
              </w:r>
              <w:r w:rsidRPr="00E629ED">
                <w:t xml:space="preserve"> (Note 1)</w:t>
              </w:r>
            </w:ins>
          </w:p>
        </w:tc>
      </w:tr>
      <w:tr w:rsidR="00B81750" w:rsidRPr="00E45426" w14:paraId="5F716A7E" w14:textId="77777777" w:rsidTr="004043C6">
        <w:trPr>
          <w:ins w:id="191" w:author="Niclas Weiler" w:date="2023-08-11T10:06:00Z"/>
        </w:trPr>
        <w:tc>
          <w:tcPr>
            <w:tcW w:w="884" w:type="dxa"/>
            <w:tcBorders>
              <w:top w:val="nil"/>
              <w:left w:val="single" w:sz="4" w:space="0" w:color="auto"/>
              <w:bottom w:val="nil"/>
              <w:right w:val="single" w:sz="4" w:space="0" w:color="auto"/>
            </w:tcBorders>
          </w:tcPr>
          <w:p w14:paraId="377E3EDE" w14:textId="77777777" w:rsidR="00B81750" w:rsidRPr="00E45426" w:rsidRDefault="00B81750" w:rsidP="004043C6">
            <w:pPr>
              <w:pStyle w:val="TAC"/>
              <w:rPr>
                <w:ins w:id="192" w:author="Niclas Weiler" w:date="2023-08-11T10:06:00Z"/>
              </w:rPr>
            </w:pPr>
          </w:p>
        </w:tc>
        <w:tc>
          <w:tcPr>
            <w:tcW w:w="666" w:type="dxa"/>
            <w:tcBorders>
              <w:top w:val="single" w:sz="4" w:space="0" w:color="auto"/>
              <w:left w:val="single" w:sz="4" w:space="0" w:color="auto"/>
              <w:bottom w:val="nil"/>
              <w:right w:val="single" w:sz="4" w:space="0" w:color="auto"/>
            </w:tcBorders>
            <w:hideMark/>
          </w:tcPr>
          <w:p w14:paraId="013EA338" w14:textId="77777777" w:rsidR="00B81750" w:rsidRPr="00E45426" w:rsidRDefault="00B81750" w:rsidP="004043C6">
            <w:pPr>
              <w:pStyle w:val="TAC"/>
              <w:rPr>
                <w:ins w:id="193" w:author="Niclas Weiler" w:date="2023-08-11T10:06:00Z"/>
              </w:rPr>
            </w:pPr>
            <w:ins w:id="194" w:author="Niclas Weiler" w:date="2023-08-11T10:06:00Z">
              <w:r>
                <w:t>CC2</w:t>
              </w:r>
            </w:ins>
          </w:p>
        </w:tc>
        <w:tc>
          <w:tcPr>
            <w:tcW w:w="708" w:type="dxa"/>
            <w:tcBorders>
              <w:top w:val="single" w:sz="4" w:space="0" w:color="auto"/>
              <w:left w:val="single" w:sz="4" w:space="0" w:color="auto"/>
              <w:bottom w:val="nil"/>
              <w:right w:val="single" w:sz="4" w:space="0" w:color="auto"/>
            </w:tcBorders>
            <w:hideMark/>
          </w:tcPr>
          <w:p w14:paraId="5B084347" w14:textId="77777777" w:rsidR="00B81750" w:rsidRPr="00E45426" w:rsidRDefault="00B81750" w:rsidP="004043C6">
            <w:pPr>
              <w:pStyle w:val="TAC"/>
              <w:rPr>
                <w:ins w:id="195" w:author="Niclas Weiler" w:date="2023-08-11T10:06:00Z"/>
              </w:rPr>
            </w:pPr>
            <w:ins w:id="196" w:author="Niclas Weiler" w:date="2023-08-11T10:06:00Z">
              <w:r>
                <w:t>100</w:t>
              </w:r>
            </w:ins>
          </w:p>
        </w:tc>
        <w:tc>
          <w:tcPr>
            <w:tcW w:w="708" w:type="dxa"/>
            <w:tcBorders>
              <w:top w:val="single" w:sz="4" w:space="0" w:color="auto"/>
              <w:left w:val="single" w:sz="4" w:space="0" w:color="auto"/>
              <w:bottom w:val="nil"/>
              <w:right w:val="single" w:sz="4" w:space="0" w:color="auto"/>
            </w:tcBorders>
            <w:hideMark/>
          </w:tcPr>
          <w:p w14:paraId="6709F3E0" w14:textId="77777777" w:rsidR="00B81750" w:rsidRPr="00E45426" w:rsidRDefault="00B81750" w:rsidP="004043C6">
            <w:pPr>
              <w:pStyle w:val="TAC"/>
              <w:rPr>
                <w:ins w:id="197" w:author="Niclas Weiler" w:date="2023-08-11T10:06:00Z"/>
              </w:rPr>
            </w:pPr>
            <w:ins w:id="198" w:author="Niclas Weiler" w:date="2023-08-11T10:06:00Z">
              <w:r>
                <w:t>60</w:t>
              </w:r>
            </w:ins>
          </w:p>
        </w:tc>
        <w:tc>
          <w:tcPr>
            <w:tcW w:w="675" w:type="dxa"/>
            <w:tcBorders>
              <w:top w:val="single" w:sz="4" w:space="0" w:color="auto"/>
              <w:left w:val="single" w:sz="4" w:space="0" w:color="auto"/>
              <w:bottom w:val="nil"/>
              <w:right w:val="single" w:sz="4" w:space="0" w:color="auto"/>
            </w:tcBorders>
            <w:hideMark/>
          </w:tcPr>
          <w:p w14:paraId="03DDD210" w14:textId="77777777" w:rsidR="00B81750" w:rsidRPr="00E45426" w:rsidRDefault="00B81750" w:rsidP="004043C6">
            <w:pPr>
              <w:pStyle w:val="TAC"/>
              <w:rPr>
                <w:ins w:id="199" w:author="Niclas Weiler" w:date="2023-08-11T10:06:00Z"/>
              </w:rPr>
            </w:pPr>
            <w:ins w:id="200" w:author="Niclas Weiler" w:date="2023-08-11T10:06:00Z">
              <w:r>
                <w:t>132</w:t>
              </w:r>
            </w:ins>
          </w:p>
        </w:tc>
        <w:tc>
          <w:tcPr>
            <w:tcW w:w="1168" w:type="dxa"/>
            <w:tcBorders>
              <w:top w:val="single" w:sz="4" w:space="0" w:color="auto"/>
              <w:left w:val="single" w:sz="4" w:space="0" w:color="auto"/>
              <w:bottom w:val="nil"/>
              <w:right w:val="single" w:sz="4" w:space="0" w:color="auto"/>
            </w:tcBorders>
            <w:hideMark/>
          </w:tcPr>
          <w:p w14:paraId="6FD062B0" w14:textId="77777777" w:rsidR="00B81750" w:rsidRPr="00E45426" w:rsidRDefault="00B81750" w:rsidP="004043C6">
            <w:pPr>
              <w:pStyle w:val="TAC"/>
              <w:rPr>
                <w:ins w:id="201" w:author="Niclas Weiler" w:date="2023-08-11T10:06:00Z"/>
              </w:rPr>
            </w:pPr>
            <w:ins w:id="202" w:author="Niclas Weiler" w:date="2023-08-11T10:06: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2866E097" w14:textId="77777777" w:rsidR="00B81750" w:rsidRPr="00E45426" w:rsidRDefault="00B81750" w:rsidP="004043C6">
            <w:pPr>
              <w:pStyle w:val="TAC"/>
              <w:rPr>
                <w:ins w:id="203" w:author="Niclas Weiler" w:date="2023-08-11T10:06:00Z"/>
              </w:rPr>
            </w:pPr>
            <w:ins w:id="204" w:author="Niclas Weiler" w:date="2023-08-11T10:06: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0DC2D501" w14:textId="77777777" w:rsidR="00B81750" w:rsidRPr="00E45426" w:rsidRDefault="00B81750" w:rsidP="004043C6">
            <w:pPr>
              <w:pStyle w:val="TAC"/>
              <w:rPr>
                <w:ins w:id="205" w:author="Niclas Weiler" w:date="2023-08-11T10:06:00Z"/>
              </w:rPr>
            </w:pPr>
            <w:ins w:id="206" w:author="Niclas Weiler" w:date="2023-08-11T10:06:00Z">
              <w:r>
                <w:t>24349.44</w:t>
              </w:r>
            </w:ins>
          </w:p>
        </w:tc>
        <w:tc>
          <w:tcPr>
            <w:tcW w:w="992" w:type="dxa"/>
            <w:tcBorders>
              <w:top w:val="single" w:sz="4" w:space="0" w:color="auto"/>
              <w:left w:val="single" w:sz="4" w:space="0" w:color="auto"/>
              <w:bottom w:val="single" w:sz="4" w:space="0" w:color="auto"/>
              <w:right w:val="single" w:sz="4" w:space="0" w:color="auto"/>
            </w:tcBorders>
            <w:hideMark/>
          </w:tcPr>
          <w:p w14:paraId="06723A2B" w14:textId="77777777" w:rsidR="00B81750" w:rsidRPr="00E45426" w:rsidRDefault="00B81750" w:rsidP="004043C6">
            <w:pPr>
              <w:pStyle w:val="TAC"/>
              <w:rPr>
                <w:ins w:id="207" w:author="Niclas Weiler" w:date="2023-08-11T10:06:00Z"/>
              </w:rPr>
            </w:pPr>
            <w:ins w:id="208" w:author="Niclas Weiler" w:date="2023-08-11T10:06:00Z">
              <w:r>
                <w:t>2018323</w:t>
              </w:r>
            </w:ins>
          </w:p>
        </w:tc>
        <w:tc>
          <w:tcPr>
            <w:tcW w:w="992" w:type="dxa"/>
            <w:tcBorders>
              <w:top w:val="single" w:sz="4" w:space="0" w:color="auto"/>
              <w:left w:val="single" w:sz="4" w:space="0" w:color="auto"/>
              <w:bottom w:val="single" w:sz="4" w:space="0" w:color="auto"/>
              <w:right w:val="single" w:sz="4" w:space="0" w:color="auto"/>
            </w:tcBorders>
            <w:hideMark/>
          </w:tcPr>
          <w:p w14:paraId="672E3CF0" w14:textId="77777777" w:rsidR="00B81750" w:rsidRPr="00E45426" w:rsidRDefault="00B81750" w:rsidP="004043C6">
            <w:pPr>
              <w:pStyle w:val="TAC"/>
              <w:rPr>
                <w:ins w:id="209" w:author="Niclas Weiler" w:date="2023-08-11T10:06:00Z"/>
              </w:rPr>
            </w:pPr>
            <w:ins w:id="210" w:author="Niclas Weiler" w:date="2023-08-11T10:06:00Z">
              <w:r>
                <w:t>24301.92</w:t>
              </w:r>
            </w:ins>
          </w:p>
        </w:tc>
        <w:tc>
          <w:tcPr>
            <w:tcW w:w="993" w:type="dxa"/>
            <w:tcBorders>
              <w:top w:val="single" w:sz="4" w:space="0" w:color="auto"/>
              <w:left w:val="single" w:sz="4" w:space="0" w:color="auto"/>
              <w:bottom w:val="single" w:sz="4" w:space="0" w:color="auto"/>
              <w:right w:val="single" w:sz="4" w:space="0" w:color="auto"/>
            </w:tcBorders>
            <w:hideMark/>
          </w:tcPr>
          <w:p w14:paraId="73E4C1AA" w14:textId="77777777" w:rsidR="00B81750" w:rsidRPr="00E45426" w:rsidRDefault="00B81750" w:rsidP="004043C6">
            <w:pPr>
              <w:pStyle w:val="TAC"/>
              <w:rPr>
                <w:ins w:id="211" w:author="Niclas Weiler" w:date="2023-08-11T10:06:00Z"/>
              </w:rPr>
            </w:pPr>
            <w:ins w:id="212" w:author="Niclas Weiler" w:date="2023-08-11T10:06:00Z">
              <w:r>
                <w:t>2017531</w:t>
              </w:r>
            </w:ins>
          </w:p>
        </w:tc>
        <w:tc>
          <w:tcPr>
            <w:tcW w:w="690" w:type="dxa"/>
            <w:tcBorders>
              <w:top w:val="single" w:sz="4" w:space="0" w:color="auto"/>
              <w:left w:val="single" w:sz="4" w:space="0" w:color="auto"/>
              <w:bottom w:val="single" w:sz="4" w:space="0" w:color="auto"/>
              <w:right w:val="single" w:sz="4" w:space="0" w:color="auto"/>
            </w:tcBorders>
            <w:hideMark/>
          </w:tcPr>
          <w:p w14:paraId="29E687FA" w14:textId="77777777" w:rsidR="00B81750" w:rsidRPr="00E45426" w:rsidRDefault="00B81750" w:rsidP="004043C6">
            <w:pPr>
              <w:pStyle w:val="TAC"/>
              <w:rPr>
                <w:ins w:id="213" w:author="Niclas Weiler" w:date="2023-08-11T10:06:00Z"/>
              </w:rPr>
            </w:pPr>
            <w:ins w:id="214" w:author="Niclas Weiler" w:date="2023-08-11T10:06:00Z">
              <w:r>
                <w:t>0</w:t>
              </w:r>
            </w:ins>
          </w:p>
        </w:tc>
        <w:tc>
          <w:tcPr>
            <w:tcW w:w="653" w:type="dxa"/>
            <w:gridSpan w:val="2"/>
            <w:tcBorders>
              <w:top w:val="single" w:sz="4" w:space="0" w:color="auto"/>
              <w:left w:val="single" w:sz="4" w:space="0" w:color="auto"/>
              <w:bottom w:val="nil"/>
              <w:right w:val="single" w:sz="4" w:space="0" w:color="auto"/>
            </w:tcBorders>
            <w:hideMark/>
          </w:tcPr>
          <w:p w14:paraId="0BFB46FC" w14:textId="77777777" w:rsidR="00B81750" w:rsidRPr="00E45426" w:rsidRDefault="00B81750" w:rsidP="004043C6">
            <w:pPr>
              <w:pStyle w:val="TAC"/>
              <w:rPr>
                <w:ins w:id="215" w:author="Niclas Weiler" w:date="2023-08-11T10:06:00Z"/>
              </w:rPr>
            </w:pPr>
            <w:ins w:id="216" w:author="Niclas Weiler" w:date="2023-08-11T10:06:00Z">
              <w:r>
                <w:t>120</w:t>
              </w:r>
            </w:ins>
          </w:p>
        </w:tc>
        <w:tc>
          <w:tcPr>
            <w:tcW w:w="765" w:type="dxa"/>
            <w:tcBorders>
              <w:top w:val="single" w:sz="4" w:space="0" w:color="auto"/>
              <w:left w:val="single" w:sz="4" w:space="0" w:color="auto"/>
              <w:bottom w:val="single" w:sz="4" w:space="0" w:color="auto"/>
              <w:right w:val="single" w:sz="4" w:space="0" w:color="auto"/>
            </w:tcBorders>
            <w:hideMark/>
          </w:tcPr>
          <w:p w14:paraId="41DED7C3" w14:textId="77777777" w:rsidR="00B81750" w:rsidRPr="00E45426" w:rsidRDefault="00B81750" w:rsidP="004043C6">
            <w:pPr>
              <w:pStyle w:val="TAC"/>
              <w:rPr>
                <w:ins w:id="217" w:author="Niclas Weiler" w:date="2023-08-11T10:06:00Z"/>
              </w:rPr>
            </w:pPr>
            <w:ins w:id="218" w:author="Niclas Weiler" w:date="2023-08-11T10:06:00Z">
              <w:r>
                <w:t>22260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D081FBF" w14:textId="77777777" w:rsidR="00B81750" w:rsidRPr="00E45426" w:rsidRDefault="00B81750" w:rsidP="004043C6">
            <w:pPr>
              <w:pStyle w:val="TAC"/>
              <w:rPr>
                <w:ins w:id="219" w:author="Niclas Weiler" w:date="2023-08-11T10:06:00Z"/>
              </w:rPr>
            </w:pPr>
            <w:ins w:id="220" w:author="Niclas Weiler" w:date="2023-08-11T10:06:00Z">
              <w:r>
                <w:t>2017819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BB695F0" w14:textId="77777777" w:rsidR="00B81750" w:rsidRPr="00E45426" w:rsidRDefault="00B81750" w:rsidP="004043C6">
            <w:pPr>
              <w:pStyle w:val="TAC"/>
              <w:rPr>
                <w:ins w:id="221" w:author="Niclas Weiler" w:date="2023-08-11T10:06:00Z"/>
              </w:rPr>
            </w:pPr>
            <w:ins w:id="222" w:author="Niclas Weiler" w:date="2023-08-11T10:06:00Z">
              <w:r>
                <w:t>0</w:t>
              </w:r>
            </w:ins>
          </w:p>
        </w:tc>
        <w:tc>
          <w:tcPr>
            <w:tcW w:w="851" w:type="dxa"/>
            <w:tcBorders>
              <w:top w:val="single" w:sz="4" w:space="0" w:color="auto"/>
              <w:left w:val="single" w:sz="4" w:space="0" w:color="auto"/>
              <w:bottom w:val="single" w:sz="4" w:space="0" w:color="auto"/>
              <w:right w:val="single" w:sz="4" w:space="0" w:color="auto"/>
            </w:tcBorders>
            <w:hideMark/>
          </w:tcPr>
          <w:p w14:paraId="06A2F0D5" w14:textId="77777777" w:rsidR="00B81750" w:rsidRPr="00E45426" w:rsidRDefault="00B81750" w:rsidP="004043C6">
            <w:pPr>
              <w:pStyle w:val="TAC"/>
              <w:rPr>
                <w:ins w:id="223" w:author="Niclas Weiler" w:date="2023-08-11T10:06:00Z"/>
              </w:rPr>
            </w:pPr>
            <w:ins w:id="224" w:author="Niclas Weiler" w:date="2023-08-11T10:06:00Z">
              <w:r>
                <w:rPr>
                  <w:bCs/>
                </w:rPr>
                <w:t>4</w:t>
              </w:r>
            </w:ins>
          </w:p>
        </w:tc>
        <w:tc>
          <w:tcPr>
            <w:tcW w:w="708" w:type="dxa"/>
            <w:tcBorders>
              <w:top w:val="single" w:sz="4" w:space="0" w:color="auto"/>
              <w:left w:val="single" w:sz="4" w:space="0" w:color="auto"/>
              <w:bottom w:val="single" w:sz="4" w:space="0" w:color="auto"/>
              <w:right w:val="single" w:sz="4" w:space="0" w:color="auto"/>
            </w:tcBorders>
            <w:hideMark/>
          </w:tcPr>
          <w:p w14:paraId="33FDCA49" w14:textId="77777777" w:rsidR="00B81750" w:rsidRPr="00E45426" w:rsidRDefault="00B81750" w:rsidP="004043C6">
            <w:pPr>
              <w:pStyle w:val="TAC"/>
              <w:rPr>
                <w:ins w:id="225" w:author="Niclas Weiler" w:date="2023-08-11T10:06:00Z"/>
              </w:rPr>
            </w:pPr>
            <w:ins w:id="226" w:author="Niclas Weiler" w:date="2023-08-11T10:06: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2A46211F" w14:textId="77777777" w:rsidR="00B81750" w:rsidRPr="00E45426" w:rsidRDefault="00B81750" w:rsidP="004043C6">
            <w:pPr>
              <w:pStyle w:val="TAC"/>
              <w:rPr>
                <w:ins w:id="227" w:author="Niclas Weiler" w:date="2023-08-11T10:06:00Z"/>
              </w:rPr>
            </w:pPr>
            <w:ins w:id="228" w:author="Niclas Weiler" w:date="2023-08-11T10:06:00Z">
              <w:r>
                <w:rPr>
                  <w:bCs/>
                </w:rPr>
                <w:t>4</w:t>
              </w:r>
            </w:ins>
          </w:p>
        </w:tc>
      </w:tr>
      <w:tr w:rsidR="00B81750" w:rsidRPr="00E45426" w14:paraId="4F93D195" w14:textId="77777777" w:rsidTr="004043C6">
        <w:trPr>
          <w:ins w:id="229" w:author="Niclas Weiler" w:date="2023-08-11T10:06:00Z"/>
        </w:trPr>
        <w:tc>
          <w:tcPr>
            <w:tcW w:w="884" w:type="dxa"/>
            <w:tcBorders>
              <w:top w:val="nil"/>
              <w:left w:val="single" w:sz="4" w:space="0" w:color="auto"/>
              <w:bottom w:val="nil"/>
              <w:right w:val="single" w:sz="4" w:space="0" w:color="auto"/>
            </w:tcBorders>
          </w:tcPr>
          <w:p w14:paraId="1D0F4183" w14:textId="77777777" w:rsidR="00B81750" w:rsidRPr="00E45426" w:rsidRDefault="00B81750" w:rsidP="004043C6">
            <w:pPr>
              <w:pStyle w:val="TAC"/>
              <w:rPr>
                <w:ins w:id="230" w:author="Niclas Weiler" w:date="2023-08-11T10:06:00Z"/>
              </w:rPr>
            </w:pPr>
          </w:p>
        </w:tc>
        <w:tc>
          <w:tcPr>
            <w:tcW w:w="666" w:type="dxa"/>
            <w:tcBorders>
              <w:top w:val="nil"/>
              <w:left w:val="single" w:sz="4" w:space="0" w:color="auto"/>
              <w:bottom w:val="nil"/>
              <w:right w:val="single" w:sz="4" w:space="0" w:color="auto"/>
            </w:tcBorders>
          </w:tcPr>
          <w:p w14:paraId="6D50FAFB" w14:textId="77777777" w:rsidR="00B81750" w:rsidRPr="00E45426" w:rsidRDefault="00B81750" w:rsidP="004043C6">
            <w:pPr>
              <w:pStyle w:val="TAC"/>
              <w:rPr>
                <w:ins w:id="231" w:author="Niclas Weiler" w:date="2023-08-11T10:06:00Z"/>
              </w:rPr>
            </w:pPr>
          </w:p>
        </w:tc>
        <w:tc>
          <w:tcPr>
            <w:tcW w:w="708" w:type="dxa"/>
            <w:tcBorders>
              <w:top w:val="nil"/>
              <w:left w:val="single" w:sz="4" w:space="0" w:color="auto"/>
              <w:bottom w:val="nil"/>
              <w:right w:val="single" w:sz="4" w:space="0" w:color="auto"/>
            </w:tcBorders>
          </w:tcPr>
          <w:p w14:paraId="56B95875" w14:textId="77777777" w:rsidR="00B81750" w:rsidRPr="00E45426" w:rsidRDefault="00B81750" w:rsidP="004043C6">
            <w:pPr>
              <w:pStyle w:val="TAC"/>
              <w:rPr>
                <w:ins w:id="232" w:author="Niclas Weiler" w:date="2023-08-11T10:06:00Z"/>
              </w:rPr>
            </w:pPr>
          </w:p>
        </w:tc>
        <w:tc>
          <w:tcPr>
            <w:tcW w:w="708" w:type="dxa"/>
            <w:tcBorders>
              <w:top w:val="nil"/>
              <w:left w:val="single" w:sz="4" w:space="0" w:color="auto"/>
              <w:bottom w:val="nil"/>
              <w:right w:val="single" w:sz="4" w:space="0" w:color="auto"/>
            </w:tcBorders>
          </w:tcPr>
          <w:p w14:paraId="1F83624A" w14:textId="77777777" w:rsidR="00B81750" w:rsidRPr="00E45426" w:rsidRDefault="00B81750" w:rsidP="004043C6">
            <w:pPr>
              <w:pStyle w:val="TAC"/>
              <w:rPr>
                <w:ins w:id="233" w:author="Niclas Weiler" w:date="2023-08-11T10:06:00Z"/>
              </w:rPr>
            </w:pPr>
          </w:p>
        </w:tc>
        <w:tc>
          <w:tcPr>
            <w:tcW w:w="675" w:type="dxa"/>
            <w:tcBorders>
              <w:top w:val="nil"/>
              <w:left w:val="single" w:sz="4" w:space="0" w:color="auto"/>
              <w:bottom w:val="nil"/>
              <w:right w:val="single" w:sz="4" w:space="0" w:color="auto"/>
            </w:tcBorders>
          </w:tcPr>
          <w:p w14:paraId="0E5E65EF" w14:textId="77777777" w:rsidR="00B81750" w:rsidRPr="00E45426" w:rsidRDefault="00B81750" w:rsidP="004043C6">
            <w:pPr>
              <w:pStyle w:val="TAC"/>
              <w:rPr>
                <w:ins w:id="234" w:author="Niclas Weiler" w:date="2023-08-11T10:06:00Z"/>
              </w:rPr>
            </w:pPr>
          </w:p>
        </w:tc>
        <w:tc>
          <w:tcPr>
            <w:tcW w:w="1168" w:type="dxa"/>
            <w:tcBorders>
              <w:top w:val="nil"/>
              <w:left w:val="single" w:sz="4" w:space="0" w:color="auto"/>
              <w:bottom w:val="nil"/>
              <w:right w:val="single" w:sz="4" w:space="0" w:color="auto"/>
            </w:tcBorders>
            <w:hideMark/>
          </w:tcPr>
          <w:p w14:paraId="56794C60" w14:textId="77777777" w:rsidR="00B81750" w:rsidRPr="00E45426" w:rsidRDefault="00B81750" w:rsidP="004043C6">
            <w:pPr>
              <w:pStyle w:val="TAC"/>
              <w:rPr>
                <w:ins w:id="235" w:author="Niclas Weiler" w:date="2023-08-11T10:06:00Z"/>
              </w:rPr>
            </w:pPr>
            <w:ins w:id="236" w:author="Niclas Weiler" w:date="2023-08-11T10:06:00Z">
              <w:r>
                <w:t>&amp;</w:t>
              </w:r>
            </w:ins>
          </w:p>
        </w:tc>
        <w:tc>
          <w:tcPr>
            <w:tcW w:w="709" w:type="dxa"/>
            <w:tcBorders>
              <w:top w:val="single" w:sz="4" w:space="0" w:color="auto"/>
              <w:left w:val="single" w:sz="4" w:space="0" w:color="auto"/>
              <w:bottom w:val="single" w:sz="4" w:space="0" w:color="auto"/>
              <w:right w:val="single" w:sz="4" w:space="0" w:color="auto"/>
            </w:tcBorders>
            <w:hideMark/>
          </w:tcPr>
          <w:p w14:paraId="0673F4D1" w14:textId="77777777" w:rsidR="00B81750" w:rsidRPr="00E45426" w:rsidRDefault="00B81750" w:rsidP="004043C6">
            <w:pPr>
              <w:pStyle w:val="TAC"/>
              <w:rPr>
                <w:ins w:id="237" w:author="Niclas Weiler" w:date="2023-08-11T10:06:00Z"/>
              </w:rPr>
            </w:pPr>
            <w:ins w:id="238" w:author="Niclas Weiler" w:date="2023-08-11T10:06: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2983A5A8" w14:textId="77777777" w:rsidR="00B81750" w:rsidRPr="00E45426" w:rsidRDefault="00B81750" w:rsidP="004043C6">
            <w:pPr>
              <w:pStyle w:val="TAC"/>
              <w:rPr>
                <w:ins w:id="239" w:author="Niclas Weiler" w:date="2023-08-11T10:06:00Z"/>
              </w:rPr>
            </w:pPr>
            <w:ins w:id="240" w:author="Niclas Weiler" w:date="2023-08-11T10:06:00Z">
              <w:r>
                <w:t>25749.36</w:t>
              </w:r>
            </w:ins>
          </w:p>
        </w:tc>
        <w:tc>
          <w:tcPr>
            <w:tcW w:w="992" w:type="dxa"/>
            <w:tcBorders>
              <w:top w:val="single" w:sz="4" w:space="0" w:color="auto"/>
              <w:left w:val="single" w:sz="4" w:space="0" w:color="auto"/>
              <w:bottom w:val="single" w:sz="4" w:space="0" w:color="auto"/>
              <w:right w:val="single" w:sz="4" w:space="0" w:color="auto"/>
            </w:tcBorders>
            <w:hideMark/>
          </w:tcPr>
          <w:p w14:paraId="3A76EC8F" w14:textId="77777777" w:rsidR="00B81750" w:rsidRPr="00E629ED" w:rsidRDefault="00B81750" w:rsidP="004043C6">
            <w:pPr>
              <w:pStyle w:val="TAC"/>
              <w:rPr>
                <w:ins w:id="241" w:author="Niclas Weiler" w:date="2023-08-11T10:06:00Z"/>
                <w:lang w:val="sv-SE"/>
              </w:rPr>
            </w:pPr>
            <w:ins w:id="242" w:author="Niclas Weiler" w:date="2023-08-11T10:06:00Z">
              <w:r>
                <w:rPr>
                  <w:lang w:val="sv-SE"/>
                </w:rPr>
                <w:t>2041655</w:t>
              </w:r>
            </w:ins>
          </w:p>
        </w:tc>
        <w:tc>
          <w:tcPr>
            <w:tcW w:w="992" w:type="dxa"/>
            <w:tcBorders>
              <w:top w:val="single" w:sz="4" w:space="0" w:color="auto"/>
              <w:left w:val="single" w:sz="4" w:space="0" w:color="auto"/>
              <w:bottom w:val="single" w:sz="4" w:space="0" w:color="auto"/>
              <w:right w:val="single" w:sz="4" w:space="0" w:color="auto"/>
            </w:tcBorders>
            <w:hideMark/>
          </w:tcPr>
          <w:p w14:paraId="7F5DEB35" w14:textId="77777777" w:rsidR="00B81750" w:rsidRPr="00E45426" w:rsidRDefault="00B81750" w:rsidP="004043C6">
            <w:pPr>
              <w:pStyle w:val="TAC"/>
              <w:rPr>
                <w:ins w:id="243" w:author="Niclas Weiler" w:date="2023-08-11T10:06:00Z"/>
              </w:rPr>
            </w:pPr>
            <w:ins w:id="244" w:author="Niclas Weiler" w:date="2023-08-11T10:06:00Z">
              <w:r>
                <w:t>25628.4</w:t>
              </w:r>
            </w:ins>
          </w:p>
        </w:tc>
        <w:tc>
          <w:tcPr>
            <w:tcW w:w="993" w:type="dxa"/>
            <w:tcBorders>
              <w:top w:val="single" w:sz="4" w:space="0" w:color="auto"/>
              <w:left w:val="single" w:sz="4" w:space="0" w:color="auto"/>
              <w:bottom w:val="single" w:sz="4" w:space="0" w:color="auto"/>
              <w:right w:val="single" w:sz="4" w:space="0" w:color="auto"/>
            </w:tcBorders>
            <w:hideMark/>
          </w:tcPr>
          <w:p w14:paraId="51155879" w14:textId="77777777" w:rsidR="00B81750" w:rsidRPr="00E45426" w:rsidRDefault="00B81750" w:rsidP="004043C6">
            <w:pPr>
              <w:pStyle w:val="TAC"/>
              <w:rPr>
                <w:ins w:id="245" w:author="Niclas Weiler" w:date="2023-08-11T10:06:00Z"/>
              </w:rPr>
            </w:pPr>
            <w:ins w:id="246" w:author="Niclas Weiler" w:date="2023-08-11T10:06:00Z">
              <w:r>
                <w:t>2039639</w:t>
              </w:r>
            </w:ins>
          </w:p>
        </w:tc>
        <w:tc>
          <w:tcPr>
            <w:tcW w:w="690" w:type="dxa"/>
            <w:tcBorders>
              <w:top w:val="single" w:sz="4" w:space="0" w:color="auto"/>
              <w:left w:val="single" w:sz="4" w:space="0" w:color="auto"/>
              <w:bottom w:val="single" w:sz="4" w:space="0" w:color="auto"/>
              <w:right w:val="single" w:sz="4" w:space="0" w:color="auto"/>
            </w:tcBorders>
            <w:hideMark/>
          </w:tcPr>
          <w:p w14:paraId="3AEFFC7D" w14:textId="77777777" w:rsidR="00B81750" w:rsidRPr="00E45426" w:rsidRDefault="00B81750" w:rsidP="004043C6">
            <w:pPr>
              <w:pStyle w:val="TAC"/>
              <w:rPr>
                <w:ins w:id="247" w:author="Niclas Weiler" w:date="2023-08-11T10:06:00Z"/>
              </w:rPr>
            </w:pPr>
            <w:ins w:id="248" w:author="Niclas Weiler" w:date="2023-08-11T10:06:00Z">
              <w:r>
                <w:t>102</w:t>
              </w:r>
            </w:ins>
          </w:p>
        </w:tc>
        <w:tc>
          <w:tcPr>
            <w:tcW w:w="653" w:type="dxa"/>
            <w:gridSpan w:val="2"/>
            <w:tcBorders>
              <w:top w:val="nil"/>
              <w:left w:val="single" w:sz="4" w:space="0" w:color="auto"/>
              <w:bottom w:val="nil"/>
              <w:right w:val="single" w:sz="4" w:space="0" w:color="auto"/>
            </w:tcBorders>
          </w:tcPr>
          <w:p w14:paraId="23B61BC8" w14:textId="77777777" w:rsidR="00B81750" w:rsidRPr="00E45426" w:rsidRDefault="00B81750" w:rsidP="004043C6">
            <w:pPr>
              <w:pStyle w:val="TAC"/>
              <w:rPr>
                <w:ins w:id="249" w:author="Niclas Weiler" w:date="2023-08-11T10:06:00Z"/>
              </w:rPr>
            </w:pPr>
          </w:p>
        </w:tc>
        <w:tc>
          <w:tcPr>
            <w:tcW w:w="765" w:type="dxa"/>
            <w:tcBorders>
              <w:top w:val="single" w:sz="4" w:space="0" w:color="auto"/>
              <w:left w:val="single" w:sz="4" w:space="0" w:color="auto"/>
              <w:bottom w:val="single" w:sz="4" w:space="0" w:color="auto"/>
              <w:right w:val="single" w:sz="4" w:space="0" w:color="auto"/>
            </w:tcBorders>
            <w:hideMark/>
          </w:tcPr>
          <w:p w14:paraId="1C548F5D" w14:textId="77777777" w:rsidR="00B81750" w:rsidRPr="00E45426" w:rsidRDefault="00B81750" w:rsidP="004043C6">
            <w:pPr>
              <w:pStyle w:val="TAC"/>
              <w:rPr>
                <w:ins w:id="250" w:author="Niclas Weiler" w:date="2023-08-11T10:06:00Z"/>
              </w:rPr>
            </w:pPr>
            <w:ins w:id="251" w:author="Niclas Weiler" w:date="2023-08-11T10:06:00Z">
              <w:r>
                <w:t>22341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30CB61A" w14:textId="77777777" w:rsidR="00B81750" w:rsidRPr="00655FE4" w:rsidRDefault="00B81750" w:rsidP="004043C6">
            <w:pPr>
              <w:pStyle w:val="TAC"/>
              <w:rPr>
                <w:ins w:id="252" w:author="Niclas Weiler" w:date="2023-08-11T10:06:00Z"/>
                <w:lang w:val="sv-SE"/>
              </w:rPr>
            </w:pPr>
            <w:ins w:id="253" w:author="Niclas Weiler" w:date="2023-08-11T10:06:00Z">
              <w:r>
                <w:rPr>
                  <w:lang w:val="sv-SE"/>
                </w:rPr>
                <w:t>2041147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9B3030C" w14:textId="77777777" w:rsidR="00B81750" w:rsidRPr="00E45426" w:rsidRDefault="00B81750" w:rsidP="004043C6">
            <w:pPr>
              <w:pStyle w:val="TAC"/>
              <w:rPr>
                <w:ins w:id="254" w:author="Niclas Weiler" w:date="2023-08-11T10:06:00Z"/>
              </w:rPr>
            </w:pPr>
            <w:ins w:id="255" w:author="Niclas Weiler" w:date="2023-08-11T10:06:00Z">
              <w:r>
                <w:t>8</w:t>
              </w:r>
            </w:ins>
          </w:p>
        </w:tc>
        <w:tc>
          <w:tcPr>
            <w:tcW w:w="851" w:type="dxa"/>
            <w:tcBorders>
              <w:top w:val="single" w:sz="4" w:space="0" w:color="auto"/>
              <w:left w:val="single" w:sz="4" w:space="0" w:color="auto"/>
              <w:bottom w:val="single" w:sz="4" w:space="0" w:color="auto"/>
              <w:right w:val="single" w:sz="4" w:space="0" w:color="auto"/>
            </w:tcBorders>
            <w:hideMark/>
          </w:tcPr>
          <w:p w14:paraId="7388CA15" w14:textId="77777777" w:rsidR="00B81750" w:rsidRPr="00E45426" w:rsidRDefault="00B81750" w:rsidP="004043C6">
            <w:pPr>
              <w:pStyle w:val="TAC"/>
              <w:rPr>
                <w:ins w:id="256" w:author="Niclas Weiler" w:date="2023-08-11T10:06:00Z"/>
              </w:rPr>
            </w:pPr>
            <w:ins w:id="257" w:author="Niclas Weiler" w:date="2023-08-11T10:06:00Z">
              <w:r>
                <w:rPr>
                  <w:bCs/>
                </w:rPr>
                <w:t>3</w:t>
              </w:r>
            </w:ins>
          </w:p>
        </w:tc>
        <w:tc>
          <w:tcPr>
            <w:tcW w:w="708" w:type="dxa"/>
            <w:tcBorders>
              <w:top w:val="single" w:sz="4" w:space="0" w:color="auto"/>
              <w:left w:val="single" w:sz="4" w:space="0" w:color="auto"/>
              <w:bottom w:val="single" w:sz="4" w:space="0" w:color="auto"/>
              <w:right w:val="single" w:sz="4" w:space="0" w:color="auto"/>
            </w:tcBorders>
            <w:hideMark/>
          </w:tcPr>
          <w:p w14:paraId="61BD88F4" w14:textId="77777777" w:rsidR="00B81750" w:rsidRPr="00E45426" w:rsidRDefault="00B81750" w:rsidP="004043C6">
            <w:pPr>
              <w:pStyle w:val="TAC"/>
              <w:rPr>
                <w:ins w:id="258" w:author="Niclas Weiler" w:date="2023-08-11T10:06:00Z"/>
              </w:rPr>
            </w:pPr>
            <w:ins w:id="259" w:author="Niclas Weiler" w:date="2023-08-11T10:06: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3F3BE643" w14:textId="77777777" w:rsidR="00B81750" w:rsidRPr="00D7785B" w:rsidRDefault="00B81750" w:rsidP="004043C6">
            <w:pPr>
              <w:pStyle w:val="TAH"/>
              <w:rPr>
                <w:ins w:id="260" w:author="Niclas Weiler" w:date="2023-08-11T10:06:00Z"/>
                <w:b w:val="0"/>
                <w:bCs/>
              </w:rPr>
            </w:pPr>
            <w:ins w:id="261" w:author="Niclas Weiler" w:date="2023-08-11T10:06:00Z">
              <w:r>
                <w:rPr>
                  <w:b w:val="0"/>
                  <w:bCs/>
                </w:rPr>
                <w:t>105</w:t>
              </w:r>
            </w:ins>
          </w:p>
          <w:p w14:paraId="77FD6836" w14:textId="77777777" w:rsidR="00B81750" w:rsidRPr="00E45426" w:rsidRDefault="00B81750" w:rsidP="004043C6">
            <w:pPr>
              <w:pStyle w:val="TAC"/>
              <w:rPr>
                <w:ins w:id="262" w:author="Niclas Weiler" w:date="2023-08-11T10:06:00Z"/>
              </w:rPr>
            </w:pPr>
          </w:p>
        </w:tc>
      </w:tr>
      <w:tr w:rsidR="00B81750" w:rsidRPr="00E45426" w14:paraId="1DDC460B" w14:textId="77777777" w:rsidTr="004043C6">
        <w:trPr>
          <w:ins w:id="263" w:author="Niclas Weiler" w:date="2023-08-11T10:06:00Z"/>
        </w:trPr>
        <w:tc>
          <w:tcPr>
            <w:tcW w:w="884" w:type="dxa"/>
            <w:tcBorders>
              <w:top w:val="nil"/>
              <w:left w:val="single" w:sz="4" w:space="0" w:color="auto"/>
              <w:bottom w:val="nil"/>
              <w:right w:val="single" w:sz="4" w:space="0" w:color="auto"/>
            </w:tcBorders>
          </w:tcPr>
          <w:p w14:paraId="74DC259B" w14:textId="77777777" w:rsidR="00B81750" w:rsidRPr="00E45426" w:rsidRDefault="00B81750" w:rsidP="004043C6">
            <w:pPr>
              <w:pStyle w:val="TAC"/>
              <w:rPr>
                <w:ins w:id="264" w:author="Niclas Weiler" w:date="2023-08-11T10:06:00Z"/>
              </w:rPr>
            </w:pPr>
          </w:p>
        </w:tc>
        <w:tc>
          <w:tcPr>
            <w:tcW w:w="666" w:type="dxa"/>
            <w:tcBorders>
              <w:top w:val="nil"/>
              <w:left w:val="single" w:sz="4" w:space="0" w:color="auto"/>
              <w:bottom w:val="single" w:sz="4" w:space="0" w:color="auto"/>
              <w:right w:val="single" w:sz="4" w:space="0" w:color="auto"/>
            </w:tcBorders>
          </w:tcPr>
          <w:p w14:paraId="3C9B9B67" w14:textId="77777777" w:rsidR="00B81750" w:rsidRPr="00E45426" w:rsidRDefault="00B81750" w:rsidP="004043C6">
            <w:pPr>
              <w:pStyle w:val="TAC"/>
              <w:rPr>
                <w:ins w:id="265" w:author="Niclas Weiler" w:date="2023-08-11T10:06:00Z"/>
              </w:rPr>
            </w:pPr>
          </w:p>
        </w:tc>
        <w:tc>
          <w:tcPr>
            <w:tcW w:w="708" w:type="dxa"/>
            <w:tcBorders>
              <w:top w:val="nil"/>
              <w:left w:val="single" w:sz="4" w:space="0" w:color="auto"/>
              <w:bottom w:val="single" w:sz="4" w:space="0" w:color="auto"/>
              <w:right w:val="single" w:sz="4" w:space="0" w:color="auto"/>
            </w:tcBorders>
          </w:tcPr>
          <w:p w14:paraId="38A58E11" w14:textId="77777777" w:rsidR="00B81750" w:rsidRPr="00E45426" w:rsidRDefault="00B81750" w:rsidP="004043C6">
            <w:pPr>
              <w:pStyle w:val="TAC"/>
              <w:rPr>
                <w:ins w:id="266" w:author="Niclas Weiler" w:date="2023-08-11T10:06:00Z"/>
              </w:rPr>
            </w:pPr>
          </w:p>
        </w:tc>
        <w:tc>
          <w:tcPr>
            <w:tcW w:w="708" w:type="dxa"/>
            <w:tcBorders>
              <w:top w:val="nil"/>
              <w:left w:val="single" w:sz="4" w:space="0" w:color="auto"/>
              <w:bottom w:val="single" w:sz="4" w:space="0" w:color="auto"/>
              <w:right w:val="single" w:sz="4" w:space="0" w:color="auto"/>
            </w:tcBorders>
          </w:tcPr>
          <w:p w14:paraId="4247FF3D" w14:textId="77777777" w:rsidR="00B81750" w:rsidRPr="00E45426" w:rsidRDefault="00B81750" w:rsidP="004043C6">
            <w:pPr>
              <w:pStyle w:val="TAC"/>
              <w:rPr>
                <w:ins w:id="267" w:author="Niclas Weiler" w:date="2023-08-11T10:06:00Z"/>
              </w:rPr>
            </w:pPr>
          </w:p>
        </w:tc>
        <w:tc>
          <w:tcPr>
            <w:tcW w:w="675" w:type="dxa"/>
            <w:tcBorders>
              <w:top w:val="nil"/>
              <w:left w:val="single" w:sz="4" w:space="0" w:color="auto"/>
              <w:bottom w:val="single" w:sz="4" w:space="0" w:color="auto"/>
              <w:right w:val="single" w:sz="4" w:space="0" w:color="auto"/>
            </w:tcBorders>
          </w:tcPr>
          <w:p w14:paraId="5F179190" w14:textId="77777777" w:rsidR="00B81750" w:rsidRPr="00E45426" w:rsidRDefault="00B81750" w:rsidP="004043C6">
            <w:pPr>
              <w:pStyle w:val="TAC"/>
              <w:rPr>
                <w:ins w:id="268" w:author="Niclas Weiler" w:date="2023-08-11T10:06:00Z"/>
              </w:rPr>
            </w:pPr>
          </w:p>
        </w:tc>
        <w:tc>
          <w:tcPr>
            <w:tcW w:w="1168" w:type="dxa"/>
            <w:tcBorders>
              <w:top w:val="nil"/>
              <w:left w:val="single" w:sz="4" w:space="0" w:color="auto"/>
              <w:bottom w:val="single" w:sz="4" w:space="0" w:color="auto"/>
              <w:right w:val="single" w:sz="4" w:space="0" w:color="auto"/>
            </w:tcBorders>
            <w:hideMark/>
          </w:tcPr>
          <w:p w14:paraId="26382951" w14:textId="77777777" w:rsidR="00B81750" w:rsidRPr="00E45426" w:rsidRDefault="00B81750" w:rsidP="004043C6">
            <w:pPr>
              <w:pStyle w:val="TAC"/>
              <w:rPr>
                <w:ins w:id="269" w:author="Niclas Weiler" w:date="2023-08-11T10:06:00Z"/>
              </w:rPr>
            </w:pPr>
            <w:ins w:id="270" w:author="Niclas Weiler" w:date="2023-08-11T10:06:00Z">
              <w:r>
                <w:t>Uplink</w:t>
              </w:r>
            </w:ins>
          </w:p>
        </w:tc>
        <w:tc>
          <w:tcPr>
            <w:tcW w:w="709" w:type="dxa"/>
            <w:tcBorders>
              <w:top w:val="single" w:sz="4" w:space="0" w:color="auto"/>
              <w:left w:val="single" w:sz="4" w:space="0" w:color="auto"/>
              <w:bottom w:val="single" w:sz="4" w:space="0" w:color="auto"/>
              <w:right w:val="single" w:sz="4" w:space="0" w:color="auto"/>
            </w:tcBorders>
            <w:hideMark/>
          </w:tcPr>
          <w:p w14:paraId="5395C065" w14:textId="77777777" w:rsidR="00B81750" w:rsidRPr="00E45426" w:rsidRDefault="00B81750" w:rsidP="004043C6">
            <w:pPr>
              <w:pStyle w:val="TAC"/>
              <w:rPr>
                <w:ins w:id="271" w:author="Niclas Weiler" w:date="2023-08-11T10:06:00Z"/>
              </w:rPr>
            </w:pPr>
            <w:ins w:id="272" w:author="Niclas Weiler" w:date="2023-08-11T10:06: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3302D6D5" w14:textId="77777777" w:rsidR="00B81750" w:rsidRPr="00E45426" w:rsidRDefault="00B81750" w:rsidP="004043C6">
            <w:pPr>
              <w:pStyle w:val="TAC"/>
              <w:rPr>
                <w:ins w:id="273" w:author="Niclas Weiler" w:date="2023-08-11T10:06:00Z"/>
              </w:rPr>
            </w:pPr>
            <w:ins w:id="274" w:author="Niclas Weiler" w:date="2023-08-11T10:06:00Z">
              <w:r>
                <w:t>27150.12</w:t>
              </w:r>
            </w:ins>
          </w:p>
        </w:tc>
        <w:tc>
          <w:tcPr>
            <w:tcW w:w="992" w:type="dxa"/>
            <w:tcBorders>
              <w:top w:val="single" w:sz="4" w:space="0" w:color="auto"/>
              <w:left w:val="single" w:sz="4" w:space="0" w:color="auto"/>
              <w:bottom w:val="single" w:sz="4" w:space="0" w:color="auto"/>
              <w:right w:val="single" w:sz="4" w:space="0" w:color="auto"/>
            </w:tcBorders>
            <w:hideMark/>
          </w:tcPr>
          <w:p w14:paraId="0EF871B0" w14:textId="77777777" w:rsidR="00B81750" w:rsidRPr="00E45426" w:rsidRDefault="00B81750" w:rsidP="004043C6">
            <w:pPr>
              <w:pStyle w:val="TAC"/>
              <w:rPr>
                <w:ins w:id="275" w:author="Niclas Weiler" w:date="2023-08-11T10:06:00Z"/>
              </w:rPr>
            </w:pPr>
            <w:ins w:id="276" w:author="Niclas Weiler" w:date="2023-08-11T10:06:00Z">
              <w:r>
                <w:t>2065001</w:t>
              </w:r>
            </w:ins>
          </w:p>
        </w:tc>
        <w:tc>
          <w:tcPr>
            <w:tcW w:w="992" w:type="dxa"/>
            <w:tcBorders>
              <w:top w:val="single" w:sz="4" w:space="0" w:color="auto"/>
              <w:left w:val="single" w:sz="4" w:space="0" w:color="auto"/>
              <w:bottom w:val="single" w:sz="4" w:space="0" w:color="auto"/>
              <w:right w:val="single" w:sz="4" w:space="0" w:color="auto"/>
            </w:tcBorders>
            <w:hideMark/>
          </w:tcPr>
          <w:p w14:paraId="6C2E2B47" w14:textId="77777777" w:rsidR="00B81750" w:rsidRPr="00E45426" w:rsidRDefault="00B81750" w:rsidP="004043C6">
            <w:pPr>
              <w:pStyle w:val="TAC"/>
              <w:rPr>
                <w:ins w:id="277" w:author="Niclas Weiler" w:date="2023-08-11T10:06:00Z"/>
              </w:rPr>
            </w:pPr>
            <w:ins w:id="278" w:author="Niclas Weiler" w:date="2023-08-11T10:06:00Z">
              <w:r>
                <w:t>26739.72</w:t>
              </w:r>
            </w:ins>
          </w:p>
        </w:tc>
        <w:tc>
          <w:tcPr>
            <w:tcW w:w="993" w:type="dxa"/>
            <w:tcBorders>
              <w:top w:val="single" w:sz="4" w:space="0" w:color="auto"/>
              <w:left w:val="single" w:sz="4" w:space="0" w:color="auto"/>
              <w:bottom w:val="single" w:sz="4" w:space="0" w:color="auto"/>
              <w:right w:val="single" w:sz="4" w:space="0" w:color="auto"/>
            </w:tcBorders>
            <w:hideMark/>
          </w:tcPr>
          <w:p w14:paraId="423F216D" w14:textId="77777777" w:rsidR="00B81750" w:rsidRPr="00E45426" w:rsidRDefault="00B81750" w:rsidP="004043C6">
            <w:pPr>
              <w:pStyle w:val="TAC"/>
              <w:rPr>
                <w:ins w:id="279" w:author="Niclas Weiler" w:date="2023-08-11T10:06:00Z"/>
              </w:rPr>
            </w:pPr>
            <w:ins w:id="280" w:author="Niclas Weiler" w:date="2023-08-11T10:06:00Z">
              <w:r>
                <w:t>2058161</w:t>
              </w:r>
            </w:ins>
          </w:p>
        </w:tc>
        <w:tc>
          <w:tcPr>
            <w:tcW w:w="690" w:type="dxa"/>
            <w:tcBorders>
              <w:top w:val="single" w:sz="4" w:space="0" w:color="auto"/>
              <w:left w:val="single" w:sz="4" w:space="0" w:color="auto"/>
              <w:bottom w:val="single" w:sz="4" w:space="0" w:color="auto"/>
              <w:right w:val="single" w:sz="4" w:space="0" w:color="auto"/>
            </w:tcBorders>
            <w:hideMark/>
          </w:tcPr>
          <w:p w14:paraId="0AF23C53" w14:textId="77777777" w:rsidR="00B81750" w:rsidRPr="00E45426" w:rsidRDefault="00B81750" w:rsidP="004043C6">
            <w:pPr>
              <w:pStyle w:val="TAC"/>
              <w:rPr>
                <w:ins w:id="281" w:author="Niclas Weiler" w:date="2023-08-11T10:06:00Z"/>
              </w:rPr>
            </w:pPr>
            <w:ins w:id="282" w:author="Niclas Weiler" w:date="2023-08-11T10:06:00Z">
              <w:r>
                <w:t>504</w:t>
              </w:r>
            </w:ins>
          </w:p>
        </w:tc>
        <w:tc>
          <w:tcPr>
            <w:tcW w:w="653" w:type="dxa"/>
            <w:gridSpan w:val="2"/>
            <w:tcBorders>
              <w:top w:val="nil"/>
              <w:left w:val="single" w:sz="4" w:space="0" w:color="auto"/>
              <w:bottom w:val="single" w:sz="4" w:space="0" w:color="auto"/>
              <w:right w:val="single" w:sz="4" w:space="0" w:color="auto"/>
            </w:tcBorders>
          </w:tcPr>
          <w:p w14:paraId="0A00FAF2" w14:textId="77777777" w:rsidR="00B81750" w:rsidRPr="00E45426" w:rsidRDefault="00B81750" w:rsidP="004043C6">
            <w:pPr>
              <w:pStyle w:val="TAC"/>
              <w:rPr>
                <w:ins w:id="283" w:author="Niclas Weiler" w:date="2023-08-11T10:06:00Z"/>
              </w:rPr>
            </w:pPr>
          </w:p>
        </w:tc>
        <w:tc>
          <w:tcPr>
            <w:tcW w:w="765" w:type="dxa"/>
            <w:tcBorders>
              <w:top w:val="single" w:sz="4" w:space="0" w:color="auto"/>
              <w:left w:val="single" w:sz="4" w:space="0" w:color="auto"/>
              <w:bottom w:val="single" w:sz="4" w:space="0" w:color="auto"/>
              <w:right w:val="single" w:sz="4" w:space="0" w:color="auto"/>
            </w:tcBorders>
            <w:hideMark/>
          </w:tcPr>
          <w:p w14:paraId="62A7D1A1" w14:textId="77777777" w:rsidR="00B81750" w:rsidRPr="00E45426" w:rsidRDefault="00B81750" w:rsidP="004043C6">
            <w:pPr>
              <w:pStyle w:val="TAC"/>
              <w:rPr>
                <w:ins w:id="284" w:author="Niclas Weiler" w:date="2023-08-11T10:06:00Z"/>
              </w:rPr>
            </w:pPr>
            <w:ins w:id="285" w:author="Niclas Weiler" w:date="2023-08-11T10:06:00Z">
              <w:r>
                <w:t>22422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B2204C6" w14:textId="77777777" w:rsidR="00B81750" w:rsidRPr="00E45426" w:rsidRDefault="00B81750" w:rsidP="004043C6">
            <w:pPr>
              <w:pStyle w:val="TAC"/>
              <w:rPr>
                <w:ins w:id="286" w:author="Niclas Weiler" w:date="2023-08-11T10:06:00Z"/>
              </w:rPr>
            </w:pPr>
            <w:ins w:id="287" w:author="Niclas Weiler" w:date="2023-08-11T10:06:00Z">
              <w:r>
                <w:t>2064475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31E005D" w14:textId="77777777" w:rsidR="00B81750" w:rsidRPr="00E45426" w:rsidRDefault="00B81750" w:rsidP="004043C6">
            <w:pPr>
              <w:pStyle w:val="TAC"/>
              <w:rPr>
                <w:ins w:id="288" w:author="Niclas Weiler" w:date="2023-08-11T10:06:00Z"/>
              </w:rPr>
            </w:pPr>
            <w:ins w:id="289" w:author="Niclas Weiler" w:date="2023-08-11T10:06:00Z">
              <w:r>
                <w:t>2</w:t>
              </w:r>
            </w:ins>
          </w:p>
        </w:tc>
        <w:tc>
          <w:tcPr>
            <w:tcW w:w="851" w:type="dxa"/>
            <w:tcBorders>
              <w:top w:val="single" w:sz="4" w:space="0" w:color="auto"/>
              <w:left w:val="single" w:sz="4" w:space="0" w:color="auto"/>
              <w:bottom w:val="single" w:sz="4" w:space="0" w:color="auto"/>
              <w:right w:val="single" w:sz="4" w:space="0" w:color="auto"/>
            </w:tcBorders>
            <w:hideMark/>
          </w:tcPr>
          <w:p w14:paraId="7100C0DB" w14:textId="77777777" w:rsidR="00B81750" w:rsidRPr="00E45426" w:rsidRDefault="00B81750" w:rsidP="004043C6">
            <w:pPr>
              <w:pStyle w:val="TAC"/>
              <w:rPr>
                <w:ins w:id="290" w:author="Niclas Weiler" w:date="2023-08-11T10:06:00Z"/>
              </w:rPr>
            </w:pPr>
            <w:ins w:id="291" w:author="Niclas Weiler" w:date="2023-08-11T10:06: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44F37FEE" w14:textId="77777777" w:rsidR="00B81750" w:rsidRPr="00E45426" w:rsidRDefault="00B81750" w:rsidP="004043C6">
            <w:pPr>
              <w:pStyle w:val="TAC"/>
              <w:rPr>
                <w:ins w:id="292" w:author="Niclas Weiler" w:date="2023-08-11T10:06:00Z"/>
              </w:rPr>
            </w:pPr>
            <w:ins w:id="293" w:author="Niclas Weiler" w:date="2023-08-11T10:06: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4C7F965E" w14:textId="77777777" w:rsidR="00B81750" w:rsidRPr="00D7785B" w:rsidRDefault="00B81750" w:rsidP="004043C6">
            <w:pPr>
              <w:pStyle w:val="TAH"/>
              <w:rPr>
                <w:ins w:id="294" w:author="Niclas Weiler" w:date="2023-08-11T10:06:00Z"/>
                <w:b w:val="0"/>
                <w:bCs/>
              </w:rPr>
            </w:pPr>
            <w:ins w:id="295" w:author="Niclas Weiler" w:date="2023-08-11T10:06:00Z">
              <w:r>
                <w:rPr>
                  <w:b w:val="0"/>
                  <w:bCs/>
                </w:rPr>
                <w:t>506</w:t>
              </w:r>
            </w:ins>
          </w:p>
          <w:p w14:paraId="55B863DF" w14:textId="77777777" w:rsidR="00B81750" w:rsidRPr="00E45426" w:rsidRDefault="00B81750" w:rsidP="004043C6">
            <w:pPr>
              <w:pStyle w:val="TAC"/>
              <w:rPr>
                <w:ins w:id="296" w:author="Niclas Weiler" w:date="2023-08-11T10:06:00Z"/>
              </w:rPr>
            </w:pPr>
          </w:p>
        </w:tc>
      </w:tr>
      <w:tr w:rsidR="00B81750" w:rsidRPr="00E629ED" w14:paraId="4775526F" w14:textId="77777777" w:rsidTr="004043C6">
        <w:trPr>
          <w:ins w:id="297" w:author="Niclas Weiler" w:date="2023-08-11T10:06:00Z"/>
        </w:trPr>
        <w:tc>
          <w:tcPr>
            <w:tcW w:w="884" w:type="dxa"/>
            <w:tcBorders>
              <w:top w:val="nil"/>
              <w:left w:val="single" w:sz="4" w:space="0" w:color="auto"/>
              <w:bottom w:val="nil"/>
              <w:right w:val="single" w:sz="4" w:space="0" w:color="auto"/>
            </w:tcBorders>
          </w:tcPr>
          <w:p w14:paraId="2677DA48" w14:textId="77777777" w:rsidR="00B81750" w:rsidRPr="00E45426" w:rsidRDefault="00B81750" w:rsidP="004043C6">
            <w:pPr>
              <w:pStyle w:val="TAC"/>
              <w:rPr>
                <w:ins w:id="298" w:author="Niclas Weiler" w:date="2023-08-11T10:06:00Z"/>
              </w:rPr>
            </w:pPr>
          </w:p>
        </w:tc>
        <w:tc>
          <w:tcPr>
            <w:tcW w:w="14806" w:type="dxa"/>
            <w:gridSpan w:val="21"/>
            <w:tcBorders>
              <w:top w:val="single" w:sz="4" w:space="0" w:color="auto"/>
              <w:left w:val="single" w:sz="4" w:space="0" w:color="auto"/>
              <w:bottom w:val="nil"/>
              <w:right w:val="single" w:sz="4" w:space="0" w:color="auto"/>
            </w:tcBorders>
            <w:hideMark/>
          </w:tcPr>
          <w:p w14:paraId="5EFDBE2B" w14:textId="77777777" w:rsidR="00B81750" w:rsidRPr="00E629ED" w:rsidRDefault="00B81750" w:rsidP="004043C6">
            <w:pPr>
              <w:pStyle w:val="TAC"/>
              <w:rPr>
                <w:ins w:id="299" w:author="Niclas Weiler" w:date="2023-08-11T10:06:00Z"/>
              </w:rPr>
            </w:pPr>
            <w:ins w:id="300" w:author="Niclas Weiler" w:date="2023-08-11T10:06:00Z">
              <w:r w:rsidRPr="00E629ED">
                <w:t xml:space="preserve">Channel spacing </w:t>
              </w:r>
              <w:r>
                <w:t>CC2-CC3=99,96 MHz</w:t>
              </w:r>
              <w:r w:rsidRPr="00E629ED">
                <w:t xml:space="preserve"> (Note 1)</w:t>
              </w:r>
            </w:ins>
          </w:p>
        </w:tc>
      </w:tr>
      <w:tr w:rsidR="00B81750" w:rsidRPr="00E45426" w14:paraId="35D1F00F" w14:textId="77777777" w:rsidTr="004043C6">
        <w:trPr>
          <w:ins w:id="301" w:author="Niclas Weiler" w:date="2023-08-11T10:06:00Z"/>
        </w:trPr>
        <w:tc>
          <w:tcPr>
            <w:tcW w:w="884" w:type="dxa"/>
            <w:tcBorders>
              <w:top w:val="nil"/>
              <w:left w:val="single" w:sz="4" w:space="0" w:color="auto"/>
              <w:bottom w:val="nil"/>
              <w:right w:val="single" w:sz="4" w:space="0" w:color="auto"/>
            </w:tcBorders>
          </w:tcPr>
          <w:p w14:paraId="7AE84BDB" w14:textId="77777777" w:rsidR="00B81750" w:rsidRPr="00E45426" w:rsidRDefault="00B81750" w:rsidP="004043C6">
            <w:pPr>
              <w:pStyle w:val="TAC"/>
              <w:rPr>
                <w:ins w:id="302" w:author="Niclas Weiler" w:date="2023-08-11T10:06:00Z"/>
              </w:rPr>
            </w:pPr>
          </w:p>
        </w:tc>
        <w:tc>
          <w:tcPr>
            <w:tcW w:w="666" w:type="dxa"/>
            <w:tcBorders>
              <w:top w:val="single" w:sz="4" w:space="0" w:color="auto"/>
              <w:left w:val="single" w:sz="4" w:space="0" w:color="auto"/>
              <w:bottom w:val="nil"/>
              <w:right w:val="single" w:sz="4" w:space="0" w:color="auto"/>
            </w:tcBorders>
            <w:hideMark/>
          </w:tcPr>
          <w:p w14:paraId="3CB3011A" w14:textId="77777777" w:rsidR="00B81750" w:rsidRPr="00E45426" w:rsidRDefault="00B81750" w:rsidP="004043C6">
            <w:pPr>
              <w:pStyle w:val="TAC"/>
              <w:rPr>
                <w:ins w:id="303" w:author="Niclas Weiler" w:date="2023-08-11T10:06:00Z"/>
              </w:rPr>
            </w:pPr>
            <w:ins w:id="304" w:author="Niclas Weiler" w:date="2023-08-11T10:06:00Z">
              <w:r>
                <w:t>CC3</w:t>
              </w:r>
            </w:ins>
          </w:p>
        </w:tc>
        <w:tc>
          <w:tcPr>
            <w:tcW w:w="708" w:type="dxa"/>
            <w:tcBorders>
              <w:top w:val="single" w:sz="4" w:space="0" w:color="auto"/>
              <w:left w:val="single" w:sz="4" w:space="0" w:color="auto"/>
              <w:bottom w:val="nil"/>
              <w:right w:val="single" w:sz="4" w:space="0" w:color="auto"/>
            </w:tcBorders>
            <w:hideMark/>
          </w:tcPr>
          <w:p w14:paraId="3A3E15B1" w14:textId="77777777" w:rsidR="00B81750" w:rsidRPr="00E45426" w:rsidRDefault="00B81750" w:rsidP="004043C6">
            <w:pPr>
              <w:pStyle w:val="TAC"/>
              <w:rPr>
                <w:ins w:id="305" w:author="Niclas Weiler" w:date="2023-08-11T10:06:00Z"/>
              </w:rPr>
            </w:pPr>
            <w:ins w:id="306" w:author="Niclas Weiler" w:date="2023-08-11T10:06:00Z">
              <w:r>
                <w:t>100</w:t>
              </w:r>
            </w:ins>
          </w:p>
        </w:tc>
        <w:tc>
          <w:tcPr>
            <w:tcW w:w="708" w:type="dxa"/>
            <w:tcBorders>
              <w:top w:val="single" w:sz="4" w:space="0" w:color="auto"/>
              <w:left w:val="single" w:sz="4" w:space="0" w:color="auto"/>
              <w:bottom w:val="nil"/>
              <w:right w:val="single" w:sz="4" w:space="0" w:color="auto"/>
            </w:tcBorders>
            <w:hideMark/>
          </w:tcPr>
          <w:p w14:paraId="7AD2F992" w14:textId="77777777" w:rsidR="00B81750" w:rsidRPr="00E45426" w:rsidRDefault="00B81750" w:rsidP="004043C6">
            <w:pPr>
              <w:pStyle w:val="TAC"/>
              <w:rPr>
                <w:ins w:id="307" w:author="Niclas Weiler" w:date="2023-08-11T10:06:00Z"/>
              </w:rPr>
            </w:pPr>
            <w:ins w:id="308" w:author="Niclas Weiler" w:date="2023-08-11T10:06:00Z">
              <w:r>
                <w:t>60</w:t>
              </w:r>
            </w:ins>
          </w:p>
        </w:tc>
        <w:tc>
          <w:tcPr>
            <w:tcW w:w="675" w:type="dxa"/>
            <w:tcBorders>
              <w:top w:val="single" w:sz="4" w:space="0" w:color="auto"/>
              <w:left w:val="single" w:sz="4" w:space="0" w:color="auto"/>
              <w:bottom w:val="nil"/>
              <w:right w:val="single" w:sz="4" w:space="0" w:color="auto"/>
            </w:tcBorders>
            <w:hideMark/>
          </w:tcPr>
          <w:p w14:paraId="0ABD40D1" w14:textId="77777777" w:rsidR="00B81750" w:rsidRPr="00E45426" w:rsidRDefault="00B81750" w:rsidP="004043C6">
            <w:pPr>
              <w:pStyle w:val="TAC"/>
              <w:rPr>
                <w:ins w:id="309" w:author="Niclas Weiler" w:date="2023-08-11T10:06:00Z"/>
              </w:rPr>
            </w:pPr>
            <w:ins w:id="310" w:author="Niclas Weiler" w:date="2023-08-11T10:06:00Z">
              <w:r>
                <w:t>132</w:t>
              </w:r>
            </w:ins>
          </w:p>
        </w:tc>
        <w:tc>
          <w:tcPr>
            <w:tcW w:w="1168" w:type="dxa"/>
            <w:tcBorders>
              <w:top w:val="single" w:sz="4" w:space="0" w:color="auto"/>
              <w:left w:val="single" w:sz="4" w:space="0" w:color="auto"/>
              <w:bottom w:val="nil"/>
              <w:right w:val="single" w:sz="4" w:space="0" w:color="auto"/>
            </w:tcBorders>
            <w:hideMark/>
          </w:tcPr>
          <w:p w14:paraId="196C3F43" w14:textId="77777777" w:rsidR="00B81750" w:rsidRPr="00E45426" w:rsidRDefault="00B81750" w:rsidP="004043C6">
            <w:pPr>
              <w:pStyle w:val="TAC"/>
              <w:rPr>
                <w:ins w:id="311" w:author="Niclas Weiler" w:date="2023-08-11T10:06:00Z"/>
              </w:rPr>
            </w:pPr>
            <w:ins w:id="312" w:author="Niclas Weiler" w:date="2023-08-11T10:06: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68C39CB1" w14:textId="77777777" w:rsidR="00B81750" w:rsidRPr="00E45426" w:rsidRDefault="00B81750" w:rsidP="004043C6">
            <w:pPr>
              <w:pStyle w:val="TAC"/>
              <w:rPr>
                <w:ins w:id="313" w:author="Niclas Weiler" w:date="2023-08-11T10:06:00Z"/>
              </w:rPr>
            </w:pPr>
            <w:ins w:id="314" w:author="Niclas Weiler" w:date="2023-08-11T10:06: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335F2AB6" w14:textId="77777777" w:rsidR="00B81750" w:rsidRPr="00E45426" w:rsidRDefault="00B81750" w:rsidP="004043C6">
            <w:pPr>
              <w:pStyle w:val="TAC"/>
              <w:rPr>
                <w:ins w:id="315" w:author="Niclas Weiler" w:date="2023-08-11T10:06:00Z"/>
              </w:rPr>
            </w:pPr>
            <w:ins w:id="316" w:author="Niclas Weiler" w:date="2023-08-11T10:06:00Z">
              <w:r>
                <w:t>24449.4</w:t>
              </w:r>
            </w:ins>
          </w:p>
        </w:tc>
        <w:tc>
          <w:tcPr>
            <w:tcW w:w="992" w:type="dxa"/>
            <w:tcBorders>
              <w:top w:val="single" w:sz="4" w:space="0" w:color="auto"/>
              <w:left w:val="single" w:sz="4" w:space="0" w:color="auto"/>
              <w:bottom w:val="single" w:sz="4" w:space="0" w:color="auto"/>
              <w:right w:val="single" w:sz="4" w:space="0" w:color="auto"/>
            </w:tcBorders>
            <w:hideMark/>
          </w:tcPr>
          <w:p w14:paraId="64F65DFC" w14:textId="77777777" w:rsidR="00B81750" w:rsidRPr="00E45426" w:rsidRDefault="00B81750" w:rsidP="004043C6">
            <w:pPr>
              <w:pStyle w:val="TAC"/>
              <w:rPr>
                <w:ins w:id="317" w:author="Niclas Weiler" w:date="2023-08-11T10:06:00Z"/>
              </w:rPr>
            </w:pPr>
            <w:ins w:id="318" w:author="Niclas Weiler" w:date="2023-08-11T10:06:00Z">
              <w:r>
                <w:t>2019989</w:t>
              </w:r>
            </w:ins>
          </w:p>
        </w:tc>
        <w:tc>
          <w:tcPr>
            <w:tcW w:w="992" w:type="dxa"/>
            <w:tcBorders>
              <w:top w:val="single" w:sz="4" w:space="0" w:color="auto"/>
              <w:left w:val="single" w:sz="4" w:space="0" w:color="auto"/>
              <w:bottom w:val="single" w:sz="4" w:space="0" w:color="auto"/>
              <w:right w:val="single" w:sz="4" w:space="0" w:color="auto"/>
            </w:tcBorders>
            <w:hideMark/>
          </w:tcPr>
          <w:p w14:paraId="5A806C87" w14:textId="77777777" w:rsidR="00B81750" w:rsidRPr="00E45426" w:rsidRDefault="00B81750" w:rsidP="004043C6">
            <w:pPr>
              <w:pStyle w:val="TAC"/>
              <w:rPr>
                <w:ins w:id="319" w:author="Niclas Weiler" w:date="2023-08-11T10:06:00Z"/>
              </w:rPr>
            </w:pPr>
            <w:ins w:id="320" w:author="Niclas Weiler" w:date="2023-08-11T10:06:00Z">
              <w:r>
                <w:t>24401.88</w:t>
              </w:r>
            </w:ins>
          </w:p>
        </w:tc>
        <w:tc>
          <w:tcPr>
            <w:tcW w:w="993" w:type="dxa"/>
            <w:tcBorders>
              <w:top w:val="single" w:sz="4" w:space="0" w:color="auto"/>
              <w:left w:val="single" w:sz="4" w:space="0" w:color="auto"/>
              <w:bottom w:val="single" w:sz="4" w:space="0" w:color="auto"/>
              <w:right w:val="single" w:sz="4" w:space="0" w:color="auto"/>
            </w:tcBorders>
            <w:hideMark/>
          </w:tcPr>
          <w:p w14:paraId="0BD06B09" w14:textId="77777777" w:rsidR="00B81750" w:rsidRPr="00E45426" w:rsidRDefault="00B81750" w:rsidP="004043C6">
            <w:pPr>
              <w:pStyle w:val="TAC"/>
              <w:rPr>
                <w:ins w:id="321" w:author="Niclas Weiler" w:date="2023-08-11T10:06:00Z"/>
              </w:rPr>
            </w:pPr>
            <w:ins w:id="322" w:author="Niclas Weiler" w:date="2023-08-11T10:06:00Z">
              <w:r>
                <w:t>2019197</w:t>
              </w:r>
            </w:ins>
          </w:p>
        </w:tc>
        <w:tc>
          <w:tcPr>
            <w:tcW w:w="690" w:type="dxa"/>
            <w:tcBorders>
              <w:top w:val="single" w:sz="4" w:space="0" w:color="auto"/>
              <w:left w:val="single" w:sz="4" w:space="0" w:color="auto"/>
              <w:bottom w:val="single" w:sz="4" w:space="0" w:color="auto"/>
              <w:right w:val="single" w:sz="4" w:space="0" w:color="auto"/>
            </w:tcBorders>
            <w:hideMark/>
          </w:tcPr>
          <w:p w14:paraId="55A6F2A3" w14:textId="77777777" w:rsidR="00B81750" w:rsidRPr="00E45426" w:rsidRDefault="00B81750" w:rsidP="004043C6">
            <w:pPr>
              <w:pStyle w:val="TAC"/>
              <w:rPr>
                <w:ins w:id="323" w:author="Niclas Weiler" w:date="2023-08-11T10:06:00Z"/>
              </w:rPr>
            </w:pPr>
            <w:ins w:id="324" w:author="Niclas Weiler" w:date="2023-08-11T10:06:00Z">
              <w:r>
                <w:t>0</w:t>
              </w:r>
            </w:ins>
          </w:p>
        </w:tc>
        <w:tc>
          <w:tcPr>
            <w:tcW w:w="653" w:type="dxa"/>
            <w:gridSpan w:val="2"/>
            <w:tcBorders>
              <w:top w:val="single" w:sz="4" w:space="0" w:color="auto"/>
              <w:left w:val="single" w:sz="4" w:space="0" w:color="auto"/>
              <w:bottom w:val="nil"/>
              <w:right w:val="single" w:sz="4" w:space="0" w:color="auto"/>
            </w:tcBorders>
            <w:hideMark/>
          </w:tcPr>
          <w:p w14:paraId="00B7442A" w14:textId="77777777" w:rsidR="00B81750" w:rsidRPr="00E45426" w:rsidRDefault="00B81750" w:rsidP="004043C6">
            <w:pPr>
              <w:pStyle w:val="TAC"/>
              <w:rPr>
                <w:ins w:id="325" w:author="Niclas Weiler" w:date="2023-08-11T10:06:00Z"/>
              </w:rPr>
            </w:pPr>
            <w:ins w:id="326" w:author="Niclas Weiler" w:date="2023-08-11T10:06:00Z">
              <w:r>
                <w:t>120</w:t>
              </w:r>
            </w:ins>
          </w:p>
        </w:tc>
        <w:tc>
          <w:tcPr>
            <w:tcW w:w="765" w:type="dxa"/>
            <w:tcBorders>
              <w:top w:val="single" w:sz="4" w:space="0" w:color="auto"/>
              <w:left w:val="single" w:sz="4" w:space="0" w:color="auto"/>
              <w:bottom w:val="single" w:sz="4" w:space="0" w:color="auto"/>
              <w:right w:val="single" w:sz="4" w:space="0" w:color="auto"/>
            </w:tcBorders>
            <w:hideMark/>
          </w:tcPr>
          <w:p w14:paraId="11BEB6C8" w14:textId="77777777" w:rsidR="00B81750" w:rsidRPr="00E45426" w:rsidRDefault="00B81750" w:rsidP="004043C6">
            <w:pPr>
              <w:pStyle w:val="TAC"/>
              <w:rPr>
                <w:ins w:id="327" w:author="Niclas Weiler" w:date="2023-08-11T10:06:00Z"/>
              </w:rPr>
            </w:pPr>
            <w:ins w:id="328" w:author="Niclas Weiler" w:date="2023-08-11T10:06:00Z">
              <w:r>
                <w:t>22266</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C76E0FC" w14:textId="77777777" w:rsidR="00B81750" w:rsidRPr="00E45426" w:rsidRDefault="00B81750" w:rsidP="004043C6">
            <w:pPr>
              <w:pStyle w:val="TAC"/>
              <w:rPr>
                <w:ins w:id="329" w:author="Niclas Weiler" w:date="2023-08-11T10:06:00Z"/>
              </w:rPr>
            </w:pPr>
            <w:ins w:id="330" w:author="Niclas Weiler" w:date="2023-08-11T10:06:00Z">
              <w:r>
                <w:t>2019547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7A21014" w14:textId="77777777" w:rsidR="00B81750" w:rsidRPr="00E45426" w:rsidRDefault="00B81750" w:rsidP="004043C6">
            <w:pPr>
              <w:pStyle w:val="TAC"/>
              <w:rPr>
                <w:ins w:id="331" w:author="Niclas Weiler" w:date="2023-08-11T10:06:00Z"/>
              </w:rPr>
            </w:pPr>
            <w:ins w:id="332" w:author="Niclas Weiler" w:date="2023-08-11T10:06:00Z">
              <w:r>
                <w:t>2</w:t>
              </w:r>
            </w:ins>
          </w:p>
        </w:tc>
        <w:tc>
          <w:tcPr>
            <w:tcW w:w="851" w:type="dxa"/>
            <w:tcBorders>
              <w:top w:val="single" w:sz="4" w:space="0" w:color="auto"/>
              <w:left w:val="single" w:sz="4" w:space="0" w:color="auto"/>
              <w:bottom w:val="single" w:sz="4" w:space="0" w:color="auto"/>
              <w:right w:val="single" w:sz="4" w:space="0" w:color="auto"/>
            </w:tcBorders>
            <w:hideMark/>
          </w:tcPr>
          <w:p w14:paraId="7F4FC067" w14:textId="77777777" w:rsidR="00B81750" w:rsidRPr="00E45426" w:rsidRDefault="00B81750" w:rsidP="004043C6">
            <w:pPr>
              <w:pStyle w:val="TAC"/>
              <w:rPr>
                <w:ins w:id="333" w:author="Niclas Weiler" w:date="2023-08-11T10:06:00Z"/>
              </w:rPr>
            </w:pPr>
            <w:ins w:id="334" w:author="Niclas Weiler" w:date="2023-08-11T10:06:00Z">
              <w:r>
                <w:rPr>
                  <w:bCs/>
                </w:rPr>
                <w:t>1</w:t>
              </w:r>
            </w:ins>
          </w:p>
        </w:tc>
        <w:tc>
          <w:tcPr>
            <w:tcW w:w="708" w:type="dxa"/>
            <w:tcBorders>
              <w:top w:val="single" w:sz="4" w:space="0" w:color="auto"/>
              <w:left w:val="single" w:sz="4" w:space="0" w:color="auto"/>
              <w:bottom w:val="single" w:sz="4" w:space="0" w:color="auto"/>
              <w:right w:val="single" w:sz="4" w:space="0" w:color="auto"/>
            </w:tcBorders>
            <w:hideMark/>
          </w:tcPr>
          <w:p w14:paraId="31953A43" w14:textId="77777777" w:rsidR="00B81750" w:rsidRPr="00E45426" w:rsidRDefault="00B81750" w:rsidP="004043C6">
            <w:pPr>
              <w:pStyle w:val="TAC"/>
              <w:rPr>
                <w:ins w:id="335" w:author="Niclas Weiler" w:date="2023-08-11T10:06:00Z"/>
              </w:rPr>
            </w:pPr>
            <w:ins w:id="336" w:author="Niclas Weiler" w:date="2023-08-11T10:06: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44E8E625" w14:textId="77777777" w:rsidR="00B81750" w:rsidRPr="00E45426" w:rsidRDefault="00B81750" w:rsidP="004043C6">
            <w:pPr>
              <w:pStyle w:val="TAC"/>
              <w:rPr>
                <w:ins w:id="337" w:author="Niclas Weiler" w:date="2023-08-11T10:06:00Z"/>
              </w:rPr>
            </w:pPr>
            <w:ins w:id="338" w:author="Niclas Weiler" w:date="2023-08-11T10:06:00Z">
              <w:r>
                <w:rPr>
                  <w:bCs/>
                </w:rPr>
                <w:t>9</w:t>
              </w:r>
            </w:ins>
          </w:p>
        </w:tc>
      </w:tr>
      <w:tr w:rsidR="00B81750" w:rsidRPr="00E45426" w14:paraId="443693D3" w14:textId="77777777" w:rsidTr="004043C6">
        <w:trPr>
          <w:ins w:id="339" w:author="Niclas Weiler" w:date="2023-08-11T10:06:00Z"/>
        </w:trPr>
        <w:tc>
          <w:tcPr>
            <w:tcW w:w="884" w:type="dxa"/>
            <w:tcBorders>
              <w:top w:val="nil"/>
              <w:left w:val="single" w:sz="4" w:space="0" w:color="auto"/>
              <w:bottom w:val="nil"/>
              <w:right w:val="single" w:sz="4" w:space="0" w:color="auto"/>
            </w:tcBorders>
          </w:tcPr>
          <w:p w14:paraId="51F34863" w14:textId="77777777" w:rsidR="00B81750" w:rsidRPr="00E45426" w:rsidRDefault="00B81750" w:rsidP="004043C6">
            <w:pPr>
              <w:pStyle w:val="TAC"/>
              <w:rPr>
                <w:ins w:id="340" w:author="Niclas Weiler" w:date="2023-08-11T10:06:00Z"/>
              </w:rPr>
            </w:pPr>
          </w:p>
        </w:tc>
        <w:tc>
          <w:tcPr>
            <w:tcW w:w="666" w:type="dxa"/>
            <w:tcBorders>
              <w:top w:val="nil"/>
              <w:left w:val="single" w:sz="4" w:space="0" w:color="auto"/>
              <w:bottom w:val="nil"/>
              <w:right w:val="single" w:sz="4" w:space="0" w:color="auto"/>
            </w:tcBorders>
          </w:tcPr>
          <w:p w14:paraId="7D2CEF1A" w14:textId="77777777" w:rsidR="00B81750" w:rsidRPr="00E45426" w:rsidRDefault="00B81750" w:rsidP="004043C6">
            <w:pPr>
              <w:pStyle w:val="TAC"/>
              <w:rPr>
                <w:ins w:id="341" w:author="Niclas Weiler" w:date="2023-08-11T10:06:00Z"/>
              </w:rPr>
            </w:pPr>
          </w:p>
        </w:tc>
        <w:tc>
          <w:tcPr>
            <w:tcW w:w="708" w:type="dxa"/>
            <w:tcBorders>
              <w:top w:val="nil"/>
              <w:left w:val="single" w:sz="4" w:space="0" w:color="auto"/>
              <w:bottom w:val="nil"/>
              <w:right w:val="single" w:sz="4" w:space="0" w:color="auto"/>
            </w:tcBorders>
          </w:tcPr>
          <w:p w14:paraId="3FDDC34A" w14:textId="77777777" w:rsidR="00B81750" w:rsidRPr="00E45426" w:rsidRDefault="00B81750" w:rsidP="004043C6">
            <w:pPr>
              <w:pStyle w:val="TAC"/>
              <w:rPr>
                <w:ins w:id="342" w:author="Niclas Weiler" w:date="2023-08-11T10:06:00Z"/>
              </w:rPr>
            </w:pPr>
          </w:p>
        </w:tc>
        <w:tc>
          <w:tcPr>
            <w:tcW w:w="708" w:type="dxa"/>
            <w:tcBorders>
              <w:top w:val="nil"/>
              <w:left w:val="single" w:sz="4" w:space="0" w:color="auto"/>
              <w:bottom w:val="nil"/>
              <w:right w:val="single" w:sz="4" w:space="0" w:color="auto"/>
            </w:tcBorders>
          </w:tcPr>
          <w:p w14:paraId="3999B7B0" w14:textId="77777777" w:rsidR="00B81750" w:rsidRPr="00E45426" w:rsidRDefault="00B81750" w:rsidP="004043C6">
            <w:pPr>
              <w:pStyle w:val="TAC"/>
              <w:rPr>
                <w:ins w:id="343" w:author="Niclas Weiler" w:date="2023-08-11T10:06:00Z"/>
              </w:rPr>
            </w:pPr>
          </w:p>
        </w:tc>
        <w:tc>
          <w:tcPr>
            <w:tcW w:w="675" w:type="dxa"/>
            <w:tcBorders>
              <w:top w:val="nil"/>
              <w:left w:val="single" w:sz="4" w:space="0" w:color="auto"/>
              <w:bottom w:val="nil"/>
              <w:right w:val="single" w:sz="4" w:space="0" w:color="auto"/>
            </w:tcBorders>
          </w:tcPr>
          <w:p w14:paraId="5928B18E" w14:textId="77777777" w:rsidR="00B81750" w:rsidRPr="00E45426" w:rsidRDefault="00B81750" w:rsidP="004043C6">
            <w:pPr>
              <w:pStyle w:val="TAC"/>
              <w:rPr>
                <w:ins w:id="344" w:author="Niclas Weiler" w:date="2023-08-11T10:06:00Z"/>
              </w:rPr>
            </w:pPr>
          </w:p>
        </w:tc>
        <w:tc>
          <w:tcPr>
            <w:tcW w:w="1168" w:type="dxa"/>
            <w:tcBorders>
              <w:top w:val="nil"/>
              <w:left w:val="single" w:sz="4" w:space="0" w:color="auto"/>
              <w:bottom w:val="nil"/>
              <w:right w:val="single" w:sz="4" w:space="0" w:color="auto"/>
            </w:tcBorders>
            <w:hideMark/>
          </w:tcPr>
          <w:p w14:paraId="09306D88" w14:textId="77777777" w:rsidR="00B81750" w:rsidRPr="00E45426" w:rsidRDefault="00B81750" w:rsidP="004043C6">
            <w:pPr>
              <w:pStyle w:val="TAC"/>
              <w:rPr>
                <w:ins w:id="345" w:author="Niclas Weiler" w:date="2023-08-11T10:06:00Z"/>
              </w:rPr>
            </w:pPr>
            <w:ins w:id="346" w:author="Niclas Weiler" w:date="2023-08-11T10:06:00Z">
              <w:r>
                <w:t>&amp;</w:t>
              </w:r>
            </w:ins>
          </w:p>
        </w:tc>
        <w:tc>
          <w:tcPr>
            <w:tcW w:w="709" w:type="dxa"/>
            <w:tcBorders>
              <w:top w:val="single" w:sz="4" w:space="0" w:color="auto"/>
              <w:left w:val="single" w:sz="4" w:space="0" w:color="auto"/>
              <w:bottom w:val="single" w:sz="4" w:space="0" w:color="auto"/>
              <w:right w:val="single" w:sz="4" w:space="0" w:color="auto"/>
            </w:tcBorders>
            <w:hideMark/>
          </w:tcPr>
          <w:p w14:paraId="21E69ED3" w14:textId="77777777" w:rsidR="00B81750" w:rsidRPr="00E45426" w:rsidRDefault="00B81750" w:rsidP="004043C6">
            <w:pPr>
              <w:pStyle w:val="TAC"/>
              <w:rPr>
                <w:ins w:id="347" w:author="Niclas Weiler" w:date="2023-08-11T10:06:00Z"/>
              </w:rPr>
            </w:pPr>
            <w:ins w:id="348" w:author="Niclas Weiler" w:date="2023-08-11T10:06: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2767C2C5" w14:textId="77777777" w:rsidR="00B81750" w:rsidRPr="00E45426" w:rsidRDefault="00B81750" w:rsidP="004043C6">
            <w:pPr>
              <w:pStyle w:val="TAC"/>
              <w:rPr>
                <w:ins w:id="349" w:author="Niclas Weiler" w:date="2023-08-11T10:06:00Z"/>
              </w:rPr>
            </w:pPr>
            <w:ins w:id="350" w:author="Niclas Weiler" w:date="2023-08-11T10:06:00Z">
              <w:r>
                <w:t>25849.32</w:t>
              </w:r>
            </w:ins>
          </w:p>
        </w:tc>
        <w:tc>
          <w:tcPr>
            <w:tcW w:w="992" w:type="dxa"/>
            <w:tcBorders>
              <w:top w:val="single" w:sz="4" w:space="0" w:color="auto"/>
              <w:left w:val="single" w:sz="4" w:space="0" w:color="auto"/>
              <w:bottom w:val="single" w:sz="4" w:space="0" w:color="auto"/>
              <w:right w:val="single" w:sz="4" w:space="0" w:color="auto"/>
            </w:tcBorders>
            <w:hideMark/>
          </w:tcPr>
          <w:p w14:paraId="52A7C94C" w14:textId="77777777" w:rsidR="00B81750" w:rsidRPr="00E629ED" w:rsidRDefault="00B81750" w:rsidP="004043C6">
            <w:pPr>
              <w:pStyle w:val="TAC"/>
              <w:rPr>
                <w:ins w:id="351" w:author="Niclas Weiler" w:date="2023-08-11T10:06:00Z"/>
                <w:lang w:val="sv-SE"/>
              </w:rPr>
            </w:pPr>
            <w:ins w:id="352" w:author="Niclas Weiler" w:date="2023-08-11T10:06:00Z">
              <w:r>
                <w:rPr>
                  <w:lang w:val="sv-SE"/>
                </w:rPr>
                <w:t>2043321</w:t>
              </w:r>
            </w:ins>
          </w:p>
        </w:tc>
        <w:tc>
          <w:tcPr>
            <w:tcW w:w="992" w:type="dxa"/>
            <w:tcBorders>
              <w:top w:val="single" w:sz="4" w:space="0" w:color="auto"/>
              <w:left w:val="single" w:sz="4" w:space="0" w:color="auto"/>
              <w:bottom w:val="single" w:sz="4" w:space="0" w:color="auto"/>
              <w:right w:val="single" w:sz="4" w:space="0" w:color="auto"/>
            </w:tcBorders>
            <w:hideMark/>
          </w:tcPr>
          <w:p w14:paraId="09E23843" w14:textId="77777777" w:rsidR="00B81750" w:rsidRPr="00E45426" w:rsidRDefault="00B81750" w:rsidP="004043C6">
            <w:pPr>
              <w:pStyle w:val="TAC"/>
              <w:rPr>
                <w:ins w:id="353" w:author="Niclas Weiler" w:date="2023-08-11T10:06:00Z"/>
              </w:rPr>
            </w:pPr>
            <w:ins w:id="354" w:author="Niclas Weiler" w:date="2023-08-11T10:06:00Z">
              <w:r>
                <w:t>25728.36</w:t>
              </w:r>
            </w:ins>
          </w:p>
        </w:tc>
        <w:tc>
          <w:tcPr>
            <w:tcW w:w="993" w:type="dxa"/>
            <w:tcBorders>
              <w:top w:val="single" w:sz="4" w:space="0" w:color="auto"/>
              <w:left w:val="single" w:sz="4" w:space="0" w:color="auto"/>
              <w:bottom w:val="single" w:sz="4" w:space="0" w:color="auto"/>
              <w:right w:val="single" w:sz="4" w:space="0" w:color="auto"/>
            </w:tcBorders>
            <w:hideMark/>
          </w:tcPr>
          <w:p w14:paraId="4695190A" w14:textId="77777777" w:rsidR="00B81750" w:rsidRPr="00E45426" w:rsidRDefault="00B81750" w:rsidP="004043C6">
            <w:pPr>
              <w:pStyle w:val="TAC"/>
              <w:rPr>
                <w:ins w:id="355" w:author="Niclas Weiler" w:date="2023-08-11T10:06:00Z"/>
              </w:rPr>
            </w:pPr>
            <w:ins w:id="356" w:author="Niclas Weiler" w:date="2023-08-11T10:06:00Z">
              <w:r>
                <w:t>2041305</w:t>
              </w:r>
            </w:ins>
          </w:p>
        </w:tc>
        <w:tc>
          <w:tcPr>
            <w:tcW w:w="690" w:type="dxa"/>
            <w:tcBorders>
              <w:top w:val="single" w:sz="4" w:space="0" w:color="auto"/>
              <w:left w:val="single" w:sz="4" w:space="0" w:color="auto"/>
              <w:bottom w:val="single" w:sz="4" w:space="0" w:color="auto"/>
              <w:right w:val="single" w:sz="4" w:space="0" w:color="auto"/>
            </w:tcBorders>
            <w:hideMark/>
          </w:tcPr>
          <w:p w14:paraId="60EE5F09" w14:textId="77777777" w:rsidR="00B81750" w:rsidRPr="00E45426" w:rsidRDefault="00B81750" w:rsidP="004043C6">
            <w:pPr>
              <w:pStyle w:val="TAC"/>
              <w:rPr>
                <w:ins w:id="357" w:author="Niclas Weiler" w:date="2023-08-11T10:06:00Z"/>
              </w:rPr>
            </w:pPr>
            <w:ins w:id="358" w:author="Niclas Weiler" w:date="2023-08-11T10:06:00Z">
              <w:r>
                <w:t>102</w:t>
              </w:r>
            </w:ins>
          </w:p>
        </w:tc>
        <w:tc>
          <w:tcPr>
            <w:tcW w:w="653" w:type="dxa"/>
            <w:gridSpan w:val="2"/>
            <w:tcBorders>
              <w:top w:val="nil"/>
              <w:left w:val="single" w:sz="4" w:space="0" w:color="auto"/>
              <w:bottom w:val="nil"/>
              <w:right w:val="single" w:sz="4" w:space="0" w:color="auto"/>
            </w:tcBorders>
          </w:tcPr>
          <w:p w14:paraId="33C0C445" w14:textId="77777777" w:rsidR="00B81750" w:rsidRPr="00E45426" w:rsidRDefault="00B81750" w:rsidP="004043C6">
            <w:pPr>
              <w:pStyle w:val="TAC"/>
              <w:rPr>
                <w:ins w:id="359" w:author="Niclas Weiler" w:date="2023-08-11T10:06:00Z"/>
              </w:rPr>
            </w:pPr>
          </w:p>
        </w:tc>
        <w:tc>
          <w:tcPr>
            <w:tcW w:w="765" w:type="dxa"/>
            <w:tcBorders>
              <w:top w:val="single" w:sz="4" w:space="0" w:color="auto"/>
              <w:left w:val="single" w:sz="4" w:space="0" w:color="auto"/>
              <w:bottom w:val="single" w:sz="4" w:space="0" w:color="auto"/>
              <w:right w:val="single" w:sz="4" w:space="0" w:color="auto"/>
            </w:tcBorders>
            <w:hideMark/>
          </w:tcPr>
          <w:p w14:paraId="05366968" w14:textId="77777777" w:rsidR="00B81750" w:rsidRPr="00E45426" w:rsidRDefault="00B81750" w:rsidP="004043C6">
            <w:pPr>
              <w:pStyle w:val="TAC"/>
              <w:rPr>
                <w:ins w:id="360" w:author="Niclas Weiler" w:date="2023-08-11T10:06:00Z"/>
              </w:rPr>
            </w:pPr>
            <w:ins w:id="361" w:author="Niclas Weiler" w:date="2023-08-11T10:06:00Z">
              <w:r>
                <w:t>22347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3766232" w14:textId="77777777" w:rsidR="00B81750" w:rsidRPr="00655FE4" w:rsidRDefault="00B81750" w:rsidP="004043C6">
            <w:pPr>
              <w:pStyle w:val="TAC"/>
              <w:rPr>
                <w:ins w:id="362" w:author="Niclas Weiler" w:date="2023-08-11T10:06:00Z"/>
                <w:lang w:val="sv-SE"/>
              </w:rPr>
            </w:pPr>
            <w:ins w:id="363" w:author="Niclas Weiler" w:date="2023-08-11T10:06:00Z">
              <w:r>
                <w:rPr>
                  <w:lang w:val="sv-SE"/>
                </w:rPr>
                <w:t>2042875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FA1E078" w14:textId="77777777" w:rsidR="00B81750" w:rsidRPr="00E45426" w:rsidRDefault="00B81750" w:rsidP="004043C6">
            <w:pPr>
              <w:pStyle w:val="TAC"/>
              <w:rPr>
                <w:ins w:id="364" w:author="Niclas Weiler" w:date="2023-08-11T10:06:00Z"/>
              </w:rPr>
            </w:pPr>
            <w:ins w:id="365" w:author="Niclas Weiler" w:date="2023-08-11T10:06:00Z">
              <w:r>
                <w:t>10</w:t>
              </w:r>
            </w:ins>
          </w:p>
        </w:tc>
        <w:tc>
          <w:tcPr>
            <w:tcW w:w="851" w:type="dxa"/>
            <w:tcBorders>
              <w:top w:val="single" w:sz="4" w:space="0" w:color="auto"/>
              <w:left w:val="single" w:sz="4" w:space="0" w:color="auto"/>
              <w:bottom w:val="single" w:sz="4" w:space="0" w:color="auto"/>
              <w:right w:val="single" w:sz="4" w:space="0" w:color="auto"/>
            </w:tcBorders>
            <w:hideMark/>
          </w:tcPr>
          <w:p w14:paraId="402D404C" w14:textId="77777777" w:rsidR="00B81750" w:rsidRPr="00E45426" w:rsidRDefault="00B81750" w:rsidP="004043C6">
            <w:pPr>
              <w:pStyle w:val="TAC"/>
              <w:rPr>
                <w:ins w:id="366" w:author="Niclas Weiler" w:date="2023-08-11T10:06:00Z"/>
              </w:rPr>
            </w:pPr>
            <w:ins w:id="367" w:author="Niclas Weiler" w:date="2023-08-11T10:06: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2308823F" w14:textId="77777777" w:rsidR="00B81750" w:rsidRPr="00E45426" w:rsidRDefault="00B81750" w:rsidP="004043C6">
            <w:pPr>
              <w:pStyle w:val="TAC"/>
              <w:rPr>
                <w:ins w:id="368" w:author="Niclas Weiler" w:date="2023-08-11T10:06:00Z"/>
              </w:rPr>
            </w:pPr>
            <w:ins w:id="369" w:author="Niclas Weiler" w:date="2023-08-11T10:06: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18796E2D" w14:textId="77777777" w:rsidR="00B81750" w:rsidRPr="00D7785B" w:rsidRDefault="00B81750" w:rsidP="004043C6">
            <w:pPr>
              <w:pStyle w:val="TAH"/>
              <w:rPr>
                <w:ins w:id="370" w:author="Niclas Weiler" w:date="2023-08-11T10:06:00Z"/>
                <w:b w:val="0"/>
                <w:bCs/>
              </w:rPr>
            </w:pPr>
            <w:ins w:id="371" w:author="Niclas Weiler" w:date="2023-08-11T10:06:00Z">
              <w:r>
                <w:rPr>
                  <w:b w:val="0"/>
                  <w:bCs/>
                </w:rPr>
                <w:t>110</w:t>
              </w:r>
            </w:ins>
          </w:p>
          <w:p w14:paraId="05846C2C" w14:textId="77777777" w:rsidR="00B81750" w:rsidRPr="00E45426" w:rsidRDefault="00B81750" w:rsidP="004043C6">
            <w:pPr>
              <w:pStyle w:val="TAC"/>
              <w:rPr>
                <w:ins w:id="372" w:author="Niclas Weiler" w:date="2023-08-11T10:06:00Z"/>
              </w:rPr>
            </w:pPr>
          </w:p>
        </w:tc>
      </w:tr>
      <w:tr w:rsidR="00B81750" w:rsidRPr="00E45426" w14:paraId="42842272" w14:textId="77777777" w:rsidTr="004043C6">
        <w:trPr>
          <w:ins w:id="373" w:author="Niclas Weiler" w:date="2023-08-11T10:06:00Z"/>
        </w:trPr>
        <w:tc>
          <w:tcPr>
            <w:tcW w:w="884" w:type="dxa"/>
            <w:tcBorders>
              <w:top w:val="nil"/>
              <w:left w:val="single" w:sz="4" w:space="0" w:color="auto"/>
              <w:bottom w:val="nil"/>
              <w:right w:val="single" w:sz="4" w:space="0" w:color="auto"/>
            </w:tcBorders>
          </w:tcPr>
          <w:p w14:paraId="7CD1D632" w14:textId="77777777" w:rsidR="00B81750" w:rsidRPr="00E45426" w:rsidRDefault="00B81750" w:rsidP="004043C6">
            <w:pPr>
              <w:pStyle w:val="TAC"/>
              <w:rPr>
                <w:ins w:id="374" w:author="Niclas Weiler" w:date="2023-08-11T10:06:00Z"/>
              </w:rPr>
            </w:pPr>
          </w:p>
        </w:tc>
        <w:tc>
          <w:tcPr>
            <w:tcW w:w="666" w:type="dxa"/>
            <w:tcBorders>
              <w:top w:val="nil"/>
              <w:left w:val="single" w:sz="4" w:space="0" w:color="auto"/>
              <w:bottom w:val="single" w:sz="4" w:space="0" w:color="auto"/>
              <w:right w:val="single" w:sz="4" w:space="0" w:color="auto"/>
            </w:tcBorders>
          </w:tcPr>
          <w:p w14:paraId="1913467C" w14:textId="77777777" w:rsidR="00B81750" w:rsidRPr="00E45426" w:rsidRDefault="00B81750" w:rsidP="004043C6">
            <w:pPr>
              <w:pStyle w:val="TAC"/>
              <w:rPr>
                <w:ins w:id="375" w:author="Niclas Weiler" w:date="2023-08-11T10:06:00Z"/>
              </w:rPr>
            </w:pPr>
          </w:p>
        </w:tc>
        <w:tc>
          <w:tcPr>
            <w:tcW w:w="708" w:type="dxa"/>
            <w:tcBorders>
              <w:top w:val="nil"/>
              <w:left w:val="single" w:sz="4" w:space="0" w:color="auto"/>
              <w:bottom w:val="single" w:sz="4" w:space="0" w:color="auto"/>
              <w:right w:val="single" w:sz="4" w:space="0" w:color="auto"/>
            </w:tcBorders>
          </w:tcPr>
          <w:p w14:paraId="1383C284" w14:textId="77777777" w:rsidR="00B81750" w:rsidRPr="00E45426" w:rsidRDefault="00B81750" w:rsidP="004043C6">
            <w:pPr>
              <w:pStyle w:val="TAC"/>
              <w:rPr>
                <w:ins w:id="376" w:author="Niclas Weiler" w:date="2023-08-11T10:06:00Z"/>
              </w:rPr>
            </w:pPr>
          </w:p>
        </w:tc>
        <w:tc>
          <w:tcPr>
            <w:tcW w:w="708" w:type="dxa"/>
            <w:tcBorders>
              <w:top w:val="nil"/>
              <w:left w:val="single" w:sz="4" w:space="0" w:color="auto"/>
              <w:bottom w:val="single" w:sz="4" w:space="0" w:color="auto"/>
              <w:right w:val="single" w:sz="4" w:space="0" w:color="auto"/>
            </w:tcBorders>
          </w:tcPr>
          <w:p w14:paraId="40C9EFA9" w14:textId="77777777" w:rsidR="00B81750" w:rsidRPr="00E45426" w:rsidRDefault="00B81750" w:rsidP="004043C6">
            <w:pPr>
              <w:pStyle w:val="TAC"/>
              <w:rPr>
                <w:ins w:id="377" w:author="Niclas Weiler" w:date="2023-08-11T10:06:00Z"/>
              </w:rPr>
            </w:pPr>
          </w:p>
        </w:tc>
        <w:tc>
          <w:tcPr>
            <w:tcW w:w="675" w:type="dxa"/>
            <w:tcBorders>
              <w:top w:val="nil"/>
              <w:left w:val="single" w:sz="4" w:space="0" w:color="auto"/>
              <w:bottom w:val="single" w:sz="4" w:space="0" w:color="auto"/>
              <w:right w:val="single" w:sz="4" w:space="0" w:color="auto"/>
            </w:tcBorders>
          </w:tcPr>
          <w:p w14:paraId="1DFBF898" w14:textId="77777777" w:rsidR="00B81750" w:rsidRPr="00E45426" w:rsidRDefault="00B81750" w:rsidP="004043C6">
            <w:pPr>
              <w:pStyle w:val="TAC"/>
              <w:rPr>
                <w:ins w:id="378" w:author="Niclas Weiler" w:date="2023-08-11T10:06:00Z"/>
              </w:rPr>
            </w:pPr>
          </w:p>
        </w:tc>
        <w:tc>
          <w:tcPr>
            <w:tcW w:w="1168" w:type="dxa"/>
            <w:tcBorders>
              <w:top w:val="nil"/>
              <w:left w:val="single" w:sz="4" w:space="0" w:color="auto"/>
              <w:bottom w:val="single" w:sz="4" w:space="0" w:color="auto"/>
              <w:right w:val="single" w:sz="4" w:space="0" w:color="auto"/>
            </w:tcBorders>
            <w:hideMark/>
          </w:tcPr>
          <w:p w14:paraId="667C9CA8" w14:textId="77777777" w:rsidR="00B81750" w:rsidRPr="00E45426" w:rsidRDefault="00B81750" w:rsidP="004043C6">
            <w:pPr>
              <w:pStyle w:val="TAC"/>
              <w:rPr>
                <w:ins w:id="379" w:author="Niclas Weiler" w:date="2023-08-11T10:06:00Z"/>
              </w:rPr>
            </w:pPr>
            <w:ins w:id="380" w:author="Niclas Weiler" w:date="2023-08-11T10:06:00Z">
              <w:r>
                <w:t>Uplink</w:t>
              </w:r>
            </w:ins>
          </w:p>
        </w:tc>
        <w:tc>
          <w:tcPr>
            <w:tcW w:w="709" w:type="dxa"/>
            <w:tcBorders>
              <w:top w:val="single" w:sz="4" w:space="0" w:color="auto"/>
              <w:left w:val="single" w:sz="4" w:space="0" w:color="auto"/>
              <w:bottom w:val="single" w:sz="4" w:space="0" w:color="auto"/>
              <w:right w:val="single" w:sz="4" w:space="0" w:color="auto"/>
            </w:tcBorders>
            <w:hideMark/>
          </w:tcPr>
          <w:p w14:paraId="5592D722" w14:textId="77777777" w:rsidR="00B81750" w:rsidRPr="00E45426" w:rsidRDefault="00B81750" w:rsidP="004043C6">
            <w:pPr>
              <w:pStyle w:val="TAC"/>
              <w:rPr>
                <w:ins w:id="381" w:author="Niclas Weiler" w:date="2023-08-11T10:06:00Z"/>
              </w:rPr>
            </w:pPr>
            <w:ins w:id="382" w:author="Niclas Weiler" w:date="2023-08-11T10:06: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7D542816" w14:textId="77777777" w:rsidR="00B81750" w:rsidRPr="00E45426" w:rsidRDefault="00B81750" w:rsidP="004043C6">
            <w:pPr>
              <w:pStyle w:val="TAC"/>
              <w:rPr>
                <w:ins w:id="383" w:author="Niclas Weiler" w:date="2023-08-11T10:06:00Z"/>
              </w:rPr>
            </w:pPr>
            <w:ins w:id="384" w:author="Niclas Weiler" w:date="2023-08-11T10:06:00Z">
              <w:r>
                <w:t>27250.08</w:t>
              </w:r>
            </w:ins>
          </w:p>
        </w:tc>
        <w:tc>
          <w:tcPr>
            <w:tcW w:w="992" w:type="dxa"/>
            <w:tcBorders>
              <w:top w:val="single" w:sz="4" w:space="0" w:color="auto"/>
              <w:left w:val="single" w:sz="4" w:space="0" w:color="auto"/>
              <w:bottom w:val="single" w:sz="4" w:space="0" w:color="auto"/>
              <w:right w:val="single" w:sz="4" w:space="0" w:color="auto"/>
            </w:tcBorders>
            <w:hideMark/>
          </w:tcPr>
          <w:p w14:paraId="2092D40C" w14:textId="77777777" w:rsidR="00B81750" w:rsidRPr="00E45426" w:rsidRDefault="00B81750" w:rsidP="004043C6">
            <w:pPr>
              <w:pStyle w:val="TAC"/>
              <w:rPr>
                <w:ins w:id="385" w:author="Niclas Weiler" w:date="2023-08-11T10:06:00Z"/>
              </w:rPr>
            </w:pPr>
            <w:ins w:id="386" w:author="Niclas Weiler" w:date="2023-08-11T10:06:00Z">
              <w:r>
                <w:t>2066667</w:t>
              </w:r>
            </w:ins>
          </w:p>
        </w:tc>
        <w:tc>
          <w:tcPr>
            <w:tcW w:w="992" w:type="dxa"/>
            <w:tcBorders>
              <w:top w:val="single" w:sz="4" w:space="0" w:color="auto"/>
              <w:left w:val="single" w:sz="4" w:space="0" w:color="auto"/>
              <w:bottom w:val="single" w:sz="4" w:space="0" w:color="auto"/>
              <w:right w:val="single" w:sz="4" w:space="0" w:color="auto"/>
            </w:tcBorders>
            <w:hideMark/>
          </w:tcPr>
          <w:p w14:paraId="3BDD942C" w14:textId="77777777" w:rsidR="00B81750" w:rsidRPr="00E45426" w:rsidRDefault="00B81750" w:rsidP="004043C6">
            <w:pPr>
              <w:pStyle w:val="TAC"/>
              <w:rPr>
                <w:ins w:id="387" w:author="Niclas Weiler" w:date="2023-08-11T10:06:00Z"/>
              </w:rPr>
            </w:pPr>
            <w:ins w:id="388" w:author="Niclas Weiler" w:date="2023-08-11T10:06:00Z">
              <w:r>
                <w:t>26839.68</w:t>
              </w:r>
            </w:ins>
          </w:p>
        </w:tc>
        <w:tc>
          <w:tcPr>
            <w:tcW w:w="993" w:type="dxa"/>
            <w:tcBorders>
              <w:top w:val="single" w:sz="4" w:space="0" w:color="auto"/>
              <w:left w:val="single" w:sz="4" w:space="0" w:color="auto"/>
              <w:bottom w:val="single" w:sz="4" w:space="0" w:color="auto"/>
              <w:right w:val="single" w:sz="4" w:space="0" w:color="auto"/>
            </w:tcBorders>
            <w:hideMark/>
          </w:tcPr>
          <w:p w14:paraId="3E8A1E39" w14:textId="77777777" w:rsidR="00B81750" w:rsidRPr="00E45426" w:rsidRDefault="00B81750" w:rsidP="004043C6">
            <w:pPr>
              <w:pStyle w:val="TAC"/>
              <w:rPr>
                <w:ins w:id="389" w:author="Niclas Weiler" w:date="2023-08-11T10:06:00Z"/>
              </w:rPr>
            </w:pPr>
            <w:ins w:id="390" w:author="Niclas Weiler" w:date="2023-08-11T10:06:00Z">
              <w:r>
                <w:t>2059827</w:t>
              </w:r>
            </w:ins>
          </w:p>
        </w:tc>
        <w:tc>
          <w:tcPr>
            <w:tcW w:w="690" w:type="dxa"/>
            <w:tcBorders>
              <w:top w:val="single" w:sz="4" w:space="0" w:color="auto"/>
              <w:left w:val="single" w:sz="4" w:space="0" w:color="auto"/>
              <w:bottom w:val="single" w:sz="4" w:space="0" w:color="auto"/>
              <w:right w:val="single" w:sz="4" w:space="0" w:color="auto"/>
            </w:tcBorders>
            <w:hideMark/>
          </w:tcPr>
          <w:p w14:paraId="53B63A10" w14:textId="77777777" w:rsidR="00B81750" w:rsidRPr="00E45426" w:rsidRDefault="00B81750" w:rsidP="004043C6">
            <w:pPr>
              <w:pStyle w:val="TAC"/>
              <w:rPr>
                <w:ins w:id="391" w:author="Niclas Weiler" w:date="2023-08-11T10:06:00Z"/>
              </w:rPr>
            </w:pPr>
            <w:ins w:id="392" w:author="Niclas Weiler" w:date="2023-08-11T10:06:00Z">
              <w:r>
                <w:t>504</w:t>
              </w:r>
            </w:ins>
          </w:p>
        </w:tc>
        <w:tc>
          <w:tcPr>
            <w:tcW w:w="653" w:type="dxa"/>
            <w:gridSpan w:val="2"/>
            <w:tcBorders>
              <w:top w:val="nil"/>
              <w:left w:val="single" w:sz="4" w:space="0" w:color="auto"/>
              <w:bottom w:val="single" w:sz="4" w:space="0" w:color="auto"/>
              <w:right w:val="single" w:sz="4" w:space="0" w:color="auto"/>
            </w:tcBorders>
          </w:tcPr>
          <w:p w14:paraId="10DE4AFC" w14:textId="77777777" w:rsidR="00B81750" w:rsidRPr="00E45426" w:rsidRDefault="00B81750" w:rsidP="004043C6">
            <w:pPr>
              <w:pStyle w:val="TAC"/>
              <w:rPr>
                <w:ins w:id="393" w:author="Niclas Weiler" w:date="2023-08-11T10:06:00Z"/>
              </w:rPr>
            </w:pPr>
          </w:p>
        </w:tc>
        <w:tc>
          <w:tcPr>
            <w:tcW w:w="765" w:type="dxa"/>
            <w:tcBorders>
              <w:top w:val="single" w:sz="4" w:space="0" w:color="auto"/>
              <w:left w:val="single" w:sz="4" w:space="0" w:color="auto"/>
              <w:bottom w:val="single" w:sz="4" w:space="0" w:color="auto"/>
              <w:right w:val="single" w:sz="4" w:space="0" w:color="auto"/>
            </w:tcBorders>
            <w:hideMark/>
          </w:tcPr>
          <w:p w14:paraId="3AEF70DA" w14:textId="77777777" w:rsidR="00B81750" w:rsidRPr="00E45426" w:rsidRDefault="00B81750" w:rsidP="004043C6">
            <w:pPr>
              <w:pStyle w:val="TAC"/>
              <w:rPr>
                <w:ins w:id="394" w:author="Niclas Weiler" w:date="2023-08-11T10:06:00Z"/>
              </w:rPr>
            </w:pPr>
            <w:ins w:id="395" w:author="Niclas Weiler" w:date="2023-08-11T10:06:00Z">
              <w:r>
                <w:t>22428</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EC923BB" w14:textId="77777777" w:rsidR="00B81750" w:rsidRPr="00E45426" w:rsidRDefault="00B81750" w:rsidP="004043C6">
            <w:pPr>
              <w:pStyle w:val="TAC"/>
              <w:rPr>
                <w:ins w:id="396" w:author="Niclas Weiler" w:date="2023-08-11T10:06:00Z"/>
              </w:rPr>
            </w:pPr>
            <w:ins w:id="397" w:author="Niclas Weiler" w:date="2023-08-11T10:06:00Z">
              <w:r>
                <w:t>2066203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56C69D1" w14:textId="77777777" w:rsidR="00B81750" w:rsidRPr="00E45426" w:rsidRDefault="00B81750" w:rsidP="004043C6">
            <w:pPr>
              <w:pStyle w:val="TAC"/>
              <w:rPr>
                <w:ins w:id="398" w:author="Niclas Weiler" w:date="2023-08-11T10:06:00Z"/>
              </w:rPr>
            </w:pPr>
            <w:ins w:id="399" w:author="Niclas Weiler" w:date="2023-08-11T10:06:00Z">
              <w:r>
                <w:t>4</w:t>
              </w:r>
            </w:ins>
          </w:p>
        </w:tc>
        <w:tc>
          <w:tcPr>
            <w:tcW w:w="851" w:type="dxa"/>
            <w:tcBorders>
              <w:top w:val="single" w:sz="4" w:space="0" w:color="auto"/>
              <w:left w:val="single" w:sz="4" w:space="0" w:color="auto"/>
              <w:bottom w:val="single" w:sz="4" w:space="0" w:color="auto"/>
              <w:right w:val="single" w:sz="4" w:space="0" w:color="auto"/>
            </w:tcBorders>
            <w:hideMark/>
          </w:tcPr>
          <w:p w14:paraId="3B244933" w14:textId="77777777" w:rsidR="00B81750" w:rsidRPr="00E45426" w:rsidRDefault="00B81750" w:rsidP="004043C6">
            <w:pPr>
              <w:pStyle w:val="TAC"/>
              <w:rPr>
                <w:ins w:id="400" w:author="Niclas Weiler" w:date="2023-08-11T10:06:00Z"/>
              </w:rPr>
            </w:pPr>
            <w:ins w:id="401" w:author="Niclas Weiler" w:date="2023-08-11T10:06:00Z">
              <w:r>
                <w:rPr>
                  <w:bCs/>
                </w:rPr>
                <w:t>7</w:t>
              </w:r>
            </w:ins>
          </w:p>
        </w:tc>
        <w:tc>
          <w:tcPr>
            <w:tcW w:w="708" w:type="dxa"/>
            <w:tcBorders>
              <w:top w:val="single" w:sz="4" w:space="0" w:color="auto"/>
              <w:left w:val="single" w:sz="4" w:space="0" w:color="auto"/>
              <w:bottom w:val="single" w:sz="4" w:space="0" w:color="auto"/>
              <w:right w:val="single" w:sz="4" w:space="0" w:color="auto"/>
            </w:tcBorders>
            <w:hideMark/>
          </w:tcPr>
          <w:p w14:paraId="7A18EDEF" w14:textId="77777777" w:rsidR="00B81750" w:rsidRPr="00E45426" w:rsidRDefault="00B81750" w:rsidP="004043C6">
            <w:pPr>
              <w:pStyle w:val="TAC"/>
              <w:rPr>
                <w:ins w:id="402" w:author="Niclas Weiler" w:date="2023-08-11T10:06:00Z"/>
              </w:rPr>
            </w:pPr>
            <w:ins w:id="403" w:author="Niclas Weiler" w:date="2023-08-11T10:06: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296CE3CF" w14:textId="77777777" w:rsidR="00B81750" w:rsidRPr="00D7785B" w:rsidRDefault="00B81750" w:rsidP="004043C6">
            <w:pPr>
              <w:pStyle w:val="TAH"/>
              <w:rPr>
                <w:ins w:id="404" w:author="Niclas Weiler" w:date="2023-08-11T10:06:00Z"/>
                <w:b w:val="0"/>
                <w:bCs/>
              </w:rPr>
            </w:pPr>
            <w:ins w:id="405" w:author="Niclas Weiler" w:date="2023-08-11T10:06:00Z">
              <w:r>
                <w:rPr>
                  <w:b w:val="0"/>
                  <w:bCs/>
                </w:rPr>
                <w:t>511</w:t>
              </w:r>
            </w:ins>
          </w:p>
          <w:p w14:paraId="516C4AF3" w14:textId="77777777" w:rsidR="00B81750" w:rsidRPr="00E45426" w:rsidRDefault="00B81750" w:rsidP="004043C6">
            <w:pPr>
              <w:pStyle w:val="TAC"/>
              <w:rPr>
                <w:ins w:id="406" w:author="Niclas Weiler" w:date="2023-08-11T10:06:00Z"/>
              </w:rPr>
            </w:pPr>
          </w:p>
        </w:tc>
      </w:tr>
      <w:tr w:rsidR="00B81750" w:rsidRPr="00E629ED" w14:paraId="11A81041" w14:textId="77777777" w:rsidTr="004043C6">
        <w:trPr>
          <w:ins w:id="407" w:author="Niclas Weiler" w:date="2023-08-11T10:06:00Z"/>
        </w:trPr>
        <w:tc>
          <w:tcPr>
            <w:tcW w:w="884" w:type="dxa"/>
            <w:tcBorders>
              <w:top w:val="nil"/>
              <w:left w:val="single" w:sz="4" w:space="0" w:color="auto"/>
              <w:bottom w:val="nil"/>
              <w:right w:val="single" w:sz="4" w:space="0" w:color="auto"/>
            </w:tcBorders>
          </w:tcPr>
          <w:p w14:paraId="622A44E8" w14:textId="77777777" w:rsidR="00B81750" w:rsidRPr="00E45426" w:rsidRDefault="00B81750" w:rsidP="004043C6">
            <w:pPr>
              <w:pStyle w:val="TAC"/>
              <w:rPr>
                <w:ins w:id="408" w:author="Niclas Weiler" w:date="2023-08-11T10:06:00Z"/>
              </w:rPr>
            </w:pPr>
          </w:p>
        </w:tc>
        <w:tc>
          <w:tcPr>
            <w:tcW w:w="14806" w:type="dxa"/>
            <w:gridSpan w:val="21"/>
            <w:tcBorders>
              <w:top w:val="single" w:sz="4" w:space="0" w:color="auto"/>
              <w:left w:val="single" w:sz="4" w:space="0" w:color="auto"/>
              <w:bottom w:val="nil"/>
              <w:right w:val="single" w:sz="4" w:space="0" w:color="auto"/>
            </w:tcBorders>
            <w:hideMark/>
          </w:tcPr>
          <w:p w14:paraId="0AA25BCA" w14:textId="77777777" w:rsidR="00B81750" w:rsidRPr="00E629ED" w:rsidRDefault="00B81750" w:rsidP="004043C6">
            <w:pPr>
              <w:pStyle w:val="TAC"/>
              <w:rPr>
                <w:ins w:id="409" w:author="Niclas Weiler" w:date="2023-08-11T10:06:00Z"/>
              </w:rPr>
            </w:pPr>
            <w:ins w:id="410" w:author="Niclas Weiler" w:date="2023-08-11T10:06:00Z">
              <w:r w:rsidRPr="00E629ED">
                <w:t xml:space="preserve">Channel spacing </w:t>
              </w:r>
              <w:r>
                <w:t>CC3-CC4=99,96 MHz</w:t>
              </w:r>
              <w:r w:rsidRPr="00E629ED">
                <w:t xml:space="preserve"> (Note 1)</w:t>
              </w:r>
            </w:ins>
          </w:p>
        </w:tc>
      </w:tr>
      <w:tr w:rsidR="00B81750" w:rsidRPr="00E45426" w14:paraId="7D6B3A62" w14:textId="77777777" w:rsidTr="004043C6">
        <w:trPr>
          <w:ins w:id="411" w:author="Niclas Weiler" w:date="2023-08-11T10:06:00Z"/>
        </w:trPr>
        <w:tc>
          <w:tcPr>
            <w:tcW w:w="884" w:type="dxa"/>
            <w:tcBorders>
              <w:top w:val="nil"/>
              <w:left w:val="single" w:sz="4" w:space="0" w:color="auto"/>
              <w:bottom w:val="nil"/>
              <w:right w:val="single" w:sz="4" w:space="0" w:color="auto"/>
            </w:tcBorders>
          </w:tcPr>
          <w:p w14:paraId="7784461B" w14:textId="77777777" w:rsidR="00B81750" w:rsidRPr="00E45426" w:rsidRDefault="00B81750" w:rsidP="004043C6">
            <w:pPr>
              <w:pStyle w:val="TAC"/>
              <w:rPr>
                <w:ins w:id="412" w:author="Niclas Weiler" w:date="2023-08-11T10:06:00Z"/>
              </w:rPr>
            </w:pPr>
          </w:p>
        </w:tc>
        <w:tc>
          <w:tcPr>
            <w:tcW w:w="666" w:type="dxa"/>
            <w:tcBorders>
              <w:top w:val="single" w:sz="4" w:space="0" w:color="auto"/>
              <w:left w:val="single" w:sz="4" w:space="0" w:color="auto"/>
              <w:bottom w:val="nil"/>
              <w:right w:val="single" w:sz="4" w:space="0" w:color="auto"/>
            </w:tcBorders>
            <w:hideMark/>
          </w:tcPr>
          <w:p w14:paraId="2882785D" w14:textId="77777777" w:rsidR="00B81750" w:rsidRPr="00E45426" w:rsidRDefault="00B81750" w:rsidP="004043C6">
            <w:pPr>
              <w:pStyle w:val="TAC"/>
              <w:rPr>
                <w:ins w:id="413" w:author="Niclas Weiler" w:date="2023-08-11T10:06:00Z"/>
              </w:rPr>
            </w:pPr>
            <w:ins w:id="414" w:author="Niclas Weiler" w:date="2023-08-11T10:06:00Z">
              <w:r>
                <w:t>CC4</w:t>
              </w:r>
            </w:ins>
          </w:p>
        </w:tc>
        <w:tc>
          <w:tcPr>
            <w:tcW w:w="708" w:type="dxa"/>
            <w:tcBorders>
              <w:top w:val="single" w:sz="4" w:space="0" w:color="auto"/>
              <w:left w:val="single" w:sz="4" w:space="0" w:color="auto"/>
              <w:bottom w:val="nil"/>
              <w:right w:val="single" w:sz="4" w:space="0" w:color="auto"/>
            </w:tcBorders>
            <w:hideMark/>
          </w:tcPr>
          <w:p w14:paraId="305059AF" w14:textId="77777777" w:rsidR="00B81750" w:rsidRPr="00E45426" w:rsidRDefault="00B81750" w:rsidP="004043C6">
            <w:pPr>
              <w:pStyle w:val="TAC"/>
              <w:rPr>
                <w:ins w:id="415" w:author="Niclas Weiler" w:date="2023-08-11T10:06:00Z"/>
              </w:rPr>
            </w:pPr>
            <w:ins w:id="416" w:author="Niclas Weiler" w:date="2023-08-11T10:06:00Z">
              <w:r>
                <w:t>100</w:t>
              </w:r>
            </w:ins>
          </w:p>
        </w:tc>
        <w:tc>
          <w:tcPr>
            <w:tcW w:w="708" w:type="dxa"/>
            <w:tcBorders>
              <w:top w:val="single" w:sz="4" w:space="0" w:color="auto"/>
              <w:left w:val="single" w:sz="4" w:space="0" w:color="auto"/>
              <w:bottom w:val="nil"/>
              <w:right w:val="single" w:sz="4" w:space="0" w:color="auto"/>
            </w:tcBorders>
            <w:hideMark/>
          </w:tcPr>
          <w:p w14:paraId="158D5682" w14:textId="77777777" w:rsidR="00B81750" w:rsidRPr="00E45426" w:rsidRDefault="00B81750" w:rsidP="004043C6">
            <w:pPr>
              <w:pStyle w:val="TAC"/>
              <w:rPr>
                <w:ins w:id="417" w:author="Niclas Weiler" w:date="2023-08-11T10:06:00Z"/>
              </w:rPr>
            </w:pPr>
            <w:ins w:id="418" w:author="Niclas Weiler" w:date="2023-08-11T10:06:00Z">
              <w:r>
                <w:t>60</w:t>
              </w:r>
            </w:ins>
          </w:p>
        </w:tc>
        <w:tc>
          <w:tcPr>
            <w:tcW w:w="675" w:type="dxa"/>
            <w:tcBorders>
              <w:top w:val="single" w:sz="4" w:space="0" w:color="auto"/>
              <w:left w:val="single" w:sz="4" w:space="0" w:color="auto"/>
              <w:bottom w:val="nil"/>
              <w:right w:val="single" w:sz="4" w:space="0" w:color="auto"/>
            </w:tcBorders>
            <w:hideMark/>
          </w:tcPr>
          <w:p w14:paraId="6A3C7B16" w14:textId="77777777" w:rsidR="00B81750" w:rsidRPr="00E45426" w:rsidRDefault="00B81750" w:rsidP="004043C6">
            <w:pPr>
              <w:pStyle w:val="TAC"/>
              <w:rPr>
                <w:ins w:id="419" w:author="Niclas Weiler" w:date="2023-08-11T10:06:00Z"/>
              </w:rPr>
            </w:pPr>
            <w:ins w:id="420" w:author="Niclas Weiler" w:date="2023-08-11T10:06:00Z">
              <w:r>
                <w:t>132</w:t>
              </w:r>
            </w:ins>
          </w:p>
        </w:tc>
        <w:tc>
          <w:tcPr>
            <w:tcW w:w="1168" w:type="dxa"/>
            <w:tcBorders>
              <w:top w:val="single" w:sz="4" w:space="0" w:color="auto"/>
              <w:left w:val="single" w:sz="4" w:space="0" w:color="auto"/>
              <w:bottom w:val="nil"/>
              <w:right w:val="single" w:sz="4" w:space="0" w:color="auto"/>
            </w:tcBorders>
            <w:hideMark/>
          </w:tcPr>
          <w:p w14:paraId="2D4AEE3C" w14:textId="77777777" w:rsidR="00B81750" w:rsidRPr="00E45426" w:rsidRDefault="00B81750" w:rsidP="004043C6">
            <w:pPr>
              <w:pStyle w:val="TAC"/>
              <w:rPr>
                <w:ins w:id="421" w:author="Niclas Weiler" w:date="2023-08-11T10:06:00Z"/>
              </w:rPr>
            </w:pPr>
            <w:ins w:id="422" w:author="Niclas Weiler" w:date="2023-08-11T10:06: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2EA23536" w14:textId="77777777" w:rsidR="00B81750" w:rsidRPr="00E45426" w:rsidRDefault="00B81750" w:rsidP="004043C6">
            <w:pPr>
              <w:pStyle w:val="TAC"/>
              <w:rPr>
                <w:ins w:id="423" w:author="Niclas Weiler" w:date="2023-08-11T10:06:00Z"/>
              </w:rPr>
            </w:pPr>
            <w:ins w:id="424" w:author="Niclas Weiler" w:date="2023-08-11T10:06: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1FE0220D" w14:textId="77777777" w:rsidR="00B81750" w:rsidRPr="00E45426" w:rsidRDefault="00B81750" w:rsidP="004043C6">
            <w:pPr>
              <w:pStyle w:val="TAC"/>
              <w:rPr>
                <w:ins w:id="425" w:author="Niclas Weiler" w:date="2023-08-11T10:06:00Z"/>
              </w:rPr>
            </w:pPr>
            <w:ins w:id="426" w:author="Niclas Weiler" w:date="2023-08-11T10:06:00Z">
              <w:r>
                <w:t>24549.36</w:t>
              </w:r>
            </w:ins>
          </w:p>
        </w:tc>
        <w:tc>
          <w:tcPr>
            <w:tcW w:w="992" w:type="dxa"/>
            <w:tcBorders>
              <w:top w:val="single" w:sz="4" w:space="0" w:color="auto"/>
              <w:left w:val="single" w:sz="4" w:space="0" w:color="auto"/>
              <w:bottom w:val="single" w:sz="4" w:space="0" w:color="auto"/>
              <w:right w:val="single" w:sz="4" w:space="0" w:color="auto"/>
            </w:tcBorders>
            <w:hideMark/>
          </w:tcPr>
          <w:p w14:paraId="7487007F" w14:textId="77777777" w:rsidR="00B81750" w:rsidRPr="00E45426" w:rsidRDefault="00B81750" w:rsidP="004043C6">
            <w:pPr>
              <w:pStyle w:val="TAC"/>
              <w:rPr>
                <w:ins w:id="427" w:author="Niclas Weiler" w:date="2023-08-11T10:06:00Z"/>
              </w:rPr>
            </w:pPr>
            <w:ins w:id="428" w:author="Niclas Weiler" w:date="2023-08-11T10:06:00Z">
              <w:r>
                <w:t>2021655</w:t>
              </w:r>
            </w:ins>
          </w:p>
        </w:tc>
        <w:tc>
          <w:tcPr>
            <w:tcW w:w="992" w:type="dxa"/>
            <w:tcBorders>
              <w:top w:val="single" w:sz="4" w:space="0" w:color="auto"/>
              <w:left w:val="single" w:sz="4" w:space="0" w:color="auto"/>
              <w:bottom w:val="single" w:sz="4" w:space="0" w:color="auto"/>
              <w:right w:val="single" w:sz="4" w:space="0" w:color="auto"/>
            </w:tcBorders>
            <w:hideMark/>
          </w:tcPr>
          <w:p w14:paraId="7A2AF5AE" w14:textId="77777777" w:rsidR="00B81750" w:rsidRPr="00E45426" w:rsidRDefault="00B81750" w:rsidP="004043C6">
            <w:pPr>
              <w:pStyle w:val="TAC"/>
              <w:rPr>
                <w:ins w:id="429" w:author="Niclas Weiler" w:date="2023-08-11T10:06:00Z"/>
              </w:rPr>
            </w:pPr>
            <w:ins w:id="430" w:author="Niclas Weiler" w:date="2023-08-11T10:06:00Z">
              <w:r>
                <w:t>24501.84</w:t>
              </w:r>
            </w:ins>
          </w:p>
        </w:tc>
        <w:tc>
          <w:tcPr>
            <w:tcW w:w="993" w:type="dxa"/>
            <w:tcBorders>
              <w:top w:val="single" w:sz="4" w:space="0" w:color="auto"/>
              <w:left w:val="single" w:sz="4" w:space="0" w:color="auto"/>
              <w:bottom w:val="single" w:sz="4" w:space="0" w:color="auto"/>
              <w:right w:val="single" w:sz="4" w:space="0" w:color="auto"/>
            </w:tcBorders>
            <w:hideMark/>
          </w:tcPr>
          <w:p w14:paraId="5D2003A1" w14:textId="77777777" w:rsidR="00B81750" w:rsidRPr="00E45426" w:rsidRDefault="00B81750" w:rsidP="004043C6">
            <w:pPr>
              <w:pStyle w:val="TAC"/>
              <w:rPr>
                <w:ins w:id="431" w:author="Niclas Weiler" w:date="2023-08-11T10:06:00Z"/>
              </w:rPr>
            </w:pPr>
            <w:ins w:id="432" w:author="Niclas Weiler" w:date="2023-08-11T10:06:00Z">
              <w:r>
                <w:t>2020863</w:t>
              </w:r>
            </w:ins>
          </w:p>
        </w:tc>
        <w:tc>
          <w:tcPr>
            <w:tcW w:w="690" w:type="dxa"/>
            <w:tcBorders>
              <w:top w:val="single" w:sz="4" w:space="0" w:color="auto"/>
              <w:left w:val="single" w:sz="4" w:space="0" w:color="auto"/>
              <w:bottom w:val="single" w:sz="4" w:space="0" w:color="auto"/>
              <w:right w:val="single" w:sz="4" w:space="0" w:color="auto"/>
            </w:tcBorders>
            <w:hideMark/>
          </w:tcPr>
          <w:p w14:paraId="3038153A" w14:textId="77777777" w:rsidR="00B81750" w:rsidRPr="00E45426" w:rsidRDefault="00B81750" w:rsidP="004043C6">
            <w:pPr>
              <w:pStyle w:val="TAC"/>
              <w:rPr>
                <w:ins w:id="433" w:author="Niclas Weiler" w:date="2023-08-11T10:06:00Z"/>
              </w:rPr>
            </w:pPr>
            <w:ins w:id="434" w:author="Niclas Weiler" w:date="2023-08-11T10:06:00Z">
              <w:r>
                <w:t>0</w:t>
              </w:r>
            </w:ins>
          </w:p>
        </w:tc>
        <w:tc>
          <w:tcPr>
            <w:tcW w:w="653" w:type="dxa"/>
            <w:gridSpan w:val="2"/>
            <w:tcBorders>
              <w:top w:val="single" w:sz="4" w:space="0" w:color="auto"/>
              <w:left w:val="single" w:sz="4" w:space="0" w:color="auto"/>
              <w:bottom w:val="nil"/>
              <w:right w:val="single" w:sz="4" w:space="0" w:color="auto"/>
            </w:tcBorders>
            <w:hideMark/>
          </w:tcPr>
          <w:p w14:paraId="72930E76" w14:textId="77777777" w:rsidR="00B81750" w:rsidRPr="00E45426" w:rsidRDefault="00B81750" w:rsidP="004043C6">
            <w:pPr>
              <w:pStyle w:val="TAC"/>
              <w:rPr>
                <w:ins w:id="435" w:author="Niclas Weiler" w:date="2023-08-11T10:06:00Z"/>
              </w:rPr>
            </w:pPr>
            <w:ins w:id="436" w:author="Niclas Weiler" w:date="2023-08-11T10:06:00Z">
              <w:r>
                <w:t>120</w:t>
              </w:r>
            </w:ins>
          </w:p>
        </w:tc>
        <w:tc>
          <w:tcPr>
            <w:tcW w:w="765" w:type="dxa"/>
            <w:tcBorders>
              <w:top w:val="single" w:sz="4" w:space="0" w:color="auto"/>
              <w:left w:val="single" w:sz="4" w:space="0" w:color="auto"/>
              <w:bottom w:val="single" w:sz="4" w:space="0" w:color="auto"/>
              <w:right w:val="single" w:sz="4" w:space="0" w:color="auto"/>
            </w:tcBorders>
            <w:hideMark/>
          </w:tcPr>
          <w:p w14:paraId="0E9EAE25" w14:textId="77777777" w:rsidR="00B81750" w:rsidRPr="00E45426" w:rsidRDefault="00B81750" w:rsidP="004043C6">
            <w:pPr>
              <w:pStyle w:val="TAC"/>
              <w:rPr>
                <w:ins w:id="437" w:author="Niclas Weiler" w:date="2023-08-11T10:06:00Z"/>
              </w:rPr>
            </w:pPr>
            <w:ins w:id="438" w:author="Niclas Weiler" w:date="2023-08-11T10:06:00Z">
              <w:r>
                <w:t>22272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88B7CDB" w14:textId="77777777" w:rsidR="00B81750" w:rsidRPr="00E45426" w:rsidRDefault="00B81750" w:rsidP="004043C6">
            <w:pPr>
              <w:pStyle w:val="TAC"/>
              <w:rPr>
                <w:ins w:id="439" w:author="Niclas Weiler" w:date="2023-08-11T10:06:00Z"/>
              </w:rPr>
            </w:pPr>
            <w:ins w:id="440" w:author="Niclas Weiler" w:date="2023-08-11T10:06:00Z">
              <w:r>
                <w:t>2021275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A41DF56" w14:textId="77777777" w:rsidR="00B81750" w:rsidRPr="00E45426" w:rsidRDefault="00B81750" w:rsidP="004043C6">
            <w:pPr>
              <w:pStyle w:val="TAC"/>
              <w:rPr>
                <w:ins w:id="441" w:author="Niclas Weiler" w:date="2023-08-11T10:06:00Z"/>
              </w:rPr>
            </w:pPr>
            <w:ins w:id="442" w:author="Niclas Weiler" w:date="2023-08-11T10:06:00Z">
              <w:r>
                <w:t>4</w:t>
              </w:r>
            </w:ins>
          </w:p>
        </w:tc>
        <w:tc>
          <w:tcPr>
            <w:tcW w:w="851" w:type="dxa"/>
            <w:tcBorders>
              <w:top w:val="single" w:sz="4" w:space="0" w:color="auto"/>
              <w:left w:val="single" w:sz="4" w:space="0" w:color="auto"/>
              <w:bottom w:val="single" w:sz="4" w:space="0" w:color="auto"/>
              <w:right w:val="single" w:sz="4" w:space="0" w:color="auto"/>
            </w:tcBorders>
            <w:hideMark/>
          </w:tcPr>
          <w:p w14:paraId="6C21B0CB" w14:textId="77777777" w:rsidR="00B81750" w:rsidRPr="00E45426" w:rsidRDefault="00B81750" w:rsidP="004043C6">
            <w:pPr>
              <w:pStyle w:val="TAC"/>
              <w:rPr>
                <w:ins w:id="443" w:author="Niclas Weiler" w:date="2023-08-11T10:06:00Z"/>
              </w:rPr>
            </w:pPr>
            <w:ins w:id="444" w:author="Niclas Weiler" w:date="2023-08-11T10:06:00Z">
              <w:r>
                <w:rPr>
                  <w:bCs/>
                </w:rPr>
                <w:t>6</w:t>
              </w:r>
            </w:ins>
          </w:p>
        </w:tc>
        <w:tc>
          <w:tcPr>
            <w:tcW w:w="708" w:type="dxa"/>
            <w:tcBorders>
              <w:top w:val="single" w:sz="4" w:space="0" w:color="auto"/>
              <w:left w:val="single" w:sz="4" w:space="0" w:color="auto"/>
              <w:bottom w:val="single" w:sz="4" w:space="0" w:color="auto"/>
              <w:right w:val="single" w:sz="4" w:space="0" w:color="auto"/>
            </w:tcBorders>
            <w:hideMark/>
          </w:tcPr>
          <w:p w14:paraId="638851AE" w14:textId="77777777" w:rsidR="00B81750" w:rsidRPr="00E45426" w:rsidRDefault="00B81750" w:rsidP="004043C6">
            <w:pPr>
              <w:pStyle w:val="TAC"/>
              <w:rPr>
                <w:ins w:id="445" w:author="Niclas Weiler" w:date="2023-08-11T10:06:00Z"/>
              </w:rPr>
            </w:pPr>
            <w:ins w:id="446" w:author="Niclas Weiler" w:date="2023-08-11T10:06: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7FB27CD0" w14:textId="77777777" w:rsidR="00B81750" w:rsidRPr="00E45426" w:rsidRDefault="00B81750" w:rsidP="004043C6">
            <w:pPr>
              <w:pStyle w:val="TAC"/>
              <w:rPr>
                <w:ins w:id="447" w:author="Niclas Weiler" w:date="2023-08-11T10:06:00Z"/>
              </w:rPr>
            </w:pPr>
            <w:ins w:id="448" w:author="Niclas Weiler" w:date="2023-08-11T10:06:00Z">
              <w:r>
                <w:rPr>
                  <w:bCs/>
                </w:rPr>
                <w:t>14</w:t>
              </w:r>
            </w:ins>
          </w:p>
        </w:tc>
      </w:tr>
      <w:tr w:rsidR="00B81750" w:rsidRPr="00E45426" w14:paraId="1711FDED" w14:textId="77777777" w:rsidTr="004043C6">
        <w:trPr>
          <w:ins w:id="449" w:author="Niclas Weiler" w:date="2023-08-11T10:06:00Z"/>
        </w:trPr>
        <w:tc>
          <w:tcPr>
            <w:tcW w:w="884" w:type="dxa"/>
            <w:tcBorders>
              <w:top w:val="nil"/>
              <w:left w:val="single" w:sz="4" w:space="0" w:color="auto"/>
              <w:bottom w:val="nil"/>
              <w:right w:val="single" w:sz="4" w:space="0" w:color="auto"/>
            </w:tcBorders>
          </w:tcPr>
          <w:p w14:paraId="15ABC780" w14:textId="77777777" w:rsidR="00B81750" w:rsidRPr="00E45426" w:rsidRDefault="00B81750" w:rsidP="004043C6">
            <w:pPr>
              <w:pStyle w:val="TAC"/>
              <w:rPr>
                <w:ins w:id="450" w:author="Niclas Weiler" w:date="2023-08-11T10:06:00Z"/>
              </w:rPr>
            </w:pPr>
          </w:p>
        </w:tc>
        <w:tc>
          <w:tcPr>
            <w:tcW w:w="666" w:type="dxa"/>
            <w:tcBorders>
              <w:top w:val="nil"/>
              <w:left w:val="single" w:sz="4" w:space="0" w:color="auto"/>
              <w:bottom w:val="nil"/>
              <w:right w:val="single" w:sz="4" w:space="0" w:color="auto"/>
            </w:tcBorders>
          </w:tcPr>
          <w:p w14:paraId="7A1143C0" w14:textId="77777777" w:rsidR="00B81750" w:rsidRPr="00E45426" w:rsidRDefault="00B81750" w:rsidP="004043C6">
            <w:pPr>
              <w:pStyle w:val="TAC"/>
              <w:rPr>
                <w:ins w:id="451" w:author="Niclas Weiler" w:date="2023-08-11T10:06:00Z"/>
              </w:rPr>
            </w:pPr>
          </w:p>
        </w:tc>
        <w:tc>
          <w:tcPr>
            <w:tcW w:w="708" w:type="dxa"/>
            <w:tcBorders>
              <w:top w:val="nil"/>
              <w:left w:val="single" w:sz="4" w:space="0" w:color="auto"/>
              <w:bottom w:val="nil"/>
              <w:right w:val="single" w:sz="4" w:space="0" w:color="auto"/>
            </w:tcBorders>
          </w:tcPr>
          <w:p w14:paraId="03611D2E" w14:textId="77777777" w:rsidR="00B81750" w:rsidRPr="00E45426" w:rsidRDefault="00B81750" w:rsidP="004043C6">
            <w:pPr>
              <w:pStyle w:val="TAC"/>
              <w:rPr>
                <w:ins w:id="452" w:author="Niclas Weiler" w:date="2023-08-11T10:06:00Z"/>
              </w:rPr>
            </w:pPr>
          </w:p>
        </w:tc>
        <w:tc>
          <w:tcPr>
            <w:tcW w:w="708" w:type="dxa"/>
            <w:tcBorders>
              <w:top w:val="nil"/>
              <w:left w:val="single" w:sz="4" w:space="0" w:color="auto"/>
              <w:bottom w:val="nil"/>
              <w:right w:val="single" w:sz="4" w:space="0" w:color="auto"/>
            </w:tcBorders>
          </w:tcPr>
          <w:p w14:paraId="3FA92E13" w14:textId="77777777" w:rsidR="00B81750" w:rsidRPr="00E45426" w:rsidRDefault="00B81750" w:rsidP="004043C6">
            <w:pPr>
              <w:pStyle w:val="TAC"/>
              <w:rPr>
                <w:ins w:id="453" w:author="Niclas Weiler" w:date="2023-08-11T10:06:00Z"/>
              </w:rPr>
            </w:pPr>
          </w:p>
        </w:tc>
        <w:tc>
          <w:tcPr>
            <w:tcW w:w="675" w:type="dxa"/>
            <w:tcBorders>
              <w:top w:val="nil"/>
              <w:left w:val="single" w:sz="4" w:space="0" w:color="auto"/>
              <w:bottom w:val="nil"/>
              <w:right w:val="single" w:sz="4" w:space="0" w:color="auto"/>
            </w:tcBorders>
          </w:tcPr>
          <w:p w14:paraId="585969DD" w14:textId="77777777" w:rsidR="00B81750" w:rsidRPr="00E45426" w:rsidRDefault="00B81750" w:rsidP="004043C6">
            <w:pPr>
              <w:pStyle w:val="TAC"/>
              <w:rPr>
                <w:ins w:id="454" w:author="Niclas Weiler" w:date="2023-08-11T10:06:00Z"/>
              </w:rPr>
            </w:pPr>
          </w:p>
        </w:tc>
        <w:tc>
          <w:tcPr>
            <w:tcW w:w="1168" w:type="dxa"/>
            <w:tcBorders>
              <w:top w:val="nil"/>
              <w:left w:val="single" w:sz="4" w:space="0" w:color="auto"/>
              <w:bottom w:val="nil"/>
              <w:right w:val="single" w:sz="4" w:space="0" w:color="auto"/>
            </w:tcBorders>
            <w:hideMark/>
          </w:tcPr>
          <w:p w14:paraId="793F30C1" w14:textId="77777777" w:rsidR="00B81750" w:rsidRPr="00E45426" w:rsidRDefault="00B81750" w:rsidP="004043C6">
            <w:pPr>
              <w:pStyle w:val="TAC"/>
              <w:rPr>
                <w:ins w:id="455" w:author="Niclas Weiler" w:date="2023-08-11T10:06:00Z"/>
              </w:rPr>
            </w:pPr>
            <w:ins w:id="456" w:author="Niclas Weiler" w:date="2023-08-11T10:06:00Z">
              <w:r>
                <w:t>&amp;</w:t>
              </w:r>
            </w:ins>
          </w:p>
        </w:tc>
        <w:tc>
          <w:tcPr>
            <w:tcW w:w="709" w:type="dxa"/>
            <w:tcBorders>
              <w:top w:val="single" w:sz="4" w:space="0" w:color="auto"/>
              <w:left w:val="single" w:sz="4" w:space="0" w:color="auto"/>
              <w:bottom w:val="single" w:sz="4" w:space="0" w:color="auto"/>
              <w:right w:val="single" w:sz="4" w:space="0" w:color="auto"/>
            </w:tcBorders>
            <w:hideMark/>
          </w:tcPr>
          <w:p w14:paraId="083E446B" w14:textId="77777777" w:rsidR="00B81750" w:rsidRPr="00E45426" w:rsidRDefault="00B81750" w:rsidP="004043C6">
            <w:pPr>
              <w:pStyle w:val="TAC"/>
              <w:rPr>
                <w:ins w:id="457" w:author="Niclas Weiler" w:date="2023-08-11T10:06:00Z"/>
              </w:rPr>
            </w:pPr>
            <w:ins w:id="458" w:author="Niclas Weiler" w:date="2023-08-11T10:06: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57D36A5A" w14:textId="77777777" w:rsidR="00B81750" w:rsidRPr="00E45426" w:rsidRDefault="00B81750" w:rsidP="004043C6">
            <w:pPr>
              <w:pStyle w:val="TAC"/>
              <w:rPr>
                <w:ins w:id="459" w:author="Niclas Weiler" w:date="2023-08-11T10:06:00Z"/>
              </w:rPr>
            </w:pPr>
            <w:ins w:id="460" w:author="Niclas Weiler" w:date="2023-08-11T10:06:00Z">
              <w:r>
                <w:t>25949.28</w:t>
              </w:r>
            </w:ins>
          </w:p>
        </w:tc>
        <w:tc>
          <w:tcPr>
            <w:tcW w:w="992" w:type="dxa"/>
            <w:tcBorders>
              <w:top w:val="single" w:sz="4" w:space="0" w:color="auto"/>
              <w:left w:val="single" w:sz="4" w:space="0" w:color="auto"/>
              <w:bottom w:val="single" w:sz="4" w:space="0" w:color="auto"/>
              <w:right w:val="single" w:sz="4" w:space="0" w:color="auto"/>
            </w:tcBorders>
            <w:hideMark/>
          </w:tcPr>
          <w:p w14:paraId="64A3E259" w14:textId="77777777" w:rsidR="00B81750" w:rsidRPr="00E629ED" w:rsidRDefault="00B81750" w:rsidP="004043C6">
            <w:pPr>
              <w:pStyle w:val="TAC"/>
              <w:rPr>
                <w:ins w:id="461" w:author="Niclas Weiler" w:date="2023-08-11T10:06:00Z"/>
                <w:lang w:val="sv-SE"/>
              </w:rPr>
            </w:pPr>
            <w:ins w:id="462" w:author="Niclas Weiler" w:date="2023-08-11T10:06:00Z">
              <w:r>
                <w:rPr>
                  <w:lang w:val="sv-SE"/>
                </w:rPr>
                <w:t>2044987</w:t>
              </w:r>
            </w:ins>
          </w:p>
        </w:tc>
        <w:tc>
          <w:tcPr>
            <w:tcW w:w="992" w:type="dxa"/>
            <w:tcBorders>
              <w:top w:val="single" w:sz="4" w:space="0" w:color="auto"/>
              <w:left w:val="single" w:sz="4" w:space="0" w:color="auto"/>
              <w:bottom w:val="single" w:sz="4" w:space="0" w:color="auto"/>
              <w:right w:val="single" w:sz="4" w:space="0" w:color="auto"/>
            </w:tcBorders>
            <w:hideMark/>
          </w:tcPr>
          <w:p w14:paraId="7E2F607F" w14:textId="77777777" w:rsidR="00B81750" w:rsidRPr="00E45426" w:rsidRDefault="00B81750" w:rsidP="004043C6">
            <w:pPr>
              <w:pStyle w:val="TAC"/>
              <w:rPr>
                <w:ins w:id="463" w:author="Niclas Weiler" w:date="2023-08-11T10:06:00Z"/>
              </w:rPr>
            </w:pPr>
            <w:ins w:id="464" w:author="Niclas Weiler" w:date="2023-08-11T10:06:00Z">
              <w:r>
                <w:t>25828.32</w:t>
              </w:r>
            </w:ins>
          </w:p>
        </w:tc>
        <w:tc>
          <w:tcPr>
            <w:tcW w:w="993" w:type="dxa"/>
            <w:tcBorders>
              <w:top w:val="single" w:sz="4" w:space="0" w:color="auto"/>
              <w:left w:val="single" w:sz="4" w:space="0" w:color="auto"/>
              <w:bottom w:val="single" w:sz="4" w:space="0" w:color="auto"/>
              <w:right w:val="single" w:sz="4" w:space="0" w:color="auto"/>
            </w:tcBorders>
            <w:hideMark/>
          </w:tcPr>
          <w:p w14:paraId="7A95E51D" w14:textId="77777777" w:rsidR="00B81750" w:rsidRPr="00E45426" w:rsidRDefault="00B81750" w:rsidP="004043C6">
            <w:pPr>
              <w:pStyle w:val="TAC"/>
              <w:rPr>
                <w:ins w:id="465" w:author="Niclas Weiler" w:date="2023-08-11T10:06:00Z"/>
              </w:rPr>
            </w:pPr>
            <w:ins w:id="466" w:author="Niclas Weiler" w:date="2023-08-11T10:06:00Z">
              <w:r>
                <w:t>2042971</w:t>
              </w:r>
            </w:ins>
          </w:p>
        </w:tc>
        <w:tc>
          <w:tcPr>
            <w:tcW w:w="690" w:type="dxa"/>
            <w:tcBorders>
              <w:top w:val="single" w:sz="4" w:space="0" w:color="auto"/>
              <w:left w:val="single" w:sz="4" w:space="0" w:color="auto"/>
              <w:bottom w:val="single" w:sz="4" w:space="0" w:color="auto"/>
              <w:right w:val="single" w:sz="4" w:space="0" w:color="auto"/>
            </w:tcBorders>
            <w:hideMark/>
          </w:tcPr>
          <w:p w14:paraId="638388D6" w14:textId="77777777" w:rsidR="00B81750" w:rsidRPr="00E45426" w:rsidRDefault="00B81750" w:rsidP="004043C6">
            <w:pPr>
              <w:pStyle w:val="TAC"/>
              <w:rPr>
                <w:ins w:id="467" w:author="Niclas Weiler" w:date="2023-08-11T10:06:00Z"/>
              </w:rPr>
            </w:pPr>
            <w:ins w:id="468" w:author="Niclas Weiler" w:date="2023-08-11T10:06:00Z">
              <w:r>
                <w:t>102</w:t>
              </w:r>
            </w:ins>
          </w:p>
        </w:tc>
        <w:tc>
          <w:tcPr>
            <w:tcW w:w="653" w:type="dxa"/>
            <w:gridSpan w:val="2"/>
            <w:tcBorders>
              <w:top w:val="nil"/>
              <w:left w:val="single" w:sz="4" w:space="0" w:color="auto"/>
              <w:bottom w:val="nil"/>
              <w:right w:val="single" w:sz="4" w:space="0" w:color="auto"/>
            </w:tcBorders>
          </w:tcPr>
          <w:p w14:paraId="48256AF5" w14:textId="77777777" w:rsidR="00B81750" w:rsidRPr="00E45426" w:rsidRDefault="00B81750" w:rsidP="004043C6">
            <w:pPr>
              <w:pStyle w:val="TAC"/>
              <w:rPr>
                <w:ins w:id="469" w:author="Niclas Weiler" w:date="2023-08-11T10:06:00Z"/>
              </w:rPr>
            </w:pPr>
          </w:p>
        </w:tc>
        <w:tc>
          <w:tcPr>
            <w:tcW w:w="765" w:type="dxa"/>
            <w:tcBorders>
              <w:top w:val="single" w:sz="4" w:space="0" w:color="auto"/>
              <w:left w:val="single" w:sz="4" w:space="0" w:color="auto"/>
              <w:bottom w:val="single" w:sz="4" w:space="0" w:color="auto"/>
              <w:right w:val="single" w:sz="4" w:space="0" w:color="auto"/>
            </w:tcBorders>
            <w:hideMark/>
          </w:tcPr>
          <w:p w14:paraId="5E852473" w14:textId="77777777" w:rsidR="00B81750" w:rsidRPr="00E45426" w:rsidRDefault="00B81750" w:rsidP="004043C6">
            <w:pPr>
              <w:pStyle w:val="TAC"/>
              <w:rPr>
                <w:ins w:id="470" w:author="Niclas Weiler" w:date="2023-08-11T10:06:00Z"/>
              </w:rPr>
            </w:pPr>
            <w:ins w:id="471" w:author="Niclas Weiler" w:date="2023-08-11T10:06:00Z">
              <w:r>
                <w:t>22353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4D43BC0" w14:textId="77777777" w:rsidR="00B81750" w:rsidRPr="00655FE4" w:rsidRDefault="00B81750" w:rsidP="004043C6">
            <w:pPr>
              <w:pStyle w:val="TAC"/>
              <w:rPr>
                <w:ins w:id="472" w:author="Niclas Weiler" w:date="2023-08-11T10:06:00Z"/>
                <w:lang w:val="sv-SE"/>
              </w:rPr>
            </w:pPr>
            <w:ins w:id="473" w:author="Niclas Weiler" w:date="2023-08-11T10:06:00Z">
              <w:r>
                <w:rPr>
                  <w:lang w:val="sv-SE"/>
                </w:rPr>
                <w:t>2044603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D0504C6" w14:textId="77777777" w:rsidR="00B81750" w:rsidRPr="00E45426" w:rsidRDefault="00B81750" w:rsidP="004043C6">
            <w:pPr>
              <w:pStyle w:val="TAC"/>
              <w:rPr>
                <w:ins w:id="474" w:author="Niclas Weiler" w:date="2023-08-11T10:06:00Z"/>
              </w:rPr>
            </w:pPr>
            <w:ins w:id="475" w:author="Niclas Weiler" w:date="2023-08-11T10:06:00Z">
              <w:r>
                <w:t>0</w:t>
              </w:r>
            </w:ins>
          </w:p>
        </w:tc>
        <w:tc>
          <w:tcPr>
            <w:tcW w:w="851" w:type="dxa"/>
            <w:tcBorders>
              <w:top w:val="single" w:sz="4" w:space="0" w:color="auto"/>
              <w:left w:val="single" w:sz="4" w:space="0" w:color="auto"/>
              <w:bottom w:val="single" w:sz="4" w:space="0" w:color="auto"/>
              <w:right w:val="single" w:sz="4" w:space="0" w:color="auto"/>
            </w:tcBorders>
            <w:hideMark/>
          </w:tcPr>
          <w:p w14:paraId="5494F978" w14:textId="77777777" w:rsidR="00B81750" w:rsidRPr="00E45426" w:rsidRDefault="00B81750" w:rsidP="004043C6">
            <w:pPr>
              <w:pStyle w:val="TAC"/>
              <w:rPr>
                <w:ins w:id="476" w:author="Niclas Weiler" w:date="2023-08-11T10:06:00Z"/>
              </w:rPr>
            </w:pPr>
            <w:ins w:id="477" w:author="Niclas Weiler" w:date="2023-08-11T10:06:00Z">
              <w:r>
                <w:rPr>
                  <w:bCs/>
                </w:rPr>
                <w:t>6</w:t>
              </w:r>
            </w:ins>
          </w:p>
        </w:tc>
        <w:tc>
          <w:tcPr>
            <w:tcW w:w="708" w:type="dxa"/>
            <w:tcBorders>
              <w:top w:val="single" w:sz="4" w:space="0" w:color="auto"/>
              <w:left w:val="single" w:sz="4" w:space="0" w:color="auto"/>
              <w:bottom w:val="single" w:sz="4" w:space="0" w:color="auto"/>
              <w:right w:val="single" w:sz="4" w:space="0" w:color="auto"/>
            </w:tcBorders>
            <w:hideMark/>
          </w:tcPr>
          <w:p w14:paraId="72334CC1" w14:textId="77777777" w:rsidR="00B81750" w:rsidRPr="00E45426" w:rsidRDefault="00B81750" w:rsidP="004043C6">
            <w:pPr>
              <w:pStyle w:val="TAC"/>
              <w:rPr>
                <w:ins w:id="478" w:author="Niclas Weiler" w:date="2023-08-11T10:06:00Z"/>
              </w:rPr>
            </w:pPr>
            <w:ins w:id="479" w:author="Niclas Weiler" w:date="2023-08-11T10:06: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351471FD" w14:textId="77777777" w:rsidR="00B81750" w:rsidRPr="00D7785B" w:rsidRDefault="00B81750" w:rsidP="004043C6">
            <w:pPr>
              <w:pStyle w:val="TAH"/>
              <w:rPr>
                <w:ins w:id="480" w:author="Niclas Weiler" w:date="2023-08-11T10:06:00Z"/>
                <w:b w:val="0"/>
                <w:bCs/>
              </w:rPr>
            </w:pPr>
            <w:ins w:id="481" w:author="Niclas Weiler" w:date="2023-08-11T10:06:00Z">
              <w:r>
                <w:rPr>
                  <w:b w:val="0"/>
                  <w:bCs/>
                </w:rPr>
                <w:t>116</w:t>
              </w:r>
            </w:ins>
          </w:p>
          <w:p w14:paraId="6C65C3B6" w14:textId="77777777" w:rsidR="00B81750" w:rsidRPr="00E45426" w:rsidRDefault="00B81750" w:rsidP="004043C6">
            <w:pPr>
              <w:pStyle w:val="TAC"/>
              <w:rPr>
                <w:ins w:id="482" w:author="Niclas Weiler" w:date="2023-08-11T10:06:00Z"/>
              </w:rPr>
            </w:pPr>
          </w:p>
        </w:tc>
      </w:tr>
      <w:tr w:rsidR="00B81750" w:rsidRPr="00E45426" w14:paraId="05276659" w14:textId="77777777" w:rsidTr="004043C6">
        <w:trPr>
          <w:ins w:id="483" w:author="Niclas Weiler" w:date="2023-08-11T10:06:00Z"/>
        </w:trPr>
        <w:tc>
          <w:tcPr>
            <w:tcW w:w="884" w:type="dxa"/>
            <w:tcBorders>
              <w:top w:val="nil"/>
              <w:left w:val="single" w:sz="4" w:space="0" w:color="auto"/>
              <w:bottom w:val="nil"/>
              <w:right w:val="single" w:sz="4" w:space="0" w:color="auto"/>
            </w:tcBorders>
          </w:tcPr>
          <w:p w14:paraId="28473AA6" w14:textId="77777777" w:rsidR="00B81750" w:rsidRPr="00E45426" w:rsidRDefault="00B81750" w:rsidP="004043C6">
            <w:pPr>
              <w:pStyle w:val="TAC"/>
              <w:rPr>
                <w:ins w:id="484" w:author="Niclas Weiler" w:date="2023-08-11T10:06:00Z"/>
              </w:rPr>
            </w:pPr>
          </w:p>
        </w:tc>
        <w:tc>
          <w:tcPr>
            <w:tcW w:w="666" w:type="dxa"/>
            <w:tcBorders>
              <w:top w:val="nil"/>
              <w:left w:val="single" w:sz="4" w:space="0" w:color="auto"/>
              <w:bottom w:val="single" w:sz="4" w:space="0" w:color="auto"/>
              <w:right w:val="single" w:sz="4" w:space="0" w:color="auto"/>
            </w:tcBorders>
          </w:tcPr>
          <w:p w14:paraId="4FA1CC11" w14:textId="77777777" w:rsidR="00B81750" w:rsidRPr="00E45426" w:rsidRDefault="00B81750" w:rsidP="004043C6">
            <w:pPr>
              <w:pStyle w:val="TAC"/>
              <w:rPr>
                <w:ins w:id="485" w:author="Niclas Weiler" w:date="2023-08-11T10:06:00Z"/>
              </w:rPr>
            </w:pPr>
          </w:p>
        </w:tc>
        <w:tc>
          <w:tcPr>
            <w:tcW w:w="708" w:type="dxa"/>
            <w:tcBorders>
              <w:top w:val="nil"/>
              <w:left w:val="single" w:sz="4" w:space="0" w:color="auto"/>
              <w:bottom w:val="single" w:sz="4" w:space="0" w:color="auto"/>
              <w:right w:val="single" w:sz="4" w:space="0" w:color="auto"/>
            </w:tcBorders>
          </w:tcPr>
          <w:p w14:paraId="0D1E993F" w14:textId="77777777" w:rsidR="00B81750" w:rsidRPr="00E45426" w:rsidRDefault="00B81750" w:rsidP="004043C6">
            <w:pPr>
              <w:pStyle w:val="TAC"/>
              <w:rPr>
                <w:ins w:id="486" w:author="Niclas Weiler" w:date="2023-08-11T10:06:00Z"/>
              </w:rPr>
            </w:pPr>
          </w:p>
        </w:tc>
        <w:tc>
          <w:tcPr>
            <w:tcW w:w="708" w:type="dxa"/>
            <w:tcBorders>
              <w:top w:val="nil"/>
              <w:left w:val="single" w:sz="4" w:space="0" w:color="auto"/>
              <w:bottom w:val="single" w:sz="4" w:space="0" w:color="auto"/>
              <w:right w:val="single" w:sz="4" w:space="0" w:color="auto"/>
            </w:tcBorders>
          </w:tcPr>
          <w:p w14:paraId="69E9BD08" w14:textId="77777777" w:rsidR="00B81750" w:rsidRPr="00E45426" w:rsidRDefault="00B81750" w:rsidP="004043C6">
            <w:pPr>
              <w:pStyle w:val="TAC"/>
              <w:rPr>
                <w:ins w:id="487" w:author="Niclas Weiler" w:date="2023-08-11T10:06:00Z"/>
              </w:rPr>
            </w:pPr>
          </w:p>
        </w:tc>
        <w:tc>
          <w:tcPr>
            <w:tcW w:w="675" w:type="dxa"/>
            <w:tcBorders>
              <w:top w:val="nil"/>
              <w:left w:val="single" w:sz="4" w:space="0" w:color="auto"/>
              <w:bottom w:val="single" w:sz="4" w:space="0" w:color="auto"/>
              <w:right w:val="single" w:sz="4" w:space="0" w:color="auto"/>
            </w:tcBorders>
          </w:tcPr>
          <w:p w14:paraId="4705D01F" w14:textId="77777777" w:rsidR="00B81750" w:rsidRPr="00E45426" w:rsidRDefault="00B81750" w:rsidP="004043C6">
            <w:pPr>
              <w:pStyle w:val="TAC"/>
              <w:rPr>
                <w:ins w:id="488" w:author="Niclas Weiler" w:date="2023-08-11T10:06:00Z"/>
              </w:rPr>
            </w:pPr>
          </w:p>
        </w:tc>
        <w:tc>
          <w:tcPr>
            <w:tcW w:w="1168" w:type="dxa"/>
            <w:tcBorders>
              <w:top w:val="nil"/>
              <w:left w:val="single" w:sz="4" w:space="0" w:color="auto"/>
              <w:bottom w:val="single" w:sz="4" w:space="0" w:color="auto"/>
              <w:right w:val="single" w:sz="4" w:space="0" w:color="auto"/>
            </w:tcBorders>
            <w:hideMark/>
          </w:tcPr>
          <w:p w14:paraId="450E0489" w14:textId="77777777" w:rsidR="00B81750" w:rsidRPr="00E45426" w:rsidRDefault="00B81750" w:rsidP="004043C6">
            <w:pPr>
              <w:pStyle w:val="TAC"/>
              <w:rPr>
                <w:ins w:id="489" w:author="Niclas Weiler" w:date="2023-08-11T10:06:00Z"/>
              </w:rPr>
            </w:pPr>
            <w:ins w:id="490" w:author="Niclas Weiler" w:date="2023-08-11T10:06:00Z">
              <w:r>
                <w:t>Uplink</w:t>
              </w:r>
            </w:ins>
          </w:p>
        </w:tc>
        <w:tc>
          <w:tcPr>
            <w:tcW w:w="709" w:type="dxa"/>
            <w:tcBorders>
              <w:top w:val="single" w:sz="4" w:space="0" w:color="auto"/>
              <w:left w:val="single" w:sz="4" w:space="0" w:color="auto"/>
              <w:bottom w:val="single" w:sz="4" w:space="0" w:color="auto"/>
              <w:right w:val="single" w:sz="4" w:space="0" w:color="auto"/>
            </w:tcBorders>
            <w:hideMark/>
          </w:tcPr>
          <w:p w14:paraId="45D0DC5A" w14:textId="77777777" w:rsidR="00B81750" w:rsidRPr="00E45426" w:rsidRDefault="00B81750" w:rsidP="004043C6">
            <w:pPr>
              <w:pStyle w:val="TAC"/>
              <w:rPr>
                <w:ins w:id="491" w:author="Niclas Weiler" w:date="2023-08-11T10:06:00Z"/>
              </w:rPr>
            </w:pPr>
            <w:ins w:id="492" w:author="Niclas Weiler" w:date="2023-08-11T10:06: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78A247B4" w14:textId="77777777" w:rsidR="00B81750" w:rsidRPr="00E45426" w:rsidRDefault="00B81750" w:rsidP="004043C6">
            <w:pPr>
              <w:pStyle w:val="TAC"/>
              <w:rPr>
                <w:ins w:id="493" w:author="Niclas Weiler" w:date="2023-08-11T10:06:00Z"/>
              </w:rPr>
            </w:pPr>
            <w:ins w:id="494" w:author="Niclas Weiler" w:date="2023-08-11T10:06:00Z">
              <w:r>
                <w:t>27350.04</w:t>
              </w:r>
            </w:ins>
          </w:p>
        </w:tc>
        <w:tc>
          <w:tcPr>
            <w:tcW w:w="992" w:type="dxa"/>
            <w:tcBorders>
              <w:top w:val="single" w:sz="4" w:space="0" w:color="auto"/>
              <w:left w:val="single" w:sz="4" w:space="0" w:color="auto"/>
              <w:bottom w:val="single" w:sz="4" w:space="0" w:color="auto"/>
              <w:right w:val="single" w:sz="4" w:space="0" w:color="auto"/>
            </w:tcBorders>
            <w:hideMark/>
          </w:tcPr>
          <w:p w14:paraId="04A5AA86" w14:textId="77777777" w:rsidR="00B81750" w:rsidRPr="00E45426" w:rsidRDefault="00B81750" w:rsidP="004043C6">
            <w:pPr>
              <w:pStyle w:val="TAC"/>
              <w:rPr>
                <w:ins w:id="495" w:author="Niclas Weiler" w:date="2023-08-11T10:06:00Z"/>
              </w:rPr>
            </w:pPr>
            <w:ins w:id="496" w:author="Niclas Weiler" w:date="2023-08-11T10:06:00Z">
              <w:r>
                <w:t>2068333</w:t>
              </w:r>
            </w:ins>
          </w:p>
        </w:tc>
        <w:tc>
          <w:tcPr>
            <w:tcW w:w="992" w:type="dxa"/>
            <w:tcBorders>
              <w:top w:val="single" w:sz="4" w:space="0" w:color="auto"/>
              <w:left w:val="single" w:sz="4" w:space="0" w:color="auto"/>
              <w:bottom w:val="single" w:sz="4" w:space="0" w:color="auto"/>
              <w:right w:val="single" w:sz="4" w:space="0" w:color="auto"/>
            </w:tcBorders>
            <w:hideMark/>
          </w:tcPr>
          <w:p w14:paraId="628B79F8" w14:textId="77777777" w:rsidR="00B81750" w:rsidRPr="00E45426" w:rsidRDefault="00B81750" w:rsidP="004043C6">
            <w:pPr>
              <w:pStyle w:val="TAC"/>
              <w:rPr>
                <w:ins w:id="497" w:author="Niclas Weiler" w:date="2023-08-11T10:06:00Z"/>
              </w:rPr>
            </w:pPr>
            <w:ins w:id="498" w:author="Niclas Weiler" w:date="2023-08-11T10:06:00Z">
              <w:r>
                <w:t>26939.64</w:t>
              </w:r>
            </w:ins>
          </w:p>
        </w:tc>
        <w:tc>
          <w:tcPr>
            <w:tcW w:w="993" w:type="dxa"/>
            <w:tcBorders>
              <w:top w:val="single" w:sz="4" w:space="0" w:color="auto"/>
              <w:left w:val="single" w:sz="4" w:space="0" w:color="auto"/>
              <w:bottom w:val="single" w:sz="4" w:space="0" w:color="auto"/>
              <w:right w:val="single" w:sz="4" w:space="0" w:color="auto"/>
            </w:tcBorders>
            <w:hideMark/>
          </w:tcPr>
          <w:p w14:paraId="1BD30E24" w14:textId="77777777" w:rsidR="00B81750" w:rsidRPr="00E45426" w:rsidRDefault="00B81750" w:rsidP="004043C6">
            <w:pPr>
              <w:pStyle w:val="TAC"/>
              <w:rPr>
                <w:ins w:id="499" w:author="Niclas Weiler" w:date="2023-08-11T10:06:00Z"/>
              </w:rPr>
            </w:pPr>
            <w:ins w:id="500" w:author="Niclas Weiler" w:date="2023-08-11T10:06:00Z">
              <w:r>
                <w:t>2061493</w:t>
              </w:r>
            </w:ins>
          </w:p>
        </w:tc>
        <w:tc>
          <w:tcPr>
            <w:tcW w:w="690" w:type="dxa"/>
            <w:tcBorders>
              <w:top w:val="single" w:sz="4" w:space="0" w:color="auto"/>
              <w:left w:val="single" w:sz="4" w:space="0" w:color="auto"/>
              <w:bottom w:val="single" w:sz="4" w:space="0" w:color="auto"/>
              <w:right w:val="single" w:sz="4" w:space="0" w:color="auto"/>
            </w:tcBorders>
            <w:hideMark/>
          </w:tcPr>
          <w:p w14:paraId="0AD235E7" w14:textId="77777777" w:rsidR="00B81750" w:rsidRPr="00E45426" w:rsidRDefault="00B81750" w:rsidP="004043C6">
            <w:pPr>
              <w:pStyle w:val="TAC"/>
              <w:rPr>
                <w:ins w:id="501" w:author="Niclas Weiler" w:date="2023-08-11T10:06:00Z"/>
              </w:rPr>
            </w:pPr>
            <w:ins w:id="502" w:author="Niclas Weiler" w:date="2023-08-11T10:06:00Z">
              <w:r>
                <w:t>504</w:t>
              </w:r>
            </w:ins>
          </w:p>
        </w:tc>
        <w:tc>
          <w:tcPr>
            <w:tcW w:w="653" w:type="dxa"/>
            <w:gridSpan w:val="2"/>
            <w:tcBorders>
              <w:top w:val="nil"/>
              <w:left w:val="single" w:sz="4" w:space="0" w:color="auto"/>
              <w:bottom w:val="single" w:sz="4" w:space="0" w:color="auto"/>
              <w:right w:val="single" w:sz="4" w:space="0" w:color="auto"/>
            </w:tcBorders>
          </w:tcPr>
          <w:p w14:paraId="3D6A8296" w14:textId="77777777" w:rsidR="00B81750" w:rsidRPr="00E45426" w:rsidRDefault="00B81750" w:rsidP="004043C6">
            <w:pPr>
              <w:pStyle w:val="TAC"/>
              <w:rPr>
                <w:ins w:id="503" w:author="Niclas Weiler" w:date="2023-08-11T10:06:00Z"/>
              </w:rPr>
            </w:pPr>
          </w:p>
        </w:tc>
        <w:tc>
          <w:tcPr>
            <w:tcW w:w="765" w:type="dxa"/>
            <w:tcBorders>
              <w:top w:val="single" w:sz="4" w:space="0" w:color="auto"/>
              <w:left w:val="single" w:sz="4" w:space="0" w:color="auto"/>
              <w:bottom w:val="single" w:sz="4" w:space="0" w:color="auto"/>
              <w:right w:val="single" w:sz="4" w:space="0" w:color="auto"/>
            </w:tcBorders>
            <w:hideMark/>
          </w:tcPr>
          <w:p w14:paraId="3A2079A7" w14:textId="77777777" w:rsidR="00B81750" w:rsidRPr="00E45426" w:rsidRDefault="00B81750" w:rsidP="004043C6">
            <w:pPr>
              <w:pStyle w:val="TAC"/>
              <w:rPr>
                <w:ins w:id="504" w:author="Niclas Weiler" w:date="2023-08-11T10:06:00Z"/>
              </w:rPr>
            </w:pPr>
            <w:ins w:id="505" w:author="Niclas Weiler" w:date="2023-08-11T10:06:00Z">
              <w:r>
                <w:t>22434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AE7C840" w14:textId="77777777" w:rsidR="00B81750" w:rsidRPr="00E45426" w:rsidRDefault="00B81750" w:rsidP="004043C6">
            <w:pPr>
              <w:pStyle w:val="TAC"/>
              <w:rPr>
                <w:ins w:id="506" w:author="Niclas Weiler" w:date="2023-08-11T10:06:00Z"/>
              </w:rPr>
            </w:pPr>
            <w:ins w:id="507" w:author="Niclas Weiler" w:date="2023-08-11T10:06:00Z">
              <w:r>
                <w:t>2067931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8F9E4C9" w14:textId="77777777" w:rsidR="00B81750" w:rsidRPr="00E45426" w:rsidRDefault="00B81750" w:rsidP="004043C6">
            <w:pPr>
              <w:pStyle w:val="TAC"/>
              <w:rPr>
                <w:ins w:id="508" w:author="Niclas Weiler" w:date="2023-08-11T10:06:00Z"/>
              </w:rPr>
            </w:pPr>
            <w:ins w:id="509" w:author="Niclas Weiler" w:date="2023-08-11T10:06:00Z">
              <w:r>
                <w:t>6</w:t>
              </w:r>
            </w:ins>
          </w:p>
        </w:tc>
        <w:tc>
          <w:tcPr>
            <w:tcW w:w="851" w:type="dxa"/>
            <w:tcBorders>
              <w:top w:val="single" w:sz="4" w:space="0" w:color="auto"/>
              <w:left w:val="single" w:sz="4" w:space="0" w:color="auto"/>
              <w:bottom w:val="single" w:sz="4" w:space="0" w:color="auto"/>
              <w:right w:val="single" w:sz="4" w:space="0" w:color="auto"/>
            </w:tcBorders>
            <w:hideMark/>
          </w:tcPr>
          <w:p w14:paraId="25CAF34C" w14:textId="77777777" w:rsidR="00B81750" w:rsidRPr="00E45426" w:rsidRDefault="00B81750" w:rsidP="004043C6">
            <w:pPr>
              <w:pStyle w:val="TAC"/>
              <w:rPr>
                <w:ins w:id="510" w:author="Niclas Weiler" w:date="2023-08-11T10:06:00Z"/>
              </w:rPr>
            </w:pPr>
            <w:ins w:id="511" w:author="Niclas Weiler" w:date="2023-08-11T10:06:00Z">
              <w:r>
                <w:rPr>
                  <w:bCs/>
                </w:rPr>
                <w:t>4</w:t>
              </w:r>
            </w:ins>
          </w:p>
        </w:tc>
        <w:tc>
          <w:tcPr>
            <w:tcW w:w="708" w:type="dxa"/>
            <w:tcBorders>
              <w:top w:val="single" w:sz="4" w:space="0" w:color="auto"/>
              <w:left w:val="single" w:sz="4" w:space="0" w:color="auto"/>
              <w:bottom w:val="single" w:sz="4" w:space="0" w:color="auto"/>
              <w:right w:val="single" w:sz="4" w:space="0" w:color="auto"/>
            </w:tcBorders>
            <w:hideMark/>
          </w:tcPr>
          <w:p w14:paraId="75E4833F" w14:textId="77777777" w:rsidR="00B81750" w:rsidRPr="00E45426" w:rsidRDefault="00B81750" w:rsidP="004043C6">
            <w:pPr>
              <w:pStyle w:val="TAC"/>
              <w:rPr>
                <w:ins w:id="512" w:author="Niclas Weiler" w:date="2023-08-11T10:06:00Z"/>
              </w:rPr>
            </w:pPr>
            <w:ins w:id="513" w:author="Niclas Weiler" w:date="2023-08-11T10:06: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5A8C0384" w14:textId="77777777" w:rsidR="00B81750" w:rsidRPr="00D7785B" w:rsidRDefault="00B81750" w:rsidP="004043C6">
            <w:pPr>
              <w:pStyle w:val="TAH"/>
              <w:rPr>
                <w:ins w:id="514" w:author="Niclas Weiler" w:date="2023-08-11T10:06:00Z"/>
                <w:b w:val="0"/>
                <w:bCs/>
              </w:rPr>
            </w:pPr>
            <w:ins w:id="515" w:author="Niclas Weiler" w:date="2023-08-11T10:06:00Z">
              <w:r>
                <w:rPr>
                  <w:b w:val="0"/>
                  <w:bCs/>
                </w:rPr>
                <w:t>516</w:t>
              </w:r>
            </w:ins>
          </w:p>
          <w:p w14:paraId="486FD411" w14:textId="77777777" w:rsidR="00B81750" w:rsidRPr="00E45426" w:rsidRDefault="00B81750" w:rsidP="004043C6">
            <w:pPr>
              <w:pStyle w:val="TAC"/>
              <w:rPr>
                <w:ins w:id="516" w:author="Niclas Weiler" w:date="2023-08-11T10:06:00Z"/>
              </w:rPr>
            </w:pPr>
          </w:p>
        </w:tc>
      </w:tr>
      <w:tr w:rsidR="00B81750" w:rsidRPr="00E629ED" w14:paraId="2A7613BF" w14:textId="77777777" w:rsidTr="004043C6">
        <w:trPr>
          <w:ins w:id="517" w:author="Niclas Weiler" w:date="2023-08-11T10:06:00Z"/>
        </w:trPr>
        <w:tc>
          <w:tcPr>
            <w:tcW w:w="884" w:type="dxa"/>
            <w:tcBorders>
              <w:top w:val="nil"/>
              <w:left w:val="single" w:sz="4" w:space="0" w:color="auto"/>
              <w:bottom w:val="nil"/>
              <w:right w:val="single" w:sz="4" w:space="0" w:color="auto"/>
            </w:tcBorders>
          </w:tcPr>
          <w:p w14:paraId="538E1376" w14:textId="77777777" w:rsidR="00B81750" w:rsidRPr="00E45426" w:rsidRDefault="00B81750" w:rsidP="004043C6">
            <w:pPr>
              <w:pStyle w:val="TAC"/>
              <w:rPr>
                <w:ins w:id="518" w:author="Niclas Weiler" w:date="2023-08-11T10:06:00Z"/>
              </w:rPr>
            </w:pPr>
          </w:p>
        </w:tc>
        <w:tc>
          <w:tcPr>
            <w:tcW w:w="14806" w:type="dxa"/>
            <w:gridSpan w:val="21"/>
            <w:tcBorders>
              <w:top w:val="single" w:sz="4" w:space="0" w:color="auto"/>
              <w:left w:val="single" w:sz="4" w:space="0" w:color="auto"/>
              <w:bottom w:val="nil"/>
              <w:right w:val="single" w:sz="4" w:space="0" w:color="auto"/>
            </w:tcBorders>
            <w:hideMark/>
          </w:tcPr>
          <w:p w14:paraId="0C8D7960" w14:textId="77777777" w:rsidR="00B81750" w:rsidRPr="00E629ED" w:rsidRDefault="00B81750" w:rsidP="004043C6">
            <w:pPr>
              <w:pStyle w:val="TAC"/>
              <w:rPr>
                <w:ins w:id="519" w:author="Niclas Weiler" w:date="2023-08-11T10:06:00Z"/>
              </w:rPr>
            </w:pPr>
            <w:ins w:id="520" w:author="Niclas Weiler" w:date="2023-08-11T10:06:00Z">
              <w:r w:rsidRPr="00E629ED">
                <w:t xml:space="preserve">Channel spacing </w:t>
              </w:r>
              <w:r>
                <w:t>CC4-CC5=99,96 MHz</w:t>
              </w:r>
              <w:r w:rsidRPr="00E629ED">
                <w:t xml:space="preserve"> (Note 1)</w:t>
              </w:r>
            </w:ins>
          </w:p>
        </w:tc>
      </w:tr>
      <w:tr w:rsidR="00B81750" w:rsidRPr="00E45426" w14:paraId="6FC382FB" w14:textId="77777777" w:rsidTr="004043C6">
        <w:trPr>
          <w:ins w:id="521" w:author="Niclas Weiler" w:date="2023-08-11T10:06:00Z"/>
        </w:trPr>
        <w:tc>
          <w:tcPr>
            <w:tcW w:w="884" w:type="dxa"/>
            <w:tcBorders>
              <w:top w:val="nil"/>
              <w:left w:val="single" w:sz="4" w:space="0" w:color="auto"/>
              <w:bottom w:val="nil"/>
              <w:right w:val="single" w:sz="4" w:space="0" w:color="auto"/>
            </w:tcBorders>
          </w:tcPr>
          <w:p w14:paraId="0EE03EE3" w14:textId="77777777" w:rsidR="00B81750" w:rsidRPr="00E45426" w:rsidRDefault="00B81750" w:rsidP="004043C6">
            <w:pPr>
              <w:pStyle w:val="TAC"/>
              <w:rPr>
                <w:ins w:id="522" w:author="Niclas Weiler" w:date="2023-08-11T10:06:00Z"/>
              </w:rPr>
            </w:pPr>
          </w:p>
        </w:tc>
        <w:tc>
          <w:tcPr>
            <w:tcW w:w="666" w:type="dxa"/>
            <w:tcBorders>
              <w:top w:val="single" w:sz="4" w:space="0" w:color="auto"/>
              <w:left w:val="single" w:sz="4" w:space="0" w:color="auto"/>
              <w:bottom w:val="nil"/>
              <w:right w:val="single" w:sz="4" w:space="0" w:color="auto"/>
            </w:tcBorders>
            <w:hideMark/>
          </w:tcPr>
          <w:p w14:paraId="4BD93C4B" w14:textId="77777777" w:rsidR="00B81750" w:rsidRPr="00E45426" w:rsidRDefault="00B81750" w:rsidP="004043C6">
            <w:pPr>
              <w:pStyle w:val="TAC"/>
              <w:rPr>
                <w:ins w:id="523" w:author="Niclas Weiler" w:date="2023-08-11T10:06:00Z"/>
              </w:rPr>
            </w:pPr>
            <w:ins w:id="524" w:author="Niclas Weiler" w:date="2023-08-11T10:06:00Z">
              <w:r>
                <w:t>CC5</w:t>
              </w:r>
            </w:ins>
          </w:p>
        </w:tc>
        <w:tc>
          <w:tcPr>
            <w:tcW w:w="708" w:type="dxa"/>
            <w:tcBorders>
              <w:top w:val="single" w:sz="4" w:space="0" w:color="auto"/>
              <w:left w:val="single" w:sz="4" w:space="0" w:color="auto"/>
              <w:bottom w:val="nil"/>
              <w:right w:val="single" w:sz="4" w:space="0" w:color="auto"/>
            </w:tcBorders>
            <w:hideMark/>
          </w:tcPr>
          <w:p w14:paraId="67EADB11" w14:textId="77777777" w:rsidR="00B81750" w:rsidRPr="00E45426" w:rsidRDefault="00B81750" w:rsidP="004043C6">
            <w:pPr>
              <w:pStyle w:val="TAC"/>
              <w:rPr>
                <w:ins w:id="525" w:author="Niclas Weiler" w:date="2023-08-11T10:06:00Z"/>
              </w:rPr>
            </w:pPr>
            <w:ins w:id="526" w:author="Niclas Weiler" w:date="2023-08-11T10:06:00Z">
              <w:r>
                <w:t>100</w:t>
              </w:r>
            </w:ins>
          </w:p>
        </w:tc>
        <w:tc>
          <w:tcPr>
            <w:tcW w:w="708" w:type="dxa"/>
            <w:tcBorders>
              <w:top w:val="single" w:sz="4" w:space="0" w:color="auto"/>
              <w:left w:val="single" w:sz="4" w:space="0" w:color="auto"/>
              <w:bottom w:val="nil"/>
              <w:right w:val="single" w:sz="4" w:space="0" w:color="auto"/>
            </w:tcBorders>
            <w:hideMark/>
          </w:tcPr>
          <w:p w14:paraId="37E30281" w14:textId="77777777" w:rsidR="00B81750" w:rsidRPr="00E45426" w:rsidRDefault="00B81750" w:rsidP="004043C6">
            <w:pPr>
              <w:pStyle w:val="TAC"/>
              <w:rPr>
                <w:ins w:id="527" w:author="Niclas Weiler" w:date="2023-08-11T10:06:00Z"/>
              </w:rPr>
            </w:pPr>
            <w:ins w:id="528" w:author="Niclas Weiler" w:date="2023-08-11T10:06:00Z">
              <w:r>
                <w:t>60</w:t>
              </w:r>
            </w:ins>
          </w:p>
        </w:tc>
        <w:tc>
          <w:tcPr>
            <w:tcW w:w="675" w:type="dxa"/>
            <w:tcBorders>
              <w:top w:val="single" w:sz="4" w:space="0" w:color="auto"/>
              <w:left w:val="single" w:sz="4" w:space="0" w:color="auto"/>
              <w:bottom w:val="nil"/>
              <w:right w:val="single" w:sz="4" w:space="0" w:color="auto"/>
            </w:tcBorders>
            <w:hideMark/>
          </w:tcPr>
          <w:p w14:paraId="1AE3D4D9" w14:textId="77777777" w:rsidR="00B81750" w:rsidRPr="00E45426" w:rsidRDefault="00B81750" w:rsidP="004043C6">
            <w:pPr>
              <w:pStyle w:val="TAC"/>
              <w:rPr>
                <w:ins w:id="529" w:author="Niclas Weiler" w:date="2023-08-11T10:06:00Z"/>
              </w:rPr>
            </w:pPr>
            <w:ins w:id="530" w:author="Niclas Weiler" w:date="2023-08-11T10:06:00Z">
              <w:r>
                <w:t>132</w:t>
              </w:r>
            </w:ins>
          </w:p>
        </w:tc>
        <w:tc>
          <w:tcPr>
            <w:tcW w:w="1168" w:type="dxa"/>
            <w:tcBorders>
              <w:top w:val="single" w:sz="4" w:space="0" w:color="auto"/>
              <w:left w:val="single" w:sz="4" w:space="0" w:color="auto"/>
              <w:bottom w:val="nil"/>
              <w:right w:val="single" w:sz="4" w:space="0" w:color="auto"/>
            </w:tcBorders>
            <w:hideMark/>
          </w:tcPr>
          <w:p w14:paraId="31695556" w14:textId="77777777" w:rsidR="00B81750" w:rsidRPr="00E45426" w:rsidRDefault="00B81750" w:rsidP="004043C6">
            <w:pPr>
              <w:pStyle w:val="TAC"/>
              <w:rPr>
                <w:ins w:id="531" w:author="Niclas Weiler" w:date="2023-08-11T10:06:00Z"/>
              </w:rPr>
            </w:pPr>
            <w:ins w:id="532" w:author="Niclas Weiler" w:date="2023-08-11T10:06: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30FB892D" w14:textId="77777777" w:rsidR="00B81750" w:rsidRPr="00E45426" w:rsidRDefault="00B81750" w:rsidP="004043C6">
            <w:pPr>
              <w:pStyle w:val="TAC"/>
              <w:rPr>
                <w:ins w:id="533" w:author="Niclas Weiler" w:date="2023-08-11T10:06:00Z"/>
              </w:rPr>
            </w:pPr>
            <w:ins w:id="534" w:author="Niclas Weiler" w:date="2023-08-11T10:06: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3CCA6162" w14:textId="77777777" w:rsidR="00B81750" w:rsidRPr="00E45426" w:rsidRDefault="00B81750" w:rsidP="004043C6">
            <w:pPr>
              <w:pStyle w:val="TAC"/>
              <w:rPr>
                <w:ins w:id="535" w:author="Niclas Weiler" w:date="2023-08-11T10:06:00Z"/>
              </w:rPr>
            </w:pPr>
            <w:ins w:id="536" w:author="Niclas Weiler" w:date="2023-08-11T10:06:00Z">
              <w:r>
                <w:t>24649.32</w:t>
              </w:r>
            </w:ins>
          </w:p>
        </w:tc>
        <w:tc>
          <w:tcPr>
            <w:tcW w:w="992" w:type="dxa"/>
            <w:tcBorders>
              <w:top w:val="single" w:sz="4" w:space="0" w:color="auto"/>
              <w:left w:val="single" w:sz="4" w:space="0" w:color="auto"/>
              <w:bottom w:val="single" w:sz="4" w:space="0" w:color="auto"/>
              <w:right w:val="single" w:sz="4" w:space="0" w:color="auto"/>
            </w:tcBorders>
            <w:hideMark/>
          </w:tcPr>
          <w:p w14:paraId="3B06C4DE" w14:textId="77777777" w:rsidR="00B81750" w:rsidRPr="00E45426" w:rsidRDefault="00B81750" w:rsidP="004043C6">
            <w:pPr>
              <w:pStyle w:val="TAC"/>
              <w:rPr>
                <w:ins w:id="537" w:author="Niclas Weiler" w:date="2023-08-11T10:06:00Z"/>
              </w:rPr>
            </w:pPr>
            <w:ins w:id="538" w:author="Niclas Weiler" w:date="2023-08-11T10:06:00Z">
              <w:r>
                <w:t>2023321</w:t>
              </w:r>
            </w:ins>
          </w:p>
        </w:tc>
        <w:tc>
          <w:tcPr>
            <w:tcW w:w="992" w:type="dxa"/>
            <w:tcBorders>
              <w:top w:val="single" w:sz="4" w:space="0" w:color="auto"/>
              <w:left w:val="single" w:sz="4" w:space="0" w:color="auto"/>
              <w:bottom w:val="single" w:sz="4" w:space="0" w:color="auto"/>
              <w:right w:val="single" w:sz="4" w:space="0" w:color="auto"/>
            </w:tcBorders>
            <w:hideMark/>
          </w:tcPr>
          <w:p w14:paraId="0DBB5171" w14:textId="77777777" w:rsidR="00B81750" w:rsidRPr="00E45426" w:rsidRDefault="00B81750" w:rsidP="004043C6">
            <w:pPr>
              <w:pStyle w:val="TAC"/>
              <w:rPr>
                <w:ins w:id="539" w:author="Niclas Weiler" w:date="2023-08-11T10:06:00Z"/>
              </w:rPr>
            </w:pPr>
            <w:ins w:id="540" w:author="Niclas Weiler" w:date="2023-08-11T10:06:00Z">
              <w:r>
                <w:t>24601.8</w:t>
              </w:r>
            </w:ins>
          </w:p>
        </w:tc>
        <w:tc>
          <w:tcPr>
            <w:tcW w:w="993" w:type="dxa"/>
            <w:tcBorders>
              <w:top w:val="single" w:sz="4" w:space="0" w:color="auto"/>
              <w:left w:val="single" w:sz="4" w:space="0" w:color="auto"/>
              <w:bottom w:val="single" w:sz="4" w:space="0" w:color="auto"/>
              <w:right w:val="single" w:sz="4" w:space="0" w:color="auto"/>
            </w:tcBorders>
            <w:hideMark/>
          </w:tcPr>
          <w:p w14:paraId="663018E4" w14:textId="77777777" w:rsidR="00B81750" w:rsidRPr="00E45426" w:rsidRDefault="00B81750" w:rsidP="004043C6">
            <w:pPr>
              <w:pStyle w:val="TAC"/>
              <w:rPr>
                <w:ins w:id="541" w:author="Niclas Weiler" w:date="2023-08-11T10:06:00Z"/>
              </w:rPr>
            </w:pPr>
            <w:ins w:id="542" w:author="Niclas Weiler" w:date="2023-08-11T10:06:00Z">
              <w:r>
                <w:t>2022529</w:t>
              </w:r>
            </w:ins>
          </w:p>
        </w:tc>
        <w:tc>
          <w:tcPr>
            <w:tcW w:w="690" w:type="dxa"/>
            <w:tcBorders>
              <w:top w:val="single" w:sz="4" w:space="0" w:color="auto"/>
              <w:left w:val="single" w:sz="4" w:space="0" w:color="auto"/>
              <w:bottom w:val="single" w:sz="4" w:space="0" w:color="auto"/>
              <w:right w:val="single" w:sz="4" w:space="0" w:color="auto"/>
            </w:tcBorders>
            <w:hideMark/>
          </w:tcPr>
          <w:p w14:paraId="5E37CF8C" w14:textId="77777777" w:rsidR="00B81750" w:rsidRPr="00E45426" w:rsidRDefault="00B81750" w:rsidP="004043C6">
            <w:pPr>
              <w:pStyle w:val="TAC"/>
              <w:rPr>
                <w:ins w:id="543" w:author="Niclas Weiler" w:date="2023-08-11T10:06:00Z"/>
              </w:rPr>
            </w:pPr>
            <w:ins w:id="544" w:author="Niclas Weiler" w:date="2023-08-11T10:06:00Z">
              <w:r>
                <w:t>0</w:t>
              </w:r>
            </w:ins>
          </w:p>
        </w:tc>
        <w:tc>
          <w:tcPr>
            <w:tcW w:w="653" w:type="dxa"/>
            <w:gridSpan w:val="2"/>
            <w:tcBorders>
              <w:top w:val="single" w:sz="4" w:space="0" w:color="auto"/>
              <w:left w:val="single" w:sz="4" w:space="0" w:color="auto"/>
              <w:bottom w:val="nil"/>
              <w:right w:val="single" w:sz="4" w:space="0" w:color="auto"/>
            </w:tcBorders>
            <w:hideMark/>
          </w:tcPr>
          <w:p w14:paraId="1E221D35" w14:textId="77777777" w:rsidR="00B81750" w:rsidRPr="00E45426" w:rsidRDefault="00B81750" w:rsidP="004043C6">
            <w:pPr>
              <w:pStyle w:val="TAC"/>
              <w:rPr>
                <w:ins w:id="545" w:author="Niclas Weiler" w:date="2023-08-11T10:06:00Z"/>
              </w:rPr>
            </w:pPr>
            <w:ins w:id="546" w:author="Niclas Weiler" w:date="2023-08-11T10:06:00Z">
              <w:r>
                <w:t>120</w:t>
              </w:r>
            </w:ins>
          </w:p>
        </w:tc>
        <w:tc>
          <w:tcPr>
            <w:tcW w:w="765" w:type="dxa"/>
            <w:tcBorders>
              <w:top w:val="single" w:sz="4" w:space="0" w:color="auto"/>
              <w:left w:val="single" w:sz="4" w:space="0" w:color="auto"/>
              <w:bottom w:val="single" w:sz="4" w:space="0" w:color="auto"/>
              <w:right w:val="single" w:sz="4" w:space="0" w:color="auto"/>
            </w:tcBorders>
            <w:hideMark/>
          </w:tcPr>
          <w:p w14:paraId="1DC72A96" w14:textId="77777777" w:rsidR="00B81750" w:rsidRPr="00E45426" w:rsidRDefault="00B81750" w:rsidP="004043C6">
            <w:pPr>
              <w:pStyle w:val="TAC"/>
              <w:rPr>
                <w:ins w:id="547" w:author="Niclas Weiler" w:date="2023-08-11T10:06:00Z"/>
              </w:rPr>
            </w:pPr>
            <w:ins w:id="548" w:author="Niclas Weiler" w:date="2023-08-11T10:06:00Z">
              <w:r>
                <w:t>22278</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CB97609" w14:textId="77777777" w:rsidR="00B81750" w:rsidRPr="00E45426" w:rsidRDefault="00B81750" w:rsidP="004043C6">
            <w:pPr>
              <w:pStyle w:val="TAC"/>
              <w:rPr>
                <w:ins w:id="549" w:author="Niclas Weiler" w:date="2023-08-11T10:06:00Z"/>
              </w:rPr>
            </w:pPr>
            <w:ins w:id="550" w:author="Niclas Weiler" w:date="2023-08-11T10:06:00Z">
              <w:r>
                <w:t>2023003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1F2244A" w14:textId="77777777" w:rsidR="00B81750" w:rsidRPr="00E45426" w:rsidRDefault="00B81750" w:rsidP="004043C6">
            <w:pPr>
              <w:pStyle w:val="TAC"/>
              <w:rPr>
                <w:ins w:id="551" w:author="Niclas Weiler" w:date="2023-08-11T10:06:00Z"/>
              </w:rPr>
            </w:pPr>
            <w:ins w:id="552" w:author="Niclas Weiler" w:date="2023-08-11T10:06:00Z">
              <w:r>
                <w:t>6</w:t>
              </w:r>
            </w:ins>
          </w:p>
        </w:tc>
        <w:tc>
          <w:tcPr>
            <w:tcW w:w="851" w:type="dxa"/>
            <w:tcBorders>
              <w:top w:val="single" w:sz="4" w:space="0" w:color="auto"/>
              <w:left w:val="single" w:sz="4" w:space="0" w:color="auto"/>
              <w:bottom w:val="single" w:sz="4" w:space="0" w:color="auto"/>
              <w:right w:val="single" w:sz="4" w:space="0" w:color="auto"/>
            </w:tcBorders>
            <w:hideMark/>
          </w:tcPr>
          <w:p w14:paraId="71670FCF" w14:textId="77777777" w:rsidR="00B81750" w:rsidRPr="00E45426" w:rsidRDefault="00B81750" w:rsidP="004043C6">
            <w:pPr>
              <w:pStyle w:val="TAC"/>
              <w:rPr>
                <w:ins w:id="553" w:author="Niclas Weiler" w:date="2023-08-11T10:06:00Z"/>
              </w:rPr>
            </w:pPr>
            <w:ins w:id="554" w:author="Niclas Weiler" w:date="2023-08-11T10:06:00Z">
              <w:r>
                <w:rPr>
                  <w:bCs/>
                </w:rPr>
                <w:t>11</w:t>
              </w:r>
            </w:ins>
          </w:p>
        </w:tc>
        <w:tc>
          <w:tcPr>
            <w:tcW w:w="708" w:type="dxa"/>
            <w:tcBorders>
              <w:top w:val="single" w:sz="4" w:space="0" w:color="auto"/>
              <w:left w:val="single" w:sz="4" w:space="0" w:color="auto"/>
              <w:bottom w:val="single" w:sz="4" w:space="0" w:color="auto"/>
              <w:right w:val="single" w:sz="4" w:space="0" w:color="auto"/>
            </w:tcBorders>
            <w:hideMark/>
          </w:tcPr>
          <w:p w14:paraId="19D66BD1" w14:textId="77777777" w:rsidR="00B81750" w:rsidRPr="00E45426" w:rsidRDefault="00B81750" w:rsidP="004043C6">
            <w:pPr>
              <w:pStyle w:val="TAC"/>
              <w:rPr>
                <w:ins w:id="555" w:author="Niclas Weiler" w:date="2023-08-11T10:06:00Z"/>
              </w:rPr>
            </w:pPr>
            <w:ins w:id="556" w:author="Niclas Weiler" w:date="2023-08-11T10:06: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51F2EEE4" w14:textId="77777777" w:rsidR="00B81750" w:rsidRPr="00E45426" w:rsidRDefault="00B81750" w:rsidP="004043C6">
            <w:pPr>
              <w:pStyle w:val="TAC"/>
              <w:rPr>
                <w:ins w:id="557" w:author="Niclas Weiler" w:date="2023-08-11T10:06:00Z"/>
              </w:rPr>
            </w:pPr>
            <w:ins w:id="558" w:author="Niclas Weiler" w:date="2023-08-11T10:06:00Z">
              <w:r>
                <w:rPr>
                  <w:bCs/>
                </w:rPr>
                <w:t>19</w:t>
              </w:r>
            </w:ins>
          </w:p>
        </w:tc>
      </w:tr>
      <w:tr w:rsidR="00B81750" w:rsidRPr="00E45426" w14:paraId="7A1160BB" w14:textId="77777777" w:rsidTr="004043C6">
        <w:trPr>
          <w:ins w:id="559" w:author="Niclas Weiler" w:date="2023-08-11T10:06:00Z"/>
        </w:trPr>
        <w:tc>
          <w:tcPr>
            <w:tcW w:w="884" w:type="dxa"/>
            <w:tcBorders>
              <w:top w:val="nil"/>
              <w:left w:val="single" w:sz="4" w:space="0" w:color="auto"/>
              <w:bottom w:val="nil"/>
              <w:right w:val="single" w:sz="4" w:space="0" w:color="auto"/>
            </w:tcBorders>
          </w:tcPr>
          <w:p w14:paraId="3A84D570" w14:textId="77777777" w:rsidR="00B81750" w:rsidRPr="00E45426" w:rsidRDefault="00B81750" w:rsidP="004043C6">
            <w:pPr>
              <w:pStyle w:val="TAC"/>
              <w:rPr>
                <w:ins w:id="560" w:author="Niclas Weiler" w:date="2023-08-11T10:06:00Z"/>
              </w:rPr>
            </w:pPr>
          </w:p>
        </w:tc>
        <w:tc>
          <w:tcPr>
            <w:tcW w:w="666" w:type="dxa"/>
            <w:tcBorders>
              <w:top w:val="nil"/>
              <w:left w:val="single" w:sz="4" w:space="0" w:color="auto"/>
              <w:bottom w:val="nil"/>
              <w:right w:val="single" w:sz="4" w:space="0" w:color="auto"/>
            </w:tcBorders>
          </w:tcPr>
          <w:p w14:paraId="14FD0614" w14:textId="77777777" w:rsidR="00B81750" w:rsidRPr="00E45426" w:rsidRDefault="00B81750" w:rsidP="004043C6">
            <w:pPr>
              <w:pStyle w:val="TAC"/>
              <w:rPr>
                <w:ins w:id="561" w:author="Niclas Weiler" w:date="2023-08-11T10:06:00Z"/>
              </w:rPr>
            </w:pPr>
          </w:p>
        </w:tc>
        <w:tc>
          <w:tcPr>
            <w:tcW w:w="708" w:type="dxa"/>
            <w:tcBorders>
              <w:top w:val="nil"/>
              <w:left w:val="single" w:sz="4" w:space="0" w:color="auto"/>
              <w:bottom w:val="nil"/>
              <w:right w:val="single" w:sz="4" w:space="0" w:color="auto"/>
            </w:tcBorders>
          </w:tcPr>
          <w:p w14:paraId="49DEDF51" w14:textId="77777777" w:rsidR="00B81750" w:rsidRPr="00E45426" w:rsidRDefault="00B81750" w:rsidP="004043C6">
            <w:pPr>
              <w:pStyle w:val="TAC"/>
              <w:rPr>
                <w:ins w:id="562" w:author="Niclas Weiler" w:date="2023-08-11T10:06:00Z"/>
              </w:rPr>
            </w:pPr>
          </w:p>
        </w:tc>
        <w:tc>
          <w:tcPr>
            <w:tcW w:w="708" w:type="dxa"/>
            <w:tcBorders>
              <w:top w:val="nil"/>
              <w:left w:val="single" w:sz="4" w:space="0" w:color="auto"/>
              <w:bottom w:val="nil"/>
              <w:right w:val="single" w:sz="4" w:space="0" w:color="auto"/>
            </w:tcBorders>
          </w:tcPr>
          <w:p w14:paraId="062A0D28" w14:textId="77777777" w:rsidR="00B81750" w:rsidRPr="00E45426" w:rsidRDefault="00B81750" w:rsidP="004043C6">
            <w:pPr>
              <w:pStyle w:val="TAC"/>
              <w:rPr>
                <w:ins w:id="563" w:author="Niclas Weiler" w:date="2023-08-11T10:06:00Z"/>
              </w:rPr>
            </w:pPr>
          </w:p>
        </w:tc>
        <w:tc>
          <w:tcPr>
            <w:tcW w:w="675" w:type="dxa"/>
            <w:tcBorders>
              <w:top w:val="nil"/>
              <w:left w:val="single" w:sz="4" w:space="0" w:color="auto"/>
              <w:bottom w:val="nil"/>
              <w:right w:val="single" w:sz="4" w:space="0" w:color="auto"/>
            </w:tcBorders>
          </w:tcPr>
          <w:p w14:paraId="16476C22" w14:textId="77777777" w:rsidR="00B81750" w:rsidRPr="00E45426" w:rsidRDefault="00B81750" w:rsidP="004043C6">
            <w:pPr>
              <w:pStyle w:val="TAC"/>
              <w:rPr>
                <w:ins w:id="564" w:author="Niclas Weiler" w:date="2023-08-11T10:06:00Z"/>
              </w:rPr>
            </w:pPr>
          </w:p>
        </w:tc>
        <w:tc>
          <w:tcPr>
            <w:tcW w:w="1168" w:type="dxa"/>
            <w:tcBorders>
              <w:top w:val="nil"/>
              <w:left w:val="single" w:sz="4" w:space="0" w:color="auto"/>
              <w:bottom w:val="nil"/>
              <w:right w:val="single" w:sz="4" w:space="0" w:color="auto"/>
            </w:tcBorders>
            <w:hideMark/>
          </w:tcPr>
          <w:p w14:paraId="4D0C1B75" w14:textId="77777777" w:rsidR="00B81750" w:rsidRPr="00E45426" w:rsidRDefault="00B81750" w:rsidP="004043C6">
            <w:pPr>
              <w:pStyle w:val="TAC"/>
              <w:rPr>
                <w:ins w:id="565" w:author="Niclas Weiler" w:date="2023-08-11T10:06:00Z"/>
              </w:rPr>
            </w:pPr>
            <w:ins w:id="566" w:author="Niclas Weiler" w:date="2023-08-11T10:06:00Z">
              <w:r>
                <w:t>&amp;</w:t>
              </w:r>
            </w:ins>
          </w:p>
        </w:tc>
        <w:tc>
          <w:tcPr>
            <w:tcW w:w="709" w:type="dxa"/>
            <w:tcBorders>
              <w:top w:val="single" w:sz="4" w:space="0" w:color="auto"/>
              <w:left w:val="single" w:sz="4" w:space="0" w:color="auto"/>
              <w:bottom w:val="single" w:sz="4" w:space="0" w:color="auto"/>
              <w:right w:val="single" w:sz="4" w:space="0" w:color="auto"/>
            </w:tcBorders>
            <w:hideMark/>
          </w:tcPr>
          <w:p w14:paraId="64863FCD" w14:textId="77777777" w:rsidR="00B81750" w:rsidRPr="00E45426" w:rsidRDefault="00B81750" w:rsidP="004043C6">
            <w:pPr>
              <w:pStyle w:val="TAC"/>
              <w:rPr>
                <w:ins w:id="567" w:author="Niclas Weiler" w:date="2023-08-11T10:06:00Z"/>
              </w:rPr>
            </w:pPr>
            <w:ins w:id="568" w:author="Niclas Weiler" w:date="2023-08-11T10:06: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0D4A95AF" w14:textId="77777777" w:rsidR="00B81750" w:rsidRPr="00E45426" w:rsidRDefault="00B81750" w:rsidP="004043C6">
            <w:pPr>
              <w:pStyle w:val="TAC"/>
              <w:rPr>
                <w:ins w:id="569" w:author="Niclas Weiler" w:date="2023-08-11T10:06:00Z"/>
              </w:rPr>
            </w:pPr>
            <w:ins w:id="570" w:author="Niclas Weiler" w:date="2023-08-11T10:06:00Z">
              <w:r>
                <w:t>26049.24</w:t>
              </w:r>
            </w:ins>
          </w:p>
        </w:tc>
        <w:tc>
          <w:tcPr>
            <w:tcW w:w="992" w:type="dxa"/>
            <w:tcBorders>
              <w:top w:val="single" w:sz="4" w:space="0" w:color="auto"/>
              <w:left w:val="single" w:sz="4" w:space="0" w:color="auto"/>
              <w:bottom w:val="single" w:sz="4" w:space="0" w:color="auto"/>
              <w:right w:val="single" w:sz="4" w:space="0" w:color="auto"/>
            </w:tcBorders>
            <w:hideMark/>
          </w:tcPr>
          <w:p w14:paraId="015D17DF" w14:textId="77777777" w:rsidR="00B81750" w:rsidRPr="00E629ED" w:rsidRDefault="00B81750" w:rsidP="004043C6">
            <w:pPr>
              <w:pStyle w:val="TAC"/>
              <w:rPr>
                <w:ins w:id="571" w:author="Niclas Weiler" w:date="2023-08-11T10:06:00Z"/>
                <w:lang w:val="sv-SE"/>
              </w:rPr>
            </w:pPr>
            <w:ins w:id="572" w:author="Niclas Weiler" w:date="2023-08-11T10:06:00Z">
              <w:r>
                <w:rPr>
                  <w:lang w:val="sv-SE"/>
                </w:rPr>
                <w:t>2046653</w:t>
              </w:r>
            </w:ins>
          </w:p>
        </w:tc>
        <w:tc>
          <w:tcPr>
            <w:tcW w:w="992" w:type="dxa"/>
            <w:tcBorders>
              <w:top w:val="single" w:sz="4" w:space="0" w:color="auto"/>
              <w:left w:val="single" w:sz="4" w:space="0" w:color="auto"/>
              <w:bottom w:val="single" w:sz="4" w:space="0" w:color="auto"/>
              <w:right w:val="single" w:sz="4" w:space="0" w:color="auto"/>
            </w:tcBorders>
            <w:hideMark/>
          </w:tcPr>
          <w:p w14:paraId="6B696973" w14:textId="77777777" w:rsidR="00B81750" w:rsidRPr="00E45426" w:rsidRDefault="00B81750" w:rsidP="004043C6">
            <w:pPr>
              <w:pStyle w:val="TAC"/>
              <w:rPr>
                <w:ins w:id="573" w:author="Niclas Weiler" w:date="2023-08-11T10:06:00Z"/>
              </w:rPr>
            </w:pPr>
            <w:ins w:id="574" w:author="Niclas Weiler" w:date="2023-08-11T10:06:00Z">
              <w:r>
                <w:t>25928.28</w:t>
              </w:r>
            </w:ins>
          </w:p>
        </w:tc>
        <w:tc>
          <w:tcPr>
            <w:tcW w:w="993" w:type="dxa"/>
            <w:tcBorders>
              <w:top w:val="single" w:sz="4" w:space="0" w:color="auto"/>
              <w:left w:val="single" w:sz="4" w:space="0" w:color="auto"/>
              <w:bottom w:val="single" w:sz="4" w:space="0" w:color="auto"/>
              <w:right w:val="single" w:sz="4" w:space="0" w:color="auto"/>
            </w:tcBorders>
            <w:hideMark/>
          </w:tcPr>
          <w:p w14:paraId="45FF5DC2" w14:textId="77777777" w:rsidR="00B81750" w:rsidRPr="00E45426" w:rsidRDefault="00B81750" w:rsidP="004043C6">
            <w:pPr>
              <w:pStyle w:val="TAC"/>
              <w:rPr>
                <w:ins w:id="575" w:author="Niclas Weiler" w:date="2023-08-11T10:06:00Z"/>
              </w:rPr>
            </w:pPr>
            <w:ins w:id="576" w:author="Niclas Weiler" w:date="2023-08-11T10:06:00Z">
              <w:r>
                <w:t>2044637</w:t>
              </w:r>
            </w:ins>
          </w:p>
        </w:tc>
        <w:tc>
          <w:tcPr>
            <w:tcW w:w="690" w:type="dxa"/>
            <w:tcBorders>
              <w:top w:val="single" w:sz="4" w:space="0" w:color="auto"/>
              <w:left w:val="single" w:sz="4" w:space="0" w:color="auto"/>
              <w:bottom w:val="single" w:sz="4" w:space="0" w:color="auto"/>
              <w:right w:val="single" w:sz="4" w:space="0" w:color="auto"/>
            </w:tcBorders>
            <w:hideMark/>
          </w:tcPr>
          <w:p w14:paraId="70BCBFF4" w14:textId="77777777" w:rsidR="00B81750" w:rsidRPr="00E45426" w:rsidRDefault="00B81750" w:rsidP="004043C6">
            <w:pPr>
              <w:pStyle w:val="TAC"/>
              <w:rPr>
                <w:ins w:id="577" w:author="Niclas Weiler" w:date="2023-08-11T10:06:00Z"/>
              </w:rPr>
            </w:pPr>
            <w:ins w:id="578" w:author="Niclas Weiler" w:date="2023-08-11T10:06:00Z">
              <w:r>
                <w:t>102</w:t>
              </w:r>
            </w:ins>
          </w:p>
        </w:tc>
        <w:tc>
          <w:tcPr>
            <w:tcW w:w="653" w:type="dxa"/>
            <w:gridSpan w:val="2"/>
            <w:tcBorders>
              <w:top w:val="nil"/>
              <w:left w:val="single" w:sz="4" w:space="0" w:color="auto"/>
              <w:bottom w:val="nil"/>
              <w:right w:val="single" w:sz="4" w:space="0" w:color="auto"/>
            </w:tcBorders>
          </w:tcPr>
          <w:p w14:paraId="141CE3BD" w14:textId="77777777" w:rsidR="00B81750" w:rsidRPr="00E45426" w:rsidRDefault="00B81750" w:rsidP="004043C6">
            <w:pPr>
              <w:pStyle w:val="TAC"/>
              <w:rPr>
                <w:ins w:id="579" w:author="Niclas Weiler" w:date="2023-08-11T10:06:00Z"/>
              </w:rPr>
            </w:pPr>
          </w:p>
        </w:tc>
        <w:tc>
          <w:tcPr>
            <w:tcW w:w="765" w:type="dxa"/>
            <w:tcBorders>
              <w:top w:val="single" w:sz="4" w:space="0" w:color="auto"/>
              <w:left w:val="single" w:sz="4" w:space="0" w:color="auto"/>
              <w:bottom w:val="single" w:sz="4" w:space="0" w:color="auto"/>
              <w:right w:val="single" w:sz="4" w:space="0" w:color="auto"/>
            </w:tcBorders>
            <w:hideMark/>
          </w:tcPr>
          <w:p w14:paraId="335972F2" w14:textId="77777777" w:rsidR="00B81750" w:rsidRPr="00E45426" w:rsidRDefault="00B81750" w:rsidP="004043C6">
            <w:pPr>
              <w:pStyle w:val="TAC"/>
              <w:rPr>
                <w:ins w:id="580" w:author="Niclas Weiler" w:date="2023-08-11T10:06:00Z"/>
              </w:rPr>
            </w:pPr>
            <w:ins w:id="581" w:author="Niclas Weiler" w:date="2023-08-11T10:06:00Z">
              <w:r>
                <w:t>22359</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99B8AFB" w14:textId="77777777" w:rsidR="00B81750" w:rsidRPr="00655FE4" w:rsidRDefault="00B81750" w:rsidP="004043C6">
            <w:pPr>
              <w:pStyle w:val="TAC"/>
              <w:rPr>
                <w:ins w:id="582" w:author="Niclas Weiler" w:date="2023-08-11T10:06:00Z"/>
                <w:lang w:val="sv-SE"/>
              </w:rPr>
            </w:pPr>
            <w:ins w:id="583" w:author="Niclas Weiler" w:date="2023-08-11T10:06:00Z">
              <w:r>
                <w:rPr>
                  <w:lang w:val="sv-SE"/>
                </w:rPr>
                <w:t>2046331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F2F633A" w14:textId="77777777" w:rsidR="00B81750" w:rsidRPr="00E45426" w:rsidRDefault="00B81750" w:rsidP="004043C6">
            <w:pPr>
              <w:pStyle w:val="TAC"/>
              <w:rPr>
                <w:ins w:id="584" w:author="Niclas Weiler" w:date="2023-08-11T10:06:00Z"/>
              </w:rPr>
            </w:pPr>
            <w:ins w:id="585" w:author="Niclas Weiler" w:date="2023-08-11T10:06:00Z">
              <w:r>
                <w:t>2</w:t>
              </w:r>
            </w:ins>
          </w:p>
        </w:tc>
        <w:tc>
          <w:tcPr>
            <w:tcW w:w="851" w:type="dxa"/>
            <w:tcBorders>
              <w:top w:val="single" w:sz="4" w:space="0" w:color="auto"/>
              <w:left w:val="single" w:sz="4" w:space="0" w:color="auto"/>
              <w:bottom w:val="single" w:sz="4" w:space="0" w:color="auto"/>
              <w:right w:val="single" w:sz="4" w:space="0" w:color="auto"/>
            </w:tcBorders>
            <w:hideMark/>
          </w:tcPr>
          <w:p w14:paraId="47FE69B5" w14:textId="77777777" w:rsidR="00B81750" w:rsidRPr="00E45426" w:rsidRDefault="00B81750" w:rsidP="004043C6">
            <w:pPr>
              <w:pStyle w:val="TAC"/>
              <w:rPr>
                <w:ins w:id="586" w:author="Niclas Weiler" w:date="2023-08-11T10:06:00Z"/>
              </w:rPr>
            </w:pPr>
            <w:ins w:id="587" w:author="Niclas Weiler" w:date="2023-08-11T10:06:00Z">
              <w:r>
                <w:rPr>
                  <w:bCs/>
                </w:rPr>
                <w:t>11</w:t>
              </w:r>
            </w:ins>
          </w:p>
        </w:tc>
        <w:tc>
          <w:tcPr>
            <w:tcW w:w="708" w:type="dxa"/>
            <w:tcBorders>
              <w:top w:val="single" w:sz="4" w:space="0" w:color="auto"/>
              <w:left w:val="single" w:sz="4" w:space="0" w:color="auto"/>
              <w:bottom w:val="single" w:sz="4" w:space="0" w:color="auto"/>
              <w:right w:val="single" w:sz="4" w:space="0" w:color="auto"/>
            </w:tcBorders>
            <w:hideMark/>
          </w:tcPr>
          <w:p w14:paraId="062A2318" w14:textId="77777777" w:rsidR="00B81750" w:rsidRPr="00E45426" w:rsidRDefault="00B81750" w:rsidP="004043C6">
            <w:pPr>
              <w:pStyle w:val="TAC"/>
              <w:rPr>
                <w:ins w:id="588" w:author="Niclas Weiler" w:date="2023-08-11T10:06:00Z"/>
              </w:rPr>
            </w:pPr>
            <w:ins w:id="589" w:author="Niclas Weiler" w:date="2023-08-11T10:06: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1990F722" w14:textId="77777777" w:rsidR="00B81750" w:rsidRPr="00D7785B" w:rsidRDefault="00B81750" w:rsidP="004043C6">
            <w:pPr>
              <w:pStyle w:val="TAH"/>
              <w:rPr>
                <w:ins w:id="590" w:author="Niclas Weiler" w:date="2023-08-11T10:06:00Z"/>
                <w:b w:val="0"/>
                <w:bCs/>
              </w:rPr>
            </w:pPr>
            <w:ins w:id="591" w:author="Niclas Weiler" w:date="2023-08-11T10:06:00Z">
              <w:r>
                <w:rPr>
                  <w:b w:val="0"/>
                  <w:bCs/>
                </w:rPr>
                <w:t>121</w:t>
              </w:r>
            </w:ins>
          </w:p>
          <w:p w14:paraId="69659BA8" w14:textId="77777777" w:rsidR="00B81750" w:rsidRPr="00E45426" w:rsidRDefault="00B81750" w:rsidP="004043C6">
            <w:pPr>
              <w:pStyle w:val="TAC"/>
              <w:rPr>
                <w:ins w:id="592" w:author="Niclas Weiler" w:date="2023-08-11T10:06:00Z"/>
              </w:rPr>
            </w:pPr>
          </w:p>
        </w:tc>
      </w:tr>
      <w:tr w:rsidR="00B81750" w:rsidRPr="00E45426" w14:paraId="0D047A98" w14:textId="77777777" w:rsidTr="004043C6">
        <w:trPr>
          <w:ins w:id="593" w:author="Niclas Weiler" w:date="2023-08-11T10:06:00Z"/>
        </w:trPr>
        <w:tc>
          <w:tcPr>
            <w:tcW w:w="884" w:type="dxa"/>
            <w:tcBorders>
              <w:top w:val="nil"/>
              <w:left w:val="single" w:sz="4" w:space="0" w:color="auto"/>
              <w:bottom w:val="nil"/>
              <w:right w:val="single" w:sz="4" w:space="0" w:color="auto"/>
            </w:tcBorders>
          </w:tcPr>
          <w:p w14:paraId="07B8EAEF" w14:textId="77777777" w:rsidR="00B81750" w:rsidRPr="00E45426" w:rsidRDefault="00B81750" w:rsidP="004043C6">
            <w:pPr>
              <w:pStyle w:val="TAC"/>
              <w:rPr>
                <w:ins w:id="594" w:author="Niclas Weiler" w:date="2023-08-11T10:06:00Z"/>
              </w:rPr>
            </w:pPr>
          </w:p>
        </w:tc>
        <w:tc>
          <w:tcPr>
            <w:tcW w:w="666" w:type="dxa"/>
            <w:tcBorders>
              <w:top w:val="nil"/>
              <w:left w:val="single" w:sz="4" w:space="0" w:color="auto"/>
              <w:bottom w:val="single" w:sz="4" w:space="0" w:color="auto"/>
              <w:right w:val="single" w:sz="4" w:space="0" w:color="auto"/>
            </w:tcBorders>
          </w:tcPr>
          <w:p w14:paraId="5C19962F" w14:textId="77777777" w:rsidR="00B81750" w:rsidRPr="00E45426" w:rsidRDefault="00B81750" w:rsidP="004043C6">
            <w:pPr>
              <w:pStyle w:val="TAC"/>
              <w:rPr>
                <w:ins w:id="595" w:author="Niclas Weiler" w:date="2023-08-11T10:06:00Z"/>
              </w:rPr>
            </w:pPr>
          </w:p>
        </w:tc>
        <w:tc>
          <w:tcPr>
            <w:tcW w:w="708" w:type="dxa"/>
            <w:tcBorders>
              <w:top w:val="nil"/>
              <w:left w:val="single" w:sz="4" w:space="0" w:color="auto"/>
              <w:bottom w:val="single" w:sz="4" w:space="0" w:color="auto"/>
              <w:right w:val="single" w:sz="4" w:space="0" w:color="auto"/>
            </w:tcBorders>
          </w:tcPr>
          <w:p w14:paraId="5CA36E3A" w14:textId="77777777" w:rsidR="00B81750" w:rsidRPr="00E45426" w:rsidRDefault="00B81750" w:rsidP="004043C6">
            <w:pPr>
              <w:pStyle w:val="TAC"/>
              <w:rPr>
                <w:ins w:id="596" w:author="Niclas Weiler" w:date="2023-08-11T10:06:00Z"/>
              </w:rPr>
            </w:pPr>
          </w:p>
        </w:tc>
        <w:tc>
          <w:tcPr>
            <w:tcW w:w="708" w:type="dxa"/>
            <w:tcBorders>
              <w:top w:val="nil"/>
              <w:left w:val="single" w:sz="4" w:space="0" w:color="auto"/>
              <w:bottom w:val="single" w:sz="4" w:space="0" w:color="auto"/>
              <w:right w:val="single" w:sz="4" w:space="0" w:color="auto"/>
            </w:tcBorders>
          </w:tcPr>
          <w:p w14:paraId="04C88928" w14:textId="77777777" w:rsidR="00B81750" w:rsidRPr="00E45426" w:rsidRDefault="00B81750" w:rsidP="004043C6">
            <w:pPr>
              <w:pStyle w:val="TAC"/>
              <w:rPr>
                <w:ins w:id="597" w:author="Niclas Weiler" w:date="2023-08-11T10:06:00Z"/>
              </w:rPr>
            </w:pPr>
          </w:p>
        </w:tc>
        <w:tc>
          <w:tcPr>
            <w:tcW w:w="675" w:type="dxa"/>
            <w:tcBorders>
              <w:top w:val="nil"/>
              <w:left w:val="single" w:sz="4" w:space="0" w:color="auto"/>
              <w:bottom w:val="single" w:sz="4" w:space="0" w:color="auto"/>
              <w:right w:val="single" w:sz="4" w:space="0" w:color="auto"/>
            </w:tcBorders>
          </w:tcPr>
          <w:p w14:paraId="1C426E18" w14:textId="77777777" w:rsidR="00B81750" w:rsidRPr="00E45426" w:rsidRDefault="00B81750" w:rsidP="004043C6">
            <w:pPr>
              <w:pStyle w:val="TAC"/>
              <w:rPr>
                <w:ins w:id="598" w:author="Niclas Weiler" w:date="2023-08-11T10:06:00Z"/>
              </w:rPr>
            </w:pPr>
          </w:p>
        </w:tc>
        <w:tc>
          <w:tcPr>
            <w:tcW w:w="1168" w:type="dxa"/>
            <w:tcBorders>
              <w:top w:val="nil"/>
              <w:left w:val="single" w:sz="4" w:space="0" w:color="auto"/>
              <w:bottom w:val="single" w:sz="4" w:space="0" w:color="auto"/>
              <w:right w:val="single" w:sz="4" w:space="0" w:color="auto"/>
            </w:tcBorders>
            <w:hideMark/>
          </w:tcPr>
          <w:p w14:paraId="3B8648CA" w14:textId="77777777" w:rsidR="00B81750" w:rsidRPr="00E45426" w:rsidRDefault="00B81750" w:rsidP="004043C6">
            <w:pPr>
              <w:pStyle w:val="TAC"/>
              <w:rPr>
                <w:ins w:id="599" w:author="Niclas Weiler" w:date="2023-08-11T10:06:00Z"/>
              </w:rPr>
            </w:pPr>
            <w:ins w:id="600" w:author="Niclas Weiler" w:date="2023-08-11T10:06:00Z">
              <w:r>
                <w:t>Uplink</w:t>
              </w:r>
            </w:ins>
          </w:p>
        </w:tc>
        <w:tc>
          <w:tcPr>
            <w:tcW w:w="709" w:type="dxa"/>
            <w:tcBorders>
              <w:top w:val="single" w:sz="4" w:space="0" w:color="auto"/>
              <w:left w:val="single" w:sz="4" w:space="0" w:color="auto"/>
              <w:bottom w:val="single" w:sz="4" w:space="0" w:color="auto"/>
              <w:right w:val="single" w:sz="4" w:space="0" w:color="auto"/>
            </w:tcBorders>
            <w:hideMark/>
          </w:tcPr>
          <w:p w14:paraId="29A33E75" w14:textId="77777777" w:rsidR="00B81750" w:rsidRPr="00E45426" w:rsidRDefault="00B81750" w:rsidP="004043C6">
            <w:pPr>
              <w:pStyle w:val="TAC"/>
              <w:rPr>
                <w:ins w:id="601" w:author="Niclas Weiler" w:date="2023-08-11T10:06:00Z"/>
              </w:rPr>
            </w:pPr>
            <w:ins w:id="602" w:author="Niclas Weiler" w:date="2023-08-11T10:06: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769FD682" w14:textId="77777777" w:rsidR="00B81750" w:rsidRPr="00E45426" w:rsidRDefault="00B81750" w:rsidP="004043C6">
            <w:pPr>
              <w:pStyle w:val="TAC"/>
              <w:rPr>
                <w:ins w:id="603" w:author="Niclas Weiler" w:date="2023-08-11T10:06:00Z"/>
              </w:rPr>
            </w:pPr>
            <w:ins w:id="604" w:author="Niclas Weiler" w:date="2023-08-11T10:06:00Z">
              <w:r>
                <w:t>27450</w:t>
              </w:r>
            </w:ins>
          </w:p>
        </w:tc>
        <w:tc>
          <w:tcPr>
            <w:tcW w:w="992" w:type="dxa"/>
            <w:tcBorders>
              <w:top w:val="single" w:sz="4" w:space="0" w:color="auto"/>
              <w:left w:val="single" w:sz="4" w:space="0" w:color="auto"/>
              <w:bottom w:val="single" w:sz="4" w:space="0" w:color="auto"/>
              <w:right w:val="single" w:sz="4" w:space="0" w:color="auto"/>
            </w:tcBorders>
            <w:hideMark/>
          </w:tcPr>
          <w:p w14:paraId="6CF5286B" w14:textId="77777777" w:rsidR="00B81750" w:rsidRPr="00E45426" w:rsidRDefault="00B81750" w:rsidP="004043C6">
            <w:pPr>
              <w:pStyle w:val="TAC"/>
              <w:rPr>
                <w:ins w:id="605" w:author="Niclas Weiler" w:date="2023-08-11T10:06:00Z"/>
              </w:rPr>
            </w:pPr>
            <w:ins w:id="606" w:author="Niclas Weiler" w:date="2023-08-11T10:06:00Z">
              <w:r>
                <w:t>2069999</w:t>
              </w:r>
            </w:ins>
          </w:p>
        </w:tc>
        <w:tc>
          <w:tcPr>
            <w:tcW w:w="992" w:type="dxa"/>
            <w:tcBorders>
              <w:top w:val="single" w:sz="4" w:space="0" w:color="auto"/>
              <w:left w:val="single" w:sz="4" w:space="0" w:color="auto"/>
              <w:bottom w:val="single" w:sz="4" w:space="0" w:color="auto"/>
              <w:right w:val="single" w:sz="4" w:space="0" w:color="auto"/>
            </w:tcBorders>
            <w:hideMark/>
          </w:tcPr>
          <w:p w14:paraId="141C7FFE" w14:textId="77777777" w:rsidR="00B81750" w:rsidRPr="00E45426" w:rsidRDefault="00B81750" w:rsidP="004043C6">
            <w:pPr>
              <w:pStyle w:val="TAC"/>
              <w:rPr>
                <w:ins w:id="607" w:author="Niclas Weiler" w:date="2023-08-11T10:06:00Z"/>
              </w:rPr>
            </w:pPr>
            <w:ins w:id="608" w:author="Niclas Weiler" w:date="2023-08-11T10:06:00Z">
              <w:r>
                <w:t>27039.6</w:t>
              </w:r>
            </w:ins>
          </w:p>
        </w:tc>
        <w:tc>
          <w:tcPr>
            <w:tcW w:w="993" w:type="dxa"/>
            <w:tcBorders>
              <w:top w:val="single" w:sz="4" w:space="0" w:color="auto"/>
              <w:left w:val="single" w:sz="4" w:space="0" w:color="auto"/>
              <w:bottom w:val="single" w:sz="4" w:space="0" w:color="auto"/>
              <w:right w:val="single" w:sz="4" w:space="0" w:color="auto"/>
            </w:tcBorders>
            <w:hideMark/>
          </w:tcPr>
          <w:p w14:paraId="2466F523" w14:textId="77777777" w:rsidR="00B81750" w:rsidRPr="00E45426" w:rsidRDefault="00B81750" w:rsidP="004043C6">
            <w:pPr>
              <w:pStyle w:val="TAC"/>
              <w:rPr>
                <w:ins w:id="609" w:author="Niclas Weiler" w:date="2023-08-11T10:06:00Z"/>
              </w:rPr>
            </w:pPr>
            <w:ins w:id="610" w:author="Niclas Weiler" w:date="2023-08-11T10:06:00Z">
              <w:r>
                <w:t>2063159</w:t>
              </w:r>
            </w:ins>
          </w:p>
        </w:tc>
        <w:tc>
          <w:tcPr>
            <w:tcW w:w="690" w:type="dxa"/>
            <w:tcBorders>
              <w:top w:val="single" w:sz="4" w:space="0" w:color="auto"/>
              <w:left w:val="single" w:sz="4" w:space="0" w:color="auto"/>
              <w:bottom w:val="single" w:sz="4" w:space="0" w:color="auto"/>
              <w:right w:val="single" w:sz="4" w:space="0" w:color="auto"/>
            </w:tcBorders>
            <w:hideMark/>
          </w:tcPr>
          <w:p w14:paraId="1CD70C98" w14:textId="77777777" w:rsidR="00B81750" w:rsidRPr="00E45426" w:rsidRDefault="00B81750" w:rsidP="004043C6">
            <w:pPr>
              <w:pStyle w:val="TAC"/>
              <w:rPr>
                <w:ins w:id="611" w:author="Niclas Weiler" w:date="2023-08-11T10:06:00Z"/>
              </w:rPr>
            </w:pPr>
            <w:ins w:id="612" w:author="Niclas Weiler" w:date="2023-08-11T10:06:00Z">
              <w:r>
                <w:t>504</w:t>
              </w:r>
            </w:ins>
          </w:p>
        </w:tc>
        <w:tc>
          <w:tcPr>
            <w:tcW w:w="653" w:type="dxa"/>
            <w:gridSpan w:val="2"/>
            <w:tcBorders>
              <w:top w:val="nil"/>
              <w:left w:val="single" w:sz="4" w:space="0" w:color="auto"/>
              <w:bottom w:val="single" w:sz="4" w:space="0" w:color="auto"/>
              <w:right w:val="single" w:sz="4" w:space="0" w:color="auto"/>
            </w:tcBorders>
          </w:tcPr>
          <w:p w14:paraId="010AE4A3" w14:textId="77777777" w:rsidR="00B81750" w:rsidRPr="00E45426" w:rsidRDefault="00B81750" w:rsidP="004043C6">
            <w:pPr>
              <w:pStyle w:val="TAC"/>
              <w:rPr>
                <w:ins w:id="613" w:author="Niclas Weiler" w:date="2023-08-11T10:06:00Z"/>
              </w:rPr>
            </w:pPr>
          </w:p>
        </w:tc>
        <w:tc>
          <w:tcPr>
            <w:tcW w:w="765" w:type="dxa"/>
            <w:tcBorders>
              <w:top w:val="single" w:sz="4" w:space="0" w:color="auto"/>
              <w:left w:val="single" w:sz="4" w:space="0" w:color="auto"/>
              <w:bottom w:val="single" w:sz="4" w:space="0" w:color="auto"/>
              <w:right w:val="single" w:sz="4" w:space="0" w:color="auto"/>
            </w:tcBorders>
            <w:hideMark/>
          </w:tcPr>
          <w:p w14:paraId="19F1E449" w14:textId="77777777" w:rsidR="00B81750" w:rsidRPr="00E45426" w:rsidRDefault="00B81750" w:rsidP="004043C6">
            <w:pPr>
              <w:pStyle w:val="TAC"/>
              <w:rPr>
                <w:ins w:id="614" w:author="Niclas Weiler" w:date="2023-08-11T10:06:00Z"/>
              </w:rPr>
            </w:pPr>
            <w:ins w:id="615" w:author="Niclas Weiler" w:date="2023-08-11T10:06:00Z">
              <w:r>
                <w:t>22440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FCF784B" w14:textId="77777777" w:rsidR="00B81750" w:rsidRPr="00E45426" w:rsidRDefault="00B81750" w:rsidP="004043C6">
            <w:pPr>
              <w:pStyle w:val="TAC"/>
              <w:rPr>
                <w:ins w:id="616" w:author="Niclas Weiler" w:date="2023-08-11T10:06:00Z"/>
              </w:rPr>
            </w:pPr>
            <w:ins w:id="617" w:author="Niclas Weiler" w:date="2023-08-11T10:06:00Z">
              <w:r>
                <w:t>2069659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0546CE4C" w14:textId="77777777" w:rsidR="00B81750" w:rsidRPr="00E45426" w:rsidRDefault="00B81750" w:rsidP="004043C6">
            <w:pPr>
              <w:pStyle w:val="TAC"/>
              <w:rPr>
                <w:ins w:id="618" w:author="Niclas Weiler" w:date="2023-08-11T10:06:00Z"/>
              </w:rPr>
            </w:pPr>
            <w:ins w:id="619" w:author="Niclas Weiler" w:date="2023-08-11T10:06:00Z">
              <w:r>
                <w:t>8</w:t>
              </w:r>
            </w:ins>
          </w:p>
        </w:tc>
        <w:tc>
          <w:tcPr>
            <w:tcW w:w="851" w:type="dxa"/>
            <w:tcBorders>
              <w:top w:val="single" w:sz="4" w:space="0" w:color="auto"/>
              <w:left w:val="single" w:sz="4" w:space="0" w:color="auto"/>
              <w:bottom w:val="single" w:sz="4" w:space="0" w:color="auto"/>
              <w:right w:val="single" w:sz="4" w:space="0" w:color="auto"/>
            </w:tcBorders>
            <w:hideMark/>
          </w:tcPr>
          <w:p w14:paraId="0864EAD7" w14:textId="77777777" w:rsidR="00B81750" w:rsidRPr="00E45426" w:rsidRDefault="00B81750" w:rsidP="004043C6">
            <w:pPr>
              <w:pStyle w:val="TAC"/>
              <w:rPr>
                <w:ins w:id="620" w:author="Niclas Weiler" w:date="2023-08-11T10:06:00Z"/>
              </w:rPr>
            </w:pPr>
            <w:ins w:id="621" w:author="Niclas Weiler" w:date="2023-08-11T10:06:00Z">
              <w:r>
                <w:rPr>
                  <w:bCs/>
                </w:rPr>
                <w:t>9</w:t>
              </w:r>
            </w:ins>
          </w:p>
        </w:tc>
        <w:tc>
          <w:tcPr>
            <w:tcW w:w="708" w:type="dxa"/>
            <w:tcBorders>
              <w:top w:val="single" w:sz="4" w:space="0" w:color="auto"/>
              <w:left w:val="single" w:sz="4" w:space="0" w:color="auto"/>
              <w:bottom w:val="single" w:sz="4" w:space="0" w:color="auto"/>
              <w:right w:val="single" w:sz="4" w:space="0" w:color="auto"/>
            </w:tcBorders>
            <w:hideMark/>
          </w:tcPr>
          <w:p w14:paraId="2291FA8C" w14:textId="77777777" w:rsidR="00B81750" w:rsidRPr="00E45426" w:rsidRDefault="00B81750" w:rsidP="004043C6">
            <w:pPr>
              <w:pStyle w:val="TAC"/>
              <w:rPr>
                <w:ins w:id="622" w:author="Niclas Weiler" w:date="2023-08-11T10:06:00Z"/>
              </w:rPr>
            </w:pPr>
            <w:ins w:id="623" w:author="Niclas Weiler" w:date="2023-08-11T10:06: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5545886D" w14:textId="77777777" w:rsidR="00B81750" w:rsidRPr="00D7785B" w:rsidRDefault="00B81750" w:rsidP="004043C6">
            <w:pPr>
              <w:pStyle w:val="TAH"/>
              <w:rPr>
                <w:ins w:id="624" w:author="Niclas Weiler" w:date="2023-08-11T10:06:00Z"/>
                <w:b w:val="0"/>
                <w:bCs/>
              </w:rPr>
            </w:pPr>
            <w:ins w:id="625" w:author="Niclas Weiler" w:date="2023-08-11T10:06:00Z">
              <w:r>
                <w:rPr>
                  <w:b w:val="0"/>
                  <w:bCs/>
                </w:rPr>
                <w:t>521</w:t>
              </w:r>
            </w:ins>
          </w:p>
          <w:p w14:paraId="678FA6F2" w14:textId="77777777" w:rsidR="00B81750" w:rsidRPr="00E45426" w:rsidRDefault="00B81750" w:rsidP="004043C6">
            <w:pPr>
              <w:pStyle w:val="TAC"/>
              <w:rPr>
                <w:ins w:id="626" w:author="Niclas Weiler" w:date="2023-08-11T10:06:00Z"/>
              </w:rPr>
            </w:pPr>
          </w:p>
        </w:tc>
      </w:tr>
      <w:tr w:rsidR="00B81750" w:rsidRPr="00E45426" w14:paraId="7BB7CD6E" w14:textId="77777777" w:rsidTr="004043C6">
        <w:trPr>
          <w:ins w:id="627" w:author="Niclas Weiler" w:date="2023-08-11T10:06:00Z"/>
        </w:trPr>
        <w:tc>
          <w:tcPr>
            <w:tcW w:w="884" w:type="dxa"/>
            <w:tcBorders>
              <w:top w:val="single" w:sz="4" w:space="0" w:color="auto"/>
              <w:left w:val="single" w:sz="4" w:space="0" w:color="auto"/>
              <w:bottom w:val="nil"/>
              <w:right w:val="single" w:sz="4" w:space="0" w:color="auto"/>
            </w:tcBorders>
            <w:hideMark/>
          </w:tcPr>
          <w:p w14:paraId="7FDFC32D" w14:textId="77777777" w:rsidR="00B81750" w:rsidRPr="00E629ED" w:rsidRDefault="00B81750" w:rsidP="004043C6">
            <w:pPr>
              <w:pStyle w:val="TAC"/>
              <w:rPr>
                <w:ins w:id="628" w:author="Niclas Weiler" w:date="2023-08-11T10:06:00Z"/>
              </w:rPr>
            </w:pPr>
            <w:ins w:id="629" w:author="Niclas Weiler" w:date="2023-08-11T10:06:00Z">
              <w:r>
                <w:t>100 + 100 + 100 + 100 + 100</w:t>
              </w:r>
            </w:ins>
          </w:p>
        </w:tc>
        <w:tc>
          <w:tcPr>
            <w:tcW w:w="666" w:type="dxa"/>
            <w:tcBorders>
              <w:top w:val="single" w:sz="4" w:space="0" w:color="auto"/>
              <w:left w:val="single" w:sz="4" w:space="0" w:color="auto"/>
              <w:bottom w:val="nil"/>
              <w:right w:val="single" w:sz="4" w:space="0" w:color="auto"/>
            </w:tcBorders>
            <w:hideMark/>
          </w:tcPr>
          <w:p w14:paraId="464F8AC3" w14:textId="77777777" w:rsidR="00B81750" w:rsidRPr="00E629ED" w:rsidRDefault="00B81750" w:rsidP="004043C6">
            <w:pPr>
              <w:pStyle w:val="TAC"/>
              <w:rPr>
                <w:ins w:id="630" w:author="Niclas Weiler" w:date="2023-08-11T10:06:00Z"/>
              </w:rPr>
            </w:pPr>
            <w:ins w:id="631" w:author="Niclas Weiler" w:date="2023-08-11T10:06:00Z">
              <w:r>
                <w:t>CC1</w:t>
              </w:r>
            </w:ins>
          </w:p>
        </w:tc>
        <w:tc>
          <w:tcPr>
            <w:tcW w:w="708" w:type="dxa"/>
            <w:tcBorders>
              <w:top w:val="single" w:sz="4" w:space="0" w:color="auto"/>
              <w:left w:val="single" w:sz="4" w:space="0" w:color="auto"/>
              <w:bottom w:val="nil"/>
              <w:right w:val="single" w:sz="4" w:space="0" w:color="auto"/>
            </w:tcBorders>
            <w:hideMark/>
          </w:tcPr>
          <w:p w14:paraId="748B2697" w14:textId="77777777" w:rsidR="00B81750" w:rsidRPr="00E45426" w:rsidRDefault="00B81750" w:rsidP="004043C6">
            <w:pPr>
              <w:pStyle w:val="TAC"/>
              <w:rPr>
                <w:ins w:id="632" w:author="Niclas Weiler" w:date="2023-08-11T10:06:00Z"/>
              </w:rPr>
            </w:pPr>
            <w:ins w:id="633" w:author="Niclas Weiler" w:date="2023-08-11T10:06:00Z">
              <w:r>
                <w:t>100</w:t>
              </w:r>
            </w:ins>
          </w:p>
        </w:tc>
        <w:tc>
          <w:tcPr>
            <w:tcW w:w="708" w:type="dxa"/>
            <w:tcBorders>
              <w:top w:val="single" w:sz="4" w:space="0" w:color="auto"/>
              <w:left w:val="single" w:sz="4" w:space="0" w:color="auto"/>
              <w:bottom w:val="nil"/>
              <w:right w:val="single" w:sz="4" w:space="0" w:color="auto"/>
            </w:tcBorders>
            <w:hideMark/>
          </w:tcPr>
          <w:p w14:paraId="19546133" w14:textId="77777777" w:rsidR="00B81750" w:rsidRPr="00E45426" w:rsidRDefault="00B81750" w:rsidP="004043C6">
            <w:pPr>
              <w:pStyle w:val="TAC"/>
              <w:rPr>
                <w:ins w:id="634" w:author="Niclas Weiler" w:date="2023-08-11T10:06:00Z"/>
              </w:rPr>
            </w:pPr>
            <w:ins w:id="635" w:author="Niclas Weiler" w:date="2023-08-11T10:06:00Z">
              <w:r>
                <w:t>60</w:t>
              </w:r>
            </w:ins>
          </w:p>
        </w:tc>
        <w:tc>
          <w:tcPr>
            <w:tcW w:w="675" w:type="dxa"/>
            <w:tcBorders>
              <w:top w:val="single" w:sz="4" w:space="0" w:color="auto"/>
              <w:left w:val="single" w:sz="4" w:space="0" w:color="auto"/>
              <w:bottom w:val="nil"/>
              <w:right w:val="single" w:sz="4" w:space="0" w:color="auto"/>
            </w:tcBorders>
            <w:hideMark/>
          </w:tcPr>
          <w:p w14:paraId="55219C32" w14:textId="77777777" w:rsidR="00B81750" w:rsidRPr="00E45426" w:rsidRDefault="00B81750" w:rsidP="004043C6">
            <w:pPr>
              <w:pStyle w:val="TAC"/>
              <w:rPr>
                <w:ins w:id="636" w:author="Niclas Weiler" w:date="2023-08-11T10:06:00Z"/>
              </w:rPr>
            </w:pPr>
            <w:ins w:id="637" w:author="Niclas Weiler" w:date="2023-08-11T10:06:00Z">
              <w:r>
                <w:t>132</w:t>
              </w:r>
            </w:ins>
          </w:p>
        </w:tc>
        <w:tc>
          <w:tcPr>
            <w:tcW w:w="1168" w:type="dxa"/>
            <w:tcBorders>
              <w:top w:val="single" w:sz="4" w:space="0" w:color="auto"/>
              <w:left w:val="single" w:sz="4" w:space="0" w:color="auto"/>
              <w:bottom w:val="nil"/>
              <w:right w:val="single" w:sz="4" w:space="0" w:color="auto"/>
            </w:tcBorders>
            <w:hideMark/>
          </w:tcPr>
          <w:p w14:paraId="05720CA0" w14:textId="77777777" w:rsidR="00B81750" w:rsidRPr="00E45426" w:rsidRDefault="00B81750" w:rsidP="004043C6">
            <w:pPr>
              <w:pStyle w:val="TAC"/>
              <w:rPr>
                <w:ins w:id="638" w:author="Niclas Weiler" w:date="2023-08-11T10:06:00Z"/>
              </w:rPr>
            </w:pPr>
            <w:ins w:id="639" w:author="Niclas Weiler" w:date="2023-08-11T10:06: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035AFD2B" w14:textId="77777777" w:rsidR="00B81750" w:rsidRPr="00E45426" w:rsidRDefault="00B81750" w:rsidP="004043C6">
            <w:pPr>
              <w:pStyle w:val="TAC"/>
              <w:rPr>
                <w:ins w:id="640" w:author="Niclas Weiler" w:date="2023-08-11T10:06:00Z"/>
              </w:rPr>
            </w:pPr>
            <w:ins w:id="641" w:author="Niclas Weiler" w:date="2023-08-11T10:06: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54AF0016" w14:textId="77777777" w:rsidR="00B81750" w:rsidRPr="00E45426" w:rsidRDefault="00B81750" w:rsidP="004043C6">
            <w:pPr>
              <w:pStyle w:val="TAC"/>
              <w:rPr>
                <w:ins w:id="642" w:author="Niclas Weiler" w:date="2023-08-11T10:06:00Z"/>
              </w:rPr>
            </w:pPr>
            <w:ins w:id="643" w:author="Niclas Weiler" w:date="2023-08-11T10:06:00Z">
              <w:r>
                <w:t>24300</w:t>
              </w:r>
            </w:ins>
          </w:p>
        </w:tc>
        <w:tc>
          <w:tcPr>
            <w:tcW w:w="992" w:type="dxa"/>
            <w:tcBorders>
              <w:top w:val="single" w:sz="4" w:space="0" w:color="auto"/>
              <w:left w:val="single" w:sz="4" w:space="0" w:color="auto"/>
              <w:bottom w:val="single" w:sz="4" w:space="0" w:color="auto"/>
              <w:right w:val="single" w:sz="4" w:space="0" w:color="auto"/>
            </w:tcBorders>
            <w:hideMark/>
          </w:tcPr>
          <w:p w14:paraId="58A31EF0" w14:textId="77777777" w:rsidR="00B81750" w:rsidRPr="00E45426" w:rsidRDefault="00B81750" w:rsidP="004043C6">
            <w:pPr>
              <w:pStyle w:val="TAC"/>
              <w:rPr>
                <w:ins w:id="644" w:author="Niclas Weiler" w:date="2023-08-11T10:06:00Z"/>
              </w:rPr>
            </w:pPr>
            <w:ins w:id="645" w:author="Niclas Weiler" w:date="2023-08-11T10:06:00Z">
              <w:r>
                <w:t>2017499</w:t>
              </w:r>
            </w:ins>
          </w:p>
        </w:tc>
        <w:tc>
          <w:tcPr>
            <w:tcW w:w="992" w:type="dxa"/>
            <w:tcBorders>
              <w:top w:val="single" w:sz="4" w:space="0" w:color="auto"/>
              <w:left w:val="single" w:sz="4" w:space="0" w:color="auto"/>
              <w:bottom w:val="single" w:sz="4" w:space="0" w:color="auto"/>
              <w:right w:val="single" w:sz="4" w:space="0" w:color="auto"/>
            </w:tcBorders>
            <w:hideMark/>
          </w:tcPr>
          <w:p w14:paraId="04E6B9F4" w14:textId="77777777" w:rsidR="00B81750" w:rsidRPr="00E45426" w:rsidRDefault="00B81750" w:rsidP="004043C6">
            <w:pPr>
              <w:pStyle w:val="TAC"/>
              <w:rPr>
                <w:ins w:id="646" w:author="Niclas Weiler" w:date="2023-08-11T10:06:00Z"/>
              </w:rPr>
            </w:pPr>
            <w:ins w:id="647" w:author="Niclas Weiler" w:date="2023-08-11T10:06:00Z">
              <w:r>
                <w:t>24252.48</w:t>
              </w:r>
            </w:ins>
          </w:p>
        </w:tc>
        <w:tc>
          <w:tcPr>
            <w:tcW w:w="993" w:type="dxa"/>
            <w:tcBorders>
              <w:top w:val="single" w:sz="4" w:space="0" w:color="auto"/>
              <w:left w:val="single" w:sz="4" w:space="0" w:color="auto"/>
              <w:bottom w:val="single" w:sz="4" w:space="0" w:color="auto"/>
              <w:right w:val="single" w:sz="4" w:space="0" w:color="auto"/>
            </w:tcBorders>
            <w:hideMark/>
          </w:tcPr>
          <w:p w14:paraId="2278742C" w14:textId="77777777" w:rsidR="00B81750" w:rsidRPr="00E45426" w:rsidRDefault="00B81750" w:rsidP="004043C6">
            <w:pPr>
              <w:pStyle w:val="TAC"/>
              <w:rPr>
                <w:ins w:id="648" w:author="Niclas Weiler" w:date="2023-08-11T10:06:00Z"/>
              </w:rPr>
            </w:pPr>
            <w:ins w:id="649" w:author="Niclas Weiler" w:date="2023-08-11T10:06:00Z">
              <w:r>
                <w:t>2016707</w:t>
              </w:r>
            </w:ins>
          </w:p>
        </w:tc>
        <w:tc>
          <w:tcPr>
            <w:tcW w:w="690" w:type="dxa"/>
            <w:tcBorders>
              <w:top w:val="single" w:sz="4" w:space="0" w:color="auto"/>
              <w:left w:val="single" w:sz="4" w:space="0" w:color="auto"/>
              <w:bottom w:val="single" w:sz="4" w:space="0" w:color="auto"/>
              <w:right w:val="single" w:sz="4" w:space="0" w:color="auto"/>
            </w:tcBorders>
            <w:hideMark/>
          </w:tcPr>
          <w:p w14:paraId="020D8E1C" w14:textId="77777777" w:rsidR="00B81750" w:rsidRPr="00E45426" w:rsidRDefault="00B81750" w:rsidP="004043C6">
            <w:pPr>
              <w:pStyle w:val="TAC"/>
              <w:rPr>
                <w:ins w:id="650" w:author="Niclas Weiler" w:date="2023-08-11T10:06:00Z"/>
              </w:rPr>
            </w:pPr>
            <w:ins w:id="651" w:author="Niclas Weiler" w:date="2023-08-11T10:06:00Z">
              <w:r>
                <w:t>0</w:t>
              </w:r>
            </w:ins>
          </w:p>
        </w:tc>
        <w:tc>
          <w:tcPr>
            <w:tcW w:w="653" w:type="dxa"/>
            <w:gridSpan w:val="2"/>
            <w:tcBorders>
              <w:top w:val="single" w:sz="4" w:space="0" w:color="auto"/>
              <w:left w:val="single" w:sz="4" w:space="0" w:color="auto"/>
              <w:bottom w:val="nil"/>
              <w:right w:val="single" w:sz="4" w:space="0" w:color="auto"/>
            </w:tcBorders>
            <w:hideMark/>
          </w:tcPr>
          <w:p w14:paraId="5D117EA5" w14:textId="77777777" w:rsidR="00B81750" w:rsidRPr="00E45426" w:rsidRDefault="00B81750" w:rsidP="004043C6">
            <w:pPr>
              <w:pStyle w:val="TAC"/>
              <w:rPr>
                <w:ins w:id="652" w:author="Niclas Weiler" w:date="2023-08-11T10:06:00Z"/>
              </w:rPr>
            </w:pPr>
            <w:ins w:id="653" w:author="Niclas Weiler" w:date="2023-08-11T10:06:00Z">
              <w:r>
                <w:t>120</w:t>
              </w:r>
            </w:ins>
          </w:p>
        </w:tc>
        <w:tc>
          <w:tcPr>
            <w:tcW w:w="765" w:type="dxa"/>
            <w:tcBorders>
              <w:top w:val="single" w:sz="4" w:space="0" w:color="auto"/>
              <w:left w:val="single" w:sz="4" w:space="0" w:color="auto"/>
              <w:bottom w:val="single" w:sz="4" w:space="0" w:color="auto"/>
              <w:right w:val="single" w:sz="4" w:space="0" w:color="auto"/>
            </w:tcBorders>
            <w:hideMark/>
          </w:tcPr>
          <w:p w14:paraId="03345BCF" w14:textId="77777777" w:rsidR="00B81750" w:rsidRPr="00E45426" w:rsidRDefault="00B81750" w:rsidP="004043C6">
            <w:pPr>
              <w:pStyle w:val="TAC"/>
              <w:rPr>
                <w:ins w:id="654" w:author="Niclas Weiler" w:date="2023-08-11T10:06:00Z"/>
              </w:rPr>
            </w:pPr>
            <w:ins w:id="655" w:author="Niclas Weiler" w:date="2023-08-11T10:06:00Z">
              <w:r>
                <w:t>22257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AB2D2D8" w14:textId="77777777" w:rsidR="00B81750" w:rsidRPr="00E45426" w:rsidRDefault="00B81750" w:rsidP="004043C6">
            <w:pPr>
              <w:pStyle w:val="TAC"/>
              <w:rPr>
                <w:ins w:id="656" w:author="Niclas Weiler" w:date="2023-08-11T10:06:00Z"/>
              </w:rPr>
            </w:pPr>
            <w:ins w:id="657" w:author="Niclas Weiler" w:date="2023-08-11T10:06:00Z">
              <w:r>
                <w:t>2016955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094F5642" w14:textId="77777777" w:rsidR="00B81750" w:rsidRPr="00E45426" w:rsidRDefault="00B81750" w:rsidP="004043C6">
            <w:pPr>
              <w:pStyle w:val="TAC"/>
              <w:rPr>
                <w:ins w:id="658" w:author="Niclas Weiler" w:date="2023-08-11T10:06:00Z"/>
              </w:rPr>
            </w:pPr>
            <w:ins w:id="659" w:author="Niclas Weiler" w:date="2023-08-11T10:06:00Z">
              <w:r>
                <w:t>8</w:t>
              </w:r>
            </w:ins>
          </w:p>
        </w:tc>
        <w:tc>
          <w:tcPr>
            <w:tcW w:w="851" w:type="dxa"/>
            <w:tcBorders>
              <w:top w:val="single" w:sz="4" w:space="0" w:color="auto"/>
              <w:left w:val="single" w:sz="4" w:space="0" w:color="auto"/>
              <w:bottom w:val="single" w:sz="4" w:space="0" w:color="auto"/>
              <w:right w:val="single" w:sz="4" w:space="0" w:color="auto"/>
            </w:tcBorders>
            <w:hideMark/>
          </w:tcPr>
          <w:p w14:paraId="43ACC569" w14:textId="77777777" w:rsidR="00B81750" w:rsidRPr="00E45426" w:rsidRDefault="00B81750" w:rsidP="004043C6">
            <w:pPr>
              <w:pStyle w:val="TAC"/>
              <w:rPr>
                <w:ins w:id="660" w:author="Niclas Weiler" w:date="2023-08-11T10:06:00Z"/>
              </w:rPr>
            </w:pPr>
            <w:ins w:id="661" w:author="Niclas Weiler" w:date="2023-08-11T10:06: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561E1481" w14:textId="77777777" w:rsidR="00B81750" w:rsidRPr="00E45426" w:rsidRDefault="00B81750" w:rsidP="004043C6">
            <w:pPr>
              <w:pStyle w:val="TAC"/>
              <w:rPr>
                <w:ins w:id="662" w:author="Niclas Weiler" w:date="2023-08-11T10:06:00Z"/>
              </w:rPr>
            </w:pPr>
            <w:ins w:id="663" w:author="Niclas Weiler" w:date="2023-08-11T10:06: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5B05771F" w14:textId="77777777" w:rsidR="00B81750" w:rsidRPr="00E45426" w:rsidRDefault="00B81750" w:rsidP="004043C6">
            <w:pPr>
              <w:pStyle w:val="TAC"/>
              <w:rPr>
                <w:ins w:id="664" w:author="Niclas Weiler" w:date="2023-08-11T10:06:00Z"/>
              </w:rPr>
            </w:pPr>
            <w:ins w:id="665" w:author="Niclas Weiler" w:date="2023-08-11T10:06:00Z">
              <w:r>
                <w:rPr>
                  <w:bCs/>
                </w:rPr>
                <w:t>0</w:t>
              </w:r>
            </w:ins>
          </w:p>
        </w:tc>
      </w:tr>
      <w:tr w:rsidR="00B81750" w:rsidRPr="00E45426" w14:paraId="10A91FE2" w14:textId="77777777" w:rsidTr="004043C6">
        <w:trPr>
          <w:ins w:id="666" w:author="Niclas Weiler" w:date="2023-08-11T10:06:00Z"/>
        </w:trPr>
        <w:tc>
          <w:tcPr>
            <w:tcW w:w="884" w:type="dxa"/>
            <w:tcBorders>
              <w:top w:val="nil"/>
              <w:left w:val="single" w:sz="4" w:space="0" w:color="auto"/>
              <w:bottom w:val="nil"/>
              <w:right w:val="single" w:sz="4" w:space="0" w:color="auto"/>
            </w:tcBorders>
            <w:hideMark/>
          </w:tcPr>
          <w:p w14:paraId="5550E7C0" w14:textId="77777777" w:rsidR="00B81750" w:rsidRPr="00E629ED" w:rsidRDefault="00B81750" w:rsidP="004043C6">
            <w:pPr>
              <w:pStyle w:val="TAC"/>
              <w:rPr>
                <w:ins w:id="667" w:author="Niclas Weiler" w:date="2023-08-11T10:06:00Z"/>
              </w:rPr>
            </w:pPr>
            <w:ins w:id="668" w:author="Niclas Weiler" w:date="2023-08-11T10:06:00Z">
              <w:r>
                <w:t>(0)</w:t>
              </w:r>
            </w:ins>
          </w:p>
        </w:tc>
        <w:tc>
          <w:tcPr>
            <w:tcW w:w="666" w:type="dxa"/>
            <w:tcBorders>
              <w:top w:val="nil"/>
              <w:left w:val="single" w:sz="4" w:space="0" w:color="auto"/>
              <w:bottom w:val="nil"/>
              <w:right w:val="single" w:sz="4" w:space="0" w:color="auto"/>
            </w:tcBorders>
          </w:tcPr>
          <w:p w14:paraId="1BD79515" w14:textId="77777777" w:rsidR="00B81750" w:rsidRPr="00E629ED" w:rsidRDefault="00B81750" w:rsidP="004043C6">
            <w:pPr>
              <w:pStyle w:val="TAC"/>
              <w:rPr>
                <w:ins w:id="669" w:author="Niclas Weiler" w:date="2023-08-11T10:06:00Z"/>
              </w:rPr>
            </w:pPr>
          </w:p>
        </w:tc>
        <w:tc>
          <w:tcPr>
            <w:tcW w:w="708" w:type="dxa"/>
            <w:tcBorders>
              <w:top w:val="nil"/>
              <w:left w:val="single" w:sz="4" w:space="0" w:color="auto"/>
              <w:bottom w:val="nil"/>
              <w:right w:val="single" w:sz="4" w:space="0" w:color="auto"/>
            </w:tcBorders>
          </w:tcPr>
          <w:p w14:paraId="387F026C" w14:textId="77777777" w:rsidR="00B81750" w:rsidRPr="00E45426" w:rsidRDefault="00B81750" w:rsidP="004043C6">
            <w:pPr>
              <w:pStyle w:val="TAC"/>
              <w:rPr>
                <w:ins w:id="670" w:author="Niclas Weiler" w:date="2023-08-11T10:06:00Z"/>
              </w:rPr>
            </w:pPr>
          </w:p>
        </w:tc>
        <w:tc>
          <w:tcPr>
            <w:tcW w:w="708" w:type="dxa"/>
            <w:tcBorders>
              <w:top w:val="nil"/>
              <w:left w:val="single" w:sz="4" w:space="0" w:color="auto"/>
              <w:bottom w:val="nil"/>
              <w:right w:val="single" w:sz="4" w:space="0" w:color="auto"/>
            </w:tcBorders>
          </w:tcPr>
          <w:p w14:paraId="7B8CC11F" w14:textId="77777777" w:rsidR="00B81750" w:rsidRPr="00E45426" w:rsidRDefault="00B81750" w:rsidP="004043C6">
            <w:pPr>
              <w:pStyle w:val="TAC"/>
              <w:rPr>
                <w:ins w:id="671" w:author="Niclas Weiler" w:date="2023-08-11T10:06:00Z"/>
              </w:rPr>
            </w:pPr>
          </w:p>
        </w:tc>
        <w:tc>
          <w:tcPr>
            <w:tcW w:w="675" w:type="dxa"/>
            <w:tcBorders>
              <w:top w:val="nil"/>
              <w:left w:val="single" w:sz="4" w:space="0" w:color="auto"/>
              <w:bottom w:val="nil"/>
              <w:right w:val="single" w:sz="4" w:space="0" w:color="auto"/>
            </w:tcBorders>
          </w:tcPr>
          <w:p w14:paraId="61D9C4EF" w14:textId="77777777" w:rsidR="00B81750" w:rsidRPr="00E45426" w:rsidRDefault="00B81750" w:rsidP="004043C6">
            <w:pPr>
              <w:pStyle w:val="TAC"/>
              <w:rPr>
                <w:ins w:id="672" w:author="Niclas Weiler" w:date="2023-08-11T10:06:00Z"/>
              </w:rPr>
            </w:pPr>
          </w:p>
        </w:tc>
        <w:tc>
          <w:tcPr>
            <w:tcW w:w="1168" w:type="dxa"/>
            <w:tcBorders>
              <w:top w:val="nil"/>
              <w:left w:val="single" w:sz="4" w:space="0" w:color="auto"/>
              <w:bottom w:val="nil"/>
              <w:right w:val="single" w:sz="4" w:space="0" w:color="auto"/>
            </w:tcBorders>
            <w:hideMark/>
          </w:tcPr>
          <w:p w14:paraId="7A64FCA2" w14:textId="77777777" w:rsidR="00B81750" w:rsidRPr="00E45426" w:rsidRDefault="00B81750" w:rsidP="004043C6">
            <w:pPr>
              <w:pStyle w:val="TAC"/>
              <w:rPr>
                <w:ins w:id="673" w:author="Niclas Weiler" w:date="2023-08-11T10:06:00Z"/>
              </w:rPr>
            </w:pPr>
            <w:ins w:id="674" w:author="Niclas Weiler" w:date="2023-08-11T10:06:00Z">
              <w:r>
                <w:t>&amp;</w:t>
              </w:r>
            </w:ins>
          </w:p>
        </w:tc>
        <w:tc>
          <w:tcPr>
            <w:tcW w:w="709" w:type="dxa"/>
            <w:tcBorders>
              <w:top w:val="single" w:sz="4" w:space="0" w:color="auto"/>
              <w:left w:val="single" w:sz="4" w:space="0" w:color="auto"/>
              <w:bottom w:val="single" w:sz="4" w:space="0" w:color="auto"/>
              <w:right w:val="single" w:sz="4" w:space="0" w:color="auto"/>
            </w:tcBorders>
            <w:hideMark/>
          </w:tcPr>
          <w:p w14:paraId="0F3CBDB4" w14:textId="77777777" w:rsidR="00B81750" w:rsidRPr="00E45426" w:rsidRDefault="00B81750" w:rsidP="004043C6">
            <w:pPr>
              <w:pStyle w:val="TAC"/>
              <w:rPr>
                <w:ins w:id="675" w:author="Niclas Weiler" w:date="2023-08-11T10:06:00Z"/>
              </w:rPr>
            </w:pPr>
            <w:ins w:id="676" w:author="Niclas Weiler" w:date="2023-08-11T10:06: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284656C4" w14:textId="77777777" w:rsidR="00B81750" w:rsidRPr="00E45426" w:rsidRDefault="00B81750" w:rsidP="004043C6">
            <w:pPr>
              <w:pStyle w:val="TAC"/>
              <w:rPr>
                <w:ins w:id="677" w:author="Niclas Weiler" w:date="2023-08-11T10:06:00Z"/>
              </w:rPr>
            </w:pPr>
            <w:ins w:id="678" w:author="Niclas Weiler" w:date="2023-08-11T10:06:00Z">
              <w:r>
                <w:t>25674.96</w:t>
              </w:r>
            </w:ins>
          </w:p>
        </w:tc>
        <w:tc>
          <w:tcPr>
            <w:tcW w:w="992" w:type="dxa"/>
            <w:tcBorders>
              <w:top w:val="single" w:sz="4" w:space="0" w:color="auto"/>
              <w:left w:val="single" w:sz="4" w:space="0" w:color="auto"/>
              <w:bottom w:val="single" w:sz="4" w:space="0" w:color="auto"/>
              <w:right w:val="single" w:sz="4" w:space="0" w:color="auto"/>
            </w:tcBorders>
            <w:hideMark/>
          </w:tcPr>
          <w:p w14:paraId="2D7B75C5" w14:textId="77777777" w:rsidR="00B81750" w:rsidRPr="006B6F9B" w:rsidRDefault="00B81750" w:rsidP="004043C6">
            <w:pPr>
              <w:pStyle w:val="TAC"/>
              <w:rPr>
                <w:ins w:id="679" w:author="Niclas Weiler" w:date="2023-08-11T10:06:00Z"/>
                <w:lang w:val="sv-SE"/>
              </w:rPr>
            </w:pPr>
            <w:ins w:id="680" w:author="Niclas Weiler" w:date="2023-08-11T10:06:00Z">
              <w:r>
                <w:rPr>
                  <w:lang w:val="sv-SE"/>
                </w:rPr>
                <w:t>2040415</w:t>
              </w:r>
            </w:ins>
          </w:p>
        </w:tc>
        <w:tc>
          <w:tcPr>
            <w:tcW w:w="992" w:type="dxa"/>
            <w:tcBorders>
              <w:top w:val="single" w:sz="4" w:space="0" w:color="auto"/>
              <w:left w:val="single" w:sz="4" w:space="0" w:color="auto"/>
              <w:bottom w:val="single" w:sz="4" w:space="0" w:color="auto"/>
              <w:right w:val="single" w:sz="4" w:space="0" w:color="auto"/>
            </w:tcBorders>
            <w:hideMark/>
          </w:tcPr>
          <w:p w14:paraId="7461D4DD" w14:textId="77777777" w:rsidR="00B81750" w:rsidRPr="00E45426" w:rsidRDefault="00B81750" w:rsidP="004043C6">
            <w:pPr>
              <w:pStyle w:val="TAC"/>
              <w:rPr>
                <w:ins w:id="681" w:author="Niclas Weiler" w:date="2023-08-11T10:06:00Z"/>
              </w:rPr>
            </w:pPr>
            <w:ins w:id="682" w:author="Niclas Weiler" w:date="2023-08-11T10:06:00Z">
              <w:r>
                <w:t>25554</w:t>
              </w:r>
            </w:ins>
          </w:p>
        </w:tc>
        <w:tc>
          <w:tcPr>
            <w:tcW w:w="993" w:type="dxa"/>
            <w:tcBorders>
              <w:top w:val="single" w:sz="4" w:space="0" w:color="auto"/>
              <w:left w:val="single" w:sz="4" w:space="0" w:color="auto"/>
              <w:bottom w:val="single" w:sz="4" w:space="0" w:color="auto"/>
              <w:right w:val="single" w:sz="4" w:space="0" w:color="auto"/>
            </w:tcBorders>
            <w:hideMark/>
          </w:tcPr>
          <w:p w14:paraId="68301B5E" w14:textId="77777777" w:rsidR="00B81750" w:rsidRPr="00E45426" w:rsidRDefault="00B81750" w:rsidP="004043C6">
            <w:pPr>
              <w:pStyle w:val="TAC"/>
              <w:rPr>
                <w:ins w:id="683" w:author="Niclas Weiler" w:date="2023-08-11T10:06:00Z"/>
              </w:rPr>
            </w:pPr>
            <w:ins w:id="684" w:author="Niclas Weiler" w:date="2023-08-11T10:06:00Z">
              <w:r>
                <w:t>2038399</w:t>
              </w:r>
            </w:ins>
          </w:p>
        </w:tc>
        <w:tc>
          <w:tcPr>
            <w:tcW w:w="690" w:type="dxa"/>
            <w:tcBorders>
              <w:top w:val="single" w:sz="4" w:space="0" w:color="auto"/>
              <w:left w:val="single" w:sz="4" w:space="0" w:color="auto"/>
              <w:bottom w:val="single" w:sz="4" w:space="0" w:color="auto"/>
              <w:right w:val="single" w:sz="4" w:space="0" w:color="auto"/>
            </w:tcBorders>
            <w:hideMark/>
          </w:tcPr>
          <w:p w14:paraId="1896D35F" w14:textId="77777777" w:rsidR="00B81750" w:rsidRPr="00E45426" w:rsidRDefault="00B81750" w:rsidP="004043C6">
            <w:pPr>
              <w:pStyle w:val="TAC"/>
              <w:rPr>
                <w:ins w:id="685" w:author="Niclas Weiler" w:date="2023-08-11T10:06:00Z"/>
              </w:rPr>
            </w:pPr>
            <w:ins w:id="686" w:author="Niclas Weiler" w:date="2023-08-11T10:06:00Z">
              <w:r>
                <w:t>102</w:t>
              </w:r>
            </w:ins>
          </w:p>
        </w:tc>
        <w:tc>
          <w:tcPr>
            <w:tcW w:w="653" w:type="dxa"/>
            <w:gridSpan w:val="2"/>
            <w:tcBorders>
              <w:top w:val="nil"/>
              <w:left w:val="single" w:sz="4" w:space="0" w:color="auto"/>
              <w:bottom w:val="nil"/>
              <w:right w:val="single" w:sz="4" w:space="0" w:color="auto"/>
            </w:tcBorders>
          </w:tcPr>
          <w:p w14:paraId="6D379E67" w14:textId="77777777" w:rsidR="00B81750" w:rsidRPr="00E45426" w:rsidRDefault="00B81750" w:rsidP="004043C6">
            <w:pPr>
              <w:pStyle w:val="TAC"/>
              <w:rPr>
                <w:ins w:id="687" w:author="Niclas Weiler" w:date="2023-08-11T10:06:00Z"/>
              </w:rPr>
            </w:pPr>
          </w:p>
        </w:tc>
        <w:tc>
          <w:tcPr>
            <w:tcW w:w="765" w:type="dxa"/>
            <w:tcBorders>
              <w:top w:val="single" w:sz="4" w:space="0" w:color="auto"/>
              <w:left w:val="single" w:sz="4" w:space="0" w:color="auto"/>
              <w:bottom w:val="single" w:sz="4" w:space="0" w:color="auto"/>
              <w:right w:val="single" w:sz="4" w:space="0" w:color="auto"/>
            </w:tcBorders>
            <w:hideMark/>
          </w:tcPr>
          <w:p w14:paraId="09C4CCC8" w14:textId="77777777" w:rsidR="00B81750" w:rsidRPr="00E45426" w:rsidRDefault="00B81750" w:rsidP="004043C6">
            <w:pPr>
              <w:pStyle w:val="TAC"/>
              <w:rPr>
                <w:ins w:id="688" w:author="Niclas Weiler" w:date="2023-08-11T10:06:00Z"/>
              </w:rPr>
            </w:pPr>
            <w:ins w:id="689" w:author="Niclas Weiler" w:date="2023-08-11T10:06:00Z">
              <w:r>
                <w:t>22337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DF0D5C4" w14:textId="77777777" w:rsidR="00B81750" w:rsidRPr="006B6F9B" w:rsidRDefault="00B81750" w:rsidP="004043C6">
            <w:pPr>
              <w:pStyle w:val="TAC"/>
              <w:rPr>
                <w:ins w:id="690" w:author="Niclas Weiler" w:date="2023-08-11T10:06:00Z"/>
                <w:lang w:val="sv-SE"/>
              </w:rPr>
            </w:pPr>
            <w:ins w:id="691" w:author="Niclas Weiler" w:date="2023-08-11T10:06:00Z">
              <w:r>
                <w:rPr>
                  <w:lang w:val="sv-SE"/>
                </w:rPr>
                <w:t>2039995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B45BA7C" w14:textId="77777777" w:rsidR="00B81750" w:rsidRPr="00E45426" w:rsidRDefault="00B81750" w:rsidP="004043C6">
            <w:pPr>
              <w:pStyle w:val="TAC"/>
              <w:rPr>
                <w:ins w:id="692" w:author="Niclas Weiler" w:date="2023-08-11T10:06:00Z"/>
              </w:rPr>
            </w:pPr>
            <w:ins w:id="693" w:author="Niclas Weiler" w:date="2023-08-11T10:06:00Z">
              <w:r>
                <w:t>0</w:t>
              </w:r>
            </w:ins>
          </w:p>
        </w:tc>
        <w:tc>
          <w:tcPr>
            <w:tcW w:w="851" w:type="dxa"/>
            <w:tcBorders>
              <w:top w:val="single" w:sz="4" w:space="0" w:color="auto"/>
              <w:left w:val="single" w:sz="4" w:space="0" w:color="auto"/>
              <w:bottom w:val="single" w:sz="4" w:space="0" w:color="auto"/>
              <w:right w:val="single" w:sz="4" w:space="0" w:color="auto"/>
            </w:tcBorders>
            <w:hideMark/>
          </w:tcPr>
          <w:p w14:paraId="3D1011AC" w14:textId="77777777" w:rsidR="00B81750" w:rsidRPr="00E45426" w:rsidRDefault="00B81750" w:rsidP="004043C6">
            <w:pPr>
              <w:pStyle w:val="TAC"/>
              <w:rPr>
                <w:ins w:id="694" w:author="Niclas Weiler" w:date="2023-08-11T10:06:00Z"/>
              </w:rPr>
            </w:pPr>
            <w:ins w:id="695" w:author="Niclas Weiler" w:date="2023-08-11T10:06:00Z">
              <w:r>
                <w:rPr>
                  <w:bCs/>
                </w:rPr>
                <w:t>3</w:t>
              </w:r>
            </w:ins>
          </w:p>
        </w:tc>
        <w:tc>
          <w:tcPr>
            <w:tcW w:w="708" w:type="dxa"/>
            <w:tcBorders>
              <w:top w:val="single" w:sz="4" w:space="0" w:color="auto"/>
              <w:left w:val="single" w:sz="4" w:space="0" w:color="auto"/>
              <w:bottom w:val="single" w:sz="4" w:space="0" w:color="auto"/>
              <w:right w:val="single" w:sz="4" w:space="0" w:color="auto"/>
            </w:tcBorders>
            <w:hideMark/>
          </w:tcPr>
          <w:p w14:paraId="2C82B93E" w14:textId="77777777" w:rsidR="00B81750" w:rsidRPr="00E45426" w:rsidRDefault="00B81750" w:rsidP="004043C6">
            <w:pPr>
              <w:pStyle w:val="TAC"/>
              <w:rPr>
                <w:ins w:id="696" w:author="Niclas Weiler" w:date="2023-08-11T10:06:00Z"/>
              </w:rPr>
            </w:pPr>
            <w:ins w:id="697" w:author="Niclas Weiler" w:date="2023-08-11T10:06: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2E095D7C" w14:textId="77777777" w:rsidR="00B81750" w:rsidRPr="00D7785B" w:rsidRDefault="00B81750" w:rsidP="004043C6">
            <w:pPr>
              <w:pStyle w:val="TAH"/>
              <w:rPr>
                <w:ins w:id="698" w:author="Niclas Weiler" w:date="2023-08-11T10:06:00Z"/>
                <w:b w:val="0"/>
                <w:bCs/>
              </w:rPr>
            </w:pPr>
            <w:ins w:id="699" w:author="Niclas Weiler" w:date="2023-08-11T10:06:00Z">
              <w:r>
                <w:rPr>
                  <w:b w:val="0"/>
                  <w:bCs/>
                </w:rPr>
                <w:t>113</w:t>
              </w:r>
            </w:ins>
          </w:p>
          <w:p w14:paraId="38542F58" w14:textId="77777777" w:rsidR="00B81750" w:rsidRPr="00E45426" w:rsidRDefault="00B81750" w:rsidP="004043C6">
            <w:pPr>
              <w:pStyle w:val="TAC"/>
              <w:rPr>
                <w:ins w:id="700" w:author="Niclas Weiler" w:date="2023-08-11T10:06:00Z"/>
              </w:rPr>
            </w:pPr>
          </w:p>
        </w:tc>
      </w:tr>
      <w:tr w:rsidR="00B81750" w:rsidRPr="00E45426" w14:paraId="0A8F87DA" w14:textId="77777777" w:rsidTr="004043C6">
        <w:trPr>
          <w:ins w:id="701" w:author="Niclas Weiler" w:date="2023-08-11T10:06:00Z"/>
        </w:trPr>
        <w:tc>
          <w:tcPr>
            <w:tcW w:w="884" w:type="dxa"/>
            <w:tcBorders>
              <w:top w:val="nil"/>
              <w:left w:val="single" w:sz="4" w:space="0" w:color="auto"/>
              <w:bottom w:val="nil"/>
              <w:right w:val="single" w:sz="4" w:space="0" w:color="auto"/>
            </w:tcBorders>
          </w:tcPr>
          <w:p w14:paraId="4338DD92" w14:textId="77777777" w:rsidR="00B81750" w:rsidRPr="00E45426" w:rsidRDefault="00B81750" w:rsidP="004043C6">
            <w:pPr>
              <w:pStyle w:val="TAC"/>
              <w:rPr>
                <w:ins w:id="702" w:author="Niclas Weiler" w:date="2023-08-11T10:06:00Z"/>
              </w:rPr>
            </w:pPr>
          </w:p>
        </w:tc>
        <w:tc>
          <w:tcPr>
            <w:tcW w:w="666" w:type="dxa"/>
            <w:tcBorders>
              <w:top w:val="nil"/>
              <w:left w:val="single" w:sz="4" w:space="0" w:color="auto"/>
              <w:bottom w:val="single" w:sz="4" w:space="0" w:color="auto"/>
              <w:right w:val="single" w:sz="4" w:space="0" w:color="auto"/>
            </w:tcBorders>
          </w:tcPr>
          <w:p w14:paraId="7798F3EA" w14:textId="77777777" w:rsidR="00B81750" w:rsidRPr="00E45426" w:rsidRDefault="00B81750" w:rsidP="004043C6">
            <w:pPr>
              <w:pStyle w:val="TAC"/>
              <w:rPr>
                <w:ins w:id="703" w:author="Niclas Weiler" w:date="2023-08-11T10:06:00Z"/>
              </w:rPr>
            </w:pPr>
          </w:p>
        </w:tc>
        <w:tc>
          <w:tcPr>
            <w:tcW w:w="708" w:type="dxa"/>
            <w:tcBorders>
              <w:top w:val="nil"/>
              <w:left w:val="single" w:sz="4" w:space="0" w:color="auto"/>
              <w:bottom w:val="single" w:sz="4" w:space="0" w:color="auto"/>
              <w:right w:val="single" w:sz="4" w:space="0" w:color="auto"/>
            </w:tcBorders>
          </w:tcPr>
          <w:p w14:paraId="41D25BF5" w14:textId="77777777" w:rsidR="00B81750" w:rsidRPr="00E45426" w:rsidRDefault="00B81750" w:rsidP="004043C6">
            <w:pPr>
              <w:pStyle w:val="TAC"/>
              <w:rPr>
                <w:ins w:id="704" w:author="Niclas Weiler" w:date="2023-08-11T10:06:00Z"/>
              </w:rPr>
            </w:pPr>
          </w:p>
        </w:tc>
        <w:tc>
          <w:tcPr>
            <w:tcW w:w="708" w:type="dxa"/>
            <w:tcBorders>
              <w:top w:val="nil"/>
              <w:left w:val="single" w:sz="4" w:space="0" w:color="auto"/>
              <w:bottom w:val="single" w:sz="4" w:space="0" w:color="auto"/>
              <w:right w:val="single" w:sz="4" w:space="0" w:color="auto"/>
            </w:tcBorders>
          </w:tcPr>
          <w:p w14:paraId="3E1E9AE6" w14:textId="77777777" w:rsidR="00B81750" w:rsidRPr="00E45426" w:rsidRDefault="00B81750" w:rsidP="004043C6">
            <w:pPr>
              <w:pStyle w:val="TAC"/>
              <w:rPr>
                <w:ins w:id="705" w:author="Niclas Weiler" w:date="2023-08-11T10:06:00Z"/>
              </w:rPr>
            </w:pPr>
          </w:p>
        </w:tc>
        <w:tc>
          <w:tcPr>
            <w:tcW w:w="675" w:type="dxa"/>
            <w:tcBorders>
              <w:top w:val="nil"/>
              <w:left w:val="single" w:sz="4" w:space="0" w:color="auto"/>
              <w:bottom w:val="single" w:sz="4" w:space="0" w:color="auto"/>
              <w:right w:val="single" w:sz="4" w:space="0" w:color="auto"/>
            </w:tcBorders>
          </w:tcPr>
          <w:p w14:paraId="37293BAD" w14:textId="77777777" w:rsidR="00B81750" w:rsidRPr="00E45426" w:rsidRDefault="00B81750" w:rsidP="004043C6">
            <w:pPr>
              <w:pStyle w:val="TAC"/>
              <w:rPr>
                <w:ins w:id="706" w:author="Niclas Weiler" w:date="2023-08-11T10:06:00Z"/>
              </w:rPr>
            </w:pPr>
          </w:p>
        </w:tc>
        <w:tc>
          <w:tcPr>
            <w:tcW w:w="1168" w:type="dxa"/>
            <w:tcBorders>
              <w:top w:val="nil"/>
              <w:left w:val="single" w:sz="4" w:space="0" w:color="auto"/>
              <w:bottom w:val="single" w:sz="4" w:space="0" w:color="auto"/>
              <w:right w:val="single" w:sz="4" w:space="0" w:color="auto"/>
            </w:tcBorders>
            <w:hideMark/>
          </w:tcPr>
          <w:p w14:paraId="43E338AF" w14:textId="77777777" w:rsidR="00B81750" w:rsidRPr="00E45426" w:rsidRDefault="00B81750" w:rsidP="004043C6">
            <w:pPr>
              <w:pStyle w:val="TAC"/>
              <w:rPr>
                <w:ins w:id="707" w:author="Niclas Weiler" w:date="2023-08-11T10:06:00Z"/>
              </w:rPr>
            </w:pPr>
            <w:ins w:id="708" w:author="Niclas Weiler" w:date="2023-08-11T10:06:00Z">
              <w:r>
                <w:t>Uplink</w:t>
              </w:r>
            </w:ins>
          </w:p>
        </w:tc>
        <w:tc>
          <w:tcPr>
            <w:tcW w:w="709" w:type="dxa"/>
            <w:tcBorders>
              <w:top w:val="single" w:sz="4" w:space="0" w:color="auto"/>
              <w:left w:val="single" w:sz="4" w:space="0" w:color="auto"/>
              <w:bottom w:val="single" w:sz="4" w:space="0" w:color="auto"/>
              <w:right w:val="single" w:sz="4" w:space="0" w:color="auto"/>
            </w:tcBorders>
            <w:hideMark/>
          </w:tcPr>
          <w:p w14:paraId="7F026D6F" w14:textId="77777777" w:rsidR="00B81750" w:rsidRPr="00E45426" w:rsidRDefault="00B81750" w:rsidP="004043C6">
            <w:pPr>
              <w:pStyle w:val="TAC"/>
              <w:rPr>
                <w:ins w:id="709" w:author="Niclas Weiler" w:date="2023-08-11T10:06:00Z"/>
              </w:rPr>
            </w:pPr>
            <w:ins w:id="710" w:author="Niclas Weiler" w:date="2023-08-11T10:06: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1B2D2FB1" w14:textId="77777777" w:rsidR="00B81750" w:rsidRPr="00E45426" w:rsidRDefault="00B81750" w:rsidP="004043C6">
            <w:pPr>
              <w:pStyle w:val="TAC"/>
              <w:rPr>
                <w:ins w:id="711" w:author="Niclas Weiler" w:date="2023-08-11T10:06:00Z"/>
              </w:rPr>
            </w:pPr>
            <w:ins w:id="712" w:author="Niclas Weiler" w:date="2023-08-11T10:06:00Z">
              <w:r>
                <w:t>27050.16</w:t>
              </w:r>
            </w:ins>
          </w:p>
        </w:tc>
        <w:tc>
          <w:tcPr>
            <w:tcW w:w="992" w:type="dxa"/>
            <w:tcBorders>
              <w:top w:val="single" w:sz="4" w:space="0" w:color="auto"/>
              <w:left w:val="single" w:sz="4" w:space="0" w:color="auto"/>
              <w:bottom w:val="single" w:sz="4" w:space="0" w:color="auto"/>
              <w:right w:val="single" w:sz="4" w:space="0" w:color="auto"/>
            </w:tcBorders>
            <w:hideMark/>
          </w:tcPr>
          <w:p w14:paraId="2F8B5039" w14:textId="77777777" w:rsidR="00B81750" w:rsidRPr="00E45426" w:rsidRDefault="00B81750" w:rsidP="004043C6">
            <w:pPr>
              <w:pStyle w:val="TAC"/>
              <w:rPr>
                <w:ins w:id="713" w:author="Niclas Weiler" w:date="2023-08-11T10:06:00Z"/>
              </w:rPr>
            </w:pPr>
            <w:ins w:id="714" w:author="Niclas Weiler" w:date="2023-08-11T10:06:00Z">
              <w:r>
                <w:t>2063335</w:t>
              </w:r>
            </w:ins>
          </w:p>
        </w:tc>
        <w:tc>
          <w:tcPr>
            <w:tcW w:w="992" w:type="dxa"/>
            <w:tcBorders>
              <w:top w:val="single" w:sz="4" w:space="0" w:color="auto"/>
              <w:left w:val="single" w:sz="4" w:space="0" w:color="auto"/>
              <w:bottom w:val="single" w:sz="4" w:space="0" w:color="auto"/>
              <w:right w:val="single" w:sz="4" w:space="0" w:color="auto"/>
            </w:tcBorders>
            <w:hideMark/>
          </w:tcPr>
          <w:p w14:paraId="0E917A05" w14:textId="77777777" w:rsidR="00B81750" w:rsidRPr="00E45426" w:rsidRDefault="00B81750" w:rsidP="004043C6">
            <w:pPr>
              <w:pStyle w:val="TAC"/>
              <w:rPr>
                <w:ins w:id="715" w:author="Niclas Weiler" w:date="2023-08-11T10:06:00Z"/>
              </w:rPr>
            </w:pPr>
            <w:ins w:id="716" w:author="Niclas Weiler" w:date="2023-08-11T10:06:00Z">
              <w:r>
                <w:t>26639.76</w:t>
              </w:r>
            </w:ins>
          </w:p>
        </w:tc>
        <w:tc>
          <w:tcPr>
            <w:tcW w:w="993" w:type="dxa"/>
            <w:tcBorders>
              <w:top w:val="single" w:sz="4" w:space="0" w:color="auto"/>
              <w:left w:val="single" w:sz="4" w:space="0" w:color="auto"/>
              <w:bottom w:val="single" w:sz="4" w:space="0" w:color="auto"/>
              <w:right w:val="single" w:sz="4" w:space="0" w:color="auto"/>
            </w:tcBorders>
            <w:hideMark/>
          </w:tcPr>
          <w:p w14:paraId="7E02C716" w14:textId="77777777" w:rsidR="00B81750" w:rsidRPr="00E45426" w:rsidRDefault="00B81750" w:rsidP="004043C6">
            <w:pPr>
              <w:pStyle w:val="TAC"/>
              <w:rPr>
                <w:ins w:id="717" w:author="Niclas Weiler" w:date="2023-08-11T10:06:00Z"/>
              </w:rPr>
            </w:pPr>
            <w:ins w:id="718" w:author="Niclas Weiler" w:date="2023-08-11T10:06:00Z">
              <w:r>
                <w:t>2056495</w:t>
              </w:r>
            </w:ins>
          </w:p>
        </w:tc>
        <w:tc>
          <w:tcPr>
            <w:tcW w:w="690" w:type="dxa"/>
            <w:tcBorders>
              <w:top w:val="single" w:sz="4" w:space="0" w:color="auto"/>
              <w:left w:val="single" w:sz="4" w:space="0" w:color="auto"/>
              <w:bottom w:val="single" w:sz="4" w:space="0" w:color="auto"/>
              <w:right w:val="single" w:sz="4" w:space="0" w:color="auto"/>
            </w:tcBorders>
            <w:hideMark/>
          </w:tcPr>
          <w:p w14:paraId="4B9C9CD0" w14:textId="77777777" w:rsidR="00B81750" w:rsidRPr="00E45426" w:rsidRDefault="00B81750" w:rsidP="004043C6">
            <w:pPr>
              <w:pStyle w:val="TAC"/>
              <w:rPr>
                <w:ins w:id="719" w:author="Niclas Weiler" w:date="2023-08-11T10:06:00Z"/>
              </w:rPr>
            </w:pPr>
            <w:ins w:id="720" w:author="Niclas Weiler" w:date="2023-08-11T10:06:00Z">
              <w:r>
                <w:t>504</w:t>
              </w:r>
            </w:ins>
          </w:p>
        </w:tc>
        <w:tc>
          <w:tcPr>
            <w:tcW w:w="653" w:type="dxa"/>
            <w:gridSpan w:val="2"/>
            <w:tcBorders>
              <w:top w:val="nil"/>
              <w:left w:val="single" w:sz="4" w:space="0" w:color="auto"/>
              <w:bottom w:val="single" w:sz="4" w:space="0" w:color="auto"/>
              <w:right w:val="single" w:sz="4" w:space="0" w:color="auto"/>
            </w:tcBorders>
          </w:tcPr>
          <w:p w14:paraId="5238C149" w14:textId="77777777" w:rsidR="00B81750" w:rsidRPr="00E45426" w:rsidRDefault="00B81750" w:rsidP="004043C6">
            <w:pPr>
              <w:pStyle w:val="TAC"/>
              <w:rPr>
                <w:ins w:id="721" w:author="Niclas Weiler" w:date="2023-08-11T10:06:00Z"/>
              </w:rPr>
            </w:pPr>
          </w:p>
        </w:tc>
        <w:tc>
          <w:tcPr>
            <w:tcW w:w="765" w:type="dxa"/>
            <w:tcBorders>
              <w:top w:val="single" w:sz="4" w:space="0" w:color="auto"/>
              <w:left w:val="single" w:sz="4" w:space="0" w:color="auto"/>
              <w:bottom w:val="single" w:sz="4" w:space="0" w:color="auto"/>
              <w:right w:val="single" w:sz="4" w:space="0" w:color="auto"/>
            </w:tcBorders>
            <w:hideMark/>
          </w:tcPr>
          <w:p w14:paraId="665BF2AC" w14:textId="77777777" w:rsidR="00B81750" w:rsidRPr="00E45426" w:rsidRDefault="00B81750" w:rsidP="004043C6">
            <w:pPr>
              <w:pStyle w:val="TAC"/>
              <w:rPr>
                <w:ins w:id="722" w:author="Niclas Weiler" w:date="2023-08-11T10:06:00Z"/>
              </w:rPr>
            </w:pPr>
            <w:ins w:id="723" w:author="Niclas Weiler" w:date="2023-08-11T10:06:00Z">
              <w:r>
                <w:t>22417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0799290" w14:textId="77777777" w:rsidR="00B81750" w:rsidRPr="00E45426" w:rsidRDefault="00B81750" w:rsidP="004043C6">
            <w:pPr>
              <w:pStyle w:val="TAC"/>
              <w:rPr>
                <w:ins w:id="724" w:author="Niclas Weiler" w:date="2023-08-11T10:06:00Z"/>
              </w:rPr>
            </w:pPr>
            <w:ins w:id="725" w:author="Niclas Weiler" w:date="2023-08-11T10:06:00Z">
              <w:r>
                <w:t>2063035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02F8959A" w14:textId="77777777" w:rsidR="00B81750" w:rsidRPr="00E45426" w:rsidRDefault="00B81750" w:rsidP="004043C6">
            <w:pPr>
              <w:pStyle w:val="TAC"/>
              <w:rPr>
                <w:ins w:id="726" w:author="Niclas Weiler" w:date="2023-08-11T10:06:00Z"/>
              </w:rPr>
            </w:pPr>
            <w:ins w:id="727" w:author="Niclas Weiler" w:date="2023-08-11T10:06:00Z">
              <w:r>
                <w:t>0</w:t>
              </w:r>
            </w:ins>
          </w:p>
        </w:tc>
        <w:tc>
          <w:tcPr>
            <w:tcW w:w="851" w:type="dxa"/>
            <w:tcBorders>
              <w:top w:val="single" w:sz="4" w:space="0" w:color="auto"/>
              <w:left w:val="single" w:sz="4" w:space="0" w:color="auto"/>
              <w:bottom w:val="single" w:sz="4" w:space="0" w:color="auto"/>
              <w:right w:val="single" w:sz="4" w:space="0" w:color="auto"/>
            </w:tcBorders>
            <w:hideMark/>
          </w:tcPr>
          <w:p w14:paraId="158FEF05" w14:textId="77777777" w:rsidR="00B81750" w:rsidRPr="00E45426" w:rsidRDefault="00B81750" w:rsidP="004043C6">
            <w:pPr>
              <w:pStyle w:val="TAC"/>
              <w:rPr>
                <w:ins w:id="728" w:author="Niclas Weiler" w:date="2023-08-11T10:06:00Z"/>
              </w:rPr>
            </w:pPr>
            <w:ins w:id="729" w:author="Niclas Weiler" w:date="2023-08-11T10:06:00Z">
              <w:r>
                <w:rPr>
                  <w:bCs/>
                </w:rPr>
                <w:t>13</w:t>
              </w:r>
            </w:ins>
          </w:p>
        </w:tc>
        <w:tc>
          <w:tcPr>
            <w:tcW w:w="708" w:type="dxa"/>
            <w:tcBorders>
              <w:top w:val="single" w:sz="4" w:space="0" w:color="auto"/>
              <w:left w:val="single" w:sz="4" w:space="0" w:color="auto"/>
              <w:bottom w:val="single" w:sz="4" w:space="0" w:color="auto"/>
              <w:right w:val="single" w:sz="4" w:space="0" w:color="auto"/>
            </w:tcBorders>
            <w:hideMark/>
          </w:tcPr>
          <w:p w14:paraId="4DD13D87" w14:textId="77777777" w:rsidR="00B81750" w:rsidRPr="00E45426" w:rsidRDefault="00B81750" w:rsidP="004043C6">
            <w:pPr>
              <w:pStyle w:val="TAC"/>
              <w:rPr>
                <w:ins w:id="730" w:author="Niclas Weiler" w:date="2023-08-11T10:06:00Z"/>
              </w:rPr>
            </w:pPr>
            <w:ins w:id="731" w:author="Niclas Weiler" w:date="2023-08-11T10:06: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6F32430D" w14:textId="77777777" w:rsidR="00B81750" w:rsidRPr="00D7785B" w:rsidRDefault="00B81750" w:rsidP="004043C6">
            <w:pPr>
              <w:pStyle w:val="TAH"/>
              <w:rPr>
                <w:ins w:id="732" w:author="Niclas Weiler" w:date="2023-08-11T10:06:00Z"/>
                <w:b w:val="0"/>
                <w:bCs/>
              </w:rPr>
            </w:pPr>
            <w:ins w:id="733" w:author="Niclas Weiler" w:date="2023-08-11T10:06:00Z">
              <w:r>
                <w:rPr>
                  <w:b w:val="0"/>
                  <w:bCs/>
                </w:rPr>
                <w:t>525</w:t>
              </w:r>
            </w:ins>
          </w:p>
          <w:p w14:paraId="76432FD9" w14:textId="77777777" w:rsidR="00B81750" w:rsidRPr="00E45426" w:rsidRDefault="00B81750" w:rsidP="004043C6">
            <w:pPr>
              <w:pStyle w:val="TAC"/>
              <w:rPr>
                <w:ins w:id="734" w:author="Niclas Weiler" w:date="2023-08-11T10:06:00Z"/>
              </w:rPr>
            </w:pPr>
          </w:p>
        </w:tc>
      </w:tr>
      <w:tr w:rsidR="00B81750" w:rsidRPr="00E629ED" w14:paraId="1B0FF9DF" w14:textId="77777777" w:rsidTr="004043C6">
        <w:trPr>
          <w:ins w:id="735" w:author="Niclas Weiler" w:date="2023-08-11T10:06:00Z"/>
        </w:trPr>
        <w:tc>
          <w:tcPr>
            <w:tcW w:w="884" w:type="dxa"/>
            <w:tcBorders>
              <w:top w:val="nil"/>
              <w:left w:val="single" w:sz="4" w:space="0" w:color="auto"/>
              <w:bottom w:val="nil"/>
              <w:right w:val="single" w:sz="4" w:space="0" w:color="auto"/>
            </w:tcBorders>
          </w:tcPr>
          <w:p w14:paraId="3F5B7EF3" w14:textId="77777777" w:rsidR="00B81750" w:rsidRPr="00E45426" w:rsidRDefault="00B81750" w:rsidP="004043C6">
            <w:pPr>
              <w:pStyle w:val="TAC"/>
              <w:rPr>
                <w:ins w:id="736" w:author="Niclas Weiler" w:date="2023-08-11T10:06:00Z"/>
              </w:rPr>
            </w:pPr>
          </w:p>
        </w:tc>
        <w:tc>
          <w:tcPr>
            <w:tcW w:w="14806" w:type="dxa"/>
            <w:gridSpan w:val="21"/>
            <w:tcBorders>
              <w:top w:val="single" w:sz="4" w:space="0" w:color="auto"/>
              <w:left w:val="single" w:sz="4" w:space="0" w:color="auto"/>
              <w:bottom w:val="nil"/>
              <w:right w:val="single" w:sz="4" w:space="0" w:color="auto"/>
            </w:tcBorders>
            <w:hideMark/>
          </w:tcPr>
          <w:p w14:paraId="3422186E" w14:textId="77777777" w:rsidR="00B81750" w:rsidRPr="00E629ED" w:rsidRDefault="00B81750" w:rsidP="004043C6">
            <w:pPr>
              <w:pStyle w:val="TAC"/>
              <w:rPr>
                <w:ins w:id="737" w:author="Niclas Weiler" w:date="2023-08-11T10:06:00Z"/>
              </w:rPr>
            </w:pPr>
            <w:ins w:id="738" w:author="Niclas Weiler" w:date="2023-08-11T10:06:00Z">
              <w:r w:rsidRPr="00E629ED">
                <w:t xml:space="preserve">Channel spacing </w:t>
              </w:r>
              <w:r>
                <w:t>CC1-CC2=99,96 MHz</w:t>
              </w:r>
              <w:r w:rsidRPr="00E629ED">
                <w:t xml:space="preserve"> (Note 1)</w:t>
              </w:r>
            </w:ins>
          </w:p>
        </w:tc>
      </w:tr>
      <w:tr w:rsidR="00B81750" w:rsidRPr="00E45426" w14:paraId="653FD6F1" w14:textId="77777777" w:rsidTr="004043C6">
        <w:trPr>
          <w:ins w:id="739" w:author="Niclas Weiler" w:date="2023-08-11T10:06:00Z"/>
        </w:trPr>
        <w:tc>
          <w:tcPr>
            <w:tcW w:w="884" w:type="dxa"/>
            <w:tcBorders>
              <w:top w:val="nil"/>
              <w:left w:val="single" w:sz="4" w:space="0" w:color="auto"/>
              <w:bottom w:val="nil"/>
              <w:right w:val="single" w:sz="4" w:space="0" w:color="auto"/>
            </w:tcBorders>
          </w:tcPr>
          <w:p w14:paraId="4EF1A58B" w14:textId="77777777" w:rsidR="00B81750" w:rsidRPr="00E45426" w:rsidRDefault="00B81750" w:rsidP="004043C6">
            <w:pPr>
              <w:pStyle w:val="TAC"/>
              <w:rPr>
                <w:ins w:id="740" w:author="Niclas Weiler" w:date="2023-08-11T10:06:00Z"/>
              </w:rPr>
            </w:pPr>
          </w:p>
        </w:tc>
        <w:tc>
          <w:tcPr>
            <w:tcW w:w="666" w:type="dxa"/>
            <w:tcBorders>
              <w:top w:val="single" w:sz="4" w:space="0" w:color="auto"/>
              <w:left w:val="single" w:sz="4" w:space="0" w:color="auto"/>
              <w:bottom w:val="nil"/>
              <w:right w:val="single" w:sz="4" w:space="0" w:color="auto"/>
            </w:tcBorders>
            <w:hideMark/>
          </w:tcPr>
          <w:p w14:paraId="2768B4EB" w14:textId="77777777" w:rsidR="00B81750" w:rsidRPr="00E45426" w:rsidRDefault="00B81750" w:rsidP="004043C6">
            <w:pPr>
              <w:pStyle w:val="TAC"/>
              <w:rPr>
                <w:ins w:id="741" w:author="Niclas Weiler" w:date="2023-08-11T10:06:00Z"/>
              </w:rPr>
            </w:pPr>
            <w:ins w:id="742" w:author="Niclas Weiler" w:date="2023-08-11T10:06:00Z">
              <w:r>
                <w:t>CC2</w:t>
              </w:r>
            </w:ins>
          </w:p>
        </w:tc>
        <w:tc>
          <w:tcPr>
            <w:tcW w:w="708" w:type="dxa"/>
            <w:tcBorders>
              <w:top w:val="single" w:sz="4" w:space="0" w:color="auto"/>
              <w:left w:val="single" w:sz="4" w:space="0" w:color="auto"/>
              <w:bottom w:val="nil"/>
              <w:right w:val="single" w:sz="4" w:space="0" w:color="auto"/>
            </w:tcBorders>
            <w:hideMark/>
          </w:tcPr>
          <w:p w14:paraId="76F152AA" w14:textId="77777777" w:rsidR="00B81750" w:rsidRPr="00E45426" w:rsidRDefault="00B81750" w:rsidP="004043C6">
            <w:pPr>
              <w:pStyle w:val="TAC"/>
              <w:rPr>
                <w:ins w:id="743" w:author="Niclas Weiler" w:date="2023-08-11T10:06:00Z"/>
              </w:rPr>
            </w:pPr>
            <w:ins w:id="744" w:author="Niclas Weiler" w:date="2023-08-11T10:06:00Z">
              <w:r>
                <w:t>100</w:t>
              </w:r>
            </w:ins>
          </w:p>
        </w:tc>
        <w:tc>
          <w:tcPr>
            <w:tcW w:w="708" w:type="dxa"/>
            <w:tcBorders>
              <w:top w:val="single" w:sz="4" w:space="0" w:color="auto"/>
              <w:left w:val="single" w:sz="4" w:space="0" w:color="auto"/>
              <w:bottom w:val="nil"/>
              <w:right w:val="single" w:sz="4" w:space="0" w:color="auto"/>
            </w:tcBorders>
            <w:hideMark/>
          </w:tcPr>
          <w:p w14:paraId="22FD45E9" w14:textId="77777777" w:rsidR="00B81750" w:rsidRPr="00E45426" w:rsidRDefault="00B81750" w:rsidP="004043C6">
            <w:pPr>
              <w:pStyle w:val="TAC"/>
              <w:rPr>
                <w:ins w:id="745" w:author="Niclas Weiler" w:date="2023-08-11T10:06:00Z"/>
              </w:rPr>
            </w:pPr>
            <w:ins w:id="746" w:author="Niclas Weiler" w:date="2023-08-11T10:06:00Z">
              <w:r>
                <w:t>60</w:t>
              </w:r>
            </w:ins>
          </w:p>
        </w:tc>
        <w:tc>
          <w:tcPr>
            <w:tcW w:w="675" w:type="dxa"/>
            <w:tcBorders>
              <w:top w:val="single" w:sz="4" w:space="0" w:color="auto"/>
              <w:left w:val="single" w:sz="4" w:space="0" w:color="auto"/>
              <w:bottom w:val="nil"/>
              <w:right w:val="single" w:sz="4" w:space="0" w:color="auto"/>
            </w:tcBorders>
            <w:hideMark/>
          </w:tcPr>
          <w:p w14:paraId="696FC2C0" w14:textId="77777777" w:rsidR="00B81750" w:rsidRPr="00E45426" w:rsidRDefault="00B81750" w:rsidP="004043C6">
            <w:pPr>
              <w:pStyle w:val="TAC"/>
              <w:rPr>
                <w:ins w:id="747" w:author="Niclas Weiler" w:date="2023-08-11T10:06:00Z"/>
              </w:rPr>
            </w:pPr>
            <w:ins w:id="748" w:author="Niclas Weiler" w:date="2023-08-11T10:06:00Z">
              <w:r>
                <w:t>132</w:t>
              </w:r>
            </w:ins>
          </w:p>
        </w:tc>
        <w:tc>
          <w:tcPr>
            <w:tcW w:w="1168" w:type="dxa"/>
            <w:tcBorders>
              <w:top w:val="single" w:sz="4" w:space="0" w:color="auto"/>
              <w:left w:val="single" w:sz="4" w:space="0" w:color="auto"/>
              <w:bottom w:val="nil"/>
              <w:right w:val="single" w:sz="4" w:space="0" w:color="auto"/>
            </w:tcBorders>
            <w:hideMark/>
          </w:tcPr>
          <w:p w14:paraId="7F8F280C" w14:textId="77777777" w:rsidR="00B81750" w:rsidRPr="00E45426" w:rsidRDefault="00B81750" w:rsidP="004043C6">
            <w:pPr>
              <w:pStyle w:val="TAC"/>
              <w:rPr>
                <w:ins w:id="749" w:author="Niclas Weiler" w:date="2023-08-11T10:06:00Z"/>
              </w:rPr>
            </w:pPr>
            <w:ins w:id="750" w:author="Niclas Weiler" w:date="2023-08-11T10:06: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32004E92" w14:textId="77777777" w:rsidR="00B81750" w:rsidRPr="00E45426" w:rsidRDefault="00B81750" w:rsidP="004043C6">
            <w:pPr>
              <w:pStyle w:val="TAC"/>
              <w:rPr>
                <w:ins w:id="751" w:author="Niclas Weiler" w:date="2023-08-11T10:06:00Z"/>
              </w:rPr>
            </w:pPr>
            <w:ins w:id="752" w:author="Niclas Weiler" w:date="2023-08-11T10:06: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50D2F468" w14:textId="77777777" w:rsidR="00B81750" w:rsidRPr="00E45426" w:rsidRDefault="00B81750" w:rsidP="004043C6">
            <w:pPr>
              <w:pStyle w:val="TAC"/>
              <w:rPr>
                <w:ins w:id="753" w:author="Niclas Weiler" w:date="2023-08-11T10:06:00Z"/>
              </w:rPr>
            </w:pPr>
            <w:ins w:id="754" w:author="Niclas Weiler" w:date="2023-08-11T10:06:00Z">
              <w:r>
                <w:t>24399.96</w:t>
              </w:r>
            </w:ins>
          </w:p>
        </w:tc>
        <w:tc>
          <w:tcPr>
            <w:tcW w:w="992" w:type="dxa"/>
            <w:tcBorders>
              <w:top w:val="single" w:sz="4" w:space="0" w:color="auto"/>
              <w:left w:val="single" w:sz="4" w:space="0" w:color="auto"/>
              <w:bottom w:val="single" w:sz="4" w:space="0" w:color="auto"/>
              <w:right w:val="single" w:sz="4" w:space="0" w:color="auto"/>
            </w:tcBorders>
            <w:hideMark/>
          </w:tcPr>
          <w:p w14:paraId="47F70A8E" w14:textId="77777777" w:rsidR="00B81750" w:rsidRPr="00E45426" w:rsidRDefault="00B81750" w:rsidP="004043C6">
            <w:pPr>
              <w:pStyle w:val="TAC"/>
              <w:rPr>
                <w:ins w:id="755" w:author="Niclas Weiler" w:date="2023-08-11T10:06:00Z"/>
              </w:rPr>
            </w:pPr>
            <w:ins w:id="756" w:author="Niclas Weiler" w:date="2023-08-11T10:06:00Z">
              <w:r>
                <w:t>2019165</w:t>
              </w:r>
            </w:ins>
          </w:p>
        </w:tc>
        <w:tc>
          <w:tcPr>
            <w:tcW w:w="992" w:type="dxa"/>
            <w:tcBorders>
              <w:top w:val="single" w:sz="4" w:space="0" w:color="auto"/>
              <w:left w:val="single" w:sz="4" w:space="0" w:color="auto"/>
              <w:bottom w:val="single" w:sz="4" w:space="0" w:color="auto"/>
              <w:right w:val="single" w:sz="4" w:space="0" w:color="auto"/>
            </w:tcBorders>
            <w:hideMark/>
          </w:tcPr>
          <w:p w14:paraId="6B5CBC14" w14:textId="77777777" w:rsidR="00B81750" w:rsidRPr="00E45426" w:rsidRDefault="00B81750" w:rsidP="004043C6">
            <w:pPr>
              <w:pStyle w:val="TAC"/>
              <w:rPr>
                <w:ins w:id="757" w:author="Niclas Weiler" w:date="2023-08-11T10:06:00Z"/>
              </w:rPr>
            </w:pPr>
            <w:ins w:id="758" w:author="Niclas Weiler" w:date="2023-08-11T10:06:00Z">
              <w:r>
                <w:t>24352.44</w:t>
              </w:r>
            </w:ins>
          </w:p>
        </w:tc>
        <w:tc>
          <w:tcPr>
            <w:tcW w:w="993" w:type="dxa"/>
            <w:tcBorders>
              <w:top w:val="single" w:sz="4" w:space="0" w:color="auto"/>
              <w:left w:val="single" w:sz="4" w:space="0" w:color="auto"/>
              <w:bottom w:val="single" w:sz="4" w:space="0" w:color="auto"/>
              <w:right w:val="single" w:sz="4" w:space="0" w:color="auto"/>
            </w:tcBorders>
            <w:hideMark/>
          </w:tcPr>
          <w:p w14:paraId="5FA84AF1" w14:textId="77777777" w:rsidR="00B81750" w:rsidRPr="00E45426" w:rsidRDefault="00B81750" w:rsidP="004043C6">
            <w:pPr>
              <w:pStyle w:val="TAC"/>
              <w:rPr>
                <w:ins w:id="759" w:author="Niclas Weiler" w:date="2023-08-11T10:06:00Z"/>
              </w:rPr>
            </w:pPr>
            <w:ins w:id="760" w:author="Niclas Weiler" w:date="2023-08-11T10:06:00Z">
              <w:r>
                <w:t>2018373</w:t>
              </w:r>
            </w:ins>
          </w:p>
        </w:tc>
        <w:tc>
          <w:tcPr>
            <w:tcW w:w="690" w:type="dxa"/>
            <w:tcBorders>
              <w:top w:val="single" w:sz="4" w:space="0" w:color="auto"/>
              <w:left w:val="single" w:sz="4" w:space="0" w:color="auto"/>
              <w:bottom w:val="single" w:sz="4" w:space="0" w:color="auto"/>
              <w:right w:val="single" w:sz="4" w:space="0" w:color="auto"/>
            </w:tcBorders>
            <w:hideMark/>
          </w:tcPr>
          <w:p w14:paraId="564FED2B" w14:textId="77777777" w:rsidR="00B81750" w:rsidRPr="00E45426" w:rsidRDefault="00B81750" w:rsidP="004043C6">
            <w:pPr>
              <w:pStyle w:val="TAC"/>
              <w:rPr>
                <w:ins w:id="761" w:author="Niclas Weiler" w:date="2023-08-11T10:06:00Z"/>
              </w:rPr>
            </w:pPr>
            <w:ins w:id="762" w:author="Niclas Weiler" w:date="2023-08-11T10:06:00Z">
              <w:r>
                <w:t>0</w:t>
              </w:r>
            </w:ins>
          </w:p>
        </w:tc>
        <w:tc>
          <w:tcPr>
            <w:tcW w:w="653" w:type="dxa"/>
            <w:gridSpan w:val="2"/>
            <w:tcBorders>
              <w:top w:val="single" w:sz="4" w:space="0" w:color="auto"/>
              <w:left w:val="single" w:sz="4" w:space="0" w:color="auto"/>
              <w:bottom w:val="nil"/>
              <w:right w:val="single" w:sz="4" w:space="0" w:color="auto"/>
            </w:tcBorders>
            <w:hideMark/>
          </w:tcPr>
          <w:p w14:paraId="534A80DB" w14:textId="77777777" w:rsidR="00B81750" w:rsidRPr="00E45426" w:rsidRDefault="00B81750" w:rsidP="004043C6">
            <w:pPr>
              <w:pStyle w:val="TAC"/>
              <w:rPr>
                <w:ins w:id="763" w:author="Niclas Weiler" w:date="2023-08-11T10:06:00Z"/>
              </w:rPr>
            </w:pPr>
            <w:ins w:id="764" w:author="Niclas Weiler" w:date="2023-08-11T10:06:00Z">
              <w:r>
                <w:t>120</w:t>
              </w:r>
            </w:ins>
          </w:p>
        </w:tc>
        <w:tc>
          <w:tcPr>
            <w:tcW w:w="765" w:type="dxa"/>
            <w:tcBorders>
              <w:top w:val="single" w:sz="4" w:space="0" w:color="auto"/>
              <w:left w:val="single" w:sz="4" w:space="0" w:color="auto"/>
              <w:bottom w:val="single" w:sz="4" w:space="0" w:color="auto"/>
              <w:right w:val="single" w:sz="4" w:space="0" w:color="auto"/>
            </w:tcBorders>
            <w:hideMark/>
          </w:tcPr>
          <w:p w14:paraId="6C3E4386" w14:textId="77777777" w:rsidR="00B81750" w:rsidRPr="00E45426" w:rsidRDefault="00B81750" w:rsidP="004043C6">
            <w:pPr>
              <w:pStyle w:val="TAC"/>
              <w:rPr>
                <w:ins w:id="765" w:author="Niclas Weiler" w:date="2023-08-11T10:06:00Z"/>
              </w:rPr>
            </w:pPr>
            <w:ins w:id="766" w:author="Niclas Weiler" w:date="2023-08-11T10:06:00Z">
              <w:r>
                <w:t>22263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BB15016" w14:textId="77777777" w:rsidR="00B81750" w:rsidRPr="00E45426" w:rsidRDefault="00B81750" w:rsidP="004043C6">
            <w:pPr>
              <w:pStyle w:val="TAC"/>
              <w:rPr>
                <w:ins w:id="767" w:author="Niclas Weiler" w:date="2023-08-11T10:06:00Z"/>
              </w:rPr>
            </w:pPr>
            <w:ins w:id="768" w:author="Niclas Weiler" w:date="2023-08-11T10:06:00Z">
              <w:r>
                <w:t>2018683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C5A1EC1" w14:textId="77777777" w:rsidR="00B81750" w:rsidRPr="00E45426" w:rsidRDefault="00B81750" w:rsidP="004043C6">
            <w:pPr>
              <w:pStyle w:val="TAC"/>
              <w:rPr>
                <w:ins w:id="769" w:author="Niclas Weiler" w:date="2023-08-11T10:06:00Z"/>
              </w:rPr>
            </w:pPr>
            <w:ins w:id="770" w:author="Niclas Weiler" w:date="2023-08-11T10:06:00Z">
              <w:r>
                <w:t>10</w:t>
              </w:r>
            </w:ins>
          </w:p>
        </w:tc>
        <w:tc>
          <w:tcPr>
            <w:tcW w:w="851" w:type="dxa"/>
            <w:tcBorders>
              <w:top w:val="single" w:sz="4" w:space="0" w:color="auto"/>
              <w:left w:val="single" w:sz="4" w:space="0" w:color="auto"/>
              <w:bottom w:val="single" w:sz="4" w:space="0" w:color="auto"/>
              <w:right w:val="single" w:sz="4" w:space="0" w:color="auto"/>
            </w:tcBorders>
            <w:hideMark/>
          </w:tcPr>
          <w:p w14:paraId="385AA5E2" w14:textId="77777777" w:rsidR="00B81750" w:rsidRPr="00E45426" w:rsidRDefault="00B81750" w:rsidP="004043C6">
            <w:pPr>
              <w:pStyle w:val="TAC"/>
              <w:rPr>
                <w:ins w:id="771" w:author="Niclas Weiler" w:date="2023-08-11T10:06:00Z"/>
              </w:rPr>
            </w:pPr>
            <w:ins w:id="772" w:author="Niclas Weiler" w:date="2023-08-11T10:06:00Z">
              <w:r>
                <w:rPr>
                  <w:bCs/>
                </w:rPr>
                <w:t>5</w:t>
              </w:r>
            </w:ins>
          </w:p>
        </w:tc>
        <w:tc>
          <w:tcPr>
            <w:tcW w:w="708" w:type="dxa"/>
            <w:tcBorders>
              <w:top w:val="single" w:sz="4" w:space="0" w:color="auto"/>
              <w:left w:val="single" w:sz="4" w:space="0" w:color="auto"/>
              <w:bottom w:val="single" w:sz="4" w:space="0" w:color="auto"/>
              <w:right w:val="single" w:sz="4" w:space="0" w:color="auto"/>
            </w:tcBorders>
            <w:hideMark/>
          </w:tcPr>
          <w:p w14:paraId="089AABCB" w14:textId="77777777" w:rsidR="00B81750" w:rsidRPr="00E45426" w:rsidRDefault="00B81750" w:rsidP="004043C6">
            <w:pPr>
              <w:pStyle w:val="TAC"/>
              <w:rPr>
                <w:ins w:id="773" w:author="Niclas Weiler" w:date="2023-08-11T10:06:00Z"/>
              </w:rPr>
            </w:pPr>
            <w:ins w:id="774" w:author="Niclas Weiler" w:date="2023-08-11T10:06: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30BD324F" w14:textId="77777777" w:rsidR="00B81750" w:rsidRPr="00E45426" w:rsidRDefault="00B81750" w:rsidP="004043C6">
            <w:pPr>
              <w:pStyle w:val="TAC"/>
              <w:rPr>
                <w:ins w:id="775" w:author="Niclas Weiler" w:date="2023-08-11T10:06:00Z"/>
              </w:rPr>
            </w:pPr>
            <w:ins w:id="776" w:author="Niclas Weiler" w:date="2023-08-11T10:06:00Z">
              <w:r>
                <w:rPr>
                  <w:bCs/>
                </w:rPr>
                <w:t>5</w:t>
              </w:r>
            </w:ins>
          </w:p>
        </w:tc>
      </w:tr>
      <w:tr w:rsidR="00B81750" w:rsidRPr="00E45426" w14:paraId="7BFB7CBB" w14:textId="77777777" w:rsidTr="004043C6">
        <w:trPr>
          <w:ins w:id="777" w:author="Niclas Weiler" w:date="2023-08-11T10:06:00Z"/>
        </w:trPr>
        <w:tc>
          <w:tcPr>
            <w:tcW w:w="884" w:type="dxa"/>
            <w:tcBorders>
              <w:top w:val="nil"/>
              <w:left w:val="single" w:sz="4" w:space="0" w:color="auto"/>
              <w:bottom w:val="nil"/>
              <w:right w:val="single" w:sz="4" w:space="0" w:color="auto"/>
            </w:tcBorders>
          </w:tcPr>
          <w:p w14:paraId="5D25B803" w14:textId="77777777" w:rsidR="00B81750" w:rsidRPr="00E45426" w:rsidRDefault="00B81750" w:rsidP="004043C6">
            <w:pPr>
              <w:pStyle w:val="TAC"/>
              <w:rPr>
                <w:ins w:id="778" w:author="Niclas Weiler" w:date="2023-08-11T10:06:00Z"/>
              </w:rPr>
            </w:pPr>
          </w:p>
        </w:tc>
        <w:tc>
          <w:tcPr>
            <w:tcW w:w="666" w:type="dxa"/>
            <w:tcBorders>
              <w:top w:val="nil"/>
              <w:left w:val="single" w:sz="4" w:space="0" w:color="auto"/>
              <w:bottom w:val="nil"/>
              <w:right w:val="single" w:sz="4" w:space="0" w:color="auto"/>
            </w:tcBorders>
          </w:tcPr>
          <w:p w14:paraId="0B112A7A" w14:textId="77777777" w:rsidR="00B81750" w:rsidRPr="00E45426" w:rsidRDefault="00B81750" w:rsidP="004043C6">
            <w:pPr>
              <w:pStyle w:val="TAC"/>
              <w:rPr>
                <w:ins w:id="779" w:author="Niclas Weiler" w:date="2023-08-11T10:06:00Z"/>
              </w:rPr>
            </w:pPr>
          </w:p>
        </w:tc>
        <w:tc>
          <w:tcPr>
            <w:tcW w:w="708" w:type="dxa"/>
            <w:tcBorders>
              <w:top w:val="nil"/>
              <w:left w:val="single" w:sz="4" w:space="0" w:color="auto"/>
              <w:bottom w:val="nil"/>
              <w:right w:val="single" w:sz="4" w:space="0" w:color="auto"/>
            </w:tcBorders>
          </w:tcPr>
          <w:p w14:paraId="2C974690" w14:textId="77777777" w:rsidR="00B81750" w:rsidRPr="00E45426" w:rsidRDefault="00B81750" w:rsidP="004043C6">
            <w:pPr>
              <w:pStyle w:val="TAC"/>
              <w:rPr>
                <w:ins w:id="780" w:author="Niclas Weiler" w:date="2023-08-11T10:06:00Z"/>
              </w:rPr>
            </w:pPr>
          </w:p>
        </w:tc>
        <w:tc>
          <w:tcPr>
            <w:tcW w:w="708" w:type="dxa"/>
            <w:tcBorders>
              <w:top w:val="nil"/>
              <w:left w:val="single" w:sz="4" w:space="0" w:color="auto"/>
              <w:bottom w:val="nil"/>
              <w:right w:val="single" w:sz="4" w:space="0" w:color="auto"/>
            </w:tcBorders>
          </w:tcPr>
          <w:p w14:paraId="427ADDA6" w14:textId="77777777" w:rsidR="00B81750" w:rsidRPr="00E45426" w:rsidRDefault="00B81750" w:rsidP="004043C6">
            <w:pPr>
              <w:pStyle w:val="TAC"/>
              <w:rPr>
                <w:ins w:id="781" w:author="Niclas Weiler" w:date="2023-08-11T10:06:00Z"/>
              </w:rPr>
            </w:pPr>
          </w:p>
        </w:tc>
        <w:tc>
          <w:tcPr>
            <w:tcW w:w="675" w:type="dxa"/>
            <w:tcBorders>
              <w:top w:val="nil"/>
              <w:left w:val="single" w:sz="4" w:space="0" w:color="auto"/>
              <w:bottom w:val="nil"/>
              <w:right w:val="single" w:sz="4" w:space="0" w:color="auto"/>
            </w:tcBorders>
          </w:tcPr>
          <w:p w14:paraId="7E961340" w14:textId="77777777" w:rsidR="00B81750" w:rsidRPr="00E45426" w:rsidRDefault="00B81750" w:rsidP="004043C6">
            <w:pPr>
              <w:pStyle w:val="TAC"/>
              <w:rPr>
                <w:ins w:id="782" w:author="Niclas Weiler" w:date="2023-08-11T10:06:00Z"/>
              </w:rPr>
            </w:pPr>
          </w:p>
        </w:tc>
        <w:tc>
          <w:tcPr>
            <w:tcW w:w="1168" w:type="dxa"/>
            <w:tcBorders>
              <w:top w:val="nil"/>
              <w:left w:val="single" w:sz="4" w:space="0" w:color="auto"/>
              <w:bottom w:val="nil"/>
              <w:right w:val="single" w:sz="4" w:space="0" w:color="auto"/>
            </w:tcBorders>
            <w:hideMark/>
          </w:tcPr>
          <w:p w14:paraId="5E6D784F" w14:textId="77777777" w:rsidR="00B81750" w:rsidRPr="00E45426" w:rsidRDefault="00B81750" w:rsidP="004043C6">
            <w:pPr>
              <w:pStyle w:val="TAC"/>
              <w:rPr>
                <w:ins w:id="783" w:author="Niclas Weiler" w:date="2023-08-11T10:06:00Z"/>
              </w:rPr>
            </w:pPr>
            <w:ins w:id="784" w:author="Niclas Weiler" w:date="2023-08-11T10:06:00Z">
              <w:r>
                <w:t>&amp;</w:t>
              </w:r>
            </w:ins>
          </w:p>
        </w:tc>
        <w:tc>
          <w:tcPr>
            <w:tcW w:w="709" w:type="dxa"/>
            <w:tcBorders>
              <w:top w:val="single" w:sz="4" w:space="0" w:color="auto"/>
              <w:left w:val="single" w:sz="4" w:space="0" w:color="auto"/>
              <w:bottom w:val="single" w:sz="4" w:space="0" w:color="auto"/>
              <w:right w:val="single" w:sz="4" w:space="0" w:color="auto"/>
            </w:tcBorders>
            <w:hideMark/>
          </w:tcPr>
          <w:p w14:paraId="28AD447E" w14:textId="77777777" w:rsidR="00B81750" w:rsidRPr="00E45426" w:rsidRDefault="00B81750" w:rsidP="004043C6">
            <w:pPr>
              <w:pStyle w:val="TAC"/>
              <w:rPr>
                <w:ins w:id="785" w:author="Niclas Weiler" w:date="2023-08-11T10:06:00Z"/>
              </w:rPr>
            </w:pPr>
            <w:ins w:id="786" w:author="Niclas Weiler" w:date="2023-08-11T10:06: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1A296ECA" w14:textId="77777777" w:rsidR="00B81750" w:rsidRPr="00E45426" w:rsidRDefault="00B81750" w:rsidP="004043C6">
            <w:pPr>
              <w:pStyle w:val="TAC"/>
              <w:rPr>
                <w:ins w:id="787" w:author="Niclas Weiler" w:date="2023-08-11T10:06:00Z"/>
              </w:rPr>
            </w:pPr>
            <w:ins w:id="788" w:author="Niclas Weiler" w:date="2023-08-11T10:06:00Z">
              <w:r>
                <w:t>25774.92</w:t>
              </w:r>
            </w:ins>
          </w:p>
        </w:tc>
        <w:tc>
          <w:tcPr>
            <w:tcW w:w="992" w:type="dxa"/>
            <w:tcBorders>
              <w:top w:val="single" w:sz="4" w:space="0" w:color="auto"/>
              <w:left w:val="single" w:sz="4" w:space="0" w:color="auto"/>
              <w:bottom w:val="single" w:sz="4" w:space="0" w:color="auto"/>
              <w:right w:val="single" w:sz="4" w:space="0" w:color="auto"/>
            </w:tcBorders>
            <w:hideMark/>
          </w:tcPr>
          <w:p w14:paraId="428C0D21" w14:textId="77777777" w:rsidR="00B81750" w:rsidRPr="00E629ED" w:rsidRDefault="00B81750" w:rsidP="004043C6">
            <w:pPr>
              <w:pStyle w:val="TAC"/>
              <w:rPr>
                <w:ins w:id="789" w:author="Niclas Weiler" w:date="2023-08-11T10:06:00Z"/>
                <w:lang w:val="sv-SE"/>
              </w:rPr>
            </w:pPr>
            <w:ins w:id="790" w:author="Niclas Weiler" w:date="2023-08-11T10:06:00Z">
              <w:r>
                <w:rPr>
                  <w:lang w:val="sv-SE"/>
                </w:rPr>
                <w:t>2042081</w:t>
              </w:r>
            </w:ins>
          </w:p>
        </w:tc>
        <w:tc>
          <w:tcPr>
            <w:tcW w:w="992" w:type="dxa"/>
            <w:tcBorders>
              <w:top w:val="single" w:sz="4" w:space="0" w:color="auto"/>
              <w:left w:val="single" w:sz="4" w:space="0" w:color="auto"/>
              <w:bottom w:val="single" w:sz="4" w:space="0" w:color="auto"/>
              <w:right w:val="single" w:sz="4" w:space="0" w:color="auto"/>
            </w:tcBorders>
            <w:hideMark/>
          </w:tcPr>
          <w:p w14:paraId="11E08B59" w14:textId="77777777" w:rsidR="00B81750" w:rsidRPr="00E45426" w:rsidRDefault="00B81750" w:rsidP="004043C6">
            <w:pPr>
              <w:pStyle w:val="TAC"/>
              <w:rPr>
                <w:ins w:id="791" w:author="Niclas Weiler" w:date="2023-08-11T10:06:00Z"/>
              </w:rPr>
            </w:pPr>
            <w:ins w:id="792" w:author="Niclas Weiler" w:date="2023-08-11T10:06:00Z">
              <w:r>
                <w:t>25653.96</w:t>
              </w:r>
            </w:ins>
          </w:p>
        </w:tc>
        <w:tc>
          <w:tcPr>
            <w:tcW w:w="993" w:type="dxa"/>
            <w:tcBorders>
              <w:top w:val="single" w:sz="4" w:space="0" w:color="auto"/>
              <w:left w:val="single" w:sz="4" w:space="0" w:color="auto"/>
              <w:bottom w:val="single" w:sz="4" w:space="0" w:color="auto"/>
              <w:right w:val="single" w:sz="4" w:space="0" w:color="auto"/>
            </w:tcBorders>
            <w:hideMark/>
          </w:tcPr>
          <w:p w14:paraId="6E4E9F6F" w14:textId="77777777" w:rsidR="00B81750" w:rsidRPr="00E45426" w:rsidRDefault="00B81750" w:rsidP="004043C6">
            <w:pPr>
              <w:pStyle w:val="TAC"/>
              <w:rPr>
                <w:ins w:id="793" w:author="Niclas Weiler" w:date="2023-08-11T10:06:00Z"/>
              </w:rPr>
            </w:pPr>
            <w:ins w:id="794" w:author="Niclas Weiler" w:date="2023-08-11T10:06:00Z">
              <w:r>
                <w:t>2040065</w:t>
              </w:r>
            </w:ins>
          </w:p>
        </w:tc>
        <w:tc>
          <w:tcPr>
            <w:tcW w:w="690" w:type="dxa"/>
            <w:tcBorders>
              <w:top w:val="single" w:sz="4" w:space="0" w:color="auto"/>
              <w:left w:val="single" w:sz="4" w:space="0" w:color="auto"/>
              <w:bottom w:val="single" w:sz="4" w:space="0" w:color="auto"/>
              <w:right w:val="single" w:sz="4" w:space="0" w:color="auto"/>
            </w:tcBorders>
            <w:hideMark/>
          </w:tcPr>
          <w:p w14:paraId="594757D0" w14:textId="77777777" w:rsidR="00B81750" w:rsidRPr="00E45426" w:rsidRDefault="00B81750" w:rsidP="004043C6">
            <w:pPr>
              <w:pStyle w:val="TAC"/>
              <w:rPr>
                <w:ins w:id="795" w:author="Niclas Weiler" w:date="2023-08-11T10:06:00Z"/>
              </w:rPr>
            </w:pPr>
            <w:ins w:id="796" w:author="Niclas Weiler" w:date="2023-08-11T10:06:00Z">
              <w:r>
                <w:t>102</w:t>
              </w:r>
            </w:ins>
          </w:p>
        </w:tc>
        <w:tc>
          <w:tcPr>
            <w:tcW w:w="653" w:type="dxa"/>
            <w:gridSpan w:val="2"/>
            <w:tcBorders>
              <w:top w:val="nil"/>
              <w:left w:val="single" w:sz="4" w:space="0" w:color="auto"/>
              <w:bottom w:val="nil"/>
              <w:right w:val="single" w:sz="4" w:space="0" w:color="auto"/>
            </w:tcBorders>
          </w:tcPr>
          <w:p w14:paraId="2100B562" w14:textId="77777777" w:rsidR="00B81750" w:rsidRPr="00E45426" w:rsidRDefault="00B81750" w:rsidP="004043C6">
            <w:pPr>
              <w:pStyle w:val="TAC"/>
              <w:rPr>
                <w:ins w:id="797" w:author="Niclas Weiler" w:date="2023-08-11T10:06:00Z"/>
              </w:rPr>
            </w:pPr>
          </w:p>
        </w:tc>
        <w:tc>
          <w:tcPr>
            <w:tcW w:w="765" w:type="dxa"/>
            <w:tcBorders>
              <w:top w:val="single" w:sz="4" w:space="0" w:color="auto"/>
              <w:left w:val="single" w:sz="4" w:space="0" w:color="auto"/>
              <w:bottom w:val="single" w:sz="4" w:space="0" w:color="auto"/>
              <w:right w:val="single" w:sz="4" w:space="0" w:color="auto"/>
            </w:tcBorders>
            <w:hideMark/>
          </w:tcPr>
          <w:p w14:paraId="333B3CE1" w14:textId="77777777" w:rsidR="00B81750" w:rsidRPr="00E45426" w:rsidRDefault="00B81750" w:rsidP="004043C6">
            <w:pPr>
              <w:pStyle w:val="TAC"/>
              <w:rPr>
                <w:ins w:id="798" w:author="Niclas Weiler" w:date="2023-08-11T10:06:00Z"/>
              </w:rPr>
            </w:pPr>
            <w:ins w:id="799" w:author="Niclas Weiler" w:date="2023-08-11T10:06:00Z">
              <w:r>
                <w:t>22343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29B5A22" w14:textId="77777777" w:rsidR="00B81750" w:rsidRPr="00655FE4" w:rsidRDefault="00B81750" w:rsidP="004043C6">
            <w:pPr>
              <w:pStyle w:val="TAC"/>
              <w:rPr>
                <w:ins w:id="800" w:author="Niclas Weiler" w:date="2023-08-11T10:06:00Z"/>
                <w:lang w:val="sv-SE"/>
              </w:rPr>
            </w:pPr>
            <w:ins w:id="801" w:author="Niclas Weiler" w:date="2023-08-11T10:06:00Z">
              <w:r>
                <w:rPr>
                  <w:lang w:val="sv-SE"/>
                </w:rPr>
                <w:t>2041723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CDD8E64" w14:textId="77777777" w:rsidR="00B81750" w:rsidRPr="00E45426" w:rsidRDefault="00B81750" w:rsidP="004043C6">
            <w:pPr>
              <w:pStyle w:val="TAC"/>
              <w:rPr>
                <w:ins w:id="802" w:author="Niclas Weiler" w:date="2023-08-11T10:06:00Z"/>
              </w:rPr>
            </w:pPr>
            <w:ins w:id="803" w:author="Niclas Weiler" w:date="2023-08-11T10:06:00Z">
              <w:r>
                <w:t>2</w:t>
              </w:r>
            </w:ins>
          </w:p>
        </w:tc>
        <w:tc>
          <w:tcPr>
            <w:tcW w:w="851" w:type="dxa"/>
            <w:tcBorders>
              <w:top w:val="single" w:sz="4" w:space="0" w:color="auto"/>
              <w:left w:val="single" w:sz="4" w:space="0" w:color="auto"/>
              <w:bottom w:val="single" w:sz="4" w:space="0" w:color="auto"/>
              <w:right w:val="single" w:sz="4" w:space="0" w:color="auto"/>
            </w:tcBorders>
            <w:hideMark/>
          </w:tcPr>
          <w:p w14:paraId="7AAC431B" w14:textId="77777777" w:rsidR="00B81750" w:rsidRPr="00E45426" w:rsidRDefault="00B81750" w:rsidP="004043C6">
            <w:pPr>
              <w:pStyle w:val="TAC"/>
              <w:rPr>
                <w:ins w:id="804" w:author="Niclas Weiler" w:date="2023-08-11T10:06:00Z"/>
              </w:rPr>
            </w:pPr>
            <w:ins w:id="805" w:author="Niclas Weiler" w:date="2023-08-11T10:06:00Z">
              <w:r>
                <w:rPr>
                  <w:bCs/>
                </w:rPr>
                <w:t>8</w:t>
              </w:r>
            </w:ins>
          </w:p>
        </w:tc>
        <w:tc>
          <w:tcPr>
            <w:tcW w:w="708" w:type="dxa"/>
            <w:tcBorders>
              <w:top w:val="single" w:sz="4" w:space="0" w:color="auto"/>
              <w:left w:val="single" w:sz="4" w:space="0" w:color="auto"/>
              <w:bottom w:val="single" w:sz="4" w:space="0" w:color="auto"/>
              <w:right w:val="single" w:sz="4" w:space="0" w:color="auto"/>
            </w:tcBorders>
            <w:hideMark/>
          </w:tcPr>
          <w:p w14:paraId="3D975D2B" w14:textId="77777777" w:rsidR="00B81750" w:rsidRPr="00E45426" w:rsidRDefault="00B81750" w:rsidP="004043C6">
            <w:pPr>
              <w:pStyle w:val="TAC"/>
              <w:rPr>
                <w:ins w:id="806" w:author="Niclas Weiler" w:date="2023-08-11T10:06:00Z"/>
              </w:rPr>
            </w:pPr>
            <w:ins w:id="807" w:author="Niclas Weiler" w:date="2023-08-11T10:06: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72DE05EC" w14:textId="77777777" w:rsidR="00B81750" w:rsidRPr="00D7785B" w:rsidRDefault="00B81750" w:rsidP="004043C6">
            <w:pPr>
              <w:pStyle w:val="TAH"/>
              <w:rPr>
                <w:ins w:id="808" w:author="Niclas Weiler" w:date="2023-08-11T10:06:00Z"/>
                <w:b w:val="0"/>
                <w:bCs/>
              </w:rPr>
            </w:pPr>
            <w:ins w:id="809" w:author="Niclas Weiler" w:date="2023-08-11T10:06:00Z">
              <w:r>
                <w:rPr>
                  <w:b w:val="0"/>
                  <w:bCs/>
                </w:rPr>
                <w:t>118</w:t>
              </w:r>
            </w:ins>
          </w:p>
          <w:p w14:paraId="4A961DA1" w14:textId="77777777" w:rsidR="00B81750" w:rsidRPr="00E45426" w:rsidRDefault="00B81750" w:rsidP="004043C6">
            <w:pPr>
              <w:pStyle w:val="TAC"/>
              <w:rPr>
                <w:ins w:id="810" w:author="Niclas Weiler" w:date="2023-08-11T10:06:00Z"/>
              </w:rPr>
            </w:pPr>
          </w:p>
        </w:tc>
      </w:tr>
      <w:tr w:rsidR="00B81750" w:rsidRPr="00E45426" w14:paraId="291ADC46" w14:textId="77777777" w:rsidTr="004043C6">
        <w:trPr>
          <w:ins w:id="811" w:author="Niclas Weiler" w:date="2023-08-11T10:06:00Z"/>
        </w:trPr>
        <w:tc>
          <w:tcPr>
            <w:tcW w:w="884" w:type="dxa"/>
            <w:tcBorders>
              <w:top w:val="nil"/>
              <w:left w:val="single" w:sz="4" w:space="0" w:color="auto"/>
              <w:bottom w:val="nil"/>
              <w:right w:val="single" w:sz="4" w:space="0" w:color="auto"/>
            </w:tcBorders>
          </w:tcPr>
          <w:p w14:paraId="79ED0A91" w14:textId="77777777" w:rsidR="00B81750" w:rsidRPr="00E45426" w:rsidRDefault="00B81750" w:rsidP="004043C6">
            <w:pPr>
              <w:pStyle w:val="TAC"/>
              <w:rPr>
                <w:ins w:id="812" w:author="Niclas Weiler" w:date="2023-08-11T10:06:00Z"/>
              </w:rPr>
            </w:pPr>
          </w:p>
        </w:tc>
        <w:tc>
          <w:tcPr>
            <w:tcW w:w="666" w:type="dxa"/>
            <w:tcBorders>
              <w:top w:val="nil"/>
              <w:left w:val="single" w:sz="4" w:space="0" w:color="auto"/>
              <w:bottom w:val="single" w:sz="4" w:space="0" w:color="auto"/>
              <w:right w:val="single" w:sz="4" w:space="0" w:color="auto"/>
            </w:tcBorders>
          </w:tcPr>
          <w:p w14:paraId="15BB479A" w14:textId="77777777" w:rsidR="00B81750" w:rsidRPr="00E45426" w:rsidRDefault="00B81750" w:rsidP="004043C6">
            <w:pPr>
              <w:pStyle w:val="TAC"/>
              <w:rPr>
                <w:ins w:id="813" w:author="Niclas Weiler" w:date="2023-08-11T10:06:00Z"/>
              </w:rPr>
            </w:pPr>
          </w:p>
        </w:tc>
        <w:tc>
          <w:tcPr>
            <w:tcW w:w="708" w:type="dxa"/>
            <w:tcBorders>
              <w:top w:val="nil"/>
              <w:left w:val="single" w:sz="4" w:space="0" w:color="auto"/>
              <w:bottom w:val="single" w:sz="4" w:space="0" w:color="auto"/>
              <w:right w:val="single" w:sz="4" w:space="0" w:color="auto"/>
            </w:tcBorders>
          </w:tcPr>
          <w:p w14:paraId="4CB69A37" w14:textId="77777777" w:rsidR="00B81750" w:rsidRPr="00E45426" w:rsidRDefault="00B81750" w:rsidP="004043C6">
            <w:pPr>
              <w:pStyle w:val="TAC"/>
              <w:rPr>
                <w:ins w:id="814" w:author="Niclas Weiler" w:date="2023-08-11T10:06:00Z"/>
              </w:rPr>
            </w:pPr>
          </w:p>
        </w:tc>
        <w:tc>
          <w:tcPr>
            <w:tcW w:w="708" w:type="dxa"/>
            <w:tcBorders>
              <w:top w:val="nil"/>
              <w:left w:val="single" w:sz="4" w:space="0" w:color="auto"/>
              <w:bottom w:val="single" w:sz="4" w:space="0" w:color="auto"/>
              <w:right w:val="single" w:sz="4" w:space="0" w:color="auto"/>
            </w:tcBorders>
          </w:tcPr>
          <w:p w14:paraId="1446FD76" w14:textId="77777777" w:rsidR="00B81750" w:rsidRPr="00E45426" w:rsidRDefault="00B81750" w:rsidP="004043C6">
            <w:pPr>
              <w:pStyle w:val="TAC"/>
              <w:rPr>
                <w:ins w:id="815" w:author="Niclas Weiler" w:date="2023-08-11T10:06:00Z"/>
              </w:rPr>
            </w:pPr>
          </w:p>
        </w:tc>
        <w:tc>
          <w:tcPr>
            <w:tcW w:w="675" w:type="dxa"/>
            <w:tcBorders>
              <w:top w:val="nil"/>
              <w:left w:val="single" w:sz="4" w:space="0" w:color="auto"/>
              <w:bottom w:val="single" w:sz="4" w:space="0" w:color="auto"/>
              <w:right w:val="single" w:sz="4" w:space="0" w:color="auto"/>
            </w:tcBorders>
          </w:tcPr>
          <w:p w14:paraId="0276444E" w14:textId="77777777" w:rsidR="00B81750" w:rsidRPr="00E45426" w:rsidRDefault="00B81750" w:rsidP="004043C6">
            <w:pPr>
              <w:pStyle w:val="TAC"/>
              <w:rPr>
                <w:ins w:id="816" w:author="Niclas Weiler" w:date="2023-08-11T10:06:00Z"/>
              </w:rPr>
            </w:pPr>
          </w:p>
        </w:tc>
        <w:tc>
          <w:tcPr>
            <w:tcW w:w="1168" w:type="dxa"/>
            <w:tcBorders>
              <w:top w:val="nil"/>
              <w:left w:val="single" w:sz="4" w:space="0" w:color="auto"/>
              <w:bottom w:val="single" w:sz="4" w:space="0" w:color="auto"/>
              <w:right w:val="single" w:sz="4" w:space="0" w:color="auto"/>
            </w:tcBorders>
            <w:hideMark/>
          </w:tcPr>
          <w:p w14:paraId="0E270CCD" w14:textId="77777777" w:rsidR="00B81750" w:rsidRPr="00E45426" w:rsidRDefault="00B81750" w:rsidP="004043C6">
            <w:pPr>
              <w:pStyle w:val="TAC"/>
              <w:rPr>
                <w:ins w:id="817" w:author="Niclas Weiler" w:date="2023-08-11T10:06:00Z"/>
              </w:rPr>
            </w:pPr>
            <w:ins w:id="818" w:author="Niclas Weiler" w:date="2023-08-11T10:06:00Z">
              <w:r>
                <w:t>Uplink</w:t>
              </w:r>
            </w:ins>
          </w:p>
        </w:tc>
        <w:tc>
          <w:tcPr>
            <w:tcW w:w="709" w:type="dxa"/>
            <w:tcBorders>
              <w:top w:val="single" w:sz="4" w:space="0" w:color="auto"/>
              <w:left w:val="single" w:sz="4" w:space="0" w:color="auto"/>
              <w:bottom w:val="single" w:sz="4" w:space="0" w:color="auto"/>
              <w:right w:val="single" w:sz="4" w:space="0" w:color="auto"/>
            </w:tcBorders>
            <w:hideMark/>
          </w:tcPr>
          <w:p w14:paraId="0B22CB40" w14:textId="77777777" w:rsidR="00B81750" w:rsidRPr="00E45426" w:rsidRDefault="00B81750" w:rsidP="004043C6">
            <w:pPr>
              <w:pStyle w:val="TAC"/>
              <w:rPr>
                <w:ins w:id="819" w:author="Niclas Weiler" w:date="2023-08-11T10:06:00Z"/>
              </w:rPr>
            </w:pPr>
            <w:ins w:id="820" w:author="Niclas Weiler" w:date="2023-08-11T10:06: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50DC1843" w14:textId="77777777" w:rsidR="00B81750" w:rsidRPr="00E45426" w:rsidRDefault="00B81750" w:rsidP="004043C6">
            <w:pPr>
              <w:pStyle w:val="TAC"/>
              <w:rPr>
                <w:ins w:id="821" w:author="Niclas Weiler" w:date="2023-08-11T10:06:00Z"/>
              </w:rPr>
            </w:pPr>
            <w:ins w:id="822" w:author="Niclas Weiler" w:date="2023-08-11T10:06:00Z">
              <w:r>
                <w:t>27150.12</w:t>
              </w:r>
            </w:ins>
          </w:p>
        </w:tc>
        <w:tc>
          <w:tcPr>
            <w:tcW w:w="992" w:type="dxa"/>
            <w:tcBorders>
              <w:top w:val="single" w:sz="4" w:space="0" w:color="auto"/>
              <w:left w:val="single" w:sz="4" w:space="0" w:color="auto"/>
              <w:bottom w:val="single" w:sz="4" w:space="0" w:color="auto"/>
              <w:right w:val="single" w:sz="4" w:space="0" w:color="auto"/>
            </w:tcBorders>
            <w:hideMark/>
          </w:tcPr>
          <w:p w14:paraId="269B9D28" w14:textId="77777777" w:rsidR="00B81750" w:rsidRPr="00E45426" w:rsidRDefault="00B81750" w:rsidP="004043C6">
            <w:pPr>
              <w:pStyle w:val="TAC"/>
              <w:rPr>
                <w:ins w:id="823" w:author="Niclas Weiler" w:date="2023-08-11T10:06:00Z"/>
              </w:rPr>
            </w:pPr>
            <w:ins w:id="824" w:author="Niclas Weiler" w:date="2023-08-11T10:06:00Z">
              <w:r>
                <w:t>2065001</w:t>
              </w:r>
            </w:ins>
          </w:p>
        </w:tc>
        <w:tc>
          <w:tcPr>
            <w:tcW w:w="992" w:type="dxa"/>
            <w:tcBorders>
              <w:top w:val="single" w:sz="4" w:space="0" w:color="auto"/>
              <w:left w:val="single" w:sz="4" w:space="0" w:color="auto"/>
              <w:bottom w:val="single" w:sz="4" w:space="0" w:color="auto"/>
              <w:right w:val="single" w:sz="4" w:space="0" w:color="auto"/>
            </w:tcBorders>
            <w:hideMark/>
          </w:tcPr>
          <w:p w14:paraId="3AE8C0B4" w14:textId="77777777" w:rsidR="00B81750" w:rsidRPr="00E45426" w:rsidRDefault="00B81750" w:rsidP="004043C6">
            <w:pPr>
              <w:pStyle w:val="TAC"/>
              <w:rPr>
                <w:ins w:id="825" w:author="Niclas Weiler" w:date="2023-08-11T10:06:00Z"/>
              </w:rPr>
            </w:pPr>
            <w:ins w:id="826" w:author="Niclas Weiler" w:date="2023-08-11T10:06:00Z">
              <w:r>
                <w:t>26739.72</w:t>
              </w:r>
            </w:ins>
          </w:p>
        </w:tc>
        <w:tc>
          <w:tcPr>
            <w:tcW w:w="993" w:type="dxa"/>
            <w:tcBorders>
              <w:top w:val="single" w:sz="4" w:space="0" w:color="auto"/>
              <w:left w:val="single" w:sz="4" w:space="0" w:color="auto"/>
              <w:bottom w:val="single" w:sz="4" w:space="0" w:color="auto"/>
              <w:right w:val="single" w:sz="4" w:space="0" w:color="auto"/>
            </w:tcBorders>
            <w:hideMark/>
          </w:tcPr>
          <w:p w14:paraId="0E358393" w14:textId="77777777" w:rsidR="00B81750" w:rsidRPr="00E45426" w:rsidRDefault="00B81750" w:rsidP="004043C6">
            <w:pPr>
              <w:pStyle w:val="TAC"/>
              <w:rPr>
                <w:ins w:id="827" w:author="Niclas Weiler" w:date="2023-08-11T10:06:00Z"/>
              </w:rPr>
            </w:pPr>
            <w:ins w:id="828" w:author="Niclas Weiler" w:date="2023-08-11T10:06:00Z">
              <w:r>
                <w:t>2058161</w:t>
              </w:r>
            </w:ins>
          </w:p>
        </w:tc>
        <w:tc>
          <w:tcPr>
            <w:tcW w:w="690" w:type="dxa"/>
            <w:tcBorders>
              <w:top w:val="single" w:sz="4" w:space="0" w:color="auto"/>
              <w:left w:val="single" w:sz="4" w:space="0" w:color="auto"/>
              <w:bottom w:val="single" w:sz="4" w:space="0" w:color="auto"/>
              <w:right w:val="single" w:sz="4" w:space="0" w:color="auto"/>
            </w:tcBorders>
            <w:hideMark/>
          </w:tcPr>
          <w:p w14:paraId="36054B23" w14:textId="77777777" w:rsidR="00B81750" w:rsidRPr="00E45426" w:rsidRDefault="00B81750" w:rsidP="004043C6">
            <w:pPr>
              <w:pStyle w:val="TAC"/>
              <w:rPr>
                <w:ins w:id="829" w:author="Niclas Weiler" w:date="2023-08-11T10:06:00Z"/>
              </w:rPr>
            </w:pPr>
            <w:ins w:id="830" w:author="Niclas Weiler" w:date="2023-08-11T10:06:00Z">
              <w:r>
                <w:t>504</w:t>
              </w:r>
            </w:ins>
          </w:p>
        </w:tc>
        <w:tc>
          <w:tcPr>
            <w:tcW w:w="653" w:type="dxa"/>
            <w:gridSpan w:val="2"/>
            <w:tcBorders>
              <w:top w:val="nil"/>
              <w:left w:val="single" w:sz="4" w:space="0" w:color="auto"/>
              <w:bottom w:val="single" w:sz="4" w:space="0" w:color="auto"/>
              <w:right w:val="single" w:sz="4" w:space="0" w:color="auto"/>
            </w:tcBorders>
          </w:tcPr>
          <w:p w14:paraId="0420420E" w14:textId="77777777" w:rsidR="00B81750" w:rsidRPr="00E45426" w:rsidRDefault="00B81750" w:rsidP="004043C6">
            <w:pPr>
              <w:pStyle w:val="TAC"/>
              <w:rPr>
                <w:ins w:id="831" w:author="Niclas Weiler" w:date="2023-08-11T10:06:00Z"/>
              </w:rPr>
            </w:pPr>
          </w:p>
        </w:tc>
        <w:tc>
          <w:tcPr>
            <w:tcW w:w="765" w:type="dxa"/>
            <w:tcBorders>
              <w:top w:val="single" w:sz="4" w:space="0" w:color="auto"/>
              <w:left w:val="single" w:sz="4" w:space="0" w:color="auto"/>
              <w:bottom w:val="single" w:sz="4" w:space="0" w:color="auto"/>
              <w:right w:val="single" w:sz="4" w:space="0" w:color="auto"/>
            </w:tcBorders>
            <w:hideMark/>
          </w:tcPr>
          <w:p w14:paraId="6492B95F" w14:textId="77777777" w:rsidR="00B81750" w:rsidRPr="00E45426" w:rsidRDefault="00B81750" w:rsidP="004043C6">
            <w:pPr>
              <w:pStyle w:val="TAC"/>
              <w:rPr>
                <w:ins w:id="832" w:author="Niclas Weiler" w:date="2023-08-11T10:06:00Z"/>
              </w:rPr>
            </w:pPr>
            <w:ins w:id="833" w:author="Niclas Weiler" w:date="2023-08-11T10:06:00Z">
              <w:r>
                <w:t>22422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BDE6ABE" w14:textId="77777777" w:rsidR="00B81750" w:rsidRPr="00E45426" w:rsidRDefault="00B81750" w:rsidP="004043C6">
            <w:pPr>
              <w:pStyle w:val="TAC"/>
              <w:rPr>
                <w:ins w:id="834" w:author="Niclas Weiler" w:date="2023-08-11T10:06:00Z"/>
              </w:rPr>
            </w:pPr>
            <w:ins w:id="835" w:author="Niclas Weiler" w:date="2023-08-11T10:06:00Z">
              <w:r>
                <w:t>2064475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EB1F72E" w14:textId="77777777" w:rsidR="00B81750" w:rsidRPr="00E45426" w:rsidRDefault="00B81750" w:rsidP="004043C6">
            <w:pPr>
              <w:pStyle w:val="TAC"/>
              <w:rPr>
                <w:ins w:id="836" w:author="Niclas Weiler" w:date="2023-08-11T10:06:00Z"/>
              </w:rPr>
            </w:pPr>
            <w:ins w:id="837" w:author="Niclas Weiler" w:date="2023-08-11T10:06:00Z">
              <w:r>
                <w:t>2</w:t>
              </w:r>
            </w:ins>
          </w:p>
        </w:tc>
        <w:tc>
          <w:tcPr>
            <w:tcW w:w="851" w:type="dxa"/>
            <w:tcBorders>
              <w:top w:val="single" w:sz="4" w:space="0" w:color="auto"/>
              <w:left w:val="single" w:sz="4" w:space="0" w:color="auto"/>
              <w:bottom w:val="single" w:sz="4" w:space="0" w:color="auto"/>
              <w:right w:val="single" w:sz="4" w:space="0" w:color="auto"/>
            </w:tcBorders>
            <w:hideMark/>
          </w:tcPr>
          <w:p w14:paraId="1C6478CE" w14:textId="77777777" w:rsidR="00B81750" w:rsidRPr="00E45426" w:rsidRDefault="00B81750" w:rsidP="004043C6">
            <w:pPr>
              <w:pStyle w:val="TAC"/>
              <w:rPr>
                <w:ins w:id="838" w:author="Niclas Weiler" w:date="2023-08-11T10:06:00Z"/>
              </w:rPr>
            </w:pPr>
            <w:ins w:id="839" w:author="Niclas Weiler" w:date="2023-08-11T10:06: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557B2930" w14:textId="77777777" w:rsidR="00B81750" w:rsidRPr="00E45426" w:rsidRDefault="00B81750" w:rsidP="004043C6">
            <w:pPr>
              <w:pStyle w:val="TAC"/>
              <w:rPr>
                <w:ins w:id="840" w:author="Niclas Weiler" w:date="2023-08-11T10:06:00Z"/>
              </w:rPr>
            </w:pPr>
            <w:ins w:id="841" w:author="Niclas Weiler" w:date="2023-08-11T10:06: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70E7F2AC" w14:textId="77777777" w:rsidR="00B81750" w:rsidRPr="00D7785B" w:rsidRDefault="00B81750" w:rsidP="004043C6">
            <w:pPr>
              <w:pStyle w:val="TAH"/>
              <w:rPr>
                <w:ins w:id="842" w:author="Niclas Weiler" w:date="2023-08-11T10:06:00Z"/>
                <w:b w:val="0"/>
                <w:bCs/>
              </w:rPr>
            </w:pPr>
            <w:ins w:id="843" w:author="Niclas Weiler" w:date="2023-08-11T10:06:00Z">
              <w:r>
                <w:rPr>
                  <w:b w:val="0"/>
                  <w:bCs/>
                </w:rPr>
                <w:t>506</w:t>
              </w:r>
            </w:ins>
          </w:p>
          <w:p w14:paraId="0D55A154" w14:textId="77777777" w:rsidR="00B81750" w:rsidRPr="00E45426" w:rsidRDefault="00B81750" w:rsidP="004043C6">
            <w:pPr>
              <w:pStyle w:val="TAC"/>
              <w:rPr>
                <w:ins w:id="844" w:author="Niclas Weiler" w:date="2023-08-11T10:06:00Z"/>
              </w:rPr>
            </w:pPr>
          </w:p>
        </w:tc>
      </w:tr>
      <w:tr w:rsidR="00B81750" w:rsidRPr="00E629ED" w14:paraId="232C8826" w14:textId="77777777" w:rsidTr="004043C6">
        <w:trPr>
          <w:ins w:id="845" w:author="Niclas Weiler" w:date="2023-08-11T10:06:00Z"/>
        </w:trPr>
        <w:tc>
          <w:tcPr>
            <w:tcW w:w="884" w:type="dxa"/>
            <w:tcBorders>
              <w:top w:val="nil"/>
              <w:left w:val="single" w:sz="4" w:space="0" w:color="auto"/>
              <w:bottom w:val="nil"/>
              <w:right w:val="single" w:sz="4" w:space="0" w:color="auto"/>
            </w:tcBorders>
          </w:tcPr>
          <w:p w14:paraId="06812B38" w14:textId="77777777" w:rsidR="00B81750" w:rsidRPr="00E45426" w:rsidRDefault="00B81750" w:rsidP="004043C6">
            <w:pPr>
              <w:pStyle w:val="TAC"/>
              <w:rPr>
                <w:ins w:id="846" w:author="Niclas Weiler" w:date="2023-08-11T10:06:00Z"/>
              </w:rPr>
            </w:pPr>
          </w:p>
        </w:tc>
        <w:tc>
          <w:tcPr>
            <w:tcW w:w="14806" w:type="dxa"/>
            <w:gridSpan w:val="21"/>
            <w:tcBorders>
              <w:top w:val="single" w:sz="4" w:space="0" w:color="auto"/>
              <w:left w:val="single" w:sz="4" w:space="0" w:color="auto"/>
              <w:bottom w:val="nil"/>
              <w:right w:val="single" w:sz="4" w:space="0" w:color="auto"/>
            </w:tcBorders>
            <w:hideMark/>
          </w:tcPr>
          <w:p w14:paraId="2463C941" w14:textId="77777777" w:rsidR="00B81750" w:rsidRPr="00E629ED" w:rsidRDefault="00B81750" w:rsidP="004043C6">
            <w:pPr>
              <w:pStyle w:val="TAC"/>
              <w:rPr>
                <w:ins w:id="847" w:author="Niclas Weiler" w:date="2023-08-11T10:06:00Z"/>
              </w:rPr>
            </w:pPr>
            <w:ins w:id="848" w:author="Niclas Weiler" w:date="2023-08-11T10:06:00Z">
              <w:r w:rsidRPr="00E629ED">
                <w:t xml:space="preserve">Channel spacing </w:t>
              </w:r>
              <w:r>
                <w:t>CC2-CC3=99,96 MHz</w:t>
              </w:r>
              <w:r w:rsidRPr="00E629ED">
                <w:t xml:space="preserve"> (Note 1)</w:t>
              </w:r>
            </w:ins>
          </w:p>
        </w:tc>
      </w:tr>
      <w:tr w:rsidR="00B81750" w:rsidRPr="00E45426" w14:paraId="3186916B" w14:textId="77777777" w:rsidTr="004043C6">
        <w:trPr>
          <w:ins w:id="849" w:author="Niclas Weiler" w:date="2023-08-11T10:06:00Z"/>
        </w:trPr>
        <w:tc>
          <w:tcPr>
            <w:tcW w:w="884" w:type="dxa"/>
            <w:tcBorders>
              <w:top w:val="nil"/>
              <w:left w:val="single" w:sz="4" w:space="0" w:color="auto"/>
              <w:bottom w:val="nil"/>
              <w:right w:val="single" w:sz="4" w:space="0" w:color="auto"/>
            </w:tcBorders>
          </w:tcPr>
          <w:p w14:paraId="7E6FE2DB" w14:textId="77777777" w:rsidR="00B81750" w:rsidRPr="00E45426" w:rsidRDefault="00B81750" w:rsidP="004043C6">
            <w:pPr>
              <w:pStyle w:val="TAC"/>
              <w:rPr>
                <w:ins w:id="850" w:author="Niclas Weiler" w:date="2023-08-11T10:06:00Z"/>
              </w:rPr>
            </w:pPr>
          </w:p>
        </w:tc>
        <w:tc>
          <w:tcPr>
            <w:tcW w:w="666" w:type="dxa"/>
            <w:tcBorders>
              <w:top w:val="single" w:sz="4" w:space="0" w:color="auto"/>
              <w:left w:val="single" w:sz="4" w:space="0" w:color="auto"/>
              <w:bottom w:val="nil"/>
              <w:right w:val="single" w:sz="4" w:space="0" w:color="auto"/>
            </w:tcBorders>
            <w:hideMark/>
          </w:tcPr>
          <w:p w14:paraId="255EEF96" w14:textId="77777777" w:rsidR="00B81750" w:rsidRPr="00E45426" w:rsidRDefault="00B81750" w:rsidP="004043C6">
            <w:pPr>
              <w:pStyle w:val="TAC"/>
              <w:rPr>
                <w:ins w:id="851" w:author="Niclas Weiler" w:date="2023-08-11T10:06:00Z"/>
              </w:rPr>
            </w:pPr>
            <w:ins w:id="852" w:author="Niclas Weiler" w:date="2023-08-11T10:06:00Z">
              <w:r>
                <w:t>CC3</w:t>
              </w:r>
            </w:ins>
          </w:p>
        </w:tc>
        <w:tc>
          <w:tcPr>
            <w:tcW w:w="708" w:type="dxa"/>
            <w:tcBorders>
              <w:top w:val="single" w:sz="4" w:space="0" w:color="auto"/>
              <w:left w:val="single" w:sz="4" w:space="0" w:color="auto"/>
              <w:bottom w:val="nil"/>
              <w:right w:val="single" w:sz="4" w:space="0" w:color="auto"/>
            </w:tcBorders>
            <w:hideMark/>
          </w:tcPr>
          <w:p w14:paraId="461A0311" w14:textId="77777777" w:rsidR="00B81750" w:rsidRPr="00E45426" w:rsidRDefault="00B81750" w:rsidP="004043C6">
            <w:pPr>
              <w:pStyle w:val="TAC"/>
              <w:rPr>
                <w:ins w:id="853" w:author="Niclas Weiler" w:date="2023-08-11T10:06:00Z"/>
              </w:rPr>
            </w:pPr>
            <w:ins w:id="854" w:author="Niclas Weiler" w:date="2023-08-11T10:06:00Z">
              <w:r>
                <w:t>100</w:t>
              </w:r>
            </w:ins>
          </w:p>
        </w:tc>
        <w:tc>
          <w:tcPr>
            <w:tcW w:w="708" w:type="dxa"/>
            <w:tcBorders>
              <w:top w:val="single" w:sz="4" w:space="0" w:color="auto"/>
              <w:left w:val="single" w:sz="4" w:space="0" w:color="auto"/>
              <w:bottom w:val="nil"/>
              <w:right w:val="single" w:sz="4" w:space="0" w:color="auto"/>
            </w:tcBorders>
            <w:hideMark/>
          </w:tcPr>
          <w:p w14:paraId="6EF47824" w14:textId="77777777" w:rsidR="00B81750" w:rsidRPr="00E45426" w:rsidRDefault="00B81750" w:rsidP="004043C6">
            <w:pPr>
              <w:pStyle w:val="TAC"/>
              <w:rPr>
                <w:ins w:id="855" w:author="Niclas Weiler" w:date="2023-08-11T10:06:00Z"/>
              </w:rPr>
            </w:pPr>
            <w:ins w:id="856" w:author="Niclas Weiler" w:date="2023-08-11T10:06:00Z">
              <w:r>
                <w:t>60</w:t>
              </w:r>
            </w:ins>
          </w:p>
        </w:tc>
        <w:tc>
          <w:tcPr>
            <w:tcW w:w="675" w:type="dxa"/>
            <w:tcBorders>
              <w:top w:val="single" w:sz="4" w:space="0" w:color="auto"/>
              <w:left w:val="single" w:sz="4" w:space="0" w:color="auto"/>
              <w:bottom w:val="nil"/>
              <w:right w:val="single" w:sz="4" w:space="0" w:color="auto"/>
            </w:tcBorders>
            <w:hideMark/>
          </w:tcPr>
          <w:p w14:paraId="33B1FC88" w14:textId="77777777" w:rsidR="00B81750" w:rsidRPr="00E45426" w:rsidRDefault="00B81750" w:rsidP="004043C6">
            <w:pPr>
              <w:pStyle w:val="TAC"/>
              <w:rPr>
                <w:ins w:id="857" w:author="Niclas Weiler" w:date="2023-08-11T10:06:00Z"/>
              </w:rPr>
            </w:pPr>
            <w:ins w:id="858" w:author="Niclas Weiler" w:date="2023-08-11T10:06:00Z">
              <w:r>
                <w:t>132</w:t>
              </w:r>
            </w:ins>
          </w:p>
        </w:tc>
        <w:tc>
          <w:tcPr>
            <w:tcW w:w="1168" w:type="dxa"/>
            <w:tcBorders>
              <w:top w:val="single" w:sz="4" w:space="0" w:color="auto"/>
              <w:left w:val="single" w:sz="4" w:space="0" w:color="auto"/>
              <w:bottom w:val="nil"/>
              <w:right w:val="single" w:sz="4" w:space="0" w:color="auto"/>
            </w:tcBorders>
            <w:hideMark/>
          </w:tcPr>
          <w:p w14:paraId="4E31C632" w14:textId="77777777" w:rsidR="00B81750" w:rsidRPr="00E45426" w:rsidRDefault="00B81750" w:rsidP="004043C6">
            <w:pPr>
              <w:pStyle w:val="TAC"/>
              <w:rPr>
                <w:ins w:id="859" w:author="Niclas Weiler" w:date="2023-08-11T10:06:00Z"/>
              </w:rPr>
            </w:pPr>
            <w:ins w:id="860" w:author="Niclas Weiler" w:date="2023-08-11T10:06: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668D4F5E" w14:textId="77777777" w:rsidR="00B81750" w:rsidRPr="00E45426" w:rsidRDefault="00B81750" w:rsidP="004043C6">
            <w:pPr>
              <w:pStyle w:val="TAC"/>
              <w:rPr>
                <w:ins w:id="861" w:author="Niclas Weiler" w:date="2023-08-11T10:06:00Z"/>
              </w:rPr>
            </w:pPr>
            <w:ins w:id="862" w:author="Niclas Weiler" w:date="2023-08-11T10:06: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562AB5DE" w14:textId="77777777" w:rsidR="00B81750" w:rsidRPr="00E45426" w:rsidRDefault="00B81750" w:rsidP="004043C6">
            <w:pPr>
              <w:pStyle w:val="TAC"/>
              <w:rPr>
                <w:ins w:id="863" w:author="Niclas Weiler" w:date="2023-08-11T10:06:00Z"/>
              </w:rPr>
            </w:pPr>
            <w:ins w:id="864" w:author="Niclas Weiler" w:date="2023-08-11T10:06:00Z">
              <w:r>
                <w:t>24499.92</w:t>
              </w:r>
            </w:ins>
          </w:p>
        </w:tc>
        <w:tc>
          <w:tcPr>
            <w:tcW w:w="992" w:type="dxa"/>
            <w:tcBorders>
              <w:top w:val="single" w:sz="4" w:space="0" w:color="auto"/>
              <w:left w:val="single" w:sz="4" w:space="0" w:color="auto"/>
              <w:bottom w:val="single" w:sz="4" w:space="0" w:color="auto"/>
              <w:right w:val="single" w:sz="4" w:space="0" w:color="auto"/>
            </w:tcBorders>
            <w:hideMark/>
          </w:tcPr>
          <w:p w14:paraId="3F8FF4FE" w14:textId="77777777" w:rsidR="00B81750" w:rsidRPr="00E45426" w:rsidRDefault="00B81750" w:rsidP="004043C6">
            <w:pPr>
              <w:pStyle w:val="TAC"/>
              <w:rPr>
                <w:ins w:id="865" w:author="Niclas Weiler" w:date="2023-08-11T10:06:00Z"/>
              </w:rPr>
            </w:pPr>
            <w:ins w:id="866" w:author="Niclas Weiler" w:date="2023-08-11T10:06:00Z">
              <w:r>
                <w:t>2020831</w:t>
              </w:r>
            </w:ins>
          </w:p>
        </w:tc>
        <w:tc>
          <w:tcPr>
            <w:tcW w:w="992" w:type="dxa"/>
            <w:tcBorders>
              <w:top w:val="single" w:sz="4" w:space="0" w:color="auto"/>
              <w:left w:val="single" w:sz="4" w:space="0" w:color="auto"/>
              <w:bottom w:val="single" w:sz="4" w:space="0" w:color="auto"/>
              <w:right w:val="single" w:sz="4" w:space="0" w:color="auto"/>
            </w:tcBorders>
            <w:hideMark/>
          </w:tcPr>
          <w:p w14:paraId="10B68AF8" w14:textId="77777777" w:rsidR="00B81750" w:rsidRPr="00E45426" w:rsidRDefault="00B81750" w:rsidP="004043C6">
            <w:pPr>
              <w:pStyle w:val="TAC"/>
              <w:rPr>
                <w:ins w:id="867" w:author="Niclas Weiler" w:date="2023-08-11T10:06:00Z"/>
              </w:rPr>
            </w:pPr>
            <w:ins w:id="868" w:author="Niclas Weiler" w:date="2023-08-11T10:06:00Z">
              <w:r>
                <w:t>24452.4</w:t>
              </w:r>
            </w:ins>
          </w:p>
        </w:tc>
        <w:tc>
          <w:tcPr>
            <w:tcW w:w="993" w:type="dxa"/>
            <w:tcBorders>
              <w:top w:val="single" w:sz="4" w:space="0" w:color="auto"/>
              <w:left w:val="single" w:sz="4" w:space="0" w:color="auto"/>
              <w:bottom w:val="single" w:sz="4" w:space="0" w:color="auto"/>
              <w:right w:val="single" w:sz="4" w:space="0" w:color="auto"/>
            </w:tcBorders>
            <w:hideMark/>
          </w:tcPr>
          <w:p w14:paraId="45FE05A3" w14:textId="77777777" w:rsidR="00B81750" w:rsidRPr="00E45426" w:rsidRDefault="00B81750" w:rsidP="004043C6">
            <w:pPr>
              <w:pStyle w:val="TAC"/>
              <w:rPr>
                <w:ins w:id="869" w:author="Niclas Weiler" w:date="2023-08-11T10:06:00Z"/>
              </w:rPr>
            </w:pPr>
            <w:ins w:id="870" w:author="Niclas Weiler" w:date="2023-08-11T10:06:00Z">
              <w:r>
                <w:t>2020039</w:t>
              </w:r>
            </w:ins>
          </w:p>
        </w:tc>
        <w:tc>
          <w:tcPr>
            <w:tcW w:w="690" w:type="dxa"/>
            <w:tcBorders>
              <w:top w:val="single" w:sz="4" w:space="0" w:color="auto"/>
              <w:left w:val="single" w:sz="4" w:space="0" w:color="auto"/>
              <w:bottom w:val="single" w:sz="4" w:space="0" w:color="auto"/>
              <w:right w:val="single" w:sz="4" w:space="0" w:color="auto"/>
            </w:tcBorders>
            <w:hideMark/>
          </w:tcPr>
          <w:p w14:paraId="3D2B2B3C" w14:textId="77777777" w:rsidR="00B81750" w:rsidRPr="00E45426" w:rsidRDefault="00B81750" w:rsidP="004043C6">
            <w:pPr>
              <w:pStyle w:val="TAC"/>
              <w:rPr>
                <w:ins w:id="871" w:author="Niclas Weiler" w:date="2023-08-11T10:06:00Z"/>
              </w:rPr>
            </w:pPr>
            <w:ins w:id="872" w:author="Niclas Weiler" w:date="2023-08-11T10:06:00Z">
              <w:r>
                <w:t>0</w:t>
              </w:r>
            </w:ins>
          </w:p>
        </w:tc>
        <w:tc>
          <w:tcPr>
            <w:tcW w:w="653" w:type="dxa"/>
            <w:gridSpan w:val="2"/>
            <w:tcBorders>
              <w:top w:val="single" w:sz="4" w:space="0" w:color="auto"/>
              <w:left w:val="single" w:sz="4" w:space="0" w:color="auto"/>
              <w:bottom w:val="nil"/>
              <w:right w:val="single" w:sz="4" w:space="0" w:color="auto"/>
            </w:tcBorders>
            <w:hideMark/>
          </w:tcPr>
          <w:p w14:paraId="3C2681A7" w14:textId="77777777" w:rsidR="00B81750" w:rsidRPr="00E45426" w:rsidRDefault="00B81750" w:rsidP="004043C6">
            <w:pPr>
              <w:pStyle w:val="TAC"/>
              <w:rPr>
                <w:ins w:id="873" w:author="Niclas Weiler" w:date="2023-08-11T10:06:00Z"/>
              </w:rPr>
            </w:pPr>
            <w:ins w:id="874" w:author="Niclas Weiler" w:date="2023-08-11T10:06:00Z">
              <w:r>
                <w:t>120</w:t>
              </w:r>
            </w:ins>
          </w:p>
        </w:tc>
        <w:tc>
          <w:tcPr>
            <w:tcW w:w="765" w:type="dxa"/>
            <w:tcBorders>
              <w:top w:val="single" w:sz="4" w:space="0" w:color="auto"/>
              <w:left w:val="single" w:sz="4" w:space="0" w:color="auto"/>
              <w:bottom w:val="single" w:sz="4" w:space="0" w:color="auto"/>
              <w:right w:val="single" w:sz="4" w:space="0" w:color="auto"/>
            </w:tcBorders>
            <w:hideMark/>
          </w:tcPr>
          <w:p w14:paraId="2C48A9E1" w14:textId="77777777" w:rsidR="00B81750" w:rsidRPr="00E45426" w:rsidRDefault="00B81750" w:rsidP="004043C6">
            <w:pPr>
              <w:pStyle w:val="TAC"/>
              <w:rPr>
                <w:ins w:id="875" w:author="Niclas Weiler" w:date="2023-08-11T10:06:00Z"/>
              </w:rPr>
            </w:pPr>
            <w:ins w:id="876" w:author="Niclas Weiler" w:date="2023-08-11T10:06:00Z">
              <w:r>
                <w:t>22269</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AA9D7C7" w14:textId="77777777" w:rsidR="00B81750" w:rsidRPr="00E45426" w:rsidRDefault="00B81750" w:rsidP="004043C6">
            <w:pPr>
              <w:pStyle w:val="TAC"/>
              <w:rPr>
                <w:ins w:id="877" w:author="Niclas Weiler" w:date="2023-08-11T10:06:00Z"/>
              </w:rPr>
            </w:pPr>
            <w:ins w:id="878" w:author="Niclas Weiler" w:date="2023-08-11T10:06:00Z">
              <w:r>
                <w:t>2020411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0C7F297" w14:textId="77777777" w:rsidR="00B81750" w:rsidRPr="00E45426" w:rsidRDefault="00B81750" w:rsidP="004043C6">
            <w:pPr>
              <w:pStyle w:val="TAC"/>
              <w:rPr>
                <w:ins w:id="879" w:author="Niclas Weiler" w:date="2023-08-11T10:06:00Z"/>
              </w:rPr>
            </w:pPr>
            <w:ins w:id="880" w:author="Niclas Weiler" w:date="2023-08-11T10:06:00Z">
              <w:r>
                <w:t>0</w:t>
              </w:r>
            </w:ins>
          </w:p>
        </w:tc>
        <w:tc>
          <w:tcPr>
            <w:tcW w:w="851" w:type="dxa"/>
            <w:tcBorders>
              <w:top w:val="single" w:sz="4" w:space="0" w:color="auto"/>
              <w:left w:val="single" w:sz="4" w:space="0" w:color="auto"/>
              <w:bottom w:val="single" w:sz="4" w:space="0" w:color="auto"/>
              <w:right w:val="single" w:sz="4" w:space="0" w:color="auto"/>
            </w:tcBorders>
            <w:hideMark/>
          </w:tcPr>
          <w:p w14:paraId="71B26A16" w14:textId="77777777" w:rsidR="00B81750" w:rsidRPr="00E45426" w:rsidRDefault="00B81750" w:rsidP="004043C6">
            <w:pPr>
              <w:pStyle w:val="TAC"/>
              <w:rPr>
                <w:ins w:id="881" w:author="Niclas Weiler" w:date="2023-08-11T10:06:00Z"/>
              </w:rPr>
            </w:pPr>
            <w:ins w:id="882" w:author="Niclas Weiler" w:date="2023-08-11T10:06:00Z">
              <w:r>
                <w:rPr>
                  <w:bCs/>
                </w:rPr>
                <w:t>3</w:t>
              </w:r>
            </w:ins>
          </w:p>
        </w:tc>
        <w:tc>
          <w:tcPr>
            <w:tcW w:w="708" w:type="dxa"/>
            <w:tcBorders>
              <w:top w:val="single" w:sz="4" w:space="0" w:color="auto"/>
              <w:left w:val="single" w:sz="4" w:space="0" w:color="auto"/>
              <w:bottom w:val="single" w:sz="4" w:space="0" w:color="auto"/>
              <w:right w:val="single" w:sz="4" w:space="0" w:color="auto"/>
            </w:tcBorders>
            <w:hideMark/>
          </w:tcPr>
          <w:p w14:paraId="649CC906" w14:textId="77777777" w:rsidR="00B81750" w:rsidRPr="00E45426" w:rsidRDefault="00B81750" w:rsidP="004043C6">
            <w:pPr>
              <w:pStyle w:val="TAC"/>
              <w:rPr>
                <w:ins w:id="883" w:author="Niclas Weiler" w:date="2023-08-11T10:06:00Z"/>
              </w:rPr>
            </w:pPr>
            <w:ins w:id="884" w:author="Niclas Weiler" w:date="2023-08-11T10:06: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6DD8CEE8" w14:textId="77777777" w:rsidR="00B81750" w:rsidRPr="00E45426" w:rsidRDefault="00B81750" w:rsidP="004043C6">
            <w:pPr>
              <w:pStyle w:val="TAC"/>
              <w:rPr>
                <w:ins w:id="885" w:author="Niclas Weiler" w:date="2023-08-11T10:06:00Z"/>
              </w:rPr>
            </w:pPr>
            <w:ins w:id="886" w:author="Niclas Weiler" w:date="2023-08-11T10:06:00Z">
              <w:r>
                <w:rPr>
                  <w:bCs/>
                </w:rPr>
                <w:t>11</w:t>
              </w:r>
            </w:ins>
          </w:p>
        </w:tc>
      </w:tr>
      <w:tr w:rsidR="00B81750" w:rsidRPr="00E45426" w14:paraId="2F00E364" w14:textId="77777777" w:rsidTr="004043C6">
        <w:trPr>
          <w:ins w:id="887" w:author="Niclas Weiler" w:date="2023-08-11T10:06:00Z"/>
        </w:trPr>
        <w:tc>
          <w:tcPr>
            <w:tcW w:w="884" w:type="dxa"/>
            <w:tcBorders>
              <w:top w:val="nil"/>
              <w:left w:val="single" w:sz="4" w:space="0" w:color="auto"/>
              <w:bottom w:val="nil"/>
              <w:right w:val="single" w:sz="4" w:space="0" w:color="auto"/>
            </w:tcBorders>
          </w:tcPr>
          <w:p w14:paraId="12858885" w14:textId="77777777" w:rsidR="00B81750" w:rsidRPr="00E45426" w:rsidRDefault="00B81750" w:rsidP="004043C6">
            <w:pPr>
              <w:pStyle w:val="TAC"/>
              <w:rPr>
                <w:ins w:id="888" w:author="Niclas Weiler" w:date="2023-08-11T10:06:00Z"/>
              </w:rPr>
            </w:pPr>
          </w:p>
        </w:tc>
        <w:tc>
          <w:tcPr>
            <w:tcW w:w="666" w:type="dxa"/>
            <w:tcBorders>
              <w:top w:val="nil"/>
              <w:left w:val="single" w:sz="4" w:space="0" w:color="auto"/>
              <w:bottom w:val="nil"/>
              <w:right w:val="single" w:sz="4" w:space="0" w:color="auto"/>
            </w:tcBorders>
          </w:tcPr>
          <w:p w14:paraId="27D31735" w14:textId="77777777" w:rsidR="00B81750" w:rsidRPr="00E45426" w:rsidRDefault="00B81750" w:rsidP="004043C6">
            <w:pPr>
              <w:pStyle w:val="TAC"/>
              <w:rPr>
                <w:ins w:id="889" w:author="Niclas Weiler" w:date="2023-08-11T10:06:00Z"/>
              </w:rPr>
            </w:pPr>
          </w:p>
        </w:tc>
        <w:tc>
          <w:tcPr>
            <w:tcW w:w="708" w:type="dxa"/>
            <w:tcBorders>
              <w:top w:val="nil"/>
              <w:left w:val="single" w:sz="4" w:space="0" w:color="auto"/>
              <w:bottom w:val="nil"/>
              <w:right w:val="single" w:sz="4" w:space="0" w:color="auto"/>
            </w:tcBorders>
          </w:tcPr>
          <w:p w14:paraId="682E0B44" w14:textId="77777777" w:rsidR="00B81750" w:rsidRPr="00E45426" w:rsidRDefault="00B81750" w:rsidP="004043C6">
            <w:pPr>
              <w:pStyle w:val="TAC"/>
              <w:rPr>
                <w:ins w:id="890" w:author="Niclas Weiler" w:date="2023-08-11T10:06:00Z"/>
              </w:rPr>
            </w:pPr>
          </w:p>
        </w:tc>
        <w:tc>
          <w:tcPr>
            <w:tcW w:w="708" w:type="dxa"/>
            <w:tcBorders>
              <w:top w:val="nil"/>
              <w:left w:val="single" w:sz="4" w:space="0" w:color="auto"/>
              <w:bottom w:val="nil"/>
              <w:right w:val="single" w:sz="4" w:space="0" w:color="auto"/>
            </w:tcBorders>
          </w:tcPr>
          <w:p w14:paraId="497326B0" w14:textId="77777777" w:rsidR="00B81750" w:rsidRPr="00E45426" w:rsidRDefault="00B81750" w:rsidP="004043C6">
            <w:pPr>
              <w:pStyle w:val="TAC"/>
              <w:rPr>
                <w:ins w:id="891" w:author="Niclas Weiler" w:date="2023-08-11T10:06:00Z"/>
              </w:rPr>
            </w:pPr>
          </w:p>
        </w:tc>
        <w:tc>
          <w:tcPr>
            <w:tcW w:w="675" w:type="dxa"/>
            <w:tcBorders>
              <w:top w:val="nil"/>
              <w:left w:val="single" w:sz="4" w:space="0" w:color="auto"/>
              <w:bottom w:val="nil"/>
              <w:right w:val="single" w:sz="4" w:space="0" w:color="auto"/>
            </w:tcBorders>
          </w:tcPr>
          <w:p w14:paraId="61A018DC" w14:textId="77777777" w:rsidR="00B81750" w:rsidRPr="00E45426" w:rsidRDefault="00B81750" w:rsidP="004043C6">
            <w:pPr>
              <w:pStyle w:val="TAC"/>
              <w:rPr>
                <w:ins w:id="892" w:author="Niclas Weiler" w:date="2023-08-11T10:06:00Z"/>
              </w:rPr>
            </w:pPr>
          </w:p>
        </w:tc>
        <w:tc>
          <w:tcPr>
            <w:tcW w:w="1168" w:type="dxa"/>
            <w:tcBorders>
              <w:top w:val="nil"/>
              <w:left w:val="single" w:sz="4" w:space="0" w:color="auto"/>
              <w:bottom w:val="nil"/>
              <w:right w:val="single" w:sz="4" w:space="0" w:color="auto"/>
            </w:tcBorders>
            <w:hideMark/>
          </w:tcPr>
          <w:p w14:paraId="55E6917A" w14:textId="77777777" w:rsidR="00B81750" w:rsidRPr="00E45426" w:rsidRDefault="00B81750" w:rsidP="004043C6">
            <w:pPr>
              <w:pStyle w:val="TAC"/>
              <w:rPr>
                <w:ins w:id="893" w:author="Niclas Weiler" w:date="2023-08-11T10:06:00Z"/>
              </w:rPr>
            </w:pPr>
            <w:ins w:id="894" w:author="Niclas Weiler" w:date="2023-08-11T10:06:00Z">
              <w:r>
                <w:t>&amp;</w:t>
              </w:r>
            </w:ins>
          </w:p>
        </w:tc>
        <w:tc>
          <w:tcPr>
            <w:tcW w:w="709" w:type="dxa"/>
            <w:tcBorders>
              <w:top w:val="single" w:sz="4" w:space="0" w:color="auto"/>
              <w:left w:val="single" w:sz="4" w:space="0" w:color="auto"/>
              <w:bottom w:val="single" w:sz="4" w:space="0" w:color="auto"/>
              <w:right w:val="single" w:sz="4" w:space="0" w:color="auto"/>
            </w:tcBorders>
            <w:hideMark/>
          </w:tcPr>
          <w:p w14:paraId="0967E232" w14:textId="77777777" w:rsidR="00B81750" w:rsidRPr="00E45426" w:rsidRDefault="00B81750" w:rsidP="004043C6">
            <w:pPr>
              <w:pStyle w:val="TAC"/>
              <w:rPr>
                <w:ins w:id="895" w:author="Niclas Weiler" w:date="2023-08-11T10:06:00Z"/>
              </w:rPr>
            </w:pPr>
            <w:ins w:id="896" w:author="Niclas Weiler" w:date="2023-08-11T10:06: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715D48B7" w14:textId="77777777" w:rsidR="00B81750" w:rsidRPr="00E45426" w:rsidRDefault="00B81750" w:rsidP="004043C6">
            <w:pPr>
              <w:pStyle w:val="TAC"/>
              <w:rPr>
                <w:ins w:id="897" w:author="Niclas Weiler" w:date="2023-08-11T10:06:00Z"/>
              </w:rPr>
            </w:pPr>
            <w:ins w:id="898" w:author="Niclas Weiler" w:date="2023-08-11T10:06:00Z">
              <w:r>
                <w:t>25874.88</w:t>
              </w:r>
            </w:ins>
          </w:p>
        </w:tc>
        <w:tc>
          <w:tcPr>
            <w:tcW w:w="992" w:type="dxa"/>
            <w:tcBorders>
              <w:top w:val="single" w:sz="4" w:space="0" w:color="auto"/>
              <w:left w:val="single" w:sz="4" w:space="0" w:color="auto"/>
              <w:bottom w:val="single" w:sz="4" w:space="0" w:color="auto"/>
              <w:right w:val="single" w:sz="4" w:space="0" w:color="auto"/>
            </w:tcBorders>
            <w:hideMark/>
          </w:tcPr>
          <w:p w14:paraId="22BB894C" w14:textId="77777777" w:rsidR="00B81750" w:rsidRPr="00E629ED" w:rsidRDefault="00B81750" w:rsidP="004043C6">
            <w:pPr>
              <w:pStyle w:val="TAC"/>
              <w:rPr>
                <w:ins w:id="899" w:author="Niclas Weiler" w:date="2023-08-11T10:06:00Z"/>
                <w:lang w:val="sv-SE"/>
              </w:rPr>
            </w:pPr>
            <w:ins w:id="900" w:author="Niclas Weiler" w:date="2023-08-11T10:06:00Z">
              <w:r>
                <w:rPr>
                  <w:lang w:val="sv-SE"/>
                </w:rPr>
                <w:t>2043747</w:t>
              </w:r>
            </w:ins>
          </w:p>
        </w:tc>
        <w:tc>
          <w:tcPr>
            <w:tcW w:w="992" w:type="dxa"/>
            <w:tcBorders>
              <w:top w:val="single" w:sz="4" w:space="0" w:color="auto"/>
              <w:left w:val="single" w:sz="4" w:space="0" w:color="auto"/>
              <w:bottom w:val="single" w:sz="4" w:space="0" w:color="auto"/>
              <w:right w:val="single" w:sz="4" w:space="0" w:color="auto"/>
            </w:tcBorders>
            <w:hideMark/>
          </w:tcPr>
          <w:p w14:paraId="0F8EE2FB" w14:textId="77777777" w:rsidR="00B81750" w:rsidRPr="00E45426" w:rsidRDefault="00B81750" w:rsidP="004043C6">
            <w:pPr>
              <w:pStyle w:val="TAC"/>
              <w:rPr>
                <w:ins w:id="901" w:author="Niclas Weiler" w:date="2023-08-11T10:06:00Z"/>
              </w:rPr>
            </w:pPr>
            <w:ins w:id="902" w:author="Niclas Weiler" w:date="2023-08-11T10:06:00Z">
              <w:r>
                <w:t>25753.92</w:t>
              </w:r>
            </w:ins>
          </w:p>
        </w:tc>
        <w:tc>
          <w:tcPr>
            <w:tcW w:w="993" w:type="dxa"/>
            <w:tcBorders>
              <w:top w:val="single" w:sz="4" w:space="0" w:color="auto"/>
              <w:left w:val="single" w:sz="4" w:space="0" w:color="auto"/>
              <w:bottom w:val="single" w:sz="4" w:space="0" w:color="auto"/>
              <w:right w:val="single" w:sz="4" w:space="0" w:color="auto"/>
            </w:tcBorders>
            <w:hideMark/>
          </w:tcPr>
          <w:p w14:paraId="77A67DC3" w14:textId="77777777" w:rsidR="00B81750" w:rsidRPr="00E45426" w:rsidRDefault="00B81750" w:rsidP="004043C6">
            <w:pPr>
              <w:pStyle w:val="TAC"/>
              <w:rPr>
                <w:ins w:id="903" w:author="Niclas Weiler" w:date="2023-08-11T10:06:00Z"/>
              </w:rPr>
            </w:pPr>
            <w:ins w:id="904" w:author="Niclas Weiler" w:date="2023-08-11T10:06:00Z">
              <w:r>
                <w:t>2041731</w:t>
              </w:r>
            </w:ins>
          </w:p>
        </w:tc>
        <w:tc>
          <w:tcPr>
            <w:tcW w:w="690" w:type="dxa"/>
            <w:tcBorders>
              <w:top w:val="single" w:sz="4" w:space="0" w:color="auto"/>
              <w:left w:val="single" w:sz="4" w:space="0" w:color="auto"/>
              <w:bottom w:val="single" w:sz="4" w:space="0" w:color="auto"/>
              <w:right w:val="single" w:sz="4" w:space="0" w:color="auto"/>
            </w:tcBorders>
            <w:hideMark/>
          </w:tcPr>
          <w:p w14:paraId="4933A617" w14:textId="77777777" w:rsidR="00B81750" w:rsidRPr="00E45426" w:rsidRDefault="00B81750" w:rsidP="004043C6">
            <w:pPr>
              <w:pStyle w:val="TAC"/>
              <w:rPr>
                <w:ins w:id="905" w:author="Niclas Weiler" w:date="2023-08-11T10:06:00Z"/>
              </w:rPr>
            </w:pPr>
            <w:ins w:id="906" w:author="Niclas Weiler" w:date="2023-08-11T10:06:00Z">
              <w:r>
                <w:t>102</w:t>
              </w:r>
            </w:ins>
          </w:p>
        </w:tc>
        <w:tc>
          <w:tcPr>
            <w:tcW w:w="653" w:type="dxa"/>
            <w:gridSpan w:val="2"/>
            <w:tcBorders>
              <w:top w:val="nil"/>
              <w:left w:val="single" w:sz="4" w:space="0" w:color="auto"/>
              <w:bottom w:val="nil"/>
              <w:right w:val="single" w:sz="4" w:space="0" w:color="auto"/>
            </w:tcBorders>
          </w:tcPr>
          <w:p w14:paraId="5D778AC2" w14:textId="77777777" w:rsidR="00B81750" w:rsidRPr="00E45426" w:rsidRDefault="00B81750" w:rsidP="004043C6">
            <w:pPr>
              <w:pStyle w:val="TAC"/>
              <w:rPr>
                <w:ins w:id="907" w:author="Niclas Weiler" w:date="2023-08-11T10:06:00Z"/>
              </w:rPr>
            </w:pPr>
          </w:p>
        </w:tc>
        <w:tc>
          <w:tcPr>
            <w:tcW w:w="765" w:type="dxa"/>
            <w:tcBorders>
              <w:top w:val="single" w:sz="4" w:space="0" w:color="auto"/>
              <w:left w:val="single" w:sz="4" w:space="0" w:color="auto"/>
              <w:bottom w:val="single" w:sz="4" w:space="0" w:color="auto"/>
              <w:right w:val="single" w:sz="4" w:space="0" w:color="auto"/>
            </w:tcBorders>
            <w:hideMark/>
          </w:tcPr>
          <w:p w14:paraId="4E131C7A" w14:textId="77777777" w:rsidR="00B81750" w:rsidRPr="00E45426" w:rsidRDefault="00B81750" w:rsidP="004043C6">
            <w:pPr>
              <w:pStyle w:val="TAC"/>
              <w:rPr>
                <w:ins w:id="908" w:author="Niclas Weiler" w:date="2023-08-11T10:06:00Z"/>
              </w:rPr>
            </w:pPr>
            <w:ins w:id="909" w:author="Niclas Weiler" w:date="2023-08-11T10:06:00Z">
              <w:r>
                <w:t>22349</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E3852A8" w14:textId="77777777" w:rsidR="00B81750" w:rsidRPr="00655FE4" w:rsidRDefault="00B81750" w:rsidP="004043C6">
            <w:pPr>
              <w:pStyle w:val="TAC"/>
              <w:rPr>
                <w:ins w:id="910" w:author="Niclas Weiler" w:date="2023-08-11T10:06:00Z"/>
                <w:lang w:val="sv-SE"/>
              </w:rPr>
            </w:pPr>
            <w:ins w:id="911" w:author="Niclas Weiler" w:date="2023-08-11T10:06:00Z">
              <w:r>
                <w:rPr>
                  <w:lang w:val="sv-SE"/>
                </w:rPr>
                <w:t>2043451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1C7C4CE" w14:textId="77777777" w:rsidR="00B81750" w:rsidRPr="00E45426" w:rsidRDefault="00B81750" w:rsidP="004043C6">
            <w:pPr>
              <w:pStyle w:val="TAC"/>
              <w:rPr>
                <w:ins w:id="912" w:author="Niclas Weiler" w:date="2023-08-11T10:06:00Z"/>
              </w:rPr>
            </w:pPr>
            <w:ins w:id="913" w:author="Niclas Weiler" w:date="2023-08-11T10:06:00Z">
              <w:r>
                <w:t>4</w:t>
              </w:r>
            </w:ins>
          </w:p>
        </w:tc>
        <w:tc>
          <w:tcPr>
            <w:tcW w:w="851" w:type="dxa"/>
            <w:tcBorders>
              <w:top w:val="single" w:sz="4" w:space="0" w:color="auto"/>
              <w:left w:val="single" w:sz="4" w:space="0" w:color="auto"/>
              <w:bottom w:val="single" w:sz="4" w:space="0" w:color="auto"/>
              <w:right w:val="single" w:sz="4" w:space="0" w:color="auto"/>
            </w:tcBorders>
            <w:hideMark/>
          </w:tcPr>
          <w:p w14:paraId="47D60181" w14:textId="77777777" w:rsidR="00B81750" w:rsidRPr="00E45426" w:rsidRDefault="00B81750" w:rsidP="004043C6">
            <w:pPr>
              <w:pStyle w:val="TAC"/>
              <w:rPr>
                <w:ins w:id="914" w:author="Niclas Weiler" w:date="2023-08-11T10:06:00Z"/>
              </w:rPr>
            </w:pPr>
            <w:ins w:id="915" w:author="Niclas Weiler" w:date="2023-08-11T10:06:00Z">
              <w:r>
                <w:rPr>
                  <w:bCs/>
                </w:rPr>
                <w:t>13</w:t>
              </w:r>
            </w:ins>
          </w:p>
        </w:tc>
        <w:tc>
          <w:tcPr>
            <w:tcW w:w="708" w:type="dxa"/>
            <w:tcBorders>
              <w:top w:val="single" w:sz="4" w:space="0" w:color="auto"/>
              <w:left w:val="single" w:sz="4" w:space="0" w:color="auto"/>
              <w:bottom w:val="single" w:sz="4" w:space="0" w:color="auto"/>
              <w:right w:val="single" w:sz="4" w:space="0" w:color="auto"/>
            </w:tcBorders>
            <w:hideMark/>
          </w:tcPr>
          <w:p w14:paraId="78049690" w14:textId="77777777" w:rsidR="00B81750" w:rsidRPr="00E45426" w:rsidRDefault="00B81750" w:rsidP="004043C6">
            <w:pPr>
              <w:pStyle w:val="TAC"/>
              <w:rPr>
                <w:ins w:id="916" w:author="Niclas Weiler" w:date="2023-08-11T10:06:00Z"/>
              </w:rPr>
            </w:pPr>
            <w:ins w:id="917" w:author="Niclas Weiler" w:date="2023-08-11T10:06: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6311174F" w14:textId="77777777" w:rsidR="00B81750" w:rsidRPr="00D7785B" w:rsidRDefault="00B81750" w:rsidP="004043C6">
            <w:pPr>
              <w:pStyle w:val="TAH"/>
              <w:rPr>
                <w:ins w:id="918" w:author="Niclas Weiler" w:date="2023-08-11T10:06:00Z"/>
                <w:b w:val="0"/>
                <w:bCs/>
              </w:rPr>
            </w:pPr>
            <w:ins w:id="919" w:author="Niclas Weiler" w:date="2023-08-11T10:06:00Z">
              <w:r>
                <w:rPr>
                  <w:b w:val="0"/>
                  <w:bCs/>
                </w:rPr>
                <w:t>123</w:t>
              </w:r>
            </w:ins>
          </w:p>
          <w:p w14:paraId="21B81B6D" w14:textId="77777777" w:rsidR="00B81750" w:rsidRPr="00E45426" w:rsidRDefault="00B81750" w:rsidP="004043C6">
            <w:pPr>
              <w:pStyle w:val="TAC"/>
              <w:rPr>
                <w:ins w:id="920" w:author="Niclas Weiler" w:date="2023-08-11T10:06:00Z"/>
              </w:rPr>
            </w:pPr>
          </w:p>
        </w:tc>
      </w:tr>
      <w:tr w:rsidR="00B81750" w:rsidRPr="00E45426" w14:paraId="0D53C1BB" w14:textId="77777777" w:rsidTr="004043C6">
        <w:trPr>
          <w:ins w:id="921" w:author="Niclas Weiler" w:date="2023-08-11T10:06:00Z"/>
        </w:trPr>
        <w:tc>
          <w:tcPr>
            <w:tcW w:w="884" w:type="dxa"/>
            <w:tcBorders>
              <w:top w:val="nil"/>
              <w:left w:val="single" w:sz="4" w:space="0" w:color="auto"/>
              <w:bottom w:val="nil"/>
              <w:right w:val="single" w:sz="4" w:space="0" w:color="auto"/>
            </w:tcBorders>
          </w:tcPr>
          <w:p w14:paraId="50202F0C" w14:textId="77777777" w:rsidR="00B81750" w:rsidRPr="00E45426" w:rsidRDefault="00B81750" w:rsidP="004043C6">
            <w:pPr>
              <w:pStyle w:val="TAC"/>
              <w:rPr>
                <w:ins w:id="922" w:author="Niclas Weiler" w:date="2023-08-11T10:06:00Z"/>
              </w:rPr>
            </w:pPr>
          </w:p>
        </w:tc>
        <w:tc>
          <w:tcPr>
            <w:tcW w:w="666" w:type="dxa"/>
            <w:tcBorders>
              <w:top w:val="nil"/>
              <w:left w:val="single" w:sz="4" w:space="0" w:color="auto"/>
              <w:bottom w:val="single" w:sz="4" w:space="0" w:color="auto"/>
              <w:right w:val="single" w:sz="4" w:space="0" w:color="auto"/>
            </w:tcBorders>
          </w:tcPr>
          <w:p w14:paraId="7DB9B047" w14:textId="77777777" w:rsidR="00B81750" w:rsidRPr="00E45426" w:rsidRDefault="00B81750" w:rsidP="004043C6">
            <w:pPr>
              <w:pStyle w:val="TAC"/>
              <w:rPr>
                <w:ins w:id="923" w:author="Niclas Weiler" w:date="2023-08-11T10:06:00Z"/>
              </w:rPr>
            </w:pPr>
          </w:p>
        </w:tc>
        <w:tc>
          <w:tcPr>
            <w:tcW w:w="708" w:type="dxa"/>
            <w:tcBorders>
              <w:top w:val="nil"/>
              <w:left w:val="single" w:sz="4" w:space="0" w:color="auto"/>
              <w:bottom w:val="single" w:sz="4" w:space="0" w:color="auto"/>
              <w:right w:val="single" w:sz="4" w:space="0" w:color="auto"/>
            </w:tcBorders>
          </w:tcPr>
          <w:p w14:paraId="57AC9A96" w14:textId="77777777" w:rsidR="00B81750" w:rsidRPr="00E45426" w:rsidRDefault="00B81750" w:rsidP="004043C6">
            <w:pPr>
              <w:pStyle w:val="TAC"/>
              <w:rPr>
                <w:ins w:id="924" w:author="Niclas Weiler" w:date="2023-08-11T10:06:00Z"/>
              </w:rPr>
            </w:pPr>
          </w:p>
        </w:tc>
        <w:tc>
          <w:tcPr>
            <w:tcW w:w="708" w:type="dxa"/>
            <w:tcBorders>
              <w:top w:val="nil"/>
              <w:left w:val="single" w:sz="4" w:space="0" w:color="auto"/>
              <w:bottom w:val="single" w:sz="4" w:space="0" w:color="auto"/>
              <w:right w:val="single" w:sz="4" w:space="0" w:color="auto"/>
            </w:tcBorders>
          </w:tcPr>
          <w:p w14:paraId="13B36401" w14:textId="77777777" w:rsidR="00B81750" w:rsidRPr="00E45426" w:rsidRDefault="00B81750" w:rsidP="004043C6">
            <w:pPr>
              <w:pStyle w:val="TAC"/>
              <w:rPr>
                <w:ins w:id="925" w:author="Niclas Weiler" w:date="2023-08-11T10:06:00Z"/>
              </w:rPr>
            </w:pPr>
          </w:p>
        </w:tc>
        <w:tc>
          <w:tcPr>
            <w:tcW w:w="675" w:type="dxa"/>
            <w:tcBorders>
              <w:top w:val="nil"/>
              <w:left w:val="single" w:sz="4" w:space="0" w:color="auto"/>
              <w:bottom w:val="single" w:sz="4" w:space="0" w:color="auto"/>
              <w:right w:val="single" w:sz="4" w:space="0" w:color="auto"/>
            </w:tcBorders>
          </w:tcPr>
          <w:p w14:paraId="64104956" w14:textId="77777777" w:rsidR="00B81750" w:rsidRPr="00E45426" w:rsidRDefault="00B81750" w:rsidP="004043C6">
            <w:pPr>
              <w:pStyle w:val="TAC"/>
              <w:rPr>
                <w:ins w:id="926" w:author="Niclas Weiler" w:date="2023-08-11T10:06:00Z"/>
              </w:rPr>
            </w:pPr>
          </w:p>
        </w:tc>
        <w:tc>
          <w:tcPr>
            <w:tcW w:w="1168" w:type="dxa"/>
            <w:tcBorders>
              <w:top w:val="nil"/>
              <w:left w:val="single" w:sz="4" w:space="0" w:color="auto"/>
              <w:bottom w:val="single" w:sz="4" w:space="0" w:color="auto"/>
              <w:right w:val="single" w:sz="4" w:space="0" w:color="auto"/>
            </w:tcBorders>
            <w:hideMark/>
          </w:tcPr>
          <w:p w14:paraId="5FDA5350" w14:textId="77777777" w:rsidR="00B81750" w:rsidRPr="00E45426" w:rsidRDefault="00B81750" w:rsidP="004043C6">
            <w:pPr>
              <w:pStyle w:val="TAC"/>
              <w:rPr>
                <w:ins w:id="927" w:author="Niclas Weiler" w:date="2023-08-11T10:06:00Z"/>
              </w:rPr>
            </w:pPr>
            <w:ins w:id="928" w:author="Niclas Weiler" w:date="2023-08-11T10:06:00Z">
              <w:r>
                <w:t>Uplink</w:t>
              </w:r>
            </w:ins>
          </w:p>
        </w:tc>
        <w:tc>
          <w:tcPr>
            <w:tcW w:w="709" w:type="dxa"/>
            <w:tcBorders>
              <w:top w:val="single" w:sz="4" w:space="0" w:color="auto"/>
              <w:left w:val="single" w:sz="4" w:space="0" w:color="auto"/>
              <w:bottom w:val="single" w:sz="4" w:space="0" w:color="auto"/>
              <w:right w:val="single" w:sz="4" w:space="0" w:color="auto"/>
            </w:tcBorders>
            <w:hideMark/>
          </w:tcPr>
          <w:p w14:paraId="55BB138E" w14:textId="77777777" w:rsidR="00B81750" w:rsidRPr="00E45426" w:rsidRDefault="00B81750" w:rsidP="004043C6">
            <w:pPr>
              <w:pStyle w:val="TAC"/>
              <w:rPr>
                <w:ins w:id="929" w:author="Niclas Weiler" w:date="2023-08-11T10:06:00Z"/>
              </w:rPr>
            </w:pPr>
            <w:ins w:id="930" w:author="Niclas Weiler" w:date="2023-08-11T10:06: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04EA1338" w14:textId="77777777" w:rsidR="00B81750" w:rsidRPr="00E45426" w:rsidRDefault="00B81750" w:rsidP="004043C6">
            <w:pPr>
              <w:pStyle w:val="TAC"/>
              <w:rPr>
                <w:ins w:id="931" w:author="Niclas Weiler" w:date="2023-08-11T10:06:00Z"/>
              </w:rPr>
            </w:pPr>
            <w:ins w:id="932" w:author="Niclas Weiler" w:date="2023-08-11T10:06:00Z">
              <w:r>
                <w:t>27250.08</w:t>
              </w:r>
            </w:ins>
          </w:p>
        </w:tc>
        <w:tc>
          <w:tcPr>
            <w:tcW w:w="992" w:type="dxa"/>
            <w:tcBorders>
              <w:top w:val="single" w:sz="4" w:space="0" w:color="auto"/>
              <w:left w:val="single" w:sz="4" w:space="0" w:color="auto"/>
              <w:bottom w:val="single" w:sz="4" w:space="0" w:color="auto"/>
              <w:right w:val="single" w:sz="4" w:space="0" w:color="auto"/>
            </w:tcBorders>
            <w:hideMark/>
          </w:tcPr>
          <w:p w14:paraId="22EFFCA6" w14:textId="77777777" w:rsidR="00B81750" w:rsidRPr="00E45426" w:rsidRDefault="00B81750" w:rsidP="004043C6">
            <w:pPr>
              <w:pStyle w:val="TAC"/>
              <w:rPr>
                <w:ins w:id="933" w:author="Niclas Weiler" w:date="2023-08-11T10:06:00Z"/>
              </w:rPr>
            </w:pPr>
            <w:ins w:id="934" w:author="Niclas Weiler" w:date="2023-08-11T10:06:00Z">
              <w:r>
                <w:t>2066667</w:t>
              </w:r>
            </w:ins>
          </w:p>
        </w:tc>
        <w:tc>
          <w:tcPr>
            <w:tcW w:w="992" w:type="dxa"/>
            <w:tcBorders>
              <w:top w:val="single" w:sz="4" w:space="0" w:color="auto"/>
              <w:left w:val="single" w:sz="4" w:space="0" w:color="auto"/>
              <w:bottom w:val="single" w:sz="4" w:space="0" w:color="auto"/>
              <w:right w:val="single" w:sz="4" w:space="0" w:color="auto"/>
            </w:tcBorders>
            <w:hideMark/>
          </w:tcPr>
          <w:p w14:paraId="6BBC33B6" w14:textId="77777777" w:rsidR="00B81750" w:rsidRPr="00E45426" w:rsidRDefault="00B81750" w:rsidP="004043C6">
            <w:pPr>
              <w:pStyle w:val="TAC"/>
              <w:rPr>
                <w:ins w:id="935" w:author="Niclas Weiler" w:date="2023-08-11T10:06:00Z"/>
              </w:rPr>
            </w:pPr>
            <w:ins w:id="936" w:author="Niclas Weiler" w:date="2023-08-11T10:06:00Z">
              <w:r>
                <w:t>26839.68</w:t>
              </w:r>
            </w:ins>
          </w:p>
        </w:tc>
        <w:tc>
          <w:tcPr>
            <w:tcW w:w="993" w:type="dxa"/>
            <w:tcBorders>
              <w:top w:val="single" w:sz="4" w:space="0" w:color="auto"/>
              <w:left w:val="single" w:sz="4" w:space="0" w:color="auto"/>
              <w:bottom w:val="single" w:sz="4" w:space="0" w:color="auto"/>
              <w:right w:val="single" w:sz="4" w:space="0" w:color="auto"/>
            </w:tcBorders>
            <w:hideMark/>
          </w:tcPr>
          <w:p w14:paraId="2E18AAEE" w14:textId="77777777" w:rsidR="00B81750" w:rsidRPr="00E45426" w:rsidRDefault="00B81750" w:rsidP="004043C6">
            <w:pPr>
              <w:pStyle w:val="TAC"/>
              <w:rPr>
                <w:ins w:id="937" w:author="Niclas Weiler" w:date="2023-08-11T10:06:00Z"/>
              </w:rPr>
            </w:pPr>
            <w:ins w:id="938" w:author="Niclas Weiler" w:date="2023-08-11T10:06:00Z">
              <w:r>
                <w:t>2059827</w:t>
              </w:r>
            </w:ins>
          </w:p>
        </w:tc>
        <w:tc>
          <w:tcPr>
            <w:tcW w:w="690" w:type="dxa"/>
            <w:tcBorders>
              <w:top w:val="single" w:sz="4" w:space="0" w:color="auto"/>
              <w:left w:val="single" w:sz="4" w:space="0" w:color="auto"/>
              <w:bottom w:val="single" w:sz="4" w:space="0" w:color="auto"/>
              <w:right w:val="single" w:sz="4" w:space="0" w:color="auto"/>
            </w:tcBorders>
            <w:hideMark/>
          </w:tcPr>
          <w:p w14:paraId="03622FD3" w14:textId="77777777" w:rsidR="00B81750" w:rsidRPr="00E45426" w:rsidRDefault="00B81750" w:rsidP="004043C6">
            <w:pPr>
              <w:pStyle w:val="TAC"/>
              <w:rPr>
                <w:ins w:id="939" w:author="Niclas Weiler" w:date="2023-08-11T10:06:00Z"/>
              </w:rPr>
            </w:pPr>
            <w:ins w:id="940" w:author="Niclas Weiler" w:date="2023-08-11T10:06:00Z">
              <w:r>
                <w:t>504</w:t>
              </w:r>
            </w:ins>
          </w:p>
        </w:tc>
        <w:tc>
          <w:tcPr>
            <w:tcW w:w="653" w:type="dxa"/>
            <w:gridSpan w:val="2"/>
            <w:tcBorders>
              <w:top w:val="nil"/>
              <w:left w:val="single" w:sz="4" w:space="0" w:color="auto"/>
              <w:bottom w:val="single" w:sz="4" w:space="0" w:color="auto"/>
              <w:right w:val="single" w:sz="4" w:space="0" w:color="auto"/>
            </w:tcBorders>
          </w:tcPr>
          <w:p w14:paraId="68D17071" w14:textId="77777777" w:rsidR="00B81750" w:rsidRPr="00E45426" w:rsidRDefault="00B81750" w:rsidP="004043C6">
            <w:pPr>
              <w:pStyle w:val="TAC"/>
              <w:rPr>
                <w:ins w:id="941" w:author="Niclas Weiler" w:date="2023-08-11T10:06:00Z"/>
              </w:rPr>
            </w:pPr>
          </w:p>
        </w:tc>
        <w:tc>
          <w:tcPr>
            <w:tcW w:w="765" w:type="dxa"/>
            <w:tcBorders>
              <w:top w:val="single" w:sz="4" w:space="0" w:color="auto"/>
              <w:left w:val="single" w:sz="4" w:space="0" w:color="auto"/>
              <w:bottom w:val="single" w:sz="4" w:space="0" w:color="auto"/>
              <w:right w:val="single" w:sz="4" w:space="0" w:color="auto"/>
            </w:tcBorders>
            <w:hideMark/>
          </w:tcPr>
          <w:p w14:paraId="45D38122" w14:textId="77777777" w:rsidR="00B81750" w:rsidRPr="00E45426" w:rsidRDefault="00B81750" w:rsidP="004043C6">
            <w:pPr>
              <w:pStyle w:val="TAC"/>
              <w:rPr>
                <w:ins w:id="942" w:author="Niclas Weiler" w:date="2023-08-11T10:06:00Z"/>
              </w:rPr>
            </w:pPr>
            <w:ins w:id="943" w:author="Niclas Weiler" w:date="2023-08-11T10:06:00Z">
              <w:r>
                <w:t>22428</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E0DC646" w14:textId="77777777" w:rsidR="00B81750" w:rsidRPr="00E45426" w:rsidRDefault="00B81750" w:rsidP="004043C6">
            <w:pPr>
              <w:pStyle w:val="TAC"/>
              <w:rPr>
                <w:ins w:id="944" w:author="Niclas Weiler" w:date="2023-08-11T10:06:00Z"/>
              </w:rPr>
            </w:pPr>
            <w:ins w:id="945" w:author="Niclas Weiler" w:date="2023-08-11T10:06:00Z">
              <w:r>
                <w:t>2066203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17C4BDD" w14:textId="77777777" w:rsidR="00B81750" w:rsidRPr="00E45426" w:rsidRDefault="00B81750" w:rsidP="004043C6">
            <w:pPr>
              <w:pStyle w:val="TAC"/>
              <w:rPr>
                <w:ins w:id="946" w:author="Niclas Weiler" w:date="2023-08-11T10:06:00Z"/>
              </w:rPr>
            </w:pPr>
            <w:ins w:id="947" w:author="Niclas Weiler" w:date="2023-08-11T10:06:00Z">
              <w:r>
                <w:t>4</w:t>
              </w:r>
            </w:ins>
          </w:p>
        </w:tc>
        <w:tc>
          <w:tcPr>
            <w:tcW w:w="851" w:type="dxa"/>
            <w:tcBorders>
              <w:top w:val="single" w:sz="4" w:space="0" w:color="auto"/>
              <w:left w:val="single" w:sz="4" w:space="0" w:color="auto"/>
              <w:bottom w:val="single" w:sz="4" w:space="0" w:color="auto"/>
              <w:right w:val="single" w:sz="4" w:space="0" w:color="auto"/>
            </w:tcBorders>
            <w:hideMark/>
          </w:tcPr>
          <w:p w14:paraId="28772E5C" w14:textId="77777777" w:rsidR="00B81750" w:rsidRPr="00E45426" w:rsidRDefault="00B81750" w:rsidP="004043C6">
            <w:pPr>
              <w:pStyle w:val="TAC"/>
              <w:rPr>
                <w:ins w:id="948" w:author="Niclas Weiler" w:date="2023-08-11T10:06:00Z"/>
              </w:rPr>
            </w:pPr>
            <w:ins w:id="949" w:author="Niclas Weiler" w:date="2023-08-11T10:06:00Z">
              <w:r>
                <w:rPr>
                  <w:bCs/>
                </w:rPr>
                <w:t>7</w:t>
              </w:r>
            </w:ins>
          </w:p>
        </w:tc>
        <w:tc>
          <w:tcPr>
            <w:tcW w:w="708" w:type="dxa"/>
            <w:tcBorders>
              <w:top w:val="single" w:sz="4" w:space="0" w:color="auto"/>
              <w:left w:val="single" w:sz="4" w:space="0" w:color="auto"/>
              <w:bottom w:val="single" w:sz="4" w:space="0" w:color="auto"/>
              <w:right w:val="single" w:sz="4" w:space="0" w:color="auto"/>
            </w:tcBorders>
            <w:hideMark/>
          </w:tcPr>
          <w:p w14:paraId="7F3A476D" w14:textId="77777777" w:rsidR="00B81750" w:rsidRPr="00E45426" w:rsidRDefault="00B81750" w:rsidP="004043C6">
            <w:pPr>
              <w:pStyle w:val="TAC"/>
              <w:rPr>
                <w:ins w:id="950" w:author="Niclas Weiler" w:date="2023-08-11T10:06:00Z"/>
              </w:rPr>
            </w:pPr>
            <w:ins w:id="951" w:author="Niclas Weiler" w:date="2023-08-11T10:06: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79D30FCA" w14:textId="77777777" w:rsidR="00B81750" w:rsidRPr="00D7785B" w:rsidRDefault="00B81750" w:rsidP="004043C6">
            <w:pPr>
              <w:pStyle w:val="TAH"/>
              <w:rPr>
                <w:ins w:id="952" w:author="Niclas Weiler" w:date="2023-08-11T10:06:00Z"/>
                <w:b w:val="0"/>
                <w:bCs/>
              </w:rPr>
            </w:pPr>
            <w:ins w:id="953" w:author="Niclas Weiler" w:date="2023-08-11T10:06:00Z">
              <w:r>
                <w:rPr>
                  <w:b w:val="0"/>
                  <w:bCs/>
                </w:rPr>
                <w:t>511</w:t>
              </w:r>
            </w:ins>
          </w:p>
          <w:p w14:paraId="3111A781" w14:textId="77777777" w:rsidR="00B81750" w:rsidRPr="00E45426" w:rsidRDefault="00B81750" w:rsidP="004043C6">
            <w:pPr>
              <w:pStyle w:val="TAC"/>
              <w:rPr>
                <w:ins w:id="954" w:author="Niclas Weiler" w:date="2023-08-11T10:06:00Z"/>
              </w:rPr>
            </w:pPr>
          </w:p>
        </w:tc>
      </w:tr>
      <w:tr w:rsidR="00B81750" w:rsidRPr="00E629ED" w14:paraId="5ADCDB3B" w14:textId="77777777" w:rsidTr="004043C6">
        <w:trPr>
          <w:ins w:id="955" w:author="Niclas Weiler" w:date="2023-08-11T10:06:00Z"/>
        </w:trPr>
        <w:tc>
          <w:tcPr>
            <w:tcW w:w="884" w:type="dxa"/>
            <w:tcBorders>
              <w:top w:val="nil"/>
              <w:left w:val="single" w:sz="4" w:space="0" w:color="auto"/>
              <w:bottom w:val="nil"/>
              <w:right w:val="single" w:sz="4" w:space="0" w:color="auto"/>
            </w:tcBorders>
          </w:tcPr>
          <w:p w14:paraId="613BC972" w14:textId="77777777" w:rsidR="00B81750" w:rsidRPr="00E45426" w:rsidRDefault="00B81750" w:rsidP="004043C6">
            <w:pPr>
              <w:pStyle w:val="TAC"/>
              <w:rPr>
                <w:ins w:id="956" w:author="Niclas Weiler" w:date="2023-08-11T10:06:00Z"/>
              </w:rPr>
            </w:pPr>
          </w:p>
        </w:tc>
        <w:tc>
          <w:tcPr>
            <w:tcW w:w="14806" w:type="dxa"/>
            <w:gridSpan w:val="21"/>
            <w:tcBorders>
              <w:top w:val="single" w:sz="4" w:space="0" w:color="auto"/>
              <w:left w:val="single" w:sz="4" w:space="0" w:color="auto"/>
              <w:bottom w:val="nil"/>
              <w:right w:val="single" w:sz="4" w:space="0" w:color="auto"/>
            </w:tcBorders>
            <w:hideMark/>
          </w:tcPr>
          <w:p w14:paraId="4DAC0230" w14:textId="77777777" w:rsidR="00B81750" w:rsidRPr="00E629ED" w:rsidRDefault="00B81750" w:rsidP="004043C6">
            <w:pPr>
              <w:pStyle w:val="TAC"/>
              <w:rPr>
                <w:ins w:id="957" w:author="Niclas Weiler" w:date="2023-08-11T10:06:00Z"/>
              </w:rPr>
            </w:pPr>
            <w:ins w:id="958" w:author="Niclas Weiler" w:date="2023-08-11T10:06:00Z">
              <w:r w:rsidRPr="00E629ED">
                <w:t xml:space="preserve">Channel spacing </w:t>
              </w:r>
              <w:r>
                <w:t>CC3-CC4=99,96 MHz</w:t>
              </w:r>
              <w:r w:rsidRPr="00E629ED">
                <w:t xml:space="preserve"> (Note 1)</w:t>
              </w:r>
            </w:ins>
          </w:p>
        </w:tc>
      </w:tr>
      <w:tr w:rsidR="00B81750" w:rsidRPr="00E45426" w14:paraId="2A8A05B9" w14:textId="77777777" w:rsidTr="004043C6">
        <w:trPr>
          <w:ins w:id="959" w:author="Niclas Weiler" w:date="2023-08-11T10:06:00Z"/>
        </w:trPr>
        <w:tc>
          <w:tcPr>
            <w:tcW w:w="884" w:type="dxa"/>
            <w:tcBorders>
              <w:top w:val="nil"/>
              <w:left w:val="single" w:sz="4" w:space="0" w:color="auto"/>
              <w:bottom w:val="nil"/>
              <w:right w:val="single" w:sz="4" w:space="0" w:color="auto"/>
            </w:tcBorders>
          </w:tcPr>
          <w:p w14:paraId="65D34092" w14:textId="77777777" w:rsidR="00B81750" w:rsidRPr="00E45426" w:rsidRDefault="00B81750" w:rsidP="004043C6">
            <w:pPr>
              <w:pStyle w:val="TAC"/>
              <w:rPr>
                <w:ins w:id="960" w:author="Niclas Weiler" w:date="2023-08-11T10:06:00Z"/>
              </w:rPr>
            </w:pPr>
          </w:p>
        </w:tc>
        <w:tc>
          <w:tcPr>
            <w:tcW w:w="666" w:type="dxa"/>
            <w:tcBorders>
              <w:top w:val="single" w:sz="4" w:space="0" w:color="auto"/>
              <w:left w:val="single" w:sz="4" w:space="0" w:color="auto"/>
              <w:bottom w:val="nil"/>
              <w:right w:val="single" w:sz="4" w:space="0" w:color="auto"/>
            </w:tcBorders>
            <w:hideMark/>
          </w:tcPr>
          <w:p w14:paraId="74610E95" w14:textId="77777777" w:rsidR="00B81750" w:rsidRPr="00E45426" w:rsidRDefault="00B81750" w:rsidP="004043C6">
            <w:pPr>
              <w:pStyle w:val="TAC"/>
              <w:rPr>
                <w:ins w:id="961" w:author="Niclas Weiler" w:date="2023-08-11T10:06:00Z"/>
              </w:rPr>
            </w:pPr>
            <w:ins w:id="962" w:author="Niclas Weiler" w:date="2023-08-11T10:06:00Z">
              <w:r>
                <w:t>CC4</w:t>
              </w:r>
            </w:ins>
          </w:p>
        </w:tc>
        <w:tc>
          <w:tcPr>
            <w:tcW w:w="708" w:type="dxa"/>
            <w:tcBorders>
              <w:top w:val="single" w:sz="4" w:space="0" w:color="auto"/>
              <w:left w:val="single" w:sz="4" w:space="0" w:color="auto"/>
              <w:bottom w:val="nil"/>
              <w:right w:val="single" w:sz="4" w:space="0" w:color="auto"/>
            </w:tcBorders>
            <w:hideMark/>
          </w:tcPr>
          <w:p w14:paraId="4A795966" w14:textId="77777777" w:rsidR="00B81750" w:rsidRPr="00E45426" w:rsidRDefault="00B81750" w:rsidP="004043C6">
            <w:pPr>
              <w:pStyle w:val="TAC"/>
              <w:rPr>
                <w:ins w:id="963" w:author="Niclas Weiler" w:date="2023-08-11T10:06:00Z"/>
              </w:rPr>
            </w:pPr>
            <w:ins w:id="964" w:author="Niclas Weiler" w:date="2023-08-11T10:06:00Z">
              <w:r>
                <w:t>100</w:t>
              </w:r>
            </w:ins>
          </w:p>
        </w:tc>
        <w:tc>
          <w:tcPr>
            <w:tcW w:w="708" w:type="dxa"/>
            <w:tcBorders>
              <w:top w:val="single" w:sz="4" w:space="0" w:color="auto"/>
              <w:left w:val="single" w:sz="4" w:space="0" w:color="auto"/>
              <w:bottom w:val="nil"/>
              <w:right w:val="single" w:sz="4" w:space="0" w:color="auto"/>
            </w:tcBorders>
            <w:hideMark/>
          </w:tcPr>
          <w:p w14:paraId="2C676DDB" w14:textId="77777777" w:rsidR="00B81750" w:rsidRPr="00E45426" w:rsidRDefault="00B81750" w:rsidP="004043C6">
            <w:pPr>
              <w:pStyle w:val="TAC"/>
              <w:rPr>
                <w:ins w:id="965" w:author="Niclas Weiler" w:date="2023-08-11T10:06:00Z"/>
              </w:rPr>
            </w:pPr>
            <w:ins w:id="966" w:author="Niclas Weiler" w:date="2023-08-11T10:06:00Z">
              <w:r>
                <w:t>60</w:t>
              </w:r>
            </w:ins>
          </w:p>
        </w:tc>
        <w:tc>
          <w:tcPr>
            <w:tcW w:w="675" w:type="dxa"/>
            <w:tcBorders>
              <w:top w:val="single" w:sz="4" w:space="0" w:color="auto"/>
              <w:left w:val="single" w:sz="4" w:space="0" w:color="auto"/>
              <w:bottom w:val="nil"/>
              <w:right w:val="single" w:sz="4" w:space="0" w:color="auto"/>
            </w:tcBorders>
            <w:hideMark/>
          </w:tcPr>
          <w:p w14:paraId="16EE2F32" w14:textId="77777777" w:rsidR="00B81750" w:rsidRPr="00E45426" w:rsidRDefault="00B81750" w:rsidP="004043C6">
            <w:pPr>
              <w:pStyle w:val="TAC"/>
              <w:rPr>
                <w:ins w:id="967" w:author="Niclas Weiler" w:date="2023-08-11T10:06:00Z"/>
              </w:rPr>
            </w:pPr>
            <w:ins w:id="968" w:author="Niclas Weiler" w:date="2023-08-11T10:06:00Z">
              <w:r>
                <w:t>132</w:t>
              </w:r>
            </w:ins>
          </w:p>
        </w:tc>
        <w:tc>
          <w:tcPr>
            <w:tcW w:w="1168" w:type="dxa"/>
            <w:tcBorders>
              <w:top w:val="single" w:sz="4" w:space="0" w:color="auto"/>
              <w:left w:val="single" w:sz="4" w:space="0" w:color="auto"/>
              <w:bottom w:val="nil"/>
              <w:right w:val="single" w:sz="4" w:space="0" w:color="auto"/>
            </w:tcBorders>
            <w:hideMark/>
          </w:tcPr>
          <w:p w14:paraId="4A955353" w14:textId="77777777" w:rsidR="00B81750" w:rsidRPr="00E45426" w:rsidRDefault="00B81750" w:rsidP="004043C6">
            <w:pPr>
              <w:pStyle w:val="TAC"/>
              <w:rPr>
                <w:ins w:id="969" w:author="Niclas Weiler" w:date="2023-08-11T10:06:00Z"/>
              </w:rPr>
            </w:pPr>
            <w:ins w:id="970" w:author="Niclas Weiler" w:date="2023-08-11T10:06: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5DAA7FE7" w14:textId="77777777" w:rsidR="00B81750" w:rsidRPr="00E45426" w:rsidRDefault="00B81750" w:rsidP="004043C6">
            <w:pPr>
              <w:pStyle w:val="TAC"/>
              <w:rPr>
                <w:ins w:id="971" w:author="Niclas Weiler" w:date="2023-08-11T10:06:00Z"/>
              </w:rPr>
            </w:pPr>
            <w:ins w:id="972" w:author="Niclas Weiler" w:date="2023-08-11T10:06: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70F99835" w14:textId="77777777" w:rsidR="00B81750" w:rsidRPr="00E45426" w:rsidRDefault="00B81750" w:rsidP="004043C6">
            <w:pPr>
              <w:pStyle w:val="TAC"/>
              <w:rPr>
                <w:ins w:id="973" w:author="Niclas Weiler" w:date="2023-08-11T10:06:00Z"/>
              </w:rPr>
            </w:pPr>
            <w:ins w:id="974" w:author="Niclas Weiler" w:date="2023-08-11T10:06:00Z">
              <w:r>
                <w:t>24599.88</w:t>
              </w:r>
            </w:ins>
          </w:p>
        </w:tc>
        <w:tc>
          <w:tcPr>
            <w:tcW w:w="992" w:type="dxa"/>
            <w:tcBorders>
              <w:top w:val="single" w:sz="4" w:space="0" w:color="auto"/>
              <w:left w:val="single" w:sz="4" w:space="0" w:color="auto"/>
              <w:bottom w:val="single" w:sz="4" w:space="0" w:color="auto"/>
              <w:right w:val="single" w:sz="4" w:space="0" w:color="auto"/>
            </w:tcBorders>
            <w:hideMark/>
          </w:tcPr>
          <w:p w14:paraId="32511A8C" w14:textId="77777777" w:rsidR="00B81750" w:rsidRPr="00E45426" w:rsidRDefault="00B81750" w:rsidP="004043C6">
            <w:pPr>
              <w:pStyle w:val="TAC"/>
              <w:rPr>
                <w:ins w:id="975" w:author="Niclas Weiler" w:date="2023-08-11T10:06:00Z"/>
              </w:rPr>
            </w:pPr>
            <w:ins w:id="976" w:author="Niclas Weiler" w:date="2023-08-11T10:06:00Z">
              <w:r>
                <w:t>2022497</w:t>
              </w:r>
            </w:ins>
          </w:p>
        </w:tc>
        <w:tc>
          <w:tcPr>
            <w:tcW w:w="992" w:type="dxa"/>
            <w:tcBorders>
              <w:top w:val="single" w:sz="4" w:space="0" w:color="auto"/>
              <w:left w:val="single" w:sz="4" w:space="0" w:color="auto"/>
              <w:bottom w:val="single" w:sz="4" w:space="0" w:color="auto"/>
              <w:right w:val="single" w:sz="4" w:space="0" w:color="auto"/>
            </w:tcBorders>
            <w:hideMark/>
          </w:tcPr>
          <w:p w14:paraId="6C7438E9" w14:textId="77777777" w:rsidR="00B81750" w:rsidRPr="00E45426" w:rsidRDefault="00B81750" w:rsidP="004043C6">
            <w:pPr>
              <w:pStyle w:val="TAC"/>
              <w:rPr>
                <w:ins w:id="977" w:author="Niclas Weiler" w:date="2023-08-11T10:06:00Z"/>
              </w:rPr>
            </w:pPr>
            <w:ins w:id="978" w:author="Niclas Weiler" w:date="2023-08-11T10:06:00Z">
              <w:r>
                <w:t>24552.36</w:t>
              </w:r>
            </w:ins>
          </w:p>
        </w:tc>
        <w:tc>
          <w:tcPr>
            <w:tcW w:w="993" w:type="dxa"/>
            <w:tcBorders>
              <w:top w:val="single" w:sz="4" w:space="0" w:color="auto"/>
              <w:left w:val="single" w:sz="4" w:space="0" w:color="auto"/>
              <w:bottom w:val="single" w:sz="4" w:space="0" w:color="auto"/>
              <w:right w:val="single" w:sz="4" w:space="0" w:color="auto"/>
            </w:tcBorders>
            <w:hideMark/>
          </w:tcPr>
          <w:p w14:paraId="41B82A7F" w14:textId="77777777" w:rsidR="00B81750" w:rsidRPr="00E45426" w:rsidRDefault="00B81750" w:rsidP="004043C6">
            <w:pPr>
              <w:pStyle w:val="TAC"/>
              <w:rPr>
                <w:ins w:id="979" w:author="Niclas Weiler" w:date="2023-08-11T10:06:00Z"/>
              </w:rPr>
            </w:pPr>
            <w:ins w:id="980" w:author="Niclas Weiler" w:date="2023-08-11T10:06:00Z">
              <w:r>
                <w:t>2021705</w:t>
              </w:r>
            </w:ins>
          </w:p>
        </w:tc>
        <w:tc>
          <w:tcPr>
            <w:tcW w:w="690" w:type="dxa"/>
            <w:tcBorders>
              <w:top w:val="single" w:sz="4" w:space="0" w:color="auto"/>
              <w:left w:val="single" w:sz="4" w:space="0" w:color="auto"/>
              <w:bottom w:val="single" w:sz="4" w:space="0" w:color="auto"/>
              <w:right w:val="single" w:sz="4" w:space="0" w:color="auto"/>
            </w:tcBorders>
            <w:hideMark/>
          </w:tcPr>
          <w:p w14:paraId="51431AAF" w14:textId="77777777" w:rsidR="00B81750" w:rsidRPr="00E45426" w:rsidRDefault="00B81750" w:rsidP="004043C6">
            <w:pPr>
              <w:pStyle w:val="TAC"/>
              <w:rPr>
                <w:ins w:id="981" w:author="Niclas Weiler" w:date="2023-08-11T10:06:00Z"/>
              </w:rPr>
            </w:pPr>
            <w:ins w:id="982" w:author="Niclas Weiler" w:date="2023-08-11T10:06:00Z">
              <w:r>
                <w:t>0</w:t>
              </w:r>
            </w:ins>
          </w:p>
        </w:tc>
        <w:tc>
          <w:tcPr>
            <w:tcW w:w="653" w:type="dxa"/>
            <w:gridSpan w:val="2"/>
            <w:tcBorders>
              <w:top w:val="single" w:sz="4" w:space="0" w:color="auto"/>
              <w:left w:val="single" w:sz="4" w:space="0" w:color="auto"/>
              <w:bottom w:val="nil"/>
              <w:right w:val="single" w:sz="4" w:space="0" w:color="auto"/>
            </w:tcBorders>
            <w:hideMark/>
          </w:tcPr>
          <w:p w14:paraId="16638F88" w14:textId="77777777" w:rsidR="00B81750" w:rsidRPr="00E45426" w:rsidRDefault="00B81750" w:rsidP="004043C6">
            <w:pPr>
              <w:pStyle w:val="TAC"/>
              <w:rPr>
                <w:ins w:id="983" w:author="Niclas Weiler" w:date="2023-08-11T10:06:00Z"/>
              </w:rPr>
            </w:pPr>
            <w:ins w:id="984" w:author="Niclas Weiler" w:date="2023-08-11T10:06:00Z">
              <w:r>
                <w:t>120</w:t>
              </w:r>
            </w:ins>
          </w:p>
        </w:tc>
        <w:tc>
          <w:tcPr>
            <w:tcW w:w="765" w:type="dxa"/>
            <w:tcBorders>
              <w:top w:val="single" w:sz="4" w:space="0" w:color="auto"/>
              <w:left w:val="single" w:sz="4" w:space="0" w:color="auto"/>
              <w:bottom w:val="single" w:sz="4" w:space="0" w:color="auto"/>
              <w:right w:val="single" w:sz="4" w:space="0" w:color="auto"/>
            </w:tcBorders>
            <w:hideMark/>
          </w:tcPr>
          <w:p w14:paraId="048613BA" w14:textId="77777777" w:rsidR="00B81750" w:rsidRPr="00E45426" w:rsidRDefault="00B81750" w:rsidP="004043C6">
            <w:pPr>
              <w:pStyle w:val="TAC"/>
              <w:rPr>
                <w:ins w:id="985" w:author="Niclas Weiler" w:date="2023-08-11T10:06:00Z"/>
              </w:rPr>
            </w:pPr>
            <w:ins w:id="986" w:author="Niclas Weiler" w:date="2023-08-11T10:06:00Z">
              <w:r>
                <w:t>22275</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6AF6657" w14:textId="77777777" w:rsidR="00B81750" w:rsidRPr="00E45426" w:rsidRDefault="00B81750" w:rsidP="004043C6">
            <w:pPr>
              <w:pStyle w:val="TAC"/>
              <w:rPr>
                <w:ins w:id="987" w:author="Niclas Weiler" w:date="2023-08-11T10:06:00Z"/>
              </w:rPr>
            </w:pPr>
            <w:ins w:id="988" w:author="Niclas Weiler" w:date="2023-08-11T10:06:00Z">
              <w:r>
                <w:t>2022139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1F5F20C" w14:textId="77777777" w:rsidR="00B81750" w:rsidRPr="00E45426" w:rsidRDefault="00B81750" w:rsidP="004043C6">
            <w:pPr>
              <w:pStyle w:val="TAC"/>
              <w:rPr>
                <w:ins w:id="989" w:author="Niclas Weiler" w:date="2023-08-11T10:06:00Z"/>
              </w:rPr>
            </w:pPr>
            <w:ins w:id="990" w:author="Niclas Weiler" w:date="2023-08-11T10:06:00Z">
              <w:r>
                <w:t>2</w:t>
              </w:r>
            </w:ins>
          </w:p>
        </w:tc>
        <w:tc>
          <w:tcPr>
            <w:tcW w:w="851" w:type="dxa"/>
            <w:tcBorders>
              <w:top w:val="single" w:sz="4" w:space="0" w:color="auto"/>
              <w:left w:val="single" w:sz="4" w:space="0" w:color="auto"/>
              <w:bottom w:val="single" w:sz="4" w:space="0" w:color="auto"/>
              <w:right w:val="single" w:sz="4" w:space="0" w:color="auto"/>
            </w:tcBorders>
            <w:hideMark/>
          </w:tcPr>
          <w:p w14:paraId="4353730D" w14:textId="77777777" w:rsidR="00B81750" w:rsidRPr="00E45426" w:rsidRDefault="00B81750" w:rsidP="004043C6">
            <w:pPr>
              <w:pStyle w:val="TAC"/>
              <w:rPr>
                <w:ins w:id="991" w:author="Niclas Weiler" w:date="2023-08-11T10:06:00Z"/>
              </w:rPr>
            </w:pPr>
            <w:ins w:id="992" w:author="Niclas Weiler" w:date="2023-08-11T10:06:00Z">
              <w:r>
                <w:rPr>
                  <w:bCs/>
                </w:rPr>
                <w:t>8</w:t>
              </w:r>
            </w:ins>
          </w:p>
        </w:tc>
        <w:tc>
          <w:tcPr>
            <w:tcW w:w="708" w:type="dxa"/>
            <w:tcBorders>
              <w:top w:val="single" w:sz="4" w:space="0" w:color="auto"/>
              <w:left w:val="single" w:sz="4" w:space="0" w:color="auto"/>
              <w:bottom w:val="single" w:sz="4" w:space="0" w:color="auto"/>
              <w:right w:val="single" w:sz="4" w:space="0" w:color="auto"/>
            </w:tcBorders>
            <w:hideMark/>
          </w:tcPr>
          <w:p w14:paraId="73719881" w14:textId="77777777" w:rsidR="00B81750" w:rsidRPr="00E45426" w:rsidRDefault="00B81750" w:rsidP="004043C6">
            <w:pPr>
              <w:pStyle w:val="TAC"/>
              <w:rPr>
                <w:ins w:id="993" w:author="Niclas Weiler" w:date="2023-08-11T10:06:00Z"/>
              </w:rPr>
            </w:pPr>
            <w:ins w:id="994" w:author="Niclas Weiler" w:date="2023-08-11T10:06: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67F48472" w14:textId="77777777" w:rsidR="00B81750" w:rsidRPr="00E45426" w:rsidRDefault="00B81750" w:rsidP="004043C6">
            <w:pPr>
              <w:pStyle w:val="TAC"/>
              <w:rPr>
                <w:ins w:id="995" w:author="Niclas Weiler" w:date="2023-08-11T10:06:00Z"/>
              </w:rPr>
            </w:pPr>
            <w:ins w:id="996" w:author="Niclas Weiler" w:date="2023-08-11T10:06:00Z">
              <w:r>
                <w:rPr>
                  <w:bCs/>
                </w:rPr>
                <w:t>16</w:t>
              </w:r>
            </w:ins>
          </w:p>
        </w:tc>
      </w:tr>
      <w:tr w:rsidR="00B81750" w:rsidRPr="00E45426" w14:paraId="0599A2BF" w14:textId="77777777" w:rsidTr="004043C6">
        <w:trPr>
          <w:ins w:id="997" w:author="Niclas Weiler" w:date="2023-08-11T10:06:00Z"/>
        </w:trPr>
        <w:tc>
          <w:tcPr>
            <w:tcW w:w="884" w:type="dxa"/>
            <w:tcBorders>
              <w:top w:val="nil"/>
              <w:left w:val="single" w:sz="4" w:space="0" w:color="auto"/>
              <w:bottom w:val="nil"/>
              <w:right w:val="single" w:sz="4" w:space="0" w:color="auto"/>
            </w:tcBorders>
          </w:tcPr>
          <w:p w14:paraId="0C0A4ACC" w14:textId="77777777" w:rsidR="00B81750" w:rsidRPr="00E45426" w:rsidRDefault="00B81750" w:rsidP="004043C6">
            <w:pPr>
              <w:pStyle w:val="TAC"/>
              <w:rPr>
                <w:ins w:id="998" w:author="Niclas Weiler" w:date="2023-08-11T10:06:00Z"/>
              </w:rPr>
            </w:pPr>
          </w:p>
        </w:tc>
        <w:tc>
          <w:tcPr>
            <w:tcW w:w="666" w:type="dxa"/>
            <w:tcBorders>
              <w:top w:val="nil"/>
              <w:left w:val="single" w:sz="4" w:space="0" w:color="auto"/>
              <w:bottom w:val="nil"/>
              <w:right w:val="single" w:sz="4" w:space="0" w:color="auto"/>
            </w:tcBorders>
          </w:tcPr>
          <w:p w14:paraId="01E43D9E" w14:textId="77777777" w:rsidR="00B81750" w:rsidRPr="00E45426" w:rsidRDefault="00B81750" w:rsidP="004043C6">
            <w:pPr>
              <w:pStyle w:val="TAC"/>
              <w:rPr>
                <w:ins w:id="999" w:author="Niclas Weiler" w:date="2023-08-11T10:06:00Z"/>
              </w:rPr>
            </w:pPr>
          </w:p>
        </w:tc>
        <w:tc>
          <w:tcPr>
            <w:tcW w:w="708" w:type="dxa"/>
            <w:tcBorders>
              <w:top w:val="nil"/>
              <w:left w:val="single" w:sz="4" w:space="0" w:color="auto"/>
              <w:bottom w:val="nil"/>
              <w:right w:val="single" w:sz="4" w:space="0" w:color="auto"/>
            </w:tcBorders>
          </w:tcPr>
          <w:p w14:paraId="2C1C9125" w14:textId="77777777" w:rsidR="00B81750" w:rsidRPr="00E45426" w:rsidRDefault="00B81750" w:rsidP="004043C6">
            <w:pPr>
              <w:pStyle w:val="TAC"/>
              <w:rPr>
                <w:ins w:id="1000" w:author="Niclas Weiler" w:date="2023-08-11T10:06:00Z"/>
              </w:rPr>
            </w:pPr>
          </w:p>
        </w:tc>
        <w:tc>
          <w:tcPr>
            <w:tcW w:w="708" w:type="dxa"/>
            <w:tcBorders>
              <w:top w:val="nil"/>
              <w:left w:val="single" w:sz="4" w:space="0" w:color="auto"/>
              <w:bottom w:val="nil"/>
              <w:right w:val="single" w:sz="4" w:space="0" w:color="auto"/>
            </w:tcBorders>
          </w:tcPr>
          <w:p w14:paraId="5EF8FB81" w14:textId="77777777" w:rsidR="00B81750" w:rsidRPr="00E45426" w:rsidRDefault="00B81750" w:rsidP="004043C6">
            <w:pPr>
              <w:pStyle w:val="TAC"/>
              <w:rPr>
                <w:ins w:id="1001" w:author="Niclas Weiler" w:date="2023-08-11T10:06:00Z"/>
              </w:rPr>
            </w:pPr>
          </w:p>
        </w:tc>
        <w:tc>
          <w:tcPr>
            <w:tcW w:w="675" w:type="dxa"/>
            <w:tcBorders>
              <w:top w:val="nil"/>
              <w:left w:val="single" w:sz="4" w:space="0" w:color="auto"/>
              <w:bottom w:val="nil"/>
              <w:right w:val="single" w:sz="4" w:space="0" w:color="auto"/>
            </w:tcBorders>
          </w:tcPr>
          <w:p w14:paraId="10D56426" w14:textId="77777777" w:rsidR="00B81750" w:rsidRPr="00E45426" w:rsidRDefault="00B81750" w:rsidP="004043C6">
            <w:pPr>
              <w:pStyle w:val="TAC"/>
              <w:rPr>
                <w:ins w:id="1002" w:author="Niclas Weiler" w:date="2023-08-11T10:06:00Z"/>
              </w:rPr>
            </w:pPr>
          </w:p>
        </w:tc>
        <w:tc>
          <w:tcPr>
            <w:tcW w:w="1168" w:type="dxa"/>
            <w:tcBorders>
              <w:top w:val="nil"/>
              <w:left w:val="single" w:sz="4" w:space="0" w:color="auto"/>
              <w:bottom w:val="nil"/>
              <w:right w:val="single" w:sz="4" w:space="0" w:color="auto"/>
            </w:tcBorders>
            <w:hideMark/>
          </w:tcPr>
          <w:p w14:paraId="656FC8F0" w14:textId="77777777" w:rsidR="00B81750" w:rsidRPr="00E45426" w:rsidRDefault="00B81750" w:rsidP="004043C6">
            <w:pPr>
              <w:pStyle w:val="TAC"/>
              <w:rPr>
                <w:ins w:id="1003" w:author="Niclas Weiler" w:date="2023-08-11T10:06:00Z"/>
              </w:rPr>
            </w:pPr>
            <w:ins w:id="1004" w:author="Niclas Weiler" w:date="2023-08-11T10:06:00Z">
              <w:r>
                <w:t>&amp;</w:t>
              </w:r>
            </w:ins>
          </w:p>
        </w:tc>
        <w:tc>
          <w:tcPr>
            <w:tcW w:w="709" w:type="dxa"/>
            <w:tcBorders>
              <w:top w:val="single" w:sz="4" w:space="0" w:color="auto"/>
              <w:left w:val="single" w:sz="4" w:space="0" w:color="auto"/>
              <w:bottom w:val="single" w:sz="4" w:space="0" w:color="auto"/>
              <w:right w:val="single" w:sz="4" w:space="0" w:color="auto"/>
            </w:tcBorders>
            <w:hideMark/>
          </w:tcPr>
          <w:p w14:paraId="0C7C95CD" w14:textId="77777777" w:rsidR="00B81750" w:rsidRPr="00E45426" w:rsidRDefault="00B81750" w:rsidP="004043C6">
            <w:pPr>
              <w:pStyle w:val="TAC"/>
              <w:rPr>
                <w:ins w:id="1005" w:author="Niclas Weiler" w:date="2023-08-11T10:06:00Z"/>
              </w:rPr>
            </w:pPr>
            <w:ins w:id="1006" w:author="Niclas Weiler" w:date="2023-08-11T10:06: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228BA18E" w14:textId="77777777" w:rsidR="00B81750" w:rsidRPr="00E45426" w:rsidRDefault="00B81750" w:rsidP="004043C6">
            <w:pPr>
              <w:pStyle w:val="TAC"/>
              <w:rPr>
                <w:ins w:id="1007" w:author="Niclas Weiler" w:date="2023-08-11T10:06:00Z"/>
              </w:rPr>
            </w:pPr>
            <w:ins w:id="1008" w:author="Niclas Weiler" w:date="2023-08-11T10:06:00Z">
              <w:r>
                <w:t>25974.84</w:t>
              </w:r>
            </w:ins>
          </w:p>
        </w:tc>
        <w:tc>
          <w:tcPr>
            <w:tcW w:w="992" w:type="dxa"/>
            <w:tcBorders>
              <w:top w:val="single" w:sz="4" w:space="0" w:color="auto"/>
              <w:left w:val="single" w:sz="4" w:space="0" w:color="auto"/>
              <w:bottom w:val="single" w:sz="4" w:space="0" w:color="auto"/>
              <w:right w:val="single" w:sz="4" w:space="0" w:color="auto"/>
            </w:tcBorders>
            <w:hideMark/>
          </w:tcPr>
          <w:p w14:paraId="61C19462" w14:textId="77777777" w:rsidR="00B81750" w:rsidRPr="00E629ED" w:rsidRDefault="00B81750" w:rsidP="004043C6">
            <w:pPr>
              <w:pStyle w:val="TAC"/>
              <w:rPr>
                <w:ins w:id="1009" w:author="Niclas Weiler" w:date="2023-08-11T10:06:00Z"/>
                <w:lang w:val="sv-SE"/>
              </w:rPr>
            </w:pPr>
            <w:ins w:id="1010" w:author="Niclas Weiler" w:date="2023-08-11T10:06:00Z">
              <w:r>
                <w:rPr>
                  <w:lang w:val="sv-SE"/>
                </w:rPr>
                <w:t>2045413</w:t>
              </w:r>
            </w:ins>
          </w:p>
        </w:tc>
        <w:tc>
          <w:tcPr>
            <w:tcW w:w="992" w:type="dxa"/>
            <w:tcBorders>
              <w:top w:val="single" w:sz="4" w:space="0" w:color="auto"/>
              <w:left w:val="single" w:sz="4" w:space="0" w:color="auto"/>
              <w:bottom w:val="single" w:sz="4" w:space="0" w:color="auto"/>
              <w:right w:val="single" w:sz="4" w:space="0" w:color="auto"/>
            </w:tcBorders>
            <w:hideMark/>
          </w:tcPr>
          <w:p w14:paraId="5A665E99" w14:textId="77777777" w:rsidR="00B81750" w:rsidRPr="00E45426" w:rsidRDefault="00B81750" w:rsidP="004043C6">
            <w:pPr>
              <w:pStyle w:val="TAC"/>
              <w:rPr>
                <w:ins w:id="1011" w:author="Niclas Weiler" w:date="2023-08-11T10:06:00Z"/>
              </w:rPr>
            </w:pPr>
            <w:ins w:id="1012" w:author="Niclas Weiler" w:date="2023-08-11T10:06:00Z">
              <w:r>
                <w:t>25853.88</w:t>
              </w:r>
            </w:ins>
          </w:p>
        </w:tc>
        <w:tc>
          <w:tcPr>
            <w:tcW w:w="993" w:type="dxa"/>
            <w:tcBorders>
              <w:top w:val="single" w:sz="4" w:space="0" w:color="auto"/>
              <w:left w:val="single" w:sz="4" w:space="0" w:color="auto"/>
              <w:bottom w:val="single" w:sz="4" w:space="0" w:color="auto"/>
              <w:right w:val="single" w:sz="4" w:space="0" w:color="auto"/>
            </w:tcBorders>
            <w:hideMark/>
          </w:tcPr>
          <w:p w14:paraId="2447FC1C" w14:textId="77777777" w:rsidR="00B81750" w:rsidRPr="00E45426" w:rsidRDefault="00B81750" w:rsidP="004043C6">
            <w:pPr>
              <w:pStyle w:val="TAC"/>
              <w:rPr>
                <w:ins w:id="1013" w:author="Niclas Weiler" w:date="2023-08-11T10:06:00Z"/>
              </w:rPr>
            </w:pPr>
            <w:ins w:id="1014" w:author="Niclas Weiler" w:date="2023-08-11T10:06:00Z">
              <w:r>
                <w:t>2043397</w:t>
              </w:r>
            </w:ins>
          </w:p>
        </w:tc>
        <w:tc>
          <w:tcPr>
            <w:tcW w:w="690" w:type="dxa"/>
            <w:tcBorders>
              <w:top w:val="single" w:sz="4" w:space="0" w:color="auto"/>
              <w:left w:val="single" w:sz="4" w:space="0" w:color="auto"/>
              <w:bottom w:val="single" w:sz="4" w:space="0" w:color="auto"/>
              <w:right w:val="single" w:sz="4" w:space="0" w:color="auto"/>
            </w:tcBorders>
            <w:hideMark/>
          </w:tcPr>
          <w:p w14:paraId="789F808E" w14:textId="77777777" w:rsidR="00B81750" w:rsidRPr="00E45426" w:rsidRDefault="00B81750" w:rsidP="004043C6">
            <w:pPr>
              <w:pStyle w:val="TAC"/>
              <w:rPr>
                <w:ins w:id="1015" w:author="Niclas Weiler" w:date="2023-08-11T10:06:00Z"/>
              </w:rPr>
            </w:pPr>
            <w:ins w:id="1016" w:author="Niclas Weiler" w:date="2023-08-11T10:06:00Z">
              <w:r>
                <w:t>102</w:t>
              </w:r>
            </w:ins>
          </w:p>
        </w:tc>
        <w:tc>
          <w:tcPr>
            <w:tcW w:w="653" w:type="dxa"/>
            <w:gridSpan w:val="2"/>
            <w:tcBorders>
              <w:top w:val="nil"/>
              <w:left w:val="single" w:sz="4" w:space="0" w:color="auto"/>
              <w:bottom w:val="nil"/>
              <w:right w:val="single" w:sz="4" w:space="0" w:color="auto"/>
            </w:tcBorders>
          </w:tcPr>
          <w:p w14:paraId="1A13C53E" w14:textId="77777777" w:rsidR="00B81750" w:rsidRPr="00E45426" w:rsidRDefault="00B81750" w:rsidP="004043C6">
            <w:pPr>
              <w:pStyle w:val="TAC"/>
              <w:rPr>
                <w:ins w:id="1017" w:author="Niclas Weiler" w:date="2023-08-11T10:06:00Z"/>
              </w:rPr>
            </w:pPr>
          </w:p>
        </w:tc>
        <w:tc>
          <w:tcPr>
            <w:tcW w:w="765" w:type="dxa"/>
            <w:tcBorders>
              <w:top w:val="single" w:sz="4" w:space="0" w:color="auto"/>
              <w:left w:val="single" w:sz="4" w:space="0" w:color="auto"/>
              <w:bottom w:val="single" w:sz="4" w:space="0" w:color="auto"/>
              <w:right w:val="single" w:sz="4" w:space="0" w:color="auto"/>
            </w:tcBorders>
            <w:hideMark/>
          </w:tcPr>
          <w:p w14:paraId="0382A688" w14:textId="77777777" w:rsidR="00B81750" w:rsidRPr="00E45426" w:rsidRDefault="00B81750" w:rsidP="004043C6">
            <w:pPr>
              <w:pStyle w:val="TAC"/>
              <w:rPr>
                <w:ins w:id="1018" w:author="Niclas Weiler" w:date="2023-08-11T10:06:00Z"/>
              </w:rPr>
            </w:pPr>
            <w:ins w:id="1019" w:author="Niclas Weiler" w:date="2023-08-11T10:06:00Z">
              <w:r>
                <w:t>22354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63B5C10" w14:textId="77777777" w:rsidR="00B81750" w:rsidRPr="00655FE4" w:rsidRDefault="00B81750" w:rsidP="004043C6">
            <w:pPr>
              <w:pStyle w:val="TAC"/>
              <w:rPr>
                <w:ins w:id="1020" w:author="Niclas Weiler" w:date="2023-08-11T10:06:00Z"/>
                <w:lang w:val="sv-SE"/>
              </w:rPr>
            </w:pPr>
            <w:ins w:id="1021" w:author="Niclas Weiler" w:date="2023-08-11T10:06:00Z">
              <w:r>
                <w:rPr>
                  <w:lang w:val="sv-SE"/>
                </w:rPr>
                <w:t>2044891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E47B58A" w14:textId="77777777" w:rsidR="00B81750" w:rsidRPr="00E45426" w:rsidRDefault="00B81750" w:rsidP="004043C6">
            <w:pPr>
              <w:pStyle w:val="TAC"/>
              <w:rPr>
                <w:ins w:id="1022" w:author="Niclas Weiler" w:date="2023-08-11T10:06:00Z"/>
              </w:rPr>
            </w:pPr>
            <w:ins w:id="1023" w:author="Niclas Weiler" w:date="2023-08-11T10:06:00Z">
              <w:r>
                <w:t>6</w:t>
              </w:r>
            </w:ins>
          </w:p>
        </w:tc>
        <w:tc>
          <w:tcPr>
            <w:tcW w:w="851" w:type="dxa"/>
            <w:tcBorders>
              <w:top w:val="single" w:sz="4" w:space="0" w:color="auto"/>
              <w:left w:val="single" w:sz="4" w:space="0" w:color="auto"/>
              <w:bottom w:val="single" w:sz="4" w:space="0" w:color="auto"/>
              <w:right w:val="single" w:sz="4" w:space="0" w:color="auto"/>
            </w:tcBorders>
            <w:hideMark/>
          </w:tcPr>
          <w:p w14:paraId="500C6645" w14:textId="77777777" w:rsidR="00B81750" w:rsidRPr="00E45426" w:rsidRDefault="00B81750" w:rsidP="004043C6">
            <w:pPr>
              <w:pStyle w:val="TAC"/>
              <w:rPr>
                <w:ins w:id="1024" w:author="Niclas Weiler" w:date="2023-08-11T10:06:00Z"/>
              </w:rPr>
            </w:pPr>
            <w:ins w:id="1025" w:author="Niclas Weiler" w:date="2023-08-11T10:06: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06BC37B7" w14:textId="77777777" w:rsidR="00B81750" w:rsidRPr="00E45426" w:rsidRDefault="00B81750" w:rsidP="004043C6">
            <w:pPr>
              <w:pStyle w:val="TAC"/>
              <w:rPr>
                <w:ins w:id="1026" w:author="Niclas Weiler" w:date="2023-08-11T10:06:00Z"/>
              </w:rPr>
            </w:pPr>
            <w:ins w:id="1027" w:author="Niclas Weiler" w:date="2023-08-11T10:06: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7DB2285D" w14:textId="77777777" w:rsidR="00B81750" w:rsidRPr="00D7785B" w:rsidRDefault="00B81750" w:rsidP="004043C6">
            <w:pPr>
              <w:pStyle w:val="TAH"/>
              <w:rPr>
                <w:ins w:id="1028" w:author="Niclas Weiler" w:date="2023-08-11T10:06:00Z"/>
                <w:b w:val="0"/>
                <w:bCs/>
              </w:rPr>
            </w:pPr>
            <w:ins w:id="1029" w:author="Niclas Weiler" w:date="2023-08-11T10:06:00Z">
              <w:r>
                <w:rPr>
                  <w:b w:val="0"/>
                  <w:bCs/>
                </w:rPr>
                <w:t>104</w:t>
              </w:r>
            </w:ins>
          </w:p>
          <w:p w14:paraId="36C38387" w14:textId="77777777" w:rsidR="00B81750" w:rsidRPr="00E45426" w:rsidRDefault="00B81750" w:rsidP="004043C6">
            <w:pPr>
              <w:pStyle w:val="TAC"/>
              <w:rPr>
                <w:ins w:id="1030" w:author="Niclas Weiler" w:date="2023-08-11T10:06:00Z"/>
              </w:rPr>
            </w:pPr>
          </w:p>
        </w:tc>
      </w:tr>
      <w:tr w:rsidR="00B81750" w:rsidRPr="00E45426" w14:paraId="1A4CEF7D" w14:textId="77777777" w:rsidTr="004043C6">
        <w:trPr>
          <w:ins w:id="1031" w:author="Niclas Weiler" w:date="2023-08-11T10:06:00Z"/>
        </w:trPr>
        <w:tc>
          <w:tcPr>
            <w:tcW w:w="884" w:type="dxa"/>
            <w:tcBorders>
              <w:top w:val="nil"/>
              <w:left w:val="single" w:sz="4" w:space="0" w:color="auto"/>
              <w:bottom w:val="nil"/>
              <w:right w:val="single" w:sz="4" w:space="0" w:color="auto"/>
            </w:tcBorders>
          </w:tcPr>
          <w:p w14:paraId="72051E8C" w14:textId="77777777" w:rsidR="00B81750" w:rsidRPr="00E45426" w:rsidRDefault="00B81750" w:rsidP="004043C6">
            <w:pPr>
              <w:pStyle w:val="TAC"/>
              <w:rPr>
                <w:ins w:id="1032" w:author="Niclas Weiler" w:date="2023-08-11T10:06:00Z"/>
              </w:rPr>
            </w:pPr>
          </w:p>
        </w:tc>
        <w:tc>
          <w:tcPr>
            <w:tcW w:w="666" w:type="dxa"/>
            <w:tcBorders>
              <w:top w:val="nil"/>
              <w:left w:val="single" w:sz="4" w:space="0" w:color="auto"/>
              <w:bottom w:val="single" w:sz="4" w:space="0" w:color="auto"/>
              <w:right w:val="single" w:sz="4" w:space="0" w:color="auto"/>
            </w:tcBorders>
          </w:tcPr>
          <w:p w14:paraId="4971E4A8" w14:textId="77777777" w:rsidR="00B81750" w:rsidRPr="00E45426" w:rsidRDefault="00B81750" w:rsidP="004043C6">
            <w:pPr>
              <w:pStyle w:val="TAC"/>
              <w:rPr>
                <w:ins w:id="1033" w:author="Niclas Weiler" w:date="2023-08-11T10:06:00Z"/>
              </w:rPr>
            </w:pPr>
          </w:p>
        </w:tc>
        <w:tc>
          <w:tcPr>
            <w:tcW w:w="708" w:type="dxa"/>
            <w:tcBorders>
              <w:top w:val="nil"/>
              <w:left w:val="single" w:sz="4" w:space="0" w:color="auto"/>
              <w:bottom w:val="single" w:sz="4" w:space="0" w:color="auto"/>
              <w:right w:val="single" w:sz="4" w:space="0" w:color="auto"/>
            </w:tcBorders>
          </w:tcPr>
          <w:p w14:paraId="315DEE5A" w14:textId="77777777" w:rsidR="00B81750" w:rsidRPr="00E45426" w:rsidRDefault="00B81750" w:rsidP="004043C6">
            <w:pPr>
              <w:pStyle w:val="TAC"/>
              <w:rPr>
                <w:ins w:id="1034" w:author="Niclas Weiler" w:date="2023-08-11T10:06:00Z"/>
              </w:rPr>
            </w:pPr>
          </w:p>
        </w:tc>
        <w:tc>
          <w:tcPr>
            <w:tcW w:w="708" w:type="dxa"/>
            <w:tcBorders>
              <w:top w:val="nil"/>
              <w:left w:val="single" w:sz="4" w:space="0" w:color="auto"/>
              <w:bottom w:val="single" w:sz="4" w:space="0" w:color="auto"/>
              <w:right w:val="single" w:sz="4" w:space="0" w:color="auto"/>
            </w:tcBorders>
          </w:tcPr>
          <w:p w14:paraId="7B8DCD0E" w14:textId="77777777" w:rsidR="00B81750" w:rsidRPr="00E45426" w:rsidRDefault="00B81750" w:rsidP="004043C6">
            <w:pPr>
              <w:pStyle w:val="TAC"/>
              <w:rPr>
                <w:ins w:id="1035" w:author="Niclas Weiler" w:date="2023-08-11T10:06:00Z"/>
              </w:rPr>
            </w:pPr>
          </w:p>
        </w:tc>
        <w:tc>
          <w:tcPr>
            <w:tcW w:w="675" w:type="dxa"/>
            <w:tcBorders>
              <w:top w:val="nil"/>
              <w:left w:val="single" w:sz="4" w:space="0" w:color="auto"/>
              <w:bottom w:val="single" w:sz="4" w:space="0" w:color="auto"/>
              <w:right w:val="single" w:sz="4" w:space="0" w:color="auto"/>
            </w:tcBorders>
          </w:tcPr>
          <w:p w14:paraId="0A00948A" w14:textId="77777777" w:rsidR="00B81750" w:rsidRPr="00E45426" w:rsidRDefault="00B81750" w:rsidP="004043C6">
            <w:pPr>
              <w:pStyle w:val="TAC"/>
              <w:rPr>
                <w:ins w:id="1036" w:author="Niclas Weiler" w:date="2023-08-11T10:06:00Z"/>
              </w:rPr>
            </w:pPr>
          </w:p>
        </w:tc>
        <w:tc>
          <w:tcPr>
            <w:tcW w:w="1168" w:type="dxa"/>
            <w:tcBorders>
              <w:top w:val="nil"/>
              <w:left w:val="single" w:sz="4" w:space="0" w:color="auto"/>
              <w:bottom w:val="single" w:sz="4" w:space="0" w:color="auto"/>
              <w:right w:val="single" w:sz="4" w:space="0" w:color="auto"/>
            </w:tcBorders>
            <w:hideMark/>
          </w:tcPr>
          <w:p w14:paraId="534F2EC0" w14:textId="77777777" w:rsidR="00B81750" w:rsidRPr="00E45426" w:rsidRDefault="00B81750" w:rsidP="004043C6">
            <w:pPr>
              <w:pStyle w:val="TAC"/>
              <w:rPr>
                <w:ins w:id="1037" w:author="Niclas Weiler" w:date="2023-08-11T10:06:00Z"/>
              </w:rPr>
            </w:pPr>
            <w:ins w:id="1038" w:author="Niclas Weiler" w:date="2023-08-11T10:06:00Z">
              <w:r>
                <w:t>Uplink</w:t>
              </w:r>
            </w:ins>
          </w:p>
        </w:tc>
        <w:tc>
          <w:tcPr>
            <w:tcW w:w="709" w:type="dxa"/>
            <w:tcBorders>
              <w:top w:val="single" w:sz="4" w:space="0" w:color="auto"/>
              <w:left w:val="single" w:sz="4" w:space="0" w:color="auto"/>
              <w:bottom w:val="single" w:sz="4" w:space="0" w:color="auto"/>
              <w:right w:val="single" w:sz="4" w:space="0" w:color="auto"/>
            </w:tcBorders>
            <w:hideMark/>
          </w:tcPr>
          <w:p w14:paraId="1FC15391" w14:textId="77777777" w:rsidR="00B81750" w:rsidRPr="00E45426" w:rsidRDefault="00B81750" w:rsidP="004043C6">
            <w:pPr>
              <w:pStyle w:val="TAC"/>
              <w:rPr>
                <w:ins w:id="1039" w:author="Niclas Weiler" w:date="2023-08-11T10:06:00Z"/>
              </w:rPr>
            </w:pPr>
            <w:ins w:id="1040" w:author="Niclas Weiler" w:date="2023-08-11T10:06: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56AFB705" w14:textId="77777777" w:rsidR="00B81750" w:rsidRPr="00E45426" w:rsidRDefault="00B81750" w:rsidP="004043C6">
            <w:pPr>
              <w:pStyle w:val="TAC"/>
              <w:rPr>
                <w:ins w:id="1041" w:author="Niclas Weiler" w:date="2023-08-11T10:06:00Z"/>
              </w:rPr>
            </w:pPr>
            <w:ins w:id="1042" w:author="Niclas Weiler" w:date="2023-08-11T10:06:00Z">
              <w:r>
                <w:t>27350.04</w:t>
              </w:r>
            </w:ins>
          </w:p>
        </w:tc>
        <w:tc>
          <w:tcPr>
            <w:tcW w:w="992" w:type="dxa"/>
            <w:tcBorders>
              <w:top w:val="single" w:sz="4" w:space="0" w:color="auto"/>
              <w:left w:val="single" w:sz="4" w:space="0" w:color="auto"/>
              <w:bottom w:val="single" w:sz="4" w:space="0" w:color="auto"/>
              <w:right w:val="single" w:sz="4" w:space="0" w:color="auto"/>
            </w:tcBorders>
            <w:hideMark/>
          </w:tcPr>
          <w:p w14:paraId="2E0D1063" w14:textId="77777777" w:rsidR="00B81750" w:rsidRPr="00E45426" w:rsidRDefault="00B81750" w:rsidP="004043C6">
            <w:pPr>
              <w:pStyle w:val="TAC"/>
              <w:rPr>
                <w:ins w:id="1043" w:author="Niclas Weiler" w:date="2023-08-11T10:06:00Z"/>
              </w:rPr>
            </w:pPr>
            <w:ins w:id="1044" w:author="Niclas Weiler" w:date="2023-08-11T10:06:00Z">
              <w:r>
                <w:t>2068333</w:t>
              </w:r>
            </w:ins>
          </w:p>
        </w:tc>
        <w:tc>
          <w:tcPr>
            <w:tcW w:w="992" w:type="dxa"/>
            <w:tcBorders>
              <w:top w:val="single" w:sz="4" w:space="0" w:color="auto"/>
              <w:left w:val="single" w:sz="4" w:space="0" w:color="auto"/>
              <w:bottom w:val="single" w:sz="4" w:space="0" w:color="auto"/>
              <w:right w:val="single" w:sz="4" w:space="0" w:color="auto"/>
            </w:tcBorders>
            <w:hideMark/>
          </w:tcPr>
          <w:p w14:paraId="463A6A13" w14:textId="77777777" w:rsidR="00B81750" w:rsidRPr="00E45426" w:rsidRDefault="00B81750" w:rsidP="004043C6">
            <w:pPr>
              <w:pStyle w:val="TAC"/>
              <w:rPr>
                <w:ins w:id="1045" w:author="Niclas Weiler" w:date="2023-08-11T10:06:00Z"/>
              </w:rPr>
            </w:pPr>
            <w:ins w:id="1046" w:author="Niclas Weiler" w:date="2023-08-11T10:06:00Z">
              <w:r>
                <w:t>26939.64</w:t>
              </w:r>
            </w:ins>
          </w:p>
        </w:tc>
        <w:tc>
          <w:tcPr>
            <w:tcW w:w="993" w:type="dxa"/>
            <w:tcBorders>
              <w:top w:val="single" w:sz="4" w:space="0" w:color="auto"/>
              <w:left w:val="single" w:sz="4" w:space="0" w:color="auto"/>
              <w:bottom w:val="single" w:sz="4" w:space="0" w:color="auto"/>
              <w:right w:val="single" w:sz="4" w:space="0" w:color="auto"/>
            </w:tcBorders>
            <w:hideMark/>
          </w:tcPr>
          <w:p w14:paraId="4A043903" w14:textId="77777777" w:rsidR="00B81750" w:rsidRPr="00E45426" w:rsidRDefault="00B81750" w:rsidP="004043C6">
            <w:pPr>
              <w:pStyle w:val="TAC"/>
              <w:rPr>
                <w:ins w:id="1047" w:author="Niclas Weiler" w:date="2023-08-11T10:06:00Z"/>
              </w:rPr>
            </w:pPr>
            <w:ins w:id="1048" w:author="Niclas Weiler" w:date="2023-08-11T10:06:00Z">
              <w:r>
                <w:t>2061493</w:t>
              </w:r>
            </w:ins>
          </w:p>
        </w:tc>
        <w:tc>
          <w:tcPr>
            <w:tcW w:w="690" w:type="dxa"/>
            <w:tcBorders>
              <w:top w:val="single" w:sz="4" w:space="0" w:color="auto"/>
              <w:left w:val="single" w:sz="4" w:space="0" w:color="auto"/>
              <w:bottom w:val="single" w:sz="4" w:space="0" w:color="auto"/>
              <w:right w:val="single" w:sz="4" w:space="0" w:color="auto"/>
            </w:tcBorders>
            <w:hideMark/>
          </w:tcPr>
          <w:p w14:paraId="1F0C0753" w14:textId="77777777" w:rsidR="00B81750" w:rsidRPr="00E45426" w:rsidRDefault="00B81750" w:rsidP="004043C6">
            <w:pPr>
              <w:pStyle w:val="TAC"/>
              <w:rPr>
                <w:ins w:id="1049" w:author="Niclas Weiler" w:date="2023-08-11T10:06:00Z"/>
              </w:rPr>
            </w:pPr>
            <w:ins w:id="1050" w:author="Niclas Weiler" w:date="2023-08-11T10:06:00Z">
              <w:r>
                <w:t>504</w:t>
              </w:r>
            </w:ins>
          </w:p>
        </w:tc>
        <w:tc>
          <w:tcPr>
            <w:tcW w:w="653" w:type="dxa"/>
            <w:gridSpan w:val="2"/>
            <w:tcBorders>
              <w:top w:val="nil"/>
              <w:left w:val="single" w:sz="4" w:space="0" w:color="auto"/>
              <w:bottom w:val="single" w:sz="4" w:space="0" w:color="auto"/>
              <w:right w:val="single" w:sz="4" w:space="0" w:color="auto"/>
            </w:tcBorders>
          </w:tcPr>
          <w:p w14:paraId="2B81CFD3" w14:textId="77777777" w:rsidR="00B81750" w:rsidRPr="00E45426" w:rsidRDefault="00B81750" w:rsidP="004043C6">
            <w:pPr>
              <w:pStyle w:val="TAC"/>
              <w:rPr>
                <w:ins w:id="1051" w:author="Niclas Weiler" w:date="2023-08-11T10:06:00Z"/>
              </w:rPr>
            </w:pPr>
          </w:p>
        </w:tc>
        <w:tc>
          <w:tcPr>
            <w:tcW w:w="765" w:type="dxa"/>
            <w:tcBorders>
              <w:top w:val="single" w:sz="4" w:space="0" w:color="auto"/>
              <w:left w:val="single" w:sz="4" w:space="0" w:color="auto"/>
              <w:bottom w:val="single" w:sz="4" w:space="0" w:color="auto"/>
              <w:right w:val="single" w:sz="4" w:space="0" w:color="auto"/>
            </w:tcBorders>
            <w:hideMark/>
          </w:tcPr>
          <w:p w14:paraId="2E0E8EDF" w14:textId="77777777" w:rsidR="00B81750" w:rsidRPr="00E45426" w:rsidRDefault="00B81750" w:rsidP="004043C6">
            <w:pPr>
              <w:pStyle w:val="TAC"/>
              <w:rPr>
                <w:ins w:id="1052" w:author="Niclas Weiler" w:date="2023-08-11T10:06:00Z"/>
              </w:rPr>
            </w:pPr>
            <w:ins w:id="1053" w:author="Niclas Weiler" w:date="2023-08-11T10:06:00Z">
              <w:r>
                <w:t>22434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F8BC3D8" w14:textId="77777777" w:rsidR="00B81750" w:rsidRPr="00E45426" w:rsidRDefault="00B81750" w:rsidP="004043C6">
            <w:pPr>
              <w:pStyle w:val="TAC"/>
              <w:rPr>
                <w:ins w:id="1054" w:author="Niclas Weiler" w:date="2023-08-11T10:06:00Z"/>
              </w:rPr>
            </w:pPr>
            <w:ins w:id="1055" w:author="Niclas Weiler" w:date="2023-08-11T10:06:00Z">
              <w:r>
                <w:t>2067931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FE53692" w14:textId="77777777" w:rsidR="00B81750" w:rsidRPr="00E45426" w:rsidRDefault="00B81750" w:rsidP="004043C6">
            <w:pPr>
              <w:pStyle w:val="TAC"/>
              <w:rPr>
                <w:ins w:id="1056" w:author="Niclas Weiler" w:date="2023-08-11T10:06:00Z"/>
              </w:rPr>
            </w:pPr>
            <w:ins w:id="1057" w:author="Niclas Weiler" w:date="2023-08-11T10:06:00Z">
              <w:r>
                <w:t>6</w:t>
              </w:r>
            </w:ins>
          </w:p>
        </w:tc>
        <w:tc>
          <w:tcPr>
            <w:tcW w:w="851" w:type="dxa"/>
            <w:tcBorders>
              <w:top w:val="single" w:sz="4" w:space="0" w:color="auto"/>
              <w:left w:val="single" w:sz="4" w:space="0" w:color="auto"/>
              <w:bottom w:val="single" w:sz="4" w:space="0" w:color="auto"/>
              <w:right w:val="single" w:sz="4" w:space="0" w:color="auto"/>
            </w:tcBorders>
            <w:hideMark/>
          </w:tcPr>
          <w:p w14:paraId="076B57AF" w14:textId="77777777" w:rsidR="00B81750" w:rsidRPr="00E45426" w:rsidRDefault="00B81750" w:rsidP="004043C6">
            <w:pPr>
              <w:pStyle w:val="TAC"/>
              <w:rPr>
                <w:ins w:id="1058" w:author="Niclas Weiler" w:date="2023-08-11T10:06:00Z"/>
              </w:rPr>
            </w:pPr>
            <w:ins w:id="1059" w:author="Niclas Weiler" w:date="2023-08-11T10:06:00Z">
              <w:r>
                <w:rPr>
                  <w:bCs/>
                </w:rPr>
                <w:t>4</w:t>
              </w:r>
            </w:ins>
          </w:p>
        </w:tc>
        <w:tc>
          <w:tcPr>
            <w:tcW w:w="708" w:type="dxa"/>
            <w:tcBorders>
              <w:top w:val="single" w:sz="4" w:space="0" w:color="auto"/>
              <w:left w:val="single" w:sz="4" w:space="0" w:color="auto"/>
              <w:bottom w:val="single" w:sz="4" w:space="0" w:color="auto"/>
              <w:right w:val="single" w:sz="4" w:space="0" w:color="auto"/>
            </w:tcBorders>
            <w:hideMark/>
          </w:tcPr>
          <w:p w14:paraId="3C0F837B" w14:textId="77777777" w:rsidR="00B81750" w:rsidRPr="00E45426" w:rsidRDefault="00B81750" w:rsidP="004043C6">
            <w:pPr>
              <w:pStyle w:val="TAC"/>
              <w:rPr>
                <w:ins w:id="1060" w:author="Niclas Weiler" w:date="2023-08-11T10:06:00Z"/>
              </w:rPr>
            </w:pPr>
            <w:ins w:id="1061" w:author="Niclas Weiler" w:date="2023-08-11T10:06: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3A33D449" w14:textId="77777777" w:rsidR="00B81750" w:rsidRPr="00D7785B" w:rsidRDefault="00B81750" w:rsidP="004043C6">
            <w:pPr>
              <w:pStyle w:val="TAH"/>
              <w:rPr>
                <w:ins w:id="1062" w:author="Niclas Weiler" w:date="2023-08-11T10:06:00Z"/>
                <w:b w:val="0"/>
                <w:bCs/>
              </w:rPr>
            </w:pPr>
            <w:ins w:id="1063" w:author="Niclas Weiler" w:date="2023-08-11T10:06:00Z">
              <w:r>
                <w:rPr>
                  <w:b w:val="0"/>
                  <w:bCs/>
                </w:rPr>
                <w:t>516</w:t>
              </w:r>
            </w:ins>
          </w:p>
          <w:p w14:paraId="7163BCBF" w14:textId="77777777" w:rsidR="00B81750" w:rsidRPr="00E45426" w:rsidRDefault="00B81750" w:rsidP="004043C6">
            <w:pPr>
              <w:pStyle w:val="TAC"/>
              <w:rPr>
                <w:ins w:id="1064" w:author="Niclas Weiler" w:date="2023-08-11T10:06:00Z"/>
              </w:rPr>
            </w:pPr>
          </w:p>
        </w:tc>
      </w:tr>
      <w:tr w:rsidR="00B81750" w:rsidRPr="00E629ED" w14:paraId="4CF781FC" w14:textId="77777777" w:rsidTr="004043C6">
        <w:trPr>
          <w:ins w:id="1065" w:author="Niclas Weiler" w:date="2023-08-11T10:06:00Z"/>
        </w:trPr>
        <w:tc>
          <w:tcPr>
            <w:tcW w:w="884" w:type="dxa"/>
            <w:tcBorders>
              <w:top w:val="nil"/>
              <w:left w:val="single" w:sz="4" w:space="0" w:color="auto"/>
              <w:bottom w:val="nil"/>
              <w:right w:val="single" w:sz="4" w:space="0" w:color="auto"/>
            </w:tcBorders>
          </w:tcPr>
          <w:p w14:paraId="148C4AE1" w14:textId="77777777" w:rsidR="00B81750" w:rsidRPr="00E45426" w:rsidRDefault="00B81750" w:rsidP="004043C6">
            <w:pPr>
              <w:pStyle w:val="TAC"/>
              <w:rPr>
                <w:ins w:id="1066" w:author="Niclas Weiler" w:date="2023-08-11T10:06:00Z"/>
              </w:rPr>
            </w:pPr>
          </w:p>
        </w:tc>
        <w:tc>
          <w:tcPr>
            <w:tcW w:w="14806" w:type="dxa"/>
            <w:gridSpan w:val="21"/>
            <w:tcBorders>
              <w:top w:val="single" w:sz="4" w:space="0" w:color="auto"/>
              <w:left w:val="single" w:sz="4" w:space="0" w:color="auto"/>
              <w:bottom w:val="nil"/>
              <w:right w:val="single" w:sz="4" w:space="0" w:color="auto"/>
            </w:tcBorders>
            <w:hideMark/>
          </w:tcPr>
          <w:p w14:paraId="6521639E" w14:textId="77777777" w:rsidR="00B81750" w:rsidRPr="00E629ED" w:rsidRDefault="00B81750" w:rsidP="004043C6">
            <w:pPr>
              <w:pStyle w:val="TAC"/>
              <w:rPr>
                <w:ins w:id="1067" w:author="Niclas Weiler" w:date="2023-08-11T10:06:00Z"/>
              </w:rPr>
            </w:pPr>
            <w:ins w:id="1068" w:author="Niclas Weiler" w:date="2023-08-11T10:06:00Z">
              <w:r w:rsidRPr="00E629ED">
                <w:t xml:space="preserve">Channel spacing </w:t>
              </w:r>
              <w:r>
                <w:t>CC4-CC5=99,96 MHz</w:t>
              </w:r>
              <w:r w:rsidRPr="00E629ED">
                <w:t xml:space="preserve"> (Note 1)</w:t>
              </w:r>
            </w:ins>
          </w:p>
        </w:tc>
      </w:tr>
      <w:tr w:rsidR="00B81750" w:rsidRPr="00E45426" w14:paraId="1FC207FA" w14:textId="77777777" w:rsidTr="004043C6">
        <w:trPr>
          <w:ins w:id="1069" w:author="Niclas Weiler" w:date="2023-08-11T10:06:00Z"/>
        </w:trPr>
        <w:tc>
          <w:tcPr>
            <w:tcW w:w="884" w:type="dxa"/>
            <w:tcBorders>
              <w:top w:val="nil"/>
              <w:left w:val="single" w:sz="4" w:space="0" w:color="auto"/>
              <w:bottom w:val="nil"/>
              <w:right w:val="single" w:sz="4" w:space="0" w:color="auto"/>
            </w:tcBorders>
          </w:tcPr>
          <w:p w14:paraId="4E42755D" w14:textId="77777777" w:rsidR="00B81750" w:rsidRPr="00E45426" w:rsidRDefault="00B81750" w:rsidP="004043C6">
            <w:pPr>
              <w:pStyle w:val="TAC"/>
              <w:rPr>
                <w:ins w:id="1070" w:author="Niclas Weiler" w:date="2023-08-11T10:06:00Z"/>
              </w:rPr>
            </w:pPr>
          </w:p>
        </w:tc>
        <w:tc>
          <w:tcPr>
            <w:tcW w:w="666" w:type="dxa"/>
            <w:tcBorders>
              <w:top w:val="single" w:sz="4" w:space="0" w:color="auto"/>
              <w:left w:val="single" w:sz="4" w:space="0" w:color="auto"/>
              <w:bottom w:val="nil"/>
              <w:right w:val="single" w:sz="4" w:space="0" w:color="auto"/>
            </w:tcBorders>
            <w:hideMark/>
          </w:tcPr>
          <w:p w14:paraId="669D624D" w14:textId="77777777" w:rsidR="00B81750" w:rsidRPr="00E45426" w:rsidRDefault="00B81750" w:rsidP="004043C6">
            <w:pPr>
              <w:pStyle w:val="TAC"/>
              <w:rPr>
                <w:ins w:id="1071" w:author="Niclas Weiler" w:date="2023-08-11T10:06:00Z"/>
              </w:rPr>
            </w:pPr>
            <w:ins w:id="1072" w:author="Niclas Weiler" w:date="2023-08-11T10:06:00Z">
              <w:r>
                <w:t>CC5</w:t>
              </w:r>
            </w:ins>
          </w:p>
        </w:tc>
        <w:tc>
          <w:tcPr>
            <w:tcW w:w="708" w:type="dxa"/>
            <w:tcBorders>
              <w:top w:val="single" w:sz="4" w:space="0" w:color="auto"/>
              <w:left w:val="single" w:sz="4" w:space="0" w:color="auto"/>
              <w:bottom w:val="nil"/>
              <w:right w:val="single" w:sz="4" w:space="0" w:color="auto"/>
            </w:tcBorders>
            <w:hideMark/>
          </w:tcPr>
          <w:p w14:paraId="3ED104EE" w14:textId="77777777" w:rsidR="00B81750" w:rsidRPr="00E45426" w:rsidRDefault="00B81750" w:rsidP="004043C6">
            <w:pPr>
              <w:pStyle w:val="TAC"/>
              <w:rPr>
                <w:ins w:id="1073" w:author="Niclas Weiler" w:date="2023-08-11T10:06:00Z"/>
              </w:rPr>
            </w:pPr>
            <w:ins w:id="1074" w:author="Niclas Weiler" w:date="2023-08-11T10:06:00Z">
              <w:r>
                <w:t>100</w:t>
              </w:r>
            </w:ins>
          </w:p>
        </w:tc>
        <w:tc>
          <w:tcPr>
            <w:tcW w:w="708" w:type="dxa"/>
            <w:tcBorders>
              <w:top w:val="single" w:sz="4" w:space="0" w:color="auto"/>
              <w:left w:val="single" w:sz="4" w:space="0" w:color="auto"/>
              <w:bottom w:val="nil"/>
              <w:right w:val="single" w:sz="4" w:space="0" w:color="auto"/>
            </w:tcBorders>
            <w:hideMark/>
          </w:tcPr>
          <w:p w14:paraId="73B6F9F2" w14:textId="77777777" w:rsidR="00B81750" w:rsidRPr="00E45426" w:rsidRDefault="00B81750" w:rsidP="004043C6">
            <w:pPr>
              <w:pStyle w:val="TAC"/>
              <w:rPr>
                <w:ins w:id="1075" w:author="Niclas Weiler" w:date="2023-08-11T10:06:00Z"/>
              </w:rPr>
            </w:pPr>
            <w:ins w:id="1076" w:author="Niclas Weiler" w:date="2023-08-11T10:06:00Z">
              <w:r>
                <w:t>60</w:t>
              </w:r>
            </w:ins>
          </w:p>
        </w:tc>
        <w:tc>
          <w:tcPr>
            <w:tcW w:w="675" w:type="dxa"/>
            <w:tcBorders>
              <w:top w:val="single" w:sz="4" w:space="0" w:color="auto"/>
              <w:left w:val="single" w:sz="4" w:space="0" w:color="auto"/>
              <w:bottom w:val="nil"/>
              <w:right w:val="single" w:sz="4" w:space="0" w:color="auto"/>
            </w:tcBorders>
            <w:hideMark/>
          </w:tcPr>
          <w:p w14:paraId="4D9FB0CC" w14:textId="77777777" w:rsidR="00B81750" w:rsidRPr="00E45426" w:rsidRDefault="00B81750" w:rsidP="004043C6">
            <w:pPr>
              <w:pStyle w:val="TAC"/>
              <w:rPr>
                <w:ins w:id="1077" w:author="Niclas Weiler" w:date="2023-08-11T10:06:00Z"/>
              </w:rPr>
            </w:pPr>
            <w:ins w:id="1078" w:author="Niclas Weiler" w:date="2023-08-11T10:06:00Z">
              <w:r>
                <w:t>132</w:t>
              </w:r>
            </w:ins>
          </w:p>
        </w:tc>
        <w:tc>
          <w:tcPr>
            <w:tcW w:w="1168" w:type="dxa"/>
            <w:tcBorders>
              <w:top w:val="single" w:sz="4" w:space="0" w:color="auto"/>
              <w:left w:val="single" w:sz="4" w:space="0" w:color="auto"/>
              <w:bottom w:val="nil"/>
              <w:right w:val="single" w:sz="4" w:space="0" w:color="auto"/>
            </w:tcBorders>
            <w:hideMark/>
          </w:tcPr>
          <w:p w14:paraId="024E73EE" w14:textId="77777777" w:rsidR="00B81750" w:rsidRPr="00E45426" w:rsidRDefault="00B81750" w:rsidP="004043C6">
            <w:pPr>
              <w:pStyle w:val="TAC"/>
              <w:rPr>
                <w:ins w:id="1079" w:author="Niclas Weiler" w:date="2023-08-11T10:06:00Z"/>
              </w:rPr>
            </w:pPr>
            <w:ins w:id="1080" w:author="Niclas Weiler" w:date="2023-08-11T10:06: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16C22191" w14:textId="77777777" w:rsidR="00B81750" w:rsidRPr="00E45426" w:rsidRDefault="00B81750" w:rsidP="004043C6">
            <w:pPr>
              <w:pStyle w:val="TAC"/>
              <w:rPr>
                <w:ins w:id="1081" w:author="Niclas Weiler" w:date="2023-08-11T10:06:00Z"/>
              </w:rPr>
            </w:pPr>
            <w:ins w:id="1082" w:author="Niclas Weiler" w:date="2023-08-11T10:06: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308E82AF" w14:textId="77777777" w:rsidR="00B81750" w:rsidRPr="00E45426" w:rsidRDefault="00B81750" w:rsidP="004043C6">
            <w:pPr>
              <w:pStyle w:val="TAC"/>
              <w:rPr>
                <w:ins w:id="1083" w:author="Niclas Weiler" w:date="2023-08-11T10:06:00Z"/>
              </w:rPr>
            </w:pPr>
            <w:ins w:id="1084" w:author="Niclas Weiler" w:date="2023-08-11T10:06:00Z">
              <w:r>
                <w:t>24699.84</w:t>
              </w:r>
            </w:ins>
          </w:p>
        </w:tc>
        <w:tc>
          <w:tcPr>
            <w:tcW w:w="992" w:type="dxa"/>
            <w:tcBorders>
              <w:top w:val="single" w:sz="4" w:space="0" w:color="auto"/>
              <w:left w:val="single" w:sz="4" w:space="0" w:color="auto"/>
              <w:bottom w:val="single" w:sz="4" w:space="0" w:color="auto"/>
              <w:right w:val="single" w:sz="4" w:space="0" w:color="auto"/>
            </w:tcBorders>
            <w:hideMark/>
          </w:tcPr>
          <w:p w14:paraId="6638373C" w14:textId="77777777" w:rsidR="00B81750" w:rsidRPr="00E45426" w:rsidRDefault="00B81750" w:rsidP="004043C6">
            <w:pPr>
              <w:pStyle w:val="TAC"/>
              <w:rPr>
                <w:ins w:id="1085" w:author="Niclas Weiler" w:date="2023-08-11T10:06:00Z"/>
              </w:rPr>
            </w:pPr>
            <w:ins w:id="1086" w:author="Niclas Weiler" w:date="2023-08-11T10:06:00Z">
              <w:r>
                <w:t>2024163</w:t>
              </w:r>
            </w:ins>
          </w:p>
        </w:tc>
        <w:tc>
          <w:tcPr>
            <w:tcW w:w="992" w:type="dxa"/>
            <w:tcBorders>
              <w:top w:val="single" w:sz="4" w:space="0" w:color="auto"/>
              <w:left w:val="single" w:sz="4" w:space="0" w:color="auto"/>
              <w:bottom w:val="single" w:sz="4" w:space="0" w:color="auto"/>
              <w:right w:val="single" w:sz="4" w:space="0" w:color="auto"/>
            </w:tcBorders>
            <w:hideMark/>
          </w:tcPr>
          <w:p w14:paraId="15ABD377" w14:textId="77777777" w:rsidR="00B81750" w:rsidRPr="00E45426" w:rsidRDefault="00B81750" w:rsidP="004043C6">
            <w:pPr>
              <w:pStyle w:val="TAC"/>
              <w:rPr>
                <w:ins w:id="1087" w:author="Niclas Weiler" w:date="2023-08-11T10:06:00Z"/>
              </w:rPr>
            </w:pPr>
            <w:ins w:id="1088" w:author="Niclas Weiler" w:date="2023-08-11T10:06:00Z">
              <w:r>
                <w:t>24652.32</w:t>
              </w:r>
            </w:ins>
          </w:p>
        </w:tc>
        <w:tc>
          <w:tcPr>
            <w:tcW w:w="993" w:type="dxa"/>
            <w:tcBorders>
              <w:top w:val="single" w:sz="4" w:space="0" w:color="auto"/>
              <w:left w:val="single" w:sz="4" w:space="0" w:color="auto"/>
              <w:bottom w:val="single" w:sz="4" w:space="0" w:color="auto"/>
              <w:right w:val="single" w:sz="4" w:space="0" w:color="auto"/>
            </w:tcBorders>
            <w:hideMark/>
          </w:tcPr>
          <w:p w14:paraId="7BDC2776" w14:textId="77777777" w:rsidR="00B81750" w:rsidRPr="00E45426" w:rsidRDefault="00B81750" w:rsidP="004043C6">
            <w:pPr>
              <w:pStyle w:val="TAC"/>
              <w:rPr>
                <w:ins w:id="1089" w:author="Niclas Weiler" w:date="2023-08-11T10:06:00Z"/>
              </w:rPr>
            </w:pPr>
            <w:ins w:id="1090" w:author="Niclas Weiler" w:date="2023-08-11T10:06:00Z">
              <w:r>
                <w:t>2023371</w:t>
              </w:r>
            </w:ins>
          </w:p>
        </w:tc>
        <w:tc>
          <w:tcPr>
            <w:tcW w:w="690" w:type="dxa"/>
            <w:tcBorders>
              <w:top w:val="single" w:sz="4" w:space="0" w:color="auto"/>
              <w:left w:val="single" w:sz="4" w:space="0" w:color="auto"/>
              <w:bottom w:val="single" w:sz="4" w:space="0" w:color="auto"/>
              <w:right w:val="single" w:sz="4" w:space="0" w:color="auto"/>
            </w:tcBorders>
            <w:hideMark/>
          </w:tcPr>
          <w:p w14:paraId="47E2D2A7" w14:textId="77777777" w:rsidR="00B81750" w:rsidRPr="00E45426" w:rsidRDefault="00B81750" w:rsidP="004043C6">
            <w:pPr>
              <w:pStyle w:val="TAC"/>
              <w:rPr>
                <w:ins w:id="1091" w:author="Niclas Weiler" w:date="2023-08-11T10:06:00Z"/>
              </w:rPr>
            </w:pPr>
            <w:ins w:id="1092" w:author="Niclas Weiler" w:date="2023-08-11T10:06:00Z">
              <w:r>
                <w:t>0</w:t>
              </w:r>
            </w:ins>
          </w:p>
        </w:tc>
        <w:tc>
          <w:tcPr>
            <w:tcW w:w="653" w:type="dxa"/>
            <w:gridSpan w:val="2"/>
            <w:tcBorders>
              <w:top w:val="single" w:sz="4" w:space="0" w:color="auto"/>
              <w:left w:val="single" w:sz="4" w:space="0" w:color="auto"/>
              <w:bottom w:val="nil"/>
              <w:right w:val="single" w:sz="4" w:space="0" w:color="auto"/>
            </w:tcBorders>
            <w:hideMark/>
          </w:tcPr>
          <w:p w14:paraId="63B82303" w14:textId="77777777" w:rsidR="00B81750" w:rsidRPr="00E45426" w:rsidRDefault="00B81750" w:rsidP="004043C6">
            <w:pPr>
              <w:pStyle w:val="TAC"/>
              <w:rPr>
                <w:ins w:id="1093" w:author="Niclas Weiler" w:date="2023-08-11T10:06:00Z"/>
              </w:rPr>
            </w:pPr>
            <w:ins w:id="1094" w:author="Niclas Weiler" w:date="2023-08-11T10:06:00Z">
              <w:r>
                <w:t>120</w:t>
              </w:r>
            </w:ins>
          </w:p>
        </w:tc>
        <w:tc>
          <w:tcPr>
            <w:tcW w:w="765" w:type="dxa"/>
            <w:tcBorders>
              <w:top w:val="single" w:sz="4" w:space="0" w:color="auto"/>
              <w:left w:val="single" w:sz="4" w:space="0" w:color="auto"/>
              <w:bottom w:val="single" w:sz="4" w:space="0" w:color="auto"/>
              <w:right w:val="single" w:sz="4" w:space="0" w:color="auto"/>
            </w:tcBorders>
            <w:hideMark/>
          </w:tcPr>
          <w:p w14:paraId="2A241BD5" w14:textId="77777777" w:rsidR="00B81750" w:rsidRPr="00E45426" w:rsidRDefault="00B81750" w:rsidP="004043C6">
            <w:pPr>
              <w:pStyle w:val="TAC"/>
              <w:rPr>
                <w:ins w:id="1095" w:author="Niclas Weiler" w:date="2023-08-11T10:06:00Z"/>
              </w:rPr>
            </w:pPr>
            <w:ins w:id="1096" w:author="Niclas Weiler" w:date="2023-08-11T10:06:00Z">
              <w:r>
                <w:t>22281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64C89E1" w14:textId="77777777" w:rsidR="00B81750" w:rsidRPr="00E45426" w:rsidRDefault="00B81750" w:rsidP="004043C6">
            <w:pPr>
              <w:pStyle w:val="TAC"/>
              <w:rPr>
                <w:ins w:id="1097" w:author="Niclas Weiler" w:date="2023-08-11T10:06:00Z"/>
              </w:rPr>
            </w:pPr>
            <w:ins w:id="1098" w:author="Niclas Weiler" w:date="2023-08-11T10:06:00Z">
              <w:r>
                <w:t>2023867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01524BDE" w14:textId="77777777" w:rsidR="00B81750" w:rsidRPr="00E45426" w:rsidRDefault="00B81750" w:rsidP="004043C6">
            <w:pPr>
              <w:pStyle w:val="TAC"/>
              <w:rPr>
                <w:ins w:id="1099" w:author="Niclas Weiler" w:date="2023-08-11T10:06:00Z"/>
              </w:rPr>
            </w:pPr>
            <w:ins w:id="1100" w:author="Niclas Weiler" w:date="2023-08-11T10:06:00Z">
              <w:r>
                <w:t>4</w:t>
              </w:r>
            </w:ins>
          </w:p>
        </w:tc>
        <w:tc>
          <w:tcPr>
            <w:tcW w:w="851" w:type="dxa"/>
            <w:tcBorders>
              <w:top w:val="single" w:sz="4" w:space="0" w:color="auto"/>
              <w:left w:val="single" w:sz="4" w:space="0" w:color="auto"/>
              <w:bottom w:val="single" w:sz="4" w:space="0" w:color="auto"/>
              <w:right w:val="single" w:sz="4" w:space="0" w:color="auto"/>
            </w:tcBorders>
            <w:hideMark/>
          </w:tcPr>
          <w:p w14:paraId="4D352FEE" w14:textId="77777777" w:rsidR="00B81750" w:rsidRPr="00E45426" w:rsidRDefault="00B81750" w:rsidP="004043C6">
            <w:pPr>
              <w:pStyle w:val="TAC"/>
              <w:rPr>
                <w:ins w:id="1101" w:author="Niclas Weiler" w:date="2023-08-11T10:06:00Z"/>
              </w:rPr>
            </w:pPr>
            <w:ins w:id="1102" w:author="Niclas Weiler" w:date="2023-08-11T10:06:00Z">
              <w:r>
                <w:rPr>
                  <w:bCs/>
                </w:rPr>
                <w:t>13</w:t>
              </w:r>
            </w:ins>
          </w:p>
        </w:tc>
        <w:tc>
          <w:tcPr>
            <w:tcW w:w="708" w:type="dxa"/>
            <w:tcBorders>
              <w:top w:val="single" w:sz="4" w:space="0" w:color="auto"/>
              <w:left w:val="single" w:sz="4" w:space="0" w:color="auto"/>
              <w:bottom w:val="single" w:sz="4" w:space="0" w:color="auto"/>
              <w:right w:val="single" w:sz="4" w:space="0" w:color="auto"/>
            </w:tcBorders>
            <w:hideMark/>
          </w:tcPr>
          <w:p w14:paraId="0C7CA4B7" w14:textId="77777777" w:rsidR="00B81750" w:rsidRPr="00E45426" w:rsidRDefault="00B81750" w:rsidP="004043C6">
            <w:pPr>
              <w:pStyle w:val="TAC"/>
              <w:rPr>
                <w:ins w:id="1103" w:author="Niclas Weiler" w:date="2023-08-11T10:06:00Z"/>
              </w:rPr>
            </w:pPr>
            <w:ins w:id="1104" w:author="Niclas Weiler" w:date="2023-08-11T10:06: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24C7CAF6" w14:textId="77777777" w:rsidR="00B81750" w:rsidRPr="00E45426" w:rsidRDefault="00B81750" w:rsidP="004043C6">
            <w:pPr>
              <w:pStyle w:val="TAC"/>
              <w:rPr>
                <w:ins w:id="1105" w:author="Niclas Weiler" w:date="2023-08-11T10:06:00Z"/>
              </w:rPr>
            </w:pPr>
            <w:ins w:id="1106" w:author="Niclas Weiler" w:date="2023-08-11T10:06:00Z">
              <w:r>
                <w:rPr>
                  <w:bCs/>
                </w:rPr>
                <w:t>21</w:t>
              </w:r>
            </w:ins>
          </w:p>
        </w:tc>
      </w:tr>
      <w:tr w:rsidR="00B81750" w:rsidRPr="00E45426" w14:paraId="02BC2BB6" w14:textId="77777777" w:rsidTr="004043C6">
        <w:trPr>
          <w:ins w:id="1107" w:author="Niclas Weiler" w:date="2023-08-11T10:06:00Z"/>
        </w:trPr>
        <w:tc>
          <w:tcPr>
            <w:tcW w:w="884" w:type="dxa"/>
            <w:tcBorders>
              <w:top w:val="nil"/>
              <w:left w:val="single" w:sz="4" w:space="0" w:color="auto"/>
              <w:bottom w:val="nil"/>
              <w:right w:val="single" w:sz="4" w:space="0" w:color="auto"/>
            </w:tcBorders>
          </w:tcPr>
          <w:p w14:paraId="71B8B5AB" w14:textId="77777777" w:rsidR="00B81750" w:rsidRPr="00E45426" w:rsidRDefault="00B81750" w:rsidP="004043C6">
            <w:pPr>
              <w:pStyle w:val="TAC"/>
              <w:rPr>
                <w:ins w:id="1108" w:author="Niclas Weiler" w:date="2023-08-11T10:06:00Z"/>
              </w:rPr>
            </w:pPr>
          </w:p>
        </w:tc>
        <w:tc>
          <w:tcPr>
            <w:tcW w:w="666" w:type="dxa"/>
            <w:tcBorders>
              <w:top w:val="nil"/>
              <w:left w:val="single" w:sz="4" w:space="0" w:color="auto"/>
              <w:bottom w:val="nil"/>
              <w:right w:val="single" w:sz="4" w:space="0" w:color="auto"/>
            </w:tcBorders>
          </w:tcPr>
          <w:p w14:paraId="561E55A2" w14:textId="77777777" w:rsidR="00B81750" w:rsidRPr="00E45426" w:rsidRDefault="00B81750" w:rsidP="004043C6">
            <w:pPr>
              <w:pStyle w:val="TAC"/>
              <w:rPr>
                <w:ins w:id="1109" w:author="Niclas Weiler" w:date="2023-08-11T10:06:00Z"/>
              </w:rPr>
            </w:pPr>
          </w:p>
        </w:tc>
        <w:tc>
          <w:tcPr>
            <w:tcW w:w="708" w:type="dxa"/>
            <w:tcBorders>
              <w:top w:val="nil"/>
              <w:left w:val="single" w:sz="4" w:space="0" w:color="auto"/>
              <w:bottom w:val="nil"/>
              <w:right w:val="single" w:sz="4" w:space="0" w:color="auto"/>
            </w:tcBorders>
          </w:tcPr>
          <w:p w14:paraId="64C81312" w14:textId="77777777" w:rsidR="00B81750" w:rsidRPr="00E45426" w:rsidRDefault="00B81750" w:rsidP="004043C6">
            <w:pPr>
              <w:pStyle w:val="TAC"/>
              <w:rPr>
                <w:ins w:id="1110" w:author="Niclas Weiler" w:date="2023-08-11T10:06:00Z"/>
              </w:rPr>
            </w:pPr>
          </w:p>
        </w:tc>
        <w:tc>
          <w:tcPr>
            <w:tcW w:w="708" w:type="dxa"/>
            <w:tcBorders>
              <w:top w:val="nil"/>
              <w:left w:val="single" w:sz="4" w:space="0" w:color="auto"/>
              <w:bottom w:val="nil"/>
              <w:right w:val="single" w:sz="4" w:space="0" w:color="auto"/>
            </w:tcBorders>
          </w:tcPr>
          <w:p w14:paraId="6A9096F7" w14:textId="77777777" w:rsidR="00B81750" w:rsidRPr="00E45426" w:rsidRDefault="00B81750" w:rsidP="004043C6">
            <w:pPr>
              <w:pStyle w:val="TAC"/>
              <w:rPr>
                <w:ins w:id="1111" w:author="Niclas Weiler" w:date="2023-08-11T10:06:00Z"/>
              </w:rPr>
            </w:pPr>
          </w:p>
        </w:tc>
        <w:tc>
          <w:tcPr>
            <w:tcW w:w="675" w:type="dxa"/>
            <w:tcBorders>
              <w:top w:val="nil"/>
              <w:left w:val="single" w:sz="4" w:space="0" w:color="auto"/>
              <w:bottom w:val="nil"/>
              <w:right w:val="single" w:sz="4" w:space="0" w:color="auto"/>
            </w:tcBorders>
          </w:tcPr>
          <w:p w14:paraId="47FC847B" w14:textId="77777777" w:rsidR="00B81750" w:rsidRPr="00E45426" w:rsidRDefault="00B81750" w:rsidP="004043C6">
            <w:pPr>
              <w:pStyle w:val="TAC"/>
              <w:rPr>
                <w:ins w:id="1112" w:author="Niclas Weiler" w:date="2023-08-11T10:06:00Z"/>
              </w:rPr>
            </w:pPr>
          </w:p>
        </w:tc>
        <w:tc>
          <w:tcPr>
            <w:tcW w:w="1168" w:type="dxa"/>
            <w:tcBorders>
              <w:top w:val="nil"/>
              <w:left w:val="single" w:sz="4" w:space="0" w:color="auto"/>
              <w:bottom w:val="nil"/>
              <w:right w:val="single" w:sz="4" w:space="0" w:color="auto"/>
            </w:tcBorders>
            <w:hideMark/>
          </w:tcPr>
          <w:p w14:paraId="3D733B19" w14:textId="77777777" w:rsidR="00B81750" w:rsidRPr="00E45426" w:rsidRDefault="00B81750" w:rsidP="004043C6">
            <w:pPr>
              <w:pStyle w:val="TAC"/>
              <w:rPr>
                <w:ins w:id="1113" w:author="Niclas Weiler" w:date="2023-08-11T10:06:00Z"/>
              </w:rPr>
            </w:pPr>
            <w:ins w:id="1114" w:author="Niclas Weiler" w:date="2023-08-11T10:06:00Z">
              <w:r>
                <w:t>&amp;</w:t>
              </w:r>
            </w:ins>
          </w:p>
        </w:tc>
        <w:tc>
          <w:tcPr>
            <w:tcW w:w="709" w:type="dxa"/>
            <w:tcBorders>
              <w:top w:val="single" w:sz="4" w:space="0" w:color="auto"/>
              <w:left w:val="single" w:sz="4" w:space="0" w:color="auto"/>
              <w:bottom w:val="single" w:sz="4" w:space="0" w:color="auto"/>
              <w:right w:val="single" w:sz="4" w:space="0" w:color="auto"/>
            </w:tcBorders>
            <w:hideMark/>
          </w:tcPr>
          <w:p w14:paraId="08AF14D0" w14:textId="77777777" w:rsidR="00B81750" w:rsidRPr="00E45426" w:rsidRDefault="00B81750" w:rsidP="004043C6">
            <w:pPr>
              <w:pStyle w:val="TAC"/>
              <w:rPr>
                <w:ins w:id="1115" w:author="Niclas Weiler" w:date="2023-08-11T10:06:00Z"/>
              </w:rPr>
            </w:pPr>
            <w:ins w:id="1116" w:author="Niclas Weiler" w:date="2023-08-11T10:06: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3FBE242A" w14:textId="77777777" w:rsidR="00B81750" w:rsidRPr="00E45426" w:rsidRDefault="00B81750" w:rsidP="004043C6">
            <w:pPr>
              <w:pStyle w:val="TAC"/>
              <w:rPr>
                <w:ins w:id="1117" w:author="Niclas Weiler" w:date="2023-08-11T10:06:00Z"/>
              </w:rPr>
            </w:pPr>
            <w:ins w:id="1118" w:author="Niclas Weiler" w:date="2023-08-11T10:06:00Z">
              <w:r>
                <w:t>26074.8</w:t>
              </w:r>
            </w:ins>
          </w:p>
        </w:tc>
        <w:tc>
          <w:tcPr>
            <w:tcW w:w="992" w:type="dxa"/>
            <w:tcBorders>
              <w:top w:val="single" w:sz="4" w:space="0" w:color="auto"/>
              <w:left w:val="single" w:sz="4" w:space="0" w:color="auto"/>
              <w:bottom w:val="single" w:sz="4" w:space="0" w:color="auto"/>
              <w:right w:val="single" w:sz="4" w:space="0" w:color="auto"/>
            </w:tcBorders>
            <w:hideMark/>
          </w:tcPr>
          <w:p w14:paraId="7C7E265D" w14:textId="77777777" w:rsidR="00B81750" w:rsidRPr="00E629ED" w:rsidRDefault="00B81750" w:rsidP="004043C6">
            <w:pPr>
              <w:pStyle w:val="TAC"/>
              <w:rPr>
                <w:ins w:id="1119" w:author="Niclas Weiler" w:date="2023-08-11T10:06:00Z"/>
                <w:lang w:val="sv-SE"/>
              </w:rPr>
            </w:pPr>
            <w:ins w:id="1120" w:author="Niclas Weiler" w:date="2023-08-11T10:06:00Z">
              <w:r>
                <w:rPr>
                  <w:lang w:val="sv-SE"/>
                </w:rPr>
                <w:t>2047079</w:t>
              </w:r>
            </w:ins>
          </w:p>
        </w:tc>
        <w:tc>
          <w:tcPr>
            <w:tcW w:w="992" w:type="dxa"/>
            <w:tcBorders>
              <w:top w:val="single" w:sz="4" w:space="0" w:color="auto"/>
              <w:left w:val="single" w:sz="4" w:space="0" w:color="auto"/>
              <w:bottom w:val="single" w:sz="4" w:space="0" w:color="auto"/>
              <w:right w:val="single" w:sz="4" w:space="0" w:color="auto"/>
            </w:tcBorders>
            <w:hideMark/>
          </w:tcPr>
          <w:p w14:paraId="0E92A617" w14:textId="77777777" w:rsidR="00B81750" w:rsidRPr="00E45426" w:rsidRDefault="00B81750" w:rsidP="004043C6">
            <w:pPr>
              <w:pStyle w:val="TAC"/>
              <w:rPr>
                <w:ins w:id="1121" w:author="Niclas Weiler" w:date="2023-08-11T10:06:00Z"/>
              </w:rPr>
            </w:pPr>
            <w:ins w:id="1122" w:author="Niclas Weiler" w:date="2023-08-11T10:06:00Z">
              <w:r>
                <w:t>25953.84</w:t>
              </w:r>
            </w:ins>
          </w:p>
        </w:tc>
        <w:tc>
          <w:tcPr>
            <w:tcW w:w="993" w:type="dxa"/>
            <w:tcBorders>
              <w:top w:val="single" w:sz="4" w:space="0" w:color="auto"/>
              <w:left w:val="single" w:sz="4" w:space="0" w:color="auto"/>
              <w:bottom w:val="single" w:sz="4" w:space="0" w:color="auto"/>
              <w:right w:val="single" w:sz="4" w:space="0" w:color="auto"/>
            </w:tcBorders>
            <w:hideMark/>
          </w:tcPr>
          <w:p w14:paraId="2AFA6DD7" w14:textId="77777777" w:rsidR="00B81750" w:rsidRPr="00E45426" w:rsidRDefault="00B81750" w:rsidP="004043C6">
            <w:pPr>
              <w:pStyle w:val="TAC"/>
              <w:rPr>
                <w:ins w:id="1123" w:author="Niclas Weiler" w:date="2023-08-11T10:06:00Z"/>
              </w:rPr>
            </w:pPr>
            <w:ins w:id="1124" w:author="Niclas Weiler" w:date="2023-08-11T10:06:00Z">
              <w:r>
                <w:t>2045063</w:t>
              </w:r>
            </w:ins>
          </w:p>
        </w:tc>
        <w:tc>
          <w:tcPr>
            <w:tcW w:w="690" w:type="dxa"/>
            <w:tcBorders>
              <w:top w:val="single" w:sz="4" w:space="0" w:color="auto"/>
              <w:left w:val="single" w:sz="4" w:space="0" w:color="auto"/>
              <w:bottom w:val="single" w:sz="4" w:space="0" w:color="auto"/>
              <w:right w:val="single" w:sz="4" w:space="0" w:color="auto"/>
            </w:tcBorders>
            <w:hideMark/>
          </w:tcPr>
          <w:p w14:paraId="64548E65" w14:textId="77777777" w:rsidR="00B81750" w:rsidRPr="00E45426" w:rsidRDefault="00B81750" w:rsidP="004043C6">
            <w:pPr>
              <w:pStyle w:val="TAC"/>
              <w:rPr>
                <w:ins w:id="1125" w:author="Niclas Weiler" w:date="2023-08-11T10:06:00Z"/>
              </w:rPr>
            </w:pPr>
            <w:ins w:id="1126" w:author="Niclas Weiler" w:date="2023-08-11T10:06:00Z">
              <w:r>
                <w:t>102</w:t>
              </w:r>
            </w:ins>
          </w:p>
        </w:tc>
        <w:tc>
          <w:tcPr>
            <w:tcW w:w="653" w:type="dxa"/>
            <w:gridSpan w:val="2"/>
            <w:tcBorders>
              <w:top w:val="nil"/>
              <w:left w:val="single" w:sz="4" w:space="0" w:color="auto"/>
              <w:bottom w:val="nil"/>
              <w:right w:val="single" w:sz="4" w:space="0" w:color="auto"/>
            </w:tcBorders>
          </w:tcPr>
          <w:p w14:paraId="1AE7A8DD" w14:textId="77777777" w:rsidR="00B81750" w:rsidRPr="00E45426" w:rsidRDefault="00B81750" w:rsidP="004043C6">
            <w:pPr>
              <w:pStyle w:val="TAC"/>
              <w:rPr>
                <w:ins w:id="1127" w:author="Niclas Weiler" w:date="2023-08-11T10:06:00Z"/>
              </w:rPr>
            </w:pPr>
          </w:p>
        </w:tc>
        <w:tc>
          <w:tcPr>
            <w:tcW w:w="765" w:type="dxa"/>
            <w:tcBorders>
              <w:top w:val="single" w:sz="4" w:space="0" w:color="auto"/>
              <w:left w:val="single" w:sz="4" w:space="0" w:color="auto"/>
              <w:bottom w:val="single" w:sz="4" w:space="0" w:color="auto"/>
              <w:right w:val="single" w:sz="4" w:space="0" w:color="auto"/>
            </w:tcBorders>
            <w:hideMark/>
          </w:tcPr>
          <w:p w14:paraId="4445D68A" w14:textId="77777777" w:rsidR="00B81750" w:rsidRPr="00E45426" w:rsidRDefault="00B81750" w:rsidP="004043C6">
            <w:pPr>
              <w:pStyle w:val="TAC"/>
              <w:rPr>
                <w:ins w:id="1128" w:author="Niclas Weiler" w:date="2023-08-11T10:06:00Z"/>
              </w:rPr>
            </w:pPr>
            <w:ins w:id="1129" w:author="Niclas Weiler" w:date="2023-08-11T10:06:00Z">
              <w:r>
                <w:t>22360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6444513" w14:textId="77777777" w:rsidR="00B81750" w:rsidRPr="00655FE4" w:rsidRDefault="00B81750" w:rsidP="004043C6">
            <w:pPr>
              <w:pStyle w:val="TAC"/>
              <w:rPr>
                <w:ins w:id="1130" w:author="Niclas Weiler" w:date="2023-08-11T10:06:00Z"/>
                <w:lang w:val="sv-SE"/>
              </w:rPr>
            </w:pPr>
            <w:ins w:id="1131" w:author="Niclas Weiler" w:date="2023-08-11T10:06:00Z">
              <w:r>
                <w:rPr>
                  <w:lang w:val="sv-SE"/>
                </w:rPr>
                <w:t>2046619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41AB4AE" w14:textId="77777777" w:rsidR="00B81750" w:rsidRPr="00E45426" w:rsidRDefault="00B81750" w:rsidP="004043C6">
            <w:pPr>
              <w:pStyle w:val="TAC"/>
              <w:rPr>
                <w:ins w:id="1132" w:author="Niclas Weiler" w:date="2023-08-11T10:06:00Z"/>
              </w:rPr>
            </w:pPr>
            <w:ins w:id="1133" w:author="Niclas Weiler" w:date="2023-08-11T10:06:00Z">
              <w:r>
                <w:t>8</w:t>
              </w:r>
            </w:ins>
          </w:p>
        </w:tc>
        <w:tc>
          <w:tcPr>
            <w:tcW w:w="851" w:type="dxa"/>
            <w:tcBorders>
              <w:top w:val="single" w:sz="4" w:space="0" w:color="auto"/>
              <w:left w:val="single" w:sz="4" w:space="0" w:color="auto"/>
              <w:bottom w:val="single" w:sz="4" w:space="0" w:color="auto"/>
              <w:right w:val="single" w:sz="4" w:space="0" w:color="auto"/>
            </w:tcBorders>
            <w:hideMark/>
          </w:tcPr>
          <w:p w14:paraId="4F925BB0" w14:textId="77777777" w:rsidR="00B81750" w:rsidRPr="00E45426" w:rsidRDefault="00B81750" w:rsidP="004043C6">
            <w:pPr>
              <w:pStyle w:val="TAC"/>
              <w:rPr>
                <w:ins w:id="1134" w:author="Niclas Weiler" w:date="2023-08-11T10:06:00Z"/>
              </w:rPr>
            </w:pPr>
            <w:ins w:id="1135" w:author="Niclas Weiler" w:date="2023-08-11T10:06:00Z">
              <w:r>
                <w:rPr>
                  <w:bCs/>
                </w:rPr>
                <w:t>7</w:t>
              </w:r>
            </w:ins>
          </w:p>
        </w:tc>
        <w:tc>
          <w:tcPr>
            <w:tcW w:w="708" w:type="dxa"/>
            <w:tcBorders>
              <w:top w:val="single" w:sz="4" w:space="0" w:color="auto"/>
              <w:left w:val="single" w:sz="4" w:space="0" w:color="auto"/>
              <w:bottom w:val="single" w:sz="4" w:space="0" w:color="auto"/>
              <w:right w:val="single" w:sz="4" w:space="0" w:color="auto"/>
            </w:tcBorders>
            <w:hideMark/>
          </w:tcPr>
          <w:p w14:paraId="3CD45F08" w14:textId="77777777" w:rsidR="00B81750" w:rsidRPr="00E45426" w:rsidRDefault="00B81750" w:rsidP="004043C6">
            <w:pPr>
              <w:pStyle w:val="TAC"/>
              <w:rPr>
                <w:ins w:id="1136" w:author="Niclas Weiler" w:date="2023-08-11T10:06:00Z"/>
              </w:rPr>
            </w:pPr>
            <w:ins w:id="1137" w:author="Niclas Weiler" w:date="2023-08-11T10:06: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3A4E858E" w14:textId="77777777" w:rsidR="00B81750" w:rsidRPr="00D7785B" w:rsidRDefault="00B81750" w:rsidP="004043C6">
            <w:pPr>
              <w:pStyle w:val="TAH"/>
              <w:rPr>
                <w:ins w:id="1138" w:author="Niclas Weiler" w:date="2023-08-11T10:06:00Z"/>
                <w:b w:val="0"/>
                <w:bCs/>
              </w:rPr>
            </w:pPr>
            <w:ins w:id="1139" w:author="Niclas Weiler" w:date="2023-08-11T10:06:00Z">
              <w:r>
                <w:rPr>
                  <w:b w:val="0"/>
                  <w:bCs/>
                </w:rPr>
                <w:t>109</w:t>
              </w:r>
            </w:ins>
          </w:p>
          <w:p w14:paraId="716675A5" w14:textId="77777777" w:rsidR="00B81750" w:rsidRPr="00E45426" w:rsidRDefault="00B81750" w:rsidP="004043C6">
            <w:pPr>
              <w:pStyle w:val="TAC"/>
              <w:rPr>
                <w:ins w:id="1140" w:author="Niclas Weiler" w:date="2023-08-11T10:06:00Z"/>
              </w:rPr>
            </w:pPr>
          </w:p>
        </w:tc>
      </w:tr>
      <w:tr w:rsidR="00B81750" w:rsidRPr="00E45426" w14:paraId="0313A6CD" w14:textId="77777777" w:rsidTr="004043C6">
        <w:trPr>
          <w:ins w:id="1141" w:author="Niclas Weiler" w:date="2023-08-11T10:06:00Z"/>
        </w:trPr>
        <w:tc>
          <w:tcPr>
            <w:tcW w:w="884" w:type="dxa"/>
            <w:tcBorders>
              <w:top w:val="nil"/>
              <w:left w:val="single" w:sz="4" w:space="0" w:color="auto"/>
              <w:bottom w:val="nil"/>
              <w:right w:val="single" w:sz="4" w:space="0" w:color="auto"/>
            </w:tcBorders>
          </w:tcPr>
          <w:p w14:paraId="07E5A6D5" w14:textId="77777777" w:rsidR="00B81750" w:rsidRPr="00E45426" w:rsidRDefault="00B81750" w:rsidP="004043C6">
            <w:pPr>
              <w:pStyle w:val="TAC"/>
              <w:rPr>
                <w:ins w:id="1142" w:author="Niclas Weiler" w:date="2023-08-11T10:06:00Z"/>
              </w:rPr>
            </w:pPr>
          </w:p>
        </w:tc>
        <w:tc>
          <w:tcPr>
            <w:tcW w:w="666" w:type="dxa"/>
            <w:tcBorders>
              <w:top w:val="nil"/>
              <w:left w:val="single" w:sz="4" w:space="0" w:color="auto"/>
              <w:bottom w:val="single" w:sz="4" w:space="0" w:color="auto"/>
              <w:right w:val="single" w:sz="4" w:space="0" w:color="auto"/>
            </w:tcBorders>
          </w:tcPr>
          <w:p w14:paraId="103DF853" w14:textId="77777777" w:rsidR="00B81750" w:rsidRPr="00E45426" w:rsidRDefault="00B81750" w:rsidP="004043C6">
            <w:pPr>
              <w:pStyle w:val="TAC"/>
              <w:rPr>
                <w:ins w:id="1143" w:author="Niclas Weiler" w:date="2023-08-11T10:06:00Z"/>
              </w:rPr>
            </w:pPr>
          </w:p>
        </w:tc>
        <w:tc>
          <w:tcPr>
            <w:tcW w:w="708" w:type="dxa"/>
            <w:tcBorders>
              <w:top w:val="nil"/>
              <w:left w:val="single" w:sz="4" w:space="0" w:color="auto"/>
              <w:bottom w:val="single" w:sz="4" w:space="0" w:color="auto"/>
              <w:right w:val="single" w:sz="4" w:space="0" w:color="auto"/>
            </w:tcBorders>
          </w:tcPr>
          <w:p w14:paraId="346C4270" w14:textId="77777777" w:rsidR="00B81750" w:rsidRPr="00E45426" w:rsidRDefault="00B81750" w:rsidP="004043C6">
            <w:pPr>
              <w:pStyle w:val="TAC"/>
              <w:rPr>
                <w:ins w:id="1144" w:author="Niclas Weiler" w:date="2023-08-11T10:06:00Z"/>
              </w:rPr>
            </w:pPr>
          </w:p>
        </w:tc>
        <w:tc>
          <w:tcPr>
            <w:tcW w:w="708" w:type="dxa"/>
            <w:tcBorders>
              <w:top w:val="nil"/>
              <w:left w:val="single" w:sz="4" w:space="0" w:color="auto"/>
              <w:bottom w:val="single" w:sz="4" w:space="0" w:color="auto"/>
              <w:right w:val="single" w:sz="4" w:space="0" w:color="auto"/>
            </w:tcBorders>
          </w:tcPr>
          <w:p w14:paraId="383D996B" w14:textId="77777777" w:rsidR="00B81750" w:rsidRPr="00E45426" w:rsidRDefault="00B81750" w:rsidP="004043C6">
            <w:pPr>
              <w:pStyle w:val="TAC"/>
              <w:rPr>
                <w:ins w:id="1145" w:author="Niclas Weiler" w:date="2023-08-11T10:06:00Z"/>
              </w:rPr>
            </w:pPr>
          </w:p>
        </w:tc>
        <w:tc>
          <w:tcPr>
            <w:tcW w:w="675" w:type="dxa"/>
            <w:tcBorders>
              <w:top w:val="nil"/>
              <w:left w:val="single" w:sz="4" w:space="0" w:color="auto"/>
              <w:bottom w:val="single" w:sz="4" w:space="0" w:color="auto"/>
              <w:right w:val="single" w:sz="4" w:space="0" w:color="auto"/>
            </w:tcBorders>
          </w:tcPr>
          <w:p w14:paraId="2E336E15" w14:textId="77777777" w:rsidR="00B81750" w:rsidRPr="00E45426" w:rsidRDefault="00B81750" w:rsidP="004043C6">
            <w:pPr>
              <w:pStyle w:val="TAC"/>
              <w:rPr>
                <w:ins w:id="1146" w:author="Niclas Weiler" w:date="2023-08-11T10:06:00Z"/>
              </w:rPr>
            </w:pPr>
          </w:p>
        </w:tc>
        <w:tc>
          <w:tcPr>
            <w:tcW w:w="1168" w:type="dxa"/>
            <w:tcBorders>
              <w:top w:val="nil"/>
              <w:left w:val="single" w:sz="4" w:space="0" w:color="auto"/>
              <w:bottom w:val="single" w:sz="4" w:space="0" w:color="auto"/>
              <w:right w:val="single" w:sz="4" w:space="0" w:color="auto"/>
            </w:tcBorders>
            <w:hideMark/>
          </w:tcPr>
          <w:p w14:paraId="0612F373" w14:textId="77777777" w:rsidR="00B81750" w:rsidRPr="00E45426" w:rsidRDefault="00B81750" w:rsidP="004043C6">
            <w:pPr>
              <w:pStyle w:val="TAC"/>
              <w:rPr>
                <w:ins w:id="1147" w:author="Niclas Weiler" w:date="2023-08-11T10:06:00Z"/>
              </w:rPr>
            </w:pPr>
            <w:ins w:id="1148" w:author="Niclas Weiler" w:date="2023-08-11T10:06:00Z">
              <w:r>
                <w:t>Uplink</w:t>
              </w:r>
            </w:ins>
          </w:p>
        </w:tc>
        <w:tc>
          <w:tcPr>
            <w:tcW w:w="709" w:type="dxa"/>
            <w:tcBorders>
              <w:top w:val="single" w:sz="4" w:space="0" w:color="auto"/>
              <w:left w:val="single" w:sz="4" w:space="0" w:color="auto"/>
              <w:bottom w:val="single" w:sz="4" w:space="0" w:color="auto"/>
              <w:right w:val="single" w:sz="4" w:space="0" w:color="auto"/>
            </w:tcBorders>
            <w:hideMark/>
          </w:tcPr>
          <w:p w14:paraId="201231C2" w14:textId="77777777" w:rsidR="00B81750" w:rsidRPr="00E45426" w:rsidRDefault="00B81750" w:rsidP="004043C6">
            <w:pPr>
              <w:pStyle w:val="TAC"/>
              <w:rPr>
                <w:ins w:id="1149" w:author="Niclas Weiler" w:date="2023-08-11T10:06:00Z"/>
              </w:rPr>
            </w:pPr>
            <w:ins w:id="1150" w:author="Niclas Weiler" w:date="2023-08-11T10:06: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750BB50B" w14:textId="77777777" w:rsidR="00B81750" w:rsidRPr="00E45426" w:rsidRDefault="00B81750" w:rsidP="004043C6">
            <w:pPr>
              <w:pStyle w:val="TAC"/>
              <w:rPr>
                <w:ins w:id="1151" w:author="Niclas Weiler" w:date="2023-08-11T10:06:00Z"/>
              </w:rPr>
            </w:pPr>
            <w:ins w:id="1152" w:author="Niclas Weiler" w:date="2023-08-11T10:06:00Z">
              <w:r>
                <w:t>27450</w:t>
              </w:r>
            </w:ins>
          </w:p>
        </w:tc>
        <w:tc>
          <w:tcPr>
            <w:tcW w:w="992" w:type="dxa"/>
            <w:tcBorders>
              <w:top w:val="single" w:sz="4" w:space="0" w:color="auto"/>
              <w:left w:val="single" w:sz="4" w:space="0" w:color="auto"/>
              <w:bottom w:val="single" w:sz="4" w:space="0" w:color="auto"/>
              <w:right w:val="single" w:sz="4" w:space="0" w:color="auto"/>
            </w:tcBorders>
            <w:hideMark/>
          </w:tcPr>
          <w:p w14:paraId="5D2D5178" w14:textId="77777777" w:rsidR="00B81750" w:rsidRPr="00E45426" w:rsidRDefault="00B81750" w:rsidP="004043C6">
            <w:pPr>
              <w:pStyle w:val="TAC"/>
              <w:rPr>
                <w:ins w:id="1153" w:author="Niclas Weiler" w:date="2023-08-11T10:06:00Z"/>
              </w:rPr>
            </w:pPr>
            <w:ins w:id="1154" w:author="Niclas Weiler" w:date="2023-08-11T10:06:00Z">
              <w:r>
                <w:t>2069999</w:t>
              </w:r>
            </w:ins>
          </w:p>
        </w:tc>
        <w:tc>
          <w:tcPr>
            <w:tcW w:w="992" w:type="dxa"/>
            <w:tcBorders>
              <w:top w:val="single" w:sz="4" w:space="0" w:color="auto"/>
              <w:left w:val="single" w:sz="4" w:space="0" w:color="auto"/>
              <w:bottom w:val="single" w:sz="4" w:space="0" w:color="auto"/>
              <w:right w:val="single" w:sz="4" w:space="0" w:color="auto"/>
            </w:tcBorders>
            <w:hideMark/>
          </w:tcPr>
          <w:p w14:paraId="2E9B46C8" w14:textId="77777777" w:rsidR="00B81750" w:rsidRPr="00E45426" w:rsidRDefault="00B81750" w:rsidP="004043C6">
            <w:pPr>
              <w:pStyle w:val="TAC"/>
              <w:rPr>
                <w:ins w:id="1155" w:author="Niclas Weiler" w:date="2023-08-11T10:06:00Z"/>
              </w:rPr>
            </w:pPr>
            <w:ins w:id="1156" w:author="Niclas Weiler" w:date="2023-08-11T10:06:00Z">
              <w:r>
                <w:t>27039.6</w:t>
              </w:r>
            </w:ins>
          </w:p>
        </w:tc>
        <w:tc>
          <w:tcPr>
            <w:tcW w:w="993" w:type="dxa"/>
            <w:tcBorders>
              <w:top w:val="single" w:sz="4" w:space="0" w:color="auto"/>
              <w:left w:val="single" w:sz="4" w:space="0" w:color="auto"/>
              <w:bottom w:val="single" w:sz="4" w:space="0" w:color="auto"/>
              <w:right w:val="single" w:sz="4" w:space="0" w:color="auto"/>
            </w:tcBorders>
            <w:hideMark/>
          </w:tcPr>
          <w:p w14:paraId="15F72680" w14:textId="77777777" w:rsidR="00B81750" w:rsidRPr="00E45426" w:rsidRDefault="00B81750" w:rsidP="004043C6">
            <w:pPr>
              <w:pStyle w:val="TAC"/>
              <w:rPr>
                <w:ins w:id="1157" w:author="Niclas Weiler" w:date="2023-08-11T10:06:00Z"/>
              </w:rPr>
            </w:pPr>
            <w:ins w:id="1158" w:author="Niclas Weiler" w:date="2023-08-11T10:06:00Z">
              <w:r>
                <w:t>2063159</w:t>
              </w:r>
            </w:ins>
          </w:p>
        </w:tc>
        <w:tc>
          <w:tcPr>
            <w:tcW w:w="690" w:type="dxa"/>
            <w:tcBorders>
              <w:top w:val="single" w:sz="4" w:space="0" w:color="auto"/>
              <w:left w:val="single" w:sz="4" w:space="0" w:color="auto"/>
              <w:bottom w:val="single" w:sz="4" w:space="0" w:color="auto"/>
              <w:right w:val="single" w:sz="4" w:space="0" w:color="auto"/>
            </w:tcBorders>
            <w:hideMark/>
          </w:tcPr>
          <w:p w14:paraId="458CA6AF" w14:textId="77777777" w:rsidR="00B81750" w:rsidRPr="00E45426" w:rsidRDefault="00B81750" w:rsidP="004043C6">
            <w:pPr>
              <w:pStyle w:val="TAC"/>
              <w:rPr>
                <w:ins w:id="1159" w:author="Niclas Weiler" w:date="2023-08-11T10:06:00Z"/>
              </w:rPr>
            </w:pPr>
            <w:ins w:id="1160" w:author="Niclas Weiler" w:date="2023-08-11T10:06:00Z">
              <w:r>
                <w:t>504</w:t>
              </w:r>
            </w:ins>
          </w:p>
        </w:tc>
        <w:tc>
          <w:tcPr>
            <w:tcW w:w="653" w:type="dxa"/>
            <w:gridSpan w:val="2"/>
            <w:tcBorders>
              <w:top w:val="nil"/>
              <w:left w:val="single" w:sz="4" w:space="0" w:color="auto"/>
              <w:bottom w:val="single" w:sz="4" w:space="0" w:color="auto"/>
              <w:right w:val="single" w:sz="4" w:space="0" w:color="auto"/>
            </w:tcBorders>
          </w:tcPr>
          <w:p w14:paraId="3FE36B87" w14:textId="77777777" w:rsidR="00B81750" w:rsidRPr="00E45426" w:rsidRDefault="00B81750" w:rsidP="004043C6">
            <w:pPr>
              <w:pStyle w:val="TAC"/>
              <w:rPr>
                <w:ins w:id="1161" w:author="Niclas Weiler" w:date="2023-08-11T10:06:00Z"/>
              </w:rPr>
            </w:pPr>
          </w:p>
        </w:tc>
        <w:tc>
          <w:tcPr>
            <w:tcW w:w="765" w:type="dxa"/>
            <w:tcBorders>
              <w:top w:val="single" w:sz="4" w:space="0" w:color="auto"/>
              <w:left w:val="single" w:sz="4" w:space="0" w:color="auto"/>
              <w:bottom w:val="single" w:sz="4" w:space="0" w:color="auto"/>
              <w:right w:val="single" w:sz="4" w:space="0" w:color="auto"/>
            </w:tcBorders>
            <w:hideMark/>
          </w:tcPr>
          <w:p w14:paraId="12A0FFB9" w14:textId="77777777" w:rsidR="00B81750" w:rsidRPr="00E45426" w:rsidRDefault="00B81750" w:rsidP="004043C6">
            <w:pPr>
              <w:pStyle w:val="TAC"/>
              <w:rPr>
                <w:ins w:id="1162" w:author="Niclas Weiler" w:date="2023-08-11T10:06:00Z"/>
              </w:rPr>
            </w:pPr>
            <w:ins w:id="1163" w:author="Niclas Weiler" w:date="2023-08-11T10:06:00Z">
              <w:r>
                <w:t>22440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57F2257" w14:textId="77777777" w:rsidR="00B81750" w:rsidRPr="00E45426" w:rsidRDefault="00B81750" w:rsidP="004043C6">
            <w:pPr>
              <w:pStyle w:val="TAC"/>
              <w:rPr>
                <w:ins w:id="1164" w:author="Niclas Weiler" w:date="2023-08-11T10:06:00Z"/>
              </w:rPr>
            </w:pPr>
            <w:ins w:id="1165" w:author="Niclas Weiler" w:date="2023-08-11T10:06:00Z">
              <w:r>
                <w:t>2069659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9553E0B" w14:textId="77777777" w:rsidR="00B81750" w:rsidRPr="00E45426" w:rsidRDefault="00B81750" w:rsidP="004043C6">
            <w:pPr>
              <w:pStyle w:val="TAC"/>
              <w:rPr>
                <w:ins w:id="1166" w:author="Niclas Weiler" w:date="2023-08-11T10:06:00Z"/>
              </w:rPr>
            </w:pPr>
            <w:ins w:id="1167" w:author="Niclas Weiler" w:date="2023-08-11T10:06:00Z">
              <w:r>
                <w:t>8</w:t>
              </w:r>
            </w:ins>
          </w:p>
        </w:tc>
        <w:tc>
          <w:tcPr>
            <w:tcW w:w="851" w:type="dxa"/>
            <w:tcBorders>
              <w:top w:val="single" w:sz="4" w:space="0" w:color="auto"/>
              <w:left w:val="single" w:sz="4" w:space="0" w:color="auto"/>
              <w:bottom w:val="single" w:sz="4" w:space="0" w:color="auto"/>
              <w:right w:val="single" w:sz="4" w:space="0" w:color="auto"/>
            </w:tcBorders>
            <w:hideMark/>
          </w:tcPr>
          <w:p w14:paraId="163A0F0E" w14:textId="77777777" w:rsidR="00B81750" w:rsidRPr="00E45426" w:rsidRDefault="00B81750" w:rsidP="004043C6">
            <w:pPr>
              <w:pStyle w:val="TAC"/>
              <w:rPr>
                <w:ins w:id="1168" w:author="Niclas Weiler" w:date="2023-08-11T10:06:00Z"/>
              </w:rPr>
            </w:pPr>
            <w:ins w:id="1169" w:author="Niclas Weiler" w:date="2023-08-11T10:06:00Z">
              <w:r>
                <w:rPr>
                  <w:bCs/>
                </w:rPr>
                <w:t>9</w:t>
              </w:r>
            </w:ins>
          </w:p>
        </w:tc>
        <w:tc>
          <w:tcPr>
            <w:tcW w:w="708" w:type="dxa"/>
            <w:tcBorders>
              <w:top w:val="single" w:sz="4" w:space="0" w:color="auto"/>
              <w:left w:val="single" w:sz="4" w:space="0" w:color="auto"/>
              <w:bottom w:val="single" w:sz="4" w:space="0" w:color="auto"/>
              <w:right w:val="single" w:sz="4" w:space="0" w:color="auto"/>
            </w:tcBorders>
            <w:hideMark/>
          </w:tcPr>
          <w:p w14:paraId="4C604482" w14:textId="77777777" w:rsidR="00B81750" w:rsidRPr="00E45426" w:rsidRDefault="00B81750" w:rsidP="004043C6">
            <w:pPr>
              <w:pStyle w:val="TAC"/>
              <w:rPr>
                <w:ins w:id="1170" w:author="Niclas Weiler" w:date="2023-08-11T10:06:00Z"/>
              </w:rPr>
            </w:pPr>
            <w:ins w:id="1171" w:author="Niclas Weiler" w:date="2023-08-11T10:06: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24310073" w14:textId="77777777" w:rsidR="00B81750" w:rsidRPr="00D7785B" w:rsidRDefault="00B81750" w:rsidP="004043C6">
            <w:pPr>
              <w:pStyle w:val="TAH"/>
              <w:rPr>
                <w:ins w:id="1172" w:author="Niclas Weiler" w:date="2023-08-11T10:06:00Z"/>
                <w:b w:val="0"/>
                <w:bCs/>
              </w:rPr>
            </w:pPr>
            <w:ins w:id="1173" w:author="Niclas Weiler" w:date="2023-08-11T10:06:00Z">
              <w:r>
                <w:rPr>
                  <w:b w:val="0"/>
                  <w:bCs/>
                </w:rPr>
                <w:t>521</w:t>
              </w:r>
            </w:ins>
          </w:p>
          <w:p w14:paraId="06EB11B9" w14:textId="77777777" w:rsidR="00B81750" w:rsidRPr="00E45426" w:rsidRDefault="00B81750" w:rsidP="004043C6">
            <w:pPr>
              <w:pStyle w:val="TAC"/>
              <w:rPr>
                <w:ins w:id="1174" w:author="Niclas Weiler" w:date="2023-08-11T10:06:00Z"/>
              </w:rPr>
            </w:pPr>
          </w:p>
        </w:tc>
      </w:tr>
      <w:tr w:rsidR="00B81750" w:rsidRPr="006B6F9B" w14:paraId="4939C39D" w14:textId="77777777" w:rsidTr="004043C6">
        <w:trPr>
          <w:ins w:id="1175" w:author="Niclas Weiler" w:date="2023-08-11T10:06:00Z"/>
        </w:trPr>
        <w:tc>
          <w:tcPr>
            <w:tcW w:w="15690" w:type="dxa"/>
            <w:gridSpan w:val="22"/>
            <w:tcBorders>
              <w:top w:val="single" w:sz="4" w:space="0" w:color="auto"/>
              <w:left w:val="single" w:sz="4" w:space="0" w:color="auto"/>
              <w:bottom w:val="single" w:sz="4" w:space="0" w:color="auto"/>
              <w:right w:val="single" w:sz="4" w:space="0" w:color="auto"/>
            </w:tcBorders>
          </w:tcPr>
          <w:p w14:paraId="23F2A99E" w14:textId="77777777" w:rsidR="00B81750" w:rsidRPr="00E45426" w:rsidRDefault="00B81750" w:rsidP="004043C6">
            <w:pPr>
              <w:pStyle w:val="TAN"/>
              <w:rPr>
                <w:ins w:id="1176" w:author="Niclas Weiler" w:date="2023-08-11T10:06:00Z"/>
              </w:rPr>
            </w:pPr>
            <w:ins w:id="1177" w:author="Niclas Weiler" w:date="2023-08-11T10:06:00Z">
              <w:r w:rsidRPr="00E45426">
                <w:t>Note 1:</w:t>
              </w:r>
              <w:r w:rsidRPr="00E45426">
                <w:tab/>
                <w:t>Corresponds to nominal channel spacing in accordance with TS 38.101-1 [7], clause 5.4A.1 for the CC1 and CC2 channel bandwidth combination.</w:t>
              </w:r>
            </w:ins>
          </w:p>
          <w:p w14:paraId="2F61CD25" w14:textId="77777777" w:rsidR="00B81750" w:rsidRPr="00E45426" w:rsidRDefault="00B81750" w:rsidP="004043C6">
            <w:pPr>
              <w:pStyle w:val="TAN"/>
              <w:rPr>
                <w:ins w:id="1178" w:author="Niclas Weiler" w:date="2023-08-11T10:06:00Z"/>
              </w:rPr>
            </w:pPr>
            <w:ins w:id="1179" w:author="Niclas Weiler" w:date="2023-08-11T10:06:00Z">
              <w:r w:rsidRPr="00E45426">
                <w:t>Note 2:</w:t>
              </w:r>
              <w:r w:rsidRPr="00E45426">
                <w:tab/>
                <w:t xml:space="preserve">CCs are specified in increasing frequency order. CC1 is used as </w:t>
              </w:r>
              <w:proofErr w:type="spellStart"/>
              <w:r w:rsidRPr="00E45426">
                <w:t>PCell</w:t>
              </w:r>
              <w:proofErr w:type="spellEnd"/>
              <w:r w:rsidRPr="00E45426">
                <w:t xml:space="preserve"> if nothing else is specified in the test case.</w:t>
              </w:r>
            </w:ins>
          </w:p>
          <w:p w14:paraId="5607DE81" w14:textId="77777777" w:rsidR="00B81750" w:rsidRPr="00E45426" w:rsidRDefault="00B81750" w:rsidP="004043C6">
            <w:pPr>
              <w:pStyle w:val="TAN"/>
              <w:rPr>
                <w:ins w:id="1180" w:author="Niclas Weiler" w:date="2023-08-11T10:06:00Z"/>
              </w:rPr>
            </w:pPr>
            <w:ins w:id="1181" w:author="Niclas Weiler" w:date="2023-08-11T10:06:00Z">
              <w:r w:rsidRPr="00E45426">
                <w:t>Note 3:</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ins>
          </w:p>
          <w:p w14:paraId="06EFE172" w14:textId="77777777" w:rsidR="00B81750" w:rsidRDefault="00B81750" w:rsidP="004043C6">
            <w:pPr>
              <w:pStyle w:val="TAN"/>
              <w:rPr>
                <w:ins w:id="1182" w:author="Niclas Weiler" w:date="2023-08-11T10:06:00Z"/>
              </w:rPr>
            </w:pPr>
            <w:ins w:id="1183" w:author="Niclas Weiler" w:date="2023-08-11T10:06:00Z">
              <w:r w:rsidRPr="00E45426">
                <w:t>Note 4:</w:t>
              </w:r>
              <w:r w:rsidRPr="00E45426">
                <w:tab/>
                <w:t xml:space="preserve">The CORESET#0 Index and the associated CORESET#0 Offset refers to </w:t>
              </w:r>
              <w:r>
                <w:t>Table 13-7</w:t>
              </w:r>
              <w:r w:rsidRPr="00E45426">
                <w:t xml:space="preserve">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ins>
          </w:p>
          <w:p w14:paraId="3BA87914" w14:textId="77777777" w:rsidR="00B81750" w:rsidRPr="006B6F9B" w:rsidRDefault="00B81750" w:rsidP="004043C6">
            <w:pPr>
              <w:pStyle w:val="TAN"/>
              <w:rPr>
                <w:ins w:id="1184" w:author="Niclas Weiler" w:date="2023-08-11T10:06:00Z"/>
                <w:rFonts w:eastAsia="SimSun"/>
              </w:rPr>
            </w:pPr>
          </w:p>
        </w:tc>
      </w:tr>
    </w:tbl>
    <w:p w14:paraId="48124596" w14:textId="77777777" w:rsidR="00B81750" w:rsidRDefault="00B81750" w:rsidP="00B81750">
      <w:pPr>
        <w:rPr>
          <w:ins w:id="1185" w:author="Niclas Weiler" w:date="2023-08-11T10:06:00Z"/>
        </w:rPr>
      </w:pPr>
    </w:p>
    <w:p w14:paraId="569A5623" w14:textId="6AC32788" w:rsidR="00FC3E63" w:rsidRPr="009026F0" w:rsidRDefault="00FC3E63" w:rsidP="00FC3E63">
      <w:pPr>
        <w:pStyle w:val="TH"/>
        <w:rPr>
          <w:ins w:id="1186" w:author="Niclas Weiler" w:date="2023-08-11T10:07:00Z"/>
        </w:rPr>
      </w:pPr>
      <w:ins w:id="1187" w:author="Niclas Weiler" w:date="2023-08-11T10:07:00Z">
        <w:r w:rsidRPr="00C12B03">
          <w:lastRenderedPageBreak/>
          <w:t xml:space="preserve">Table </w:t>
        </w:r>
        <w:r w:rsidR="00AD53C8" w:rsidRPr="0062672C">
          <w:t>4.3.1.2.3.2.9</w:t>
        </w:r>
        <w:r w:rsidR="00AD53C8">
          <w:t>-</w:t>
        </w:r>
        <w:r w:rsidR="00AD53C8">
          <w:t>2</w:t>
        </w:r>
        <w:r w:rsidRPr="004D139E">
          <w:t xml:space="preserve">: NR Intra-Band contiguous CA configuration </w:t>
        </w:r>
        <w:r>
          <w:t>CA_n258J</w:t>
        </w:r>
        <w:r w:rsidRPr="004D139E">
          <w:t xml:space="preserve"> (PCC=CC1), SCS </w:t>
        </w:r>
        <w:r>
          <w:t>120</w:t>
        </w:r>
        <w:r w:rsidRPr="004D139E">
          <w:t xml:space="preserve"> kHz</w:t>
        </w:r>
        <w:r>
          <w:t xml:space="preserve"> and </w:t>
        </w:r>
        <w:r w:rsidRPr="009026F0">
          <w:t>frequency raster</w:t>
        </w:r>
        <w:r>
          <w:t xml:space="preserve"> 120</w:t>
        </w:r>
        <w:r w:rsidRPr="009026F0">
          <w:t xml:space="preserve"> kHz</w:t>
        </w:r>
      </w:ins>
    </w:p>
    <w:tbl>
      <w:tblPr>
        <w:tblW w:w="156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666"/>
        <w:gridCol w:w="708"/>
        <w:gridCol w:w="708"/>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FC3E63" w:rsidRPr="00E45426" w14:paraId="301E6A3F" w14:textId="77777777" w:rsidTr="004043C6">
        <w:trPr>
          <w:ins w:id="1188" w:author="Niclas Weiler" w:date="2023-08-11T10:07:00Z"/>
        </w:trPr>
        <w:tc>
          <w:tcPr>
            <w:tcW w:w="884" w:type="dxa"/>
            <w:tcBorders>
              <w:top w:val="single" w:sz="4" w:space="0" w:color="auto"/>
              <w:left w:val="single" w:sz="4" w:space="0" w:color="auto"/>
              <w:bottom w:val="single" w:sz="4" w:space="0" w:color="auto"/>
              <w:right w:val="single" w:sz="4" w:space="0" w:color="auto"/>
            </w:tcBorders>
            <w:hideMark/>
          </w:tcPr>
          <w:p w14:paraId="79E75234" w14:textId="77777777" w:rsidR="00FC3E63" w:rsidRPr="00E45426" w:rsidRDefault="00FC3E63" w:rsidP="004043C6">
            <w:pPr>
              <w:pStyle w:val="TAH"/>
              <w:rPr>
                <w:ins w:id="1189" w:author="Niclas Weiler" w:date="2023-08-11T10:07:00Z"/>
              </w:rPr>
            </w:pPr>
            <w:ins w:id="1190" w:author="Niclas Weiler" w:date="2023-08-11T10:07:00Z">
              <w:r w:rsidRPr="00E45426">
                <w:rPr>
                  <w:rFonts w:eastAsia="SimSun"/>
                </w:rPr>
                <w:lastRenderedPageBreak/>
                <w:t>CBW combination</w:t>
              </w:r>
            </w:ins>
          </w:p>
          <w:p w14:paraId="3A499EC2" w14:textId="77777777" w:rsidR="00FC3E63" w:rsidRPr="00E45426" w:rsidRDefault="00FC3E63" w:rsidP="004043C6">
            <w:pPr>
              <w:pStyle w:val="TAH"/>
              <w:rPr>
                <w:ins w:id="1191" w:author="Niclas Weiler" w:date="2023-08-11T10:07:00Z"/>
                <w:rFonts w:eastAsia="SimSun"/>
              </w:rPr>
            </w:pPr>
            <w:ins w:id="1192" w:author="Niclas Weiler" w:date="2023-08-11T10:07:00Z">
              <w:r w:rsidRPr="00E45426">
                <w:t>(BCS)</w:t>
              </w:r>
            </w:ins>
          </w:p>
        </w:tc>
        <w:tc>
          <w:tcPr>
            <w:tcW w:w="666" w:type="dxa"/>
            <w:tcBorders>
              <w:top w:val="single" w:sz="4" w:space="0" w:color="auto"/>
              <w:left w:val="single" w:sz="4" w:space="0" w:color="auto"/>
              <w:bottom w:val="single" w:sz="4" w:space="0" w:color="auto"/>
              <w:right w:val="single" w:sz="4" w:space="0" w:color="auto"/>
            </w:tcBorders>
            <w:hideMark/>
          </w:tcPr>
          <w:p w14:paraId="355C5AB5" w14:textId="77777777" w:rsidR="00FC3E63" w:rsidRPr="00E45426" w:rsidRDefault="00FC3E63" w:rsidP="004043C6">
            <w:pPr>
              <w:pStyle w:val="TAH"/>
              <w:rPr>
                <w:ins w:id="1193" w:author="Niclas Weiler" w:date="2023-08-11T10:07:00Z"/>
                <w:rFonts w:eastAsia="SimSun"/>
              </w:rPr>
            </w:pPr>
            <w:ins w:id="1194" w:author="Niclas Weiler" w:date="2023-08-11T10:07:00Z">
              <w:r w:rsidRPr="00E45426">
                <w:rPr>
                  <w:rFonts w:eastAsia="SimSun"/>
                </w:rPr>
                <w:t>CC</w:t>
              </w:r>
            </w:ins>
          </w:p>
          <w:p w14:paraId="3310B09D" w14:textId="77777777" w:rsidR="00FC3E63" w:rsidRPr="00E45426" w:rsidRDefault="00FC3E63" w:rsidP="004043C6">
            <w:pPr>
              <w:pStyle w:val="TAH"/>
              <w:rPr>
                <w:ins w:id="1195" w:author="Niclas Weiler" w:date="2023-08-11T10:07:00Z"/>
                <w:rFonts w:eastAsia="SimSun"/>
              </w:rPr>
            </w:pPr>
            <w:ins w:id="1196" w:author="Niclas Weiler" w:date="2023-08-11T10:07:00Z">
              <w:r w:rsidRPr="00E45426">
                <w:rPr>
                  <w:rFonts w:eastAsia="SimSun"/>
                </w:rPr>
                <w:t>Note 2</w:t>
              </w:r>
            </w:ins>
          </w:p>
        </w:tc>
        <w:tc>
          <w:tcPr>
            <w:tcW w:w="708" w:type="dxa"/>
            <w:tcBorders>
              <w:top w:val="single" w:sz="4" w:space="0" w:color="auto"/>
              <w:left w:val="single" w:sz="4" w:space="0" w:color="auto"/>
              <w:bottom w:val="single" w:sz="4" w:space="0" w:color="auto"/>
              <w:right w:val="single" w:sz="4" w:space="0" w:color="auto"/>
            </w:tcBorders>
            <w:hideMark/>
          </w:tcPr>
          <w:p w14:paraId="22544F3A" w14:textId="77777777" w:rsidR="00FC3E63" w:rsidRPr="00E45426" w:rsidRDefault="00FC3E63" w:rsidP="004043C6">
            <w:pPr>
              <w:pStyle w:val="TAH"/>
              <w:rPr>
                <w:ins w:id="1197" w:author="Niclas Weiler" w:date="2023-08-11T10:07:00Z"/>
                <w:rFonts w:eastAsia="SimSun"/>
              </w:rPr>
            </w:pPr>
            <w:ins w:id="1198" w:author="Niclas Weiler" w:date="2023-08-11T10:07:00Z">
              <w:r w:rsidRPr="00E45426">
                <w:rPr>
                  <w:rFonts w:eastAsia="SimSun"/>
                </w:rPr>
                <w:t>CBW</w:t>
              </w:r>
            </w:ins>
          </w:p>
          <w:p w14:paraId="177035E5" w14:textId="77777777" w:rsidR="00FC3E63" w:rsidRPr="00E45426" w:rsidRDefault="00FC3E63" w:rsidP="004043C6">
            <w:pPr>
              <w:pStyle w:val="TAH"/>
              <w:rPr>
                <w:ins w:id="1199" w:author="Niclas Weiler" w:date="2023-08-11T10:07:00Z"/>
                <w:rFonts w:eastAsia="SimSun"/>
              </w:rPr>
            </w:pPr>
            <w:ins w:id="1200" w:author="Niclas Weiler" w:date="2023-08-11T10:07:00Z">
              <w:r w:rsidRPr="00E45426">
                <w:rPr>
                  <w:rFonts w:eastAsia="SimSun"/>
                </w:rPr>
                <w:t>[MHz]</w:t>
              </w:r>
            </w:ins>
          </w:p>
        </w:tc>
        <w:tc>
          <w:tcPr>
            <w:tcW w:w="708" w:type="dxa"/>
            <w:tcBorders>
              <w:top w:val="single" w:sz="4" w:space="0" w:color="auto"/>
              <w:left w:val="single" w:sz="4" w:space="0" w:color="auto"/>
              <w:bottom w:val="single" w:sz="4" w:space="0" w:color="auto"/>
              <w:right w:val="single" w:sz="4" w:space="0" w:color="auto"/>
            </w:tcBorders>
            <w:hideMark/>
          </w:tcPr>
          <w:p w14:paraId="46D05327" w14:textId="77777777" w:rsidR="00FC3E63" w:rsidRPr="00E45426" w:rsidRDefault="00FC3E63" w:rsidP="004043C6">
            <w:pPr>
              <w:pStyle w:val="TAH"/>
              <w:rPr>
                <w:ins w:id="1201" w:author="Niclas Weiler" w:date="2023-08-11T10:07:00Z"/>
                <w:rFonts w:eastAsia="SimSun"/>
              </w:rPr>
            </w:pPr>
            <w:ins w:id="1202" w:author="Niclas Weiler" w:date="2023-08-11T10:07:00Z">
              <w:r w:rsidRPr="00E45426">
                <w:rPr>
                  <w:rFonts w:eastAsia="SimSun"/>
                </w:rPr>
                <w:t>SCS</w:t>
              </w:r>
            </w:ins>
          </w:p>
          <w:p w14:paraId="4112EB84" w14:textId="77777777" w:rsidR="00FC3E63" w:rsidRPr="00E45426" w:rsidRDefault="00FC3E63" w:rsidP="004043C6">
            <w:pPr>
              <w:pStyle w:val="TAH"/>
              <w:rPr>
                <w:ins w:id="1203" w:author="Niclas Weiler" w:date="2023-08-11T10:07:00Z"/>
                <w:rFonts w:eastAsia="SimSun"/>
              </w:rPr>
            </w:pPr>
            <w:ins w:id="1204" w:author="Niclas Weiler" w:date="2023-08-11T10:07:00Z">
              <w:r w:rsidRPr="00E45426">
                <w:rPr>
                  <w:rFonts w:eastAsia="SimSun"/>
                </w:rPr>
                <w:t>[kHz]</w:t>
              </w:r>
            </w:ins>
          </w:p>
        </w:tc>
        <w:tc>
          <w:tcPr>
            <w:tcW w:w="675" w:type="dxa"/>
            <w:tcBorders>
              <w:top w:val="single" w:sz="4" w:space="0" w:color="auto"/>
              <w:left w:val="single" w:sz="4" w:space="0" w:color="auto"/>
              <w:bottom w:val="single" w:sz="4" w:space="0" w:color="auto"/>
              <w:right w:val="single" w:sz="4" w:space="0" w:color="auto"/>
            </w:tcBorders>
            <w:hideMark/>
          </w:tcPr>
          <w:p w14:paraId="0DE1F375" w14:textId="77777777" w:rsidR="00FC3E63" w:rsidRPr="00E45426" w:rsidRDefault="00FC3E63" w:rsidP="004043C6">
            <w:pPr>
              <w:pStyle w:val="TAH"/>
              <w:rPr>
                <w:ins w:id="1205" w:author="Niclas Weiler" w:date="2023-08-11T10:07:00Z"/>
                <w:rFonts w:eastAsia="SimSun"/>
              </w:rPr>
            </w:pPr>
            <w:proofErr w:type="spellStart"/>
            <w:ins w:id="1206" w:author="Niclas Weiler" w:date="2023-08-11T10:07:00Z">
              <w:r w:rsidRPr="00E45426">
                <w:rPr>
                  <w:rFonts w:eastAsia="SimSun"/>
                </w:rPr>
                <w:t>carrierBandwidth</w:t>
              </w:r>
              <w:proofErr w:type="spellEnd"/>
            </w:ins>
          </w:p>
          <w:p w14:paraId="30459470" w14:textId="77777777" w:rsidR="00FC3E63" w:rsidRPr="00E45426" w:rsidRDefault="00FC3E63" w:rsidP="004043C6">
            <w:pPr>
              <w:pStyle w:val="TAH"/>
              <w:rPr>
                <w:ins w:id="1207" w:author="Niclas Weiler" w:date="2023-08-11T10:07:00Z"/>
                <w:rFonts w:eastAsia="SimSun"/>
              </w:rPr>
            </w:pPr>
            <w:ins w:id="1208" w:author="Niclas Weiler" w:date="2023-08-11T10:07:00Z">
              <w:r w:rsidRPr="00E45426">
                <w:rPr>
                  <w:rFonts w:eastAsia="SimSun"/>
                </w:rPr>
                <w:t>[PRBs]</w:t>
              </w:r>
            </w:ins>
          </w:p>
        </w:tc>
        <w:tc>
          <w:tcPr>
            <w:tcW w:w="1877" w:type="dxa"/>
            <w:gridSpan w:val="2"/>
            <w:tcBorders>
              <w:top w:val="single" w:sz="4" w:space="0" w:color="auto"/>
              <w:left w:val="single" w:sz="4" w:space="0" w:color="auto"/>
              <w:bottom w:val="single" w:sz="4" w:space="0" w:color="auto"/>
              <w:right w:val="single" w:sz="4" w:space="0" w:color="auto"/>
            </w:tcBorders>
            <w:hideMark/>
          </w:tcPr>
          <w:p w14:paraId="785C6AB8" w14:textId="77777777" w:rsidR="00FC3E63" w:rsidRPr="00E45426" w:rsidRDefault="00FC3E63" w:rsidP="004043C6">
            <w:pPr>
              <w:pStyle w:val="TAH"/>
              <w:rPr>
                <w:ins w:id="1209" w:author="Niclas Weiler" w:date="2023-08-11T10:07:00Z"/>
                <w:rFonts w:eastAsia="SimSun"/>
              </w:rPr>
            </w:pPr>
            <w:ins w:id="1210" w:author="Niclas Weiler" w:date="2023-08-11T10:07:00Z">
              <w:r w:rsidRPr="00E45426">
                <w:rPr>
                  <w:rFonts w:eastAsia="SimSun"/>
                </w:rPr>
                <w:t>Range</w:t>
              </w:r>
            </w:ins>
          </w:p>
        </w:tc>
        <w:tc>
          <w:tcPr>
            <w:tcW w:w="1100" w:type="dxa"/>
            <w:tcBorders>
              <w:top w:val="single" w:sz="4" w:space="0" w:color="auto"/>
              <w:left w:val="single" w:sz="4" w:space="0" w:color="auto"/>
              <w:bottom w:val="single" w:sz="4" w:space="0" w:color="auto"/>
              <w:right w:val="single" w:sz="4" w:space="0" w:color="auto"/>
            </w:tcBorders>
            <w:hideMark/>
          </w:tcPr>
          <w:p w14:paraId="0C77137A" w14:textId="77777777" w:rsidR="00FC3E63" w:rsidRPr="00E45426" w:rsidRDefault="00FC3E63" w:rsidP="004043C6">
            <w:pPr>
              <w:pStyle w:val="TAH"/>
              <w:rPr>
                <w:ins w:id="1211" w:author="Niclas Weiler" w:date="2023-08-11T10:07:00Z"/>
                <w:rFonts w:eastAsia="SimSun"/>
              </w:rPr>
            </w:pPr>
            <w:ins w:id="1212" w:author="Niclas Weiler" w:date="2023-08-11T10:07:00Z">
              <w:r w:rsidRPr="00E45426">
                <w:rPr>
                  <w:rFonts w:eastAsia="SimSun"/>
                </w:rPr>
                <w:t>Carrier centre</w:t>
              </w:r>
            </w:ins>
          </w:p>
          <w:p w14:paraId="4F32E1E5" w14:textId="77777777" w:rsidR="00FC3E63" w:rsidRPr="00E45426" w:rsidRDefault="00FC3E63" w:rsidP="004043C6">
            <w:pPr>
              <w:pStyle w:val="TAH"/>
              <w:rPr>
                <w:ins w:id="1213" w:author="Niclas Weiler" w:date="2023-08-11T10:07:00Z"/>
                <w:rFonts w:eastAsia="SimSun"/>
              </w:rPr>
            </w:pPr>
            <w:ins w:id="1214" w:author="Niclas Weiler" w:date="2023-08-11T10:07:00Z">
              <w:r w:rsidRPr="00E45426">
                <w:rPr>
                  <w:rFonts w:eastAsia="SimSun"/>
                </w:rPr>
                <w:t>[MHz]</w:t>
              </w:r>
            </w:ins>
          </w:p>
          <w:p w14:paraId="6E10FF55" w14:textId="77777777" w:rsidR="00FC3E63" w:rsidRPr="00E45426" w:rsidRDefault="00FC3E63" w:rsidP="004043C6">
            <w:pPr>
              <w:pStyle w:val="TAH"/>
              <w:rPr>
                <w:ins w:id="1215" w:author="Niclas Weiler" w:date="2023-08-11T10:07:00Z"/>
                <w:rFonts w:eastAsia="SimSun"/>
              </w:rPr>
            </w:pPr>
            <w:ins w:id="1216" w:author="Niclas Weiler" w:date="2023-08-11T10:07:00Z">
              <w:r w:rsidRPr="00E45426">
                <w:rPr>
                  <w:rFonts w:eastAsia="SimSun"/>
                </w:rPr>
                <w:t>Note 2</w:t>
              </w:r>
            </w:ins>
          </w:p>
        </w:tc>
        <w:tc>
          <w:tcPr>
            <w:tcW w:w="992" w:type="dxa"/>
            <w:tcBorders>
              <w:top w:val="single" w:sz="4" w:space="0" w:color="auto"/>
              <w:left w:val="single" w:sz="4" w:space="0" w:color="auto"/>
              <w:bottom w:val="single" w:sz="4" w:space="0" w:color="auto"/>
              <w:right w:val="single" w:sz="4" w:space="0" w:color="auto"/>
            </w:tcBorders>
            <w:hideMark/>
          </w:tcPr>
          <w:p w14:paraId="1D20445C" w14:textId="77777777" w:rsidR="00FC3E63" w:rsidRPr="00E45426" w:rsidRDefault="00FC3E63" w:rsidP="004043C6">
            <w:pPr>
              <w:pStyle w:val="TAH"/>
              <w:rPr>
                <w:ins w:id="1217" w:author="Niclas Weiler" w:date="2023-08-11T10:07:00Z"/>
                <w:rFonts w:eastAsia="SimSun"/>
              </w:rPr>
            </w:pPr>
            <w:ins w:id="1218" w:author="Niclas Weiler" w:date="2023-08-11T10:07:00Z">
              <w:r w:rsidRPr="00E45426">
                <w:rPr>
                  <w:rFonts w:eastAsia="SimSun"/>
                </w:rPr>
                <w:t>Carrier centre</w:t>
              </w:r>
            </w:ins>
          </w:p>
          <w:p w14:paraId="79EB4739" w14:textId="77777777" w:rsidR="00FC3E63" w:rsidRPr="00E45426" w:rsidRDefault="00FC3E63" w:rsidP="004043C6">
            <w:pPr>
              <w:pStyle w:val="TAH"/>
              <w:rPr>
                <w:ins w:id="1219" w:author="Niclas Weiler" w:date="2023-08-11T10:07:00Z"/>
                <w:rFonts w:eastAsia="SimSun"/>
              </w:rPr>
            </w:pPr>
            <w:ins w:id="1220" w:author="Niclas Weiler" w:date="2023-08-11T10:07:00Z">
              <w:r w:rsidRPr="00E45426">
                <w:rPr>
                  <w:rFonts w:eastAsia="SimSun"/>
                </w:rPr>
                <w:t>[ARFCN]</w:t>
              </w:r>
            </w:ins>
          </w:p>
        </w:tc>
        <w:tc>
          <w:tcPr>
            <w:tcW w:w="992" w:type="dxa"/>
            <w:tcBorders>
              <w:top w:val="single" w:sz="4" w:space="0" w:color="auto"/>
              <w:left w:val="single" w:sz="4" w:space="0" w:color="auto"/>
              <w:bottom w:val="single" w:sz="4" w:space="0" w:color="auto"/>
              <w:right w:val="single" w:sz="4" w:space="0" w:color="auto"/>
            </w:tcBorders>
            <w:hideMark/>
          </w:tcPr>
          <w:p w14:paraId="521852B0" w14:textId="77777777" w:rsidR="00FC3E63" w:rsidRPr="00E45426" w:rsidRDefault="00FC3E63" w:rsidP="004043C6">
            <w:pPr>
              <w:pStyle w:val="TAH"/>
              <w:rPr>
                <w:ins w:id="1221" w:author="Niclas Weiler" w:date="2023-08-11T10:07:00Z"/>
                <w:rFonts w:eastAsia="SimSun"/>
              </w:rPr>
            </w:pPr>
            <w:ins w:id="1222" w:author="Niclas Weiler" w:date="2023-08-11T10:07:00Z">
              <w:r w:rsidRPr="00E45426">
                <w:rPr>
                  <w:rFonts w:eastAsia="SimSun"/>
                </w:rPr>
                <w:t>point A</w:t>
              </w:r>
              <w:r w:rsidRPr="00E45426">
                <w:rPr>
                  <w:rFonts w:eastAsia="SimSun"/>
                </w:rPr>
                <w:br/>
                <w:t>[MHz]</w:t>
              </w:r>
            </w:ins>
          </w:p>
        </w:tc>
        <w:tc>
          <w:tcPr>
            <w:tcW w:w="993" w:type="dxa"/>
            <w:tcBorders>
              <w:top w:val="single" w:sz="4" w:space="0" w:color="auto"/>
              <w:left w:val="single" w:sz="4" w:space="0" w:color="auto"/>
              <w:bottom w:val="single" w:sz="4" w:space="0" w:color="auto"/>
              <w:right w:val="single" w:sz="4" w:space="0" w:color="auto"/>
            </w:tcBorders>
            <w:hideMark/>
          </w:tcPr>
          <w:p w14:paraId="0A2902E2" w14:textId="77777777" w:rsidR="00FC3E63" w:rsidRPr="00E45426" w:rsidRDefault="00FC3E63" w:rsidP="004043C6">
            <w:pPr>
              <w:pStyle w:val="TAH"/>
              <w:rPr>
                <w:ins w:id="1223" w:author="Niclas Weiler" w:date="2023-08-11T10:07:00Z"/>
                <w:rFonts w:eastAsia="SimSun"/>
              </w:rPr>
            </w:pPr>
            <w:proofErr w:type="spellStart"/>
            <w:ins w:id="1224" w:author="Niclas Weiler" w:date="2023-08-11T10:07:00Z">
              <w:r w:rsidRPr="00E45426">
                <w:rPr>
                  <w:rFonts w:eastAsia="SimSun"/>
                </w:rPr>
                <w:t>absoluteFrequencyPointA</w:t>
              </w:r>
              <w:proofErr w:type="spellEnd"/>
              <w:r w:rsidRPr="00E45426">
                <w:rPr>
                  <w:rFonts w:eastAsia="SimSun"/>
                </w:rPr>
                <w:br/>
                <w:t>[ARFCN]</w:t>
              </w:r>
            </w:ins>
          </w:p>
        </w:tc>
        <w:tc>
          <w:tcPr>
            <w:tcW w:w="697" w:type="dxa"/>
            <w:gridSpan w:val="2"/>
            <w:tcBorders>
              <w:top w:val="single" w:sz="4" w:space="0" w:color="auto"/>
              <w:left w:val="single" w:sz="4" w:space="0" w:color="auto"/>
              <w:bottom w:val="single" w:sz="4" w:space="0" w:color="auto"/>
              <w:right w:val="single" w:sz="4" w:space="0" w:color="auto"/>
            </w:tcBorders>
            <w:hideMark/>
          </w:tcPr>
          <w:p w14:paraId="62603C84" w14:textId="77777777" w:rsidR="00FC3E63" w:rsidRPr="00E45426" w:rsidRDefault="00FC3E63" w:rsidP="004043C6">
            <w:pPr>
              <w:pStyle w:val="TAH"/>
              <w:rPr>
                <w:ins w:id="1225" w:author="Niclas Weiler" w:date="2023-08-11T10:07:00Z"/>
                <w:rFonts w:eastAsia="SimSun"/>
              </w:rPr>
            </w:pPr>
            <w:proofErr w:type="spellStart"/>
            <w:ins w:id="1226" w:author="Niclas Weiler" w:date="2023-08-11T10:07:00Z">
              <w:r w:rsidRPr="00E45426">
                <w:rPr>
                  <w:rFonts w:eastAsia="SimSun"/>
                </w:rPr>
                <w:t>offsetToCarrier</w:t>
              </w:r>
              <w:proofErr w:type="spellEnd"/>
              <w:r w:rsidRPr="00E45426">
                <w:rPr>
                  <w:rFonts w:eastAsia="SimSun"/>
                </w:rPr>
                <w:t xml:space="preserve"> [Carrier PRBs]</w:t>
              </w:r>
            </w:ins>
          </w:p>
        </w:tc>
        <w:tc>
          <w:tcPr>
            <w:tcW w:w="646" w:type="dxa"/>
            <w:tcBorders>
              <w:top w:val="single" w:sz="4" w:space="0" w:color="auto"/>
              <w:left w:val="single" w:sz="4" w:space="0" w:color="auto"/>
              <w:bottom w:val="single" w:sz="4" w:space="0" w:color="auto"/>
              <w:right w:val="single" w:sz="4" w:space="0" w:color="auto"/>
            </w:tcBorders>
            <w:hideMark/>
          </w:tcPr>
          <w:p w14:paraId="20FE786F" w14:textId="77777777" w:rsidR="00FC3E63" w:rsidRPr="00E45426" w:rsidRDefault="00FC3E63" w:rsidP="004043C6">
            <w:pPr>
              <w:pStyle w:val="TAH"/>
              <w:rPr>
                <w:ins w:id="1227" w:author="Niclas Weiler" w:date="2023-08-11T10:07:00Z"/>
                <w:rFonts w:eastAsia="SimSun"/>
              </w:rPr>
            </w:pPr>
            <w:ins w:id="1228" w:author="Niclas Weiler" w:date="2023-08-11T10:07:00Z">
              <w:r w:rsidRPr="00E45426">
                <w:rPr>
                  <w:rFonts w:eastAsia="SimSun"/>
                </w:rPr>
                <w:t>SS block SCS</w:t>
              </w:r>
            </w:ins>
          </w:p>
          <w:p w14:paraId="5D5F040D" w14:textId="77777777" w:rsidR="00FC3E63" w:rsidRPr="00E45426" w:rsidRDefault="00FC3E63" w:rsidP="004043C6">
            <w:pPr>
              <w:pStyle w:val="TAH"/>
              <w:rPr>
                <w:ins w:id="1229" w:author="Niclas Weiler" w:date="2023-08-11T10:07:00Z"/>
                <w:rFonts w:eastAsia="SimSun"/>
              </w:rPr>
            </w:pPr>
            <w:ins w:id="1230" w:author="Niclas Weiler" w:date="2023-08-11T10:07:00Z">
              <w:r w:rsidRPr="00E45426">
                <w:rPr>
                  <w:rFonts w:eastAsia="SimSun"/>
                </w:rPr>
                <w:t>[kHz]</w:t>
              </w:r>
            </w:ins>
          </w:p>
        </w:tc>
        <w:tc>
          <w:tcPr>
            <w:tcW w:w="772" w:type="dxa"/>
            <w:gridSpan w:val="2"/>
            <w:tcBorders>
              <w:top w:val="single" w:sz="4" w:space="0" w:color="auto"/>
              <w:left w:val="single" w:sz="4" w:space="0" w:color="auto"/>
              <w:bottom w:val="single" w:sz="4" w:space="0" w:color="auto"/>
              <w:right w:val="single" w:sz="4" w:space="0" w:color="auto"/>
            </w:tcBorders>
            <w:hideMark/>
          </w:tcPr>
          <w:p w14:paraId="212B5CBD" w14:textId="77777777" w:rsidR="00FC3E63" w:rsidRPr="00E45426" w:rsidRDefault="00FC3E63" w:rsidP="004043C6">
            <w:pPr>
              <w:pStyle w:val="TAH"/>
              <w:rPr>
                <w:ins w:id="1231" w:author="Niclas Weiler" w:date="2023-08-11T10:07:00Z"/>
                <w:rFonts w:eastAsia="SimSun"/>
              </w:rPr>
            </w:pPr>
            <w:ins w:id="1232" w:author="Niclas Weiler" w:date="2023-08-11T10:07:00Z">
              <w:r w:rsidRPr="00E45426">
                <w:rPr>
                  <w:rFonts w:eastAsia="SimSun"/>
                </w:rPr>
                <w:t>GSCN</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791755C" w14:textId="77777777" w:rsidR="00FC3E63" w:rsidRPr="00E45426" w:rsidRDefault="00FC3E63" w:rsidP="004043C6">
            <w:pPr>
              <w:pStyle w:val="TAH"/>
              <w:rPr>
                <w:ins w:id="1233" w:author="Niclas Weiler" w:date="2023-08-11T10:07:00Z"/>
                <w:rFonts w:eastAsia="SimSun"/>
              </w:rPr>
            </w:pPr>
            <w:proofErr w:type="spellStart"/>
            <w:ins w:id="1234" w:author="Niclas Weiler" w:date="2023-08-11T10:07:00Z">
              <w:r w:rsidRPr="00E45426">
                <w:rPr>
                  <w:rFonts w:eastAsia="SimSun"/>
                </w:rPr>
                <w:t>absoluteFrequencySSB</w:t>
              </w:r>
              <w:proofErr w:type="spellEnd"/>
            </w:ins>
          </w:p>
          <w:p w14:paraId="425014D3" w14:textId="77777777" w:rsidR="00FC3E63" w:rsidRPr="00E45426" w:rsidRDefault="00FC3E63" w:rsidP="004043C6">
            <w:pPr>
              <w:pStyle w:val="TAH"/>
              <w:rPr>
                <w:ins w:id="1235" w:author="Niclas Weiler" w:date="2023-08-11T10:07:00Z"/>
                <w:rFonts w:eastAsia="SimSun"/>
              </w:rPr>
            </w:pPr>
            <w:ins w:id="1236" w:author="Niclas Weiler" w:date="2023-08-11T10:07:00Z">
              <w:r w:rsidRPr="00E45426">
                <w:rPr>
                  <w:rFonts w:eastAsia="SimSun"/>
                </w:rPr>
                <w:t>[ARFCN]</w:t>
              </w:r>
            </w:ins>
          </w:p>
        </w:tc>
        <w:tc>
          <w:tcPr>
            <w:tcW w:w="578" w:type="dxa"/>
            <w:tcBorders>
              <w:top w:val="single" w:sz="4" w:space="0" w:color="auto"/>
              <w:left w:val="single" w:sz="4" w:space="0" w:color="auto"/>
              <w:bottom w:val="single" w:sz="4" w:space="0" w:color="auto"/>
              <w:right w:val="single" w:sz="4" w:space="0" w:color="auto"/>
            </w:tcBorders>
            <w:hideMark/>
          </w:tcPr>
          <w:p w14:paraId="153BCAA8" w14:textId="77777777" w:rsidR="00FC3E63" w:rsidRPr="00E45426" w:rsidRDefault="00FC3E63" w:rsidP="004043C6">
            <w:pPr>
              <w:pStyle w:val="TAH"/>
              <w:rPr>
                <w:ins w:id="1237" w:author="Niclas Weiler" w:date="2023-08-11T10:07:00Z"/>
                <w:rFonts w:eastAsia="SimSun"/>
              </w:rPr>
            </w:pPr>
            <w:ins w:id="1238" w:author="Niclas Weiler" w:date="2023-08-11T10:07:00Z">
              <w:r w:rsidRPr="00E45426">
                <w:rPr>
                  <w:rFonts w:eastAsia="SimSun"/>
                </w:rPr>
                <w:object w:dxaOrig="440" w:dyaOrig="330" w14:anchorId="3E12141C">
                  <v:shape id="_x0000_i1027" type="#_x0000_t75" style="width:21.75pt;height:16.5pt" o:ole="">
                    <v:imagedata r:id="rId13" o:title=""/>
                  </v:shape>
                  <o:OLEObject Type="Embed" ProgID="Equation.3" ShapeID="_x0000_i1027" DrawAspect="Content" ObjectID="_1753254824" r:id="rId15"/>
                </w:object>
              </w:r>
            </w:ins>
          </w:p>
        </w:tc>
        <w:tc>
          <w:tcPr>
            <w:tcW w:w="851" w:type="dxa"/>
            <w:tcBorders>
              <w:top w:val="single" w:sz="4" w:space="0" w:color="auto"/>
              <w:left w:val="single" w:sz="4" w:space="0" w:color="auto"/>
              <w:bottom w:val="single" w:sz="4" w:space="0" w:color="auto"/>
              <w:right w:val="single" w:sz="4" w:space="0" w:color="auto"/>
            </w:tcBorders>
            <w:hideMark/>
          </w:tcPr>
          <w:p w14:paraId="31DA4701" w14:textId="77777777" w:rsidR="00FC3E63" w:rsidRPr="00E45426" w:rsidRDefault="00FC3E63" w:rsidP="004043C6">
            <w:pPr>
              <w:pStyle w:val="TAH"/>
              <w:rPr>
                <w:ins w:id="1239" w:author="Niclas Weiler" w:date="2023-08-11T10:07:00Z"/>
                <w:rFonts w:eastAsia="SimSun"/>
              </w:rPr>
            </w:pPr>
            <w:ins w:id="1240" w:author="Niclas Weiler" w:date="2023-08-11T10:07:00Z">
              <w:r w:rsidRPr="00E45426">
                <w:rPr>
                  <w:rFonts w:eastAsia="SimSun"/>
                </w:rPr>
                <w:t>Offset carrier CORESET#0 [RBs]</w:t>
              </w:r>
            </w:ins>
          </w:p>
          <w:p w14:paraId="1DE2BF24" w14:textId="77777777" w:rsidR="00FC3E63" w:rsidRPr="00E45426" w:rsidRDefault="00FC3E63" w:rsidP="004043C6">
            <w:pPr>
              <w:pStyle w:val="TAH"/>
              <w:rPr>
                <w:ins w:id="1241" w:author="Niclas Weiler" w:date="2023-08-11T10:07:00Z"/>
                <w:rFonts w:eastAsia="SimSun"/>
              </w:rPr>
            </w:pPr>
            <w:ins w:id="1242" w:author="Niclas Weiler" w:date="2023-08-11T10:07:00Z">
              <w:r w:rsidRPr="00E45426">
                <w:rPr>
                  <w:rFonts w:eastAsia="SimSun"/>
                </w:rPr>
                <w:t>Note 3</w:t>
              </w:r>
            </w:ins>
          </w:p>
        </w:tc>
        <w:tc>
          <w:tcPr>
            <w:tcW w:w="708" w:type="dxa"/>
            <w:tcBorders>
              <w:top w:val="single" w:sz="4" w:space="0" w:color="auto"/>
              <w:left w:val="single" w:sz="4" w:space="0" w:color="auto"/>
              <w:bottom w:val="single" w:sz="4" w:space="0" w:color="auto"/>
              <w:right w:val="single" w:sz="4" w:space="0" w:color="auto"/>
            </w:tcBorders>
            <w:hideMark/>
          </w:tcPr>
          <w:p w14:paraId="1ECB9063" w14:textId="77777777" w:rsidR="00FC3E63" w:rsidRPr="00E45426" w:rsidRDefault="00FC3E63" w:rsidP="004043C6">
            <w:pPr>
              <w:pStyle w:val="TAH"/>
              <w:rPr>
                <w:ins w:id="1243" w:author="Niclas Weiler" w:date="2023-08-11T10:07:00Z"/>
                <w:rFonts w:eastAsia="SimSun"/>
              </w:rPr>
            </w:pPr>
            <w:ins w:id="1244" w:author="Niclas Weiler" w:date="2023-08-11T10:07:00Z">
              <w:r w:rsidRPr="00E45426">
                <w:rPr>
                  <w:rFonts w:eastAsia="SimSun"/>
                </w:rPr>
                <w:t>CORESET#0 Index (Offset</w:t>
              </w:r>
            </w:ins>
          </w:p>
          <w:p w14:paraId="026EE44F" w14:textId="77777777" w:rsidR="00FC3E63" w:rsidRPr="00E45426" w:rsidRDefault="00FC3E63" w:rsidP="004043C6">
            <w:pPr>
              <w:pStyle w:val="TAH"/>
              <w:rPr>
                <w:ins w:id="1245" w:author="Niclas Weiler" w:date="2023-08-11T10:07:00Z"/>
                <w:rFonts w:eastAsia="SimSun"/>
              </w:rPr>
            </w:pPr>
            <w:ins w:id="1246" w:author="Niclas Weiler" w:date="2023-08-11T10:07:00Z">
              <w:r w:rsidRPr="00E45426">
                <w:rPr>
                  <w:rFonts w:eastAsia="SimSun"/>
                </w:rPr>
                <w:t>[RBs])</w:t>
              </w:r>
            </w:ins>
          </w:p>
          <w:p w14:paraId="733962F8" w14:textId="77777777" w:rsidR="00FC3E63" w:rsidRPr="00E45426" w:rsidRDefault="00FC3E63" w:rsidP="004043C6">
            <w:pPr>
              <w:pStyle w:val="TAH"/>
              <w:rPr>
                <w:ins w:id="1247" w:author="Niclas Weiler" w:date="2023-08-11T10:07:00Z"/>
                <w:rFonts w:eastAsia="SimSun"/>
              </w:rPr>
            </w:pPr>
            <w:ins w:id="1248" w:author="Niclas Weiler" w:date="2023-08-11T10:07:00Z">
              <w:r w:rsidRPr="00E45426">
                <w:rPr>
                  <w:rFonts w:eastAsia="SimSun"/>
                </w:rPr>
                <w:t>Note 4</w:t>
              </w:r>
            </w:ins>
          </w:p>
        </w:tc>
        <w:tc>
          <w:tcPr>
            <w:tcW w:w="851" w:type="dxa"/>
            <w:tcBorders>
              <w:top w:val="single" w:sz="4" w:space="0" w:color="auto"/>
              <w:left w:val="single" w:sz="4" w:space="0" w:color="auto"/>
              <w:bottom w:val="single" w:sz="4" w:space="0" w:color="auto"/>
              <w:right w:val="single" w:sz="4" w:space="0" w:color="auto"/>
            </w:tcBorders>
            <w:hideMark/>
          </w:tcPr>
          <w:p w14:paraId="7B96ADBE" w14:textId="77777777" w:rsidR="00FC3E63" w:rsidRPr="00E45426" w:rsidRDefault="00FC3E63" w:rsidP="004043C6">
            <w:pPr>
              <w:pStyle w:val="TAH"/>
              <w:rPr>
                <w:ins w:id="1249" w:author="Niclas Weiler" w:date="2023-08-11T10:07:00Z"/>
                <w:rFonts w:eastAsia="SimSun"/>
              </w:rPr>
            </w:pPr>
            <w:proofErr w:type="spellStart"/>
            <w:ins w:id="1250" w:author="Niclas Weiler" w:date="2023-08-11T10:07:00Z">
              <w:r w:rsidRPr="00E45426">
                <w:rPr>
                  <w:rFonts w:eastAsia="SimSun"/>
                </w:rPr>
                <w:t>offsetToPointA</w:t>
              </w:r>
              <w:proofErr w:type="spellEnd"/>
              <w:r w:rsidRPr="00E45426">
                <w:rPr>
                  <w:rFonts w:eastAsia="SimSun"/>
                </w:rPr>
                <w:br/>
                <w:t>(SIB1)</w:t>
              </w:r>
            </w:ins>
          </w:p>
          <w:p w14:paraId="5E944749" w14:textId="77777777" w:rsidR="00FC3E63" w:rsidRPr="00E45426" w:rsidRDefault="00FC3E63" w:rsidP="004043C6">
            <w:pPr>
              <w:pStyle w:val="TAH"/>
              <w:rPr>
                <w:ins w:id="1251" w:author="Niclas Weiler" w:date="2023-08-11T10:07:00Z"/>
                <w:rFonts w:eastAsia="SimSun"/>
              </w:rPr>
            </w:pPr>
            <w:ins w:id="1252" w:author="Niclas Weiler" w:date="2023-08-11T10:07:00Z">
              <w:r w:rsidRPr="00E45426">
                <w:rPr>
                  <w:rFonts w:eastAsia="SimSun"/>
                </w:rPr>
                <w:t>[PRBs]</w:t>
              </w:r>
            </w:ins>
          </w:p>
          <w:p w14:paraId="797F9FB2" w14:textId="77777777" w:rsidR="00FC3E63" w:rsidRPr="00E45426" w:rsidRDefault="00FC3E63" w:rsidP="004043C6">
            <w:pPr>
              <w:pStyle w:val="TAH"/>
              <w:rPr>
                <w:ins w:id="1253" w:author="Niclas Weiler" w:date="2023-08-11T10:07:00Z"/>
                <w:rFonts w:eastAsia="SimSun"/>
              </w:rPr>
            </w:pPr>
            <w:ins w:id="1254" w:author="Niclas Weiler" w:date="2023-08-11T10:07:00Z">
              <w:r w:rsidRPr="00E45426">
                <w:rPr>
                  <w:rFonts w:eastAsia="SimSun"/>
                </w:rPr>
                <w:t>Note 4</w:t>
              </w:r>
            </w:ins>
          </w:p>
        </w:tc>
      </w:tr>
      <w:tr w:rsidR="00FC3E63" w:rsidRPr="00E45426" w14:paraId="73166C4D" w14:textId="77777777" w:rsidTr="004043C6">
        <w:trPr>
          <w:ins w:id="1255" w:author="Niclas Weiler" w:date="2023-08-11T10:07:00Z"/>
        </w:trPr>
        <w:tc>
          <w:tcPr>
            <w:tcW w:w="884" w:type="dxa"/>
            <w:tcBorders>
              <w:top w:val="single" w:sz="4" w:space="0" w:color="auto"/>
              <w:left w:val="single" w:sz="4" w:space="0" w:color="auto"/>
              <w:bottom w:val="nil"/>
              <w:right w:val="single" w:sz="4" w:space="0" w:color="auto"/>
            </w:tcBorders>
            <w:hideMark/>
          </w:tcPr>
          <w:p w14:paraId="19DED306" w14:textId="77777777" w:rsidR="00FC3E63" w:rsidRPr="00E629ED" w:rsidRDefault="00FC3E63" w:rsidP="004043C6">
            <w:pPr>
              <w:pStyle w:val="TAC"/>
              <w:rPr>
                <w:ins w:id="1256" w:author="Niclas Weiler" w:date="2023-08-11T10:07:00Z"/>
              </w:rPr>
            </w:pPr>
            <w:ins w:id="1257" w:author="Niclas Weiler" w:date="2023-08-11T10:07:00Z">
              <w:r>
                <w:t>50 + 100 + 100 + 100 + 100</w:t>
              </w:r>
            </w:ins>
          </w:p>
        </w:tc>
        <w:tc>
          <w:tcPr>
            <w:tcW w:w="666" w:type="dxa"/>
            <w:tcBorders>
              <w:top w:val="single" w:sz="4" w:space="0" w:color="auto"/>
              <w:left w:val="single" w:sz="4" w:space="0" w:color="auto"/>
              <w:bottom w:val="nil"/>
              <w:right w:val="single" w:sz="4" w:space="0" w:color="auto"/>
            </w:tcBorders>
            <w:hideMark/>
          </w:tcPr>
          <w:p w14:paraId="14524262" w14:textId="77777777" w:rsidR="00FC3E63" w:rsidRPr="00E629ED" w:rsidRDefault="00FC3E63" w:rsidP="004043C6">
            <w:pPr>
              <w:pStyle w:val="TAC"/>
              <w:rPr>
                <w:ins w:id="1258" w:author="Niclas Weiler" w:date="2023-08-11T10:07:00Z"/>
              </w:rPr>
            </w:pPr>
            <w:ins w:id="1259" w:author="Niclas Weiler" w:date="2023-08-11T10:07:00Z">
              <w:r>
                <w:t>CC1</w:t>
              </w:r>
            </w:ins>
          </w:p>
        </w:tc>
        <w:tc>
          <w:tcPr>
            <w:tcW w:w="708" w:type="dxa"/>
            <w:tcBorders>
              <w:top w:val="single" w:sz="4" w:space="0" w:color="auto"/>
              <w:left w:val="single" w:sz="4" w:space="0" w:color="auto"/>
              <w:bottom w:val="nil"/>
              <w:right w:val="single" w:sz="4" w:space="0" w:color="auto"/>
            </w:tcBorders>
            <w:hideMark/>
          </w:tcPr>
          <w:p w14:paraId="32C95BBB" w14:textId="77777777" w:rsidR="00FC3E63" w:rsidRPr="00E45426" w:rsidRDefault="00FC3E63" w:rsidP="004043C6">
            <w:pPr>
              <w:pStyle w:val="TAC"/>
              <w:rPr>
                <w:ins w:id="1260" w:author="Niclas Weiler" w:date="2023-08-11T10:07:00Z"/>
              </w:rPr>
            </w:pPr>
            <w:ins w:id="1261" w:author="Niclas Weiler" w:date="2023-08-11T10:07:00Z">
              <w:r>
                <w:t>50</w:t>
              </w:r>
            </w:ins>
          </w:p>
        </w:tc>
        <w:tc>
          <w:tcPr>
            <w:tcW w:w="708" w:type="dxa"/>
            <w:tcBorders>
              <w:top w:val="single" w:sz="4" w:space="0" w:color="auto"/>
              <w:left w:val="single" w:sz="4" w:space="0" w:color="auto"/>
              <w:bottom w:val="nil"/>
              <w:right w:val="single" w:sz="4" w:space="0" w:color="auto"/>
            </w:tcBorders>
            <w:hideMark/>
          </w:tcPr>
          <w:p w14:paraId="71D0DC43" w14:textId="77777777" w:rsidR="00FC3E63" w:rsidRPr="00E45426" w:rsidRDefault="00FC3E63" w:rsidP="004043C6">
            <w:pPr>
              <w:pStyle w:val="TAC"/>
              <w:rPr>
                <w:ins w:id="1262" w:author="Niclas Weiler" w:date="2023-08-11T10:07:00Z"/>
              </w:rPr>
            </w:pPr>
            <w:ins w:id="1263" w:author="Niclas Weiler" w:date="2023-08-11T10:07:00Z">
              <w:r>
                <w:t>120</w:t>
              </w:r>
            </w:ins>
          </w:p>
        </w:tc>
        <w:tc>
          <w:tcPr>
            <w:tcW w:w="675" w:type="dxa"/>
            <w:tcBorders>
              <w:top w:val="single" w:sz="4" w:space="0" w:color="auto"/>
              <w:left w:val="single" w:sz="4" w:space="0" w:color="auto"/>
              <w:bottom w:val="nil"/>
              <w:right w:val="single" w:sz="4" w:space="0" w:color="auto"/>
            </w:tcBorders>
            <w:hideMark/>
          </w:tcPr>
          <w:p w14:paraId="749EF38B" w14:textId="77777777" w:rsidR="00FC3E63" w:rsidRPr="00E45426" w:rsidRDefault="00FC3E63" w:rsidP="004043C6">
            <w:pPr>
              <w:pStyle w:val="TAC"/>
              <w:rPr>
                <w:ins w:id="1264" w:author="Niclas Weiler" w:date="2023-08-11T10:07:00Z"/>
              </w:rPr>
            </w:pPr>
            <w:ins w:id="1265" w:author="Niclas Weiler" w:date="2023-08-11T10:07:00Z">
              <w:r>
                <w:t>32</w:t>
              </w:r>
            </w:ins>
          </w:p>
        </w:tc>
        <w:tc>
          <w:tcPr>
            <w:tcW w:w="1168" w:type="dxa"/>
            <w:tcBorders>
              <w:top w:val="single" w:sz="4" w:space="0" w:color="auto"/>
              <w:left w:val="single" w:sz="4" w:space="0" w:color="auto"/>
              <w:bottom w:val="nil"/>
              <w:right w:val="single" w:sz="4" w:space="0" w:color="auto"/>
            </w:tcBorders>
            <w:hideMark/>
          </w:tcPr>
          <w:p w14:paraId="10F2096B" w14:textId="77777777" w:rsidR="00FC3E63" w:rsidRPr="00E45426" w:rsidRDefault="00FC3E63" w:rsidP="004043C6">
            <w:pPr>
              <w:pStyle w:val="TAC"/>
              <w:rPr>
                <w:ins w:id="1266" w:author="Niclas Weiler" w:date="2023-08-11T10:07:00Z"/>
              </w:rPr>
            </w:pPr>
            <w:ins w:id="1267" w:author="Niclas Weiler" w:date="2023-08-11T10:07: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30601355" w14:textId="77777777" w:rsidR="00FC3E63" w:rsidRPr="00E45426" w:rsidRDefault="00FC3E63" w:rsidP="004043C6">
            <w:pPr>
              <w:pStyle w:val="TAC"/>
              <w:rPr>
                <w:ins w:id="1268" w:author="Niclas Weiler" w:date="2023-08-11T10:07:00Z"/>
              </w:rPr>
            </w:pPr>
            <w:ins w:id="1269" w:author="Niclas Weiler" w:date="2023-08-11T10:07: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70D265F7" w14:textId="77777777" w:rsidR="00FC3E63" w:rsidRPr="00E45426" w:rsidRDefault="00FC3E63" w:rsidP="004043C6">
            <w:pPr>
              <w:pStyle w:val="TAC"/>
              <w:rPr>
                <w:ins w:id="1270" w:author="Niclas Weiler" w:date="2023-08-11T10:07:00Z"/>
              </w:rPr>
            </w:pPr>
            <w:ins w:id="1271" w:author="Niclas Weiler" w:date="2023-08-11T10:07:00Z">
              <w:r>
                <w:t>24275.04</w:t>
              </w:r>
            </w:ins>
          </w:p>
        </w:tc>
        <w:tc>
          <w:tcPr>
            <w:tcW w:w="992" w:type="dxa"/>
            <w:tcBorders>
              <w:top w:val="single" w:sz="4" w:space="0" w:color="auto"/>
              <w:left w:val="single" w:sz="4" w:space="0" w:color="auto"/>
              <w:bottom w:val="single" w:sz="4" w:space="0" w:color="auto"/>
              <w:right w:val="single" w:sz="4" w:space="0" w:color="auto"/>
            </w:tcBorders>
            <w:hideMark/>
          </w:tcPr>
          <w:p w14:paraId="529E9683" w14:textId="77777777" w:rsidR="00FC3E63" w:rsidRPr="00E45426" w:rsidRDefault="00FC3E63" w:rsidP="004043C6">
            <w:pPr>
              <w:pStyle w:val="TAC"/>
              <w:rPr>
                <w:ins w:id="1272" w:author="Niclas Weiler" w:date="2023-08-11T10:07:00Z"/>
              </w:rPr>
            </w:pPr>
            <w:ins w:id="1273" w:author="Niclas Weiler" w:date="2023-08-11T10:07:00Z">
              <w:r>
                <w:t>2017083</w:t>
              </w:r>
            </w:ins>
          </w:p>
        </w:tc>
        <w:tc>
          <w:tcPr>
            <w:tcW w:w="992" w:type="dxa"/>
            <w:tcBorders>
              <w:top w:val="single" w:sz="4" w:space="0" w:color="auto"/>
              <w:left w:val="single" w:sz="4" w:space="0" w:color="auto"/>
              <w:bottom w:val="single" w:sz="4" w:space="0" w:color="auto"/>
              <w:right w:val="single" w:sz="4" w:space="0" w:color="auto"/>
            </w:tcBorders>
            <w:hideMark/>
          </w:tcPr>
          <w:p w14:paraId="2900FB14" w14:textId="77777777" w:rsidR="00FC3E63" w:rsidRPr="00E45426" w:rsidRDefault="00FC3E63" w:rsidP="004043C6">
            <w:pPr>
              <w:pStyle w:val="TAC"/>
              <w:rPr>
                <w:ins w:id="1274" w:author="Niclas Weiler" w:date="2023-08-11T10:07:00Z"/>
              </w:rPr>
            </w:pPr>
            <w:ins w:id="1275" w:author="Niclas Weiler" w:date="2023-08-11T10:07:00Z">
              <w:r>
                <w:t>24252</w:t>
              </w:r>
            </w:ins>
          </w:p>
        </w:tc>
        <w:tc>
          <w:tcPr>
            <w:tcW w:w="993" w:type="dxa"/>
            <w:tcBorders>
              <w:top w:val="single" w:sz="4" w:space="0" w:color="auto"/>
              <w:left w:val="single" w:sz="4" w:space="0" w:color="auto"/>
              <w:bottom w:val="single" w:sz="4" w:space="0" w:color="auto"/>
              <w:right w:val="single" w:sz="4" w:space="0" w:color="auto"/>
            </w:tcBorders>
            <w:hideMark/>
          </w:tcPr>
          <w:p w14:paraId="25ACFFCA" w14:textId="77777777" w:rsidR="00FC3E63" w:rsidRPr="00E45426" w:rsidRDefault="00FC3E63" w:rsidP="004043C6">
            <w:pPr>
              <w:pStyle w:val="TAC"/>
              <w:rPr>
                <w:ins w:id="1276" w:author="Niclas Weiler" w:date="2023-08-11T10:07:00Z"/>
              </w:rPr>
            </w:pPr>
            <w:ins w:id="1277" w:author="Niclas Weiler" w:date="2023-08-11T10:07:00Z">
              <w:r>
                <w:t>2016699</w:t>
              </w:r>
            </w:ins>
          </w:p>
        </w:tc>
        <w:tc>
          <w:tcPr>
            <w:tcW w:w="690" w:type="dxa"/>
            <w:tcBorders>
              <w:top w:val="single" w:sz="4" w:space="0" w:color="auto"/>
              <w:left w:val="single" w:sz="4" w:space="0" w:color="auto"/>
              <w:bottom w:val="single" w:sz="4" w:space="0" w:color="auto"/>
              <w:right w:val="single" w:sz="4" w:space="0" w:color="auto"/>
            </w:tcBorders>
            <w:hideMark/>
          </w:tcPr>
          <w:p w14:paraId="78DDB3D5" w14:textId="77777777" w:rsidR="00FC3E63" w:rsidRPr="00E45426" w:rsidRDefault="00FC3E63" w:rsidP="004043C6">
            <w:pPr>
              <w:pStyle w:val="TAC"/>
              <w:rPr>
                <w:ins w:id="1278" w:author="Niclas Weiler" w:date="2023-08-11T10:07:00Z"/>
              </w:rPr>
            </w:pPr>
            <w:ins w:id="1279" w:author="Niclas Weiler" w:date="2023-08-11T10:07:00Z">
              <w:r>
                <w:t>0</w:t>
              </w:r>
            </w:ins>
          </w:p>
        </w:tc>
        <w:tc>
          <w:tcPr>
            <w:tcW w:w="653" w:type="dxa"/>
            <w:gridSpan w:val="2"/>
            <w:tcBorders>
              <w:top w:val="single" w:sz="4" w:space="0" w:color="auto"/>
              <w:left w:val="single" w:sz="4" w:space="0" w:color="auto"/>
              <w:bottom w:val="nil"/>
              <w:right w:val="single" w:sz="4" w:space="0" w:color="auto"/>
            </w:tcBorders>
            <w:hideMark/>
          </w:tcPr>
          <w:p w14:paraId="6C48EF35" w14:textId="77777777" w:rsidR="00FC3E63" w:rsidRPr="00E45426" w:rsidRDefault="00FC3E63" w:rsidP="004043C6">
            <w:pPr>
              <w:pStyle w:val="TAC"/>
              <w:rPr>
                <w:ins w:id="1280" w:author="Niclas Weiler" w:date="2023-08-11T10:07:00Z"/>
              </w:rPr>
            </w:pPr>
            <w:ins w:id="1281" w:author="Niclas Weiler" w:date="2023-08-11T10:07:00Z">
              <w:r>
                <w:t>120</w:t>
              </w:r>
            </w:ins>
          </w:p>
        </w:tc>
        <w:tc>
          <w:tcPr>
            <w:tcW w:w="765" w:type="dxa"/>
            <w:tcBorders>
              <w:top w:val="single" w:sz="4" w:space="0" w:color="auto"/>
              <w:left w:val="single" w:sz="4" w:space="0" w:color="auto"/>
              <w:bottom w:val="single" w:sz="4" w:space="0" w:color="auto"/>
              <w:right w:val="single" w:sz="4" w:space="0" w:color="auto"/>
            </w:tcBorders>
            <w:hideMark/>
          </w:tcPr>
          <w:p w14:paraId="450DB5C5" w14:textId="77777777" w:rsidR="00FC3E63" w:rsidRPr="00E45426" w:rsidRDefault="00FC3E63" w:rsidP="004043C6">
            <w:pPr>
              <w:pStyle w:val="TAC"/>
              <w:rPr>
                <w:ins w:id="1282" w:author="Niclas Weiler" w:date="2023-08-11T10:07:00Z"/>
              </w:rPr>
            </w:pPr>
            <w:ins w:id="1283" w:author="Niclas Weiler" w:date="2023-08-11T10:07:00Z">
              <w:r>
                <w:t>22257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A032799" w14:textId="77777777" w:rsidR="00FC3E63" w:rsidRPr="00E45426" w:rsidRDefault="00FC3E63" w:rsidP="004043C6">
            <w:pPr>
              <w:pStyle w:val="TAC"/>
              <w:rPr>
                <w:ins w:id="1284" w:author="Niclas Weiler" w:date="2023-08-11T10:07:00Z"/>
              </w:rPr>
            </w:pPr>
            <w:ins w:id="1285" w:author="Niclas Weiler" w:date="2023-08-11T10:07:00Z">
              <w:r>
                <w:t>2016955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612FB0A" w14:textId="77777777" w:rsidR="00FC3E63" w:rsidRPr="00E45426" w:rsidRDefault="00FC3E63" w:rsidP="004043C6">
            <w:pPr>
              <w:pStyle w:val="TAC"/>
              <w:rPr>
                <w:ins w:id="1286" w:author="Niclas Weiler" w:date="2023-08-11T10:07:00Z"/>
              </w:rPr>
            </w:pPr>
            <w:ins w:id="1287" w:author="Niclas Weiler" w:date="2023-08-11T10:07:00Z">
              <w:r>
                <w:t>8</w:t>
              </w:r>
            </w:ins>
          </w:p>
        </w:tc>
        <w:tc>
          <w:tcPr>
            <w:tcW w:w="851" w:type="dxa"/>
            <w:tcBorders>
              <w:top w:val="single" w:sz="4" w:space="0" w:color="auto"/>
              <w:left w:val="single" w:sz="4" w:space="0" w:color="auto"/>
              <w:bottom w:val="single" w:sz="4" w:space="0" w:color="auto"/>
              <w:right w:val="single" w:sz="4" w:space="0" w:color="auto"/>
            </w:tcBorders>
            <w:hideMark/>
          </w:tcPr>
          <w:p w14:paraId="41357C09" w14:textId="77777777" w:rsidR="00FC3E63" w:rsidRPr="00E45426" w:rsidRDefault="00FC3E63" w:rsidP="004043C6">
            <w:pPr>
              <w:pStyle w:val="TAC"/>
              <w:rPr>
                <w:ins w:id="1288" w:author="Niclas Weiler" w:date="2023-08-11T10:07:00Z"/>
              </w:rPr>
            </w:pPr>
            <w:ins w:id="1289" w:author="Niclas Weiler" w:date="2023-08-11T10:07: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3BE43119" w14:textId="77777777" w:rsidR="00FC3E63" w:rsidRPr="00E45426" w:rsidRDefault="00FC3E63" w:rsidP="004043C6">
            <w:pPr>
              <w:pStyle w:val="TAC"/>
              <w:rPr>
                <w:ins w:id="1290" w:author="Niclas Weiler" w:date="2023-08-11T10:07:00Z"/>
              </w:rPr>
            </w:pPr>
            <w:ins w:id="1291" w:author="Niclas Weiler" w:date="2023-08-11T10:07: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3C3C5F07" w14:textId="77777777" w:rsidR="00FC3E63" w:rsidRPr="00E45426" w:rsidRDefault="00FC3E63" w:rsidP="004043C6">
            <w:pPr>
              <w:pStyle w:val="TAC"/>
              <w:rPr>
                <w:ins w:id="1292" w:author="Niclas Weiler" w:date="2023-08-11T10:07:00Z"/>
              </w:rPr>
            </w:pPr>
            <w:ins w:id="1293" w:author="Niclas Weiler" w:date="2023-08-11T10:07:00Z">
              <w:r>
                <w:rPr>
                  <w:bCs/>
                </w:rPr>
                <w:t>0</w:t>
              </w:r>
            </w:ins>
          </w:p>
        </w:tc>
      </w:tr>
      <w:tr w:rsidR="00FC3E63" w:rsidRPr="00E45426" w14:paraId="4507DD26" w14:textId="77777777" w:rsidTr="004043C6">
        <w:trPr>
          <w:ins w:id="1294" w:author="Niclas Weiler" w:date="2023-08-11T10:07:00Z"/>
        </w:trPr>
        <w:tc>
          <w:tcPr>
            <w:tcW w:w="884" w:type="dxa"/>
            <w:tcBorders>
              <w:top w:val="nil"/>
              <w:left w:val="single" w:sz="4" w:space="0" w:color="auto"/>
              <w:bottom w:val="nil"/>
              <w:right w:val="single" w:sz="4" w:space="0" w:color="auto"/>
            </w:tcBorders>
            <w:hideMark/>
          </w:tcPr>
          <w:p w14:paraId="3E45C13B" w14:textId="77777777" w:rsidR="00FC3E63" w:rsidRPr="00E629ED" w:rsidRDefault="00FC3E63" w:rsidP="004043C6">
            <w:pPr>
              <w:pStyle w:val="TAC"/>
              <w:rPr>
                <w:ins w:id="1295" w:author="Niclas Weiler" w:date="2023-08-11T10:07:00Z"/>
              </w:rPr>
            </w:pPr>
            <w:ins w:id="1296" w:author="Niclas Weiler" w:date="2023-08-11T10:07:00Z">
              <w:r>
                <w:t>(0)</w:t>
              </w:r>
            </w:ins>
          </w:p>
        </w:tc>
        <w:tc>
          <w:tcPr>
            <w:tcW w:w="666" w:type="dxa"/>
            <w:tcBorders>
              <w:top w:val="nil"/>
              <w:left w:val="single" w:sz="4" w:space="0" w:color="auto"/>
              <w:bottom w:val="nil"/>
              <w:right w:val="single" w:sz="4" w:space="0" w:color="auto"/>
            </w:tcBorders>
          </w:tcPr>
          <w:p w14:paraId="1512C6A2" w14:textId="77777777" w:rsidR="00FC3E63" w:rsidRPr="00E629ED" w:rsidRDefault="00FC3E63" w:rsidP="004043C6">
            <w:pPr>
              <w:pStyle w:val="TAC"/>
              <w:rPr>
                <w:ins w:id="1297" w:author="Niclas Weiler" w:date="2023-08-11T10:07:00Z"/>
              </w:rPr>
            </w:pPr>
          </w:p>
        </w:tc>
        <w:tc>
          <w:tcPr>
            <w:tcW w:w="708" w:type="dxa"/>
            <w:tcBorders>
              <w:top w:val="nil"/>
              <w:left w:val="single" w:sz="4" w:space="0" w:color="auto"/>
              <w:bottom w:val="nil"/>
              <w:right w:val="single" w:sz="4" w:space="0" w:color="auto"/>
            </w:tcBorders>
          </w:tcPr>
          <w:p w14:paraId="0C5AF24C" w14:textId="77777777" w:rsidR="00FC3E63" w:rsidRPr="00E45426" w:rsidRDefault="00FC3E63" w:rsidP="004043C6">
            <w:pPr>
              <w:pStyle w:val="TAC"/>
              <w:rPr>
                <w:ins w:id="1298" w:author="Niclas Weiler" w:date="2023-08-11T10:07:00Z"/>
              </w:rPr>
            </w:pPr>
          </w:p>
        </w:tc>
        <w:tc>
          <w:tcPr>
            <w:tcW w:w="708" w:type="dxa"/>
            <w:tcBorders>
              <w:top w:val="nil"/>
              <w:left w:val="single" w:sz="4" w:space="0" w:color="auto"/>
              <w:bottom w:val="nil"/>
              <w:right w:val="single" w:sz="4" w:space="0" w:color="auto"/>
            </w:tcBorders>
          </w:tcPr>
          <w:p w14:paraId="180DFEFD" w14:textId="77777777" w:rsidR="00FC3E63" w:rsidRPr="00E45426" w:rsidRDefault="00FC3E63" w:rsidP="004043C6">
            <w:pPr>
              <w:pStyle w:val="TAC"/>
              <w:rPr>
                <w:ins w:id="1299" w:author="Niclas Weiler" w:date="2023-08-11T10:07:00Z"/>
              </w:rPr>
            </w:pPr>
          </w:p>
        </w:tc>
        <w:tc>
          <w:tcPr>
            <w:tcW w:w="675" w:type="dxa"/>
            <w:tcBorders>
              <w:top w:val="nil"/>
              <w:left w:val="single" w:sz="4" w:space="0" w:color="auto"/>
              <w:bottom w:val="nil"/>
              <w:right w:val="single" w:sz="4" w:space="0" w:color="auto"/>
            </w:tcBorders>
          </w:tcPr>
          <w:p w14:paraId="6BFBFE48" w14:textId="77777777" w:rsidR="00FC3E63" w:rsidRPr="00E45426" w:rsidRDefault="00FC3E63" w:rsidP="004043C6">
            <w:pPr>
              <w:pStyle w:val="TAC"/>
              <w:rPr>
                <w:ins w:id="1300" w:author="Niclas Weiler" w:date="2023-08-11T10:07:00Z"/>
              </w:rPr>
            </w:pPr>
          </w:p>
        </w:tc>
        <w:tc>
          <w:tcPr>
            <w:tcW w:w="1168" w:type="dxa"/>
            <w:tcBorders>
              <w:top w:val="nil"/>
              <w:left w:val="single" w:sz="4" w:space="0" w:color="auto"/>
              <w:bottom w:val="nil"/>
              <w:right w:val="single" w:sz="4" w:space="0" w:color="auto"/>
            </w:tcBorders>
            <w:hideMark/>
          </w:tcPr>
          <w:p w14:paraId="3D571036" w14:textId="77777777" w:rsidR="00FC3E63" w:rsidRPr="00E45426" w:rsidRDefault="00FC3E63" w:rsidP="004043C6">
            <w:pPr>
              <w:pStyle w:val="TAC"/>
              <w:rPr>
                <w:ins w:id="1301" w:author="Niclas Weiler" w:date="2023-08-11T10:07:00Z"/>
              </w:rPr>
            </w:pPr>
            <w:ins w:id="1302" w:author="Niclas Weiler" w:date="2023-08-11T10:07:00Z">
              <w:r>
                <w:t>&amp;</w:t>
              </w:r>
            </w:ins>
          </w:p>
        </w:tc>
        <w:tc>
          <w:tcPr>
            <w:tcW w:w="709" w:type="dxa"/>
            <w:tcBorders>
              <w:top w:val="single" w:sz="4" w:space="0" w:color="auto"/>
              <w:left w:val="single" w:sz="4" w:space="0" w:color="auto"/>
              <w:bottom w:val="single" w:sz="4" w:space="0" w:color="auto"/>
              <w:right w:val="single" w:sz="4" w:space="0" w:color="auto"/>
            </w:tcBorders>
            <w:hideMark/>
          </w:tcPr>
          <w:p w14:paraId="5015AB6D" w14:textId="77777777" w:rsidR="00FC3E63" w:rsidRPr="00E45426" w:rsidRDefault="00FC3E63" w:rsidP="004043C6">
            <w:pPr>
              <w:pStyle w:val="TAC"/>
              <w:rPr>
                <w:ins w:id="1303" w:author="Niclas Weiler" w:date="2023-08-11T10:07:00Z"/>
              </w:rPr>
            </w:pPr>
            <w:ins w:id="1304" w:author="Niclas Weiler" w:date="2023-08-11T10:07: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6A5E5D32" w14:textId="77777777" w:rsidR="00FC3E63" w:rsidRPr="00E45426" w:rsidRDefault="00FC3E63" w:rsidP="004043C6">
            <w:pPr>
              <w:pStyle w:val="TAC"/>
              <w:rPr>
                <w:ins w:id="1305" w:author="Niclas Weiler" w:date="2023-08-11T10:07:00Z"/>
              </w:rPr>
            </w:pPr>
            <w:ins w:id="1306" w:author="Niclas Weiler" w:date="2023-08-11T10:07:00Z">
              <w:r>
                <w:t>25674.96</w:t>
              </w:r>
            </w:ins>
          </w:p>
        </w:tc>
        <w:tc>
          <w:tcPr>
            <w:tcW w:w="992" w:type="dxa"/>
            <w:tcBorders>
              <w:top w:val="single" w:sz="4" w:space="0" w:color="auto"/>
              <w:left w:val="single" w:sz="4" w:space="0" w:color="auto"/>
              <w:bottom w:val="single" w:sz="4" w:space="0" w:color="auto"/>
              <w:right w:val="single" w:sz="4" w:space="0" w:color="auto"/>
            </w:tcBorders>
            <w:hideMark/>
          </w:tcPr>
          <w:p w14:paraId="412A36E2" w14:textId="77777777" w:rsidR="00FC3E63" w:rsidRPr="006B6F9B" w:rsidRDefault="00FC3E63" w:rsidP="004043C6">
            <w:pPr>
              <w:pStyle w:val="TAC"/>
              <w:rPr>
                <w:ins w:id="1307" w:author="Niclas Weiler" w:date="2023-08-11T10:07:00Z"/>
                <w:lang w:val="sv-SE"/>
              </w:rPr>
            </w:pPr>
            <w:ins w:id="1308" w:author="Niclas Weiler" w:date="2023-08-11T10:07:00Z">
              <w:r>
                <w:rPr>
                  <w:lang w:val="sv-SE"/>
                </w:rPr>
                <w:t>2040415</w:t>
              </w:r>
            </w:ins>
          </w:p>
        </w:tc>
        <w:tc>
          <w:tcPr>
            <w:tcW w:w="992" w:type="dxa"/>
            <w:tcBorders>
              <w:top w:val="single" w:sz="4" w:space="0" w:color="auto"/>
              <w:left w:val="single" w:sz="4" w:space="0" w:color="auto"/>
              <w:bottom w:val="single" w:sz="4" w:space="0" w:color="auto"/>
              <w:right w:val="single" w:sz="4" w:space="0" w:color="auto"/>
            </w:tcBorders>
            <w:hideMark/>
          </w:tcPr>
          <w:p w14:paraId="0B884F47" w14:textId="77777777" w:rsidR="00FC3E63" w:rsidRPr="00E45426" w:rsidRDefault="00FC3E63" w:rsidP="004043C6">
            <w:pPr>
              <w:pStyle w:val="TAC"/>
              <w:rPr>
                <w:ins w:id="1309" w:author="Niclas Weiler" w:date="2023-08-11T10:07:00Z"/>
              </w:rPr>
            </w:pPr>
            <w:ins w:id="1310" w:author="Niclas Weiler" w:date="2023-08-11T10:07:00Z">
              <w:r>
                <w:t>25505.04</w:t>
              </w:r>
            </w:ins>
          </w:p>
        </w:tc>
        <w:tc>
          <w:tcPr>
            <w:tcW w:w="993" w:type="dxa"/>
            <w:tcBorders>
              <w:top w:val="single" w:sz="4" w:space="0" w:color="auto"/>
              <w:left w:val="single" w:sz="4" w:space="0" w:color="auto"/>
              <w:bottom w:val="single" w:sz="4" w:space="0" w:color="auto"/>
              <w:right w:val="single" w:sz="4" w:space="0" w:color="auto"/>
            </w:tcBorders>
            <w:hideMark/>
          </w:tcPr>
          <w:p w14:paraId="0755FBBD" w14:textId="77777777" w:rsidR="00FC3E63" w:rsidRPr="00E45426" w:rsidRDefault="00FC3E63" w:rsidP="004043C6">
            <w:pPr>
              <w:pStyle w:val="TAC"/>
              <w:rPr>
                <w:ins w:id="1311" w:author="Niclas Weiler" w:date="2023-08-11T10:07:00Z"/>
              </w:rPr>
            </w:pPr>
            <w:ins w:id="1312" w:author="Niclas Weiler" w:date="2023-08-11T10:07:00Z">
              <w:r>
                <w:t>2037583</w:t>
              </w:r>
            </w:ins>
          </w:p>
        </w:tc>
        <w:tc>
          <w:tcPr>
            <w:tcW w:w="690" w:type="dxa"/>
            <w:tcBorders>
              <w:top w:val="single" w:sz="4" w:space="0" w:color="auto"/>
              <w:left w:val="single" w:sz="4" w:space="0" w:color="auto"/>
              <w:bottom w:val="single" w:sz="4" w:space="0" w:color="auto"/>
              <w:right w:val="single" w:sz="4" w:space="0" w:color="auto"/>
            </w:tcBorders>
            <w:hideMark/>
          </w:tcPr>
          <w:p w14:paraId="08A723D5" w14:textId="77777777" w:rsidR="00FC3E63" w:rsidRPr="00E45426" w:rsidRDefault="00FC3E63" w:rsidP="004043C6">
            <w:pPr>
              <w:pStyle w:val="TAC"/>
              <w:rPr>
                <w:ins w:id="1313" w:author="Niclas Weiler" w:date="2023-08-11T10:07:00Z"/>
              </w:rPr>
            </w:pPr>
            <w:ins w:id="1314" w:author="Niclas Weiler" w:date="2023-08-11T10:07:00Z">
              <w:r>
                <w:t>102</w:t>
              </w:r>
            </w:ins>
          </w:p>
        </w:tc>
        <w:tc>
          <w:tcPr>
            <w:tcW w:w="653" w:type="dxa"/>
            <w:gridSpan w:val="2"/>
            <w:tcBorders>
              <w:top w:val="nil"/>
              <w:left w:val="single" w:sz="4" w:space="0" w:color="auto"/>
              <w:bottom w:val="nil"/>
              <w:right w:val="single" w:sz="4" w:space="0" w:color="auto"/>
            </w:tcBorders>
          </w:tcPr>
          <w:p w14:paraId="0F164F44" w14:textId="77777777" w:rsidR="00FC3E63" w:rsidRPr="00E45426" w:rsidRDefault="00FC3E63" w:rsidP="004043C6">
            <w:pPr>
              <w:pStyle w:val="TAC"/>
              <w:rPr>
                <w:ins w:id="1315" w:author="Niclas Weiler" w:date="2023-08-11T10:07:00Z"/>
              </w:rPr>
            </w:pPr>
          </w:p>
        </w:tc>
        <w:tc>
          <w:tcPr>
            <w:tcW w:w="765" w:type="dxa"/>
            <w:tcBorders>
              <w:top w:val="single" w:sz="4" w:space="0" w:color="auto"/>
              <w:left w:val="single" w:sz="4" w:space="0" w:color="auto"/>
              <w:bottom w:val="single" w:sz="4" w:space="0" w:color="auto"/>
              <w:right w:val="single" w:sz="4" w:space="0" w:color="auto"/>
            </w:tcBorders>
            <w:hideMark/>
          </w:tcPr>
          <w:p w14:paraId="65EB8F9C" w14:textId="77777777" w:rsidR="00FC3E63" w:rsidRPr="00E45426" w:rsidRDefault="00FC3E63" w:rsidP="004043C6">
            <w:pPr>
              <w:pStyle w:val="TAC"/>
              <w:rPr>
                <w:ins w:id="1316" w:author="Niclas Weiler" w:date="2023-08-11T10:07:00Z"/>
              </w:rPr>
            </w:pPr>
            <w:ins w:id="1317" w:author="Niclas Weiler" w:date="2023-08-11T10:07:00Z">
              <w:r>
                <w:t>22338</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8F13E73" w14:textId="77777777" w:rsidR="00FC3E63" w:rsidRPr="006B6F9B" w:rsidRDefault="00FC3E63" w:rsidP="004043C6">
            <w:pPr>
              <w:pStyle w:val="TAC"/>
              <w:rPr>
                <w:ins w:id="1318" w:author="Niclas Weiler" w:date="2023-08-11T10:07:00Z"/>
                <w:lang w:val="sv-SE"/>
              </w:rPr>
            </w:pPr>
            <w:ins w:id="1319" w:author="Niclas Weiler" w:date="2023-08-11T10:07:00Z">
              <w:r>
                <w:rPr>
                  <w:lang w:val="sv-SE"/>
                </w:rPr>
                <w:t>2040283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9F56F08" w14:textId="77777777" w:rsidR="00FC3E63" w:rsidRPr="00E45426" w:rsidRDefault="00FC3E63" w:rsidP="004043C6">
            <w:pPr>
              <w:pStyle w:val="TAC"/>
              <w:rPr>
                <w:ins w:id="1320" w:author="Niclas Weiler" w:date="2023-08-11T10:07:00Z"/>
              </w:rPr>
            </w:pPr>
            <w:ins w:id="1321" w:author="Niclas Weiler" w:date="2023-08-11T10:07:00Z">
              <w:r>
                <w:t>6</w:t>
              </w:r>
            </w:ins>
          </w:p>
        </w:tc>
        <w:tc>
          <w:tcPr>
            <w:tcW w:w="851" w:type="dxa"/>
            <w:tcBorders>
              <w:top w:val="single" w:sz="4" w:space="0" w:color="auto"/>
              <w:left w:val="single" w:sz="4" w:space="0" w:color="auto"/>
              <w:bottom w:val="single" w:sz="4" w:space="0" w:color="auto"/>
              <w:right w:val="single" w:sz="4" w:space="0" w:color="auto"/>
            </w:tcBorders>
            <w:hideMark/>
          </w:tcPr>
          <w:p w14:paraId="57B17B05" w14:textId="77777777" w:rsidR="00FC3E63" w:rsidRPr="00E45426" w:rsidRDefault="00FC3E63" w:rsidP="004043C6">
            <w:pPr>
              <w:pStyle w:val="TAC"/>
              <w:rPr>
                <w:ins w:id="1322" w:author="Niclas Weiler" w:date="2023-08-11T10:07:00Z"/>
              </w:rPr>
            </w:pPr>
            <w:ins w:id="1323" w:author="Niclas Weiler" w:date="2023-08-11T10:07: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4EC9450F" w14:textId="77777777" w:rsidR="00FC3E63" w:rsidRPr="00E45426" w:rsidRDefault="00FC3E63" w:rsidP="004043C6">
            <w:pPr>
              <w:pStyle w:val="TAC"/>
              <w:rPr>
                <w:ins w:id="1324" w:author="Niclas Weiler" w:date="2023-08-11T10:07:00Z"/>
              </w:rPr>
            </w:pPr>
            <w:ins w:id="1325" w:author="Niclas Weiler" w:date="2023-08-11T10:07: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1A6B2CEA" w14:textId="77777777" w:rsidR="00FC3E63" w:rsidRPr="00D7785B" w:rsidRDefault="00FC3E63" w:rsidP="004043C6">
            <w:pPr>
              <w:pStyle w:val="TAH"/>
              <w:rPr>
                <w:ins w:id="1326" w:author="Niclas Weiler" w:date="2023-08-11T10:07:00Z"/>
                <w:b w:val="0"/>
                <w:bCs/>
              </w:rPr>
            </w:pPr>
            <w:ins w:id="1327" w:author="Niclas Weiler" w:date="2023-08-11T10:07:00Z">
              <w:r>
                <w:rPr>
                  <w:b w:val="0"/>
                  <w:bCs/>
                </w:rPr>
                <w:t>204</w:t>
              </w:r>
            </w:ins>
          </w:p>
          <w:p w14:paraId="1CA6C608" w14:textId="77777777" w:rsidR="00FC3E63" w:rsidRPr="00E45426" w:rsidRDefault="00FC3E63" w:rsidP="004043C6">
            <w:pPr>
              <w:pStyle w:val="TAC"/>
              <w:rPr>
                <w:ins w:id="1328" w:author="Niclas Weiler" w:date="2023-08-11T10:07:00Z"/>
              </w:rPr>
            </w:pPr>
          </w:p>
        </w:tc>
      </w:tr>
      <w:tr w:rsidR="00FC3E63" w:rsidRPr="00E45426" w14:paraId="06BC13D5" w14:textId="77777777" w:rsidTr="004043C6">
        <w:trPr>
          <w:ins w:id="1329" w:author="Niclas Weiler" w:date="2023-08-11T10:07:00Z"/>
        </w:trPr>
        <w:tc>
          <w:tcPr>
            <w:tcW w:w="884" w:type="dxa"/>
            <w:tcBorders>
              <w:top w:val="nil"/>
              <w:left w:val="single" w:sz="4" w:space="0" w:color="auto"/>
              <w:bottom w:val="nil"/>
              <w:right w:val="single" w:sz="4" w:space="0" w:color="auto"/>
            </w:tcBorders>
          </w:tcPr>
          <w:p w14:paraId="59BBD624" w14:textId="77777777" w:rsidR="00FC3E63" w:rsidRPr="00E45426" w:rsidRDefault="00FC3E63" w:rsidP="004043C6">
            <w:pPr>
              <w:pStyle w:val="TAC"/>
              <w:rPr>
                <w:ins w:id="1330" w:author="Niclas Weiler" w:date="2023-08-11T10:07:00Z"/>
              </w:rPr>
            </w:pPr>
          </w:p>
        </w:tc>
        <w:tc>
          <w:tcPr>
            <w:tcW w:w="666" w:type="dxa"/>
            <w:tcBorders>
              <w:top w:val="nil"/>
              <w:left w:val="single" w:sz="4" w:space="0" w:color="auto"/>
              <w:bottom w:val="single" w:sz="4" w:space="0" w:color="auto"/>
              <w:right w:val="single" w:sz="4" w:space="0" w:color="auto"/>
            </w:tcBorders>
          </w:tcPr>
          <w:p w14:paraId="16130D08" w14:textId="77777777" w:rsidR="00FC3E63" w:rsidRPr="00E45426" w:rsidRDefault="00FC3E63" w:rsidP="004043C6">
            <w:pPr>
              <w:pStyle w:val="TAC"/>
              <w:rPr>
                <w:ins w:id="1331" w:author="Niclas Weiler" w:date="2023-08-11T10:07:00Z"/>
              </w:rPr>
            </w:pPr>
          </w:p>
        </w:tc>
        <w:tc>
          <w:tcPr>
            <w:tcW w:w="708" w:type="dxa"/>
            <w:tcBorders>
              <w:top w:val="nil"/>
              <w:left w:val="single" w:sz="4" w:space="0" w:color="auto"/>
              <w:bottom w:val="single" w:sz="4" w:space="0" w:color="auto"/>
              <w:right w:val="single" w:sz="4" w:space="0" w:color="auto"/>
            </w:tcBorders>
          </w:tcPr>
          <w:p w14:paraId="73E7993C" w14:textId="77777777" w:rsidR="00FC3E63" w:rsidRPr="00E45426" w:rsidRDefault="00FC3E63" w:rsidP="004043C6">
            <w:pPr>
              <w:pStyle w:val="TAC"/>
              <w:rPr>
                <w:ins w:id="1332" w:author="Niclas Weiler" w:date="2023-08-11T10:07:00Z"/>
              </w:rPr>
            </w:pPr>
          </w:p>
        </w:tc>
        <w:tc>
          <w:tcPr>
            <w:tcW w:w="708" w:type="dxa"/>
            <w:tcBorders>
              <w:top w:val="nil"/>
              <w:left w:val="single" w:sz="4" w:space="0" w:color="auto"/>
              <w:bottom w:val="single" w:sz="4" w:space="0" w:color="auto"/>
              <w:right w:val="single" w:sz="4" w:space="0" w:color="auto"/>
            </w:tcBorders>
          </w:tcPr>
          <w:p w14:paraId="16EE8EE2" w14:textId="77777777" w:rsidR="00FC3E63" w:rsidRPr="00E45426" w:rsidRDefault="00FC3E63" w:rsidP="004043C6">
            <w:pPr>
              <w:pStyle w:val="TAC"/>
              <w:rPr>
                <w:ins w:id="1333" w:author="Niclas Weiler" w:date="2023-08-11T10:07:00Z"/>
              </w:rPr>
            </w:pPr>
          </w:p>
        </w:tc>
        <w:tc>
          <w:tcPr>
            <w:tcW w:w="675" w:type="dxa"/>
            <w:tcBorders>
              <w:top w:val="nil"/>
              <w:left w:val="single" w:sz="4" w:space="0" w:color="auto"/>
              <w:bottom w:val="single" w:sz="4" w:space="0" w:color="auto"/>
              <w:right w:val="single" w:sz="4" w:space="0" w:color="auto"/>
            </w:tcBorders>
          </w:tcPr>
          <w:p w14:paraId="58EC1FC9" w14:textId="77777777" w:rsidR="00FC3E63" w:rsidRPr="00E45426" w:rsidRDefault="00FC3E63" w:rsidP="004043C6">
            <w:pPr>
              <w:pStyle w:val="TAC"/>
              <w:rPr>
                <w:ins w:id="1334" w:author="Niclas Weiler" w:date="2023-08-11T10:07:00Z"/>
              </w:rPr>
            </w:pPr>
          </w:p>
        </w:tc>
        <w:tc>
          <w:tcPr>
            <w:tcW w:w="1168" w:type="dxa"/>
            <w:tcBorders>
              <w:top w:val="nil"/>
              <w:left w:val="single" w:sz="4" w:space="0" w:color="auto"/>
              <w:bottom w:val="single" w:sz="4" w:space="0" w:color="auto"/>
              <w:right w:val="single" w:sz="4" w:space="0" w:color="auto"/>
            </w:tcBorders>
            <w:hideMark/>
          </w:tcPr>
          <w:p w14:paraId="758C37E2" w14:textId="77777777" w:rsidR="00FC3E63" w:rsidRPr="00E45426" w:rsidRDefault="00FC3E63" w:rsidP="004043C6">
            <w:pPr>
              <w:pStyle w:val="TAC"/>
              <w:rPr>
                <w:ins w:id="1335" w:author="Niclas Weiler" w:date="2023-08-11T10:07:00Z"/>
              </w:rPr>
            </w:pPr>
            <w:ins w:id="1336" w:author="Niclas Weiler" w:date="2023-08-11T10:07:00Z">
              <w:r>
                <w:t>Uplink</w:t>
              </w:r>
            </w:ins>
          </w:p>
        </w:tc>
        <w:tc>
          <w:tcPr>
            <w:tcW w:w="709" w:type="dxa"/>
            <w:tcBorders>
              <w:top w:val="single" w:sz="4" w:space="0" w:color="auto"/>
              <w:left w:val="single" w:sz="4" w:space="0" w:color="auto"/>
              <w:bottom w:val="single" w:sz="4" w:space="0" w:color="auto"/>
              <w:right w:val="single" w:sz="4" w:space="0" w:color="auto"/>
            </w:tcBorders>
            <w:hideMark/>
          </w:tcPr>
          <w:p w14:paraId="1F48DF73" w14:textId="77777777" w:rsidR="00FC3E63" w:rsidRPr="00E45426" w:rsidRDefault="00FC3E63" w:rsidP="004043C6">
            <w:pPr>
              <w:pStyle w:val="TAC"/>
              <w:rPr>
                <w:ins w:id="1337" w:author="Niclas Weiler" w:date="2023-08-11T10:07:00Z"/>
              </w:rPr>
            </w:pPr>
            <w:ins w:id="1338" w:author="Niclas Weiler" w:date="2023-08-11T10:07: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49B10C7A" w14:textId="77777777" w:rsidR="00FC3E63" w:rsidRPr="00E45426" w:rsidRDefault="00FC3E63" w:rsidP="004043C6">
            <w:pPr>
              <w:pStyle w:val="TAC"/>
              <w:rPr>
                <w:ins w:id="1339" w:author="Niclas Weiler" w:date="2023-08-11T10:07:00Z"/>
              </w:rPr>
            </w:pPr>
            <w:ins w:id="1340" w:author="Niclas Weiler" w:date="2023-08-11T10:07:00Z">
              <w:r>
                <w:t>27075.72</w:t>
              </w:r>
            </w:ins>
          </w:p>
        </w:tc>
        <w:tc>
          <w:tcPr>
            <w:tcW w:w="992" w:type="dxa"/>
            <w:tcBorders>
              <w:top w:val="single" w:sz="4" w:space="0" w:color="auto"/>
              <w:left w:val="single" w:sz="4" w:space="0" w:color="auto"/>
              <w:bottom w:val="single" w:sz="4" w:space="0" w:color="auto"/>
              <w:right w:val="single" w:sz="4" w:space="0" w:color="auto"/>
            </w:tcBorders>
            <w:hideMark/>
          </w:tcPr>
          <w:p w14:paraId="28388C06" w14:textId="77777777" w:rsidR="00FC3E63" w:rsidRPr="00E45426" w:rsidRDefault="00FC3E63" w:rsidP="004043C6">
            <w:pPr>
              <w:pStyle w:val="TAC"/>
              <w:rPr>
                <w:ins w:id="1341" w:author="Niclas Weiler" w:date="2023-08-11T10:07:00Z"/>
              </w:rPr>
            </w:pPr>
            <w:ins w:id="1342" w:author="Niclas Weiler" w:date="2023-08-11T10:07:00Z">
              <w:r>
                <w:t>2063761</w:t>
              </w:r>
            </w:ins>
          </w:p>
        </w:tc>
        <w:tc>
          <w:tcPr>
            <w:tcW w:w="992" w:type="dxa"/>
            <w:tcBorders>
              <w:top w:val="single" w:sz="4" w:space="0" w:color="auto"/>
              <w:left w:val="single" w:sz="4" w:space="0" w:color="auto"/>
              <w:bottom w:val="single" w:sz="4" w:space="0" w:color="auto"/>
              <w:right w:val="single" w:sz="4" w:space="0" w:color="auto"/>
            </w:tcBorders>
            <w:hideMark/>
          </w:tcPr>
          <w:p w14:paraId="1C6084A5" w14:textId="77777777" w:rsidR="00FC3E63" w:rsidRPr="00E45426" w:rsidRDefault="00FC3E63" w:rsidP="004043C6">
            <w:pPr>
              <w:pStyle w:val="TAC"/>
              <w:rPr>
                <w:ins w:id="1343" w:author="Niclas Weiler" w:date="2023-08-11T10:07:00Z"/>
              </w:rPr>
            </w:pPr>
            <w:ins w:id="1344" w:author="Niclas Weiler" w:date="2023-08-11T10:07:00Z">
              <w:r>
                <w:t>26326.92</w:t>
              </w:r>
            </w:ins>
          </w:p>
        </w:tc>
        <w:tc>
          <w:tcPr>
            <w:tcW w:w="993" w:type="dxa"/>
            <w:tcBorders>
              <w:top w:val="single" w:sz="4" w:space="0" w:color="auto"/>
              <w:left w:val="single" w:sz="4" w:space="0" w:color="auto"/>
              <w:bottom w:val="single" w:sz="4" w:space="0" w:color="auto"/>
              <w:right w:val="single" w:sz="4" w:space="0" w:color="auto"/>
            </w:tcBorders>
            <w:hideMark/>
          </w:tcPr>
          <w:p w14:paraId="3DCD65D7" w14:textId="77777777" w:rsidR="00FC3E63" w:rsidRPr="00E45426" w:rsidRDefault="00FC3E63" w:rsidP="004043C6">
            <w:pPr>
              <w:pStyle w:val="TAC"/>
              <w:rPr>
                <w:ins w:id="1345" w:author="Niclas Weiler" w:date="2023-08-11T10:07:00Z"/>
              </w:rPr>
            </w:pPr>
            <w:ins w:id="1346" w:author="Niclas Weiler" w:date="2023-08-11T10:07:00Z">
              <w:r>
                <w:t>2051281</w:t>
              </w:r>
            </w:ins>
          </w:p>
        </w:tc>
        <w:tc>
          <w:tcPr>
            <w:tcW w:w="690" w:type="dxa"/>
            <w:tcBorders>
              <w:top w:val="single" w:sz="4" w:space="0" w:color="auto"/>
              <w:left w:val="single" w:sz="4" w:space="0" w:color="auto"/>
              <w:bottom w:val="single" w:sz="4" w:space="0" w:color="auto"/>
              <w:right w:val="single" w:sz="4" w:space="0" w:color="auto"/>
            </w:tcBorders>
            <w:hideMark/>
          </w:tcPr>
          <w:p w14:paraId="0BC8AFEB" w14:textId="77777777" w:rsidR="00FC3E63" w:rsidRPr="00E45426" w:rsidRDefault="00FC3E63" w:rsidP="004043C6">
            <w:pPr>
              <w:pStyle w:val="TAC"/>
              <w:rPr>
                <w:ins w:id="1347" w:author="Niclas Weiler" w:date="2023-08-11T10:07:00Z"/>
              </w:rPr>
            </w:pPr>
            <w:ins w:id="1348" w:author="Niclas Weiler" w:date="2023-08-11T10:07:00Z">
              <w:r>
                <w:t>504</w:t>
              </w:r>
            </w:ins>
          </w:p>
        </w:tc>
        <w:tc>
          <w:tcPr>
            <w:tcW w:w="653" w:type="dxa"/>
            <w:gridSpan w:val="2"/>
            <w:tcBorders>
              <w:top w:val="nil"/>
              <w:left w:val="single" w:sz="4" w:space="0" w:color="auto"/>
              <w:bottom w:val="single" w:sz="4" w:space="0" w:color="auto"/>
              <w:right w:val="single" w:sz="4" w:space="0" w:color="auto"/>
            </w:tcBorders>
          </w:tcPr>
          <w:p w14:paraId="2D117070" w14:textId="77777777" w:rsidR="00FC3E63" w:rsidRPr="00E45426" w:rsidRDefault="00FC3E63" w:rsidP="004043C6">
            <w:pPr>
              <w:pStyle w:val="TAC"/>
              <w:rPr>
                <w:ins w:id="1349" w:author="Niclas Weiler" w:date="2023-08-11T10:07:00Z"/>
              </w:rPr>
            </w:pPr>
          </w:p>
        </w:tc>
        <w:tc>
          <w:tcPr>
            <w:tcW w:w="765" w:type="dxa"/>
            <w:tcBorders>
              <w:top w:val="single" w:sz="4" w:space="0" w:color="auto"/>
              <w:left w:val="single" w:sz="4" w:space="0" w:color="auto"/>
              <w:bottom w:val="single" w:sz="4" w:space="0" w:color="auto"/>
              <w:right w:val="single" w:sz="4" w:space="0" w:color="auto"/>
            </w:tcBorders>
            <w:hideMark/>
          </w:tcPr>
          <w:p w14:paraId="111336A8" w14:textId="77777777" w:rsidR="00FC3E63" w:rsidRPr="00E45426" w:rsidRDefault="00FC3E63" w:rsidP="004043C6">
            <w:pPr>
              <w:pStyle w:val="TAC"/>
              <w:rPr>
                <w:ins w:id="1350" w:author="Niclas Weiler" w:date="2023-08-11T10:07:00Z"/>
              </w:rPr>
            </w:pPr>
            <w:ins w:id="1351" w:author="Niclas Weiler" w:date="2023-08-11T10:07:00Z">
              <w:r>
                <w:t>22420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92486D3" w14:textId="77777777" w:rsidR="00FC3E63" w:rsidRPr="00E45426" w:rsidRDefault="00FC3E63" w:rsidP="004043C6">
            <w:pPr>
              <w:pStyle w:val="TAC"/>
              <w:rPr>
                <w:ins w:id="1352" w:author="Niclas Weiler" w:date="2023-08-11T10:07:00Z"/>
              </w:rPr>
            </w:pPr>
            <w:ins w:id="1353" w:author="Niclas Weiler" w:date="2023-08-11T10:07:00Z">
              <w:r>
                <w:t>2063899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955248A" w14:textId="77777777" w:rsidR="00FC3E63" w:rsidRPr="00E45426" w:rsidRDefault="00FC3E63" w:rsidP="004043C6">
            <w:pPr>
              <w:pStyle w:val="TAC"/>
              <w:rPr>
                <w:ins w:id="1354" w:author="Niclas Weiler" w:date="2023-08-11T10:07:00Z"/>
              </w:rPr>
            </w:pPr>
            <w:ins w:id="1355" w:author="Niclas Weiler" w:date="2023-08-11T10:07:00Z">
              <w:r>
                <w:t>9</w:t>
              </w:r>
            </w:ins>
          </w:p>
        </w:tc>
        <w:tc>
          <w:tcPr>
            <w:tcW w:w="851" w:type="dxa"/>
            <w:tcBorders>
              <w:top w:val="single" w:sz="4" w:space="0" w:color="auto"/>
              <w:left w:val="single" w:sz="4" w:space="0" w:color="auto"/>
              <w:bottom w:val="single" w:sz="4" w:space="0" w:color="auto"/>
              <w:right w:val="single" w:sz="4" w:space="0" w:color="auto"/>
            </w:tcBorders>
            <w:hideMark/>
          </w:tcPr>
          <w:p w14:paraId="5267C4CF" w14:textId="77777777" w:rsidR="00FC3E63" w:rsidRPr="00E45426" w:rsidRDefault="00FC3E63" w:rsidP="004043C6">
            <w:pPr>
              <w:pStyle w:val="TAC"/>
              <w:rPr>
                <w:ins w:id="1356" w:author="Niclas Weiler" w:date="2023-08-11T10:07:00Z"/>
              </w:rPr>
            </w:pPr>
            <w:ins w:id="1357" w:author="Niclas Weiler" w:date="2023-08-11T10:07:00Z">
              <w:r>
                <w:rPr>
                  <w:bCs/>
                </w:rPr>
                <w:t>7</w:t>
              </w:r>
            </w:ins>
          </w:p>
        </w:tc>
        <w:tc>
          <w:tcPr>
            <w:tcW w:w="708" w:type="dxa"/>
            <w:tcBorders>
              <w:top w:val="single" w:sz="4" w:space="0" w:color="auto"/>
              <w:left w:val="single" w:sz="4" w:space="0" w:color="auto"/>
              <w:bottom w:val="single" w:sz="4" w:space="0" w:color="auto"/>
              <w:right w:val="single" w:sz="4" w:space="0" w:color="auto"/>
            </w:tcBorders>
            <w:hideMark/>
          </w:tcPr>
          <w:p w14:paraId="71F60AA5" w14:textId="77777777" w:rsidR="00FC3E63" w:rsidRPr="00E45426" w:rsidRDefault="00FC3E63" w:rsidP="004043C6">
            <w:pPr>
              <w:pStyle w:val="TAC"/>
              <w:rPr>
                <w:ins w:id="1358" w:author="Niclas Weiler" w:date="2023-08-11T10:07:00Z"/>
              </w:rPr>
            </w:pPr>
            <w:ins w:id="1359" w:author="Niclas Weiler" w:date="2023-08-11T10:0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070346CB" w14:textId="77777777" w:rsidR="00FC3E63" w:rsidRPr="00D7785B" w:rsidRDefault="00FC3E63" w:rsidP="004043C6">
            <w:pPr>
              <w:pStyle w:val="TAH"/>
              <w:rPr>
                <w:ins w:id="1360" w:author="Niclas Weiler" w:date="2023-08-11T10:07:00Z"/>
                <w:b w:val="0"/>
                <w:bCs/>
              </w:rPr>
            </w:pPr>
            <w:ins w:id="1361" w:author="Niclas Weiler" w:date="2023-08-11T10:07:00Z">
              <w:r>
                <w:rPr>
                  <w:b w:val="0"/>
                  <w:bCs/>
                </w:rPr>
                <w:t>1030</w:t>
              </w:r>
            </w:ins>
          </w:p>
          <w:p w14:paraId="23BF8E1F" w14:textId="77777777" w:rsidR="00FC3E63" w:rsidRPr="00E45426" w:rsidRDefault="00FC3E63" w:rsidP="004043C6">
            <w:pPr>
              <w:pStyle w:val="TAC"/>
              <w:rPr>
                <w:ins w:id="1362" w:author="Niclas Weiler" w:date="2023-08-11T10:07:00Z"/>
              </w:rPr>
            </w:pPr>
          </w:p>
        </w:tc>
      </w:tr>
      <w:tr w:rsidR="00FC3E63" w:rsidRPr="00E629ED" w14:paraId="4CB2A1A9" w14:textId="77777777" w:rsidTr="004043C6">
        <w:trPr>
          <w:ins w:id="1363" w:author="Niclas Weiler" w:date="2023-08-11T10:07:00Z"/>
        </w:trPr>
        <w:tc>
          <w:tcPr>
            <w:tcW w:w="884" w:type="dxa"/>
            <w:tcBorders>
              <w:top w:val="nil"/>
              <w:left w:val="single" w:sz="4" w:space="0" w:color="auto"/>
              <w:bottom w:val="nil"/>
              <w:right w:val="single" w:sz="4" w:space="0" w:color="auto"/>
            </w:tcBorders>
          </w:tcPr>
          <w:p w14:paraId="78517A50" w14:textId="77777777" w:rsidR="00FC3E63" w:rsidRPr="00E45426" w:rsidRDefault="00FC3E63" w:rsidP="004043C6">
            <w:pPr>
              <w:pStyle w:val="TAC"/>
              <w:rPr>
                <w:ins w:id="1364" w:author="Niclas Weiler" w:date="2023-08-11T10:07:00Z"/>
              </w:rPr>
            </w:pPr>
          </w:p>
        </w:tc>
        <w:tc>
          <w:tcPr>
            <w:tcW w:w="14806" w:type="dxa"/>
            <w:gridSpan w:val="21"/>
            <w:tcBorders>
              <w:top w:val="single" w:sz="4" w:space="0" w:color="auto"/>
              <w:left w:val="single" w:sz="4" w:space="0" w:color="auto"/>
              <w:bottom w:val="nil"/>
              <w:right w:val="single" w:sz="4" w:space="0" w:color="auto"/>
            </w:tcBorders>
            <w:hideMark/>
          </w:tcPr>
          <w:p w14:paraId="68CE4825" w14:textId="77777777" w:rsidR="00FC3E63" w:rsidRPr="00E629ED" w:rsidRDefault="00FC3E63" w:rsidP="004043C6">
            <w:pPr>
              <w:pStyle w:val="TAC"/>
              <w:rPr>
                <w:ins w:id="1365" w:author="Niclas Weiler" w:date="2023-08-11T10:07:00Z"/>
              </w:rPr>
            </w:pPr>
            <w:ins w:id="1366" w:author="Niclas Weiler" w:date="2023-08-11T10:07:00Z">
              <w:r w:rsidRPr="00E629ED">
                <w:t xml:space="preserve">Channel spacing </w:t>
              </w:r>
              <w:r>
                <w:t>CC1-CC2=74,4 MHz</w:t>
              </w:r>
              <w:r w:rsidRPr="00E629ED">
                <w:t xml:space="preserve"> (Note 1)</w:t>
              </w:r>
            </w:ins>
          </w:p>
        </w:tc>
      </w:tr>
      <w:tr w:rsidR="00FC3E63" w:rsidRPr="00E45426" w14:paraId="126CBBED" w14:textId="77777777" w:rsidTr="004043C6">
        <w:trPr>
          <w:ins w:id="1367" w:author="Niclas Weiler" w:date="2023-08-11T10:07:00Z"/>
        </w:trPr>
        <w:tc>
          <w:tcPr>
            <w:tcW w:w="884" w:type="dxa"/>
            <w:tcBorders>
              <w:top w:val="nil"/>
              <w:left w:val="single" w:sz="4" w:space="0" w:color="auto"/>
              <w:bottom w:val="nil"/>
              <w:right w:val="single" w:sz="4" w:space="0" w:color="auto"/>
            </w:tcBorders>
          </w:tcPr>
          <w:p w14:paraId="7BF0B1A6" w14:textId="77777777" w:rsidR="00FC3E63" w:rsidRPr="00E45426" w:rsidRDefault="00FC3E63" w:rsidP="004043C6">
            <w:pPr>
              <w:pStyle w:val="TAC"/>
              <w:rPr>
                <w:ins w:id="1368" w:author="Niclas Weiler" w:date="2023-08-11T10:07:00Z"/>
              </w:rPr>
            </w:pPr>
          </w:p>
        </w:tc>
        <w:tc>
          <w:tcPr>
            <w:tcW w:w="666" w:type="dxa"/>
            <w:tcBorders>
              <w:top w:val="single" w:sz="4" w:space="0" w:color="auto"/>
              <w:left w:val="single" w:sz="4" w:space="0" w:color="auto"/>
              <w:bottom w:val="nil"/>
              <w:right w:val="single" w:sz="4" w:space="0" w:color="auto"/>
            </w:tcBorders>
            <w:hideMark/>
          </w:tcPr>
          <w:p w14:paraId="5BDC24AA" w14:textId="77777777" w:rsidR="00FC3E63" w:rsidRPr="00E45426" w:rsidRDefault="00FC3E63" w:rsidP="004043C6">
            <w:pPr>
              <w:pStyle w:val="TAC"/>
              <w:rPr>
                <w:ins w:id="1369" w:author="Niclas Weiler" w:date="2023-08-11T10:07:00Z"/>
              </w:rPr>
            </w:pPr>
            <w:ins w:id="1370" w:author="Niclas Weiler" w:date="2023-08-11T10:07:00Z">
              <w:r>
                <w:t>CC2</w:t>
              </w:r>
            </w:ins>
          </w:p>
        </w:tc>
        <w:tc>
          <w:tcPr>
            <w:tcW w:w="708" w:type="dxa"/>
            <w:tcBorders>
              <w:top w:val="single" w:sz="4" w:space="0" w:color="auto"/>
              <w:left w:val="single" w:sz="4" w:space="0" w:color="auto"/>
              <w:bottom w:val="nil"/>
              <w:right w:val="single" w:sz="4" w:space="0" w:color="auto"/>
            </w:tcBorders>
            <w:hideMark/>
          </w:tcPr>
          <w:p w14:paraId="2777753C" w14:textId="77777777" w:rsidR="00FC3E63" w:rsidRPr="00E45426" w:rsidRDefault="00FC3E63" w:rsidP="004043C6">
            <w:pPr>
              <w:pStyle w:val="TAC"/>
              <w:rPr>
                <w:ins w:id="1371" w:author="Niclas Weiler" w:date="2023-08-11T10:07:00Z"/>
              </w:rPr>
            </w:pPr>
            <w:ins w:id="1372" w:author="Niclas Weiler" w:date="2023-08-11T10:07:00Z">
              <w:r>
                <w:t>100</w:t>
              </w:r>
            </w:ins>
          </w:p>
        </w:tc>
        <w:tc>
          <w:tcPr>
            <w:tcW w:w="708" w:type="dxa"/>
            <w:tcBorders>
              <w:top w:val="single" w:sz="4" w:space="0" w:color="auto"/>
              <w:left w:val="single" w:sz="4" w:space="0" w:color="auto"/>
              <w:bottom w:val="nil"/>
              <w:right w:val="single" w:sz="4" w:space="0" w:color="auto"/>
            </w:tcBorders>
            <w:hideMark/>
          </w:tcPr>
          <w:p w14:paraId="2CD952B8" w14:textId="77777777" w:rsidR="00FC3E63" w:rsidRPr="00E45426" w:rsidRDefault="00FC3E63" w:rsidP="004043C6">
            <w:pPr>
              <w:pStyle w:val="TAC"/>
              <w:rPr>
                <w:ins w:id="1373" w:author="Niclas Weiler" w:date="2023-08-11T10:07:00Z"/>
              </w:rPr>
            </w:pPr>
            <w:ins w:id="1374" w:author="Niclas Weiler" w:date="2023-08-11T10:07:00Z">
              <w:r>
                <w:t>120</w:t>
              </w:r>
            </w:ins>
          </w:p>
        </w:tc>
        <w:tc>
          <w:tcPr>
            <w:tcW w:w="675" w:type="dxa"/>
            <w:tcBorders>
              <w:top w:val="single" w:sz="4" w:space="0" w:color="auto"/>
              <w:left w:val="single" w:sz="4" w:space="0" w:color="auto"/>
              <w:bottom w:val="nil"/>
              <w:right w:val="single" w:sz="4" w:space="0" w:color="auto"/>
            </w:tcBorders>
            <w:hideMark/>
          </w:tcPr>
          <w:p w14:paraId="2847211B" w14:textId="77777777" w:rsidR="00FC3E63" w:rsidRPr="00E45426" w:rsidRDefault="00FC3E63" w:rsidP="004043C6">
            <w:pPr>
              <w:pStyle w:val="TAC"/>
              <w:rPr>
                <w:ins w:id="1375" w:author="Niclas Weiler" w:date="2023-08-11T10:07:00Z"/>
              </w:rPr>
            </w:pPr>
            <w:ins w:id="1376" w:author="Niclas Weiler" w:date="2023-08-11T10:07:00Z">
              <w:r>
                <w:t>66</w:t>
              </w:r>
            </w:ins>
          </w:p>
        </w:tc>
        <w:tc>
          <w:tcPr>
            <w:tcW w:w="1168" w:type="dxa"/>
            <w:tcBorders>
              <w:top w:val="single" w:sz="4" w:space="0" w:color="auto"/>
              <w:left w:val="single" w:sz="4" w:space="0" w:color="auto"/>
              <w:bottom w:val="nil"/>
              <w:right w:val="single" w:sz="4" w:space="0" w:color="auto"/>
            </w:tcBorders>
            <w:hideMark/>
          </w:tcPr>
          <w:p w14:paraId="4BCDCE7E" w14:textId="77777777" w:rsidR="00FC3E63" w:rsidRPr="00E45426" w:rsidRDefault="00FC3E63" w:rsidP="004043C6">
            <w:pPr>
              <w:pStyle w:val="TAC"/>
              <w:rPr>
                <w:ins w:id="1377" w:author="Niclas Weiler" w:date="2023-08-11T10:07:00Z"/>
              </w:rPr>
            </w:pPr>
            <w:ins w:id="1378" w:author="Niclas Weiler" w:date="2023-08-11T10:07: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31778EC4" w14:textId="77777777" w:rsidR="00FC3E63" w:rsidRPr="00E45426" w:rsidRDefault="00FC3E63" w:rsidP="004043C6">
            <w:pPr>
              <w:pStyle w:val="TAC"/>
              <w:rPr>
                <w:ins w:id="1379" w:author="Niclas Weiler" w:date="2023-08-11T10:07:00Z"/>
              </w:rPr>
            </w:pPr>
            <w:ins w:id="1380" w:author="Niclas Weiler" w:date="2023-08-11T10:07: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52ACCA9F" w14:textId="77777777" w:rsidR="00FC3E63" w:rsidRPr="00E45426" w:rsidRDefault="00FC3E63" w:rsidP="004043C6">
            <w:pPr>
              <w:pStyle w:val="TAC"/>
              <w:rPr>
                <w:ins w:id="1381" w:author="Niclas Weiler" w:date="2023-08-11T10:07:00Z"/>
              </w:rPr>
            </w:pPr>
            <w:ins w:id="1382" w:author="Niclas Weiler" w:date="2023-08-11T10:07:00Z">
              <w:r>
                <w:t>24349.44</w:t>
              </w:r>
            </w:ins>
          </w:p>
        </w:tc>
        <w:tc>
          <w:tcPr>
            <w:tcW w:w="992" w:type="dxa"/>
            <w:tcBorders>
              <w:top w:val="single" w:sz="4" w:space="0" w:color="auto"/>
              <w:left w:val="single" w:sz="4" w:space="0" w:color="auto"/>
              <w:bottom w:val="single" w:sz="4" w:space="0" w:color="auto"/>
              <w:right w:val="single" w:sz="4" w:space="0" w:color="auto"/>
            </w:tcBorders>
            <w:hideMark/>
          </w:tcPr>
          <w:p w14:paraId="49E6124C" w14:textId="77777777" w:rsidR="00FC3E63" w:rsidRPr="00E45426" w:rsidRDefault="00FC3E63" w:rsidP="004043C6">
            <w:pPr>
              <w:pStyle w:val="TAC"/>
              <w:rPr>
                <w:ins w:id="1383" w:author="Niclas Weiler" w:date="2023-08-11T10:07:00Z"/>
              </w:rPr>
            </w:pPr>
            <w:ins w:id="1384" w:author="Niclas Weiler" w:date="2023-08-11T10:07:00Z">
              <w:r>
                <w:t>2018323</w:t>
              </w:r>
            </w:ins>
          </w:p>
        </w:tc>
        <w:tc>
          <w:tcPr>
            <w:tcW w:w="992" w:type="dxa"/>
            <w:tcBorders>
              <w:top w:val="single" w:sz="4" w:space="0" w:color="auto"/>
              <w:left w:val="single" w:sz="4" w:space="0" w:color="auto"/>
              <w:bottom w:val="single" w:sz="4" w:space="0" w:color="auto"/>
              <w:right w:val="single" w:sz="4" w:space="0" w:color="auto"/>
            </w:tcBorders>
            <w:hideMark/>
          </w:tcPr>
          <w:p w14:paraId="1A58D3F7" w14:textId="77777777" w:rsidR="00FC3E63" w:rsidRPr="00E45426" w:rsidRDefault="00FC3E63" w:rsidP="004043C6">
            <w:pPr>
              <w:pStyle w:val="TAC"/>
              <w:rPr>
                <w:ins w:id="1385" w:author="Niclas Weiler" w:date="2023-08-11T10:07:00Z"/>
              </w:rPr>
            </w:pPr>
            <w:ins w:id="1386" w:author="Niclas Weiler" w:date="2023-08-11T10:07:00Z">
              <w:r>
                <w:t>24301.92</w:t>
              </w:r>
            </w:ins>
          </w:p>
        </w:tc>
        <w:tc>
          <w:tcPr>
            <w:tcW w:w="993" w:type="dxa"/>
            <w:tcBorders>
              <w:top w:val="single" w:sz="4" w:space="0" w:color="auto"/>
              <w:left w:val="single" w:sz="4" w:space="0" w:color="auto"/>
              <w:bottom w:val="single" w:sz="4" w:space="0" w:color="auto"/>
              <w:right w:val="single" w:sz="4" w:space="0" w:color="auto"/>
            </w:tcBorders>
            <w:hideMark/>
          </w:tcPr>
          <w:p w14:paraId="5CC862DA" w14:textId="77777777" w:rsidR="00FC3E63" w:rsidRPr="00E45426" w:rsidRDefault="00FC3E63" w:rsidP="004043C6">
            <w:pPr>
              <w:pStyle w:val="TAC"/>
              <w:rPr>
                <w:ins w:id="1387" w:author="Niclas Weiler" w:date="2023-08-11T10:07:00Z"/>
              </w:rPr>
            </w:pPr>
            <w:ins w:id="1388" w:author="Niclas Weiler" w:date="2023-08-11T10:07:00Z">
              <w:r>
                <w:t>2017531</w:t>
              </w:r>
            </w:ins>
          </w:p>
        </w:tc>
        <w:tc>
          <w:tcPr>
            <w:tcW w:w="690" w:type="dxa"/>
            <w:tcBorders>
              <w:top w:val="single" w:sz="4" w:space="0" w:color="auto"/>
              <w:left w:val="single" w:sz="4" w:space="0" w:color="auto"/>
              <w:bottom w:val="single" w:sz="4" w:space="0" w:color="auto"/>
              <w:right w:val="single" w:sz="4" w:space="0" w:color="auto"/>
            </w:tcBorders>
            <w:hideMark/>
          </w:tcPr>
          <w:p w14:paraId="0E8520E9" w14:textId="77777777" w:rsidR="00FC3E63" w:rsidRPr="00E45426" w:rsidRDefault="00FC3E63" w:rsidP="004043C6">
            <w:pPr>
              <w:pStyle w:val="TAC"/>
              <w:rPr>
                <w:ins w:id="1389" w:author="Niclas Weiler" w:date="2023-08-11T10:07:00Z"/>
              </w:rPr>
            </w:pPr>
            <w:ins w:id="1390" w:author="Niclas Weiler" w:date="2023-08-11T10:07:00Z">
              <w:r>
                <w:t>0</w:t>
              </w:r>
            </w:ins>
          </w:p>
        </w:tc>
        <w:tc>
          <w:tcPr>
            <w:tcW w:w="653" w:type="dxa"/>
            <w:gridSpan w:val="2"/>
            <w:tcBorders>
              <w:top w:val="single" w:sz="4" w:space="0" w:color="auto"/>
              <w:left w:val="single" w:sz="4" w:space="0" w:color="auto"/>
              <w:bottom w:val="nil"/>
              <w:right w:val="single" w:sz="4" w:space="0" w:color="auto"/>
            </w:tcBorders>
            <w:hideMark/>
          </w:tcPr>
          <w:p w14:paraId="244C4AB6" w14:textId="77777777" w:rsidR="00FC3E63" w:rsidRPr="00E45426" w:rsidRDefault="00FC3E63" w:rsidP="004043C6">
            <w:pPr>
              <w:pStyle w:val="TAC"/>
              <w:rPr>
                <w:ins w:id="1391" w:author="Niclas Weiler" w:date="2023-08-11T10:07:00Z"/>
              </w:rPr>
            </w:pPr>
            <w:ins w:id="1392" w:author="Niclas Weiler" w:date="2023-08-11T10:07:00Z">
              <w:r>
                <w:t>120</w:t>
              </w:r>
            </w:ins>
          </w:p>
        </w:tc>
        <w:tc>
          <w:tcPr>
            <w:tcW w:w="765" w:type="dxa"/>
            <w:tcBorders>
              <w:top w:val="single" w:sz="4" w:space="0" w:color="auto"/>
              <w:left w:val="single" w:sz="4" w:space="0" w:color="auto"/>
              <w:bottom w:val="single" w:sz="4" w:space="0" w:color="auto"/>
              <w:right w:val="single" w:sz="4" w:space="0" w:color="auto"/>
            </w:tcBorders>
            <w:hideMark/>
          </w:tcPr>
          <w:p w14:paraId="1DDAE736" w14:textId="77777777" w:rsidR="00FC3E63" w:rsidRPr="00E45426" w:rsidRDefault="00FC3E63" w:rsidP="004043C6">
            <w:pPr>
              <w:pStyle w:val="TAC"/>
              <w:rPr>
                <w:ins w:id="1393" w:author="Niclas Weiler" w:date="2023-08-11T10:07:00Z"/>
              </w:rPr>
            </w:pPr>
            <w:ins w:id="1394" w:author="Niclas Weiler" w:date="2023-08-11T10:07:00Z">
              <w:r>
                <w:t>22260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1E4B3D8" w14:textId="77777777" w:rsidR="00FC3E63" w:rsidRPr="00E45426" w:rsidRDefault="00FC3E63" w:rsidP="004043C6">
            <w:pPr>
              <w:pStyle w:val="TAC"/>
              <w:rPr>
                <w:ins w:id="1395" w:author="Niclas Weiler" w:date="2023-08-11T10:07:00Z"/>
              </w:rPr>
            </w:pPr>
            <w:ins w:id="1396" w:author="Niclas Weiler" w:date="2023-08-11T10:07:00Z">
              <w:r>
                <w:t>2017819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DD44C45" w14:textId="77777777" w:rsidR="00FC3E63" w:rsidRPr="00E45426" w:rsidRDefault="00FC3E63" w:rsidP="004043C6">
            <w:pPr>
              <w:pStyle w:val="TAC"/>
              <w:rPr>
                <w:ins w:id="1397" w:author="Niclas Weiler" w:date="2023-08-11T10:07:00Z"/>
              </w:rPr>
            </w:pPr>
            <w:ins w:id="1398" w:author="Niclas Weiler" w:date="2023-08-11T10:07:00Z">
              <w:r>
                <w:t>0</w:t>
              </w:r>
            </w:ins>
          </w:p>
        </w:tc>
        <w:tc>
          <w:tcPr>
            <w:tcW w:w="851" w:type="dxa"/>
            <w:tcBorders>
              <w:top w:val="single" w:sz="4" w:space="0" w:color="auto"/>
              <w:left w:val="single" w:sz="4" w:space="0" w:color="auto"/>
              <w:bottom w:val="single" w:sz="4" w:space="0" w:color="auto"/>
              <w:right w:val="single" w:sz="4" w:space="0" w:color="auto"/>
            </w:tcBorders>
            <w:hideMark/>
          </w:tcPr>
          <w:p w14:paraId="047ED500" w14:textId="77777777" w:rsidR="00FC3E63" w:rsidRPr="00E45426" w:rsidRDefault="00FC3E63" w:rsidP="004043C6">
            <w:pPr>
              <w:pStyle w:val="TAC"/>
              <w:rPr>
                <w:ins w:id="1399" w:author="Niclas Weiler" w:date="2023-08-11T10:07:00Z"/>
              </w:rPr>
            </w:pPr>
            <w:ins w:id="1400" w:author="Niclas Weiler" w:date="2023-08-11T10:07: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10BE2410" w14:textId="77777777" w:rsidR="00FC3E63" w:rsidRPr="00E45426" w:rsidRDefault="00FC3E63" w:rsidP="004043C6">
            <w:pPr>
              <w:pStyle w:val="TAC"/>
              <w:rPr>
                <w:ins w:id="1401" w:author="Niclas Weiler" w:date="2023-08-11T10:07:00Z"/>
              </w:rPr>
            </w:pPr>
            <w:ins w:id="1402" w:author="Niclas Weiler" w:date="2023-08-11T10:07: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697A4317" w14:textId="77777777" w:rsidR="00FC3E63" w:rsidRPr="00E45426" w:rsidRDefault="00FC3E63" w:rsidP="004043C6">
            <w:pPr>
              <w:pStyle w:val="TAC"/>
              <w:rPr>
                <w:ins w:id="1403" w:author="Niclas Weiler" w:date="2023-08-11T10:07:00Z"/>
              </w:rPr>
            </w:pPr>
            <w:ins w:id="1404" w:author="Niclas Weiler" w:date="2023-08-11T10:07:00Z">
              <w:r>
                <w:rPr>
                  <w:bCs/>
                </w:rPr>
                <w:t>4</w:t>
              </w:r>
            </w:ins>
          </w:p>
        </w:tc>
      </w:tr>
      <w:tr w:rsidR="00FC3E63" w:rsidRPr="00E45426" w14:paraId="0374B7D2" w14:textId="77777777" w:rsidTr="004043C6">
        <w:trPr>
          <w:ins w:id="1405" w:author="Niclas Weiler" w:date="2023-08-11T10:07:00Z"/>
        </w:trPr>
        <w:tc>
          <w:tcPr>
            <w:tcW w:w="884" w:type="dxa"/>
            <w:tcBorders>
              <w:top w:val="nil"/>
              <w:left w:val="single" w:sz="4" w:space="0" w:color="auto"/>
              <w:bottom w:val="nil"/>
              <w:right w:val="single" w:sz="4" w:space="0" w:color="auto"/>
            </w:tcBorders>
          </w:tcPr>
          <w:p w14:paraId="70721C28" w14:textId="77777777" w:rsidR="00FC3E63" w:rsidRPr="00E45426" w:rsidRDefault="00FC3E63" w:rsidP="004043C6">
            <w:pPr>
              <w:pStyle w:val="TAC"/>
              <w:rPr>
                <w:ins w:id="1406" w:author="Niclas Weiler" w:date="2023-08-11T10:07:00Z"/>
              </w:rPr>
            </w:pPr>
          </w:p>
        </w:tc>
        <w:tc>
          <w:tcPr>
            <w:tcW w:w="666" w:type="dxa"/>
            <w:tcBorders>
              <w:top w:val="nil"/>
              <w:left w:val="single" w:sz="4" w:space="0" w:color="auto"/>
              <w:bottom w:val="nil"/>
              <w:right w:val="single" w:sz="4" w:space="0" w:color="auto"/>
            </w:tcBorders>
          </w:tcPr>
          <w:p w14:paraId="64AF190C" w14:textId="77777777" w:rsidR="00FC3E63" w:rsidRPr="00E45426" w:rsidRDefault="00FC3E63" w:rsidP="004043C6">
            <w:pPr>
              <w:pStyle w:val="TAC"/>
              <w:rPr>
                <w:ins w:id="1407" w:author="Niclas Weiler" w:date="2023-08-11T10:07:00Z"/>
              </w:rPr>
            </w:pPr>
          </w:p>
        </w:tc>
        <w:tc>
          <w:tcPr>
            <w:tcW w:w="708" w:type="dxa"/>
            <w:tcBorders>
              <w:top w:val="nil"/>
              <w:left w:val="single" w:sz="4" w:space="0" w:color="auto"/>
              <w:bottom w:val="nil"/>
              <w:right w:val="single" w:sz="4" w:space="0" w:color="auto"/>
            </w:tcBorders>
          </w:tcPr>
          <w:p w14:paraId="2C60DE91" w14:textId="77777777" w:rsidR="00FC3E63" w:rsidRPr="00E45426" w:rsidRDefault="00FC3E63" w:rsidP="004043C6">
            <w:pPr>
              <w:pStyle w:val="TAC"/>
              <w:rPr>
                <w:ins w:id="1408" w:author="Niclas Weiler" w:date="2023-08-11T10:07:00Z"/>
              </w:rPr>
            </w:pPr>
          </w:p>
        </w:tc>
        <w:tc>
          <w:tcPr>
            <w:tcW w:w="708" w:type="dxa"/>
            <w:tcBorders>
              <w:top w:val="nil"/>
              <w:left w:val="single" w:sz="4" w:space="0" w:color="auto"/>
              <w:bottom w:val="nil"/>
              <w:right w:val="single" w:sz="4" w:space="0" w:color="auto"/>
            </w:tcBorders>
          </w:tcPr>
          <w:p w14:paraId="1B472829" w14:textId="77777777" w:rsidR="00FC3E63" w:rsidRPr="00E45426" w:rsidRDefault="00FC3E63" w:rsidP="004043C6">
            <w:pPr>
              <w:pStyle w:val="TAC"/>
              <w:rPr>
                <w:ins w:id="1409" w:author="Niclas Weiler" w:date="2023-08-11T10:07:00Z"/>
              </w:rPr>
            </w:pPr>
          </w:p>
        </w:tc>
        <w:tc>
          <w:tcPr>
            <w:tcW w:w="675" w:type="dxa"/>
            <w:tcBorders>
              <w:top w:val="nil"/>
              <w:left w:val="single" w:sz="4" w:space="0" w:color="auto"/>
              <w:bottom w:val="nil"/>
              <w:right w:val="single" w:sz="4" w:space="0" w:color="auto"/>
            </w:tcBorders>
          </w:tcPr>
          <w:p w14:paraId="13DC6B50" w14:textId="77777777" w:rsidR="00FC3E63" w:rsidRPr="00E45426" w:rsidRDefault="00FC3E63" w:rsidP="004043C6">
            <w:pPr>
              <w:pStyle w:val="TAC"/>
              <w:rPr>
                <w:ins w:id="1410" w:author="Niclas Weiler" w:date="2023-08-11T10:07:00Z"/>
              </w:rPr>
            </w:pPr>
          </w:p>
        </w:tc>
        <w:tc>
          <w:tcPr>
            <w:tcW w:w="1168" w:type="dxa"/>
            <w:tcBorders>
              <w:top w:val="nil"/>
              <w:left w:val="single" w:sz="4" w:space="0" w:color="auto"/>
              <w:bottom w:val="nil"/>
              <w:right w:val="single" w:sz="4" w:space="0" w:color="auto"/>
            </w:tcBorders>
            <w:hideMark/>
          </w:tcPr>
          <w:p w14:paraId="0A0D9B4E" w14:textId="77777777" w:rsidR="00FC3E63" w:rsidRPr="00E45426" w:rsidRDefault="00FC3E63" w:rsidP="004043C6">
            <w:pPr>
              <w:pStyle w:val="TAC"/>
              <w:rPr>
                <w:ins w:id="1411" w:author="Niclas Weiler" w:date="2023-08-11T10:07:00Z"/>
              </w:rPr>
            </w:pPr>
            <w:ins w:id="1412" w:author="Niclas Weiler" w:date="2023-08-11T10:07:00Z">
              <w:r>
                <w:t>&amp;</w:t>
              </w:r>
            </w:ins>
          </w:p>
        </w:tc>
        <w:tc>
          <w:tcPr>
            <w:tcW w:w="709" w:type="dxa"/>
            <w:tcBorders>
              <w:top w:val="single" w:sz="4" w:space="0" w:color="auto"/>
              <w:left w:val="single" w:sz="4" w:space="0" w:color="auto"/>
              <w:bottom w:val="single" w:sz="4" w:space="0" w:color="auto"/>
              <w:right w:val="single" w:sz="4" w:space="0" w:color="auto"/>
            </w:tcBorders>
            <w:hideMark/>
          </w:tcPr>
          <w:p w14:paraId="470BBE80" w14:textId="77777777" w:rsidR="00FC3E63" w:rsidRPr="00E45426" w:rsidRDefault="00FC3E63" w:rsidP="004043C6">
            <w:pPr>
              <w:pStyle w:val="TAC"/>
              <w:rPr>
                <w:ins w:id="1413" w:author="Niclas Weiler" w:date="2023-08-11T10:07:00Z"/>
              </w:rPr>
            </w:pPr>
            <w:ins w:id="1414" w:author="Niclas Weiler" w:date="2023-08-11T10:07: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28981310" w14:textId="77777777" w:rsidR="00FC3E63" w:rsidRPr="00E45426" w:rsidRDefault="00FC3E63" w:rsidP="004043C6">
            <w:pPr>
              <w:pStyle w:val="TAC"/>
              <w:rPr>
                <w:ins w:id="1415" w:author="Niclas Weiler" w:date="2023-08-11T10:07:00Z"/>
              </w:rPr>
            </w:pPr>
            <w:ins w:id="1416" w:author="Niclas Weiler" w:date="2023-08-11T10:07:00Z">
              <w:r>
                <w:t>25749.36</w:t>
              </w:r>
            </w:ins>
          </w:p>
        </w:tc>
        <w:tc>
          <w:tcPr>
            <w:tcW w:w="992" w:type="dxa"/>
            <w:tcBorders>
              <w:top w:val="single" w:sz="4" w:space="0" w:color="auto"/>
              <w:left w:val="single" w:sz="4" w:space="0" w:color="auto"/>
              <w:bottom w:val="single" w:sz="4" w:space="0" w:color="auto"/>
              <w:right w:val="single" w:sz="4" w:space="0" w:color="auto"/>
            </w:tcBorders>
            <w:hideMark/>
          </w:tcPr>
          <w:p w14:paraId="6D200921" w14:textId="77777777" w:rsidR="00FC3E63" w:rsidRPr="00E629ED" w:rsidRDefault="00FC3E63" w:rsidP="004043C6">
            <w:pPr>
              <w:pStyle w:val="TAC"/>
              <w:rPr>
                <w:ins w:id="1417" w:author="Niclas Weiler" w:date="2023-08-11T10:07:00Z"/>
                <w:lang w:val="sv-SE"/>
              </w:rPr>
            </w:pPr>
            <w:ins w:id="1418" w:author="Niclas Weiler" w:date="2023-08-11T10:07:00Z">
              <w:r>
                <w:rPr>
                  <w:lang w:val="sv-SE"/>
                </w:rPr>
                <w:t>2041655</w:t>
              </w:r>
            </w:ins>
          </w:p>
        </w:tc>
        <w:tc>
          <w:tcPr>
            <w:tcW w:w="992" w:type="dxa"/>
            <w:tcBorders>
              <w:top w:val="single" w:sz="4" w:space="0" w:color="auto"/>
              <w:left w:val="single" w:sz="4" w:space="0" w:color="auto"/>
              <w:bottom w:val="single" w:sz="4" w:space="0" w:color="auto"/>
              <w:right w:val="single" w:sz="4" w:space="0" w:color="auto"/>
            </w:tcBorders>
            <w:hideMark/>
          </w:tcPr>
          <w:p w14:paraId="010B194C" w14:textId="77777777" w:rsidR="00FC3E63" w:rsidRPr="00E45426" w:rsidRDefault="00FC3E63" w:rsidP="004043C6">
            <w:pPr>
              <w:pStyle w:val="TAC"/>
              <w:rPr>
                <w:ins w:id="1419" w:author="Niclas Weiler" w:date="2023-08-11T10:07:00Z"/>
              </w:rPr>
            </w:pPr>
            <w:ins w:id="1420" w:author="Niclas Weiler" w:date="2023-08-11T10:07:00Z">
              <w:r>
                <w:t>25554.96</w:t>
              </w:r>
            </w:ins>
          </w:p>
        </w:tc>
        <w:tc>
          <w:tcPr>
            <w:tcW w:w="993" w:type="dxa"/>
            <w:tcBorders>
              <w:top w:val="single" w:sz="4" w:space="0" w:color="auto"/>
              <w:left w:val="single" w:sz="4" w:space="0" w:color="auto"/>
              <w:bottom w:val="single" w:sz="4" w:space="0" w:color="auto"/>
              <w:right w:val="single" w:sz="4" w:space="0" w:color="auto"/>
            </w:tcBorders>
            <w:hideMark/>
          </w:tcPr>
          <w:p w14:paraId="21D63813" w14:textId="77777777" w:rsidR="00FC3E63" w:rsidRPr="00E45426" w:rsidRDefault="00FC3E63" w:rsidP="004043C6">
            <w:pPr>
              <w:pStyle w:val="TAC"/>
              <w:rPr>
                <w:ins w:id="1421" w:author="Niclas Weiler" w:date="2023-08-11T10:07:00Z"/>
              </w:rPr>
            </w:pPr>
            <w:ins w:id="1422" w:author="Niclas Weiler" w:date="2023-08-11T10:07:00Z">
              <w:r>
                <w:t>2038415</w:t>
              </w:r>
            </w:ins>
          </w:p>
        </w:tc>
        <w:tc>
          <w:tcPr>
            <w:tcW w:w="690" w:type="dxa"/>
            <w:tcBorders>
              <w:top w:val="single" w:sz="4" w:space="0" w:color="auto"/>
              <w:left w:val="single" w:sz="4" w:space="0" w:color="auto"/>
              <w:bottom w:val="single" w:sz="4" w:space="0" w:color="auto"/>
              <w:right w:val="single" w:sz="4" w:space="0" w:color="auto"/>
            </w:tcBorders>
            <w:hideMark/>
          </w:tcPr>
          <w:p w14:paraId="323204F9" w14:textId="77777777" w:rsidR="00FC3E63" w:rsidRPr="00E45426" w:rsidRDefault="00FC3E63" w:rsidP="004043C6">
            <w:pPr>
              <w:pStyle w:val="TAC"/>
              <w:rPr>
                <w:ins w:id="1423" w:author="Niclas Weiler" w:date="2023-08-11T10:07:00Z"/>
              </w:rPr>
            </w:pPr>
            <w:ins w:id="1424" w:author="Niclas Weiler" w:date="2023-08-11T10:07:00Z">
              <w:r>
                <w:t>102</w:t>
              </w:r>
            </w:ins>
          </w:p>
        </w:tc>
        <w:tc>
          <w:tcPr>
            <w:tcW w:w="653" w:type="dxa"/>
            <w:gridSpan w:val="2"/>
            <w:tcBorders>
              <w:top w:val="nil"/>
              <w:left w:val="single" w:sz="4" w:space="0" w:color="auto"/>
              <w:bottom w:val="nil"/>
              <w:right w:val="single" w:sz="4" w:space="0" w:color="auto"/>
            </w:tcBorders>
          </w:tcPr>
          <w:p w14:paraId="43F5A228" w14:textId="77777777" w:rsidR="00FC3E63" w:rsidRPr="00E45426" w:rsidRDefault="00FC3E63" w:rsidP="004043C6">
            <w:pPr>
              <w:pStyle w:val="TAC"/>
              <w:rPr>
                <w:ins w:id="1425" w:author="Niclas Weiler" w:date="2023-08-11T10:07:00Z"/>
              </w:rPr>
            </w:pPr>
          </w:p>
        </w:tc>
        <w:tc>
          <w:tcPr>
            <w:tcW w:w="765" w:type="dxa"/>
            <w:tcBorders>
              <w:top w:val="single" w:sz="4" w:space="0" w:color="auto"/>
              <w:left w:val="single" w:sz="4" w:space="0" w:color="auto"/>
              <w:bottom w:val="single" w:sz="4" w:space="0" w:color="auto"/>
              <w:right w:val="single" w:sz="4" w:space="0" w:color="auto"/>
            </w:tcBorders>
            <w:hideMark/>
          </w:tcPr>
          <w:p w14:paraId="415AA49F" w14:textId="77777777" w:rsidR="00FC3E63" w:rsidRPr="00E45426" w:rsidRDefault="00FC3E63" w:rsidP="004043C6">
            <w:pPr>
              <w:pStyle w:val="TAC"/>
              <w:rPr>
                <w:ins w:id="1426" w:author="Niclas Weiler" w:date="2023-08-11T10:07:00Z"/>
              </w:rPr>
            </w:pPr>
            <w:ins w:id="1427" w:author="Niclas Weiler" w:date="2023-08-11T10:07:00Z">
              <w:r>
                <w:t>22341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D6A3FE0" w14:textId="77777777" w:rsidR="00FC3E63" w:rsidRPr="00655FE4" w:rsidRDefault="00FC3E63" w:rsidP="004043C6">
            <w:pPr>
              <w:pStyle w:val="TAC"/>
              <w:rPr>
                <w:ins w:id="1428" w:author="Niclas Weiler" w:date="2023-08-11T10:07:00Z"/>
                <w:lang w:val="sv-SE"/>
              </w:rPr>
            </w:pPr>
            <w:ins w:id="1429" w:author="Niclas Weiler" w:date="2023-08-11T10:07:00Z">
              <w:r>
                <w:rPr>
                  <w:lang w:val="sv-SE"/>
                </w:rPr>
                <w:t>2041147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00216599" w14:textId="77777777" w:rsidR="00FC3E63" w:rsidRPr="00E45426" w:rsidRDefault="00FC3E63" w:rsidP="004043C6">
            <w:pPr>
              <w:pStyle w:val="TAC"/>
              <w:rPr>
                <w:ins w:id="1430" w:author="Niclas Weiler" w:date="2023-08-11T10:07:00Z"/>
              </w:rPr>
            </w:pPr>
            <w:ins w:id="1431" w:author="Niclas Weiler" w:date="2023-08-11T10:07:00Z">
              <w:r>
                <w:t>10</w:t>
              </w:r>
            </w:ins>
          </w:p>
        </w:tc>
        <w:tc>
          <w:tcPr>
            <w:tcW w:w="851" w:type="dxa"/>
            <w:tcBorders>
              <w:top w:val="single" w:sz="4" w:space="0" w:color="auto"/>
              <w:left w:val="single" w:sz="4" w:space="0" w:color="auto"/>
              <w:bottom w:val="single" w:sz="4" w:space="0" w:color="auto"/>
              <w:right w:val="single" w:sz="4" w:space="0" w:color="auto"/>
            </w:tcBorders>
            <w:hideMark/>
          </w:tcPr>
          <w:p w14:paraId="1C433D4E" w14:textId="77777777" w:rsidR="00FC3E63" w:rsidRPr="00E45426" w:rsidRDefault="00FC3E63" w:rsidP="004043C6">
            <w:pPr>
              <w:pStyle w:val="TAC"/>
              <w:rPr>
                <w:ins w:id="1432" w:author="Niclas Weiler" w:date="2023-08-11T10:07:00Z"/>
              </w:rPr>
            </w:pPr>
            <w:ins w:id="1433" w:author="Niclas Weiler" w:date="2023-08-11T10:07:00Z">
              <w:r>
                <w:rPr>
                  <w:bCs/>
                </w:rPr>
                <w:t>1</w:t>
              </w:r>
            </w:ins>
          </w:p>
        </w:tc>
        <w:tc>
          <w:tcPr>
            <w:tcW w:w="708" w:type="dxa"/>
            <w:tcBorders>
              <w:top w:val="single" w:sz="4" w:space="0" w:color="auto"/>
              <w:left w:val="single" w:sz="4" w:space="0" w:color="auto"/>
              <w:bottom w:val="single" w:sz="4" w:space="0" w:color="auto"/>
              <w:right w:val="single" w:sz="4" w:space="0" w:color="auto"/>
            </w:tcBorders>
            <w:hideMark/>
          </w:tcPr>
          <w:p w14:paraId="5A939EF2" w14:textId="77777777" w:rsidR="00FC3E63" w:rsidRPr="00E45426" w:rsidRDefault="00FC3E63" w:rsidP="004043C6">
            <w:pPr>
              <w:pStyle w:val="TAC"/>
              <w:rPr>
                <w:ins w:id="1434" w:author="Niclas Weiler" w:date="2023-08-11T10:07:00Z"/>
              </w:rPr>
            </w:pPr>
            <w:ins w:id="1435" w:author="Niclas Weiler" w:date="2023-08-11T10:07: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6C458852" w14:textId="77777777" w:rsidR="00FC3E63" w:rsidRPr="00D7785B" w:rsidRDefault="00FC3E63" w:rsidP="004043C6">
            <w:pPr>
              <w:pStyle w:val="TAH"/>
              <w:rPr>
                <w:ins w:id="1436" w:author="Niclas Weiler" w:date="2023-08-11T10:07:00Z"/>
                <w:b w:val="0"/>
                <w:bCs/>
              </w:rPr>
            </w:pPr>
            <w:ins w:id="1437" w:author="Niclas Weiler" w:date="2023-08-11T10:07:00Z">
              <w:r>
                <w:rPr>
                  <w:b w:val="0"/>
                  <w:bCs/>
                </w:rPr>
                <w:t>206</w:t>
              </w:r>
            </w:ins>
          </w:p>
          <w:p w14:paraId="428BACE5" w14:textId="77777777" w:rsidR="00FC3E63" w:rsidRPr="00E45426" w:rsidRDefault="00FC3E63" w:rsidP="004043C6">
            <w:pPr>
              <w:pStyle w:val="TAC"/>
              <w:rPr>
                <w:ins w:id="1438" w:author="Niclas Weiler" w:date="2023-08-11T10:07:00Z"/>
              </w:rPr>
            </w:pPr>
          </w:p>
        </w:tc>
      </w:tr>
      <w:tr w:rsidR="00FC3E63" w:rsidRPr="00E45426" w14:paraId="19049987" w14:textId="77777777" w:rsidTr="004043C6">
        <w:trPr>
          <w:ins w:id="1439" w:author="Niclas Weiler" w:date="2023-08-11T10:07:00Z"/>
        </w:trPr>
        <w:tc>
          <w:tcPr>
            <w:tcW w:w="884" w:type="dxa"/>
            <w:tcBorders>
              <w:top w:val="nil"/>
              <w:left w:val="single" w:sz="4" w:space="0" w:color="auto"/>
              <w:bottom w:val="nil"/>
              <w:right w:val="single" w:sz="4" w:space="0" w:color="auto"/>
            </w:tcBorders>
          </w:tcPr>
          <w:p w14:paraId="2FBC929C" w14:textId="77777777" w:rsidR="00FC3E63" w:rsidRPr="00E45426" w:rsidRDefault="00FC3E63" w:rsidP="004043C6">
            <w:pPr>
              <w:pStyle w:val="TAC"/>
              <w:rPr>
                <w:ins w:id="1440" w:author="Niclas Weiler" w:date="2023-08-11T10:07:00Z"/>
              </w:rPr>
            </w:pPr>
          </w:p>
        </w:tc>
        <w:tc>
          <w:tcPr>
            <w:tcW w:w="666" w:type="dxa"/>
            <w:tcBorders>
              <w:top w:val="nil"/>
              <w:left w:val="single" w:sz="4" w:space="0" w:color="auto"/>
              <w:bottom w:val="single" w:sz="4" w:space="0" w:color="auto"/>
              <w:right w:val="single" w:sz="4" w:space="0" w:color="auto"/>
            </w:tcBorders>
          </w:tcPr>
          <w:p w14:paraId="705141A9" w14:textId="77777777" w:rsidR="00FC3E63" w:rsidRPr="00E45426" w:rsidRDefault="00FC3E63" w:rsidP="004043C6">
            <w:pPr>
              <w:pStyle w:val="TAC"/>
              <w:rPr>
                <w:ins w:id="1441" w:author="Niclas Weiler" w:date="2023-08-11T10:07:00Z"/>
              </w:rPr>
            </w:pPr>
          </w:p>
        </w:tc>
        <w:tc>
          <w:tcPr>
            <w:tcW w:w="708" w:type="dxa"/>
            <w:tcBorders>
              <w:top w:val="nil"/>
              <w:left w:val="single" w:sz="4" w:space="0" w:color="auto"/>
              <w:bottom w:val="single" w:sz="4" w:space="0" w:color="auto"/>
              <w:right w:val="single" w:sz="4" w:space="0" w:color="auto"/>
            </w:tcBorders>
          </w:tcPr>
          <w:p w14:paraId="7850EC2C" w14:textId="77777777" w:rsidR="00FC3E63" w:rsidRPr="00E45426" w:rsidRDefault="00FC3E63" w:rsidP="004043C6">
            <w:pPr>
              <w:pStyle w:val="TAC"/>
              <w:rPr>
                <w:ins w:id="1442" w:author="Niclas Weiler" w:date="2023-08-11T10:07:00Z"/>
              </w:rPr>
            </w:pPr>
          </w:p>
        </w:tc>
        <w:tc>
          <w:tcPr>
            <w:tcW w:w="708" w:type="dxa"/>
            <w:tcBorders>
              <w:top w:val="nil"/>
              <w:left w:val="single" w:sz="4" w:space="0" w:color="auto"/>
              <w:bottom w:val="single" w:sz="4" w:space="0" w:color="auto"/>
              <w:right w:val="single" w:sz="4" w:space="0" w:color="auto"/>
            </w:tcBorders>
          </w:tcPr>
          <w:p w14:paraId="538156E2" w14:textId="77777777" w:rsidR="00FC3E63" w:rsidRPr="00E45426" w:rsidRDefault="00FC3E63" w:rsidP="004043C6">
            <w:pPr>
              <w:pStyle w:val="TAC"/>
              <w:rPr>
                <w:ins w:id="1443" w:author="Niclas Weiler" w:date="2023-08-11T10:07:00Z"/>
              </w:rPr>
            </w:pPr>
          </w:p>
        </w:tc>
        <w:tc>
          <w:tcPr>
            <w:tcW w:w="675" w:type="dxa"/>
            <w:tcBorders>
              <w:top w:val="nil"/>
              <w:left w:val="single" w:sz="4" w:space="0" w:color="auto"/>
              <w:bottom w:val="single" w:sz="4" w:space="0" w:color="auto"/>
              <w:right w:val="single" w:sz="4" w:space="0" w:color="auto"/>
            </w:tcBorders>
          </w:tcPr>
          <w:p w14:paraId="23EF0288" w14:textId="77777777" w:rsidR="00FC3E63" w:rsidRPr="00E45426" w:rsidRDefault="00FC3E63" w:rsidP="004043C6">
            <w:pPr>
              <w:pStyle w:val="TAC"/>
              <w:rPr>
                <w:ins w:id="1444" w:author="Niclas Weiler" w:date="2023-08-11T10:07:00Z"/>
              </w:rPr>
            </w:pPr>
          </w:p>
        </w:tc>
        <w:tc>
          <w:tcPr>
            <w:tcW w:w="1168" w:type="dxa"/>
            <w:tcBorders>
              <w:top w:val="nil"/>
              <w:left w:val="single" w:sz="4" w:space="0" w:color="auto"/>
              <w:bottom w:val="single" w:sz="4" w:space="0" w:color="auto"/>
              <w:right w:val="single" w:sz="4" w:space="0" w:color="auto"/>
            </w:tcBorders>
            <w:hideMark/>
          </w:tcPr>
          <w:p w14:paraId="2340DA7F" w14:textId="77777777" w:rsidR="00FC3E63" w:rsidRPr="00E45426" w:rsidRDefault="00FC3E63" w:rsidP="004043C6">
            <w:pPr>
              <w:pStyle w:val="TAC"/>
              <w:rPr>
                <w:ins w:id="1445" w:author="Niclas Weiler" w:date="2023-08-11T10:07:00Z"/>
              </w:rPr>
            </w:pPr>
            <w:ins w:id="1446" w:author="Niclas Weiler" w:date="2023-08-11T10:07:00Z">
              <w:r>
                <w:t>Uplink</w:t>
              </w:r>
            </w:ins>
          </w:p>
        </w:tc>
        <w:tc>
          <w:tcPr>
            <w:tcW w:w="709" w:type="dxa"/>
            <w:tcBorders>
              <w:top w:val="single" w:sz="4" w:space="0" w:color="auto"/>
              <w:left w:val="single" w:sz="4" w:space="0" w:color="auto"/>
              <w:bottom w:val="single" w:sz="4" w:space="0" w:color="auto"/>
              <w:right w:val="single" w:sz="4" w:space="0" w:color="auto"/>
            </w:tcBorders>
            <w:hideMark/>
          </w:tcPr>
          <w:p w14:paraId="0A0B11BB" w14:textId="77777777" w:rsidR="00FC3E63" w:rsidRPr="00E45426" w:rsidRDefault="00FC3E63" w:rsidP="004043C6">
            <w:pPr>
              <w:pStyle w:val="TAC"/>
              <w:rPr>
                <w:ins w:id="1447" w:author="Niclas Weiler" w:date="2023-08-11T10:07:00Z"/>
              </w:rPr>
            </w:pPr>
            <w:ins w:id="1448" w:author="Niclas Weiler" w:date="2023-08-11T10:07: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65B3F35F" w14:textId="77777777" w:rsidR="00FC3E63" w:rsidRPr="00E45426" w:rsidRDefault="00FC3E63" w:rsidP="004043C6">
            <w:pPr>
              <w:pStyle w:val="TAC"/>
              <w:rPr>
                <w:ins w:id="1449" w:author="Niclas Weiler" w:date="2023-08-11T10:07:00Z"/>
              </w:rPr>
            </w:pPr>
            <w:ins w:id="1450" w:author="Niclas Weiler" w:date="2023-08-11T10:07:00Z">
              <w:r>
                <w:t>27150.12</w:t>
              </w:r>
            </w:ins>
          </w:p>
        </w:tc>
        <w:tc>
          <w:tcPr>
            <w:tcW w:w="992" w:type="dxa"/>
            <w:tcBorders>
              <w:top w:val="single" w:sz="4" w:space="0" w:color="auto"/>
              <w:left w:val="single" w:sz="4" w:space="0" w:color="auto"/>
              <w:bottom w:val="single" w:sz="4" w:space="0" w:color="auto"/>
              <w:right w:val="single" w:sz="4" w:space="0" w:color="auto"/>
            </w:tcBorders>
            <w:hideMark/>
          </w:tcPr>
          <w:p w14:paraId="438C6571" w14:textId="77777777" w:rsidR="00FC3E63" w:rsidRPr="00E45426" w:rsidRDefault="00FC3E63" w:rsidP="004043C6">
            <w:pPr>
              <w:pStyle w:val="TAC"/>
              <w:rPr>
                <w:ins w:id="1451" w:author="Niclas Weiler" w:date="2023-08-11T10:07:00Z"/>
              </w:rPr>
            </w:pPr>
            <w:ins w:id="1452" w:author="Niclas Weiler" w:date="2023-08-11T10:07:00Z">
              <w:r>
                <w:t>2065001</w:t>
              </w:r>
            </w:ins>
          </w:p>
        </w:tc>
        <w:tc>
          <w:tcPr>
            <w:tcW w:w="992" w:type="dxa"/>
            <w:tcBorders>
              <w:top w:val="single" w:sz="4" w:space="0" w:color="auto"/>
              <w:left w:val="single" w:sz="4" w:space="0" w:color="auto"/>
              <w:bottom w:val="single" w:sz="4" w:space="0" w:color="auto"/>
              <w:right w:val="single" w:sz="4" w:space="0" w:color="auto"/>
            </w:tcBorders>
            <w:hideMark/>
          </w:tcPr>
          <w:p w14:paraId="7C1C8966" w14:textId="77777777" w:rsidR="00FC3E63" w:rsidRPr="00E45426" w:rsidRDefault="00FC3E63" w:rsidP="004043C6">
            <w:pPr>
              <w:pStyle w:val="TAC"/>
              <w:rPr>
                <w:ins w:id="1453" w:author="Niclas Weiler" w:date="2023-08-11T10:07:00Z"/>
              </w:rPr>
            </w:pPr>
            <w:ins w:id="1454" w:author="Niclas Weiler" w:date="2023-08-11T10:07:00Z">
              <w:r>
                <w:t>26376.84</w:t>
              </w:r>
            </w:ins>
          </w:p>
        </w:tc>
        <w:tc>
          <w:tcPr>
            <w:tcW w:w="993" w:type="dxa"/>
            <w:tcBorders>
              <w:top w:val="single" w:sz="4" w:space="0" w:color="auto"/>
              <w:left w:val="single" w:sz="4" w:space="0" w:color="auto"/>
              <w:bottom w:val="single" w:sz="4" w:space="0" w:color="auto"/>
              <w:right w:val="single" w:sz="4" w:space="0" w:color="auto"/>
            </w:tcBorders>
            <w:hideMark/>
          </w:tcPr>
          <w:p w14:paraId="6DCFF6BA" w14:textId="77777777" w:rsidR="00FC3E63" w:rsidRPr="00E45426" w:rsidRDefault="00FC3E63" w:rsidP="004043C6">
            <w:pPr>
              <w:pStyle w:val="TAC"/>
              <w:rPr>
                <w:ins w:id="1455" w:author="Niclas Weiler" w:date="2023-08-11T10:07:00Z"/>
              </w:rPr>
            </w:pPr>
            <w:ins w:id="1456" w:author="Niclas Weiler" w:date="2023-08-11T10:07:00Z">
              <w:r>
                <w:t>2052113</w:t>
              </w:r>
            </w:ins>
          </w:p>
        </w:tc>
        <w:tc>
          <w:tcPr>
            <w:tcW w:w="690" w:type="dxa"/>
            <w:tcBorders>
              <w:top w:val="single" w:sz="4" w:space="0" w:color="auto"/>
              <w:left w:val="single" w:sz="4" w:space="0" w:color="auto"/>
              <w:bottom w:val="single" w:sz="4" w:space="0" w:color="auto"/>
              <w:right w:val="single" w:sz="4" w:space="0" w:color="auto"/>
            </w:tcBorders>
            <w:hideMark/>
          </w:tcPr>
          <w:p w14:paraId="5E393455" w14:textId="77777777" w:rsidR="00FC3E63" w:rsidRPr="00E45426" w:rsidRDefault="00FC3E63" w:rsidP="004043C6">
            <w:pPr>
              <w:pStyle w:val="TAC"/>
              <w:rPr>
                <w:ins w:id="1457" w:author="Niclas Weiler" w:date="2023-08-11T10:07:00Z"/>
              </w:rPr>
            </w:pPr>
            <w:ins w:id="1458" w:author="Niclas Weiler" w:date="2023-08-11T10:07:00Z">
              <w:r>
                <w:t>504</w:t>
              </w:r>
            </w:ins>
          </w:p>
        </w:tc>
        <w:tc>
          <w:tcPr>
            <w:tcW w:w="653" w:type="dxa"/>
            <w:gridSpan w:val="2"/>
            <w:tcBorders>
              <w:top w:val="nil"/>
              <w:left w:val="single" w:sz="4" w:space="0" w:color="auto"/>
              <w:bottom w:val="single" w:sz="4" w:space="0" w:color="auto"/>
              <w:right w:val="single" w:sz="4" w:space="0" w:color="auto"/>
            </w:tcBorders>
          </w:tcPr>
          <w:p w14:paraId="539976F8" w14:textId="77777777" w:rsidR="00FC3E63" w:rsidRPr="00E45426" w:rsidRDefault="00FC3E63" w:rsidP="004043C6">
            <w:pPr>
              <w:pStyle w:val="TAC"/>
              <w:rPr>
                <w:ins w:id="1459" w:author="Niclas Weiler" w:date="2023-08-11T10:07:00Z"/>
              </w:rPr>
            </w:pPr>
          </w:p>
        </w:tc>
        <w:tc>
          <w:tcPr>
            <w:tcW w:w="765" w:type="dxa"/>
            <w:tcBorders>
              <w:top w:val="single" w:sz="4" w:space="0" w:color="auto"/>
              <w:left w:val="single" w:sz="4" w:space="0" w:color="auto"/>
              <w:bottom w:val="single" w:sz="4" w:space="0" w:color="auto"/>
              <w:right w:val="single" w:sz="4" w:space="0" w:color="auto"/>
            </w:tcBorders>
            <w:hideMark/>
          </w:tcPr>
          <w:p w14:paraId="4175FCFB" w14:textId="77777777" w:rsidR="00FC3E63" w:rsidRPr="00E45426" w:rsidRDefault="00FC3E63" w:rsidP="004043C6">
            <w:pPr>
              <w:pStyle w:val="TAC"/>
              <w:rPr>
                <w:ins w:id="1460" w:author="Niclas Weiler" w:date="2023-08-11T10:07:00Z"/>
              </w:rPr>
            </w:pPr>
            <w:ins w:id="1461" w:author="Niclas Weiler" w:date="2023-08-11T10:07:00Z">
              <w:r>
                <w:t>22422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67710CF" w14:textId="77777777" w:rsidR="00FC3E63" w:rsidRPr="00E45426" w:rsidRDefault="00FC3E63" w:rsidP="004043C6">
            <w:pPr>
              <w:pStyle w:val="TAC"/>
              <w:rPr>
                <w:ins w:id="1462" w:author="Niclas Weiler" w:date="2023-08-11T10:07:00Z"/>
              </w:rPr>
            </w:pPr>
            <w:ins w:id="1463" w:author="Niclas Weiler" w:date="2023-08-11T10:07:00Z">
              <w:r>
                <w:t>2064475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00CCB70F" w14:textId="77777777" w:rsidR="00FC3E63" w:rsidRPr="00E45426" w:rsidRDefault="00FC3E63" w:rsidP="004043C6">
            <w:pPr>
              <w:pStyle w:val="TAC"/>
              <w:rPr>
                <w:ins w:id="1464" w:author="Niclas Weiler" w:date="2023-08-11T10:07:00Z"/>
              </w:rPr>
            </w:pPr>
            <w:ins w:id="1465" w:author="Niclas Weiler" w:date="2023-08-11T10:07:00Z">
              <w:r>
                <w:t>1</w:t>
              </w:r>
            </w:ins>
          </w:p>
        </w:tc>
        <w:tc>
          <w:tcPr>
            <w:tcW w:w="851" w:type="dxa"/>
            <w:tcBorders>
              <w:top w:val="single" w:sz="4" w:space="0" w:color="auto"/>
              <w:left w:val="single" w:sz="4" w:space="0" w:color="auto"/>
              <w:bottom w:val="single" w:sz="4" w:space="0" w:color="auto"/>
              <w:right w:val="single" w:sz="4" w:space="0" w:color="auto"/>
            </w:tcBorders>
            <w:hideMark/>
          </w:tcPr>
          <w:p w14:paraId="48977677" w14:textId="77777777" w:rsidR="00FC3E63" w:rsidRPr="00E45426" w:rsidRDefault="00FC3E63" w:rsidP="004043C6">
            <w:pPr>
              <w:pStyle w:val="TAC"/>
              <w:rPr>
                <w:ins w:id="1466" w:author="Niclas Weiler" w:date="2023-08-11T10:07:00Z"/>
              </w:rPr>
            </w:pPr>
            <w:ins w:id="1467" w:author="Niclas Weiler" w:date="2023-08-11T10:07:00Z">
              <w:r>
                <w:rPr>
                  <w:bCs/>
                </w:rPr>
                <w:t>1</w:t>
              </w:r>
            </w:ins>
          </w:p>
        </w:tc>
        <w:tc>
          <w:tcPr>
            <w:tcW w:w="708" w:type="dxa"/>
            <w:tcBorders>
              <w:top w:val="single" w:sz="4" w:space="0" w:color="auto"/>
              <w:left w:val="single" w:sz="4" w:space="0" w:color="auto"/>
              <w:bottom w:val="single" w:sz="4" w:space="0" w:color="auto"/>
              <w:right w:val="single" w:sz="4" w:space="0" w:color="auto"/>
            </w:tcBorders>
            <w:hideMark/>
          </w:tcPr>
          <w:p w14:paraId="75A8A006" w14:textId="77777777" w:rsidR="00FC3E63" w:rsidRPr="00E45426" w:rsidRDefault="00FC3E63" w:rsidP="004043C6">
            <w:pPr>
              <w:pStyle w:val="TAC"/>
              <w:rPr>
                <w:ins w:id="1468" w:author="Niclas Weiler" w:date="2023-08-11T10:07:00Z"/>
              </w:rPr>
            </w:pPr>
            <w:ins w:id="1469" w:author="Niclas Weiler" w:date="2023-08-11T10:07: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611007F4" w14:textId="77777777" w:rsidR="00FC3E63" w:rsidRPr="00D7785B" w:rsidRDefault="00FC3E63" w:rsidP="004043C6">
            <w:pPr>
              <w:pStyle w:val="TAH"/>
              <w:rPr>
                <w:ins w:id="1470" w:author="Niclas Weiler" w:date="2023-08-11T10:07:00Z"/>
                <w:b w:val="0"/>
                <w:bCs/>
              </w:rPr>
            </w:pPr>
            <w:ins w:id="1471" w:author="Niclas Weiler" w:date="2023-08-11T10:07:00Z">
              <w:r>
                <w:rPr>
                  <w:b w:val="0"/>
                  <w:bCs/>
                </w:rPr>
                <w:t>1010</w:t>
              </w:r>
            </w:ins>
          </w:p>
          <w:p w14:paraId="3F0E0C8F" w14:textId="77777777" w:rsidR="00FC3E63" w:rsidRPr="00E45426" w:rsidRDefault="00FC3E63" w:rsidP="004043C6">
            <w:pPr>
              <w:pStyle w:val="TAC"/>
              <w:rPr>
                <w:ins w:id="1472" w:author="Niclas Weiler" w:date="2023-08-11T10:07:00Z"/>
              </w:rPr>
            </w:pPr>
          </w:p>
        </w:tc>
      </w:tr>
      <w:tr w:rsidR="00FC3E63" w:rsidRPr="00E629ED" w14:paraId="26E152C5" w14:textId="77777777" w:rsidTr="004043C6">
        <w:trPr>
          <w:ins w:id="1473" w:author="Niclas Weiler" w:date="2023-08-11T10:07:00Z"/>
        </w:trPr>
        <w:tc>
          <w:tcPr>
            <w:tcW w:w="884" w:type="dxa"/>
            <w:tcBorders>
              <w:top w:val="nil"/>
              <w:left w:val="single" w:sz="4" w:space="0" w:color="auto"/>
              <w:bottom w:val="nil"/>
              <w:right w:val="single" w:sz="4" w:space="0" w:color="auto"/>
            </w:tcBorders>
          </w:tcPr>
          <w:p w14:paraId="60827FC5" w14:textId="77777777" w:rsidR="00FC3E63" w:rsidRPr="00E45426" w:rsidRDefault="00FC3E63" w:rsidP="004043C6">
            <w:pPr>
              <w:pStyle w:val="TAC"/>
              <w:rPr>
                <w:ins w:id="1474" w:author="Niclas Weiler" w:date="2023-08-11T10:07:00Z"/>
              </w:rPr>
            </w:pPr>
          </w:p>
        </w:tc>
        <w:tc>
          <w:tcPr>
            <w:tcW w:w="14806" w:type="dxa"/>
            <w:gridSpan w:val="21"/>
            <w:tcBorders>
              <w:top w:val="single" w:sz="4" w:space="0" w:color="auto"/>
              <w:left w:val="single" w:sz="4" w:space="0" w:color="auto"/>
              <w:bottom w:val="nil"/>
              <w:right w:val="single" w:sz="4" w:space="0" w:color="auto"/>
            </w:tcBorders>
            <w:hideMark/>
          </w:tcPr>
          <w:p w14:paraId="096C9D75" w14:textId="77777777" w:rsidR="00FC3E63" w:rsidRPr="00E629ED" w:rsidRDefault="00FC3E63" w:rsidP="004043C6">
            <w:pPr>
              <w:pStyle w:val="TAC"/>
              <w:rPr>
                <w:ins w:id="1475" w:author="Niclas Weiler" w:date="2023-08-11T10:07:00Z"/>
              </w:rPr>
            </w:pPr>
            <w:ins w:id="1476" w:author="Niclas Weiler" w:date="2023-08-11T10:07:00Z">
              <w:r w:rsidRPr="00E629ED">
                <w:t xml:space="preserve">Channel spacing </w:t>
              </w:r>
              <w:r>
                <w:t>CC2-CC3=99,96 MHz</w:t>
              </w:r>
              <w:r w:rsidRPr="00E629ED">
                <w:t xml:space="preserve"> (Note 1)</w:t>
              </w:r>
            </w:ins>
          </w:p>
        </w:tc>
      </w:tr>
      <w:tr w:rsidR="00FC3E63" w:rsidRPr="00E45426" w14:paraId="0122A35D" w14:textId="77777777" w:rsidTr="004043C6">
        <w:trPr>
          <w:ins w:id="1477" w:author="Niclas Weiler" w:date="2023-08-11T10:07:00Z"/>
        </w:trPr>
        <w:tc>
          <w:tcPr>
            <w:tcW w:w="884" w:type="dxa"/>
            <w:tcBorders>
              <w:top w:val="nil"/>
              <w:left w:val="single" w:sz="4" w:space="0" w:color="auto"/>
              <w:bottom w:val="nil"/>
              <w:right w:val="single" w:sz="4" w:space="0" w:color="auto"/>
            </w:tcBorders>
          </w:tcPr>
          <w:p w14:paraId="2D310B10" w14:textId="77777777" w:rsidR="00FC3E63" w:rsidRPr="00E45426" w:rsidRDefault="00FC3E63" w:rsidP="004043C6">
            <w:pPr>
              <w:pStyle w:val="TAC"/>
              <w:rPr>
                <w:ins w:id="1478" w:author="Niclas Weiler" w:date="2023-08-11T10:07:00Z"/>
              </w:rPr>
            </w:pPr>
          </w:p>
        </w:tc>
        <w:tc>
          <w:tcPr>
            <w:tcW w:w="666" w:type="dxa"/>
            <w:tcBorders>
              <w:top w:val="single" w:sz="4" w:space="0" w:color="auto"/>
              <w:left w:val="single" w:sz="4" w:space="0" w:color="auto"/>
              <w:bottom w:val="nil"/>
              <w:right w:val="single" w:sz="4" w:space="0" w:color="auto"/>
            </w:tcBorders>
            <w:hideMark/>
          </w:tcPr>
          <w:p w14:paraId="4D8220D4" w14:textId="77777777" w:rsidR="00FC3E63" w:rsidRPr="00E45426" w:rsidRDefault="00FC3E63" w:rsidP="004043C6">
            <w:pPr>
              <w:pStyle w:val="TAC"/>
              <w:rPr>
                <w:ins w:id="1479" w:author="Niclas Weiler" w:date="2023-08-11T10:07:00Z"/>
              </w:rPr>
            </w:pPr>
            <w:ins w:id="1480" w:author="Niclas Weiler" w:date="2023-08-11T10:07:00Z">
              <w:r>
                <w:t>CC3</w:t>
              </w:r>
            </w:ins>
          </w:p>
        </w:tc>
        <w:tc>
          <w:tcPr>
            <w:tcW w:w="708" w:type="dxa"/>
            <w:tcBorders>
              <w:top w:val="single" w:sz="4" w:space="0" w:color="auto"/>
              <w:left w:val="single" w:sz="4" w:space="0" w:color="auto"/>
              <w:bottom w:val="nil"/>
              <w:right w:val="single" w:sz="4" w:space="0" w:color="auto"/>
            </w:tcBorders>
            <w:hideMark/>
          </w:tcPr>
          <w:p w14:paraId="143251D1" w14:textId="77777777" w:rsidR="00FC3E63" w:rsidRPr="00E45426" w:rsidRDefault="00FC3E63" w:rsidP="004043C6">
            <w:pPr>
              <w:pStyle w:val="TAC"/>
              <w:rPr>
                <w:ins w:id="1481" w:author="Niclas Weiler" w:date="2023-08-11T10:07:00Z"/>
              </w:rPr>
            </w:pPr>
            <w:ins w:id="1482" w:author="Niclas Weiler" w:date="2023-08-11T10:07:00Z">
              <w:r>
                <w:t>100</w:t>
              </w:r>
            </w:ins>
          </w:p>
        </w:tc>
        <w:tc>
          <w:tcPr>
            <w:tcW w:w="708" w:type="dxa"/>
            <w:tcBorders>
              <w:top w:val="single" w:sz="4" w:space="0" w:color="auto"/>
              <w:left w:val="single" w:sz="4" w:space="0" w:color="auto"/>
              <w:bottom w:val="nil"/>
              <w:right w:val="single" w:sz="4" w:space="0" w:color="auto"/>
            </w:tcBorders>
            <w:hideMark/>
          </w:tcPr>
          <w:p w14:paraId="69796882" w14:textId="77777777" w:rsidR="00FC3E63" w:rsidRPr="00E45426" w:rsidRDefault="00FC3E63" w:rsidP="004043C6">
            <w:pPr>
              <w:pStyle w:val="TAC"/>
              <w:rPr>
                <w:ins w:id="1483" w:author="Niclas Weiler" w:date="2023-08-11T10:07:00Z"/>
              </w:rPr>
            </w:pPr>
            <w:ins w:id="1484" w:author="Niclas Weiler" w:date="2023-08-11T10:07:00Z">
              <w:r>
                <w:t>120</w:t>
              </w:r>
            </w:ins>
          </w:p>
        </w:tc>
        <w:tc>
          <w:tcPr>
            <w:tcW w:w="675" w:type="dxa"/>
            <w:tcBorders>
              <w:top w:val="single" w:sz="4" w:space="0" w:color="auto"/>
              <w:left w:val="single" w:sz="4" w:space="0" w:color="auto"/>
              <w:bottom w:val="nil"/>
              <w:right w:val="single" w:sz="4" w:space="0" w:color="auto"/>
            </w:tcBorders>
            <w:hideMark/>
          </w:tcPr>
          <w:p w14:paraId="71AB3C28" w14:textId="77777777" w:rsidR="00FC3E63" w:rsidRPr="00E45426" w:rsidRDefault="00FC3E63" w:rsidP="004043C6">
            <w:pPr>
              <w:pStyle w:val="TAC"/>
              <w:rPr>
                <w:ins w:id="1485" w:author="Niclas Weiler" w:date="2023-08-11T10:07:00Z"/>
              </w:rPr>
            </w:pPr>
            <w:ins w:id="1486" w:author="Niclas Weiler" w:date="2023-08-11T10:07:00Z">
              <w:r>
                <w:t>66</w:t>
              </w:r>
            </w:ins>
          </w:p>
        </w:tc>
        <w:tc>
          <w:tcPr>
            <w:tcW w:w="1168" w:type="dxa"/>
            <w:tcBorders>
              <w:top w:val="single" w:sz="4" w:space="0" w:color="auto"/>
              <w:left w:val="single" w:sz="4" w:space="0" w:color="auto"/>
              <w:bottom w:val="nil"/>
              <w:right w:val="single" w:sz="4" w:space="0" w:color="auto"/>
            </w:tcBorders>
            <w:hideMark/>
          </w:tcPr>
          <w:p w14:paraId="512FD12D" w14:textId="77777777" w:rsidR="00FC3E63" w:rsidRPr="00E45426" w:rsidRDefault="00FC3E63" w:rsidP="004043C6">
            <w:pPr>
              <w:pStyle w:val="TAC"/>
              <w:rPr>
                <w:ins w:id="1487" w:author="Niclas Weiler" w:date="2023-08-11T10:07:00Z"/>
              </w:rPr>
            </w:pPr>
            <w:ins w:id="1488" w:author="Niclas Weiler" w:date="2023-08-11T10:07: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327894EC" w14:textId="77777777" w:rsidR="00FC3E63" w:rsidRPr="00E45426" w:rsidRDefault="00FC3E63" w:rsidP="004043C6">
            <w:pPr>
              <w:pStyle w:val="TAC"/>
              <w:rPr>
                <w:ins w:id="1489" w:author="Niclas Weiler" w:date="2023-08-11T10:07:00Z"/>
              </w:rPr>
            </w:pPr>
            <w:ins w:id="1490" w:author="Niclas Weiler" w:date="2023-08-11T10:07: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56F5F8F3" w14:textId="77777777" w:rsidR="00FC3E63" w:rsidRPr="00E45426" w:rsidRDefault="00FC3E63" w:rsidP="004043C6">
            <w:pPr>
              <w:pStyle w:val="TAC"/>
              <w:rPr>
                <w:ins w:id="1491" w:author="Niclas Weiler" w:date="2023-08-11T10:07:00Z"/>
              </w:rPr>
            </w:pPr>
            <w:ins w:id="1492" w:author="Niclas Weiler" w:date="2023-08-11T10:07:00Z">
              <w:r>
                <w:t>24449.4</w:t>
              </w:r>
            </w:ins>
          </w:p>
        </w:tc>
        <w:tc>
          <w:tcPr>
            <w:tcW w:w="992" w:type="dxa"/>
            <w:tcBorders>
              <w:top w:val="single" w:sz="4" w:space="0" w:color="auto"/>
              <w:left w:val="single" w:sz="4" w:space="0" w:color="auto"/>
              <w:bottom w:val="single" w:sz="4" w:space="0" w:color="auto"/>
              <w:right w:val="single" w:sz="4" w:space="0" w:color="auto"/>
            </w:tcBorders>
            <w:hideMark/>
          </w:tcPr>
          <w:p w14:paraId="355C6C9A" w14:textId="77777777" w:rsidR="00FC3E63" w:rsidRPr="00E45426" w:rsidRDefault="00FC3E63" w:rsidP="004043C6">
            <w:pPr>
              <w:pStyle w:val="TAC"/>
              <w:rPr>
                <w:ins w:id="1493" w:author="Niclas Weiler" w:date="2023-08-11T10:07:00Z"/>
              </w:rPr>
            </w:pPr>
            <w:ins w:id="1494" w:author="Niclas Weiler" w:date="2023-08-11T10:07:00Z">
              <w:r>
                <w:t>2019989</w:t>
              </w:r>
            </w:ins>
          </w:p>
        </w:tc>
        <w:tc>
          <w:tcPr>
            <w:tcW w:w="992" w:type="dxa"/>
            <w:tcBorders>
              <w:top w:val="single" w:sz="4" w:space="0" w:color="auto"/>
              <w:left w:val="single" w:sz="4" w:space="0" w:color="auto"/>
              <w:bottom w:val="single" w:sz="4" w:space="0" w:color="auto"/>
              <w:right w:val="single" w:sz="4" w:space="0" w:color="auto"/>
            </w:tcBorders>
            <w:hideMark/>
          </w:tcPr>
          <w:p w14:paraId="35BF201F" w14:textId="77777777" w:rsidR="00FC3E63" w:rsidRPr="00E45426" w:rsidRDefault="00FC3E63" w:rsidP="004043C6">
            <w:pPr>
              <w:pStyle w:val="TAC"/>
              <w:rPr>
                <w:ins w:id="1495" w:author="Niclas Weiler" w:date="2023-08-11T10:07:00Z"/>
              </w:rPr>
            </w:pPr>
            <w:ins w:id="1496" w:author="Niclas Weiler" w:date="2023-08-11T10:07:00Z">
              <w:r>
                <w:t>24401.88</w:t>
              </w:r>
            </w:ins>
          </w:p>
        </w:tc>
        <w:tc>
          <w:tcPr>
            <w:tcW w:w="993" w:type="dxa"/>
            <w:tcBorders>
              <w:top w:val="single" w:sz="4" w:space="0" w:color="auto"/>
              <w:left w:val="single" w:sz="4" w:space="0" w:color="auto"/>
              <w:bottom w:val="single" w:sz="4" w:space="0" w:color="auto"/>
              <w:right w:val="single" w:sz="4" w:space="0" w:color="auto"/>
            </w:tcBorders>
            <w:hideMark/>
          </w:tcPr>
          <w:p w14:paraId="00400661" w14:textId="77777777" w:rsidR="00FC3E63" w:rsidRPr="00E45426" w:rsidRDefault="00FC3E63" w:rsidP="004043C6">
            <w:pPr>
              <w:pStyle w:val="TAC"/>
              <w:rPr>
                <w:ins w:id="1497" w:author="Niclas Weiler" w:date="2023-08-11T10:07:00Z"/>
              </w:rPr>
            </w:pPr>
            <w:ins w:id="1498" w:author="Niclas Weiler" w:date="2023-08-11T10:07:00Z">
              <w:r>
                <w:t>2019197</w:t>
              </w:r>
            </w:ins>
          </w:p>
        </w:tc>
        <w:tc>
          <w:tcPr>
            <w:tcW w:w="690" w:type="dxa"/>
            <w:tcBorders>
              <w:top w:val="single" w:sz="4" w:space="0" w:color="auto"/>
              <w:left w:val="single" w:sz="4" w:space="0" w:color="auto"/>
              <w:bottom w:val="single" w:sz="4" w:space="0" w:color="auto"/>
              <w:right w:val="single" w:sz="4" w:space="0" w:color="auto"/>
            </w:tcBorders>
            <w:hideMark/>
          </w:tcPr>
          <w:p w14:paraId="334164CC" w14:textId="77777777" w:rsidR="00FC3E63" w:rsidRPr="00E45426" w:rsidRDefault="00FC3E63" w:rsidP="004043C6">
            <w:pPr>
              <w:pStyle w:val="TAC"/>
              <w:rPr>
                <w:ins w:id="1499" w:author="Niclas Weiler" w:date="2023-08-11T10:07:00Z"/>
              </w:rPr>
            </w:pPr>
            <w:ins w:id="1500" w:author="Niclas Weiler" w:date="2023-08-11T10:07:00Z">
              <w:r>
                <w:t>0</w:t>
              </w:r>
            </w:ins>
          </w:p>
        </w:tc>
        <w:tc>
          <w:tcPr>
            <w:tcW w:w="653" w:type="dxa"/>
            <w:gridSpan w:val="2"/>
            <w:tcBorders>
              <w:top w:val="single" w:sz="4" w:space="0" w:color="auto"/>
              <w:left w:val="single" w:sz="4" w:space="0" w:color="auto"/>
              <w:bottom w:val="nil"/>
              <w:right w:val="single" w:sz="4" w:space="0" w:color="auto"/>
            </w:tcBorders>
            <w:hideMark/>
          </w:tcPr>
          <w:p w14:paraId="6EC4AA5E" w14:textId="77777777" w:rsidR="00FC3E63" w:rsidRPr="00E45426" w:rsidRDefault="00FC3E63" w:rsidP="004043C6">
            <w:pPr>
              <w:pStyle w:val="TAC"/>
              <w:rPr>
                <w:ins w:id="1501" w:author="Niclas Weiler" w:date="2023-08-11T10:07:00Z"/>
              </w:rPr>
            </w:pPr>
            <w:ins w:id="1502" w:author="Niclas Weiler" w:date="2023-08-11T10:07:00Z">
              <w:r>
                <w:t>120</w:t>
              </w:r>
            </w:ins>
          </w:p>
        </w:tc>
        <w:tc>
          <w:tcPr>
            <w:tcW w:w="765" w:type="dxa"/>
            <w:tcBorders>
              <w:top w:val="single" w:sz="4" w:space="0" w:color="auto"/>
              <w:left w:val="single" w:sz="4" w:space="0" w:color="auto"/>
              <w:bottom w:val="single" w:sz="4" w:space="0" w:color="auto"/>
              <w:right w:val="single" w:sz="4" w:space="0" w:color="auto"/>
            </w:tcBorders>
            <w:hideMark/>
          </w:tcPr>
          <w:p w14:paraId="09C8D296" w14:textId="77777777" w:rsidR="00FC3E63" w:rsidRPr="00E45426" w:rsidRDefault="00FC3E63" w:rsidP="004043C6">
            <w:pPr>
              <w:pStyle w:val="TAC"/>
              <w:rPr>
                <w:ins w:id="1503" w:author="Niclas Weiler" w:date="2023-08-11T10:07:00Z"/>
              </w:rPr>
            </w:pPr>
            <w:ins w:id="1504" w:author="Niclas Weiler" w:date="2023-08-11T10:07:00Z">
              <w:r>
                <w:t>22266</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8437079" w14:textId="77777777" w:rsidR="00FC3E63" w:rsidRPr="00E45426" w:rsidRDefault="00FC3E63" w:rsidP="004043C6">
            <w:pPr>
              <w:pStyle w:val="TAC"/>
              <w:rPr>
                <w:ins w:id="1505" w:author="Niclas Weiler" w:date="2023-08-11T10:07:00Z"/>
              </w:rPr>
            </w:pPr>
            <w:ins w:id="1506" w:author="Niclas Weiler" w:date="2023-08-11T10:07:00Z">
              <w:r>
                <w:t>2019547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E3EC3B3" w14:textId="77777777" w:rsidR="00FC3E63" w:rsidRPr="00E45426" w:rsidRDefault="00FC3E63" w:rsidP="004043C6">
            <w:pPr>
              <w:pStyle w:val="TAC"/>
              <w:rPr>
                <w:ins w:id="1507" w:author="Niclas Weiler" w:date="2023-08-11T10:07:00Z"/>
              </w:rPr>
            </w:pPr>
            <w:ins w:id="1508" w:author="Niclas Weiler" w:date="2023-08-11T10:07:00Z">
              <w:r>
                <w:t>7</w:t>
              </w:r>
            </w:ins>
          </w:p>
        </w:tc>
        <w:tc>
          <w:tcPr>
            <w:tcW w:w="851" w:type="dxa"/>
            <w:tcBorders>
              <w:top w:val="single" w:sz="4" w:space="0" w:color="auto"/>
              <w:left w:val="single" w:sz="4" w:space="0" w:color="auto"/>
              <w:bottom w:val="single" w:sz="4" w:space="0" w:color="auto"/>
              <w:right w:val="single" w:sz="4" w:space="0" w:color="auto"/>
            </w:tcBorders>
            <w:hideMark/>
          </w:tcPr>
          <w:p w14:paraId="58E679AD" w14:textId="77777777" w:rsidR="00FC3E63" w:rsidRPr="00E45426" w:rsidRDefault="00FC3E63" w:rsidP="004043C6">
            <w:pPr>
              <w:pStyle w:val="TAC"/>
              <w:rPr>
                <w:ins w:id="1509" w:author="Niclas Weiler" w:date="2023-08-11T10:07:00Z"/>
              </w:rPr>
            </w:pPr>
            <w:ins w:id="1510" w:author="Niclas Weiler" w:date="2023-08-11T10:07: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1CD6BEE9" w14:textId="77777777" w:rsidR="00FC3E63" w:rsidRPr="00E45426" w:rsidRDefault="00FC3E63" w:rsidP="004043C6">
            <w:pPr>
              <w:pStyle w:val="TAC"/>
              <w:rPr>
                <w:ins w:id="1511" w:author="Niclas Weiler" w:date="2023-08-11T10:07:00Z"/>
              </w:rPr>
            </w:pPr>
            <w:ins w:id="1512" w:author="Niclas Weiler" w:date="2023-08-11T10:0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7566BB0C" w14:textId="77777777" w:rsidR="00FC3E63" w:rsidRPr="00E45426" w:rsidRDefault="00FC3E63" w:rsidP="004043C6">
            <w:pPr>
              <w:pStyle w:val="TAC"/>
              <w:rPr>
                <w:ins w:id="1513" w:author="Niclas Weiler" w:date="2023-08-11T10:07:00Z"/>
              </w:rPr>
            </w:pPr>
            <w:ins w:id="1514" w:author="Niclas Weiler" w:date="2023-08-11T10:07:00Z">
              <w:r>
                <w:rPr>
                  <w:bCs/>
                </w:rPr>
                <w:t>8</w:t>
              </w:r>
            </w:ins>
          </w:p>
        </w:tc>
      </w:tr>
      <w:tr w:rsidR="00FC3E63" w:rsidRPr="00E45426" w14:paraId="714ABBE3" w14:textId="77777777" w:rsidTr="004043C6">
        <w:trPr>
          <w:ins w:id="1515" w:author="Niclas Weiler" w:date="2023-08-11T10:07:00Z"/>
        </w:trPr>
        <w:tc>
          <w:tcPr>
            <w:tcW w:w="884" w:type="dxa"/>
            <w:tcBorders>
              <w:top w:val="nil"/>
              <w:left w:val="single" w:sz="4" w:space="0" w:color="auto"/>
              <w:bottom w:val="nil"/>
              <w:right w:val="single" w:sz="4" w:space="0" w:color="auto"/>
            </w:tcBorders>
          </w:tcPr>
          <w:p w14:paraId="28E1DEC2" w14:textId="77777777" w:rsidR="00FC3E63" w:rsidRPr="00E45426" w:rsidRDefault="00FC3E63" w:rsidP="004043C6">
            <w:pPr>
              <w:pStyle w:val="TAC"/>
              <w:rPr>
                <w:ins w:id="1516" w:author="Niclas Weiler" w:date="2023-08-11T10:07:00Z"/>
              </w:rPr>
            </w:pPr>
          </w:p>
        </w:tc>
        <w:tc>
          <w:tcPr>
            <w:tcW w:w="666" w:type="dxa"/>
            <w:tcBorders>
              <w:top w:val="nil"/>
              <w:left w:val="single" w:sz="4" w:space="0" w:color="auto"/>
              <w:bottom w:val="nil"/>
              <w:right w:val="single" w:sz="4" w:space="0" w:color="auto"/>
            </w:tcBorders>
          </w:tcPr>
          <w:p w14:paraId="7C2B8640" w14:textId="77777777" w:rsidR="00FC3E63" w:rsidRPr="00E45426" w:rsidRDefault="00FC3E63" w:rsidP="004043C6">
            <w:pPr>
              <w:pStyle w:val="TAC"/>
              <w:rPr>
                <w:ins w:id="1517" w:author="Niclas Weiler" w:date="2023-08-11T10:07:00Z"/>
              </w:rPr>
            </w:pPr>
          </w:p>
        </w:tc>
        <w:tc>
          <w:tcPr>
            <w:tcW w:w="708" w:type="dxa"/>
            <w:tcBorders>
              <w:top w:val="nil"/>
              <w:left w:val="single" w:sz="4" w:space="0" w:color="auto"/>
              <w:bottom w:val="nil"/>
              <w:right w:val="single" w:sz="4" w:space="0" w:color="auto"/>
            </w:tcBorders>
          </w:tcPr>
          <w:p w14:paraId="2CCA3F6C" w14:textId="77777777" w:rsidR="00FC3E63" w:rsidRPr="00E45426" w:rsidRDefault="00FC3E63" w:rsidP="004043C6">
            <w:pPr>
              <w:pStyle w:val="TAC"/>
              <w:rPr>
                <w:ins w:id="1518" w:author="Niclas Weiler" w:date="2023-08-11T10:07:00Z"/>
              </w:rPr>
            </w:pPr>
          </w:p>
        </w:tc>
        <w:tc>
          <w:tcPr>
            <w:tcW w:w="708" w:type="dxa"/>
            <w:tcBorders>
              <w:top w:val="nil"/>
              <w:left w:val="single" w:sz="4" w:space="0" w:color="auto"/>
              <w:bottom w:val="nil"/>
              <w:right w:val="single" w:sz="4" w:space="0" w:color="auto"/>
            </w:tcBorders>
          </w:tcPr>
          <w:p w14:paraId="65EFDF55" w14:textId="77777777" w:rsidR="00FC3E63" w:rsidRPr="00E45426" w:rsidRDefault="00FC3E63" w:rsidP="004043C6">
            <w:pPr>
              <w:pStyle w:val="TAC"/>
              <w:rPr>
                <w:ins w:id="1519" w:author="Niclas Weiler" w:date="2023-08-11T10:07:00Z"/>
              </w:rPr>
            </w:pPr>
          </w:p>
        </w:tc>
        <w:tc>
          <w:tcPr>
            <w:tcW w:w="675" w:type="dxa"/>
            <w:tcBorders>
              <w:top w:val="nil"/>
              <w:left w:val="single" w:sz="4" w:space="0" w:color="auto"/>
              <w:bottom w:val="nil"/>
              <w:right w:val="single" w:sz="4" w:space="0" w:color="auto"/>
            </w:tcBorders>
          </w:tcPr>
          <w:p w14:paraId="3E57BC8F" w14:textId="77777777" w:rsidR="00FC3E63" w:rsidRPr="00E45426" w:rsidRDefault="00FC3E63" w:rsidP="004043C6">
            <w:pPr>
              <w:pStyle w:val="TAC"/>
              <w:rPr>
                <w:ins w:id="1520" w:author="Niclas Weiler" w:date="2023-08-11T10:07:00Z"/>
              </w:rPr>
            </w:pPr>
          </w:p>
        </w:tc>
        <w:tc>
          <w:tcPr>
            <w:tcW w:w="1168" w:type="dxa"/>
            <w:tcBorders>
              <w:top w:val="nil"/>
              <w:left w:val="single" w:sz="4" w:space="0" w:color="auto"/>
              <w:bottom w:val="nil"/>
              <w:right w:val="single" w:sz="4" w:space="0" w:color="auto"/>
            </w:tcBorders>
            <w:hideMark/>
          </w:tcPr>
          <w:p w14:paraId="46E99D61" w14:textId="77777777" w:rsidR="00FC3E63" w:rsidRPr="00E45426" w:rsidRDefault="00FC3E63" w:rsidP="004043C6">
            <w:pPr>
              <w:pStyle w:val="TAC"/>
              <w:rPr>
                <w:ins w:id="1521" w:author="Niclas Weiler" w:date="2023-08-11T10:07:00Z"/>
              </w:rPr>
            </w:pPr>
            <w:ins w:id="1522" w:author="Niclas Weiler" w:date="2023-08-11T10:07:00Z">
              <w:r>
                <w:t>&amp;</w:t>
              </w:r>
            </w:ins>
          </w:p>
        </w:tc>
        <w:tc>
          <w:tcPr>
            <w:tcW w:w="709" w:type="dxa"/>
            <w:tcBorders>
              <w:top w:val="single" w:sz="4" w:space="0" w:color="auto"/>
              <w:left w:val="single" w:sz="4" w:space="0" w:color="auto"/>
              <w:bottom w:val="single" w:sz="4" w:space="0" w:color="auto"/>
              <w:right w:val="single" w:sz="4" w:space="0" w:color="auto"/>
            </w:tcBorders>
            <w:hideMark/>
          </w:tcPr>
          <w:p w14:paraId="0B476D81" w14:textId="77777777" w:rsidR="00FC3E63" w:rsidRPr="00E45426" w:rsidRDefault="00FC3E63" w:rsidP="004043C6">
            <w:pPr>
              <w:pStyle w:val="TAC"/>
              <w:rPr>
                <w:ins w:id="1523" w:author="Niclas Weiler" w:date="2023-08-11T10:07:00Z"/>
              </w:rPr>
            </w:pPr>
            <w:ins w:id="1524" w:author="Niclas Weiler" w:date="2023-08-11T10:07: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4E40AA7B" w14:textId="77777777" w:rsidR="00FC3E63" w:rsidRPr="00E45426" w:rsidRDefault="00FC3E63" w:rsidP="004043C6">
            <w:pPr>
              <w:pStyle w:val="TAC"/>
              <w:rPr>
                <w:ins w:id="1525" w:author="Niclas Weiler" w:date="2023-08-11T10:07:00Z"/>
              </w:rPr>
            </w:pPr>
            <w:ins w:id="1526" w:author="Niclas Weiler" w:date="2023-08-11T10:07:00Z">
              <w:r>
                <w:t>25849.32</w:t>
              </w:r>
            </w:ins>
          </w:p>
        </w:tc>
        <w:tc>
          <w:tcPr>
            <w:tcW w:w="992" w:type="dxa"/>
            <w:tcBorders>
              <w:top w:val="single" w:sz="4" w:space="0" w:color="auto"/>
              <w:left w:val="single" w:sz="4" w:space="0" w:color="auto"/>
              <w:bottom w:val="single" w:sz="4" w:space="0" w:color="auto"/>
              <w:right w:val="single" w:sz="4" w:space="0" w:color="auto"/>
            </w:tcBorders>
            <w:hideMark/>
          </w:tcPr>
          <w:p w14:paraId="21D90880" w14:textId="77777777" w:rsidR="00FC3E63" w:rsidRPr="00E629ED" w:rsidRDefault="00FC3E63" w:rsidP="004043C6">
            <w:pPr>
              <w:pStyle w:val="TAC"/>
              <w:rPr>
                <w:ins w:id="1527" w:author="Niclas Weiler" w:date="2023-08-11T10:07:00Z"/>
                <w:lang w:val="sv-SE"/>
              </w:rPr>
            </w:pPr>
            <w:ins w:id="1528" w:author="Niclas Weiler" w:date="2023-08-11T10:07:00Z">
              <w:r>
                <w:rPr>
                  <w:lang w:val="sv-SE"/>
                </w:rPr>
                <w:t>2043321</w:t>
              </w:r>
            </w:ins>
          </w:p>
        </w:tc>
        <w:tc>
          <w:tcPr>
            <w:tcW w:w="992" w:type="dxa"/>
            <w:tcBorders>
              <w:top w:val="single" w:sz="4" w:space="0" w:color="auto"/>
              <w:left w:val="single" w:sz="4" w:space="0" w:color="auto"/>
              <w:bottom w:val="single" w:sz="4" w:space="0" w:color="auto"/>
              <w:right w:val="single" w:sz="4" w:space="0" w:color="auto"/>
            </w:tcBorders>
            <w:hideMark/>
          </w:tcPr>
          <w:p w14:paraId="1E27EBD9" w14:textId="77777777" w:rsidR="00FC3E63" w:rsidRPr="00E45426" w:rsidRDefault="00FC3E63" w:rsidP="004043C6">
            <w:pPr>
              <w:pStyle w:val="TAC"/>
              <w:rPr>
                <w:ins w:id="1529" w:author="Niclas Weiler" w:date="2023-08-11T10:07:00Z"/>
              </w:rPr>
            </w:pPr>
            <w:ins w:id="1530" w:author="Niclas Weiler" w:date="2023-08-11T10:07:00Z">
              <w:r>
                <w:t>25654.92</w:t>
              </w:r>
            </w:ins>
          </w:p>
        </w:tc>
        <w:tc>
          <w:tcPr>
            <w:tcW w:w="993" w:type="dxa"/>
            <w:tcBorders>
              <w:top w:val="single" w:sz="4" w:space="0" w:color="auto"/>
              <w:left w:val="single" w:sz="4" w:space="0" w:color="auto"/>
              <w:bottom w:val="single" w:sz="4" w:space="0" w:color="auto"/>
              <w:right w:val="single" w:sz="4" w:space="0" w:color="auto"/>
            </w:tcBorders>
            <w:hideMark/>
          </w:tcPr>
          <w:p w14:paraId="7C8F9309" w14:textId="77777777" w:rsidR="00FC3E63" w:rsidRPr="00E45426" w:rsidRDefault="00FC3E63" w:rsidP="004043C6">
            <w:pPr>
              <w:pStyle w:val="TAC"/>
              <w:rPr>
                <w:ins w:id="1531" w:author="Niclas Weiler" w:date="2023-08-11T10:07:00Z"/>
              </w:rPr>
            </w:pPr>
            <w:ins w:id="1532" w:author="Niclas Weiler" w:date="2023-08-11T10:07:00Z">
              <w:r>
                <w:t>2040081</w:t>
              </w:r>
            </w:ins>
          </w:p>
        </w:tc>
        <w:tc>
          <w:tcPr>
            <w:tcW w:w="690" w:type="dxa"/>
            <w:tcBorders>
              <w:top w:val="single" w:sz="4" w:space="0" w:color="auto"/>
              <w:left w:val="single" w:sz="4" w:space="0" w:color="auto"/>
              <w:bottom w:val="single" w:sz="4" w:space="0" w:color="auto"/>
              <w:right w:val="single" w:sz="4" w:space="0" w:color="auto"/>
            </w:tcBorders>
            <w:hideMark/>
          </w:tcPr>
          <w:p w14:paraId="2B08AABF" w14:textId="77777777" w:rsidR="00FC3E63" w:rsidRPr="00E45426" w:rsidRDefault="00FC3E63" w:rsidP="004043C6">
            <w:pPr>
              <w:pStyle w:val="TAC"/>
              <w:rPr>
                <w:ins w:id="1533" w:author="Niclas Weiler" w:date="2023-08-11T10:07:00Z"/>
              </w:rPr>
            </w:pPr>
            <w:ins w:id="1534" w:author="Niclas Weiler" w:date="2023-08-11T10:07:00Z">
              <w:r>
                <w:t>102</w:t>
              </w:r>
            </w:ins>
          </w:p>
        </w:tc>
        <w:tc>
          <w:tcPr>
            <w:tcW w:w="653" w:type="dxa"/>
            <w:gridSpan w:val="2"/>
            <w:tcBorders>
              <w:top w:val="nil"/>
              <w:left w:val="single" w:sz="4" w:space="0" w:color="auto"/>
              <w:bottom w:val="nil"/>
              <w:right w:val="single" w:sz="4" w:space="0" w:color="auto"/>
            </w:tcBorders>
          </w:tcPr>
          <w:p w14:paraId="068B1936" w14:textId="77777777" w:rsidR="00FC3E63" w:rsidRPr="00E45426" w:rsidRDefault="00FC3E63" w:rsidP="004043C6">
            <w:pPr>
              <w:pStyle w:val="TAC"/>
              <w:rPr>
                <w:ins w:id="1535" w:author="Niclas Weiler" w:date="2023-08-11T10:07:00Z"/>
              </w:rPr>
            </w:pPr>
          </w:p>
        </w:tc>
        <w:tc>
          <w:tcPr>
            <w:tcW w:w="765" w:type="dxa"/>
            <w:tcBorders>
              <w:top w:val="single" w:sz="4" w:space="0" w:color="auto"/>
              <w:left w:val="single" w:sz="4" w:space="0" w:color="auto"/>
              <w:bottom w:val="single" w:sz="4" w:space="0" w:color="auto"/>
              <w:right w:val="single" w:sz="4" w:space="0" w:color="auto"/>
            </w:tcBorders>
            <w:hideMark/>
          </w:tcPr>
          <w:p w14:paraId="2152EC75" w14:textId="77777777" w:rsidR="00FC3E63" w:rsidRPr="00E45426" w:rsidRDefault="00FC3E63" w:rsidP="004043C6">
            <w:pPr>
              <w:pStyle w:val="TAC"/>
              <w:rPr>
                <w:ins w:id="1536" w:author="Niclas Weiler" w:date="2023-08-11T10:07:00Z"/>
              </w:rPr>
            </w:pPr>
            <w:ins w:id="1537" w:author="Niclas Weiler" w:date="2023-08-11T10:07:00Z">
              <w:r>
                <w:t>22347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546150E" w14:textId="77777777" w:rsidR="00FC3E63" w:rsidRPr="00655FE4" w:rsidRDefault="00FC3E63" w:rsidP="004043C6">
            <w:pPr>
              <w:pStyle w:val="TAC"/>
              <w:rPr>
                <w:ins w:id="1538" w:author="Niclas Weiler" w:date="2023-08-11T10:07:00Z"/>
                <w:lang w:val="sv-SE"/>
              </w:rPr>
            </w:pPr>
            <w:ins w:id="1539" w:author="Niclas Weiler" w:date="2023-08-11T10:07:00Z">
              <w:r>
                <w:rPr>
                  <w:lang w:val="sv-SE"/>
                </w:rPr>
                <w:t>2042875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CA277AD" w14:textId="77777777" w:rsidR="00FC3E63" w:rsidRPr="00E45426" w:rsidRDefault="00FC3E63" w:rsidP="004043C6">
            <w:pPr>
              <w:pStyle w:val="TAC"/>
              <w:rPr>
                <w:ins w:id="1540" w:author="Niclas Weiler" w:date="2023-08-11T10:07:00Z"/>
              </w:rPr>
            </w:pPr>
            <w:ins w:id="1541" w:author="Niclas Weiler" w:date="2023-08-11T10:07:00Z">
              <w:r>
                <w:t>5</w:t>
              </w:r>
            </w:ins>
          </w:p>
        </w:tc>
        <w:tc>
          <w:tcPr>
            <w:tcW w:w="851" w:type="dxa"/>
            <w:tcBorders>
              <w:top w:val="single" w:sz="4" w:space="0" w:color="auto"/>
              <w:left w:val="single" w:sz="4" w:space="0" w:color="auto"/>
              <w:bottom w:val="single" w:sz="4" w:space="0" w:color="auto"/>
              <w:right w:val="single" w:sz="4" w:space="0" w:color="auto"/>
            </w:tcBorders>
            <w:hideMark/>
          </w:tcPr>
          <w:p w14:paraId="2FD60D87" w14:textId="77777777" w:rsidR="00FC3E63" w:rsidRPr="00E45426" w:rsidRDefault="00FC3E63" w:rsidP="004043C6">
            <w:pPr>
              <w:pStyle w:val="TAC"/>
              <w:rPr>
                <w:ins w:id="1542" w:author="Niclas Weiler" w:date="2023-08-11T10:07:00Z"/>
              </w:rPr>
            </w:pPr>
            <w:ins w:id="1543" w:author="Niclas Weiler" w:date="2023-08-11T10:07: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41D1BA40" w14:textId="77777777" w:rsidR="00FC3E63" w:rsidRPr="00E45426" w:rsidRDefault="00FC3E63" w:rsidP="004043C6">
            <w:pPr>
              <w:pStyle w:val="TAC"/>
              <w:rPr>
                <w:ins w:id="1544" w:author="Niclas Weiler" w:date="2023-08-11T10:07:00Z"/>
              </w:rPr>
            </w:pPr>
            <w:ins w:id="1545" w:author="Niclas Weiler" w:date="2023-08-11T10:0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25E30AA9" w14:textId="77777777" w:rsidR="00FC3E63" w:rsidRPr="00D7785B" w:rsidRDefault="00FC3E63" w:rsidP="004043C6">
            <w:pPr>
              <w:pStyle w:val="TAH"/>
              <w:rPr>
                <w:ins w:id="1546" w:author="Niclas Weiler" w:date="2023-08-11T10:07:00Z"/>
                <w:b w:val="0"/>
                <w:bCs/>
              </w:rPr>
            </w:pPr>
            <w:ins w:id="1547" w:author="Niclas Weiler" w:date="2023-08-11T10:07:00Z">
              <w:r>
                <w:rPr>
                  <w:b w:val="0"/>
                  <w:bCs/>
                </w:rPr>
                <w:t>212</w:t>
              </w:r>
            </w:ins>
          </w:p>
          <w:p w14:paraId="121CADF8" w14:textId="77777777" w:rsidR="00FC3E63" w:rsidRPr="00E45426" w:rsidRDefault="00FC3E63" w:rsidP="004043C6">
            <w:pPr>
              <w:pStyle w:val="TAC"/>
              <w:rPr>
                <w:ins w:id="1548" w:author="Niclas Weiler" w:date="2023-08-11T10:07:00Z"/>
              </w:rPr>
            </w:pPr>
          </w:p>
        </w:tc>
      </w:tr>
      <w:tr w:rsidR="00FC3E63" w:rsidRPr="00E45426" w14:paraId="5D774D1A" w14:textId="77777777" w:rsidTr="004043C6">
        <w:trPr>
          <w:ins w:id="1549" w:author="Niclas Weiler" w:date="2023-08-11T10:07:00Z"/>
        </w:trPr>
        <w:tc>
          <w:tcPr>
            <w:tcW w:w="884" w:type="dxa"/>
            <w:tcBorders>
              <w:top w:val="nil"/>
              <w:left w:val="single" w:sz="4" w:space="0" w:color="auto"/>
              <w:bottom w:val="nil"/>
              <w:right w:val="single" w:sz="4" w:space="0" w:color="auto"/>
            </w:tcBorders>
          </w:tcPr>
          <w:p w14:paraId="5B16E787" w14:textId="77777777" w:rsidR="00FC3E63" w:rsidRPr="00E45426" w:rsidRDefault="00FC3E63" w:rsidP="004043C6">
            <w:pPr>
              <w:pStyle w:val="TAC"/>
              <w:rPr>
                <w:ins w:id="1550" w:author="Niclas Weiler" w:date="2023-08-11T10:07:00Z"/>
              </w:rPr>
            </w:pPr>
          </w:p>
        </w:tc>
        <w:tc>
          <w:tcPr>
            <w:tcW w:w="666" w:type="dxa"/>
            <w:tcBorders>
              <w:top w:val="nil"/>
              <w:left w:val="single" w:sz="4" w:space="0" w:color="auto"/>
              <w:bottom w:val="single" w:sz="4" w:space="0" w:color="auto"/>
              <w:right w:val="single" w:sz="4" w:space="0" w:color="auto"/>
            </w:tcBorders>
          </w:tcPr>
          <w:p w14:paraId="18BD0DD2" w14:textId="77777777" w:rsidR="00FC3E63" w:rsidRPr="00E45426" w:rsidRDefault="00FC3E63" w:rsidP="004043C6">
            <w:pPr>
              <w:pStyle w:val="TAC"/>
              <w:rPr>
                <w:ins w:id="1551" w:author="Niclas Weiler" w:date="2023-08-11T10:07:00Z"/>
              </w:rPr>
            </w:pPr>
          </w:p>
        </w:tc>
        <w:tc>
          <w:tcPr>
            <w:tcW w:w="708" w:type="dxa"/>
            <w:tcBorders>
              <w:top w:val="nil"/>
              <w:left w:val="single" w:sz="4" w:space="0" w:color="auto"/>
              <w:bottom w:val="single" w:sz="4" w:space="0" w:color="auto"/>
              <w:right w:val="single" w:sz="4" w:space="0" w:color="auto"/>
            </w:tcBorders>
          </w:tcPr>
          <w:p w14:paraId="27C7FAB8" w14:textId="77777777" w:rsidR="00FC3E63" w:rsidRPr="00E45426" w:rsidRDefault="00FC3E63" w:rsidP="004043C6">
            <w:pPr>
              <w:pStyle w:val="TAC"/>
              <w:rPr>
                <w:ins w:id="1552" w:author="Niclas Weiler" w:date="2023-08-11T10:07:00Z"/>
              </w:rPr>
            </w:pPr>
          </w:p>
        </w:tc>
        <w:tc>
          <w:tcPr>
            <w:tcW w:w="708" w:type="dxa"/>
            <w:tcBorders>
              <w:top w:val="nil"/>
              <w:left w:val="single" w:sz="4" w:space="0" w:color="auto"/>
              <w:bottom w:val="single" w:sz="4" w:space="0" w:color="auto"/>
              <w:right w:val="single" w:sz="4" w:space="0" w:color="auto"/>
            </w:tcBorders>
          </w:tcPr>
          <w:p w14:paraId="3DEA3EFC" w14:textId="77777777" w:rsidR="00FC3E63" w:rsidRPr="00E45426" w:rsidRDefault="00FC3E63" w:rsidP="004043C6">
            <w:pPr>
              <w:pStyle w:val="TAC"/>
              <w:rPr>
                <w:ins w:id="1553" w:author="Niclas Weiler" w:date="2023-08-11T10:07:00Z"/>
              </w:rPr>
            </w:pPr>
          </w:p>
        </w:tc>
        <w:tc>
          <w:tcPr>
            <w:tcW w:w="675" w:type="dxa"/>
            <w:tcBorders>
              <w:top w:val="nil"/>
              <w:left w:val="single" w:sz="4" w:space="0" w:color="auto"/>
              <w:bottom w:val="single" w:sz="4" w:space="0" w:color="auto"/>
              <w:right w:val="single" w:sz="4" w:space="0" w:color="auto"/>
            </w:tcBorders>
          </w:tcPr>
          <w:p w14:paraId="5E7F10BA" w14:textId="77777777" w:rsidR="00FC3E63" w:rsidRPr="00E45426" w:rsidRDefault="00FC3E63" w:rsidP="004043C6">
            <w:pPr>
              <w:pStyle w:val="TAC"/>
              <w:rPr>
                <w:ins w:id="1554" w:author="Niclas Weiler" w:date="2023-08-11T10:07:00Z"/>
              </w:rPr>
            </w:pPr>
          </w:p>
        </w:tc>
        <w:tc>
          <w:tcPr>
            <w:tcW w:w="1168" w:type="dxa"/>
            <w:tcBorders>
              <w:top w:val="nil"/>
              <w:left w:val="single" w:sz="4" w:space="0" w:color="auto"/>
              <w:bottom w:val="single" w:sz="4" w:space="0" w:color="auto"/>
              <w:right w:val="single" w:sz="4" w:space="0" w:color="auto"/>
            </w:tcBorders>
            <w:hideMark/>
          </w:tcPr>
          <w:p w14:paraId="4BB19ED7" w14:textId="77777777" w:rsidR="00FC3E63" w:rsidRPr="00E45426" w:rsidRDefault="00FC3E63" w:rsidP="004043C6">
            <w:pPr>
              <w:pStyle w:val="TAC"/>
              <w:rPr>
                <w:ins w:id="1555" w:author="Niclas Weiler" w:date="2023-08-11T10:07:00Z"/>
              </w:rPr>
            </w:pPr>
            <w:ins w:id="1556" w:author="Niclas Weiler" w:date="2023-08-11T10:07:00Z">
              <w:r>
                <w:t>Uplink</w:t>
              </w:r>
            </w:ins>
          </w:p>
        </w:tc>
        <w:tc>
          <w:tcPr>
            <w:tcW w:w="709" w:type="dxa"/>
            <w:tcBorders>
              <w:top w:val="single" w:sz="4" w:space="0" w:color="auto"/>
              <w:left w:val="single" w:sz="4" w:space="0" w:color="auto"/>
              <w:bottom w:val="single" w:sz="4" w:space="0" w:color="auto"/>
              <w:right w:val="single" w:sz="4" w:space="0" w:color="auto"/>
            </w:tcBorders>
            <w:hideMark/>
          </w:tcPr>
          <w:p w14:paraId="78276DD3" w14:textId="77777777" w:rsidR="00FC3E63" w:rsidRPr="00E45426" w:rsidRDefault="00FC3E63" w:rsidP="004043C6">
            <w:pPr>
              <w:pStyle w:val="TAC"/>
              <w:rPr>
                <w:ins w:id="1557" w:author="Niclas Weiler" w:date="2023-08-11T10:07:00Z"/>
              </w:rPr>
            </w:pPr>
            <w:ins w:id="1558" w:author="Niclas Weiler" w:date="2023-08-11T10:07: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1BAD420C" w14:textId="77777777" w:rsidR="00FC3E63" w:rsidRPr="00E45426" w:rsidRDefault="00FC3E63" w:rsidP="004043C6">
            <w:pPr>
              <w:pStyle w:val="TAC"/>
              <w:rPr>
                <w:ins w:id="1559" w:author="Niclas Weiler" w:date="2023-08-11T10:07:00Z"/>
              </w:rPr>
            </w:pPr>
            <w:ins w:id="1560" w:author="Niclas Weiler" w:date="2023-08-11T10:07:00Z">
              <w:r>
                <w:t>27250.08</w:t>
              </w:r>
            </w:ins>
          </w:p>
        </w:tc>
        <w:tc>
          <w:tcPr>
            <w:tcW w:w="992" w:type="dxa"/>
            <w:tcBorders>
              <w:top w:val="single" w:sz="4" w:space="0" w:color="auto"/>
              <w:left w:val="single" w:sz="4" w:space="0" w:color="auto"/>
              <w:bottom w:val="single" w:sz="4" w:space="0" w:color="auto"/>
              <w:right w:val="single" w:sz="4" w:space="0" w:color="auto"/>
            </w:tcBorders>
            <w:hideMark/>
          </w:tcPr>
          <w:p w14:paraId="60CB8CB7" w14:textId="77777777" w:rsidR="00FC3E63" w:rsidRPr="00E45426" w:rsidRDefault="00FC3E63" w:rsidP="004043C6">
            <w:pPr>
              <w:pStyle w:val="TAC"/>
              <w:rPr>
                <w:ins w:id="1561" w:author="Niclas Weiler" w:date="2023-08-11T10:07:00Z"/>
              </w:rPr>
            </w:pPr>
            <w:ins w:id="1562" w:author="Niclas Weiler" w:date="2023-08-11T10:07:00Z">
              <w:r>
                <w:t>2066667</w:t>
              </w:r>
            </w:ins>
          </w:p>
        </w:tc>
        <w:tc>
          <w:tcPr>
            <w:tcW w:w="992" w:type="dxa"/>
            <w:tcBorders>
              <w:top w:val="single" w:sz="4" w:space="0" w:color="auto"/>
              <w:left w:val="single" w:sz="4" w:space="0" w:color="auto"/>
              <w:bottom w:val="single" w:sz="4" w:space="0" w:color="auto"/>
              <w:right w:val="single" w:sz="4" w:space="0" w:color="auto"/>
            </w:tcBorders>
            <w:hideMark/>
          </w:tcPr>
          <w:p w14:paraId="7BE237D2" w14:textId="77777777" w:rsidR="00FC3E63" w:rsidRPr="00E45426" w:rsidRDefault="00FC3E63" w:rsidP="004043C6">
            <w:pPr>
              <w:pStyle w:val="TAC"/>
              <w:rPr>
                <w:ins w:id="1563" w:author="Niclas Weiler" w:date="2023-08-11T10:07:00Z"/>
              </w:rPr>
            </w:pPr>
            <w:ins w:id="1564" w:author="Niclas Weiler" w:date="2023-08-11T10:07:00Z">
              <w:r>
                <w:t>26476.8</w:t>
              </w:r>
            </w:ins>
          </w:p>
        </w:tc>
        <w:tc>
          <w:tcPr>
            <w:tcW w:w="993" w:type="dxa"/>
            <w:tcBorders>
              <w:top w:val="single" w:sz="4" w:space="0" w:color="auto"/>
              <w:left w:val="single" w:sz="4" w:space="0" w:color="auto"/>
              <w:bottom w:val="single" w:sz="4" w:space="0" w:color="auto"/>
              <w:right w:val="single" w:sz="4" w:space="0" w:color="auto"/>
            </w:tcBorders>
            <w:hideMark/>
          </w:tcPr>
          <w:p w14:paraId="30847058" w14:textId="77777777" w:rsidR="00FC3E63" w:rsidRPr="00E45426" w:rsidRDefault="00FC3E63" w:rsidP="004043C6">
            <w:pPr>
              <w:pStyle w:val="TAC"/>
              <w:rPr>
                <w:ins w:id="1565" w:author="Niclas Weiler" w:date="2023-08-11T10:07:00Z"/>
              </w:rPr>
            </w:pPr>
            <w:ins w:id="1566" w:author="Niclas Weiler" w:date="2023-08-11T10:07:00Z">
              <w:r>
                <w:t>2053779</w:t>
              </w:r>
            </w:ins>
          </w:p>
        </w:tc>
        <w:tc>
          <w:tcPr>
            <w:tcW w:w="690" w:type="dxa"/>
            <w:tcBorders>
              <w:top w:val="single" w:sz="4" w:space="0" w:color="auto"/>
              <w:left w:val="single" w:sz="4" w:space="0" w:color="auto"/>
              <w:bottom w:val="single" w:sz="4" w:space="0" w:color="auto"/>
              <w:right w:val="single" w:sz="4" w:space="0" w:color="auto"/>
            </w:tcBorders>
            <w:hideMark/>
          </w:tcPr>
          <w:p w14:paraId="63D6BFF3" w14:textId="77777777" w:rsidR="00FC3E63" w:rsidRPr="00E45426" w:rsidRDefault="00FC3E63" w:rsidP="004043C6">
            <w:pPr>
              <w:pStyle w:val="TAC"/>
              <w:rPr>
                <w:ins w:id="1567" w:author="Niclas Weiler" w:date="2023-08-11T10:07:00Z"/>
              </w:rPr>
            </w:pPr>
            <w:ins w:id="1568" w:author="Niclas Weiler" w:date="2023-08-11T10:07:00Z">
              <w:r>
                <w:t>504</w:t>
              </w:r>
            </w:ins>
          </w:p>
        </w:tc>
        <w:tc>
          <w:tcPr>
            <w:tcW w:w="653" w:type="dxa"/>
            <w:gridSpan w:val="2"/>
            <w:tcBorders>
              <w:top w:val="nil"/>
              <w:left w:val="single" w:sz="4" w:space="0" w:color="auto"/>
              <w:bottom w:val="single" w:sz="4" w:space="0" w:color="auto"/>
              <w:right w:val="single" w:sz="4" w:space="0" w:color="auto"/>
            </w:tcBorders>
          </w:tcPr>
          <w:p w14:paraId="408EC144" w14:textId="77777777" w:rsidR="00FC3E63" w:rsidRPr="00E45426" w:rsidRDefault="00FC3E63" w:rsidP="004043C6">
            <w:pPr>
              <w:pStyle w:val="TAC"/>
              <w:rPr>
                <w:ins w:id="1569" w:author="Niclas Weiler" w:date="2023-08-11T10:07:00Z"/>
              </w:rPr>
            </w:pPr>
          </w:p>
        </w:tc>
        <w:tc>
          <w:tcPr>
            <w:tcW w:w="765" w:type="dxa"/>
            <w:tcBorders>
              <w:top w:val="single" w:sz="4" w:space="0" w:color="auto"/>
              <w:left w:val="single" w:sz="4" w:space="0" w:color="auto"/>
              <w:bottom w:val="single" w:sz="4" w:space="0" w:color="auto"/>
              <w:right w:val="single" w:sz="4" w:space="0" w:color="auto"/>
            </w:tcBorders>
            <w:hideMark/>
          </w:tcPr>
          <w:p w14:paraId="3F992E70" w14:textId="77777777" w:rsidR="00FC3E63" w:rsidRPr="00E45426" w:rsidRDefault="00FC3E63" w:rsidP="004043C6">
            <w:pPr>
              <w:pStyle w:val="TAC"/>
              <w:rPr>
                <w:ins w:id="1570" w:author="Niclas Weiler" w:date="2023-08-11T10:07:00Z"/>
              </w:rPr>
            </w:pPr>
            <w:ins w:id="1571" w:author="Niclas Weiler" w:date="2023-08-11T10:07:00Z">
              <w:r>
                <w:t>22428</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2974544" w14:textId="77777777" w:rsidR="00FC3E63" w:rsidRPr="00E45426" w:rsidRDefault="00FC3E63" w:rsidP="004043C6">
            <w:pPr>
              <w:pStyle w:val="TAC"/>
              <w:rPr>
                <w:ins w:id="1572" w:author="Niclas Weiler" w:date="2023-08-11T10:07:00Z"/>
              </w:rPr>
            </w:pPr>
            <w:ins w:id="1573" w:author="Niclas Weiler" w:date="2023-08-11T10:07:00Z">
              <w:r>
                <w:t>2066203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04945F4" w14:textId="77777777" w:rsidR="00FC3E63" w:rsidRPr="00E45426" w:rsidRDefault="00FC3E63" w:rsidP="004043C6">
            <w:pPr>
              <w:pStyle w:val="TAC"/>
              <w:rPr>
                <w:ins w:id="1574" w:author="Niclas Weiler" w:date="2023-08-11T10:07:00Z"/>
              </w:rPr>
            </w:pPr>
            <w:ins w:id="1575" w:author="Niclas Weiler" w:date="2023-08-11T10:07:00Z">
              <w:r>
                <w:t>8</w:t>
              </w:r>
            </w:ins>
          </w:p>
        </w:tc>
        <w:tc>
          <w:tcPr>
            <w:tcW w:w="851" w:type="dxa"/>
            <w:tcBorders>
              <w:top w:val="single" w:sz="4" w:space="0" w:color="auto"/>
              <w:left w:val="single" w:sz="4" w:space="0" w:color="auto"/>
              <w:bottom w:val="single" w:sz="4" w:space="0" w:color="auto"/>
              <w:right w:val="single" w:sz="4" w:space="0" w:color="auto"/>
            </w:tcBorders>
            <w:hideMark/>
          </w:tcPr>
          <w:p w14:paraId="060D6C0C" w14:textId="77777777" w:rsidR="00FC3E63" w:rsidRPr="00E45426" w:rsidRDefault="00FC3E63" w:rsidP="004043C6">
            <w:pPr>
              <w:pStyle w:val="TAC"/>
              <w:rPr>
                <w:ins w:id="1576" w:author="Niclas Weiler" w:date="2023-08-11T10:07:00Z"/>
              </w:rPr>
            </w:pPr>
            <w:ins w:id="1577" w:author="Niclas Weiler" w:date="2023-08-11T10:07:00Z">
              <w:r>
                <w:rPr>
                  <w:bCs/>
                </w:rPr>
                <w:t>3</w:t>
              </w:r>
            </w:ins>
          </w:p>
        </w:tc>
        <w:tc>
          <w:tcPr>
            <w:tcW w:w="708" w:type="dxa"/>
            <w:tcBorders>
              <w:top w:val="single" w:sz="4" w:space="0" w:color="auto"/>
              <w:left w:val="single" w:sz="4" w:space="0" w:color="auto"/>
              <w:bottom w:val="single" w:sz="4" w:space="0" w:color="auto"/>
              <w:right w:val="single" w:sz="4" w:space="0" w:color="auto"/>
            </w:tcBorders>
            <w:hideMark/>
          </w:tcPr>
          <w:p w14:paraId="4BF6C9FF" w14:textId="77777777" w:rsidR="00FC3E63" w:rsidRPr="00E45426" w:rsidRDefault="00FC3E63" w:rsidP="004043C6">
            <w:pPr>
              <w:pStyle w:val="TAC"/>
              <w:rPr>
                <w:ins w:id="1578" w:author="Niclas Weiler" w:date="2023-08-11T10:07:00Z"/>
              </w:rPr>
            </w:pPr>
            <w:ins w:id="1579" w:author="Niclas Weiler" w:date="2023-08-11T10:07: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55B019F8" w14:textId="77777777" w:rsidR="00FC3E63" w:rsidRPr="00D7785B" w:rsidRDefault="00FC3E63" w:rsidP="004043C6">
            <w:pPr>
              <w:pStyle w:val="TAH"/>
              <w:rPr>
                <w:ins w:id="1580" w:author="Niclas Weiler" w:date="2023-08-11T10:07:00Z"/>
                <w:b w:val="0"/>
                <w:bCs/>
              </w:rPr>
            </w:pPr>
            <w:ins w:id="1581" w:author="Niclas Weiler" w:date="2023-08-11T10:07:00Z">
              <w:r>
                <w:rPr>
                  <w:b w:val="0"/>
                  <w:bCs/>
                </w:rPr>
                <w:t>1014</w:t>
              </w:r>
            </w:ins>
          </w:p>
          <w:p w14:paraId="5FE1333B" w14:textId="77777777" w:rsidR="00FC3E63" w:rsidRPr="00E45426" w:rsidRDefault="00FC3E63" w:rsidP="004043C6">
            <w:pPr>
              <w:pStyle w:val="TAC"/>
              <w:rPr>
                <w:ins w:id="1582" w:author="Niclas Weiler" w:date="2023-08-11T10:07:00Z"/>
              </w:rPr>
            </w:pPr>
          </w:p>
        </w:tc>
      </w:tr>
      <w:tr w:rsidR="00FC3E63" w:rsidRPr="00E629ED" w14:paraId="0C091D57" w14:textId="77777777" w:rsidTr="004043C6">
        <w:trPr>
          <w:ins w:id="1583" w:author="Niclas Weiler" w:date="2023-08-11T10:07:00Z"/>
        </w:trPr>
        <w:tc>
          <w:tcPr>
            <w:tcW w:w="884" w:type="dxa"/>
            <w:tcBorders>
              <w:top w:val="nil"/>
              <w:left w:val="single" w:sz="4" w:space="0" w:color="auto"/>
              <w:bottom w:val="nil"/>
              <w:right w:val="single" w:sz="4" w:space="0" w:color="auto"/>
            </w:tcBorders>
          </w:tcPr>
          <w:p w14:paraId="44D5C326" w14:textId="77777777" w:rsidR="00FC3E63" w:rsidRPr="00E45426" w:rsidRDefault="00FC3E63" w:rsidP="004043C6">
            <w:pPr>
              <w:pStyle w:val="TAC"/>
              <w:rPr>
                <w:ins w:id="1584" w:author="Niclas Weiler" w:date="2023-08-11T10:07:00Z"/>
              </w:rPr>
            </w:pPr>
          </w:p>
        </w:tc>
        <w:tc>
          <w:tcPr>
            <w:tcW w:w="14806" w:type="dxa"/>
            <w:gridSpan w:val="21"/>
            <w:tcBorders>
              <w:top w:val="single" w:sz="4" w:space="0" w:color="auto"/>
              <w:left w:val="single" w:sz="4" w:space="0" w:color="auto"/>
              <w:bottom w:val="nil"/>
              <w:right w:val="single" w:sz="4" w:space="0" w:color="auto"/>
            </w:tcBorders>
            <w:hideMark/>
          </w:tcPr>
          <w:p w14:paraId="57AC6770" w14:textId="77777777" w:rsidR="00FC3E63" w:rsidRPr="00E629ED" w:rsidRDefault="00FC3E63" w:rsidP="004043C6">
            <w:pPr>
              <w:pStyle w:val="TAC"/>
              <w:rPr>
                <w:ins w:id="1585" w:author="Niclas Weiler" w:date="2023-08-11T10:07:00Z"/>
              </w:rPr>
            </w:pPr>
            <w:ins w:id="1586" w:author="Niclas Weiler" w:date="2023-08-11T10:07:00Z">
              <w:r w:rsidRPr="00E629ED">
                <w:t xml:space="preserve">Channel spacing </w:t>
              </w:r>
              <w:r>
                <w:t>CC3-CC4=99,96 MHz</w:t>
              </w:r>
              <w:r w:rsidRPr="00E629ED">
                <w:t xml:space="preserve"> (Note 1)</w:t>
              </w:r>
            </w:ins>
          </w:p>
        </w:tc>
      </w:tr>
      <w:tr w:rsidR="00FC3E63" w:rsidRPr="00E45426" w14:paraId="237591D9" w14:textId="77777777" w:rsidTr="004043C6">
        <w:trPr>
          <w:ins w:id="1587" w:author="Niclas Weiler" w:date="2023-08-11T10:07:00Z"/>
        </w:trPr>
        <w:tc>
          <w:tcPr>
            <w:tcW w:w="884" w:type="dxa"/>
            <w:tcBorders>
              <w:top w:val="nil"/>
              <w:left w:val="single" w:sz="4" w:space="0" w:color="auto"/>
              <w:bottom w:val="nil"/>
              <w:right w:val="single" w:sz="4" w:space="0" w:color="auto"/>
            </w:tcBorders>
          </w:tcPr>
          <w:p w14:paraId="54B74A6D" w14:textId="77777777" w:rsidR="00FC3E63" w:rsidRPr="00E45426" w:rsidRDefault="00FC3E63" w:rsidP="004043C6">
            <w:pPr>
              <w:pStyle w:val="TAC"/>
              <w:rPr>
                <w:ins w:id="1588" w:author="Niclas Weiler" w:date="2023-08-11T10:07:00Z"/>
              </w:rPr>
            </w:pPr>
          </w:p>
        </w:tc>
        <w:tc>
          <w:tcPr>
            <w:tcW w:w="666" w:type="dxa"/>
            <w:tcBorders>
              <w:top w:val="single" w:sz="4" w:space="0" w:color="auto"/>
              <w:left w:val="single" w:sz="4" w:space="0" w:color="auto"/>
              <w:bottom w:val="nil"/>
              <w:right w:val="single" w:sz="4" w:space="0" w:color="auto"/>
            </w:tcBorders>
            <w:hideMark/>
          </w:tcPr>
          <w:p w14:paraId="16AF1DCD" w14:textId="77777777" w:rsidR="00FC3E63" w:rsidRPr="00E45426" w:rsidRDefault="00FC3E63" w:rsidP="004043C6">
            <w:pPr>
              <w:pStyle w:val="TAC"/>
              <w:rPr>
                <w:ins w:id="1589" w:author="Niclas Weiler" w:date="2023-08-11T10:07:00Z"/>
              </w:rPr>
            </w:pPr>
            <w:ins w:id="1590" w:author="Niclas Weiler" w:date="2023-08-11T10:07:00Z">
              <w:r>
                <w:t>CC4</w:t>
              </w:r>
            </w:ins>
          </w:p>
        </w:tc>
        <w:tc>
          <w:tcPr>
            <w:tcW w:w="708" w:type="dxa"/>
            <w:tcBorders>
              <w:top w:val="single" w:sz="4" w:space="0" w:color="auto"/>
              <w:left w:val="single" w:sz="4" w:space="0" w:color="auto"/>
              <w:bottom w:val="nil"/>
              <w:right w:val="single" w:sz="4" w:space="0" w:color="auto"/>
            </w:tcBorders>
            <w:hideMark/>
          </w:tcPr>
          <w:p w14:paraId="57171205" w14:textId="77777777" w:rsidR="00FC3E63" w:rsidRPr="00E45426" w:rsidRDefault="00FC3E63" w:rsidP="004043C6">
            <w:pPr>
              <w:pStyle w:val="TAC"/>
              <w:rPr>
                <w:ins w:id="1591" w:author="Niclas Weiler" w:date="2023-08-11T10:07:00Z"/>
              </w:rPr>
            </w:pPr>
            <w:ins w:id="1592" w:author="Niclas Weiler" w:date="2023-08-11T10:07:00Z">
              <w:r>
                <w:t>100</w:t>
              </w:r>
            </w:ins>
          </w:p>
        </w:tc>
        <w:tc>
          <w:tcPr>
            <w:tcW w:w="708" w:type="dxa"/>
            <w:tcBorders>
              <w:top w:val="single" w:sz="4" w:space="0" w:color="auto"/>
              <w:left w:val="single" w:sz="4" w:space="0" w:color="auto"/>
              <w:bottom w:val="nil"/>
              <w:right w:val="single" w:sz="4" w:space="0" w:color="auto"/>
            </w:tcBorders>
            <w:hideMark/>
          </w:tcPr>
          <w:p w14:paraId="2B1B2DC6" w14:textId="77777777" w:rsidR="00FC3E63" w:rsidRPr="00E45426" w:rsidRDefault="00FC3E63" w:rsidP="004043C6">
            <w:pPr>
              <w:pStyle w:val="TAC"/>
              <w:rPr>
                <w:ins w:id="1593" w:author="Niclas Weiler" w:date="2023-08-11T10:07:00Z"/>
              </w:rPr>
            </w:pPr>
            <w:ins w:id="1594" w:author="Niclas Weiler" w:date="2023-08-11T10:07:00Z">
              <w:r>
                <w:t>120</w:t>
              </w:r>
            </w:ins>
          </w:p>
        </w:tc>
        <w:tc>
          <w:tcPr>
            <w:tcW w:w="675" w:type="dxa"/>
            <w:tcBorders>
              <w:top w:val="single" w:sz="4" w:space="0" w:color="auto"/>
              <w:left w:val="single" w:sz="4" w:space="0" w:color="auto"/>
              <w:bottom w:val="nil"/>
              <w:right w:val="single" w:sz="4" w:space="0" w:color="auto"/>
            </w:tcBorders>
            <w:hideMark/>
          </w:tcPr>
          <w:p w14:paraId="4CB7C43E" w14:textId="77777777" w:rsidR="00FC3E63" w:rsidRPr="00E45426" w:rsidRDefault="00FC3E63" w:rsidP="004043C6">
            <w:pPr>
              <w:pStyle w:val="TAC"/>
              <w:rPr>
                <w:ins w:id="1595" w:author="Niclas Weiler" w:date="2023-08-11T10:07:00Z"/>
              </w:rPr>
            </w:pPr>
            <w:ins w:id="1596" w:author="Niclas Weiler" w:date="2023-08-11T10:07:00Z">
              <w:r>
                <w:t>66</w:t>
              </w:r>
            </w:ins>
          </w:p>
        </w:tc>
        <w:tc>
          <w:tcPr>
            <w:tcW w:w="1168" w:type="dxa"/>
            <w:tcBorders>
              <w:top w:val="single" w:sz="4" w:space="0" w:color="auto"/>
              <w:left w:val="single" w:sz="4" w:space="0" w:color="auto"/>
              <w:bottom w:val="nil"/>
              <w:right w:val="single" w:sz="4" w:space="0" w:color="auto"/>
            </w:tcBorders>
            <w:hideMark/>
          </w:tcPr>
          <w:p w14:paraId="40F06B05" w14:textId="77777777" w:rsidR="00FC3E63" w:rsidRPr="00E45426" w:rsidRDefault="00FC3E63" w:rsidP="004043C6">
            <w:pPr>
              <w:pStyle w:val="TAC"/>
              <w:rPr>
                <w:ins w:id="1597" w:author="Niclas Weiler" w:date="2023-08-11T10:07:00Z"/>
              </w:rPr>
            </w:pPr>
            <w:ins w:id="1598" w:author="Niclas Weiler" w:date="2023-08-11T10:07: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62467941" w14:textId="77777777" w:rsidR="00FC3E63" w:rsidRPr="00E45426" w:rsidRDefault="00FC3E63" w:rsidP="004043C6">
            <w:pPr>
              <w:pStyle w:val="TAC"/>
              <w:rPr>
                <w:ins w:id="1599" w:author="Niclas Weiler" w:date="2023-08-11T10:07:00Z"/>
              </w:rPr>
            </w:pPr>
            <w:ins w:id="1600" w:author="Niclas Weiler" w:date="2023-08-11T10:07: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44A695AB" w14:textId="77777777" w:rsidR="00FC3E63" w:rsidRPr="00E45426" w:rsidRDefault="00FC3E63" w:rsidP="004043C6">
            <w:pPr>
              <w:pStyle w:val="TAC"/>
              <w:rPr>
                <w:ins w:id="1601" w:author="Niclas Weiler" w:date="2023-08-11T10:07:00Z"/>
              </w:rPr>
            </w:pPr>
            <w:ins w:id="1602" w:author="Niclas Weiler" w:date="2023-08-11T10:07:00Z">
              <w:r>
                <w:t>24549.36</w:t>
              </w:r>
            </w:ins>
          </w:p>
        </w:tc>
        <w:tc>
          <w:tcPr>
            <w:tcW w:w="992" w:type="dxa"/>
            <w:tcBorders>
              <w:top w:val="single" w:sz="4" w:space="0" w:color="auto"/>
              <w:left w:val="single" w:sz="4" w:space="0" w:color="auto"/>
              <w:bottom w:val="single" w:sz="4" w:space="0" w:color="auto"/>
              <w:right w:val="single" w:sz="4" w:space="0" w:color="auto"/>
            </w:tcBorders>
            <w:hideMark/>
          </w:tcPr>
          <w:p w14:paraId="45C89FE8" w14:textId="77777777" w:rsidR="00FC3E63" w:rsidRPr="00E45426" w:rsidRDefault="00FC3E63" w:rsidP="004043C6">
            <w:pPr>
              <w:pStyle w:val="TAC"/>
              <w:rPr>
                <w:ins w:id="1603" w:author="Niclas Weiler" w:date="2023-08-11T10:07:00Z"/>
              </w:rPr>
            </w:pPr>
            <w:ins w:id="1604" w:author="Niclas Weiler" w:date="2023-08-11T10:07:00Z">
              <w:r>
                <w:t>2021655</w:t>
              </w:r>
            </w:ins>
          </w:p>
        </w:tc>
        <w:tc>
          <w:tcPr>
            <w:tcW w:w="992" w:type="dxa"/>
            <w:tcBorders>
              <w:top w:val="single" w:sz="4" w:space="0" w:color="auto"/>
              <w:left w:val="single" w:sz="4" w:space="0" w:color="auto"/>
              <w:bottom w:val="single" w:sz="4" w:space="0" w:color="auto"/>
              <w:right w:val="single" w:sz="4" w:space="0" w:color="auto"/>
            </w:tcBorders>
            <w:hideMark/>
          </w:tcPr>
          <w:p w14:paraId="3CAB5881" w14:textId="77777777" w:rsidR="00FC3E63" w:rsidRPr="00E45426" w:rsidRDefault="00FC3E63" w:rsidP="004043C6">
            <w:pPr>
              <w:pStyle w:val="TAC"/>
              <w:rPr>
                <w:ins w:id="1605" w:author="Niclas Weiler" w:date="2023-08-11T10:07:00Z"/>
              </w:rPr>
            </w:pPr>
            <w:ins w:id="1606" w:author="Niclas Weiler" w:date="2023-08-11T10:07:00Z">
              <w:r>
                <w:t>24501.84</w:t>
              </w:r>
            </w:ins>
          </w:p>
        </w:tc>
        <w:tc>
          <w:tcPr>
            <w:tcW w:w="993" w:type="dxa"/>
            <w:tcBorders>
              <w:top w:val="single" w:sz="4" w:space="0" w:color="auto"/>
              <w:left w:val="single" w:sz="4" w:space="0" w:color="auto"/>
              <w:bottom w:val="single" w:sz="4" w:space="0" w:color="auto"/>
              <w:right w:val="single" w:sz="4" w:space="0" w:color="auto"/>
            </w:tcBorders>
            <w:hideMark/>
          </w:tcPr>
          <w:p w14:paraId="146F22CF" w14:textId="77777777" w:rsidR="00FC3E63" w:rsidRPr="00E45426" w:rsidRDefault="00FC3E63" w:rsidP="004043C6">
            <w:pPr>
              <w:pStyle w:val="TAC"/>
              <w:rPr>
                <w:ins w:id="1607" w:author="Niclas Weiler" w:date="2023-08-11T10:07:00Z"/>
              </w:rPr>
            </w:pPr>
            <w:ins w:id="1608" w:author="Niclas Weiler" w:date="2023-08-11T10:07:00Z">
              <w:r>
                <w:t>2020863</w:t>
              </w:r>
            </w:ins>
          </w:p>
        </w:tc>
        <w:tc>
          <w:tcPr>
            <w:tcW w:w="690" w:type="dxa"/>
            <w:tcBorders>
              <w:top w:val="single" w:sz="4" w:space="0" w:color="auto"/>
              <w:left w:val="single" w:sz="4" w:space="0" w:color="auto"/>
              <w:bottom w:val="single" w:sz="4" w:space="0" w:color="auto"/>
              <w:right w:val="single" w:sz="4" w:space="0" w:color="auto"/>
            </w:tcBorders>
            <w:hideMark/>
          </w:tcPr>
          <w:p w14:paraId="06971FCB" w14:textId="77777777" w:rsidR="00FC3E63" w:rsidRPr="00E45426" w:rsidRDefault="00FC3E63" w:rsidP="004043C6">
            <w:pPr>
              <w:pStyle w:val="TAC"/>
              <w:rPr>
                <w:ins w:id="1609" w:author="Niclas Weiler" w:date="2023-08-11T10:07:00Z"/>
              </w:rPr>
            </w:pPr>
            <w:ins w:id="1610" w:author="Niclas Weiler" w:date="2023-08-11T10:07:00Z">
              <w:r>
                <w:t>0</w:t>
              </w:r>
            </w:ins>
          </w:p>
        </w:tc>
        <w:tc>
          <w:tcPr>
            <w:tcW w:w="653" w:type="dxa"/>
            <w:gridSpan w:val="2"/>
            <w:tcBorders>
              <w:top w:val="single" w:sz="4" w:space="0" w:color="auto"/>
              <w:left w:val="single" w:sz="4" w:space="0" w:color="auto"/>
              <w:bottom w:val="nil"/>
              <w:right w:val="single" w:sz="4" w:space="0" w:color="auto"/>
            </w:tcBorders>
            <w:hideMark/>
          </w:tcPr>
          <w:p w14:paraId="6EAB51E3" w14:textId="77777777" w:rsidR="00FC3E63" w:rsidRPr="00E45426" w:rsidRDefault="00FC3E63" w:rsidP="004043C6">
            <w:pPr>
              <w:pStyle w:val="TAC"/>
              <w:rPr>
                <w:ins w:id="1611" w:author="Niclas Weiler" w:date="2023-08-11T10:07:00Z"/>
              </w:rPr>
            </w:pPr>
            <w:ins w:id="1612" w:author="Niclas Weiler" w:date="2023-08-11T10:07:00Z">
              <w:r>
                <w:t>120</w:t>
              </w:r>
            </w:ins>
          </w:p>
        </w:tc>
        <w:tc>
          <w:tcPr>
            <w:tcW w:w="765" w:type="dxa"/>
            <w:tcBorders>
              <w:top w:val="single" w:sz="4" w:space="0" w:color="auto"/>
              <w:left w:val="single" w:sz="4" w:space="0" w:color="auto"/>
              <w:bottom w:val="single" w:sz="4" w:space="0" w:color="auto"/>
              <w:right w:val="single" w:sz="4" w:space="0" w:color="auto"/>
            </w:tcBorders>
            <w:hideMark/>
          </w:tcPr>
          <w:p w14:paraId="3D715293" w14:textId="77777777" w:rsidR="00FC3E63" w:rsidRPr="00E45426" w:rsidRDefault="00FC3E63" w:rsidP="004043C6">
            <w:pPr>
              <w:pStyle w:val="TAC"/>
              <w:rPr>
                <w:ins w:id="1613" w:author="Niclas Weiler" w:date="2023-08-11T10:07:00Z"/>
              </w:rPr>
            </w:pPr>
            <w:ins w:id="1614" w:author="Niclas Weiler" w:date="2023-08-11T10:07:00Z">
              <w:r>
                <w:t>22272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F799477" w14:textId="77777777" w:rsidR="00FC3E63" w:rsidRPr="00E45426" w:rsidRDefault="00FC3E63" w:rsidP="004043C6">
            <w:pPr>
              <w:pStyle w:val="TAC"/>
              <w:rPr>
                <w:ins w:id="1615" w:author="Niclas Weiler" w:date="2023-08-11T10:07:00Z"/>
              </w:rPr>
            </w:pPr>
            <w:ins w:id="1616" w:author="Niclas Weiler" w:date="2023-08-11T10:07:00Z">
              <w:r>
                <w:t>2021275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6416283" w14:textId="77777777" w:rsidR="00FC3E63" w:rsidRPr="00E45426" w:rsidRDefault="00FC3E63" w:rsidP="004043C6">
            <w:pPr>
              <w:pStyle w:val="TAC"/>
              <w:rPr>
                <w:ins w:id="1617" w:author="Niclas Weiler" w:date="2023-08-11T10:07:00Z"/>
              </w:rPr>
            </w:pPr>
            <w:ins w:id="1618" w:author="Niclas Weiler" w:date="2023-08-11T10:07:00Z">
              <w:r>
                <w:t>2</w:t>
              </w:r>
            </w:ins>
          </w:p>
        </w:tc>
        <w:tc>
          <w:tcPr>
            <w:tcW w:w="851" w:type="dxa"/>
            <w:tcBorders>
              <w:top w:val="single" w:sz="4" w:space="0" w:color="auto"/>
              <w:left w:val="single" w:sz="4" w:space="0" w:color="auto"/>
              <w:bottom w:val="single" w:sz="4" w:space="0" w:color="auto"/>
              <w:right w:val="single" w:sz="4" w:space="0" w:color="auto"/>
            </w:tcBorders>
            <w:hideMark/>
          </w:tcPr>
          <w:p w14:paraId="056D07CC" w14:textId="77777777" w:rsidR="00FC3E63" w:rsidRPr="00E45426" w:rsidRDefault="00FC3E63" w:rsidP="004043C6">
            <w:pPr>
              <w:pStyle w:val="TAC"/>
              <w:rPr>
                <w:ins w:id="1619" w:author="Niclas Weiler" w:date="2023-08-11T10:07:00Z"/>
              </w:rPr>
            </w:pPr>
            <w:ins w:id="1620" w:author="Niclas Weiler" w:date="2023-08-11T10:07:00Z">
              <w:r>
                <w:rPr>
                  <w:bCs/>
                </w:rPr>
                <w:t>3</w:t>
              </w:r>
            </w:ins>
          </w:p>
        </w:tc>
        <w:tc>
          <w:tcPr>
            <w:tcW w:w="708" w:type="dxa"/>
            <w:tcBorders>
              <w:top w:val="single" w:sz="4" w:space="0" w:color="auto"/>
              <w:left w:val="single" w:sz="4" w:space="0" w:color="auto"/>
              <w:bottom w:val="single" w:sz="4" w:space="0" w:color="auto"/>
              <w:right w:val="single" w:sz="4" w:space="0" w:color="auto"/>
            </w:tcBorders>
            <w:hideMark/>
          </w:tcPr>
          <w:p w14:paraId="42D0C62C" w14:textId="77777777" w:rsidR="00FC3E63" w:rsidRPr="00E45426" w:rsidRDefault="00FC3E63" w:rsidP="004043C6">
            <w:pPr>
              <w:pStyle w:val="TAC"/>
              <w:rPr>
                <w:ins w:id="1621" w:author="Niclas Weiler" w:date="2023-08-11T10:07:00Z"/>
              </w:rPr>
            </w:pPr>
            <w:ins w:id="1622" w:author="Niclas Weiler" w:date="2023-08-11T10:0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5E4F4E24" w14:textId="77777777" w:rsidR="00FC3E63" w:rsidRPr="00E45426" w:rsidRDefault="00FC3E63" w:rsidP="004043C6">
            <w:pPr>
              <w:pStyle w:val="TAC"/>
              <w:rPr>
                <w:ins w:id="1623" w:author="Niclas Weiler" w:date="2023-08-11T10:07:00Z"/>
              </w:rPr>
            </w:pPr>
            <w:ins w:id="1624" w:author="Niclas Weiler" w:date="2023-08-11T10:07:00Z">
              <w:r>
                <w:rPr>
                  <w:bCs/>
                </w:rPr>
                <w:t>14</w:t>
              </w:r>
            </w:ins>
          </w:p>
        </w:tc>
      </w:tr>
      <w:tr w:rsidR="00FC3E63" w:rsidRPr="00E45426" w14:paraId="59667412" w14:textId="77777777" w:rsidTr="004043C6">
        <w:trPr>
          <w:ins w:id="1625" w:author="Niclas Weiler" w:date="2023-08-11T10:07:00Z"/>
        </w:trPr>
        <w:tc>
          <w:tcPr>
            <w:tcW w:w="884" w:type="dxa"/>
            <w:tcBorders>
              <w:top w:val="nil"/>
              <w:left w:val="single" w:sz="4" w:space="0" w:color="auto"/>
              <w:bottom w:val="nil"/>
              <w:right w:val="single" w:sz="4" w:space="0" w:color="auto"/>
            </w:tcBorders>
          </w:tcPr>
          <w:p w14:paraId="7068F258" w14:textId="77777777" w:rsidR="00FC3E63" w:rsidRPr="00E45426" w:rsidRDefault="00FC3E63" w:rsidP="004043C6">
            <w:pPr>
              <w:pStyle w:val="TAC"/>
              <w:rPr>
                <w:ins w:id="1626" w:author="Niclas Weiler" w:date="2023-08-11T10:07:00Z"/>
              </w:rPr>
            </w:pPr>
          </w:p>
        </w:tc>
        <w:tc>
          <w:tcPr>
            <w:tcW w:w="666" w:type="dxa"/>
            <w:tcBorders>
              <w:top w:val="nil"/>
              <w:left w:val="single" w:sz="4" w:space="0" w:color="auto"/>
              <w:bottom w:val="nil"/>
              <w:right w:val="single" w:sz="4" w:space="0" w:color="auto"/>
            </w:tcBorders>
          </w:tcPr>
          <w:p w14:paraId="052602DF" w14:textId="77777777" w:rsidR="00FC3E63" w:rsidRPr="00E45426" w:rsidRDefault="00FC3E63" w:rsidP="004043C6">
            <w:pPr>
              <w:pStyle w:val="TAC"/>
              <w:rPr>
                <w:ins w:id="1627" w:author="Niclas Weiler" w:date="2023-08-11T10:07:00Z"/>
              </w:rPr>
            </w:pPr>
          </w:p>
        </w:tc>
        <w:tc>
          <w:tcPr>
            <w:tcW w:w="708" w:type="dxa"/>
            <w:tcBorders>
              <w:top w:val="nil"/>
              <w:left w:val="single" w:sz="4" w:space="0" w:color="auto"/>
              <w:bottom w:val="nil"/>
              <w:right w:val="single" w:sz="4" w:space="0" w:color="auto"/>
            </w:tcBorders>
          </w:tcPr>
          <w:p w14:paraId="1E48E3E1" w14:textId="77777777" w:rsidR="00FC3E63" w:rsidRPr="00E45426" w:rsidRDefault="00FC3E63" w:rsidP="004043C6">
            <w:pPr>
              <w:pStyle w:val="TAC"/>
              <w:rPr>
                <w:ins w:id="1628" w:author="Niclas Weiler" w:date="2023-08-11T10:07:00Z"/>
              </w:rPr>
            </w:pPr>
          </w:p>
        </w:tc>
        <w:tc>
          <w:tcPr>
            <w:tcW w:w="708" w:type="dxa"/>
            <w:tcBorders>
              <w:top w:val="nil"/>
              <w:left w:val="single" w:sz="4" w:space="0" w:color="auto"/>
              <w:bottom w:val="nil"/>
              <w:right w:val="single" w:sz="4" w:space="0" w:color="auto"/>
            </w:tcBorders>
          </w:tcPr>
          <w:p w14:paraId="6D5AF16C" w14:textId="77777777" w:rsidR="00FC3E63" w:rsidRPr="00E45426" w:rsidRDefault="00FC3E63" w:rsidP="004043C6">
            <w:pPr>
              <w:pStyle w:val="TAC"/>
              <w:rPr>
                <w:ins w:id="1629" w:author="Niclas Weiler" w:date="2023-08-11T10:07:00Z"/>
              </w:rPr>
            </w:pPr>
          </w:p>
        </w:tc>
        <w:tc>
          <w:tcPr>
            <w:tcW w:w="675" w:type="dxa"/>
            <w:tcBorders>
              <w:top w:val="nil"/>
              <w:left w:val="single" w:sz="4" w:space="0" w:color="auto"/>
              <w:bottom w:val="nil"/>
              <w:right w:val="single" w:sz="4" w:space="0" w:color="auto"/>
            </w:tcBorders>
          </w:tcPr>
          <w:p w14:paraId="54ECAF66" w14:textId="77777777" w:rsidR="00FC3E63" w:rsidRPr="00E45426" w:rsidRDefault="00FC3E63" w:rsidP="004043C6">
            <w:pPr>
              <w:pStyle w:val="TAC"/>
              <w:rPr>
                <w:ins w:id="1630" w:author="Niclas Weiler" w:date="2023-08-11T10:07:00Z"/>
              </w:rPr>
            </w:pPr>
          </w:p>
        </w:tc>
        <w:tc>
          <w:tcPr>
            <w:tcW w:w="1168" w:type="dxa"/>
            <w:tcBorders>
              <w:top w:val="nil"/>
              <w:left w:val="single" w:sz="4" w:space="0" w:color="auto"/>
              <w:bottom w:val="nil"/>
              <w:right w:val="single" w:sz="4" w:space="0" w:color="auto"/>
            </w:tcBorders>
            <w:hideMark/>
          </w:tcPr>
          <w:p w14:paraId="1711BCF1" w14:textId="77777777" w:rsidR="00FC3E63" w:rsidRPr="00E45426" w:rsidRDefault="00FC3E63" w:rsidP="004043C6">
            <w:pPr>
              <w:pStyle w:val="TAC"/>
              <w:rPr>
                <w:ins w:id="1631" w:author="Niclas Weiler" w:date="2023-08-11T10:07:00Z"/>
              </w:rPr>
            </w:pPr>
            <w:ins w:id="1632" w:author="Niclas Weiler" w:date="2023-08-11T10:07:00Z">
              <w:r>
                <w:t>&amp;</w:t>
              </w:r>
            </w:ins>
          </w:p>
        </w:tc>
        <w:tc>
          <w:tcPr>
            <w:tcW w:w="709" w:type="dxa"/>
            <w:tcBorders>
              <w:top w:val="single" w:sz="4" w:space="0" w:color="auto"/>
              <w:left w:val="single" w:sz="4" w:space="0" w:color="auto"/>
              <w:bottom w:val="single" w:sz="4" w:space="0" w:color="auto"/>
              <w:right w:val="single" w:sz="4" w:space="0" w:color="auto"/>
            </w:tcBorders>
            <w:hideMark/>
          </w:tcPr>
          <w:p w14:paraId="1E8A17B5" w14:textId="77777777" w:rsidR="00FC3E63" w:rsidRPr="00E45426" w:rsidRDefault="00FC3E63" w:rsidP="004043C6">
            <w:pPr>
              <w:pStyle w:val="TAC"/>
              <w:rPr>
                <w:ins w:id="1633" w:author="Niclas Weiler" w:date="2023-08-11T10:07:00Z"/>
              </w:rPr>
            </w:pPr>
            <w:ins w:id="1634" w:author="Niclas Weiler" w:date="2023-08-11T10:07: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32BC5066" w14:textId="77777777" w:rsidR="00FC3E63" w:rsidRPr="00E45426" w:rsidRDefault="00FC3E63" w:rsidP="004043C6">
            <w:pPr>
              <w:pStyle w:val="TAC"/>
              <w:rPr>
                <w:ins w:id="1635" w:author="Niclas Weiler" w:date="2023-08-11T10:07:00Z"/>
              </w:rPr>
            </w:pPr>
            <w:ins w:id="1636" w:author="Niclas Weiler" w:date="2023-08-11T10:07:00Z">
              <w:r>
                <w:t>25949.28</w:t>
              </w:r>
            </w:ins>
          </w:p>
        </w:tc>
        <w:tc>
          <w:tcPr>
            <w:tcW w:w="992" w:type="dxa"/>
            <w:tcBorders>
              <w:top w:val="single" w:sz="4" w:space="0" w:color="auto"/>
              <w:left w:val="single" w:sz="4" w:space="0" w:color="auto"/>
              <w:bottom w:val="single" w:sz="4" w:space="0" w:color="auto"/>
              <w:right w:val="single" w:sz="4" w:space="0" w:color="auto"/>
            </w:tcBorders>
            <w:hideMark/>
          </w:tcPr>
          <w:p w14:paraId="7D652421" w14:textId="77777777" w:rsidR="00FC3E63" w:rsidRPr="00E629ED" w:rsidRDefault="00FC3E63" w:rsidP="004043C6">
            <w:pPr>
              <w:pStyle w:val="TAC"/>
              <w:rPr>
                <w:ins w:id="1637" w:author="Niclas Weiler" w:date="2023-08-11T10:07:00Z"/>
                <w:lang w:val="sv-SE"/>
              </w:rPr>
            </w:pPr>
            <w:ins w:id="1638" w:author="Niclas Weiler" w:date="2023-08-11T10:07:00Z">
              <w:r>
                <w:rPr>
                  <w:lang w:val="sv-SE"/>
                </w:rPr>
                <w:t>2044987</w:t>
              </w:r>
            </w:ins>
          </w:p>
        </w:tc>
        <w:tc>
          <w:tcPr>
            <w:tcW w:w="992" w:type="dxa"/>
            <w:tcBorders>
              <w:top w:val="single" w:sz="4" w:space="0" w:color="auto"/>
              <w:left w:val="single" w:sz="4" w:space="0" w:color="auto"/>
              <w:bottom w:val="single" w:sz="4" w:space="0" w:color="auto"/>
              <w:right w:val="single" w:sz="4" w:space="0" w:color="auto"/>
            </w:tcBorders>
            <w:hideMark/>
          </w:tcPr>
          <w:p w14:paraId="2C280658" w14:textId="77777777" w:rsidR="00FC3E63" w:rsidRPr="00E45426" w:rsidRDefault="00FC3E63" w:rsidP="004043C6">
            <w:pPr>
              <w:pStyle w:val="TAC"/>
              <w:rPr>
                <w:ins w:id="1639" w:author="Niclas Weiler" w:date="2023-08-11T10:07:00Z"/>
              </w:rPr>
            </w:pPr>
            <w:ins w:id="1640" w:author="Niclas Weiler" w:date="2023-08-11T10:07:00Z">
              <w:r>
                <w:t>25754.88</w:t>
              </w:r>
            </w:ins>
          </w:p>
        </w:tc>
        <w:tc>
          <w:tcPr>
            <w:tcW w:w="993" w:type="dxa"/>
            <w:tcBorders>
              <w:top w:val="single" w:sz="4" w:space="0" w:color="auto"/>
              <w:left w:val="single" w:sz="4" w:space="0" w:color="auto"/>
              <w:bottom w:val="single" w:sz="4" w:space="0" w:color="auto"/>
              <w:right w:val="single" w:sz="4" w:space="0" w:color="auto"/>
            </w:tcBorders>
            <w:hideMark/>
          </w:tcPr>
          <w:p w14:paraId="1688174B" w14:textId="77777777" w:rsidR="00FC3E63" w:rsidRPr="00E45426" w:rsidRDefault="00FC3E63" w:rsidP="004043C6">
            <w:pPr>
              <w:pStyle w:val="TAC"/>
              <w:rPr>
                <w:ins w:id="1641" w:author="Niclas Weiler" w:date="2023-08-11T10:07:00Z"/>
              </w:rPr>
            </w:pPr>
            <w:ins w:id="1642" w:author="Niclas Weiler" w:date="2023-08-11T10:07:00Z">
              <w:r>
                <w:t>2041747</w:t>
              </w:r>
            </w:ins>
          </w:p>
        </w:tc>
        <w:tc>
          <w:tcPr>
            <w:tcW w:w="690" w:type="dxa"/>
            <w:tcBorders>
              <w:top w:val="single" w:sz="4" w:space="0" w:color="auto"/>
              <w:left w:val="single" w:sz="4" w:space="0" w:color="auto"/>
              <w:bottom w:val="single" w:sz="4" w:space="0" w:color="auto"/>
              <w:right w:val="single" w:sz="4" w:space="0" w:color="auto"/>
            </w:tcBorders>
            <w:hideMark/>
          </w:tcPr>
          <w:p w14:paraId="7DF249FF" w14:textId="77777777" w:rsidR="00FC3E63" w:rsidRPr="00E45426" w:rsidRDefault="00FC3E63" w:rsidP="004043C6">
            <w:pPr>
              <w:pStyle w:val="TAC"/>
              <w:rPr>
                <w:ins w:id="1643" w:author="Niclas Weiler" w:date="2023-08-11T10:07:00Z"/>
              </w:rPr>
            </w:pPr>
            <w:ins w:id="1644" w:author="Niclas Weiler" w:date="2023-08-11T10:07:00Z">
              <w:r>
                <w:t>102</w:t>
              </w:r>
            </w:ins>
          </w:p>
        </w:tc>
        <w:tc>
          <w:tcPr>
            <w:tcW w:w="653" w:type="dxa"/>
            <w:gridSpan w:val="2"/>
            <w:tcBorders>
              <w:top w:val="nil"/>
              <w:left w:val="single" w:sz="4" w:space="0" w:color="auto"/>
              <w:bottom w:val="nil"/>
              <w:right w:val="single" w:sz="4" w:space="0" w:color="auto"/>
            </w:tcBorders>
          </w:tcPr>
          <w:p w14:paraId="530DACDA" w14:textId="77777777" w:rsidR="00FC3E63" w:rsidRPr="00E45426" w:rsidRDefault="00FC3E63" w:rsidP="004043C6">
            <w:pPr>
              <w:pStyle w:val="TAC"/>
              <w:rPr>
                <w:ins w:id="1645" w:author="Niclas Weiler" w:date="2023-08-11T10:07:00Z"/>
              </w:rPr>
            </w:pPr>
          </w:p>
        </w:tc>
        <w:tc>
          <w:tcPr>
            <w:tcW w:w="765" w:type="dxa"/>
            <w:tcBorders>
              <w:top w:val="single" w:sz="4" w:space="0" w:color="auto"/>
              <w:left w:val="single" w:sz="4" w:space="0" w:color="auto"/>
              <w:bottom w:val="single" w:sz="4" w:space="0" w:color="auto"/>
              <w:right w:val="single" w:sz="4" w:space="0" w:color="auto"/>
            </w:tcBorders>
            <w:hideMark/>
          </w:tcPr>
          <w:p w14:paraId="4EAD12B8" w14:textId="77777777" w:rsidR="00FC3E63" w:rsidRPr="00E45426" w:rsidRDefault="00FC3E63" w:rsidP="004043C6">
            <w:pPr>
              <w:pStyle w:val="TAC"/>
              <w:rPr>
                <w:ins w:id="1646" w:author="Niclas Weiler" w:date="2023-08-11T10:07:00Z"/>
              </w:rPr>
            </w:pPr>
            <w:ins w:id="1647" w:author="Niclas Weiler" w:date="2023-08-11T10:07:00Z">
              <w:r>
                <w:t>22353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0B3E96B" w14:textId="77777777" w:rsidR="00FC3E63" w:rsidRPr="00655FE4" w:rsidRDefault="00FC3E63" w:rsidP="004043C6">
            <w:pPr>
              <w:pStyle w:val="TAC"/>
              <w:rPr>
                <w:ins w:id="1648" w:author="Niclas Weiler" w:date="2023-08-11T10:07:00Z"/>
                <w:lang w:val="sv-SE"/>
              </w:rPr>
            </w:pPr>
            <w:ins w:id="1649" w:author="Niclas Weiler" w:date="2023-08-11T10:07:00Z">
              <w:r>
                <w:rPr>
                  <w:lang w:val="sv-SE"/>
                </w:rPr>
                <w:t>2044603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10EA022" w14:textId="77777777" w:rsidR="00FC3E63" w:rsidRPr="00E45426" w:rsidRDefault="00FC3E63" w:rsidP="004043C6">
            <w:pPr>
              <w:pStyle w:val="TAC"/>
              <w:rPr>
                <w:ins w:id="1650" w:author="Niclas Weiler" w:date="2023-08-11T10:07:00Z"/>
              </w:rPr>
            </w:pPr>
            <w:ins w:id="1651" w:author="Niclas Weiler" w:date="2023-08-11T10:07:00Z">
              <w:r>
                <w:t>0</w:t>
              </w:r>
            </w:ins>
          </w:p>
        </w:tc>
        <w:tc>
          <w:tcPr>
            <w:tcW w:w="851" w:type="dxa"/>
            <w:tcBorders>
              <w:top w:val="single" w:sz="4" w:space="0" w:color="auto"/>
              <w:left w:val="single" w:sz="4" w:space="0" w:color="auto"/>
              <w:bottom w:val="single" w:sz="4" w:space="0" w:color="auto"/>
              <w:right w:val="single" w:sz="4" w:space="0" w:color="auto"/>
            </w:tcBorders>
            <w:hideMark/>
          </w:tcPr>
          <w:p w14:paraId="592238A1" w14:textId="77777777" w:rsidR="00FC3E63" w:rsidRPr="00E45426" w:rsidRDefault="00FC3E63" w:rsidP="004043C6">
            <w:pPr>
              <w:pStyle w:val="TAC"/>
              <w:rPr>
                <w:ins w:id="1652" w:author="Niclas Weiler" w:date="2023-08-11T10:07:00Z"/>
              </w:rPr>
            </w:pPr>
            <w:ins w:id="1653" w:author="Niclas Weiler" w:date="2023-08-11T10:07:00Z">
              <w:r>
                <w:rPr>
                  <w:bCs/>
                </w:rPr>
                <w:t>3</w:t>
              </w:r>
            </w:ins>
          </w:p>
        </w:tc>
        <w:tc>
          <w:tcPr>
            <w:tcW w:w="708" w:type="dxa"/>
            <w:tcBorders>
              <w:top w:val="single" w:sz="4" w:space="0" w:color="auto"/>
              <w:left w:val="single" w:sz="4" w:space="0" w:color="auto"/>
              <w:bottom w:val="single" w:sz="4" w:space="0" w:color="auto"/>
              <w:right w:val="single" w:sz="4" w:space="0" w:color="auto"/>
            </w:tcBorders>
            <w:hideMark/>
          </w:tcPr>
          <w:p w14:paraId="10E35122" w14:textId="77777777" w:rsidR="00FC3E63" w:rsidRPr="00E45426" w:rsidRDefault="00FC3E63" w:rsidP="004043C6">
            <w:pPr>
              <w:pStyle w:val="TAC"/>
              <w:rPr>
                <w:ins w:id="1654" w:author="Niclas Weiler" w:date="2023-08-11T10:07:00Z"/>
              </w:rPr>
            </w:pPr>
            <w:ins w:id="1655" w:author="Niclas Weiler" w:date="2023-08-11T10:0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7BAC3441" w14:textId="77777777" w:rsidR="00FC3E63" w:rsidRPr="00D7785B" w:rsidRDefault="00FC3E63" w:rsidP="004043C6">
            <w:pPr>
              <w:pStyle w:val="TAH"/>
              <w:rPr>
                <w:ins w:id="1656" w:author="Niclas Weiler" w:date="2023-08-11T10:07:00Z"/>
                <w:b w:val="0"/>
                <w:bCs/>
              </w:rPr>
            </w:pPr>
            <w:ins w:id="1657" w:author="Niclas Weiler" w:date="2023-08-11T10:07:00Z">
              <w:r>
                <w:rPr>
                  <w:b w:val="0"/>
                  <w:bCs/>
                </w:rPr>
                <w:t>218</w:t>
              </w:r>
            </w:ins>
          </w:p>
          <w:p w14:paraId="185D9694" w14:textId="77777777" w:rsidR="00FC3E63" w:rsidRPr="00E45426" w:rsidRDefault="00FC3E63" w:rsidP="004043C6">
            <w:pPr>
              <w:pStyle w:val="TAC"/>
              <w:rPr>
                <w:ins w:id="1658" w:author="Niclas Weiler" w:date="2023-08-11T10:07:00Z"/>
              </w:rPr>
            </w:pPr>
          </w:p>
        </w:tc>
      </w:tr>
      <w:tr w:rsidR="00FC3E63" w:rsidRPr="00E45426" w14:paraId="7C1E57C3" w14:textId="77777777" w:rsidTr="004043C6">
        <w:trPr>
          <w:ins w:id="1659" w:author="Niclas Weiler" w:date="2023-08-11T10:07:00Z"/>
        </w:trPr>
        <w:tc>
          <w:tcPr>
            <w:tcW w:w="884" w:type="dxa"/>
            <w:tcBorders>
              <w:top w:val="nil"/>
              <w:left w:val="single" w:sz="4" w:space="0" w:color="auto"/>
              <w:bottom w:val="nil"/>
              <w:right w:val="single" w:sz="4" w:space="0" w:color="auto"/>
            </w:tcBorders>
          </w:tcPr>
          <w:p w14:paraId="4A7FBB3E" w14:textId="77777777" w:rsidR="00FC3E63" w:rsidRPr="00E45426" w:rsidRDefault="00FC3E63" w:rsidP="004043C6">
            <w:pPr>
              <w:pStyle w:val="TAC"/>
              <w:rPr>
                <w:ins w:id="1660" w:author="Niclas Weiler" w:date="2023-08-11T10:07:00Z"/>
              </w:rPr>
            </w:pPr>
          </w:p>
        </w:tc>
        <w:tc>
          <w:tcPr>
            <w:tcW w:w="666" w:type="dxa"/>
            <w:tcBorders>
              <w:top w:val="nil"/>
              <w:left w:val="single" w:sz="4" w:space="0" w:color="auto"/>
              <w:bottom w:val="single" w:sz="4" w:space="0" w:color="auto"/>
              <w:right w:val="single" w:sz="4" w:space="0" w:color="auto"/>
            </w:tcBorders>
          </w:tcPr>
          <w:p w14:paraId="213F1829" w14:textId="77777777" w:rsidR="00FC3E63" w:rsidRPr="00E45426" w:rsidRDefault="00FC3E63" w:rsidP="004043C6">
            <w:pPr>
              <w:pStyle w:val="TAC"/>
              <w:rPr>
                <w:ins w:id="1661" w:author="Niclas Weiler" w:date="2023-08-11T10:07:00Z"/>
              </w:rPr>
            </w:pPr>
          </w:p>
        </w:tc>
        <w:tc>
          <w:tcPr>
            <w:tcW w:w="708" w:type="dxa"/>
            <w:tcBorders>
              <w:top w:val="nil"/>
              <w:left w:val="single" w:sz="4" w:space="0" w:color="auto"/>
              <w:bottom w:val="single" w:sz="4" w:space="0" w:color="auto"/>
              <w:right w:val="single" w:sz="4" w:space="0" w:color="auto"/>
            </w:tcBorders>
          </w:tcPr>
          <w:p w14:paraId="0C8EA02F" w14:textId="77777777" w:rsidR="00FC3E63" w:rsidRPr="00E45426" w:rsidRDefault="00FC3E63" w:rsidP="004043C6">
            <w:pPr>
              <w:pStyle w:val="TAC"/>
              <w:rPr>
                <w:ins w:id="1662" w:author="Niclas Weiler" w:date="2023-08-11T10:07:00Z"/>
              </w:rPr>
            </w:pPr>
          </w:p>
        </w:tc>
        <w:tc>
          <w:tcPr>
            <w:tcW w:w="708" w:type="dxa"/>
            <w:tcBorders>
              <w:top w:val="nil"/>
              <w:left w:val="single" w:sz="4" w:space="0" w:color="auto"/>
              <w:bottom w:val="single" w:sz="4" w:space="0" w:color="auto"/>
              <w:right w:val="single" w:sz="4" w:space="0" w:color="auto"/>
            </w:tcBorders>
          </w:tcPr>
          <w:p w14:paraId="56A3E2E5" w14:textId="77777777" w:rsidR="00FC3E63" w:rsidRPr="00E45426" w:rsidRDefault="00FC3E63" w:rsidP="004043C6">
            <w:pPr>
              <w:pStyle w:val="TAC"/>
              <w:rPr>
                <w:ins w:id="1663" w:author="Niclas Weiler" w:date="2023-08-11T10:07:00Z"/>
              </w:rPr>
            </w:pPr>
          </w:p>
        </w:tc>
        <w:tc>
          <w:tcPr>
            <w:tcW w:w="675" w:type="dxa"/>
            <w:tcBorders>
              <w:top w:val="nil"/>
              <w:left w:val="single" w:sz="4" w:space="0" w:color="auto"/>
              <w:bottom w:val="single" w:sz="4" w:space="0" w:color="auto"/>
              <w:right w:val="single" w:sz="4" w:space="0" w:color="auto"/>
            </w:tcBorders>
          </w:tcPr>
          <w:p w14:paraId="68445164" w14:textId="77777777" w:rsidR="00FC3E63" w:rsidRPr="00E45426" w:rsidRDefault="00FC3E63" w:rsidP="004043C6">
            <w:pPr>
              <w:pStyle w:val="TAC"/>
              <w:rPr>
                <w:ins w:id="1664" w:author="Niclas Weiler" w:date="2023-08-11T10:07:00Z"/>
              </w:rPr>
            </w:pPr>
          </w:p>
        </w:tc>
        <w:tc>
          <w:tcPr>
            <w:tcW w:w="1168" w:type="dxa"/>
            <w:tcBorders>
              <w:top w:val="nil"/>
              <w:left w:val="single" w:sz="4" w:space="0" w:color="auto"/>
              <w:bottom w:val="single" w:sz="4" w:space="0" w:color="auto"/>
              <w:right w:val="single" w:sz="4" w:space="0" w:color="auto"/>
            </w:tcBorders>
            <w:hideMark/>
          </w:tcPr>
          <w:p w14:paraId="1FF3603E" w14:textId="77777777" w:rsidR="00FC3E63" w:rsidRPr="00E45426" w:rsidRDefault="00FC3E63" w:rsidP="004043C6">
            <w:pPr>
              <w:pStyle w:val="TAC"/>
              <w:rPr>
                <w:ins w:id="1665" w:author="Niclas Weiler" w:date="2023-08-11T10:07:00Z"/>
              </w:rPr>
            </w:pPr>
            <w:ins w:id="1666" w:author="Niclas Weiler" w:date="2023-08-11T10:07:00Z">
              <w:r>
                <w:t>Uplink</w:t>
              </w:r>
            </w:ins>
          </w:p>
        </w:tc>
        <w:tc>
          <w:tcPr>
            <w:tcW w:w="709" w:type="dxa"/>
            <w:tcBorders>
              <w:top w:val="single" w:sz="4" w:space="0" w:color="auto"/>
              <w:left w:val="single" w:sz="4" w:space="0" w:color="auto"/>
              <w:bottom w:val="single" w:sz="4" w:space="0" w:color="auto"/>
              <w:right w:val="single" w:sz="4" w:space="0" w:color="auto"/>
            </w:tcBorders>
            <w:hideMark/>
          </w:tcPr>
          <w:p w14:paraId="56BFE81D" w14:textId="77777777" w:rsidR="00FC3E63" w:rsidRPr="00E45426" w:rsidRDefault="00FC3E63" w:rsidP="004043C6">
            <w:pPr>
              <w:pStyle w:val="TAC"/>
              <w:rPr>
                <w:ins w:id="1667" w:author="Niclas Weiler" w:date="2023-08-11T10:07:00Z"/>
              </w:rPr>
            </w:pPr>
            <w:ins w:id="1668" w:author="Niclas Weiler" w:date="2023-08-11T10:07: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1B388637" w14:textId="77777777" w:rsidR="00FC3E63" w:rsidRPr="00E45426" w:rsidRDefault="00FC3E63" w:rsidP="004043C6">
            <w:pPr>
              <w:pStyle w:val="TAC"/>
              <w:rPr>
                <w:ins w:id="1669" w:author="Niclas Weiler" w:date="2023-08-11T10:07:00Z"/>
              </w:rPr>
            </w:pPr>
            <w:ins w:id="1670" w:author="Niclas Weiler" w:date="2023-08-11T10:07:00Z">
              <w:r>
                <w:t>27350.04</w:t>
              </w:r>
            </w:ins>
          </w:p>
        </w:tc>
        <w:tc>
          <w:tcPr>
            <w:tcW w:w="992" w:type="dxa"/>
            <w:tcBorders>
              <w:top w:val="single" w:sz="4" w:space="0" w:color="auto"/>
              <w:left w:val="single" w:sz="4" w:space="0" w:color="auto"/>
              <w:bottom w:val="single" w:sz="4" w:space="0" w:color="auto"/>
              <w:right w:val="single" w:sz="4" w:space="0" w:color="auto"/>
            </w:tcBorders>
            <w:hideMark/>
          </w:tcPr>
          <w:p w14:paraId="6281B21D" w14:textId="77777777" w:rsidR="00FC3E63" w:rsidRPr="00E45426" w:rsidRDefault="00FC3E63" w:rsidP="004043C6">
            <w:pPr>
              <w:pStyle w:val="TAC"/>
              <w:rPr>
                <w:ins w:id="1671" w:author="Niclas Weiler" w:date="2023-08-11T10:07:00Z"/>
              </w:rPr>
            </w:pPr>
            <w:ins w:id="1672" w:author="Niclas Weiler" w:date="2023-08-11T10:07:00Z">
              <w:r>
                <w:t>2068333</w:t>
              </w:r>
            </w:ins>
          </w:p>
        </w:tc>
        <w:tc>
          <w:tcPr>
            <w:tcW w:w="992" w:type="dxa"/>
            <w:tcBorders>
              <w:top w:val="single" w:sz="4" w:space="0" w:color="auto"/>
              <w:left w:val="single" w:sz="4" w:space="0" w:color="auto"/>
              <w:bottom w:val="single" w:sz="4" w:space="0" w:color="auto"/>
              <w:right w:val="single" w:sz="4" w:space="0" w:color="auto"/>
            </w:tcBorders>
            <w:hideMark/>
          </w:tcPr>
          <w:p w14:paraId="249ADCFA" w14:textId="77777777" w:rsidR="00FC3E63" w:rsidRPr="00E45426" w:rsidRDefault="00FC3E63" w:rsidP="004043C6">
            <w:pPr>
              <w:pStyle w:val="TAC"/>
              <w:rPr>
                <w:ins w:id="1673" w:author="Niclas Weiler" w:date="2023-08-11T10:07:00Z"/>
              </w:rPr>
            </w:pPr>
            <w:ins w:id="1674" w:author="Niclas Weiler" w:date="2023-08-11T10:07:00Z">
              <w:r>
                <w:t>26576.76</w:t>
              </w:r>
            </w:ins>
          </w:p>
        </w:tc>
        <w:tc>
          <w:tcPr>
            <w:tcW w:w="993" w:type="dxa"/>
            <w:tcBorders>
              <w:top w:val="single" w:sz="4" w:space="0" w:color="auto"/>
              <w:left w:val="single" w:sz="4" w:space="0" w:color="auto"/>
              <w:bottom w:val="single" w:sz="4" w:space="0" w:color="auto"/>
              <w:right w:val="single" w:sz="4" w:space="0" w:color="auto"/>
            </w:tcBorders>
            <w:hideMark/>
          </w:tcPr>
          <w:p w14:paraId="641C1F83" w14:textId="77777777" w:rsidR="00FC3E63" w:rsidRPr="00E45426" w:rsidRDefault="00FC3E63" w:rsidP="004043C6">
            <w:pPr>
              <w:pStyle w:val="TAC"/>
              <w:rPr>
                <w:ins w:id="1675" w:author="Niclas Weiler" w:date="2023-08-11T10:07:00Z"/>
              </w:rPr>
            </w:pPr>
            <w:ins w:id="1676" w:author="Niclas Weiler" w:date="2023-08-11T10:07:00Z">
              <w:r>
                <w:t>2055445</w:t>
              </w:r>
            </w:ins>
          </w:p>
        </w:tc>
        <w:tc>
          <w:tcPr>
            <w:tcW w:w="690" w:type="dxa"/>
            <w:tcBorders>
              <w:top w:val="single" w:sz="4" w:space="0" w:color="auto"/>
              <w:left w:val="single" w:sz="4" w:space="0" w:color="auto"/>
              <w:bottom w:val="single" w:sz="4" w:space="0" w:color="auto"/>
              <w:right w:val="single" w:sz="4" w:space="0" w:color="auto"/>
            </w:tcBorders>
            <w:hideMark/>
          </w:tcPr>
          <w:p w14:paraId="25F1C360" w14:textId="77777777" w:rsidR="00FC3E63" w:rsidRPr="00E45426" w:rsidRDefault="00FC3E63" w:rsidP="004043C6">
            <w:pPr>
              <w:pStyle w:val="TAC"/>
              <w:rPr>
                <w:ins w:id="1677" w:author="Niclas Weiler" w:date="2023-08-11T10:07:00Z"/>
              </w:rPr>
            </w:pPr>
            <w:ins w:id="1678" w:author="Niclas Weiler" w:date="2023-08-11T10:07:00Z">
              <w:r>
                <w:t>504</w:t>
              </w:r>
            </w:ins>
          </w:p>
        </w:tc>
        <w:tc>
          <w:tcPr>
            <w:tcW w:w="653" w:type="dxa"/>
            <w:gridSpan w:val="2"/>
            <w:tcBorders>
              <w:top w:val="nil"/>
              <w:left w:val="single" w:sz="4" w:space="0" w:color="auto"/>
              <w:bottom w:val="single" w:sz="4" w:space="0" w:color="auto"/>
              <w:right w:val="single" w:sz="4" w:space="0" w:color="auto"/>
            </w:tcBorders>
          </w:tcPr>
          <w:p w14:paraId="46E10B19" w14:textId="77777777" w:rsidR="00FC3E63" w:rsidRPr="00E45426" w:rsidRDefault="00FC3E63" w:rsidP="004043C6">
            <w:pPr>
              <w:pStyle w:val="TAC"/>
              <w:rPr>
                <w:ins w:id="1679" w:author="Niclas Weiler" w:date="2023-08-11T10:07:00Z"/>
              </w:rPr>
            </w:pPr>
          </w:p>
        </w:tc>
        <w:tc>
          <w:tcPr>
            <w:tcW w:w="765" w:type="dxa"/>
            <w:tcBorders>
              <w:top w:val="single" w:sz="4" w:space="0" w:color="auto"/>
              <w:left w:val="single" w:sz="4" w:space="0" w:color="auto"/>
              <w:bottom w:val="single" w:sz="4" w:space="0" w:color="auto"/>
              <w:right w:val="single" w:sz="4" w:space="0" w:color="auto"/>
            </w:tcBorders>
            <w:hideMark/>
          </w:tcPr>
          <w:p w14:paraId="42739406" w14:textId="77777777" w:rsidR="00FC3E63" w:rsidRPr="00E45426" w:rsidRDefault="00FC3E63" w:rsidP="004043C6">
            <w:pPr>
              <w:pStyle w:val="TAC"/>
              <w:rPr>
                <w:ins w:id="1680" w:author="Niclas Weiler" w:date="2023-08-11T10:07:00Z"/>
              </w:rPr>
            </w:pPr>
            <w:ins w:id="1681" w:author="Niclas Weiler" w:date="2023-08-11T10:07:00Z">
              <w:r>
                <w:t>22434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7029121" w14:textId="77777777" w:rsidR="00FC3E63" w:rsidRPr="00E45426" w:rsidRDefault="00FC3E63" w:rsidP="004043C6">
            <w:pPr>
              <w:pStyle w:val="TAC"/>
              <w:rPr>
                <w:ins w:id="1682" w:author="Niclas Weiler" w:date="2023-08-11T10:07:00Z"/>
              </w:rPr>
            </w:pPr>
            <w:ins w:id="1683" w:author="Niclas Weiler" w:date="2023-08-11T10:07:00Z">
              <w:r>
                <w:t>2067931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8868EDB" w14:textId="77777777" w:rsidR="00FC3E63" w:rsidRPr="00E45426" w:rsidRDefault="00FC3E63" w:rsidP="004043C6">
            <w:pPr>
              <w:pStyle w:val="TAC"/>
              <w:rPr>
                <w:ins w:id="1684" w:author="Niclas Weiler" w:date="2023-08-11T10:07:00Z"/>
              </w:rPr>
            </w:pPr>
            <w:ins w:id="1685" w:author="Niclas Weiler" w:date="2023-08-11T10:07:00Z">
              <w:r>
                <w:t>3</w:t>
              </w:r>
            </w:ins>
          </w:p>
        </w:tc>
        <w:tc>
          <w:tcPr>
            <w:tcW w:w="851" w:type="dxa"/>
            <w:tcBorders>
              <w:top w:val="single" w:sz="4" w:space="0" w:color="auto"/>
              <w:left w:val="single" w:sz="4" w:space="0" w:color="auto"/>
              <w:bottom w:val="single" w:sz="4" w:space="0" w:color="auto"/>
              <w:right w:val="single" w:sz="4" w:space="0" w:color="auto"/>
            </w:tcBorders>
            <w:hideMark/>
          </w:tcPr>
          <w:p w14:paraId="0D2348AB" w14:textId="77777777" w:rsidR="00FC3E63" w:rsidRPr="00E45426" w:rsidRDefault="00FC3E63" w:rsidP="004043C6">
            <w:pPr>
              <w:pStyle w:val="TAC"/>
              <w:rPr>
                <w:ins w:id="1686" w:author="Niclas Weiler" w:date="2023-08-11T10:07:00Z"/>
              </w:rPr>
            </w:pPr>
            <w:ins w:id="1687" w:author="Niclas Weiler" w:date="2023-08-11T10:07: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1DA78B2F" w14:textId="77777777" w:rsidR="00FC3E63" w:rsidRPr="00E45426" w:rsidRDefault="00FC3E63" w:rsidP="004043C6">
            <w:pPr>
              <w:pStyle w:val="TAC"/>
              <w:rPr>
                <w:ins w:id="1688" w:author="Niclas Weiler" w:date="2023-08-11T10:07:00Z"/>
              </w:rPr>
            </w:pPr>
            <w:ins w:id="1689" w:author="Niclas Weiler" w:date="2023-08-11T10:0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3F93535B" w14:textId="77777777" w:rsidR="00FC3E63" w:rsidRPr="00D7785B" w:rsidRDefault="00FC3E63" w:rsidP="004043C6">
            <w:pPr>
              <w:pStyle w:val="TAH"/>
              <w:rPr>
                <w:ins w:id="1690" w:author="Niclas Weiler" w:date="2023-08-11T10:07:00Z"/>
                <w:b w:val="0"/>
                <w:bCs/>
              </w:rPr>
            </w:pPr>
            <w:ins w:id="1691" w:author="Niclas Weiler" w:date="2023-08-11T10:07:00Z">
              <w:r>
                <w:rPr>
                  <w:b w:val="0"/>
                  <w:bCs/>
                </w:rPr>
                <w:t>1020</w:t>
              </w:r>
            </w:ins>
          </w:p>
          <w:p w14:paraId="11F19644" w14:textId="77777777" w:rsidR="00FC3E63" w:rsidRPr="00E45426" w:rsidRDefault="00FC3E63" w:rsidP="004043C6">
            <w:pPr>
              <w:pStyle w:val="TAC"/>
              <w:rPr>
                <w:ins w:id="1692" w:author="Niclas Weiler" w:date="2023-08-11T10:07:00Z"/>
              </w:rPr>
            </w:pPr>
          </w:p>
        </w:tc>
      </w:tr>
      <w:tr w:rsidR="00FC3E63" w:rsidRPr="00E629ED" w14:paraId="48F66A2F" w14:textId="77777777" w:rsidTr="004043C6">
        <w:trPr>
          <w:ins w:id="1693" w:author="Niclas Weiler" w:date="2023-08-11T10:07:00Z"/>
        </w:trPr>
        <w:tc>
          <w:tcPr>
            <w:tcW w:w="884" w:type="dxa"/>
            <w:tcBorders>
              <w:top w:val="nil"/>
              <w:left w:val="single" w:sz="4" w:space="0" w:color="auto"/>
              <w:bottom w:val="nil"/>
              <w:right w:val="single" w:sz="4" w:space="0" w:color="auto"/>
            </w:tcBorders>
          </w:tcPr>
          <w:p w14:paraId="3319C25C" w14:textId="77777777" w:rsidR="00FC3E63" w:rsidRPr="00E45426" w:rsidRDefault="00FC3E63" w:rsidP="004043C6">
            <w:pPr>
              <w:pStyle w:val="TAC"/>
              <w:rPr>
                <w:ins w:id="1694" w:author="Niclas Weiler" w:date="2023-08-11T10:07:00Z"/>
              </w:rPr>
            </w:pPr>
          </w:p>
        </w:tc>
        <w:tc>
          <w:tcPr>
            <w:tcW w:w="14806" w:type="dxa"/>
            <w:gridSpan w:val="21"/>
            <w:tcBorders>
              <w:top w:val="single" w:sz="4" w:space="0" w:color="auto"/>
              <w:left w:val="single" w:sz="4" w:space="0" w:color="auto"/>
              <w:bottom w:val="nil"/>
              <w:right w:val="single" w:sz="4" w:space="0" w:color="auto"/>
            </w:tcBorders>
            <w:hideMark/>
          </w:tcPr>
          <w:p w14:paraId="7E421A43" w14:textId="77777777" w:rsidR="00FC3E63" w:rsidRPr="00E629ED" w:rsidRDefault="00FC3E63" w:rsidP="004043C6">
            <w:pPr>
              <w:pStyle w:val="TAC"/>
              <w:rPr>
                <w:ins w:id="1695" w:author="Niclas Weiler" w:date="2023-08-11T10:07:00Z"/>
              </w:rPr>
            </w:pPr>
            <w:ins w:id="1696" w:author="Niclas Weiler" w:date="2023-08-11T10:07:00Z">
              <w:r w:rsidRPr="00E629ED">
                <w:t xml:space="preserve">Channel spacing </w:t>
              </w:r>
              <w:r>
                <w:t>CC4-CC5=99,96 MHz</w:t>
              </w:r>
              <w:r w:rsidRPr="00E629ED">
                <w:t xml:space="preserve"> (Note 1)</w:t>
              </w:r>
            </w:ins>
          </w:p>
        </w:tc>
      </w:tr>
      <w:tr w:rsidR="00FC3E63" w:rsidRPr="00E45426" w14:paraId="6BF3982B" w14:textId="77777777" w:rsidTr="004043C6">
        <w:trPr>
          <w:ins w:id="1697" w:author="Niclas Weiler" w:date="2023-08-11T10:07:00Z"/>
        </w:trPr>
        <w:tc>
          <w:tcPr>
            <w:tcW w:w="884" w:type="dxa"/>
            <w:tcBorders>
              <w:top w:val="nil"/>
              <w:left w:val="single" w:sz="4" w:space="0" w:color="auto"/>
              <w:bottom w:val="nil"/>
              <w:right w:val="single" w:sz="4" w:space="0" w:color="auto"/>
            </w:tcBorders>
          </w:tcPr>
          <w:p w14:paraId="30547201" w14:textId="77777777" w:rsidR="00FC3E63" w:rsidRPr="00E45426" w:rsidRDefault="00FC3E63" w:rsidP="004043C6">
            <w:pPr>
              <w:pStyle w:val="TAC"/>
              <w:rPr>
                <w:ins w:id="1698" w:author="Niclas Weiler" w:date="2023-08-11T10:07:00Z"/>
              </w:rPr>
            </w:pPr>
          </w:p>
        </w:tc>
        <w:tc>
          <w:tcPr>
            <w:tcW w:w="666" w:type="dxa"/>
            <w:tcBorders>
              <w:top w:val="single" w:sz="4" w:space="0" w:color="auto"/>
              <w:left w:val="single" w:sz="4" w:space="0" w:color="auto"/>
              <w:bottom w:val="nil"/>
              <w:right w:val="single" w:sz="4" w:space="0" w:color="auto"/>
            </w:tcBorders>
            <w:hideMark/>
          </w:tcPr>
          <w:p w14:paraId="32A65D8A" w14:textId="77777777" w:rsidR="00FC3E63" w:rsidRPr="00E45426" w:rsidRDefault="00FC3E63" w:rsidP="004043C6">
            <w:pPr>
              <w:pStyle w:val="TAC"/>
              <w:rPr>
                <w:ins w:id="1699" w:author="Niclas Weiler" w:date="2023-08-11T10:07:00Z"/>
              </w:rPr>
            </w:pPr>
            <w:ins w:id="1700" w:author="Niclas Weiler" w:date="2023-08-11T10:07:00Z">
              <w:r>
                <w:t>CC5</w:t>
              </w:r>
            </w:ins>
          </w:p>
        </w:tc>
        <w:tc>
          <w:tcPr>
            <w:tcW w:w="708" w:type="dxa"/>
            <w:tcBorders>
              <w:top w:val="single" w:sz="4" w:space="0" w:color="auto"/>
              <w:left w:val="single" w:sz="4" w:space="0" w:color="auto"/>
              <w:bottom w:val="nil"/>
              <w:right w:val="single" w:sz="4" w:space="0" w:color="auto"/>
            </w:tcBorders>
            <w:hideMark/>
          </w:tcPr>
          <w:p w14:paraId="335F546B" w14:textId="77777777" w:rsidR="00FC3E63" w:rsidRPr="00E45426" w:rsidRDefault="00FC3E63" w:rsidP="004043C6">
            <w:pPr>
              <w:pStyle w:val="TAC"/>
              <w:rPr>
                <w:ins w:id="1701" w:author="Niclas Weiler" w:date="2023-08-11T10:07:00Z"/>
              </w:rPr>
            </w:pPr>
            <w:ins w:id="1702" w:author="Niclas Weiler" w:date="2023-08-11T10:07:00Z">
              <w:r>
                <w:t>100</w:t>
              </w:r>
            </w:ins>
          </w:p>
        </w:tc>
        <w:tc>
          <w:tcPr>
            <w:tcW w:w="708" w:type="dxa"/>
            <w:tcBorders>
              <w:top w:val="single" w:sz="4" w:space="0" w:color="auto"/>
              <w:left w:val="single" w:sz="4" w:space="0" w:color="auto"/>
              <w:bottom w:val="nil"/>
              <w:right w:val="single" w:sz="4" w:space="0" w:color="auto"/>
            </w:tcBorders>
            <w:hideMark/>
          </w:tcPr>
          <w:p w14:paraId="6B366C2D" w14:textId="77777777" w:rsidR="00FC3E63" w:rsidRPr="00E45426" w:rsidRDefault="00FC3E63" w:rsidP="004043C6">
            <w:pPr>
              <w:pStyle w:val="TAC"/>
              <w:rPr>
                <w:ins w:id="1703" w:author="Niclas Weiler" w:date="2023-08-11T10:07:00Z"/>
              </w:rPr>
            </w:pPr>
            <w:ins w:id="1704" w:author="Niclas Weiler" w:date="2023-08-11T10:07:00Z">
              <w:r>
                <w:t>120</w:t>
              </w:r>
            </w:ins>
          </w:p>
        </w:tc>
        <w:tc>
          <w:tcPr>
            <w:tcW w:w="675" w:type="dxa"/>
            <w:tcBorders>
              <w:top w:val="single" w:sz="4" w:space="0" w:color="auto"/>
              <w:left w:val="single" w:sz="4" w:space="0" w:color="auto"/>
              <w:bottom w:val="nil"/>
              <w:right w:val="single" w:sz="4" w:space="0" w:color="auto"/>
            </w:tcBorders>
            <w:hideMark/>
          </w:tcPr>
          <w:p w14:paraId="21E0FC5A" w14:textId="77777777" w:rsidR="00FC3E63" w:rsidRPr="00E45426" w:rsidRDefault="00FC3E63" w:rsidP="004043C6">
            <w:pPr>
              <w:pStyle w:val="TAC"/>
              <w:rPr>
                <w:ins w:id="1705" w:author="Niclas Weiler" w:date="2023-08-11T10:07:00Z"/>
              </w:rPr>
            </w:pPr>
            <w:ins w:id="1706" w:author="Niclas Weiler" w:date="2023-08-11T10:07:00Z">
              <w:r>
                <w:t>66</w:t>
              </w:r>
            </w:ins>
          </w:p>
        </w:tc>
        <w:tc>
          <w:tcPr>
            <w:tcW w:w="1168" w:type="dxa"/>
            <w:tcBorders>
              <w:top w:val="single" w:sz="4" w:space="0" w:color="auto"/>
              <w:left w:val="single" w:sz="4" w:space="0" w:color="auto"/>
              <w:bottom w:val="nil"/>
              <w:right w:val="single" w:sz="4" w:space="0" w:color="auto"/>
            </w:tcBorders>
            <w:hideMark/>
          </w:tcPr>
          <w:p w14:paraId="4F3DC1DD" w14:textId="77777777" w:rsidR="00FC3E63" w:rsidRPr="00E45426" w:rsidRDefault="00FC3E63" w:rsidP="004043C6">
            <w:pPr>
              <w:pStyle w:val="TAC"/>
              <w:rPr>
                <w:ins w:id="1707" w:author="Niclas Weiler" w:date="2023-08-11T10:07:00Z"/>
              </w:rPr>
            </w:pPr>
            <w:ins w:id="1708" w:author="Niclas Weiler" w:date="2023-08-11T10:07: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0F432BD5" w14:textId="77777777" w:rsidR="00FC3E63" w:rsidRPr="00E45426" w:rsidRDefault="00FC3E63" w:rsidP="004043C6">
            <w:pPr>
              <w:pStyle w:val="TAC"/>
              <w:rPr>
                <w:ins w:id="1709" w:author="Niclas Weiler" w:date="2023-08-11T10:07:00Z"/>
              </w:rPr>
            </w:pPr>
            <w:ins w:id="1710" w:author="Niclas Weiler" w:date="2023-08-11T10:07: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1EF5371D" w14:textId="77777777" w:rsidR="00FC3E63" w:rsidRPr="00E45426" w:rsidRDefault="00FC3E63" w:rsidP="004043C6">
            <w:pPr>
              <w:pStyle w:val="TAC"/>
              <w:rPr>
                <w:ins w:id="1711" w:author="Niclas Weiler" w:date="2023-08-11T10:07:00Z"/>
              </w:rPr>
            </w:pPr>
            <w:ins w:id="1712" w:author="Niclas Weiler" w:date="2023-08-11T10:07:00Z">
              <w:r>
                <w:t>24649.32</w:t>
              </w:r>
            </w:ins>
          </w:p>
        </w:tc>
        <w:tc>
          <w:tcPr>
            <w:tcW w:w="992" w:type="dxa"/>
            <w:tcBorders>
              <w:top w:val="single" w:sz="4" w:space="0" w:color="auto"/>
              <w:left w:val="single" w:sz="4" w:space="0" w:color="auto"/>
              <w:bottom w:val="single" w:sz="4" w:space="0" w:color="auto"/>
              <w:right w:val="single" w:sz="4" w:space="0" w:color="auto"/>
            </w:tcBorders>
            <w:hideMark/>
          </w:tcPr>
          <w:p w14:paraId="405017DF" w14:textId="77777777" w:rsidR="00FC3E63" w:rsidRPr="00E45426" w:rsidRDefault="00FC3E63" w:rsidP="004043C6">
            <w:pPr>
              <w:pStyle w:val="TAC"/>
              <w:rPr>
                <w:ins w:id="1713" w:author="Niclas Weiler" w:date="2023-08-11T10:07:00Z"/>
              </w:rPr>
            </w:pPr>
            <w:ins w:id="1714" w:author="Niclas Weiler" w:date="2023-08-11T10:07:00Z">
              <w:r>
                <w:t>2023321</w:t>
              </w:r>
            </w:ins>
          </w:p>
        </w:tc>
        <w:tc>
          <w:tcPr>
            <w:tcW w:w="992" w:type="dxa"/>
            <w:tcBorders>
              <w:top w:val="single" w:sz="4" w:space="0" w:color="auto"/>
              <w:left w:val="single" w:sz="4" w:space="0" w:color="auto"/>
              <w:bottom w:val="single" w:sz="4" w:space="0" w:color="auto"/>
              <w:right w:val="single" w:sz="4" w:space="0" w:color="auto"/>
            </w:tcBorders>
            <w:hideMark/>
          </w:tcPr>
          <w:p w14:paraId="5BB092A9" w14:textId="77777777" w:rsidR="00FC3E63" w:rsidRPr="00E45426" w:rsidRDefault="00FC3E63" w:rsidP="004043C6">
            <w:pPr>
              <w:pStyle w:val="TAC"/>
              <w:rPr>
                <w:ins w:id="1715" w:author="Niclas Weiler" w:date="2023-08-11T10:07:00Z"/>
              </w:rPr>
            </w:pPr>
            <w:ins w:id="1716" w:author="Niclas Weiler" w:date="2023-08-11T10:07:00Z">
              <w:r>
                <w:t>24601.8</w:t>
              </w:r>
            </w:ins>
          </w:p>
        </w:tc>
        <w:tc>
          <w:tcPr>
            <w:tcW w:w="993" w:type="dxa"/>
            <w:tcBorders>
              <w:top w:val="single" w:sz="4" w:space="0" w:color="auto"/>
              <w:left w:val="single" w:sz="4" w:space="0" w:color="auto"/>
              <w:bottom w:val="single" w:sz="4" w:space="0" w:color="auto"/>
              <w:right w:val="single" w:sz="4" w:space="0" w:color="auto"/>
            </w:tcBorders>
            <w:hideMark/>
          </w:tcPr>
          <w:p w14:paraId="1FF756A1" w14:textId="77777777" w:rsidR="00FC3E63" w:rsidRPr="00E45426" w:rsidRDefault="00FC3E63" w:rsidP="004043C6">
            <w:pPr>
              <w:pStyle w:val="TAC"/>
              <w:rPr>
                <w:ins w:id="1717" w:author="Niclas Weiler" w:date="2023-08-11T10:07:00Z"/>
              </w:rPr>
            </w:pPr>
            <w:ins w:id="1718" w:author="Niclas Weiler" w:date="2023-08-11T10:07:00Z">
              <w:r>
                <w:t>2022529</w:t>
              </w:r>
            </w:ins>
          </w:p>
        </w:tc>
        <w:tc>
          <w:tcPr>
            <w:tcW w:w="690" w:type="dxa"/>
            <w:tcBorders>
              <w:top w:val="single" w:sz="4" w:space="0" w:color="auto"/>
              <w:left w:val="single" w:sz="4" w:space="0" w:color="auto"/>
              <w:bottom w:val="single" w:sz="4" w:space="0" w:color="auto"/>
              <w:right w:val="single" w:sz="4" w:space="0" w:color="auto"/>
            </w:tcBorders>
            <w:hideMark/>
          </w:tcPr>
          <w:p w14:paraId="6EC33447" w14:textId="77777777" w:rsidR="00FC3E63" w:rsidRPr="00E45426" w:rsidRDefault="00FC3E63" w:rsidP="004043C6">
            <w:pPr>
              <w:pStyle w:val="TAC"/>
              <w:rPr>
                <w:ins w:id="1719" w:author="Niclas Weiler" w:date="2023-08-11T10:07:00Z"/>
              </w:rPr>
            </w:pPr>
            <w:ins w:id="1720" w:author="Niclas Weiler" w:date="2023-08-11T10:07:00Z">
              <w:r>
                <w:t>0</w:t>
              </w:r>
            </w:ins>
          </w:p>
        </w:tc>
        <w:tc>
          <w:tcPr>
            <w:tcW w:w="653" w:type="dxa"/>
            <w:gridSpan w:val="2"/>
            <w:tcBorders>
              <w:top w:val="single" w:sz="4" w:space="0" w:color="auto"/>
              <w:left w:val="single" w:sz="4" w:space="0" w:color="auto"/>
              <w:bottom w:val="nil"/>
              <w:right w:val="single" w:sz="4" w:space="0" w:color="auto"/>
            </w:tcBorders>
            <w:hideMark/>
          </w:tcPr>
          <w:p w14:paraId="51B9872C" w14:textId="77777777" w:rsidR="00FC3E63" w:rsidRPr="00E45426" w:rsidRDefault="00FC3E63" w:rsidP="004043C6">
            <w:pPr>
              <w:pStyle w:val="TAC"/>
              <w:rPr>
                <w:ins w:id="1721" w:author="Niclas Weiler" w:date="2023-08-11T10:07:00Z"/>
              </w:rPr>
            </w:pPr>
            <w:ins w:id="1722" w:author="Niclas Weiler" w:date="2023-08-11T10:07:00Z">
              <w:r>
                <w:t>120</w:t>
              </w:r>
            </w:ins>
          </w:p>
        </w:tc>
        <w:tc>
          <w:tcPr>
            <w:tcW w:w="765" w:type="dxa"/>
            <w:tcBorders>
              <w:top w:val="single" w:sz="4" w:space="0" w:color="auto"/>
              <w:left w:val="single" w:sz="4" w:space="0" w:color="auto"/>
              <w:bottom w:val="single" w:sz="4" w:space="0" w:color="auto"/>
              <w:right w:val="single" w:sz="4" w:space="0" w:color="auto"/>
            </w:tcBorders>
            <w:hideMark/>
          </w:tcPr>
          <w:p w14:paraId="558374BB" w14:textId="77777777" w:rsidR="00FC3E63" w:rsidRPr="00E45426" w:rsidRDefault="00FC3E63" w:rsidP="004043C6">
            <w:pPr>
              <w:pStyle w:val="TAC"/>
              <w:rPr>
                <w:ins w:id="1723" w:author="Niclas Weiler" w:date="2023-08-11T10:07:00Z"/>
              </w:rPr>
            </w:pPr>
            <w:ins w:id="1724" w:author="Niclas Weiler" w:date="2023-08-11T10:07:00Z">
              <w:r>
                <w:t>22278</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F220A4B" w14:textId="77777777" w:rsidR="00FC3E63" w:rsidRPr="00E45426" w:rsidRDefault="00FC3E63" w:rsidP="004043C6">
            <w:pPr>
              <w:pStyle w:val="TAC"/>
              <w:rPr>
                <w:ins w:id="1725" w:author="Niclas Weiler" w:date="2023-08-11T10:07:00Z"/>
              </w:rPr>
            </w:pPr>
            <w:ins w:id="1726" w:author="Niclas Weiler" w:date="2023-08-11T10:07:00Z">
              <w:r>
                <w:t>2023003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7F1A95A" w14:textId="77777777" w:rsidR="00FC3E63" w:rsidRPr="00E45426" w:rsidRDefault="00FC3E63" w:rsidP="004043C6">
            <w:pPr>
              <w:pStyle w:val="TAC"/>
              <w:rPr>
                <w:ins w:id="1727" w:author="Niclas Weiler" w:date="2023-08-11T10:07:00Z"/>
              </w:rPr>
            </w:pPr>
            <w:ins w:id="1728" w:author="Niclas Weiler" w:date="2023-08-11T10:07:00Z">
              <w:r>
                <w:t>9</w:t>
              </w:r>
            </w:ins>
          </w:p>
        </w:tc>
        <w:tc>
          <w:tcPr>
            <w:tcW w:w="851" w:type="dxa"/>
            <w:tcBorders>
              <w:top w:val="single" w:sz="4" w:space="0" w:color="auto"/>
              <w:left w:val="single" w:sz="4" w:space="0" w:color="auto"/>
              <w:bottom w:val="single" w:sz="4" w:space="0" w:color="auto"/>
              <w:right w:val="single" w:sz="4" w:space="0" w:color="auto"/>
            </w:tcBorders>
            <w:hideMark/>
          </w:tcPr>
          <w:p w14:paraId="1CFAADD3" w14:textId="77777777" w:rsidR="00FC3E63" w:rsidRPr="00E45426" w:rsidRDefault="00FC3E63" w:rsidP="004043C6">
            <w:pPr>
              <w:pStyle w:val="TAC"/>
              <w:rPr>
                <w:ins w:id="1729" w:author="Niclas Weiler" w:date="2023-08-11T10:07:00Z"/>
              </w:rPr>
            </w:pPr>
            <w:ins w:id="1730" w:author="Niclas Weiler" w:date="2023-08-11T10:07:00Z">
              <w:r>
                <w:rPr>
                  <w:bCs/>
                </w:rPr>
                <w:t>5</w:t>
              </w:r>
            </w:ins>
          </w:p>
        </w:tc>
        <w:tc>
          <w:tcPr>
            <w:tcW w:w="708" w:type="dxa"/>
            <w:tcBorders>
              <w:top w:val="single" w:sz="4" w:space="0" w:color="auto"/>
              <w:left w:val="single" w:sz="4" w:space="0" w:color="auto"/>
              <w:bottom w:val="single" w:sz="4" w:space="0" w:color="auto"/>
              <w:right w:val="single" w:sz="4" w:space="0" w:color="auto"/>
            </w:tcBorders>
            <w:hideMark/>
          </w:tcPr>
          <w:p w14:paraId="57EB401B" w14:textId="77777777" w:rsidR="00FC3E63" w:rsidRPr="00E45426" w:rsidRDefault="00FC3E63" w:rsidP="004043C6">
            <w:pPr>
              <w:pStyle w:val="TAC"/>
              <w:rPr>
                <w:ins w:id="1731" w:author="Niclas Weiler" w:date="2023-08-11T10:07:00Z"/>
              </w:rPr>
            </w:pPr>
            <w:ins w:id="1732" w:author="Niclas Weiler" w:date="2023-08-11T10:0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77073E72" w14:textId="77777777" w:rsidR="00FC3E63" w:rsidRPr="00E45426" w:rsidRDefault="00FC3E63" w:rsidP="004043C6">
            <w:pPr>
              <w:pStyle w:val="TAC"/>
              <w:rPr>
                <w:ins w:id="1733" w:author="Niclas Weiler" w:date="2023-08-11T10:07:00Z"/>
              </w:rPr>
            </w:pPr>
            <w:ins w:id="1734" w:author="Niclas Weiler" w:date="2023-08-11T10:07:00Z">
              <w:r>
                <w:rPr>
                  <w:bCs/>
                </w:rPr>
                <w:t>18</w:t>
              </w:r>
            </w:ins>
          </w:p>
        </w:tc>
      </w:tr>
      <w:tr w:rsidR="00FC3E63" w:rsidRPr="00E45426" w14:paraId="12EA9FC1" w14:textId="77777777" w:rsidTr="004043C6">
        <w:trPr>
          <w:ins w:id="1735" w:author="Niclas Weiler" w:date="2023-08-11T10:07:00Z"/>
        </w:trPr>
        <w:tc>
          <w:tcPr>
            <w:tcW w:w="884" w:type="dxa"/>
            <w:tcBorders>
              <w:top w:val="nil"/>
              <w:left w:val="single" w:sz="4" w:space="0" w:color="auto"/>
              <w:bottom w:val="nil"/>
              <w:right w:val="single" w:sz="4" w:space="0" w:color="auto"/>
            </w:tcBorders>
          </w:tcPr>
          <w:p w14:paraId="7B219417" w14:textId="77777777" w:rsidR="00FC3E63" w:rsidRPr="00E45426" w:rsidRDefault="00FC3E63" w:rsidP="004043C6">
            <w:pPr>
              <w:pStyle w:val="TAC"/>
              <w:rPr>
                <w:ins w:id="1736" w:author="Niclas Weiler" w:date="2023-08-11T10:07:00Z"/>
              </w:rPr>
            </w:pPr>
          </w:p>
        </w:tc>
        <w:tc>
          <w:tcPr>
            <w:tcW w:w="666" w:type="dxa"/>
            <w:tcBorders>
              <w:top w:val="nil"/>
              <w:left w:val="single" w:sz="4" w:space="0" w:color="auto"/>
              <w:bottom w:val="nil"/>
              <w:right w:val="single" w:sz="4" w:space="0" w:color="auto"/>
            </w:tcBorders>
          </w:tcPr>
          <w:p w14:paraId="523B3AE7" w14:textId="77777777" w:rsidR="00FC3E63" w:rsidRPr="00E45426" w:rsidRDefault="00FC3E63" w:rsidP="004043C6">
            <w:pPr>
              <w:pStyle w:val="TAC"/>
              <w:rPr>
                <w:ins w:id="1737" w:author="Niclas Weiler" w:date="2023-08-11T10:07:00Z"/>
              </w:rPr>
            </w:pPr>
          </w:p>
        </w:tc>
        <w:tc>
          <w:tcPr>
            <w:tcW w:w="708" w:type="dxa"/>
            <w:tcBorders>
              <w:top w:val="nil"/>
              <w:left w:val="single" w:sz="4" w:space="0" w:color="auto"/>
              <w:bottom w:val="nil"/>
              <w:right w:val="single" w:sz="4" w:space="0" w:color="auto"/>
            </w:tcBorders>
          </w:tcPr>
          <w:p w14:paraId="454F9632" w14:textId="77777777" w:rsidR="00FC3E63" w:rsidRPr="00E45426" w:rsidRDefault="00FC3E63" w:rsidP="004043C6">
            <w:pPr>
              <w:pStyle w:val="TAC"/>
              <w:rPr>
                <w:ins w:id="1738" w:author="Niclas Weiler" w:date="2023-08-11T10:07:00Z"/>
              </w:rPr>
            </w:pPr>
          </w:p>
        </w:tc>
        <w:tc>
          <w:tcPr>
            <w:tcW w:w="708" w:type="dxa"/>
            <w:tcBorders>
              <w:top w:val="nil"/>
              <w:left w:val="single" w:sz="4" w:space="0" w:color="auto"/>
              <w:bottom w:val="nil"/>
              <w:right w:val="single" w:sz="4" w:space="0" w:color="auto"/>
            </w:tcBorders>
          </w:tcPr>
          <w:p w14:paraId="1941D3AF" w14:textId="77777777" w:rsidR="00FC3E63" w:rsidRPr="00E45426" w:rsidRDefault="00FC3E63" w:rsidP="004043C6">
            <w:pPr>
              <w:pStyle w:val="TAC"/>
              <w:rPr>
                <w:ins w:id="1739" w:author="Niclas Weiler" w:date="2023-08-11T10:07:00Z"/>
              </w:rPr>
            </w:pPr>
          </w:p>
        </w:tc>
        <w:tc>
          <w:tcPr>
            <w:tcW w:w="675" w:type="dxa"/>
            <w:tcBorders>
              <w:top w:val="nil"/>
              <w:left w:val="single" w:sz="4" w:space="0" w:color="auto"/>
              <w:bottom w:val="nil"/>
              <w:right w:val="single" w:sz="4" w:space="0" w:color="auto"/>
            </w:tcBorders>
          </w:tcPr>
          <w:p w14:paraId="0D629A0C" w14:textId="77777777" w:rsidR="00FC3E63" w:rsidRPr="00E45426" w:rsidRDefault="00FC3E63" w:rsidP="004043C6">
            <w:pPr>
              <w:pStyle w:val="TAC"/>
              <w:rPr>
                <w:ins w:id="1740" w:author="Niclas Weiler" w:date="2023-08-11T10:07:00Z"/>
              </w:rPr>
            </w:pPr>
          </w:p>
        </w:tc>
        <w:tc>
          <w:tcPr>
            <w:tcW w:w="1168" w:type="dxa"/>
            <w:tcBorders>
              <w:top w:val="nil"/>
              <w:left w:val="single" w:sz="4" w:space="0" w:color="auto"/>
              <w:bottom w:val="nil"/>
              <w:right w:val="single" w:sz="4" w:space="0" w:color="auto"/>
            </w:tcBorders>
            <w:hideMark/>
          </w:tcPr>
          <w:p w14:paraId="1ABC7E0D" w14:textId="77777777" w:rsidR="00FC3E63" w:rsidRPr="00E45426" w:rsidRDefault="00FC3E63" w:rsidP="004043C6">
            <w:pPr>
              <w:pStyle w:val="TAC"/>
              <w:rPr>
                <w:ins w:id="1741" w:author="Niclas Weiler" w:date="2023-08-11T10:07:00Z"/>
              </w:rPr>
            </w:pPr>
            <w:ins w:id="1742" w:author="Niclas Weiler" w:date="2023-08-11T10:07:00Z">
              <w:r>
                <w:t>&amp;</w:t>
              </w:r>
            </w:ins>
          </w:p>
        </w:tc>
        <w:tc>
          <w:tcPr>
            <w:tcW w:w="709" w:type="dxa"/>
            <w:tcBorders>
              <w:top w:val="single" w:sz="4" w:space="0" w:color="auto"/>
              <w:left w:val="single" w:sz="4" w:space="0" w:color="auto"/>
              <w:bottom w:val="single" w:sz="4" w:space="0" w:color="auto"/>
              <w:right w:val="single" w:sz="4" w:space="0" w:color="auto"/>
            </w:tcBorders>
            <w:hideMark/>
          </w:tcPr>
          <w:p w14:paraId="4C3C7B55" w14:textId="77777777" w:rsidR="00FC3E63" w:rsidRPr="00E45426" w:rsidRDefault="00FC3E63" w:rsidP="004043C6">
            <w:pPr>
              <w:pStyle w:val="TAC"/>
              <w:rPr>
                <w:ins w:id="1743" w:author="Niclas Weiler" w:date="2023-08-11T10:07:00Z"/>
              </w:rPr>
            </w:pPr>
            <w:ins w:id="1744" w:author="Niclas Weiler" w:date="2023-08-11T10:07: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47545813" w14:textId="77777777" w:rsidR="00FC3E63" w:rsidRPr="00E45426" w:rsidRDefault="00FC3E63" w:rsidP="004043C6">
            <w:pPr>
              <w:pStyle w:val="TAC"/>
              <w:rPr>
                <w:ins w:id="1745" w:author="Niclas Weiler" w:date="2023-08-11T10:07:00Z"/>
              </w:rPr>
            </w:pPr>
            <w:ins w:id="1746" w:author="Niclas Weiler" w:date="2023-08-11T10:07:00Z">
              <w:r>
                <w:t>26049.24</w:t>
              </w:r>
            </w:ins>
          </w:p>
        </w:tc>
        <w:tc>
          <w:tcPr>
            <w:tcW w:w="992" w:type="dxa"/>
            <w:tcBorders>
              <w:top w:val="single" w:sz="4" w:space="0" w:color="auto"/>
              <w:left w:val="single" w:sz="4" w:space="0" w:color="auto"/>
              <w:bottom w:val="single" w:sz="4" w:space="0" w:color="auto"/>
              <w:right w:val="single" w:sz="4" w:space="0" w:color="auto"/>
            </w:tcBorders>
            <w:hideMark/>
          </w:tcPr>
          <w:p w14:paraId="09C3B5D6" w14:textId="77777777" w:rsidR="00FC3E63" w:rsidRPr="00E629ED" w:rsidRDefault="00FC3E63" w:rsidP="004043C6">
            <w:pPr>
              <w:pStyle w:val="TAC"/>
              <w:rPr>
                <w:ins w:id="1747" w:author="Niclas Weiler" w:date="2023-08-11T10:07:00Z"/>
                <w:lang w:val="sv-SE"/>
              </w:rPr>
            </w:pPr>
            <w:ins w:id="1748" w:author="Niclas Weiler" w:date="2023-08-11T10:07:00Z">
              <w:r>
                <w:rPr>
                  <w:lang w:val="sv-SE"/>
                </w:rPr>
                <w:t>2046653</w:t>
              </w:r>
            </w:ins>
          </w:p>
        </w:tc>
        <w:tc>
          <w:tcPr>
            <w:tcW w:w="992" w:type="dxa"/>
            <w:tcBorders>
              <w:top w:val="single" w:sz="4" w:space="0" w:color="auto"/>
              <w:left w:val="single" w:sz="4" w:space="0" w:color="auto"/>
              <w:bottom w:val="single" w:sz="4" w:space="0" w:color="auto"/>
              <w:right w:val="single" w:sz="4" w:space="0" w:color="auto"/>
            </w:tcBorders>
            <w:hideMark/>
          </w:tcPr>
          <w:p w14:paraId="3423798E" w14:textId="77777777" w:rsidR="00FC3E63" w:rsidRPr="00E45426" w:rsidRDefault="00FC3E63" w:rsidP="004043C6">
            <w:pPr>
              <w:pStyle w:val="TAC"/>
              <w:rPr>
                <w:ins w:id="1749" w:author="Niclas Weiler" w:date="2023-08-11T10:07:00Z"/>
              </w:rPr>
            </w:pPr>
            <w:ins w:id="1750" w:author="Niclas Weiler" w:date="2023-08-11T10:07:00Z">
              <w:r>
                <w:t>25854.84</w:t>
              </w:r>
            </w:ins>
          </w:p>
        </w:tc>
        <w:tc>
          <w:tcPr>
            <w:tcW w:w="993" w:type="dxa"/>
            <w:tcBorders>
              <w:top w:val="single" w:sz="4" w:space="0" w:color="auto"/>
              <w:left w:val="single" w:sz="4" w:space="0" w:color="auto"/>
              <w:bottom w:val="single" w:sz="4" w:space="0" w:color="auto"/>
              <w:right w:val="single" w:sz="4" w:space="0" w:color="auto"/>
            </w:tcBorders>
            <w:hideMark/>
          </w:tcPr>
          <w:p w14:paraId="4FFB19DF" w14:textId="77777777" w:rsidR="00FC3E63" w:rsidRPr="00E45426" w:rsidRDefault="00FC3E63" w:rsidP="004043C6">
            <w:pPr>
              <w:pStyle w:val="TAC"/>
              <w:rPr>
                <w:ins w:id="1751" w:author="Niclas Weiler" w:date="2023-08-11T10:07:00Z"/>
              </w:rPr>
            </w:pPr>
            <w:ins w:id="1752" w:author="Niclas Weiler" w:date="2023-08-11T10:07:00Z">
              <w:r>
                <w:t>2043413</w:t>
              </w:r>
            </w:ins>
          </w:p>
        </w:tc>
        <w:tc>
          <w:tcPr>
            <w:tcW w:w="690" w:type="dxa"/>
            <w:tcBorders>
              <w:top w:val="single" w:sz="4" w:space="0" w:color="auto"/>
              <w:left w:val="single" w:sz="4" w:space="0" w:color="auto"/>
              <w:bottom w:val="single" w:sz="4" w:space="0" w:color="auto"/>
              <w:right w:val="single" w:sz="4" w:space="0" w:color="auto"/>
            </w:tcBorders>
            <w:hideMark/>
          </w:tcPr>
          <w:p w14:paraId="6F1C5F51" w14:textId="77777777" w:rsidR="00FC3E63" w:rsidRPr="00E45426" w:rsidRDefault="00FC3E63" w:rsidP="004043C6">
            <w:pPr>
              <w:pStyle w:val="TAC"/>
              <w:rPr>
                <w:ins w:id="1753" w:author="Niclas Weiler" w:date="2023-08-11T10:07:00Z"/>
              </w:rPr>
            </w:pPr>
            <w:ins w:id="1754" w:author="Niclas Weiler" w:date="2023-08-11T10:07:00Z">
              <w:r>
                <w:t>102</w:t>
              </w:r>
            </w:ins>
          </w:p>
        </w:tc>
        <w:tc>
          <w:tcPr>
            <w:tcW w:w="653" w:type="dxa"/>
            <w:gridSpan w:val="2"/>
            <w:tcBorders>
              <w:top w:val="nil"/>
              <w:left w:val="single" w:sz="4" w:space="0" w:color="auto"/>
              <w:bottom w:val="nil"/>
              <w:right w:val="single" w:sz="4" w:space="0" w:color="auto"/>
            </w:tcBorders>
          </w:tcPr>
          <w:p w14:paraId="2E81A86E" w14:textId="77777777" w:rsidR="00FC3E63" w:rsidRPr="00E45426" w:rsidRDefault="00FC3E63" w:rsidP="004043C6">
            <w:pPr>
              <w:pStyle w:val="TAC"/>
              <w:rPr>
                <w:ins w:id="1755" w:author="Niclas Weiler" w:date="2023-08-11T10:07:00Z"/>
              </w:rPr>
            </w:pPr>
          </w:p>
        </w:tc>
        <w:tc>
          <w:tcPr>
            <w:tcW w:w="765" w:type="dxa"/>
            <w:tcBorders>
              <w:top w:val="single" w:sz="4" w:space="0" w:color="auto"/>
              <w:left w:val="single" w:sz="4" w:space="0" w:color="auto"/>
              <w:bottom w:val="single" w:sz="4" w:space="0" w:color="auto"/>
              <w:right w:val="single" w:sz="4" w:space="0" w:color="auto"/>
            </w:tcBorders>
            <w:hideMark/>
          </w:tcPr>
          <w:p w14:paraId="3F273D22" w14:textId="77777777" w:rsidR="00FC3E63" w:rsidRPr="00E45426" w:rsidRDefault="00FC3E63" w:rsidP="004043C6">
            <w:pPr>
              <w:pStyle w:val="TAC"/>
              <w:rPr>
                <w:ins w:id="1756" w:author="Niclas Weiler" w:date="2023-08-11T10:07:00Z"/>
              </w:rPr>
            </w:pPr>
            <w:ins w:id="1757" w:author="Niclas Weiler" w:date="2023-08-11T10:07:00Z">
              <w:r>
                <w:t>22359</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F610B87" w14:textId="77777777" w:rsidR="00FC3E63" w:rsidRPr="00655FE4" w:rsidRDefault="00FC3E63" w:rsidP="004043C6">
            <w:pPr>
              <w:pStyle w:val="TAC"/>
              <w:rPr>
                <w:ins w:id="1758" w:author="Niclas Weiler" w:date="2023-08-11T10:07:00Z"/>
                <w:lang w:val="sv-SE"/>
              </w:rPr>
            </w:pPr>
            <w:ins w:id="1759" w:author="Niclas Weiler" w:date="2023-08-11T10:07:00Z">
              <w:r>
                <w:rPr>
                  <w:lang w:val="sv-SE"/>
                </w:rPr>
                <w:t>2046331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9043381" w14:textId="77777777" w:rsidR="00FC3E63" w:rsidRPr="00E45426" w:rsidRDefault="00FC3E63" w:rsidP="004043C6">
            <w:pPr>
              <w:pStyle w:val="TAC"/>
              <w:rPr>
                <w:ins w:id="1760" w:author="Niclas Weiler" w:date="2023-08-11T10:07:00Z"/>
              </w:rPr>
            </w:pPr>
            <w:ins w:id="1761" w:author="Niclas Weiler" w:date="2023-08-11T10:07:00Z">
              <w:r>
                <w:t>7</w:t>
              </w:r>
            </w:ins>
          </w:p>
        </w:tc>
        <w:tc>
          <w:tcPr>
            <w:tcW w:w="851" w:type="dxa"/>
            <w:tcBorders>
              <w:top w:val="single" w:sz="4" w:space="0" w:color="auto"/>
              <w:left w:val="single" w:sz="4" w:space="0" w:color="auto"/>
              <w:bottom w:val="single" w:sz="4" w:space="0" w:color="auto"/>
              <w:right w:val="single" w:sz="4" w:space="0" w:color="auto"/>
            </w:tcBorders>
            <w:hideMark/>
          </w:tcPr>
          <w:p w14:paraId="2138A033" w14:textId="77777777" w:rsidR="00FC3E63" w:rsidRPr="00E45426" w:rsidRDefault="00FC3E63" w:rsidP="004043C6">
            <w:pPr>
              <w:pStyle w:val="TAC"/>
              <w:rPr>
                <w:ins w:id="1762" w:author="Niclas Weiler" w:date="2023-08-11T10:07:00Z"/>
              </w:rPr>
            </w:pPr>
            <w:ins w:id="1763" w:author="Niclas Weiler" w:date="2023-08-11T10:07:00Z">
              <w:r>
                <w:rPr>
                  <w:bCs/>
                </w:rPr>
                <w:t>5</w:t>
              </w:r>
            </w:ins>
          </w:p>
        </w:tc>
        <w:tc>
          <w:tcPr>
            <w:tcW w:w="708" w:type="dxa"/>
            <w:tcBorders>
              <w:top w:val="single" w:sz="4" w:space="0" w:color="auto"/>
              <w:left w:val="single" w:sz="4" w:space="0" w:color="auto"/>
              <w:bottom w:val="single" w:sz="4" w:space="0" w:color="auto"/>
              <w:right w:val="single" w:sz="4" w:space="0" w:color="auto"/>
            </w:tcBorders>
            <w:hideMark/>
          </w:tcPr>
          <w:p w14:paraId="1466912F" w14:textId="77777777" w:rsidR="00FC3E63" w:rsidRPr="00E45426" w:rsidRDefault="00FC3E63" w:rsidP="004043C6">
            <w:pPr>
              <w:pStyle w:val="TAC"/>
              <w:rPr>
                <w:ins w:id="1764" w:author="Niclas Weiler" w:date="2023-08-11T10:07:00Z"/>
              </w:rPr>
            </w:pPr>
            <w:ins w:id="1765" w:author="Niclas Weiler" w:date="2023-08-11T10:0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3DDC6495" w14:textId="77777777" w:rsidR="00FC3E63" w:rsidRPr="00D7785B" w:rsidRDefault="00FC3E63" w:rsidP="004043C6">
            <w:pPr>
              <w:pStyle w:val="TAH"/>
              <w:rPr>
                <w:ins w:id="1766" w:author="Niclas Weiler" w:date="2023-08-11T10:07:00Z"/>
                <w:b w:val="0"/>
                <w:bCs/>
              </w:rPr>
            </w:pPr>
            <w:ins w:id="1767" w:author="Niclas Weiler" w:date="2023-08-11T10:07:00Z">
              <w:r>
                <w:rPr>
                  <w:b w:val="0"/>
                  <w:bCs/>
                </w:rPr>
                <w:t>222</w:t>
              </w:r>
            </w:ins>
          </w:p>
          <w:p w14:paraId="4B0B7DEC" w14:textId="77777777" w:rsidR="00FC3E63" w:rsidRPr="00E45426" w:rsidRDefault="00FC3E63" w:rsidP="004043C6">
            <w:pPr>
              <w:pStyle w:val="TAC"/>
              <w:rPr>
                <w:ins w:id="1768" w:author="Niclas Weiler" w:date="2023-08-11T10:07:00Z"/>
              </w:rPr>
            </w:pPr>
          </w:p>
        </w:tc>
      </w:tr>
      <w:tr w:rsidR="00FC3E63" w:rsidRPr="00E45426" w14:paraId="09A772D7" w14:textId="77777777" w:rsidTr="004043C6">
        <w:trPr>
          <w:ins w:id="1769" w:author="Niclas Weiler" w:date="2023-08-11T10:07:00Z"/>
        </w:trPr>
        <w:tc>
          <w:tcPr>
            <w:tcW w:w="884" w:type="dxa"/>
            <w:tcBorders>
              <w:top w:val="nil"/>
              <w:left w:val="single" w:sz="4" w:space="0" w:color="auto"/>
              <w:bottom w:val="nil"/>
              <w:right w:val="single" w:sz="4" w:space="0" w:color="auto"/>
            </w:tcBorders>
          </w:tcPr>
          <w:p w14:paraId="4DFF5A7F" w14:textId="77777777" w:rsidR="00FC3E63" w:rsidRPr="00E45426" w:rsidRDefault="00FC3E63" w:rsidP="004043C6">
            <w:pPr>
              <w:pStyle w:val="TAC"/>
              <w:rPr>
                <w:ins w:id="1770" w:author="Niclas Weiler" w:date="2023-08-11T10:07:00Z"/>
              </w:rPr>
            </w:pPr>
          </w:p>
        </w:tc>
        <w:tc>
          <w:tcPr>
            <w:tcW w:w="666" w:type="dxa"/>
            <w:tcBorders>
              <w:top w:val="nil"/>
              <w:left w:val="single" w:sz="4" w:space="0" w:color="auto"/>
              <w:bottom w:val="single" w:sz="4" w:space="0" w:color="auto"/>
              <w:right w:val="single" w:sz="4" w:space="0" w:color="auto"/>
            </w:tcBorders>
          </w:tcPr>
          <w:p w14:paraId="583F9A7E" w14:textId="77777777" w:rsidR="00FC3E63" w:rsidRPr="00E45426" w:rsidRDefault="00FC3E63" w:rsidP="004043C6">
            <w:pPr>
              <w:pStyle w:val="TAC"/>
              <w:rPr>
                <w:ins w:id="1771" w:author="Niclas Weiler" w:date="2023-08-11T10:07:00Z"/>
              </w:rPr>
            </w:pPr>
          </w:p>
        </w:tc>
        <w:tc>
          <w:tcPr>
            <w:tcW w:w="708" w:type="dxa"/>
            <w:tcBorders>
              <w:top w:val="nil"/>
              <w:left w:val="single" w:sz="4" w:space="0" w:color="auto"/>
              <w:bottom w:val="single" w:sz="4" w:space="0" w:color="auto"/>
              <w:right w:val="single" w:sz="4" w:space="0" w:color="auto"/>
            </w:tcBorders>
          </w:tcPr>
          <w:p w14:paraId="1B16C43E" w14:textId="77777777" w:rsidR="00FC3E63" w:rsidRPr="00E45426" w:rsidRDefault="00FC3E63" w:rsidP="004043C6">
            <w:pPr>
              <w:pStyle w:val="TAC"/>
              <w:rPr>
                <w:ins w:id="1772" w:author="Niclas Weiler" w:date="2023-08-11T10:07:00Z"/>
              </w:rPr>
            </w:pPr>
          </w:p>
        </w:tc>
        <w:tc>
          <w:tcPr>
            <w:tcW w:w="708" w:type="dxa"/>
            <w:tcBorders>
              <w:top w:val="nil"/>
              <w:left w:val="single" w:sz="4" w:space="0" w:color="auto"/>
              <w:bottom w:val="single" w:sz="4" w:space="0" w:color="auto"/>
              <w:right w:val="single" w:sz="4" w:space="0" w:color="auto"/>
            </w:tcBorders>
          </w:tcPr>
          <w:p w14:paraId="53734AA6" w14:textId="77777777" w:rsidR="00FC3E63" w:rsidRPr="00E45426" w:rsidRDefault="00FC3E63" w:rsidP="004043C6">
            <w:pPr>
              <w:pStyle w:val="TAC"/>
              <w:rPr>
                <w:ins w:id="1773" w:author="Niclas Weiler" w:date="2023-08-11T10:07:00Z"/>
              </w:rPr>
            </w:pPr>
          </w:p>
        </w:tc>
        <w:tc>
          <w:tcPr>
            <w:tcW w:w="675" w:type="dxa"/>
            <w:tcBorders>
              <w:top w:val="nil"/>
              <w:left w:val="single" w:sz="4" w:space="0" w:color="auto"/>
              <w:bottom w:val="single" w:sz="4" w:space="0" w:color="auto"/>
              <w:right w:val="single" w:sz="4" w:space="0" w:color="auto"/>
            </w:tcBorders>
          </w:tcPr>
          <w:p w14:paraId="0903B121" w14:textId="77777777" w:rsidR="00FC3E63" w:rsidRPr="00E45426" w:rsidRDefault="00FC3E63" w:rsidP="004043C6">
            <w:pPr>
              <w:pStyle w:val="TAC"/>
              <w:rPr>
                <w:ins w:id="1774" w:author="Niclas Weiler" w:date="2023-08-11T10:07:00Z"/>
              </w:rPr>
            </w:pPr>
          </w:p>
        </w:tc>
        <w:tc>
          <w:tcPr>
            <w:tcW w:w="1168" w:type="dxa"/>
            <w:tcBorders>
              <w:top w:val="nil"/>
              <w:left w:val="single" w:sz="4" w:space="0" w:color="auto"/>
              <w:bottom w:val="single" w:sz="4" w:space="0" w:color="auto"/>
              <w:right w:val="single" w:sz="4" w:space="0" w:color="auto"/>
            </w:tcBorders>
            <w:hideMark/>
          </w:tcPr>
          <w:p w14:paraId="6DAEE4E6" w14:textId="77777777" w:rsidR="00FC3E63" w:rsidRPr="00E45426" w:rsidRDefault="00FC3E63" w:rsidP="004043C6">
            <w:pPr>
              <w:pStyle w:val="TAC"/>
              <w:rPr>
                <w:ins w:id="1775" w:author="Niclas Weiler" w:date="2023-08-11T10:07:00Z"/>
              </w:rPr>
            </w:pPr>
            <w:ins w:id="1776" w:author="Niclas Weiler" w:date="2023-08-11T10:07:00Z">
              <w:r>
                <w:t>Uplink</w:t>
              </w:r>
            </w:ins>
          </w:p>
        </w:tc>
        <w:tc>
          <w:tcPr>
            <w:tcW w:w="709" w:type="dxa"/>
            <w:tcBorders>
              <w:top w:val="single" w:sz="4" w:space="0" w:color="auto"/>
              <w:left w:val="single" w:sz="4" w:space="0" w:color="auto"/>
              <w:bottom w:val="single" w:sz="4" w:space="0" w:color="auto"/>
              <w:right w:val="single" w:sz="4" w:space="0" w:color="auto"/>
            </w:tcBorders>
            <w:hideMark/>
          </w:tcPr>
          <w:p w14:paraId="6990484F" w14:textId="77777777" w:rsidR="00FC3E63" w:rsidRPr="00E45426" w:rsidRDefault="00FC3E63" w:rsidP="004043C6">
            <w:pPr>
              <w:pStyle w:val="TAC"/>
              <w:rPr>
                <w:ins w:id="1777" w:author="Niclas Weiler" w:date="2023-08-11T10:07:00Z"/>
              </w:rPr>
            </w:pPr>
            <w:ins w:id="1778" w:author="Niclas Weiler" w:date="2023-08-11T10:07: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5F32E92C" w14:textId="77777777" w:rsidR="00FC3E63" w:rsidRPr="00E45426" w:rsidRDefault="00FC3E63" w:rsidP="004043C6">
            <w:pPr>
              <w:pStyle w:val="TAC"/>
              <w:rPr>
                <w:ins w:id="1779" w:author="Niclas Weiler" w:date="2023-08-11T10:07:00Z"/>
              </w:rPr>
            </w:pPr>
            <w:ins w:id="1780" w:author="Niclas Weiler" w:date="2023-08-11T10:07:00Z">
              <w:r>
                <w:t>27450</w:t>
              </w:r>
            </w:ins>
          </w:p>
        </w:tc>
        <w:tc>
          <w:tcPr>
            <w:tcW w:w="992" w:type="dxa"/>
            <w:tcBorders>
              <w:top w:val="single" w:sz="4" w:space="0" w:color="auto"/>
              <w:left w:val="single" w:sz="4" w:space="0" w:color="auto"/>
              <w:bottom w:val="single" w:sz="4" w:space="0" w:color="auto"/>
              <w:right w:val="single" w:sz="4" w:space="0" w:color="auto"/>
            </w:tcBorders>
            <w:hideMark/>
          </w:tcPr>
          <w:p w14:paraId="3F281B18" w14:textId="77777777" w:rsidR="00FC3E63" w:rsidRPr="00E45426" w:rsidRDefault="00FC3E63" w:rsidP="004043C6">
            <w:pPr>
              <w:pStyle w:val="TAC"/>
              <w:rPr>
                <w:ins w:id="1781" w:author="Niclas Weiler" w:date="2023-08-11T10:07:00Z"/>
              </w:rPr>
            </w:pPr>
            <w:ins w:id="1782" w:author="Niclas Weiler" w:date="2023-08-11T10:07:00Z">
              <w:r>
                <w:t>2069999</w:t>
              </w:r>
            </w:ins>
          </w:p>
        </w:tc>
        <w:tc>
          <w:tcPr>
            <w:tcW w:w="992" w:type="dxa"/>
            <w:tcBorders>
              <w:top w:val="single" w:sz="4" w:space="0" w:color="auto"/>
              <w:left w:val="single" w:sz="4" w:space="0" w:color="auto"/>
              <w:bottom w:val="single" w:sz="4" w:space="0" w:color="auto"/>
              <w:right w:val="single" w:sz="4" w:space="0" w:color="auto"/>
            </w:tcBorders>
            <w:hideMark/>
          </w:tcPr>
          <w:p w14:paraId="00A446F5" w14:textId="77777777" w:rsidR="00FC3E63" w:rsidRPr="00E45426" w:rsidRDefault="00FC3E63" w:rsidP="004043C6">
            <w:pPr>
              <w:pStyle w:val="TAC"/>
              <w:rPr>
                <w:ins w:id="1783" w:author="Niclas Weiler" w:date="2023-08-11T10:07:00Z"/>
              </w:rPr>
            </w:pPr>
            <w:ins w:id="1784" w:author="Niclas Weiler" w:date="2023-08-11T10:07:00Z">
              <w:r>
                <w:t>26676.72</w:t>
              </w:r>
            </w:ins>
          </w:p>
        </w:tc>
        <w:tc>
          <w:tcPr>
            <w:tcW w:w="993" w:type="dxa"/>
            <w:tcBorders>
              <w:top w:val="single" w:sz="4" w:space="0" w:color="auto"/>
              <w:left w:val="single" w:sz="4" w:space="0" w:color="auto"/>
              <w:bottom w:val="single" w:sz="4" w:space="0" w:color="auto"/>
              <w:right w:val="single" w:sz="4" w:space="0" w:color="auto"/>
            </w:tcBorders>
            <w:hideMark/>
          </w:tcPr>
          <w:p w14:paraId="3942D34F" w14:textId="77777777" w:rsidR="00FC3E63" w:rsidRPr="00E45426" w:rsidRDefault="00FC3E63" w:rsidP="004043C6">
            <w:pPr>
              <w:pStyle w:val="TAC"/>
              <w:rPr>
                <w:ins w:id="1785" w:author="Niclas Weiler" w:date="2023-08-11T10:07:00Z"/>
              </w:rPr>
            </w:pPr>
            <w:ins w:id="1786" w:author="Niclas Weiler" w:date="2023-08-11T10:07:00Z">
              <w:r>
                <w:t>2057111</w:t>
              </w:r>
            </w:ins>
          </w:p>
        </w:tc>
        <w:tc>
          <w:tcPr>
            <w:tcW w:w="690" w:type="dxa"/>
            <w:tcBorders>
              <w:top w:val="single" w:sz="4" w:space="0" w:color="auto"/>
              <w:left w:val="single" w:sz="4" w:space="0" w:color="auto"/>
              <w:bottom w:val="single" w:sz="4" w:space="0" w:color="auto"/>
              <w:right w:val="single" w:sz="4" w:space="0" w:color="auto"/>
            </w:tcBorders>
            <w:hideMark/>
          </w:tcPr>
          <w:p w14:paraId="53B16147" w14:textId="77777777" w:rsidR="00FC3E63" w:rsidRPr="00E45426" w:rsidRDefault="00FC3E63" w:rsidP="004043C6">
            <w:pPr>
              <w:pStyle w:val="TAC"/>
              <w:rPr>
                <w:ins w:id="1787" w:author="Niclas Weiler" w:date="2023-08-11T10:07:00Z"/>
              </w:rPr>
            </w:pPr>
            <w:ins w:id="1788" w:author="Niclas Weiler" w:date="2023-08-11T10:07:00Z">
              <w:r>
                <w:t>504</w:t>
              </w:r>
            </w:ins>
          </w:p>
        </w:tc>
        <w:tc>
          <w:tcPr>
            <w:tcW w:w="653" w:type="dxa"/>
            <w:gridSpan w:val="2"/>
            <w:tcBorders>
              <w:top w:val="nil"/>
              <w:left w:val="single" w:sz="4" w:space="0" w:color="auto"/>
              <w:bottom w:val="single" w:sz="4" w:space="0" w:color="auto"/>
              <w:right w:val="single" w:sz="4" w:space="0" w:color="auto"/>
            </w:tcBorders>
          </w:tcPr>
          <w:p w14:paraId="56EDD575" w14:textId="77777777" w:rsidR="00FC3E63" w:rsidRPr="00E45426" w:rsidRDefault="00FC3E63" w:rsidP="004043C6">
            <w:pPr>
              <w:pStyle w:val="TAC"/>
              <w:rPr>
                <w:ins w:id="1789" w:author="Niclas Weiler" w:date="2023-08-11T10:07:00Z"/>
              </w:rPr>
            </w:pPr>
          </w:p>
        </w:tc>
        <w:tc>
          <w:tcPr>
            <w:tcW w:w="765" w:type="dxa"/>
            <w:tcBorders>
              <w:top w:val="single" w:sz="4" w:space="0" w:color="auto"/>
              <w:left w:val="single" w:sz="4" w:space="0" w:color="auto"/>
              <w:bottom w:val="single" w:sz="4" w:space="0" w:color="auto"/>
              <w:right w:val="single" w:sz="4" w:space="0" w:color="auto"/>
            </w:tcBorders>
            <w:hideMark/>
          </w:tcPr>
          <w:p w14:paraId="7D22BC39" w14:textId="77777777" w:rsidR="00FC3E63" w:rsidRPr="00E45426" w:rsidRDefault="00FC3E63" w:rsidP="004043C6">
            <w:pPr>
              <w:pStyle w:val="TAC"/>
              <w:rPr>
                <w:ins w:id="1790" w:author="Niclas Weiler" w:date="2023-08-11T10:07:00Z"/>
              </w:rPr>
            </w:pPr>
            <w:ins w:id="1791" w:author="Niclas Weiler" w:date="2023-08-11T10:07:00Z">
              <w:r>
                <w:t>22440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89BC4ED" w14:textId="77777777" w:rsidR="00FC3E63" w:rsidRPr="00E45426" w:rsidRDefault="00FC3E63" w:rsidP="004043C6">
            <w:pPr>
              <w:pStyle w:val="TAC"/>
              <w:rPr>
                <w:ins w:id="1792" w:author="Niclas Weiler" w:date="2023-08-11T10:07:00Z"/>
              </w:rPr>
            </w:pPr>
            <w:ins w:id="1793" w:author="Niclas Weiler" w:date="2023-08-11T10:07:00Z">
              <w:r>
                <w:t>2069659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ADE996E" w14:textId="77777777" w:rsidR="00FC3E63" w:rsidRPr="00E45426" w:rsidRDefault="00FC3E63" w:rsidP="004043C6">
            <w:pPr>
              <w:pStyle w:val="TAC"/>
              <w:rPr>
                <w:ins w:id="1794" w:author="Niclas Weiler" w:date="2023-08-11T10:07:00Z"/>
              </w:rPr>
            </w:pPr>
            <w:ins w:id="1795" w:author="Niclas Weiler" w:date="2023-08-11T10:07:00Z">
              <w:r>
                <w:t>10</w:t>
              </w:r>
            </w:ins>
          </w:p>
        </w:tc>
        <w:tc>
          <w:tcPr>
            <w:tcW w:w="851" w:type="dxa"/>
            <w:tcBorders>
              <w:top w:val="single" w:sz="4" w:space="0" w:color="auto"/>
              <w:left w:val="single" w:sz="4" w:space="0" w:color="auto"/>
              <w:bottom w:val="single" w:sz="4" w:space="0" w:color="auto"/>
              <w:right w:val="single" w:sz="4" w:space="0" w:color="auto"/>
            </w:tcBorders>
            <w:hideMark/>
          </w:tcPr>
          <w:p w14:paraId="58B0E8ED" w14:textId="77777777" w:rsidR="00FC3E63" w:rsidRPr="00E45426" w:rsidRDefault="00FC3E63" w:rsidP="004043C6">
            <w:pPr>
              <w:pStyle w:val="TAC"/>
              <w:rPr>
                <w:ins w:id="1796" w:author="Niclas Weiler" w:date="2023-08-11T10:07:00Z"/>
              </w:rPr>
            </w:pPr>
            <w:ins w:id="1797" w:author="Niclas Weiler" w:date="2023-08-11T10:07:00Z">
              <w:r>
                <w:rPr>
                  <w:bCs/>
                </w:rPr>
                <w:t>4</w:t>
              </w:r>
            </w:ins>
          </w:p>
        </w:tc>
        <w:tc>
          <w:tcPr>
            <w:tcW w:w="708" w:type="dxa"/>
            <w:tcBorders>
              <w:top w:val="single" w:sz="4" w:space="0" w:color="auto"/>
              <w:left w:val="single" w:sz="4" w:space="0" w:color="auto"/>
              <w:bottom w:val="single" w:sz="4" w:space="0" w:color="auto"/>
              <w:right w:val="single" w:sz="4" w:space="0" w:color="auto"/>
            </w:tcBorders>
            <w:hideMark/>
          </w:tcPr>
          <w:p w14:paraId="15E4AF61" w14:textId="77777777" w:rsidR="00FC3E63" w:rsidRPr="00E45426" w:rsidRDefault="00FC3E63" w:rsidP="004043C6">
            <w:pPr>
              <w:pStyle w:val="TAC"/>
              <w:rPr>
                <w:ins w:id="1798" w:author="Niclas Weiler" w:date="2023-08-11T10:07:00Z"/>
              </w:rPr>
            </w:pPr>
            <w:ins w:id="1799" w:author="Niclas Weiler" w:date="2023-08-11T10:0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0128E992" w14:textId="77777777" w:rsidR="00FC3E63" w:rsidRPr="00D7785B" w:rsidRDefault="00FC3E63" w:rsidP="004043C6">
            <w:pPr>
              <w:pStyle w:val="TAH"/>
              <w:rPr>
                <w:ins w:id="1800" w:author="Niclas Weiler" w:date="2023-08-11T10:07:00Z"/>
                <w:b w:val="0"/>
                <w:bCs/>
              </w:rPr>
            </w:pPr>
            <w:ins w:id="1801" w:author="Niclas Weiler" w:date="2023-08-11T10:07:00Z">
              <w:r>
                <w:rPr>
                  <w:b w:val="0"/>
                  <w:bCs/>
                </w:rPr>
                <w:t>1024</w:t>
              </w:r>
            </w:ins>
          </w:p>
          <w:p w14:paraId="1995248A" w14:textId="77777777" w:rsidR="00FC3E63" w:rsidRPr="00E45426" w:rsidRDefault="00FC3E63" w:rsidP="004043C6">
            <w:pPr>
              <w:pStyle w:val="TAC"/>
              <w:rPr>
                <w:ins w:id="1802" w:author="Niclas Weiler" w:date="2023-08-11T10:07:00Z"/>
              </w:rPr>
            </w:pPr>
          </w:p>
        </w:tc>
      </w:tr>
      <w:tr w:rsidR="00FC3E63" w:rsidRPr="00E45426" w14:paraId="56A63BDF" w14:textId="77777777" w:rsidTr="004043C6">
        <w:trPr>
          <w:ins w:id="1803" w:author="Niclas Weiler" w:date="2023-08-11T10:07:00Z"/>
        </w:trPr>
        <w:tc>
          <w:tcPr>
            <w:tcW w:w="884" w:type="dxa"/>
            <w:tcBorders>
              <w:top w:val="single" w:sz="4" w:space="0" w:color="auto"/>
              <w:left w:val="single" w:sz="4" w:space="0" w:color="auto"/>
              <w:bottom w:val="nil"/>
              <w:right w:val="single" w:sz="4" w:space="0" w:color="auto"/>
            </w:tcBorders>
            <w:hideMark/>
          </w:tcPr>
          <w:p w14:paraId="77ED63A1" w14:textId="77777777" w:rsidR="00FC3E63" w:rsidRPr="00E629ED" w:rsidRDefault="00FC3E63" w:rsidP="004043C6">
            <w:pPr>
              <w:pStyle w:val="TAC"/>
              <w:rPr>
                <w:ins w:id="1804" w:author="Niclas Weiler" w:date="2023-08-11T10:07:00Z"/>
              </w:rPr>
            </w:pPr>
            <w:ins w:id="1805" w:author="Niclas Weiler" w:date="2023-08-11T10:07:00Z">
              <w:r>
                <w:t>100 + 100 + 100 + 100 + 100</w:t>
              </w:r>
            </w:ins>
          </w:p>
        </w:tc>
        <w:tc>
          <w:tcPr>
            <w:tcW w:w="666" w:type="dxa"/>
            <w:tcBorders>
              <w:top w:val="single" w:sz="4" w:space="0" w:color="auto"/>
              <w:left w:val="single" w:sz="4" w:space="0" w:color="auto"/>
              <w:bottom w:val="nil"/>
              <w:right w:val="single" w:sz="4" w:space="0" w:color="auto"/>
            </w:tcBorders>
            <w:hideMark/>
          </w:tcPr>
          <w:p w14:paraId="6913FE8D" w14:textId="77777777" w:rsidR="00FC3E63" w:rsidRPr="00E629ED" w:rsidRDefault="00FC3E63" w:rsidP="004043C6">
            <w:pPr>
              <w:pStyle w:val="TAC"/>
              <w:rPr>
                <w:ins w:id="1806" w:author="Niclas Weiler" w:date="2023-08-11T10:07:00Z"/>
              </w:rPr>
            </w:pPr>
            <w:ins w:id="1807" w:author="Niclas Weiler" w:date="2023-08-11T10:07:00Z">
              <w:r>
                <w:t>CC1</w:t>
              </w:r>
            </w:ins>
          </w:p>
        </w:tc>
        <w:tc>
          <w:tcPr>
            <w:tcW w:w="708" w:type="dxa"/>
            <w:tcBorders>
              <w:top w:val="single" w:sz="4" w:space="0" w:color="auto"/>
              <w:left w:val="single" w:sz="4" w:space="0" w:color="auto"/>
              <w:bottom w:val="nil"/>
              <w:right w:val="single" w:sz="4" w:space="0" w:color="auto"/>
            </w:tcBorders>
            <w:hideMark/>
          </w:tcPr>
          <w:p w14:paraId="3F194E66" w14:textId="77777777" w:rsidR="00FC3E63" w:rsidRPr="00E45426" w:rsidRDefault="00FC3E63" w:rsidP="004043C6">
            <w:pPr>
              <w:pStyle w:val="TAC"/>
              <w:rPr>
                <w:ins w:id="1808" w:author="Niclas Weiler" w:date="2023-08-11T10:07:00Z"/>
              </w:rPr>
            </w:pPr>
            <w:ins w:id="1809" w:author="Niclas Weiler" w:date="2023-08-11T10:07:00Z">
              <w:r>
                <w:t>100</w:t>
              </w:r>
            </w:ins>
          </w:p>
        </w:tc>
        <w:tc>
          <w:tcPr>
            <w:tcW w:w="708" w:type="dxa"/>
            <w:tcBorders>
              <w:top w:val="single" w:sz="4" w:space="0" w:color="auto"/>
              <w:left w:val="single" w:sz="4" w:space="0" w:color="auto"/>
              <w:bottom w:val="nil"/>
              <w:right w:val="single" w:sz="4" w:space="0" w:color="auto"/>
            </w:tcBorders>
            <w:hideMark/>
          </w:tcPr>
          <w:p w14:paraId="48E17D77" w14:textId="77777777" w:rsidR="00FC3E63" w:rsidRPr="00E45426" w:rsidRDefault="00FC3E63" w:rsidP="004043C6">
            <w:pPr>
              <w:pStyle w:val="TAC"/>
              <w:rPr>
                <w:ins w:id="1810" w:author="Niclas Weiler" w:date="2023-08-11T10:07:00Z"/>
              </w:rPr>
            </w:pPr>
            <w:ins w:id="1811" w:author="Niclas Weiler" w:date="2023-08-11T10:07:00Z">
              <w:r>
                <w:t>120</w:t>
              </w:r>
            </w:ins>
          </w:p>
        </w:tc>
        <w:tc>
          <w:tcPr>
            <w:tcW w:w="675" w:type="dxa"/>
            <w:tcBorders>
              <w:top w:val="single" w:sz="4" w:space="0" w:color="auto"/>
              <w:left w:val="single" w:sz="4" w:space="0" w:color="auto"/>
              <w:bottom w:val="nil"/>
              <w:right w:val="single" w:sz="4" w:space="0" w:color="auto"/>
            </w:tcBorders>
            <w:hideMark/>
          </w:tcPr>
          <w:p w14:paraId="0D9712FA" w14:textId="77777777" w:rsidR="00FC3E63" w:rsidRPr="00E45426" w:rsidRDefault="00FC3E63" w:rsidP="004043C6">
            <w:pPr>
              <w:pStyle w:val="TAC"/>
              <w:rPr>
                <w:ins w:id="1812" w:author="Niclas Weiler" w:date="2023-08-11T10:07:00Z"/>
              </w:rPr>
            </w:pPr>
            <w:ins w:id="1813" w:author="Niclas Weiler" w:date="2023-08-11T10:07:00Z">
              <w:r>
                <w:t>66</w:t>
              </w:r>
            </w:ins>
          </w:p>
        </w:tc>
        <w:tc>
          <w:tcPr>
            <w:tcW w:w="1168" w:type="dxa"/>
            <w:tcBorders>
              <w:top w:val="single" w:sz="4" w:space="0" w:color="auto"/>
              <w:left w:val="single" w:sz="4" w:space="0" w:color="auto"/>
              <w:bottom w:val="nil"/>
              <w:right w:val="single" w:sz="4" w:space="0" w:color="auto"/>
            </w:tcBorders>
            <w:hideMark/>
          </w:tcPr>
          <w:p w14:paraId="77BFC501" w14:textId="77777777" w:rsidR="00FC3E63" w:rsidRPr="00E45426" w:rsidRDefault="00FC3E63" w:rsidP="004043C6">
            <w:pPr>
              <w:pStyle w:val="TAC"/>
              <w:rPr>
                <w:ins w:id="1814" w:author="Niclas Weiler" w:date="2023-08-11T10:07:00Z"/>
              </w:rPr>
            </w:pPr>
            <w:ins w:id="1815" w:author="Niclas Weiler" w:date="2023-08-11T10:07: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12F59C72" w14:textId="77777777" w:rsidR="00FC3E63" w:rsidRPr="00E45426" w:rsidRDefault="00FC3E63" w:rsidP="004043C6">
            <w:pPr>
              <w:pStyle w:val="TAC"/>
              <w:rPr>
                <w:ins w:id="1816" w:author="Niclas Weiler" w:date="2023-08-11T10:07:00Z"/>
              </w:rPr>
            </w:pPr>
            <w:ins w:id="1817" w:author="Niclas Weiler" w:date="2023-08-11T10:07: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737F763C" w14:textId="77777777" w:rsidR="00FC3E63" w:rsidRPr="00E45426" w:rsidRDefault="00FC3E63" w:rsidP="004043C6">
            <w:pPr>
              <w:pStyle w:val="TAC"/>
              <w:rPr>
                <w:ins w:id="1818" w:author="Niclas Weiler" w:date="2023-08-11T10:07:00Z"/>
              </w:rPr>
            </w:pPr>
            <w:ins w:id="1819" w:author="Niclas Weiler" w:date="2023-08-11T10:07:00Z">
              <w:r>
                <w:t>24300</w:t>
              </w:r>
            </w:ins>
          </w:p>
        </w:tc>
        <w:tc>
          <w:tcPr>
            <w:tcW w:w="992" w:type="dxa"/>
            <w:tcBorders>
              <w:top w:val="single" w:sz="4" w:space="0" w:color="auto"/>
              <w:left w:val="single" w:sz="4" w:space="0" w:color="auto"/>
              <w:bottom w:val="single" w:sz="4" w:space="0" w:color="auto"/>
              <w:right w:val="single" w:sz="4" w:space="0" w:color="auto"/>
            </w:tcBorders>
            <w:hideMark/>
          </w:tcPr>
          <w:p w14:paraId="7BE7DE2B" w14:textId="77777777" w:rsidR="00FC3E63" w:rsidRPr="00E45426" w:rsidRDefault="00FC3E63" w:rsidP="004043C6">
            <w:pPr>
              <w:pStyle w:val="TAC"/>
              <w:rPr>
                <w:ins w:id="1820" w:author="Niclas Weiler" w:date="2023-08-11T10:07:00Z"/>
              </w:rPr>
            </w:pPr>
            <w:ins w:id="1821" w:author="Niclas Weiler" w:date="2023-08-11T10:07:00Z">
              <w:r>
                <w:t>2017499</w:t>
              </w:r>
            </w:ins>
          </w:p>
        </w:tc>
        <w:tc>
          <w:tcPr>
            <w:tcW w:w="992" w:type="dxa"/>
            <w:tcBorders>
              <w:top w:val="single" w:sz="4" w:space="0" w:color="auto"/>
              <w:left w:val="single" w:sz="4" w:space="0" w:color="auto"/>
              <w:bottom w:val="single" w:sz="4" w:space="0" w:color="auto"/>
              <w:right w:val="single" w:sz="4" w:space="0" w:color="auto"/>
            </w:tcBorders>
            <w:hideMark/>
          </w:tcPr>
          <w:p w14:paraId="094319ED" w14:textId="77777777" w:rsidR="00FC3E63" w:rsidRPr="00E45426" w:rsidRDefault="00FC3E63" w:rsidP="004043C6">
            <w:pPr>
              <w:pStyle w:val="TAC"/>
              <w:rPr>
                <w:ins w:id="1822" w:author="Niclas Weiler" w:date="2023-08-11T10:07:00Z"/>
              </w:rPr>
            </w:pPr>
            <w:ins w:id="1823" w:author="Niclas Weiler" w:date="2023-08-11T10:07:00Z">
              <w:r>
                <w:t>24252.48</w:t>
              </w:r>
            </w:ins>
          </w:p>
        </w:tc>
        <w:tc>
          <w:tcPr>
            <w:tcW w:w="993" w:type="dxa"/>
            <w:tcBorders>
              <w:top w:val="single" w:sz="4" w:space="0" w:color="auto"/>
              <w:left w:val="single" w:sz="4" w:space="0" w:color="auto"/>
              <w:bottom w:val="single" w:sz="4" w:space="0" w:color="auto"/>
              <w:right w:val="single" w:sz="4" w:space="0" w:color="auto"/>
            </w:tcBorders>
            <w:hideMark/>
          </w:tcPr>
          <w:p w14:paraId="6E4647C7" w14:textId="77777777" w:rsidR="00FC3E63" w:rsidRPr="00E45426" w:rsidRDefault="00FC3E63" w:rsidP="004043C6">
            <w:pPr>
              <w:pStyle w:val="TAC"/>
              <w:rPr>
                <w:ins w:id="1824" w:author="Niclas Weiler" w:date="2023-08-11T10:07:00Z"/>
              </w:rPr>
            </w:pPr>
            <w:ins w:id="1825" w:author="Niclas Weiler" w:date="2023-08-11T10:07:00Z">
              <w:r>
                <w:t>2016707</w:t>
              </w:r>
            </w:ins>
          </w:p>
        </w:tc>
        <w:tc>
          <w:tcPr>
            <w:tcW w:w="690" w:type="dxa"/>
            <w:tcBorders>
              <w:top w:val="single" w:sz="4" w:space="0" w:color="auto"/>
              <w:left w:val="single" w:sz="4" w:space="0" w:color="auto"/>
              <w:bottom w:val="single" w:sz="4" w:space="0" w:color="auto"/>
              <w:right w:val="single" w:sz="4" w:space="0" w:color="auto"/>
            </w:tcBorders>
            <w:hideMark/>
          </w:tcPr>
          <w:p w14:paraId="193C7D5B" w14:textId="77777777" w:rsidR="00FC3E63" w:rsidRPr="00E45426" w:rsidRDefault="00FC3E63" w:rsidP="004043C6">
            <w:pPr>
              <w:pStyle w:val="TAC"/>
              <w:rPr>
                <w:ins w:id="1826" w:author="Niclas Weiler" w:date="2023-08-11T10:07:00Z"/>
              </w:rPr>
            </w:pPr>
            <w:ins w:id="1827" w:author="Niclas Weiler" w:date="2023-08-11T10:07:00Z">
              <w:r>
                <w:t>0</w:t>
              </w:r>
            </w:ins>
          </w:p>
        </w:tc>
        <w:tc>
          <w:tcPr>
            <w:tcW w:w="653" w:type="dxa"/>
            <w:gridSpan w:val="2"/>
            <w:tcBorders>
              <w:top w:val="single" w:sz="4" w:space="0" w:color="auto"/>
              <w:left w:val="single" w:sz="4" w:space="0" w:color="auto"/>
              <w:bottom w:val="nil"/>
              <w:right w:val="single" w:sz="4" w:space="0" w:color="auto"/>
            </w:tcBorders>
            <w:hideMark/>
          </w:tcPr>
          <w:p w14:paraId="40A1BA71" w14:textId="77777777" w:rsidR="00FC3E63" w:rsidRPr="00E45426" w:rsidRDefault="00FC3E63" w:rsidP="004043C6">
            <w:pPr>
              <w:pStyle w:val="TAC"/>
              <w:rPr>
                <w:ins w:id="1828" w:author="Niclas Weiler" w:date="2023-08-11T10:07:00Z"/>
              </w:rPr>
            </w:pPr>
            <w:ins w:id="1829" w:author="Niclas Weiler" w:date="2023-08-11T10:07:00Z">
              <w:r>
                <w:t>120</w:t>
              </w:r>
            </w:ins>
          </w:p>
        </w:tc>
        <w:tc>
          <w:tcPr>
            <w:tcW w:w="765" w:type="dxa"/>
            <w:tcBorders>
              <w:top w:val="single" w:sz="4" w:space="0" w:color="auto"/>
              <w:left w:val="single" w:sz="4" w:space="0" w:color="auto"/>
              <w:bottom w:val="single" w:sz="4" w:space="0" w:color="auto"/>
              <w:right w:val="single" w:sz="4" w:space="0" w:color="auto"/>
            </w:tcBorders>
            <w:hideMark/>
          </w:tcPr>
          <w:p w14:paraId="177A453D" w14:textId="77777777" w:rsidR="00FC3E63" w:rsidRPr="00E45426" w:rsidRDefault="00FC3E63" w:rsidP="004043C6">
            <w:pPr>
              <w:pStyle w:val="TAC"/>
              <w:rPr>
                <w:ins w:id="1830" w:author="Niclas Weiler" w:date="2023-08-11T10:07:00Z"/>
              </w:rPr>
            </w:pPr>
            <w:ins w:id="1831" w:author="Niclas Weiler" w:date="2023-08-11T10:07:00Z">
              <w:r>
                <w:t>22257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8BEF3E0" w14:textId="77777777" w:rsidR="00FC3E63" w:rsidRPr="00E45426" w:rsidRDefault="00FC3E63" w:rsidP="004043C6">
            <w:pPr>
              <w:pStyle w:val="TAC"/>
              <w:rPr>
                <w:ins w:id="1832" w:author="Niclas Weiler" w:date="2023-08-11T10:07:00Z"/>
              </w:rPr>
            </w:pPr>
            <w:ins w:id="1833" w:author="Niclas Weiler" w:date="2023-08-11T10:07:00Z">
              <w:r>
                <w:t>2016955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09EB37C" w14:textId="77777777" w:rsidR="00FC3E63" w:rsidRPr="00E45426" w:rsidRDefault="00FC3E63" w:rsidP="004043C6">
            <w:pPr>
              <w:pStyle w:val="TAC"/>
              <w:rPr>
                <w:ins w:id="1834" w:author="Niclas Weiler" w:date="2023-08-11T10:07:00Z"/>
              </w:rPr>
            </w:pPr>
            <w:ins w:id="1835" w:author="Niclas Weiler" w:date="2023-08-11T10:07:00Z">
              <w:r>
                <w:t>4</w:t>
              </w:r>
            </w:ins>
          </w:p>
        </w:tc>
        <w:tc>
          <w:tcPr>
            <w:tcW w:w="851" w:type="dxa"/>
            <w:tcBorders>
              <w:top w:val="single" w:sz="4" w:space="0" w:color="auto"/>
              <w:left w:val="single" w:sz="4" w:space="0" w:color="auto"/>
              <w:bottom w:val="single" w:sz="4" w:space="0" w:color="auto"/>
              <w:right w:val="single" w:sz="4" w:space="0" w:color="auto"/>
            </w:tcBorders>
            <w:hideMark/>
          </w:tcPr>
          <w:p w14:paraId="43589774" w14:textId="77777777" w:rsidR="00FC3E63" w:rsidRPr="00E45426" w:rsidRDefault="00FC3E63" w:rsidP="004043C6">
            <w:pPr>
              <w:pStyle w:val="TAC"/>
              <w:rPr>
                <w:ins w:id="1836" w:author="Niclas Weiler" w:date="2023-08-11T10:07:00Z"/>
              </w:rPr>
            </w:pPr>
            <w:ins w:id="1837" w:author="Niclas Weiler" w:date="2023-08-11T10:07: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38B71D33" w14:textId="77777777" w:rsidR="00FC3E63" w:rsidRPr="00E45426" w:rsidRDefault="00FC3E63" w:rsidP="004043C6">
            <w:pPr>
              <w:pStyle w:val="TAC"/>
              <w:rPr>
                <w:ins w:id="1838" w:author="Niclas Weiler" w:date="2023-08-11T10:07:00Z"/>
              </w:rPr>
            </w:pPr>
            <w:ins w:id="1839" w:author="Niclas Weiler" w:date="2023-08-11T10:07: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63E8021F" w14:textId="77777777" w:rsidR="00FC3E63" w:rsidRPr="00E45426" w:rsidRDefault="00FC3E63" w:rsidP="004043C6">
            <w:pPr>
              <w:pStyle w:val="TAC"/>
              <w:rPr>
                <w:ins w:id="1840" w:author="Niclas Weiler" w:date="2023-08-11T10:07:00Z"/>
              </w:rPr>
            </w:pPr>
            <w:ins w:id="1841" w:author="Niclas Weiler" w:date="2023-08-11T10:07:00Z">
              <w:r>
                <w:rPr>
                  <w:bCs/>
                </w:rPr>
                <w:t>0</w:t>
              </w:r>
            </w:ins>
          </w:p>
        </w:tc>
      </w:tr>
      <w:tr w:rsidR="00FC3E63" w:rsidRPr="00E45426" w14:paraId="0F72FBB7" w14:textId="77777777" w:rsidTr="004043C6">
        <w:trPr>
          <w:ins w:id="1842" w:author="Niclas Weiler" w:date="2023-08-11T10:07:00Z"/>
        </w:trPr>
        <w:tc>
          <w:tcPr>
            <w:tcW w:w="884" w:type="dxa"/>
            <w:tcBorders>
              <w:top w:val="nil"/>
              <w:left w:val="single" w:sz="4" w:space="0" w:color="auto"/>
              <w:bottom w:val="nil"/>
              <w:right w:val="single" w:sz="4" w:space="0" w:color="auto"/>
            </w:tcBorders>
            <w:hideMark/>
          </w:tcPr>
          <w:p w14:paraId="4253C755" w14:textId="77777777" w:rsidR="00FC3E63" w:rsidRPr="00E629ED" w:rsidRDefault="00FC3E63" w:rsidP="004043C6">
            <w:pPr>
              <w:pStyle w:val="TAC"/>
              <w:rPr>
                <w:ins w:id="1843" w:author="Niclas Weiler" w:date="2023-08-11T10:07:00Z"/>
              </w:rPr>
            </w:pPr>
            <w:ins w:id="1844" w:author="Niclas Weiler" w:date="2023-08-11T10:07:00Z">
              <w:r>
                <w:t>(0)</w:t>
              </w:r>
            </w:ins>
          </w:p>
        </w:tc>
        <w:tc>
          <w:tcPr>
            <w:tcW w:w="666" w:type="dxa"/>
            <w:tcBorders>
              <w:top w:val="nil"/>
              <w:left w:val="single" w:sz="4" w:space="0" w:color="auto"/>
              <w:bottom w:val="nil"/>
              <w:right w:val="single" w:sz="4" w:space="0" w:color="auto"/>
            </w:tcBorders>
          </w:tcPr>
          <w:p w14:paraId="2312E23F" w14:textId="77777777" w:rsidR="00FC3E63" w:rsidRPr="00E629ED" w:rsidRDefault="00FC3E63" w:rsidP="004043C6">
            <w:pPr>
              <w:pStyle w:val="TAC"/>
              <w:rPr>
                <w:ins w:id="1845" w:author="Niclas Weiler" w:date="2023-08-11T10:07:00Z"/>
              </w:rPr>
            </w:pPr>
          </w:p>
        </w:tc>
        <w:tc>
          <w:tcPr>
            <w:tcW w:w="708" w:type="dxa"/>
            <w:tcBorders>
              <w:top w:val="nil"/>
              <w:left w:val="single" w:sz="4" w:space="0" w:color="auto"/>
              <w:bottom w:val="nil"/>
              <w:right w:val="single" w:sz="4" w:space="0" w:color="auto"/>
            </w:tcBorders>
          </w:tcPr>
          <w:p w14:paraId="267E409D" w14:textId="77777777" w:rsidR="00FC3E63" w:rsidRPr="00E45426" w:rsidRDefault="00FC3E63" w:rsidP="004043C6">
            <w:pPr>
              <w:pStyle w:val="TAC"/>
              <w:rPr>
                <w:ins w:id="1846" w:author="Niclas Weiler" w:date="2023-08-11T10:07:00Z"/>
              </w:rPr>
            </w:pPr>
          </w:p>
        </w:tc>
        <w:tc>
          <w:tcPr>
            <w:tcW w:w="708" w:type="dxa"/>
            <w:tcBorders>
              <w:top w:val="nil"/>
              <w:left w:val="single" w:sz="4" w:space="0" w:color="auto"/>
              <w:bottom w:val="nil"/>
              <w:right w:val="single" w:sz="4" w:space="0" w:color="auto"/>
            </w:tcBorders>
          </w:tcPr>
          <w:p w14:paraId="54818394" w14:textId="77777777" w:rsidR="00FC3E63" w:rsidRPr="00E45426" w:rsidRDefault="00FC3E63" w:rsidP="004043C6">
            <w:pPr>
              <w:pStyle w:val="TAC"/>
              <w:rPr>
                <w:ins w:id="1847" w:author="Niclas Weiler" w:date="2023-08-11T10:07:00Z"/>
              </w:rPr>
            </w:pPr>
          </w:p>
        </w:tc>
        <w:tc>
          <w:tcPr>
            <w:tcW w:w="675" w:type="dxa"/>
            <w:tcBorders>
              <w:top w:val="nil"/>
              <w:left w:val="single" w:sz="4" w:space="0" w:color="auto"/>
              <w:bottom w:val="nil"/>
              <w:right w:val="single" w:sz="4" w:space="0" w:color="auto"/>
            </w:tcBorders>
          </w:tcPr>
          <w:p w14:paraId="07A1959E" w14:textId="77777777" w:rsidR="00FC3E63" w:rsidRPr="00E45426" w:rsidRDefault="00FC3E63" w:rsidP="004043C6">
            <w:pPr>
              <w:pStyle w:val="TAC"/>
              <w:rPr>
                <w:ins w:id="1848" w:author="Niclas Weiler" w:date="2023-08-11T10:07:00Z"/>
              </w:rPr>
            </w:pPr>
          </w:p>
        </w:tc>
        <w:tc>
          <w:tcPr>
            <w:tcW w:w="1168" w:type="dxa"/>
            <w:tcBorders>
              <w:top w:val="nil"/>
              <w:left w:val="single" w:sz="4" w:space="0" w:color="auto"/>
              <w:bottom w:val="nil"/>
              <w:right w:val="single" w:sz="4" w:space="0" w:color="auto"/>
            </w:tcBorders>
            <w:hideMark/>
          </w:tcPr>
          <w:p w14:paraId="5CF58180" w14:textId="77777777" w:rsidR="00FC3E63" w:rsidRPr="00E45426" w:rsidRDefault="00FC3E63" w:rsidP="004043C6">
            <w:pPr>
              <w:pStyle w:val="TAC"/>
              <w:rPr>
                <w:ins w:id="1849" w:author="Niclas Weiler" w:date="2023-08-11T10:07:00Z"/>
              </w:rPr>
            </w:pPr>
            <w:ins w:id="1850" w:author="Niclas Weiler" w:date="2023-08-11T10:07:00Z">
              <w:r>
                <w:t>&amp;</w:t>
              </w:r>
            </w:ins>
          </w:p>
        </w:tc>
        <w:tc>
          <w:tcPr>
            <w:tcW w:w="709" w:type="dxa"/>
            <w:tcBorders>
              <w:top w:val="single" w:sz="4" w:space="0" w:color="auto"/>
              <w:left w:val="single" w:sz="4" w:space="0" w:color="auto"/>
              <w:bottom w:val="single" w:sz="4" w:space="0" w:color="auto"/>
              <w:right w:val="single" w:sz="4" w:space="0" w:color="auto"/>
            </w:tcBorders>
            <w:hideMark/>
          </w:tcPr>
          <w:p w14:paraId="5175E0B1" w14:textId="77777777" w:rsidR="00FC3E63" w:rsidRPr="00E45426" w:rsidRDefault="00FC3E63" w:rsidP="004043C6">
            <w:pPr>
              <w:pStyle w:val="TAC"/>
              <w:rPr>
                <w:ins w:id="1851" w:author="Niclas Weiler" w:date="2023-08-11T10:07:00Z"/>
              </w:rPr>
            </w:pPr>
            <w:ins w:id="1852" w:author="Niclas Weiler" w:date="2023-08-11T10:07: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3239D44C" w14:textId="77777777" w:rsidR="00FC3E63" w:rsidRPr="00E45426" w:rsidRDefault="00FC3E63" w:rsidP="004043C6">
            <w:pPr>
              <w:pStyle w:val="TAC"/>
              <w:rPr>
                <w:ins w:id="1853" w:author="Niclas Weiler" w:date="2023-08-11T10:07:00Z"/>
              </w:rPr>
            </w:pPr>
            <w:ins w:id="1854" w:author="Niclas Weiler" w:date="2023-08-11T10:07:00Z">
              <w:r>
                <w:t>25674.96</w:t>
              </w:r>
            </w:ins>
          </w:p>
        </w:tc>
        <w:tc>
          <w:tcPr>
            <w:tcW w:w="992" w:type="dxa"/>
            <w:tcBorders>
              <w:top w:val="single" w:sz="4" w:space="0" w:color="auto"/>
              <w:left w:val="single" w:sz="4" w:space="0" w:color="auto"/>
              <w:bottom w:val="single" w:sz="4" w:space="0" w:color="auto"/>
              <w:right w:val="single" w:sz="4" w:space="0" w:color="auto"/>
            </w:tcBorders>
            <w:hideMark/>
          </w:tcPr>
          <w:p w14:paraId="6F9233F5" w14:textId="77777777" w:rsidR="00FC3E63" w:rsidRPr="006B6F9B" w:rsidRDefault="00FC3E63" w:rsidP="004043C6">
            <w:pPr>
              <w:pStyle w:val="TAC"/>
              <w:rPr>
                <w:ins w:id="1855" w:author="Niclas Weiler" w:date="2023-08-11T10:07:00Z"/>
                <w:lang w:val="sv-SE"/>
              </w:rPr>
            </w:pPr>
            <w:ins w:id="1856" w:author="Niclas Weiler" w:date="2023-08-11T10:07:00Z">
              <w:r>
                <w:rPr>
                  <w:lang w:val="sv-SE"/>
                </w:rPr>
                <w:t>2040415</w:t>
              </w:r>
            </w:ins>
          </w:p>
        </w:tc>
        <w:tc>
          <w:tcPr>
            <w:tcW w:w="992" w:type="dxa"/>
            <w:tcBorders>
              <w:top w:val="single" w:sz="4" w:space="0" w:color="auto"/>
              <w:left w:val="single" w:sz="4" w:space="0" w:color="auto"/>
              <w:bottom w:val="single" w:sz="4" w:space="0" w:color="auto"/>
              <w:right w:val="single" w:sz="4" w:space="0" w:color="auto"/>
            </w:tcBorders>
            <w:hideMark/>
          </w:tcPr>
          <w:p w14:paraId="56E041BA" w14:textId="77777777" w:rsidR="00FC3E63" w:rsidRPr="00E45426" w:rsidRDefault="00FC3E63" w:rsidP="004043C6">
            <w:pPr>
              <w:pStyle w:val="TAC"/>
              <w:rPr>
                <w:ins w:id="1857" w:author="Niclas Weiler" w:date="2023-08-11T10:07:00Z"/>
              </w:rPr>
            </w:pPr>
            <w:ins w:id="1858" w:author="Niclas Weiler" w:date="2023-08-11T10:07:00Z">
              <w:r>
                <w:t>25480.56</w:t>
              </w:r>
            </w:ins>
          </w:p>
        </w:tc>
        <w:tc>
          <w:tcPr>
            <w:tcW w:w="993" w:type="dxa"/>
            <w:tcBorders>
              <w:top w:val="single" w:sz="4" w:space="0" w:color="auto"/>
              <w:left w:val="single" w:sz="4" w:space="0" w:color="auto"/>
              <w:bottom w:val="single" w:sz="4" w:space="0" w:color="auto"/>
              <w:right w:val="single" w:sz="4" w:space="0" w:color="auto"/>
            </w:tcBorders>
            <w:hideMark/>
          </w:tcPr>
          <w:p w14:paraId="744662FF" w14:textId="77777777" w:rsidR="00FC3E63" w:rsidRPr="00E45426" w:rsidRDefault="00FC3E63" w:rsidP="004043C6">
            <w:pPr>
              <w:pStyle w:val="TAC"/>
              <w:rPr>
                <w:ins w:id="1859" w:author="Niclas Weiler" w:date="2023-08-11T10:07:00Z"/>
              </w:rPr>
            </w:pPr>
            <w:ins w:id="1860" w:author="Niclas Weiler" w:date="2023-08-11T10:07:00Z">
              <w:r>
                <w:t>2037175</w:t>
              </w:r>
            </w:ins>
          </w:p>
        </w:tc>
        <w:tc>
          <w:tcPr>
            <w:tcW w:w="690" w:type="dxa"/>
            <w:tcBorders>
              <w:top w:val="single" w:sz="4" w:space="0" w:color="auto"/>
              <w:left w:val="single" w:sz="4" w:space="0" w:color="auto"/>
              <w:bottom w:val="single" w:sz="4" w:space="0" w:color="auto"/>
              <w:right w:val="single" w:sz="4" w:space="0" w:color="auto"/>
            </w:tcBorders>
            <w:hideMark/>
          </w:tcPr>
          <w:p w14:paraId="4B50B617" w14:textId="77777777" w:rsidR="00FC3E63" w:rsidRPr="00E45426" w:rsidRDefault="00FC3E63" w:rsidP="004043C6">
            <w:pPr>
              <w:pStyle w:val="TAC"/>
              <w:rPr>
                <w:ins w:id="1861" w:author="Niclas Weiler" w:date="2023-08-11T10:07:00Z"/>
              </w:rPr>
            </w:pPr>
            <w:ins w:id="1862" w:author="Niclas Weiler" w:date="2023-08-11T10:07:00Z">
              <w:r>
                <w:t>102</w:t>
              </w:r>
            </w:ins>
          </w:p>
        </w:tc>
        <w:tc>
          <w:tcPr>
            <w:tcW w:w="653" w:type="dxa"/>
            <w:gridSpan w:val="2"/>
            <w:tcBorders>
              <w:top w:val="nil"/>
              <w:left w:val="single" w:sz="4" w:space="0" w:color="auto"/>
              <w:bottom w:val="nil"/>
              <w:right w:val="single" w:sz="4" w:space="0" w:color="auto"/>
            </w:tcBorders>
          </w:tcPr>
          <w:p w14:paraId="72666818" w14:textId="77777777" w:rsidR="00FC3E63" w:rsidRPr="00E45426" w:rsidRDefault="00FC3E63" w:rsidP="004043C6">
            <w:pPr>
              <w:pStyle w:val="TAC"/>
              <w:rPr>
                <w:ins w:id="1863" w:author="Niclas Weiler" w:date="2023-08-11T10:07:00Z"/>
              </w:rPr>
            </w:pPr>
          </w:p>
        </w:tc>
        <w:tc>
          <w:tcPr>
            <w:tcW w:w="765" w:type="dxa"/>
            <w:tcBorders>
              <w:top w:val="single" w:sz="4" w:space="0" w:color="auto"/>
              <w:left w:val="single" w:sz="4" w:space="0" w:color="auto"/>
              <w:bottom w:val="single" w:sz="4" w:space="0" w:color="auto"/>
              <w:right w:val="single" w:sz="4" w:space="0" w:color="auto"/>
            </w:tcBorders>
            <w:hideMark/>
          </w:tcPr>
          <w:p w14:paraId="5DB45575" w14:textId="77777777" w:rsidR="00FC3E63" w:rsidRPr="00E45426" w:rsidRDefault="00FC3E63" w:rsidP="004043C6">
            <w:pPr>
              <w:pStyle w:val="TAC"/>
              <w:rPr>
                <w:ins w:id="1864" w:author="Niclas Weiler" w:date="2023-08-11T10:07:00Z"/>
              </w:rPr>
            </w:pPr>
            <w:ins w:id="1865" w:author="Niclas Weiler" w:date="2023-08-11T10:07:00Z">
              <w:r>
                <w:t>22337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A3F4357" w14:textId="77777777" w:rsidR="00FC3E63" w:rsidRPr="006B6F9B" w:rsidRDefault="00FC3E63" w:rsidP="004043C6">
            <w:pPr>
              <w:pStyle w:val="TAC"/>
              <w:rPr>
                <w:ins w:id="1866" w:author="Niclas Weiler" w:date="2023-08-11T10:07:00Z"/>
                <w:lang w:val="sv-SE"/>
              </w:rPr>
            </w:pPr>
            <w:ins w:id="1867" w:author="Niclas Weiler" w:date="2023-08-11T10:07:00Z">
              <w:r>
                <w:rPr>
                  <w:lang w:val="sv-SE"/>
                </w:rPr>
                <w:t>2039995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80758A5" w14:textId="77777777" w:rsidR="00FC3E63" w:rsidRPr="00E45426" w:rsidRDefault="00FC3E63" w:rsidP="004043C6">
            <w:pPr>
              <w:pStyle w:val="TAC"/>
              <w:rPr>
                <w:ins w:id="1868" w:author="Niclas Weiler" w:date="2023-08-11T10:07:00Z"/>
              </w:rPr>
            </w:pPr>
            <w:ins w:id="1869" w:author="Niclas Weiler" w:date="2023-08-11T10:07:00Z">
              <w:r>
                <w:t>6</w:t>
              </w:r>
            </w:ins>
          </w:p>
        </w:tc>
        <w:tc>
          <w:tcPr>
            <w:tcW w:w="851" w:type="dxa"/>
            <w:tcBorders>
              <w:top w:val="single" w:sz="4" w:space="0" w:color="auto"/>
              <w:left w:val="single" w:sz="4" w:space="0" w:color="auto"/>
              <w:bottom w:val="single" w:sz="4" w:space="0" w:color="auto"/>
              <w:right w:val="single" w:sz="4" w:space="0" w:color="auto"/>
            </w:tcBorders>
            <w:hideMark/>
          </w:tcPr>
          <w:p w14:paraId="6CE064F7" w14:textId="77777777" w:rsidR="00FC3E63" w:rsidRPr="00E45426" w:rsidRDefault="00FC3E63" w:rsidP="004043C6">
            <w:pPr>
              <w:pStyle w:val="TAC"/>
              <w:rPr>
                <w:ins w:id="1870" w:author="Niclas Weiler" w:date="2023-08-11T10:07:00Z"/>
              </w:rPr>
            </w:pPr>
            <w:ins w:id="1871" w:author="Niclas Weiler" w:date="2023-08-11T10:07:00Z">
              <w:r>
                <w:rPr>
                  <w:bCs/>
                </w:rPr>
                <w:t>1</w:t>
              </w:r>
            </w:ins>
          </w:p>
        </w:tc>
        <w:tc>
          <w:tcPr>
            <w:tcW w:w="708" w:type="dxa"/>
            <w:tcBorders>
              <w:top w:val="single" w:sz="4" w:space="0" w:color="auto"/>
              <w:left w:val="single" w:sz="4" w:space="0" w:color="auto"/>
              <w:bottom w:val="single" w:sz="4" w:space="0" w:color="auto"/>
              <w:right w:val="single" w:sz="4" w:space="0" w:color="auto"/>
            </w:tcBorders>
            <w:hideMark/>
          </w:tcPr>
          <w:p w14:paraId="778E4C51" w14:textId="77777777" w:rsidR="00FC3E63" w:rsidRPr="00E45426" w:rsidRDefault="00FC3E63" w:rsidP="004043C6">
            <w:pPr>
              <w:pStyle w:val="TAC"/>
              <w:rPr>
                <w:ins w:id="1872" w:author="Niclas Weiler" w:date="2023-08-11T10:07:00Z"/>
              </w:rPr>
            </w:pPr>
            <w:ins w:id="1873" w:author="Niclas Weiler" w:date="2023-08-11T10:0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2912B18B" w14:textId="77777777" w:rsidR="00FC3E63" w:rsidRPr="00D7785B" w:rsidRDefault="00FC3E63" w:rsidP="004043C6">
            <w:pPr>
              <w:pStyle w:val="TAH"/>
              <w:rPr>
                <w:ins w:id="1874" w:author="Niclas Weiler" w:date="2023-08-11T10:07:00Z"/>
                <w:b w:val="0"/>
                <w:bCs/>
              </w:rPr>
            </w:pPr>
            <w:ins w:id="1875" w:author="Niclas Weiler" w:date="2023-08-11T10:07:00Z">
              <w:r>
                <w:rPr>
                  <w:b w:val="0"/>
                  <w:bCs/>
                </w:rPr>
                <w:t>214</w:t>
              </w:r>
            </w:ins>
          </w:p>
          <w:p w14:paraId="4D31ED8C" w14:textId="77777777" w:rsidR="00FC3E63" w:rsidRPr="00E45426" w:rsidRDefault="00FC3E63" w:rsidP="004043C6">
            <w:pPr>
              <w:pStyle w:val="TAC"/>
              <w:rPr>
                <w:ins w:id="1876" w:author="Niclas Weiler" w:date="2023-08-11T10:07:00Z"/>
              </w:rPr>
            </w:pPr>
          </w:p>
        </w:tc>
      </w:tr>
      <w:tr w:rsidR="00FC3E63" w:rsidRPr="00E45426" w14:paraId="7318A093" w14:textId="77777777" w:rsidTr="004043C6">
        <w:trPr>
          <w:ins w:id="1877" w:author="Niclas Weiler" w:date="2023-08-11T10:07:00Z"/>
        </w:trPr>
        <w:tc>
          <w:tcPr>
            <w:tcW w:w="884" w:type="dxa"/>
            <w:tcBorders>
              <w:top w:val="nil"/>
              <w:left w:val="single" w:sz="4" w:space="0" w:color="auto"/>
              <w:bottom w:val="nil"/>
              <w:right w:val="single" w:sz="4" w:space="0" w:color="auto"/>
            </w:tcBorders>
          </w:tcPr>
          <w:p w14:paraId="492F4584" w14:textId="77777777" w:rsidR="00FC3E63" w:rsidRPr="00E45426" w:rsidRDefault="00FC3E63" w:rsidP="004043C6">
            <w:pPr>
              <w:pStyle w:val="TAC"/>
              <w:rPr>
                <w:ins w:id="1878" w:author="Niclas Weiler" w:date="2023-08-11T10:07:00Z"/>
              </w:rPr>
            </w:pPr>
          </w:p>
        </w:tc>
        <w:tc>
          <w:tcPr>
            <w:tcW w:w="666" w:type="dxa"/>
            <w:tcBorders>
              <w:top w:val="nil"/>
              <w:left w:val="single" w:sz="4" w:space="0" w:color="auto"/>
              <w:bottom w:val="single" w:sz="4" w:space="0" w:color="auto"/>
              <w:right w:val="single" w:sz="4" w:space="0" w:color="auto"/>
            </w:tcBorders>
          </w:tcPr>
          <w:p w14:paraId="358AAEF9" w14:textId="77777777" w:rsidR="00FC3E63" w:rsidRPr="00E45426" w:rsidRDefault="00FC3E63" w:rsidP="004043C6">
            <w:pPr>
              <w:pStyle w:val="TAC"/>
              <w:rPr>
                <w:ins w:id="1879" w:author="Niclas Weiler" w:date="2023-08-11T10:07:00Z"/>
              </w:rPr>
            </w:pPr>
          </w:p>
        </w:tc>
        <w:tc>
          <w:tcPr>
            <w:tcW w:w="708" w:type="dxa"/>
            <w:tcBorders>
              <w:top w:val="nil"/>
              <w:left w:val="single" w:sz="4" w:space="0" w:color="auto"/>
              <w:bottom w:val="single" w:sz="4" w:space="0" w:color="auto"/>
              <w:right w:val="single" w:sz="4" w:space="0" w:color="auto"/>
            </w:tcBorders>
          </w:tcPr>
          <w:p w14:paraId="24674E04" w14:textId="77777777" w:rsidR="00FC3E63" w:rsidRPr="00E45426" w:rsidRDefault="00FC3E63" w:rsidP="004043C6">
            <w:pPr>
              <w:pStyle w:val="TAC"/>
              <w:rPr>
                <w:ins w:id="1880" w:author="Niclas Weiler" w:date="2023-08-11T10:07:00Z"/>
              </w:rPr>
            </w:pPr>
          </w:p>
        </w:tc>
        <w:tc>
          <w:tcPr>
            <w:tcW w:w="708" w:type="dxa"/>
            <w:tcBorders>
              <w:top w:val="nil"/>
              <w:left w:val="single" w:sz="4" w:space="0" w:color="auto"/>
              <w:bottom w:val="single" w:sz="4" w:space="0" w:color="auto"/>
              <w:right w:val="single" w:sz="4" w:space="0" w:color="auto"/>
            </w:tcBorders>
          </w:tcPr>
          <w:p w14:paraId="2A28B4D7" w14:textId="77777777" w:rsidR="00FC3E63" w:rsidRPr="00E45426" w:rsidRDefault="00FC3E63" w:rsidP="004043C6">
            <w:pPr>
              <w:pStyle w:val="TAC"/>
              <w:rPr>
                <w:ins w:id="1881" w:author="Niclas Weiler" w:date="2023-08-11T10:07:00Z"/>
              </w:rPr>
            </w:pPr>
          </w:p>
        </w:tc>
        <w:tc>
          <w:tcPr>
            <w:tcW w:w="675" w:type="dxa"/>
            <w:tcBorders>
              <w:top w:val="nil"/>
              <w:left w:val="single" w:sz="4" w:space="0" w:color="auto"/>
              <w:bottom w:val="single" w:sz="4" w:space="0" w:color="auto"/>
              <w:right w:val="single" w:sz="4" w:space="0" w:color="auto"/>
            </w:tcBorders>
          </w:tcPr>
          <w:p w14:paraId="76AE5739" w14:textId="77777777" w:rsidR="00FC3E63" w:rsidRPr="00E45426" w:rsidRDefault="00FC3E63" w:rsidP="004043C6">
            <w:pPr>
              <w:pStyle w:val="TAC"/>
              <w:rPr>
                <w:ins w:id="1882" w:author="Niclas Weiler" w:date="2023-08-11T10:07:00Z"/>
              </w:rPr>
            </w:pPr>
          </w:p>
        </w:tc>
        <w:tc>
          <w:tcPr>
            <w:tcW w:w="1168" w:type="dxa"/>
            <w:tcBorders>
              <w:top w:val="nil"/>
              <w:left w:val="single" w:sz="4" w:space="0" w:color="auto"/>
              <w:bottom w:val="single" w:sz="4" w:space="0" w:color="auto"/>
              <w:right w:val="single" w:sz="4" w:space="0" w:color="auto"/>
            </w:tcBorders>
            <w:hideMark/>
          </w:tcPr>
          <w:p w14:paraId="19550B9D" w14:textId="77777777" w:rsidR="00FC3E63" w:rsidRPr="00E45426" w:rsidRDefault="00FC3E63" w:rsidP="004043C6">
            <w:pPr>
              <w:pStyle w:val="TAC"/>
              <w:rPr>
                <w:ins w:id="1883" w:author="Niclas Weiler" w:date="2023-08-11T10:07:00Z"/>
              </w:rPr>
            </w:pPr>
            <w:ins w:id="1884" w:author="Niclas Weiler" w:date="2023-08-11T10:07:00Z">
              <w:r>
                <w:t>Uplink</w:t>
              </w:r>
            </w:ins>
          </w:p>
        </w:tc>
        <w:tc>
          <w:tcPr>
            <w:tcW w:w="709" w:type="dxa"/>
            <w:tcBorders>
              <w:top w:val="single" w:sz="4" w:space="0" w:color="auto"/>
              <w:left w:val="single" w:sz="4" w:space="0" w:color="auto"/>
              <w:bottom w:val="single" w:sz="4" w:space="0" w:color="auto"/>
              <w:right w:val="single" w:sz="4" w:space="0" w:color="auto"/>
            </w:tcBorders>
            <w:hideMark/>
          </w:tcPr>
          <w:p w14:paraId="6EAB3AB5" w14:textId="77777777" w:rsidR="00FC3E63" w:rsidRPr="00E45426" w:rsidRDefault="00FC3E63" w:rsidP="004043C6">
            <w:pPr>
              <w:pStyle w:val="TAC"/>
              <w:rPr>
                <w:ins w:id="1885" w:author="Niclas Weiler" w:date="2023-08-11T10:07:00Z"/>
              </w:rPr>
            </w:pPr>
            <w:ins w:id="1886" w:author="Niclas Weiler" w:date="2023-08-11T10:07: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39F82631" w14:textId="77777777" w:rsidR="00FC3E63" w:rsidRPr="00E45426" w:rsidRDefault="00FC3E63" w:rsidP="004043C6">
            <w:pPr>
              <w:pStyle w:val="TAC"/>
              <w:rPr>
                <w:ins w:id="1887" w:author="Niclas Weiler" w:date="2023-08-11T10:07:00Z"/>
              </w:rPr>
            </w:pPr>
            <w:ins w:id="1888" w:author="Niclas Weiler" w:date="2023-08-11T10:07:00Z">
              <w:r>
                <w:t>27050.16</w:t>
              </w:r>
            </w:ins>
          </w:p>
        </w:tc>
        <w:tc>
          <w:tcPr>
            <w:tcW w:w="992" w:type="dxa"/>
            <w:tcBorders>
              <w:top w:val="single" w:sz="4" w:space="0" w:color="auto"/>
              <w:left w:val="single" w:sz="4" w:space="0" w:color="auto"/>
              <w:bottom w:val="single" w:sz="4" w:space="0" w:color="auto"/>
              <w:right w:val="single" w:sz="4" w:space="0" w:color="auto"/>
            </w:tcBorders>
            <w:hideMark/>
          </w:tcPr>
          <w:p w14:paraId="7FDE0A20" w14:textId="77777777" w:rsidR="00FC3E63" w:rsidRPr="00E45426" w:rsidRDefault="00FC3E63" w:rsidP="004043C6">
            <w:pPr>
              <w:pStyle w:val="TAC"/>
              <w:rPr>
                <w:ins w:id="1889" w:author="Niclas Weiler" w:date="2023-08-11T10:07:00Z"/>
              </w:rPr>
            </w:pPr>
            <w:ins w:id="1890" w:author="Niclas Weiler" w:date="2023-08-11T10:07:00Z">
              <w:r>
                <w:t>2063335</w:t>
              </w:r>
            </w:ins>
          </w:p>
        </w:tc>
        <w:tc>
          <w:tcPr>
            <w:tcW w:w="992" w:type="dxa"/>
            <w:tcBorders>
              <w:top w:val="single" w:sz="4" w:space="0" w:color="auto"/>
              <w:left w:val="single" w:sz="4" w:space="0" w:color="auto"/>
              <w:bottom w:val="single" w:sz="4" w:space="0" w:color="auto"/>
              <w:right w:val="single" w:sz="4" w:space="0" w:color="auto"/>
            </w:tcBorders>
            <w:hideMark/>
          </w:tcPr>
          <w:p w14:paraId="04377626" w14:textId="77777777" w:rsidR="00FC3E63" w:rsidRPr="00E45426" w:rsidRDefault="00FC3E63" w:rsidP="004043C6">
            <w:pPr>
              <w:pStyle w:val="TAC"/>
              <w:rPr>
                <w:ins w:id="1891" w:author="Niclas Weiler" w:date="2023-08-11T10:07:00Z"/>
              </w:rPr>
            </w:pPr>
            <w:ins w:id="1892" w:author="Niclas Weiler" w:date="2023-08-11T10:07:00Z">
              <w:r>
                <w:t>26276.88</w:t>
              </w:r>
            </w:ins>
          </w:p>
        </w:tc>
        <w:tc>
          <w:tcPr>
            <w:tcW w:w="993" w:type="dxa"/>
            <w:tcBorders>
              <w:top w:val="single" w:sz="4" w:space="0" w:color="auto"/>
              <w:left w:val="single" w:sz="4" w:space="0" w:color="auto"/>
              <w:bottom w:val="single" w:sz="4" w:space="0" w:color="auto"/>
              <w:right w:val="single" w:sz="4" w:space="0" w:color="auto"/>
            </w:tcBorders>
            <w:hideMark/>
          </w:tcPr>
          <w:p w14:paraId="5EBC417B" w14:textId="77777777" w:rsidR="00FC3E63" w:rsidRPr="00E45426" w:rsidRDefault="00FC3E63" w:rsidP="004043C6">
            <w:pPr>
              <w:pStyle w:val="TAC"/>
              <w:rPr>
                <w:ins w:id="1893" w:author="Niclas Weiler" w:date="2023-08-11T10:07:00Z"/>
              </w:rPr>
            </w:pPr>
            <w:ins w:id="1894" w:author="Niclas Weiler" w:date="2023-08-11T10:07:00Z">
              <w:r>
                <w:t>2050447</w:t>
              </w:r>
            </w:ins>
          </w:p>
        </w:tc>
        <w:tc>
          <w:tcPr>
            <w:tcW w:w="690" w:type="dxa"/>
            <w:tcBorders>
              <w:top w:val="single" w:sz="4" w:space="0" w:color="auto"/>
              <w:left w:val="single" w:sz="4" w:space="0" w:color="auto"/>
              <w:bottom w:val="single" w:sz="4" w:space="0" w:color="auto"/>
              <w:right w:val="single" w:sz="4" w:space="0" w:color="auto"/>
            </w:tcBorders>
            <w:hideMark/>
          </w:tcPr>
          <w:p w14:paraId="7728F5EE" w14:textId="77777777" w:rsidR="00FC3E63" w:rsidRPr="00E45426" w:rsidRDefault="00FC3E63" w:rsidP="004043C6">
            <w:pPr>
              <w:pStyle w:val="TAC"/>
              <w:rPr>
                <w:ins w:id="1895" w:author="Niclas Weiler" w:date="2023-08-11T10:07:00Z"/>
              </w:rPr>
            </w:pPr>
            <w:ins w:id="1896" w:author="Niclas Weiler" w:date="2023-08-11T10:07:00Z">
              <w:r>
                <w:t>504</w:t>
              </w:r>
            </w:ins>
          </w:p>
        </w:tc>
        <w:tc>
          <w:tcPr>
            <w:tcW w:w="653" w:type="dxa"/>
            <w:gridSpan w:val="2"/>
            <w:tcBorders>
              <w:top w:val="nil"/>
              <w:left w:val="single" w:sz="4" w:space="0" w:color="auto"/>
              <w:bottom w:val="single" w:sz="4" w:space="0" w:color="auto"/>
              <w:right w:val="single" w:sz="4" w:space="0" w:color="auto"/>
            </w:tcBorders>
          </w:tcPr>
          <w:p w14:paraId="796F9B07" w14:textId="77777777" w:rsidR="00FC3E63" w:rsidRPr="00E45426" w:rsidRDefault="00FC3E63" w:rsidP="004043C6">
            <w:pPr>
              <w:pStyle w:val="TAC"/>
              <w:rPr>
                <w:ins w:id="1897" w:author="Niclas Weiler" w:date="2023-08-11T10:07:00Z"/>
              </w:rPr>
            </w:pPr>
          </w:p>
        </w:tc>
        <w:tc>
          <w:tcPr>
            <w:tcW w:w="765" w:type="dxa"/>
            <w:tcBorders>
              <w:top w:val="single" w:sz="4" w:space="0" w:color="auto"/>
              <w:left w:val="single" w:sz="4" w:space="0" w:color="auto"/>
              <w:bottom w:val="single" w:sz="4" w:space="0" w:color="auto"/>
              <w:right w:val="single" w:sz="4" w:space="0" w:color="auto"/>
            </w:tcBorders>
            <w:hideMark/>
          </w:tcPr>
          <w:p w14:paraId="499B4737" w14:textId="77777777" w:rsidR="00FC3E63" w:rsidRPr="00E45426" w:rsidRDefault="00FC3E63" w:rsidP="004043C6">
            <w:pPr>
              <w:pStyle w:val="TAC"/>
              <w:rPr>
                <w:ins w:id="1898" w:author="Niclas Weiler" w:date="2023-08-11T10:07:00Z"/>
              </w:rPr>
            </w:pPr>
            <w:ins w:id="1899" w:author="Niclas Weiler" w:date="2023-08-11T10:07:00Z">
              <w:r>
                <w:t>22417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507E391" w14:textId="77777777" w:rsidR="00FC3E63" w:rsidRPr="00E45426" w:rsidRDefault="00FC3E63" w:rsidP="004043C6">
            <w:pPr>
              <w:pStyle w:val="TAC"/>
              <w:rPr>
                <w:ins w:id="1900" w:author="Niclas Weiler" w:date="2023-08-11T10:07:00Z"/>
              </w:rPr>
            </w:pPr>
            <w:ins w:id="1901" w:author="Niclas Weiler" w:date="2023-08-11T10:07:00Z">
              <w:r>
                <w:t>2063035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AB222AA" w14:textId="77777777" w:rsidR="00FC3E63" w:rsidRPr="00E45426" w:rsidRDefault="00FC3E63" w:rsidP="004043C6">
            <w:pPr>
              <w:pStyle w:val="TAC"/>
              <w:rPr>
                <w:ins w:id="1902" w:author="Niclas Weiler" w:date="2023-08-11T10:07:00Z"/>
              </w:rPr>
            </w:pPr>
            <w:ins w:id="1903" w:author="Niclas Weiler" w:date="2023-08-11T10:07:00Z">
              <w:r>
                <w:t>6</w:t>
              </w:r>
            </w:ins>
          </w:p>
        </w:tc>
        <w:tc>
          <w:tcPr>
            <w:tcW w:w="851" w:type="dxa"/>
            <w:tcBorders>
              <w:top w:val="single" w:sz="4" w:space="0" w:color="auto"/>
              <w:left w:val="single" w:sz="4" w:space="0" w:color="auto"/>
              <w:bottom w:val="single" w:sz="4" w:space="0" w:color="auto"/>
              <w:right w:val="single" w:sz="4" w:space="0" w:color="auto"/>
            </w:tcBorders>
            <w:hideMark/>
          </w:tcPr>
          <w:p w14:paraId="1EE8D0AA" w14:textId="77777777" w:rsidR="00FC3E63" w:rsidRPr="00E45426" w:rsidRDefault="00FC3E63" w:rsidP="004043C6">
            <w:pPr>
              <w:pStyle w:val="TAC"/>
              <w:rPr>
                <w:ins w:id="1904" w:author="Niclas Weiler" w:date="2023-08-11T10:07:00Z"/>
              </w:rPr>
            </w:pPr>
            <w:ins w:id="1905" w:author="Niclas Weiler" w:date="2023-08-11T10:07:00Z">
              <w:r>
                <w:rPr>
                  <w:bCs/>
                </w:rPr>
                <w:t>6</w:t>
              </w:r>
            </w:ins>
          </w:p>
        </w:tc>
        <w:tc>
          <w:tcPr>
            <w:tcW w:w="708" w:type="dxa"/>
            <w:tcBorders>
              <w:top w:val="single" w:sz="4" w:space="0" w:color="auto"/>
              <w:left w:val="single" w:sz="4" w:space="0" w:color="auto"/>
              <w:bottom w:val="single" w:sz="4" w:space="0" w:color="auto"/>
              <w:right w:val="single" w:sz="4" w:space="0" w:color="auto"/>
            </w:tcBorders>
            <w:hideMark/>
          </w:tcPr>
          <w:p w14:paraId="6499DBCD" w14:textId="77777777" w:rsidR="00FC3E63" w:rsidRPr="00E45426" w:rsidRDefault="00FC3E63" w:rsidP="004043C6">
            <w:pPr>
              <w:pStyle w:val="TAC"/>
              <w:rPr>
                <w:ins w:id="1906" w:author="Niclas Weiler" w:date="2023-08-11T10:07:00Z"/>
              </w:rPr>
            </w:pPr>
            <w:ins w:id="1907" w:author="Niclas Weiler" w:date="2023-08-11T10:0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7D9243B3" w14:textId="77777777" w:rsidR="00FC3E63" w:rsidRPr="00D7785B" w:rsidRDefault="00FC3E63" w:rsidP="004043C6">
            <w:pPr>
              <w:pStyle w:val="TAH"/>
              <w:rPr>
                <w:ins w:id="1908" w:author="Niclas Weiler" w:date="2023-08-11T10:07:00Z"/>
                <w:b w:val="0"/>
                <w:bCs/>
              </w:rPr>
            </w:pPr>
            <w:ins w:id="1909" w:author="Niclas Weiler" w:date="2023-08-11T10:07:00Z">
              <w:r>
                <w:rPr>
                  <w:b w:val="0"/>
                  <w:bCs/>
                </w:rPr>
                <w:t>1028</w:t>
              </w:r>
            </w:ins>
          </w:p>
          <w:p w14:paraId="6F3C305F" w14:textId="77777777" w:rsidR="00FC3E63" w:rsidRPr="00E45426" w:rsidRDefault="00FC3E63" w:rsidP="004043C6">
            <w:pPr>
              <w:pStyle w:val="TAC"/>
              <w:rPr>
                <w:ins w:id="1910" w:author="Niclas Weiler" w:date="2023-08-11T10:07:00Z"/>
              </w:rPr>
            </w:pPr>
          </w:p>
        </w:tc>
      </w:tr>
      <w:tr w:rsidR="00FC3E63" w:rsidRPr="00E629ED" w14:paraId="236B1C17" w14:textId="77777777" w:rsidTr="004043C6">
        <w:trPr>
          <w:ins w:id="1911" w:author="Niclas Weiler" w:date="2023-08-11T10:07:00Z"/>
        </w:trPr>
        <w:tc>
          <w:tcPr>
            <w:tcW w:w="884" w:type="dxa"/>
            <w:tcBorders>
              <w:top w:val="nil"/>
              <w:left w:val="single" w:sz="4" w:space="0" w:color="auto"/>
              <w:bottom w:val="nil"/>
              <w:right w:val="single" w:sz="4" w:space="0" w:color="auto"/>
            </w:tcBorders>
          </w:tcPr>
          <w:p w14:paraId="12D50F2E" w14:textId="77777777" w:rsidR="00FC3E63" w:rsidRPr="00E45426" w:rsidRDefault="00FC3E63" w:rsidP="004043C6">
            <w:pPr>
              <w:pStyle w:val="TAC"/>
              <w:rPr>
                <w:ins w:id="1912" w:author="Niclas Weiler" w:date="2023-08-11T10:07:00Z"/>
              </w:rPr>
            </w:pPr>
          </w:p>
        </w:tc>
        <w:tc>
          <w:tcPr>
            <w:tcW w:w="14806" w:type="dxa"/>
            <w:gridSpan w:val="21"/>
            <w:tcBorders>
              <w:top w:val="single" w:sz="4" w:space="0" w:color="auto"/>
              <w:left w:val="single" w:sz="4" w:space="0" w:color="auto"/>
              <w:bottom w:val="nil"/>
              <w:right w:val="single" w:sz="4" w:space="0" w:color="auto"/>
            </w:tcBorders>
            <w:hideMark/>
          </w:tcPr>
          <w:p w14:paraId="12B42138" w14:textId="77777777" w:rsidR="00FC3E63" w:rsidRPr="00E629ED" w:rsidRDefault="00FC3E63" w:rsidP="004043C6">
            <w:pPr>
              <w:pStyle w:val="TAC"/>
              <w:rPr>
                <w:ins w:id="1913" w:author="Niclas Weiler" w:date="2023-08-11T10:07:00Z"/>
              </w:rPr>
            </w:pPr>
            <w:ins w:id="1914" w:author="Niclas Weiler" w:date="2023-08-11T10:07:00Z">
              <w:r w:rsidRPr="00E629ED">
                <w:t xml:space="preserve">Channel spacing </w:t>
              </w:r>
              <w:r>
                <w:t>CC1-CC2=99,96 MHz</w:t>
              </w:r>
              <w:r w:rsidRPr="00E629ED">
                <w:t xml:space="preserve"> (Note 1)</w:t>
              </w:r>
            </w:ins>
          </w:p>
        </w:tc>
      </w:tr>
      <w:tr w:rsidR="00FC3E63" w:rsidRPr="00E45426" w14:paraId="7301EB80" w14:textId="77777777" w:rsidTr="004043C6">
        <w:trPr>
          <w:ins w:id="1915" w:author="Niclas Weiler" w:date="2023-08-11T10:07:00Z"/>
        </w:trPr>
        <w:tc>
          <w:tcPr>
            <w:tcW w:w="884" w:type="dxa"/>
            <w:tcBorders>
              <w:top w:val="nil"/>
              <w:left w:val="single" w:sz="4" w:space="0" w:color="auto"/>
              <w:bottom w:val="nil"/>
              <w:right w:val="single" w:sz="4" w:space="0" w:color="auto"/>
            </w:tcBorders>
          </w:tcPr>
          <w:p w14:paraId="5F21616A" w14:textId="77777777" w:rsidR="00FC3E63" w:rsidRPr="00E45426" w:rsidRDefault="00FC3E63" w:rsidP="004043C6">
            <w:pPr>
              <w:pStyle w:val="TAC"/>
              <w:rPr>
                <w:ins w:id="1916" w:author="Niclas Weiler" w:date="2023-08-11T10:07:00Z"/>
              </w:rPr>
            </w:pPr>
          </w:p>
        </w:tc>
        <w:tc>
          <w:tcPr>
            <w:tcW w:w="666" w:type="dxa"/>
            <w:tcBorders>
              <w:top w:val="single" w:sz="4" w:space="0" w:color="auto"/>
              <w:left w:val="single" w:sz="4" w:space="0" w:color="auto"/>
              <w:bottom w:val="nil"/>
              <w:right w:val="single" w:sz="4" w:space="0" w:color="auto"/>
            </w:tcBorders>
            <w:hideMark/>
          </w:tcPr>
          <w:p w14:paraId="1EA30F27" w14:textId="77777777" w:rsidR="00FC3E63" w:rsidRPr="00E45426" w:rsidRDefault="00FC3E63" w:rsidP="004043C6">
            <w:pPr>
              <w:pStyle w:val="TAC"/>
              <w:rPr>
                <w:ins w:id="1917" w:author="Niclas Weiler" w:date="2023-08-11T10:07:00Z"/>
              </w:rPr>
            </w:pPr>
            <w:ins w:id="1918" w:author="Niclas Weiler" w:date="2023-08-11T10:07:00Z">
              <w:r>
                <w:t>CC2</w:t>
              </w:r>
            </w:ins>
          </w:p>
        </w:tc>
        <w:tc>
          <w:tcPr>
            <w:tcW w:w="708" w:type="dxa"/>
            <w:tcBorders>
              <w:top w:val="single" w:sz="4" w:space="0" w:color="auto"/>
              <w:left w:val="single" w:sz="4" w:space="0" w:color="auto"/>
              <w:bottom w:val="nil"/>
              <w:right w:val="single" w:sz="4" w:space="0" w:color="auto"/>
            </w:tcBorders>
            <w:hideMark/>
          </w:tcPr>
          <w:p w14:paraId="7089175E" w14:textId="77777777" w:rsidR="00FC3E63" w:rsidRPr="00E45426" w:rsidRDefault="00FC3E63" w:rsidP="004043C6">
            <w:pPr>
              <w:pStyle w:val="TAC"/>
              <w:rPr>
                <w:ins w:id="1919" w:author="Niclas Weiler" w:date="2023-08-11T10:07:00Z"/>
              </w:rPr>
            </w:pPr>
            <w:ins w:id="1920" w:author="Niclas Weiler" w:date="2023-08-11T10:07:00Z">
              <w:r>
                <w:t>100</w:t>
              </w:r>
            </w:ins>
          </w:p>
        </w:tc>
        <w:tc>
          <w:tcPr>
            <w:tcW w:w="708" w:type="dxa"/>
            <w:tcBorders>
              <w:top w:val="single" w:sz="4" w:space="0" w:color="auto"/>
              <w:left w:val="single" w:sz="4" w:space="0" w:color="auto"/>
              <w:bottom w:val="nil"/>
              <w:right w:val="single" w:sz="4" w:space="0" w:color="auto"/>
            </w:tcBorders>
            <w:hideMark/>
          </w:tcPr>
          <w:p w14:paraId="565266EF" w14:textId="77777777" w:rsidR="00FC3E63" w:rsidRPr="00E45426" w:rsidRDefault="00FC3E63" w:rsidP="004043C6">
            <w:pPr>
              <w:pStyle w:val="TAC"/>
              <w:rPr>
                <w:ins w:id="1921" w:author="Niclas Weiler" w:date="2023-08-11T10:07:00Z"/>
              </w:rPr>
            </w:pPr>
            <w:ins w:id="1922" w:author="Niclas Weiler" w:date="2023-08-11T10:07:00Z">
              <w:r>
                <w:t>120</w:t>
              </w:r>
            </w:ins>
          </w:p>
        </w:tc>
        <w:tc>
          <w:tcPr>
            <w:tcW w:w="675" w:type="dxa"/>
            <w:tcBorders>
              <w:top w:val="single" w:sz="4" w:space="0" w:color="auto"/>
              <w:left w:val="single" w:sz="4" w:space="0" w:color="auto"/>
              <w:bottom w:val="nil"/>
              <w:right w:val="single" w:sz="4" w:space="0" w:color="auto"/>
            </w:tcBorders>
            <w:hideMark/>
          </w:tcPr>
          <w:p w14:paraId="3243CD58" w14:textId="77777777" w:rsidR="00FC3E63" w:rsidRPr="00E45426" w:rsidRDefault="00FC3E63" w:rsidP="004043C6">
            <w:pPr>
              <w:pStyle w:val="TAC"/>
              <w:rPr>
                <w:ins w:id="1923" w:author="Niclas Weiler" w:date="2023-08-11T10:07:00Z"/>
              </w:rPr>
            </w:pPr>
            <w:ins w:id="1924" w:author="Niclas Weiler" w:date="2023-08-11T10:07:00Z">
              <w:r>
                <w:t>66</w:t>
              </w:r>
            </w:ins>
          </w:p>
        </w:tc>
        <w:tc>
          <w:tcPr>
            <w:tcW w:w="1168" w:type="dxa"/>
            <w:tcBorders>
              <w:top w:val="single" w:sz="4" w:space="0" w:color="auto"/>
              <w:left w:val="single" w:sz="4" w:space="0" w:color="auto"/>
              <w:bottom w:val="nil"/>
              <w:right w:val="single" w:sz="4" w:space="0" w:color="auto"/>
            </w:tcBorders>
            <w:hideMark/>
          </w:tcPr>
          <w:p w14:paraId="6E297FBC" w14:textId="77777777" w:rsidR="00FC3E63" w:rsidRPr="00E45426" w:rsidRDefault="00FC3E63" w:rsidP="004043C6">
            <w:pPr>
              <w:pStyle w:val="TAC"/>
              <w:rPr>
                <w:ins w:id="1925" w:author="Niclas Weiler" w:date="2023-08-11T10:07:00Z"/>
              </w:rPr>
            </w:pPr>
            <w:ins w:id="1926" w:author="Niclas Weiler" w:date="2023-08-11T10:07: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4916362C" w14:textId="77777777" w:rsidR="00FC3E63" w:rsidRPr="00E45426" w:rsidRDefault="00FC3E63" w:rsidP="004043C6">
            <w:pPr>
              <w:pStyle w:val="TAC"/>
              <w:rPr>
                <w:ins w:id="1927" w:author="Niclas Weiler" w:date="2023-08-11T10:07:00Z"/>
              </w:rPr>
            </w:pPr>
            <w:ins w:id="1928" w:author="Niclas Weiler" w:date="2023-08-11T10:07: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74291EF5" w14:textId="77777777" w:rsidR="00FC3E63" w:rsidRPr="00E45426" w:rsidRDefault="00FC3E63" w:rsidP="004043C6">
            <w:pPr>
              <w:pStyle w:val="TAC"/>
              <w:rPr>
                <w:ins w:id="1929" w:author="Niclas Weiler" w:date="2023-08-11T10:07:00Z"/>
              </w:rPr>
            </w:pPr>
            <w:ins w:id="1930" w:author="Niclas Weiler" w:date="2023-08-11T10:07:00Z">
              <w:r>
                <w:t>24399.96</w:t>
              </w:r>
            </w:ins>
          </w:p>
        </w:tc>
        <w:tc>
          <w:tcPr>
            <w:tcW w:w="992" w:type="dxa"/>
            <w:tcBorders>
              <w:top w:val="single" w:sz="4" w:space="0" w:color="auto"/>
              <w:left w:val="single" w:sz="4" w:space="0" w:color="auto"/>
              <w:bottom w:val="single" w:sz="4" w:space="0" w:color="auto"/>
              <w:right w:val="single" w:sz="4" w:space="0" w:color="auto"/>
            </w:tcBorders>
            <w:hideMark/>
          </w:tcPr>
          <w:p w14:paraId="68958933" w14:textId="77777777" w:rsidR="00FC3E63" w:rsidRPr="00E45426" w:rsidRDefault="00FC3E63" w:rsidP="004043C6">
            <w:pPr>
              <w:pStyle w:val="TAC"/>
              <w:rPr>
                <w:ins w:id="1931" w:author="Niclas Weiler" w:date="2023-08-11T10:07:00Z"/>
              </w:rPr>
            </w:pPr>
            <w:ins w:id="1932" w:author="Niclas Weiler" w:date="2023-08-11T10:07:00Z">
              <w:r>
                <w:t>2019165</w:t>
              </w:r>
            </w:ins>
          </w:p>
        </w:tc>
        <w:tc>
          <w:tcPr>
            <w:tcW w:w="992" w:type="dxa"/>
            <w:tcBorders>
              <w:top w:val="single" w:sz="4" w:space="0" w:color="auto"/>
              <w:left w:val="single" w:sz="4" w:space="0" w:color="auto"/>
              <w:bottom w:val="single" w:sz="4" w:space="0" w:color="auto"/>
              <w:right w:val="single" w:sz="4" w:space="0" w:color="auto"/>
            </w:tcBorders>
            <w:hideMark/>
          </w:tcPr>
          <w:p w14:paraId="4BBD4E75" w14:textId="77777777" w:rsidR="00FC3E63" w:rsidRPr="00E45426" w:rsidRDefault="00FC3E63" w:rsidP="004043C6">
            <w:pPr>
              <w:pStyle w:val="TAC"/>
              <w:rPr>
                <w:ins w:id="1933" w:author="Niclas Weiler" w:date="2023-08-11T10:07:00Z"/>
              </w:rPr>
            </w:pPr>
            <w:ins w:id="1934" w:author="Niclas Weiler" w:date="2023-08-11T10:07:00Z">
              <w:r>
                <w:t>24352.44</w:t>
              </w:r>
            </w:ins>
          </w:p>
        </w:tc>
        <w:tc>
          <w:tcPr>
            <w:tcW w:w="993" w:type="dxa"/>
            <w:tcBorders>
              <w:top w:val="single" w:sz="4" w:space="0" w:color="auto"/>
              <w:left w:val="single" w:sz="4" w:space="0" w:color="auto"/>
              <w:bottom w:val="single" w:sz="4" w:space="0" w:color="auto"/>
              <w:right w:val="single" w:sz="4" w:space="0" w:color="auto"/>
            </w:tcBorders>
            <w:hideMark/>
          </w:tcPr>
          <w:p w14:paraId="3877ABAE" w14:textId="77777777" w:rsidR="00FC3E63" w:rsidRPr="00E45426" w:rsidRDefault="00FC3E63" w:rsidP="004043C6">
            <w:pPr>
              <w:pStyle w:val="TAC"/>
              <w:rPr>
                <w:ins w:id="1935" w:author="Niclas Weiler" w:date="2023-08-11T10:07:00Z"/>
              </w:rPr>
            </w:pPr>
            <w:ins w:id="1936" w:author="Niclas Weiler" w:date="2023-08-11T10:07:00Z">
              <w:r>
                <w:t>2018373</w:t>
              </w:r>
            </w:ins>
          </w:p>
        </w:tc>
        <w:tc>
          <w:tcPr>
            <w:tcW w:w="690" w:type="dxa"/>
            <w:tcBorders>
              <w:top w:val="single" w:sz="4" w:space="0" w:color="auto"/>
              <w:left w:val="single" w:sz="4" w:space="0" w:color="auto"/>
              <w:bottom w:val="single" w:sz="4" w:space="0" w:color="auto"/>
              <w:right w:val="single" w:sz="4" w:space="0" w:color="auto"/>
            </w:tcBorders>
            <w:hideMark/>
          </w:tcPr>
          <w:p w14:paraId="62020F7F" w14:textId="77777777" w:rsidR="00FC3E63" w:rsidRPr="00E45426" w:rsidRDefault="00FC3E63" w:rsidP="004043C6">
            <w:pPr>
              <w:pStyle w:val="TAC"/>
              <w:rPr>
                <w:ins w:id="1937" w:author="Niclas Weiler" w:date="2023-08-11T10:07:00Z"/>
              </w:rPr>
            </w:pPr>
            <w:ins w:id="1938" w:author="Niclas Weiler" w:date="2023-08-11T10:07:00Z">
              <w:r>
                <w:t>0</w:t>
              </w:r>
            </w:ins>
          </w:p>
        </w:tc>
        <w:tc>
          <w:tcPr>
            <w:tcW w:w="653" w:type="dxa"/>
            <w:gridSpan w:val="2"/>
            <w:tcBorders>
              <w:top w:val="single" w:sz="4" w:space="0" w:color="auto"/>
              <w:left w:val="single" w:sz="4" w:space="0" w:color="auto"/>
              <w:bottom w:val="nil"/>
              <w:right w:val="single" w:sz="4" w:space="0" w:color="auto"/>
            </w:tcBorders>
            <w:hideMark/>
          </w:tcPr>
          <w:p w14:paraId="04195A73" w14:textId="77777777" w:rsidR="00FC3E63" w:rsidRPr="00E45426" w:rsidRDefault="00FC3E63" w:rsidP="004043C6">
            <w:pPr>
              <w:pStyle w:val="TAC"/>
              <w:rPr>
                <w:ins w:id="1939" w:author="Niclas Weiler" w:date="2023-08-11T10:07:00Z"/>
              </w:rPr>
            </w:pPr>
            <w:ins w:id="1940" w:author="Niclas Weiler" w:date="2023-08-11T10:07:00Z">
              <w:r>
                <w:t>120</w:t>
              </w:r>
            </w:ins>
          </w:p>
        </w:tc>
        <w:tc>
          <w:tcPr>
            <w:tcW w:w="765" w:type="dxa"/>
            <w:tcBorders>
              <w:top w:val="single" w:sz="4" w:space="0" w:color="auto"/>
              <w:left w:val="single" w:sz="4" w:space="0" w:color="auto"/>
              <w:bottom w:val="single" w:sz="4" w:space="0" w:color="auto"/>
              <w:right w:val="single" w:sz="4" w:space="0" w:color="auto"/>
            </w:tcBorders>
            <w:hideMark/>
          </w:tcPr>
          <w:p w14:paraId="5BAFA30D" w14:textId="77777777" w:rsidR="00FC3E63" w:rsidRPr="00E45426" w:rsidRDefault="00FC3E63" w:rsidP="004043C6">
            <w:pPr>
              <w:pStyle w:val="TAC"/>
              <w:rPr>
                <w:ins w:id="1941" w:author="Niclas Weiler" w:date="2023-08-11T10:07:00Z"/>
              </w:rPr>
            </w:pPr>
            <w:ins w:id="1942" w:author="Niclas Weiler" w:date="2023-08-11T10:07:00Z">
              <w:r>
                <w:t>22263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C0F092E" w14:textId="77777777" w:rsidR="00FC3E63" w:rsidRPr="00E45426" w:rsidRDefault="00FC3E63" w:rsidP="004043C6">
            <w:pPr>
              <w:pStyle w:val="TAC"/>
              <w:rPr>
                <w:ins w:id="1943" w:author="Niclas Weiler" w:date="2023-08-11T10:07:00Z"/>
              </w:rPr>
            </w:pPr>
            <w:ins w:id="1944" w:author="Niclas Weiler" w:date="2023-08-11T10:07:00Z">
              <w:r>
                <w:t>2018683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7E01348" w14:textId="77777777" w:rsidR="00FC3E63" w:rsidRPr="00E45426" w:rsidRDefault="00FC3E63" w:rsidP="004043C6">
            <w:pPr>
              <w:pStyle w:val="TAC"/>
              <w:rPr>
                <w:ins w:id="1945" w:author="Niclas Weiler" w:date="2023-08-11T10:07:00Z"/>
              </w:rPr>
            </w:pPr>
            <w:ins w:id="1946" w:author="Niclas Weiler" w:date="2023-08-11T10:07:00Z">
              <w:r>
                <w:t>11</w:t>
              </w:r>
            </w:ins>
          </w:p>
        </w:tc>
        <w:tc>
          <w:tcPr>
            <w:tcW w:w="851" w:type="dxa"/>
            <w:tcBorders>
              <w:top w:val="single" w:sz="4" w:space="0" w:color="auto"/>
              <w:left w:val="single" w:sz="4" w:space="0" w:color="auto"/>
              <w:bottom w:val="single" w:sz="4" w:space="0" w:color="auto"/>
              <w:right w:val="single" w:sz="4" w:space="0" w:color="auto"/>
            </w:tcBorders>
            <w:hideMark/>
          </w:tcPr>
          <w:p w14:paraId="1A50AED0" w14:textId="77777777" w:rsidR="00FC3E63" w:rsidRPr="00E45426" w:rsidRDefault="00FC3E63" w:rsidP="004043C6">
            <w:pPr>
              <w:pStyle w:val="TAC"/>
              <w:rPr>
                <w:ins w:id="1947" w:author="Niclas Weiler" w:date="2023-08-11T10:07:00Z"/>
              </w:rPr>
            </w:pPr>
            <w:ins w:id="1948" w:author="Niclas Weiler" w:date="2023-08-11T10:07: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244F2C7E" w14:textId="77777777" w:rsidR="00FC3E63" w:rsidRPr="00E45426" w:rsidRDefault="00FC3E63" w:rsidP="004043C6">
            <w:pPr>
              <w:pStyle w:val="TAC"/>
              <w:rPr>
                <w:ins w:id="1949" w:author="Niclas Weiler" w:date="2023-08-11T10:07:00Z"/>
              </w:rPr>
            </w:pPr>
            <w:ins w:id="1950" w:author="Niclas Weiler" w:date="2023-08-11T10:07: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0C6AA9D4" w14:textId="77777777" w:rsidR="00FC3E63" w:rsidRPr="00E45426" w:rsidRDefault="00FC3E63" w:rsidP="004043C6">
            <w:pPr>
              <w:pStyle w:val="TAC"/>
              <w:rPr>
                <w:ins w:id="1951" w:author="Niclas Weiler" w:date="2023-08-11T10:07:00Z"/>
              </w:rPr>
            </w:pPr>
            <w:ins w:id="1952" w:author="Niclas Weiler" w:date="2023-08-11T10:07:00Z">
              <w:r>
                <w:rPr>
                  <w:bCs/>
                </w:rPr>
                <w:t>4</w:t>
              </w:r>
            </w:ins>
          </w:p>
        </w:tc>
      </w:tr>
      <w:tr w:rsidR="00FC3E63" w:rsidRPr="00E45426" w14:paraId="6081F95B" w14:textId="77777777" w:rsidTr="004043C6">
        <w:trPr>
          <w:ins w:id="1953" w:author="Niclas Weiler" w:date="2023-08-11T10:07:00Z"/>
        </w:trPr>
        <w:tc>
          <w:tcPr>
            <w:tcW w:w="884" w:type="dxa"/>
            <w:tcBorders>
              <w:top w:val="nil"/>
              <w:left w:val="single" w:sz="4" w:space="0" w:color="auto"/>
              <w:bottom w:val="nil"/>
              <w:right w:val="single" w:sz="4" w:space="0" w:color="auto"/>
            </w:tcBorders>
          </w:tcPr>
          <w:p w14:paraId="2BB48443" w14:textId="77777777" w:rsidR="00FC3E63" w:rsidRPr="00E45426" w:rsidRDefault="00FC3E63" w:rsidP="004043C6">
            <w:pPr>
              <w:pStyle w:val="TAC"/>
              <w:rPr>
                <w:ins w:id="1954" w:author="Niclas Weiler" w:date="2023-08-11T10:07:00Z"/>
              </w:rPr>
            </w:pPr>
          </w:p>
        </w:tc>
        <w:tc>
          <w:tcPr>
            <w:tcW w:w="666" w:type="dxa"/>
            <w:tcBorders>
              <w:top w:val="nil"/>
              <w:left w:val="single" w:sz="4" w:space="0" w:color="auto"/>
              <w:bottom w:val="nil"/>
              <w:right w:val="single" w:sz="4" w:space="0" w:color="auto"/>
            </w:tcBorders>
          </w:tcPr>
          <w:p w14:paraId="4742D46F" w14:textId="77777777" w:rsidR="00FC3E63" w:rsidRPr="00E45426" w:rsidRDefault="00FC3E63" w:rsidP="004043C6">
            <w:pPr>
              <w:pStyle w:val="TAC"/>
              <w:rPr>
                <w:ins w:id="1955" w:author="Niclas Weiler" w:date="2023-08-11T10:07:00Z"/>
              </w:rPr>
            </w:pPr>
          </w:p>
        </w:tc>
        <w:tc>
          <w:tcPr>
            <w:tcW w:w="708" w:type="dxa"/>
            <w:tcBorders>
              <w:top w:val="nil"/>
              <w:left w:val="single" w:sz="4" w:space="0" w:color="auto"/>
              <w:bottom w:val="nil"/>
              <w:right w:val="single" w:sz="4" w:space="0" w:color="auto"/>
            </w:tcBorders>
          </w:tcPr>
          <w:p w14:paraId="69DC74D9" w14:textId="77777777" w:rsidR="00FC3E63" w:rsidRPr="00E45426" w:rsidRDefault="00FC3E63" w:rsidP="004043C6">
            <w:pPr>
              <w:pStyle w:val="TAC"/>
              <w:rPr>
                <w:ins w:id="1956" w:author="Niclas Weiler" w:date="2023-08-11T10:07:00Z"/>
              </w:rPr>
            </w:pPr>
          </w:p>
        </w:tc>
        <w:tc>
          <w:tcPr>
            <w:tcW w:w="708" w:type="dxa"/>
            <w:tcBorders>
              <w:top w:val="nil"/>
              <w:left w:val="single" w:sz="4" w:space="0" w:color="auto"/>
              <w:bottom w:val="nil"/>
              <w:right w:val="single" w:sz="4" w:space="0" w:color="auto"/>
            </w:tcBorders>
          </w:tcPr>
          <w:p w14:paraId="497B9075" w14:textId="77777777" w:rsidR="00FC3E63" w:rsidRPr="00E45426" w:rsidRDefault="00FC3E63" w:rsidP="004043C6">
            <w:pPr>
              <w:pStyle w:val="TAC"/>
              <w:rPr>
                <w:ins w:id="1957" w:author="Niclas Weiler" w:date="2023-08-11T10:07:00Z"/>
              </w:rPr>
            </w:pPr>
          </w:p>
        </w:tc>
        <w:tc>
          <w:tcPr>
            <w:tcW w:w="675" w:type="dxa"/>
            <w:tcBorders>
              <w:top w:val="nil"/>
              <w:left w:val="single" w:sz="4" w:space="0" w:color="auto"/>
              <w:bottom w:val="nil"/>
              <w:right w:val="single" w:sz="4" w:space="0" w:color="auto"/>
            </w:tcBorders>
          </w:tcPr>
          <w:p w14:paraId="2461BA5D" w14:textId="77777777" w:rsidR="00FC3E63" w:rsidRPr="00E45426" w:rsidRDefault="00FC3E63" w:rsidP="004043C6">
            <w:pPr>
              <w:pStyle w:val="TAC"/>
              <w:rPr>
                <w:ins w:id="1958" w:author="Niclas Weiler" w:date="2023-08-11T10:07:00Z"/>
              </w:rPr>
            </w:pPr>
          </w:p>
        </w:tc>
        <w:tc>
          <w:tcPr>
            <w:tcW w:w="1168" w:type="dxa"/>
            <w:tcBorders>
              <w:top w:val="nil"/>
              <w:left w:val="single" w:sz="4" w:space="0" w:color="auto"/>
              <w:bottom w:val="nil"/>
              <w:right w:val="single" w:sz="4" w:space="0" w:color="auto"/>
            </w:tcBorders>
            <w:hideMark/>
          </w:tcPr>
          <w:p w14:paraId="54373DCD" w14:textId="77777777" w:rsidR="00FC3E63" w:rsidRPr="00E45426" w:rsidRDefault="00FC3E63" w:rsidP="004043C6">
            <w:pPr>
              <w:pStyle w:val="TAC"/>
              <w:rPr>
                <w:ins w:id="1959" w:author="Niclas Weiler" w:date="2023-08-11T10:07:00Z"/>
              </w:rPr>
            </w:pPr>
            <w:ins w:id="1960" w:author="Niclas Weiler" w:date="2023-08-11T10:07:00Z">
              <w:r>
                <w:t>&amp;</w:t>
              </w:r>
            </w:ins>
          </w:p>
        </w:tc>
        <w:tc>
          <w:tcPr>
            <w:tcW w:w="709" w:type="dxa"/>
            <w:tcBorders>
              <w:top w:val="single" w:sz="4" w:space="0" w:color="auto"/>
              <w:left w:val="single" w:sz="4" w:space="0" w:color="auto"/>
              <w:bottom w:val="single" w:sz="4" w:space="0" w:color="auto"/>
              <w:right w:val="single" w:sz="4" w:space="0" w:color="auto"/>
            </w:tcBorders>
            <w:hideMark/>
          </w:tcPr>
          <w:p w14:paraId="664ACE44" w14:textId="77777777" w:rsidR="00FC3E63" w:rsidRPr="00E45426" w:rsidRDefault="00FC3E63" w:rsidP="004043C6">
            <w:pPr>
              <w:pStyle w:val="TAC"/>
              <w:rPr>
                <w:ins w:id="1961" w:author="Niclas Weiler" w:date="2023-08-11T10:07:00Z"/>
              </w:rPr>
            </w:pPr>
            <w:ins w:id="1962" w:author="Niclas Weiler" w:date="2023-08-11T10:07: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5ED7FD03" w14:textId="77777777" w:rsidR="00FC3E63" w:rsidRPr="00E45426" w:rsidRDefault="00FC3E63" w:rsidP="004043C6">
            <w:pPr>
              <w:pStyle w:val="TAC"/>
              <w:rPr>
                <w:ins w:id="1963" w:author="Niclas Weiler" w:date="2023-08-11T10:07:00Z"/>
              </w:rPr>
            </w:pPr>
            <w:ins w:id="1964" w:author="Niclas Weiler" w:date="2023-08-11T10:07:00Z">
              <w:r>
                <w:t>25774.92</w:t>
              </w:r>
            </w:ins>
          </w:p>
        </w:tc>
        <w:tc>
          <w:tcPr>
            <w:tcW w:w="992" w:type="dxa"/>
            <w:tcBorders>
              <w:top w:val="single" w:sz="4" w:space="0" w:color="auto"/>
              <w:left w:val="single" w:sz="4" w:space="0" w:color="auto"/>
              <w:bottom w:val="single" w:sz="4" w:space="0" w:color="auto"/>
              <w:right w:val="single" w:sz="4" w:space="0" w:color="auto"/>
            </w:tcBorders>
            <w:hideMark/>
          </w:tcPr>
          <w:p w14:paraId="1F125507" w14:textId="77777777" w:rsidR="00FC3E63" w:rsidRPr="00E629ED" w:rsidRDefault="00FC3E63" w:rsidP="004043C6">
            <w:pPr>
              <w:pStyle w:val="TAC"/>
              <w:rPr>
                <w:ins w:id="1965" w:author="Niclas Weiler" w:date="2023-08-11T10:07:00Z"/>
                <w:lang w:val="sv-SE"/>
              </w:rPr>
            </w:pPr>
            <w:ins w:id="1966" w:author="Niclas Weiler" w:date="2023-08-11T10:07:00Z">
              <w:r>
                <w:rPr>
                  <w:lang w:val="sv-SE"/>
                </w:rPr>
                <w:t>2042081</w:t>
              </w:r>
            </w:ins>
          </w:p>
        </w:tc>
        <w:tc>
          <w:tcPr>
            <w:tcW w:w="992" w:type="dxa"/>
            <w:tcBorders>
              <w:top w:val="single" w:sz="4" w:space="0" w:color="auto"/>
              <w:left w:val="single" w:sz="4" w:space="0" w:color="auto"/>
              <w:bottom w:val="single" w:sz="4" w:space="0" w:color="auto"/>
              <w:right w:val="single" w:sz="4" w:space="0" w:color="auto"/>
            </w:tcBorders>
            <w:hideMark/>
          </w:tcPr>
          <w:p w14:paraId="1D54A777" w14:textId="77777777" w:rsidR="00FC3E63" w:rsidRPr="00E45426" w:rsidRDefault="00FC3E63" w:rsidP="004043C6">
            <w:pPr>
              <w:pStyle w:val="TAC"/>
              <w:rPr>
                <w:ins w:id="1967" w:author="Niclas Weiler" w:date="2023-08-11T10:07:00Z"/>
              </w:rPr>
            </w:pPr>
            <w:ins w:id="1968" w:author="Niclas Weiler" w:date="2023-08-11T10:07:00Z">
              <w:r>
                <w:t>25580.52</w:t>
              </w:r>
            </w:ins>
          </w:p>
        </w:tc>
        <w:tc>
          <w:tcPr>
            <w:tcW w:w="993" w:type="dxa"/>
            <w:tcBorders>
              <w:top w:val="single" w:sz="4" w:space="0" w:color="auto"/>
              <w:left w:val="single" w:sz="4" w:space="0" w:color="auto"/>
              <w:bottom w:val="single" w:sz="4" w:space="0" w:color="auto"/>
              <w:right w:val="single" w:sz="4" w:space="0" w:color="auto"/>
            </w:tcBorders>
            <w:hideMark/>
          </w:tcPr>
          <w:p w14:paraId="53A9435E" w14:textId="77777777" w:rsidR="00FC3E63" w:rsidRPr="00E45426" w:rsidRDefault="00FC3E63" w:rsidP="004043C6">
            <w:pPr>
              <w:pStyle w:val="TAC"/>
              <w:rPr>
                <w:ins w:id="1969" w:author="Niclas Weiler" w:date="2023-08-11T10:07:00Z"/>
              </w:rPr>
            </w:pPr>
            <w:ins w:id="1970" w:author="Niclas Weiler" w:date="2023-08-11T10:07:00Z">
              <w:r>
                <w:t>2038841</w:t>
              </w:r>
            </w:ins>
          </w:p>
        </w:tc>
        <w:tc>
          <w:tcPr>
            <w:tcW w:w="690" w:type="dxa"/>
            <w:tcBorders>
              <w:top w:val="single" w:sz="4" w:space="0" w:color="auto"/>
              <w:left w:val="single" w:sz="4" w:space="0" w:color="auto"/>
              <w:bottom w:val="single" w:sz="4" w:space="0" w:color="auto"/>
              <w:right w:val="single" w:sz="4" w:space="0" w:color="auto"/>
            </w:tcBorders>
            <w:hideMark/>
          </w:tcPr>
          <w:p w14:paraId="1F8A3D66" w14:textId="77777777" w:rsidR="00FC3E63" w:rsidRPr="00E45426" w:rsidRDefault="00FC3E63" w:rsidP="004043C6">
            <w:pPr>
              <w:pStyle w:val="TAC"/>
              <w:rPr>
                <w:ins w:id="1971" w:author="Niclas Weiler" w:date="2023-08-11T10:07:00Z"/>
              </w:rPr>
            </w:pPr>
            <w:ins w:id="1972" w:author="Niclas Weiler" w:date="2023-08-11T10:07:00Z">
              <w:r>
                <w:t>102</w:t>
              </w:r>
            </w:ins>
          </w:p>
        </w:tc>
        <w:tc>
          <w:tcPr>
            <w:tcW w:w="653" w:type="dxa"/>
            <w:gridSpan w:val="2"/>
            <w:tcBorders>
              <w:top w:val="nil"/>
              <w:left w:val="single" w:sz="4" w:space="0" w:color="auto"/>
              <w:bottom w:val="nil"/>
              <w:right w:val="single" w:sz="4" w:space="0" w:color="auto"/>
            </w:tcBorders>
          </w:tcPr>
          <w:p w14:paraId="15623A23" w14:textId="77777777" w:rsidR="00FC3E63" w:rsidRPr="00E45426" w:rsidRDefault="00FC3E63" w:rsidP="004043C6">
            <w:pPr>
              <w:pStyle w:val="TAC"/>
              <w:rPr>
                <w:ins w:id="1973" w:author="Niclas Weiler" w:date="2023-08-11T10:07:00Z"/>
              </w:rPr>
            </w:pPr>
          </w:p>
        </w:tc>
        <w:tc>
          <w:tcPr>
            <w:tcW w:w="765" w:type="dxa"/>
            <w:tcBorders>
              <w:top w:val="single" w:sz="4" w:space="0" w:color="auto"/>
              <w:left w:val="single" w:sz="4" w:space="0" w:color="auto"/>
              <w:bottom w:val="single" w:sz="4" w:space="0" w:color="auto"/>
              <w:right w:val="single" w:sz="4" w:space="0" w:color="auto"/>
            </w:tcBorders>
            <w:hideMark/>
          </w:tcPr>
          <w:p w14:paraId="745D2083" w14:textId="77777777" w:rsidR="00FC3E63" w:rsidRPr="00E45426" w:rsidRDefault="00FC3E63" w:rsidP="004043C6">
            <w:pPr>
              <w:pStyle w:val="TAC"/>
              <w:rPr>
                <w:ins w:id="1974" w:author="Niclas Weiler" w:date="2023-08-11T10:07:00Z"/>
              </w:rPr>
            </w:pPr>
            <w:ins w:id="1975" w:author="Niclas Weiler" w:date="2023-08-11T10:07:00Z">
              <w:r>
                <w:t>22343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3B52C97" w14:textId="77777777" w:rsidR="00FC3E63" w:rsidRPr="00655FE4" w:rsidRDefault="00FC3E63" w:rsidP="004043C6">
            <w:pPr>
              <w:pStyle w:val="TAC"/>
              <w:rPr>
                <w:ins w:id="1976" w:author="Niclas Weiler" w:date="2023-08-11T10:07:00Z"/>
                <w:lang w:val="sv-SE"/>
              </w:rPr>
            </w:pPr>
            <w:ins w:id="1977" w:author="Niclas Weiler" w:date="2023-08-11T10:07:00Z">
              <w:r>
                <w:rPr>
                  <w:lang w:val="sv-SE"/>
                </w:rPr>
                <w:t>2041723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87C5F04" w14:textId="77777777" w:rsidR="00FC3E63" w:rsidRPr="00E45426" w:rsidRDefault="00FC3E63" w:rsidP="004043C6">
            <w:pPr>
              <w:pStyle w:val="TAC"/>
              <w:rPr>
                <w:ins w:id="1978" w:author="Niclas Weiler" w:date="2023-08-11T10:07:00Z"/>
              </w:rPr>
            </w:pPr>
            <w:ins w:id="1979" w:author="Niclas Weiler" w:date="2023-08-11T10:07:00Z">
              <w:r>
                <w:t>1</w:t>
              </w:r>
            </w:ins>
          </w:p>
        </w:tc>
        <w:tc>
          <w:tcPr>
            <w:tcW w:w="851" w:type="dxa"/>
            <w:tcBorders>
              <w:top w:val="single" w:sz="4" w:space="0" w:color="auto"/>
              <w:left w:val="single" w:sz="4" w:space="0" w:color="auto"/>
              <w:bottom w:val="single" w:sz="4" w:space="0" w:color="auto"/>
              <w:right w:val="single" w:sz="4" w:space="0" w:color="auto"/>
            </w:tcBorders>
            <w:hideMark/>
          </w:tcPr>
          <w:p w14:paraId="66560533" w14:textId="77777777" w:rsidR="00FC3E63" w:rsidRPr="00E45426" w:rsidRDefault="00FC3E63" w:rsidP="004043C6">
            <w:pPr>
              <w:pStyle w:val="TAC"/>
              <w:rPr>
                <w:ins w:id="1980" w:author="Niclas Weiler" w:date="2023-08-11T10:07:00Z"/>
              </w:rPr>
            </w:pPr>
            <w:ins w:id="1981" w:author="Niclas Weiler" w:date="2023-08-11T10:07:00Z">
              <w:r>
                <w:rPr>
                  <w:bCs/>
                </w:rPr>
                <w:t>4</w:t>
              </w:r>
            </w:ins>
          </w:p>
        </w:tc>
        <w:tc>
          <w:tcPr>
            <w:tcW w:w="708" w:type="dxa"/>
            <w:tcBorders>
              <w:top w:val="single" w:sz="4" w:space="0" w:color="auto"/>
              <w:left w:val="single" w:sz="4" w:space="0" w:color="auto"/>
              <w:bottom w:val="single" w:sz="4" w:space="0" w:color="auto"/>
              <w:right w:val="single" w:sz="4" w:space="0" w:color="auto"/>
            </w:tcBorders>
            <w:hideMark/>
          </w:tcPr>
          <w:p w14:paraId="0D12732F" w14:textId="77777777" w:rsidR="00FC3E63" w:rsidRPr="00E45426" w:rsidRDefault="00FC3E63" w:rsidP="004043C6">
            <w:pPr>
              <w:pStyle w:val="TAC"/>
              <w:rPr>
                <w:ins w:id="1982" w:author="Niclas Weiler" w:date="2023-08-11T10:07:00Z"/>
              </w:rPr>
            </w:pPr>
            <w:ins w:id="1983" w:author="Niclas Weiler" w:date="2023-08-11T10:0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17D99D01" w14:textId="77777777" w:rsidR="00FC3E63" w:rsidRPr="00D7785B" w:rsidRDefault="00FC3E63" w:rsidP="004043C6">
            <w:pPr>
              <w:pStyle w:val="TAH"/>
              <w:rPr>
                <w:ins w:id="1984" w:author="Niclas Weiler" w:date="2023-08-11T10:07:00Z"/>
                <w:b w:val="0"/>
                <w:bCs/>
              </w:rPr>
            </w:pPr>
            <w:ins w:id="1985" w:author="Niclas Weiler" w:date="2023-08-11T10:07:00Z">
              <w:r>
                <w:rPr>
                  <w:b w:val="0"/>
                  <w:bCs/>
                </w:rPr>
                <w:t>220</w:t>
              </w:r>
            </w:ins>
          </w:p>
          <w:p w14:paraId="1268FB6B" w14:textId="77777777" w:rsidR="00FC3E63" w:rsidRPr="00E45426" w:rsidRDefault="00FC3E63" w:rsidP="004043C6">
            <w:pPr>
              <w:pStyle w:val="TAC"/>
              <w:rPr>
                <w:ins w:id="1986" w:author="Niclas Weiler" w:date="2023-08-11T10:07:00Z"/>
              </w:rPr>
            </w:pPr>
          </w:p>
        </w:tc>
      </w:tr>
      <w:tr w:rsidR="00FC3E63" w:rsidRPr="00E45426" w14:paraId="01A1CCA6" w14:textId="77777777" w:rsidTr="004043C6">
        <w:trPr>
          <w:ins w:id="1987" w:author="Niclas Weiler" w:date="2023-08-11T10:07:00Z"/>
        </w:trPr>
        <w:tc>
          <w:tcPr>
            <w:tcW w:w="884" w:type="dxa"/>
            <w:tcBorders>
              <w:top w:val="nil"/>
              <w:left w:val="single" w:sz="4" w:space="0" w:color="auto"/>
              <w:bottom w:val="nil"/>
              <w:right w:val="single" w:sz="4" w:space="0" w:color="auto"/>
            </w:tcBorders>
          </w:tcPr>
          <w:p w14:paraId="75480ED1" w14:textId="77777777" w:rsidR="00FC3E63" w:rsidRPr="00E45426" w:rsidRDefault="00FC3E63" w:rsidP="004043C6">
            <w:pPr>
              <w:pStyle w:val="TAC"/>
              <w:rPr>
                <w:ins w:id="1988" w:author="Niclas Weiler" w:date="2023-08-11T10:07:00Z"/>
              </w:rPr>
            </w:pPr>
          </w:p>
        </w:tc>
        <w:tc>
          <w:tcPr>
            <w:tcW w:w="666" w:type="dxa"/>
            <w:tcBorders>
              <w:top w:val="nil"/>
              <w:left w:val="single" w:sz="4" w:space="0" w:color="auto"/>
              <w:bottom w:val="single" w:sz="4" w:space="0" w:color="auto"/>
              <w:right w:val="single" w:sz="4" w:space="0" w:color="auto"/>
            </w:tcBorders>
          </w:tcPr>
          <w:p w14:paraId="686D644E" w14:textId="77777777" w:rsidR="00FC3E63" w:rsidRPr="00E45426" w:rsidRDefault="00FC3E63" w:rsidP="004043C6">
            <w:pPr>
              <w:pStyle w:val="TAC"/>
              <w:rPr>
                <w:ins w:id="1989" w:author="Niclas Weiler" w:date="2023-08-11T10:07:00Z"/>
              </w:rPr>
            </w:pPr>
          </w:p>
        </w:tc>
        <w:tc>
          <w:tcPr>
            <w:tcW w:w="708" w:type="dxa"/>
            <w:tcBorders>
              <w:top w:val="nil"/>
              <w:left w:val="single" w:sz="4" w:space="0" w:color="auto"/>
              <w:bottom w:val="single" w:sz="4" w:space="0" w:color="auto"/>
              <w:right w:val="single" w:sz="4" w:space="0" w:color="auto"/>
            </w:tcBorders>
          </w:tcPr>
          <w:p w14:paraId="47ADF241" w14:textId="77777777" w:rsidR="00FC3E63" w:rsidRPr="00E45426" w:rsidRDefault="00FC3E63" w:rsidP="004043C6">
            <w:pPr>
              <w:pStyle w:val="TAC"/>
              <w:rPr>
                <w:ins w:id="1990" w:author="Niclas Weiler" w:date="2023-08-11T10:07:00Z"/>
              </w:rPr>
            </w:pPr>
          </w:p>
        </w:tc>
        <w:tc>
          <w:tcPr>
            <w:tcW w:w="708" w:type="dxa"/>
            <w:tcBorders>
              <w:top w:val="nil"/>
              <w:left w:val="single" w:sz="4" w:space="0" w:color="auto"/>
              <w:bottom w:val="single" w:sz="4" w:space="0" w:color="auto"/>
              <w:right w:val="single" w:sz="4" w:space="0" w:color="auto"/>
            </w:tcBorders>
          </w:tcPr>
          <w:p w14:paraId="7733935B" w14:textId="77777777" w:rsidR="00FC3E63" w:rsidRPr="00E45426" w:rsidRDefault="00FC3E63" w:rsidP="004043C6">
            <w:pPr>
              <w:pStyle w:val="TAC"/>
              <w:rPr>
                <w:ins w:id="1991" w:author="Niclas Weiler" w:date="2023-08-11T10:07:00Z"/>
              </w:rPr>
            </w:pPr>
          </w:p>
        </w:tc>
        <w:tc>
          <w:tcPr>
            <w:tcW w:w="675" w:type="dxa"/>
            <w:tcBorders>
              <w:top w:val="nil"/>
              <w:left w:val="single" w:sz="4" w:space="0" w:color="auto"/>
              <w:bottom w:val="single" w:sz="4" w:space="0" w:color="auto"/>
              <w:right w:val="single" w:sz="4" w:space="0" w:color="auto"/>
            </w:tcBorders>
          </w:tcPr>
          <w:p w14:paraId="10A911E8" w14:textId="77777777" w:rsidR="00FC3E63" w:rsidRPr="00E45426" w:rsidRDefault="00FC3E63" w:rsidP="004043C6">
            <w:pPr>
              <w:pStyle w:val="TAC"/>
              <w:rPr>
                <w:ins w:id="1992" w:author="Niclas Weiler" w:date="2023-08-11T10:07:00Z"/>
              </w:rPr>
            </w:pPr>
          </w:p>
        </w:tc>
        <w:tc>
          <w:tcPr>
            <w:tcW w:w="1168" w:type="dxa"/>
            <w:tcBorders>
              <w:top w:val="nil"/>
              <w:left w:val="single" w:sz="4" w:space="0" w:color="auto"/>
              <w:bottom w:val="single" w:sz="4" w:space="0" w:color="auto"/>
              <w:right w:val="single" w:sz="4" w:space="0" w:color="auto"/>
            </w:tcBorders>
            <w:hideMark/>
          </w:tcPr>
          <w:p w14:paraId="4120B0E5" w14:textId="77777777" w:rsidR="00FC3E63" w:rsidRPr="00E45426" w:rsidRDefault="00FC3E63" w:rsidP="004043C6">
            <w:pPr>
              <w:pStyle w:val="TAC"/>
              <w:rPr>
                <w:ins w:id="1993" w:author="Niclas Weiler" w:date="2023-08-11T10:07:00Z"/>
              </w:rPr>
            </w:pPr>
            <w:ins w:id="1994" w:author="Niclas Weiler" w:date="2023-08-11T10:07:00Z">
              <w:r>
                <w:t>Uplink</w:t>
              </w:r>
            </w:ins>
          </w:p>
        </w:tc>
        <w:tc>
          <w:tcPr>
            <w:tcW w:w="709" w:type="dxa"/>
            <w:tcBorders>
              <w:top w:val="single" w:sz="4" w:space="0" w:color="auto"/>
              <w:left w:val="single" w:sz="4" w:space="0" w:color="auto"/>
              <w:bottom w:val="single" w:sz="4" w:space="0" w:color="auto"/>
              <w:right w:val="single" w:sz="4" w:space="0" w:color="auto"/>
            </w:tcBorders>
            <w:hideMark/>
          </w:tcPr>
          <w:p w14:paraId="1E2F2333" w14:textId="77777777" w:rsidR="00FC3E63" w:rsidRPr="00E45426" w:rsidRDefault="00FC3E63" w:rsidP="004043C6">
            <w:pPr>
              <w:pStyle w:val="TAC"/>
              <w:rPr>
                <w:ins w:id="1995" w:author="Niclas Weiler" w:date="2023-08-11T10:07:00Z"/>
              </w:rPr>
            </w:pPr>
            <w:ins w:id="1996" w:author="Niclas Weiler" w:date="2023-08-11T10:07: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1166257C" w14:textId="77777777" w:rsidR="00FC3E63" w:rsidRPr="00E45426" w:rsidRDefault="00FC3E63" w:rsidP="004043C6">
            <w:pPr>
              <w:pStyle w:val="TAC"/>
              <w:rPr>
                <w:ins w:id="1997" w:author="Niclas Weiler" w:date="2023-08-11T10:07:00Z"/>
              </w:rPr>
            </w:pPr>
            <w:ins w:id="1998" w:author="Niclas Weiler" w:date="2023-08-11T10:07:00Z">
              <w:r>
                <w:t>27150.12</w:t>
              </w:r>
            </w:ins>
          </w:p>
        </w:tc>
        <w:tc>
          <w:tcPr>
            <w:tcW w:w="992" w:type="dxa"/>
            <w:tcBorders>
              <w:top w:val="single" w:sz="4" w:space="0" w:color="auto"/>
              <w:left w:val="single" w:sz="4" w:space="0" w:color="auto"/>
              <w:bottom w:val="single" w:sz="4" w:space="0" w:color="auto"/>
              <w:right w:val="single" w:sz="4" w:space="0" w:color="auto"/>
            </w:tcBorders>
            <w:hideMark/>
          </w:tcPr>
          <w:p w14:paraId="16B8C43D" w14:textId="77777777" w:rsidR="00FC3E63" w:rsidRPr="00E45426" w:rsidRDefault="00FC3E63" w:rsidP="004043C6">
            <w:pPr>
              <w:pStyle w:val="TAC"/>
              <w:rPr>
                <w:ins w:id="1999" w:author="Niclas Weiler" w:date="2023-08-11T10:07:00Z"/>
              </w:rPr>
            </w:pPr>
            <w:ins w:id="2000" w:author="Niclas Weiler" w:date="2023-08-11T10:07:00Z">
              <w:r>
                <w:t>2065001</w:t>
              </w:r>
            </w:ins>
          </w:p>
        </w:tc>
        <w:tc>
          <w:tcPr>
            <w:tcW w:w="992" w:type="dxa"/>
            <w:tcBorders>
              <w:top w:val="single" w:sz="4" w:space="0" w:color="auto"/>
              <w:left w:val="single" w:sz="4" w:space="0" w:color="auto"/>
              <w:bottom w:val="single" w:sz="4" w:space="0" w:color="auto"/>
              <w:right w:val="single" w:sz="4" w:space="0" w:color="auto"/>
            </w:tcBorders>
            <w:hideMark/>
          </w:tcPr>
          <w:p w14:paraId="494D28DC" w14:textId="77777777" w:rsidR="00FC3E63" w:rsidRPr="00E45426" w:rsidRDefault="00FC3E63" w:rsidP="004043C6">
            <w:pPr>
              <w:pStyle w:val="TAC"/>
              <w:rPr>
                <w:ins w:id="2001" w:author="Niclas Weiler" w:date="2023-08-11T10:07:00Z"/>
              </w:rPr>
            </w:pPr>
            <w:ins w:id="2002" w:author="Niclas Weiler" w:date="2023-08-11T10:07:00Z">
              <w:r>
                <w:t>26376.84</w:t>
              </w:r>
            </w:ins>
          </w:p>
        </w:tc>
        <w:tc>
          <w:tcPr>
            <w:tcW w:w="993" w:type="dxa"/>
            <w:tcBorders>
              <w:top w:val="single" w:sz="4" w:space="0" w:color="auto"/>
              <w:left w:val="single" w:sz="4" w:space="0" w:color="auto"/>
              <w:bottom w:val="single" w:sz="4" w:space="0" w:color="auto"/>
              <w:right w:val="single" w:sz="4" w:space="0" w:color="auto"/>
            </w:tcBorders>
            <w:hideMark/>
          </w:tcPr>
          <w:p w14:paraId="30254B73" w14:textId="77777777" w:rsidR="00FC3E63" w:rsidRPr="00E45426" w:rsidRDefault="00FC3E63" w:rsidP="004043C6">
            <w:pPr>
              <w:pStyle w:val="TAC"/>
              <w:rPr>
                <w:ins w:id="2003" w:author="Niclas Weiler" w:date="2023-08-11T10:07:00Z"/>
              </w:rPr>
            </w:pPr>
            <w:ins w:id="2004" w:author="Niclas Weiler" w:date="2023-08-11T10:07:00Z">
              <w:r>
                <w:t>2052113</w:t>
              </w:r>
            </w:ins>
          </w:p>
        </w:tc>
        <w:tc>
          <w:tcPr>
            <w:tcW w:w="690" w:type="dxa"/>
            <w:tcBorders>
              <w:top w:val="single" w:sz="4" w:space="0" w:color="auto"/>
              <w:left w:val="single" w:sz="4" w:space="0" w:color="auto"/>
              <w:bottom w:val="single" w:sz="4" w:space="0" w:color="auto"/>
              <w:right w:val="single" w:sz="4" w:space="0" w:color="auto"/>
            </w:tcBorders>
            <w:hideMark/>
          </w:tcPr>
          <w:p w14:paraId="21CC5837" w14:textId="77777777" w:rsidR="00FC3E63" w:rsidRPr="00E45426" w:rsidRDefault="00FC3E63" w:rsidP="004043C6">
            <w:pPr>
              <w:pStyle w:val="TAC"/>
              <w:rPr>
                <w:ins w:id="2005" w:author="Niclas Weiler" w:date="2023-08-11T10:07:00Z"/>
              </w:rPr>
            </w:pPr>
            <w:ins w:id="2006" w:author="Niclas Weiler" w:date="2023-08-11T10:07:00Z">
              <w:r>
                <w:t>504</w:t>
              </w:r>
            </w:ins>
          </w:p>
        </w:tc>
        <w:tc>
          <w:tcPr>
            <w:tcW w:w="653" w:type="dxa"/>
            <w:gridSpan w:val="2"/>
            <w:tcBorders>
              <w:top w:val="nil"/>
              <w:left w:val="single" w:sz="4" w:space="0" w:color="auto"/>
              <w:bottom w:val="single" w:sz="4" w:space="0" w:color="auto"/>
              <w:right w:val="single" w:sz="4" w:space="0" w:color="auto"/>
            </w:tcBorders>
          </w:tcPr>
          <w:p w14:paraId="3760FCDD" w14:textId="77777777" w:rsidR="00FC3E63" w:rsidRPr="00E45426" w:rsidRDefault="00FC3E63" w:rsidP="004043C6">
            <w:pPr>
              <w:pStyle w:val="TAC"/>
              <w:rPr>
                <w:ins w:id="2007" w:author="Niclas Weiler" w:date="2023-08-11T10:07:00Z"/>
              </w:rPr>
            </w:pPr>
          </w:p>
        </w:tc>
        <w:tc>
          <w:tcPr>
            <w:tcW w:w="765" w:type="dxa"/>
            <w:tcBorders>
              <w:top w:val="single" w:sz="4" w:space="0" w:color="auto"/>
              <w:left w:val="single" w:sz="4" w:space="0" w:color="auto"/>
              <w:bottom w:val="single" w:sz="4" w:space="0" w:color="auto"/>
              <w:right w:val="single" w:sz="4" w:space="0" w:color="auto"/>
            </w:tcBorders>
            <w:hideMark/>
          </w:tcPr>
          <w:p w14:paraId="1ED17DAF" w14:textId="77777777" w:rsidR="00FC3E63" w:rsidRPr="00E45426" w:rsidRDefault="00FC3E63" w:rsidP="004043C6">
            <w:pPr>
              <w:pStyle w:val="TAC"/>
              <w:rPr>
                <w:ins w:id="2008" w:author="Niclas Weiler" w:date="2023-08-11T10:07:00Z"/>
              </w:rPr>
            </w:pPr>
            <w:ins w:id="2009" w:author="Niclas Weiler" w:date="2023-08-11T10:07:00Z">
              <w:r>
                <w:t>22422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5CF5C6B" w14:textId="77777777" w:rsidR="00FC3E63" w:rsidRPr="00E45426" w:rsidRDefault="00FC3E63" w:rsidP="004043C6">
            <w:pPr>
              <w:pStyle w:val="TAC"/>
              <w:rPr>
                <w:ins w:id="2010" w:author="Niclas Weiler" w:date="2023-08-11T10:07:00Z"/>
              </w:rPr>
            </w:pPr>
            <w:ins w:id="2011" w:author="Niclas Weiler" w:date="2023-08-11T10:07:00Z">
              <w:r>
                <w:t>2064475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F195766" w14:textId="77777777" w:rsidR="00FC3E63" w:rsidRPr="00E45426" w:rsidRDefault="00FC3E63" w:rsidP="004043C6">
            <w:pPr>
              <w:pStyle w:val="TAC"/>
              <w:rPr>
                <w:ins w:id="2012" w:author="Niclas Weiler" w:date="2023-08-11T10:07:00Z"/>
              </w:rPr>
            </w:pPr>
            <w:ins w:id="2013" w:author="Niclas Weiler" w:date="2023-08-11T10:07:00Z">
              <w:r>
                <w:t>1</w:t>
              </w:r>
            </w:ins>
          </w:p>
        </w:tc>
        <w:tc>
          <w:tcPr>
            <w:tcW w:w="851" w:type="dxa"/>
            <w:tcBorders>
              <w:top w:val="single" w:sz="4" w:space="0" w:color="auto"/>
              <w:left w:val="single" w:sz="4" w:space="0" w:color="auto"/>
              <w:bottom w:val="single" w:sz="4" w:space="0" w:color="auto"/>
              <w:right w:val="single" w:sz="4" w:space="0" w:color="auto"/>
            </w:tcBorders>
            <w:hideMark/>
          </w:tcPr>
          <w:p w14:paraId="6A3ADEC9" w14:textId="77777777" w:rsidR="00FC3E63" w:rsidRPr="00E45426" w:rsidRDefault="00FC3E63" w:rsidP="004043C6">
            <w:pPr>
              <w:pStyle w:val="TAC"/>
              <w:rPr>
                <w:ins w:id="2014" w:author="Niclas Weiler" w:date="2023-08-11T10:07:00Z"/>
              </w:rPr>
            </w:pPr>
            <w:ins w:id="2015" w:author="Niclas Weiler" w:date="2023-08-11T10:07:00Z">
              <w:r>
                <w:rPr>
                  <w:bCs/>
                </w:rPr>
                <w:t>1</w:t>
              </w:r>
            </w:ins>
          </w:p>
        </w:tc>
        <w:tc>
          <w:tcPr>
            <w:tcW w:w="708" w:type="dxa"/>
            <w:tcBorders>
              <w:top w:val="single" w:sz="4" w:space="0" w:color="auto"/>
              <w:left w:val="single" w:sz="4" w:space="0" w:color="auto"/>
              <w:bottom w:val="single" w:sz="4" w:space="0" w:color="auto"/>
              <w:right w:val="single" w:sz="4" w:space="0" w:color="auto"/>
            </w:tcBorders>
            <w:hideMark/>
          </w:tcPr>
          <w:p w14:paraId="6F81B316" w14:textId="77777777" w:rsidR="00FC3E63" w:rsidRPr="00E45426" w:rsidRDefault="00FC3E63" w:rsidP="004043C6">
            <w:pPr>
              <w:pStyle w:val="TAC"/>
              <w:rPr>
                <w:ins w:id="2016" w:author="Niclas Weiler" w:date="2023-08-11T10:07:00Z"/>
              </w:rPr>
            </w:pPr>
            <w:ins w:id="2017" w:author="Niclas Weiler" w:date="2023-08-11T10:07: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5DC04CAD" w14:textId="77777777" w:rsidR="00FC3E63" w:rsidRPr="00D7785B" w:rsidRDefault="00FC3E63" w:rsidP="004043C6">
            <w:pPr>
              <w:pStyle w:val="TAH"/>
              <w:rPr>
                <w:ins w:id="2018" w:author="Niclas Weiler" w:date="2023-08-11T10:07:00Z"/>
                <w:b w:val="0"/>
                <w:bCs/>
              </w:rPr>
            </w:pPr>
            <w:ins w:id="2019" w:author="Niclas Weiler" w:date="2023-08-11T10:07:00Z">
              <w:r>
                <w:rPr>
                  <w:b w:val="0"/>
                  <w:bCs/>
                </w:rPr>
                <w:t>1010</w:t>
              </w:r>
            </w:ins>
          </w:p>
          <w:p w14:paraId="354A6217" w14:textId="77777777" w:rsidR="00FC3E63" w:rsidRPr="00E45426" w:rsidRDefault="00FC3E63" w:rsidP="004043C6">
            <w:pPr>
              <w:pStyle w:val="TAC"/>
              <w:rPr>
                <w:ins w:id="2020" w:author="Niclas Weiler" w:date="2023-08-11T10:07:00Z"/>
              </w:rPr>
            </w:pPr>
          </w:p>
        </w:tc>
      </w:tr>
      <w:tr w:rsidR="00FC3E63" w:rsidRPr="00E629ED" w14:paraId="08BD00E7" w14:textId="77777777" w:rsidTr="004043C6">
        <w:trPr>
          <w:ins w:id="2021" w:author="Niclas Weiler" w:date="2023-08-11T10:07:00Z"/>
        </w:trPr>
        <w:tc>
          <w:tcPr>
            <w:tcW w:w="884" w:type="dxa"/>
            <w:tcBorders>
              <w:top w:val="nil"/>
              <w:left w:val="single" w:sz="4" w:space="0" w:color="auto"/>
              <w:bottom w:val="nil"/>
              <w:right w:val="single" w:sz="4" w:space="0" w:color="auto"/>
            </w:tcBorders>
          </w:tcPr>
          <w:p w14:paraId="3734A9F0" w14:textId="77777777" w:rsidR="00FC3E63" w:rsidRPr="00E45426" w:rsidRDefault="00FC3E63" w:rsidP="004043C6">
            <w:pPr>
              <w:pStyle w:val="TAC"/>
              <w:rPr>
                <w:ins w:id="2022" w:author="Niclas Weiler" w:date="2023-08-11T10:07:00Z"/>
              </w:rPr>
            </w:pPr>
          </w:p>
        </w:tc>
        <w:tc>
          <w:tcPr>
            <w:tcW w:w="14806" w:type="dxa"/>
            <w:gridSpan w:val="21"/>
            <w:tcBorders>
              <w:top w:val="single" w:sz="4" w:space="0" w:color="auto"/>
              <w:left w:val="single" w:sz="4" w:space="0" w:color="auto"/>
              <w:bottom w:val="nil"/>
              <w:right w:val="single" w:sz="4" w:space="0" w:color="auto"/>
            </w:tcBorders>
            <w:hideMark/>
          </w:tcPr>
          <w:p w14:paraId="7A68276A" w14:textId="77777777" w:rsidR="00FC3E63" w:rsidRPr="00E629ED" w:rsidRDefault="00FC3E63" w:rsidP="004043C6">
            <w:pPr>
              <w:pStyle w:val="TAC"/>
              <w:rPr>
                <w:ins w:id="2023" w:author="Niclas Weiler" w:date="2023-08-11T10:07:00Z"/>
              </w:rPr>
            </w:pPr>
            <w:ins w:id="2024" w:author="Niclas Weiler" w:date="2023-08-11T10:07:00Z">
              <w:r w:rsidRPr="00E629ED">
                <w:t xml:space="preserve">Channel spacing </w:t>
              </w:r>
              <w:r>
                <w:t>CC2-CC3=99,96 MHz</w:t>
              </w:r>
              <w:r w:rsidRPr="00E629ED">
                <w:t xml:space="preserve"> (Note 1)</w:t>
              </w:r>
            </w:ins>
          </w:p>
        </w:tc>
      </w:tr>
      <w:tr w:rsidR="00FC3E63" w:rsidRPr="00E45426" w14:paraId="5A0C93A5" w14:textId="77777777" w:rsidTr="004043C6">
        <w:trPr>
          <w:ins w:id="2025" w:author="Niclas Weiler" w:date="2023-08-11T10:07:00Z"/>
        </w:trPr>
        <w:tc>
          <w:tcPr>
            <w:tcW w:w="884" w:type="dxa"/>
            <w:tcBorders>
              <w:top w:val="nil"/>
              <w:left w:val="single" w:sz="4" w:space="0" w:color="auto"/>
              <w:bottom w:val="nil"/>
              <w:right w:val="single" w:sz="4" w:space="0" w:color="auto"/>
            </w:tcBorders>
          </w:tcPr>
          <w:p w14:paraId="55D846E7" w14:textId="77777777" w:rsidR="00FC3E63" w:rsidRPr="00E45426" w:rsidRDefault="00FC3E63" w:rsidP="004043C6">
            <w:pPr>
              <w:pStyle w:val="TAC"/>
              <w:rPr>
                <w:ins w:id="2026" w:author="Niclas Weiler" w:date="2023-08-11T10:07:00Z"/>
              </w:rPr>
            </w:pPr>
          </w:p>
        </w:tc>
        <w:tc>
          <w:tcPr>
            <w:tcW w:w="666" w:type="dxa"/>
            <w:tcBorders>
              <w:top w:val="single" w:sz="4" w:space="0" w:color="auto"/>
              <w:left w:val="single" w:sz="4" w:space="0" w:color="auto"/>
              <w:bottom w:val="nil"/>
              <w:right w:val="single" w:sz="4" w:space="0" w:color="auto"/>
            </w:tcBorders>
            <w:hideMark/>
          </w:tcPr>
          <w:p w14:paraId="6524F378" w14:textId="77777777" w:rsidR="00FC3E63" w:rsidRPr="00E45426" w:rsidRDefault="00FC3E63" w:rsidP="004043C6">
            <w:pPr>
              <w:pStyle w:val="TAC"/>
              <w:rPr>
                <w:ins w:id="2027" w:author="Niclas Weiler" w:date="2023-08-11T10:07:00Z"/>
              </w:rPr>
            </w:pPr>
            <w:ins w:id="2028" w:author="Niclas Weiler" w:date="2023-08-11T10:07:00Z">
              <w:r>
                <w:t>CC3</w:t>
              </w:r>
            </w:ins>
          </w:p>
        </w:tc>
        <w:tc>
          <w:tcPr>
            <w:tcW w:w="708" w:type="dxa"/>
            <w:tcBorders>
              <w:top w:val="single" w:sz="4" w:space="0" w:color="auto"/>
              <w:left w:val="single" w:sz="4" w:space="0" w:color="auto"/>
              <w:bottom w:val="nil"/>
              <w:right w:val="single" w:sz="4" w:space="0" w:color="auto"/>
            </w:tcBorders>
            <w:hideMark/>
          </w:tcPr>
          <w:p w14:paraId="559D1D7B" w14:textId="77777777" w:rsidR="00FC3E63" w:rsidRPr="00E45426" w:rsidRDefault="00FC3E63" w:rsidP="004043C6">
            <w:pPr>
              <w:pStyle w:val="TAC"/>
              <w:rPr>
                <w:ins w:id="2029" w:author="Niclas Weiler" w:date="2023-08-11T10:07:00Z"/>
              </w:rPr>
            </w:pPr>
            <w:ins w:id="2030" w:author="Niclas Weiler" w:date="2023-08-11T10:07:00Z">
              <w:r>
                <w:t>100</w:t>
              </w:r>
            </w:ins>
          </w:p>
        </w:tc>
        <w:tc>
          <w:tcPr>
            <w:tcW w:w="708" w:type="dxa"/>
            <w:tcBorders>
              <w:top w:val="single" w:sz="4" w:space="0" w:color="auto"/>
              <w:left w:val="single" w:sz="4" w:space="0" w:color="auto"/>
              <w:bottom w:val="nil"/>
              <w:right w:val="single" w:sz="4" w:space="0" w:color="auto"/>
            </w:tcBorders>
            <w:hideMark/>
          </w:tcPr>
          <w:p w14:paraId="0780DE30" w14:textId="77777777" w:rsidR="00FC3E63" w:rsidRPr="00E45426" w:rsidRDefault="00FC3E63" w:rsidP="004043C6">
            <w:pPr>
              <w:pStyle w:val="TAC"/>
              <w:rPr>
                <w:ins w:id="2031" w:author="Niclas Weiler" w:date="2023-08-11T10:07:00Z"/>
              </w:rPr>
            </w:pPr>
            <w:ins w:id="2032" w:author="Niclas Weiler" w:date="2023-08-11T10:07:00Z">
              <w:r>
                <w:t>120</w:t>
              </w:r>
            </w:ins>
          </w:p>
        </w:tc>
        <w:tc>
          <w:tcPr>
            <w:tcW w:w="675" w:type="dxa"/>
            <w:tcBorders>
              <w:top w:val="single" w:sz="4" w:space="0" w:color="auto"/>
              <w:left w:val="single" w:sz="4" w:space="0" w:color="auto"/>
              <w:bottom w:val="nil"/>
              <w:right w:val="single" w:sz="4" w:space="0" w:color="auto"/>
            </w:tcBorders>
            <w:hideMark/>
          </w:tcPr>
          <w:p w14:paraId="75D89D7E" w14:textId="77777777" w:rsidR="00FC3E63" w:rsidRPr="00E45426" w:rsidRDefault="00FC3E63" w:rsidP="004043C6">
            <w:pPr>
              <w:pStyle w:val="TAC"/>
              <w:rPr>
                <w:ins w:id="2033" w:author="Niclas Weiler" w:date="2023-08-11T10:07:00Z"/>
              </w:rPr>
            </w:pPr>
            <w:ins w:id="2034" w:author="Niclas Weiler" w:date="2023-08-11T10:07:00Z">
              <w:r>
                <w:t>66</w:t>
              </w:r>
            </w:ins>
          </w:p>
        </w:tc>
        <w:tc>
          <w:tcPr>
            <w:tcW w:w="1168" w:type="dxa"/>
            <w:tcBorders>
              <w:top w:val="single" w:sz="4" w:space="0" w:color="auto"/>
              <w:left w:val="single" w:sz="4" w:space="0" w:color="auto"/>
              <w:bottom w:val="nil"/>
              <w:right w:val="single" w:sz="4" w:space="0" w:color="auto"/>
            </w:tcBorders>
            <w:hideMark/>
          </w:tcPr>
          <w:p w14:paraId="121EE49C" w14:textId="77777777" w:rsidR="00FC3E63" w:rsidRPr="00E45426" w:rsidRDefault="00FC3E63" w:rsidP="004043C6">
            <w:pPr>
              <w:pStyle w:val="TAC"/>
              <w:rPr>
                <w:ins w:id="2035" w:author="Niclas Weiler" w:date="2023-08-11T10:07:00Z"/>
              </w:rPr>
            </w:pPr>
            <w:ins w:id="2036" w:author="Niclas Weiler" w:date="2023-08-11T10:07: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4634F5A2" w14:textId="77777777" w:rsidR="00FC3E63" w:rsidRPr="00E45426" w:rsidRDefault="00FC3E63" w:rsidP="004043C6">
            <w:pPr>
              <w:pStyle w:val="TAC"/>
              <w:rPr>
                <w:ins w:id="2037" w:author="Niclas Weiler" w:date="2023-08-11T10:07:00Z"/>
              </w:rPr>
            </w:pPr>
            <w:ins w:id="2038" w:author="Niclas Weiler" w:date="2023-08-11T10:07: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78C03432" w14:textId="77777777" w:rsidR="00FC3E63" w:rsidRPr="00E45426" w:rsidRDefault="00FC3E63" w:rsidP="004043C6">
            <w:pPr>
              <w:pStyle w:val="TAC"/>
              <w:rPr>
                <w:ins w:id="2039" w:author="Niclas Weiler" w:date="2023-08-11T10:07:00Z"/>
              </w:rPr>
            </w:pPr>
            <w:ins w:id="2040" w:author="Niclas Weiler" w:date="2023-08-11T10:07:00Z">
              <w:r>
                <w:t>24499.92</w:t>
              </w:r>
            </w:ins>
          </w:p>
        </w:tc>
        <w:tc>
          <w:tcPr>
            <w:tcW w:w="992" w:type="dxa"/>
            <w:tcBorders>
              <w:top w:val="single" w:sz="4" w:space="0" w:color="auto"/>
              <w:left w:val="single" w:sz="4" w:space="0" w:color="auto"/>
              <w:bottom w:val="single" w:sz="4" w:space="0" w:color="auto"/>
              <w:right w:val="single" w:sz="4" w:space="0" w:color="auto"/>
            </w:tcBorders>
            <w:hideMark/>
          </w:tcPr>
          <w:p w14:paraId="009F5509" w14:textId="77777777" w:rsidR="00FC3E63" w:rsidRPr="00E45426" w:rsidRDefault="00FC3E63" w:rsidP="004043C6">
            <w:pPr>
              <w:pStyle w:val="TAC"/>
              <w:rPr>
                <w:ins w:id="2041" w:author="Niclas Weiler" w:date="2023-08-11T10:07:00Z"/>
              </w:rPr>
            </w:pPr>
            <w:ins w:id="2042" w:author="Niclas Weiler" w:date="2023-08-11T10:07:00Z">
              <w:r>
                <w:t>2020831</w:t>
              </w:r>
            </w:ins>
          </w:p>
        </w:tc>
        <w:tc>
          <w:tcPr>
            <w:tcW w:w="992" w:type="dxa"/>
            <w:tcBorders>
              <w:top w:val="single" w:sz="4" w:space="0" w:color="auto"/>
              <w:left w:val="single" w:sz="4" w:space="0" w:color="auto"/>
              <w:bottom w:val="single" w:sz="4" w:space="0" w:color="auto"/>
              <w:right w:val="single" w:sz="4" w:space="0" w:color="auto"/>
            </w:tcBorders>
            <w:hideMark/>
          </w:tcPr>
          <w:p w14:paraId="7B8DD8E9" w14:textId="77777777" w:rsidR="00FC3E63" w:rsidRPr="00E45426" w:rsidRDefault="00FC3E63" w:rsidP="004043C6">
            <w:pPr>
              <w:pStyle w:val="TAC"/>
              <w:rPr>
                <w:ins w:id="2043" w:author="Niclas Weiler" w:date="2023-08-11T10:07:00Z"/>
              </w:rPr>
            </w:pPr>
            <w:ins w:id="2044" w:author="Niclas Weiler" w:date="2023-08-11T10:07:00Z">
              <w:r>
                <w:t>24452.4</w:t>
              </w:r>
            </w:ins>
          </w:p>
        </w:tc>
        <w:tc>
          <w:tcPr>
            <w:tcW w:w="993" w:type="dxa"/>
            <w:tcBorders>
              <w:top w:val="single" w:sz="4" w:space="0" w:color="auto"/>
              <w:left w:val="single" w:sz="4" w:space="0" w:color="auto"/>
              <w:bottom w:val="single" w:sz="4" w:space="0" w:color="auto"/>
              <w:right w:val="single" w:sz="4" w:space="0" w:color="auto"/>
            </w:tcBorders>
            <w:hideMark/>
          </w:tcPr>
          <w:p w14:paraId="0BC76E04" w14:textId="77777777" w:rsidR="00FC3E63" w:rsidRPr="00E45426" w:rsidRDefault="00FC3E63" w:rsidP="004043C6">
            <w:pPr>
              <w:pStyle w:val="TAC"/>
              <w:rPr>
                <w:ins w:id="2045" w:author="Niclas Weiler" w:date="2023-08-11T10:07:00Z"/>
              </w:rPr>
            </w:pPr>
            <w:ins w:id="2046" w:author="Niclas Weiler" w:date="2023-08-11T10:07:00Z">
              <w:r>
                <w:t>2020039</w:t>
              </w:r>
            </w:ins>
          </w:p>
        </w:tc>
        <w:tc>
          <w:tcPr>
            <w:tcW w:w="690" w:type="dxa"/>
            <w:tcBorders>
              <w:top w:val="single" w:sz="4" w:space="0" w:color="auto"/>
              <w:left w:val="single" w:sz="4" w:space="0" w:color="auto"/>
              <w:bottom w:val="single" w:sz="4" w:space="0" w:color="auto"/>
              <w:right w:val="single" w:sz="4" w:space="0" w:color="auto"/>
            </w:tcBorders>
            <w:hideMark/>
          </w:tcPr>
          <w:p w14:paraId="7CD448C5" w14:textId="77777777" w:rsidR="00FC3E63" w:rsidRPr="00E45426" w:rsidRDefault="00FC3E63" w:rsidP="004043C6">
            <w:pPr>
              <w:pStyle w:val="TAC"/>
              <w:rPr>
                <w:ins w:id="2047" w:author="Niclas Weiler" w:date="2023-08-11T10:07:00Z"/>
              </w:rPr>
            </w:pPr>
            <w:ins w:id="2048" w:author="Niclas Weiler" w:date="2023-08-11T10:07:00Z">
              <w:r>
                <w:t>0</w:t>
              </w:r>
            </w:ins>
          </w:p>
        </w:tc>
        <w:tc>
          <w:tcPr>
            <w:tcW w:w="653" w:type="dxa"/>
            <w:gridSpan w:val="2"/>
            <w:tcBorders>
              <w:top w:val="single" w:sz="4" w:space="0" w:color="auto"/>
              <w:left w:val="single" w:sz="4" w:space="0" w:color="auto"/>
              <w:bottom w:val="nil"/>
              <w:right w:val="single" w:sz="4" w:space="0" w:color="auto"/>
            </w:tcBorders>
            <w:hideMark/>
          </w:tcPr>
          <w:p w14:paraId="76F8AC0B" w14:textId="77777777" w:rsidR="00FC3E63" w:rsidRPr="00E45426" w:rsidRDefault="00FC3E63" w:rsidP="004043C6">
            <w:pPr>
              <w:pStyle w:val="TAC"/>
              <w:rPr>
                <w:ins w:id="2049" w:author="Niclas Weiler" w:date="2023-08-11T10:07:00Z"/>
              </w:rPr>
            </w:pPr>
            <w:ins w:id="2050" w:author="Niclas Weiler" w:date="2023-08-11T10:07:00Z">
              <w:r>
                <w:t>120</w:t>
              </w:r>
            </w:ins>
          </w:p>
        </w:tc>
        <w:tc>
          <w:tcPr>
            <w:tcW w:w="765" w:type="dxa"/>
            <w:tcBorders>
              <w:top w:val="single" w:sz="4" w:space="0" w:color="auto"/>
              <w:left w:val="single" w:sz="4" w:space="0" w:color="auto"/>
              <w:bottom w:val="single" w:sz="4" w:space="0" w:color="auto"/>
              <w:right w:val="single" w:sz="4" w:space="0" w:color="auto"/>
            </w:tcBorders>
            <w:hideMark/>
          </w:tcPr>
          <w:p w14:paraId="3CED1337" w14:textId="77777777" w:rsidR="00FC3E63" w:rsidRPr="00E45426" w:rsidRDefault="00FC3E63" w:rsidP="004043C6">
            <w:pPr>
              <w:pStyle w:val="TAC"/>
              <w:rPr>
                <w:ins w:id="2051" w:author="Niclas Weiler" w:date="2023-08-11T10:07:00Z"/>
              </w:rPr>
            </w:pPr>
            <w:ins w:id="2052" w:author="Niclas Weiler" w:date="2023-08-11T10:07:00Z">
              <w:r>
                <w:t>22269</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E06EA23" w14:textId="77777777" w:rsidR="00FC3E63" w:rsidRPr="00E45426" w:rsidRDefault="00FC3E63" w:rsidP="004043C6">
            <w:pPr>
              <w:pStyle w:val="TAC"/>
              <w:rPr>
                <w:ins w:id="2053" w:author="Niclas Weiler" w:date="2023-08-11T10:07:00Z"/>
              </w:rPr>
            </w:pPr>
            <w:ins w:id="2054" w:author="Niclas Weiler" w:date="2023-08-11T10:07:00Z">
              <w:r>
                <w:t>2020411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A5133A8" w14:textId="77777777" w:rsidR="00FC3E63" w:rsidRPr="00E45426" w:rsidRDefault="00FC3E63" w:rsidP="004043C6">
            <w:pPr>
              <w:pStyle w:val="TAC"/>
              <w:rPr>
                <w:ins w:id="2055" w:author="Niclas Weiler" w:date="2023-08-11T10:07:00Z"/>
              </w:rPr>
            </w:pPr>
            <w:ins w:id="2056" w:author="Niclas Weiler" w:date="2023-08-11T10:07:00Z">
              <w:r>
                <w:t>6</w:t>
              </w:r>
            </w:ins>
          </w:p>
        </w:tc>
        <w:tc>
          <w:tcPr>
            <w:tcW w:w="851" w:type="dxa"/>
            <w:tcBorders>
              <w:top w:val="single" w:sz="4" w:space="0" w:color="auto"/>
              <w:left w:val="single" w:sz="4" w:space="0" w:color="auto"/>
              <w:bottom w:val="single" w:sz="4" w:space="0" w:color="auto"/>
              <w:right w:val="single" w:sz="4" w:space="0" w:color="auto"/>
            </w:tcBorders>
            <w:hideMark/>
          </w:tcPr>
          <w:p w14:paraId="38378016" w14:textId="77777777" w:rsidR="00FC3E63" w:rsidRPr="00E45426" w:rsidRDefault="00FC3E63" w:rsidP="004043C6">
            <w:pPr>
              <w:pStyle w:val="TAC"/>
              <w:rPr>
                <w:ins w:id="2057" w:author="Niclas Weiler" w:date="2023-08-11T10:07:00Z"/>
              </w:rPr>
            </w:pPr>
            <w:ins w:id="2058" w:author="Niclas Weiler" w:date="2023-08-11T10:07:00Z">
              <w:r>
                <w:rPr>
                  <w:bCs/>
                </w:rPr>
                <w:t>1</w:t>
              </w:r>
            </w:ins>
          </w:p>
        </w:tc>
        <w:tc>
          <w:tcPr>
            <w:tcW w:w="708" w:type="dxa"/>
            <w:tcBorders>
              <w:top w:val="single" w:sz="4" w:space="0" w:color="auto"/>
              <w:left w:val="single" w:sz="4" w:space="0" w:color="auto"/>
              <w:bottom w:val="single" w:sz="4" w:space="0" w:color="auto"/>
              <w:right w:val="single" w:sz="4" w:space="0" w:color="auto"/>
            </w:tcBorders>
            <w:hideMark/>
          </w:tcPr>
          <w:p w14:paraId="44398D7B" w14:textId="77777777" w:rsidR="00FC3E63" w:rsidRPr="00E45426" w:rsidRDefault="00FC3E63" w:rsidP="004043C6">
            <w:pPr>
              <w:pStyle w:val="TAC"/>
              <w:rPr>
                <w:ins w:id="2059" w:author="Niclas Weiler" w:date="2023-08-11T10:07:00Z"/>
              </w:rPr>
            </w:pPr>
            <w:ins w:id="2060" w:author="Niclas Weiler" w:date="2023-08-11T10:0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6EF57814" w14:textId="77777777" w:rsidR="00FC3E63" w:rsidRPr="00E45426" w:rsidRDefault="00FC3E63" w:rsidP="004043C6">
            <w:pPr>
              <w:pStyle w:val="TAC"/>
              <w:rPr>
                <w:ins w:id="2061" w:author="Niclas Weiler" w:date="2023-08-11T10:07:00Z"/>
              </w:rPr>
            </w:pPr>
            <w:ins w:id="2062" w:author="Niclas Weiler" w:date="2023-08-11T10:07:00Z">
              <w:r>
                <w:rPr>
                  <w:bCs/>
                </w:rPr>
                <w:t>10</w:t>
              </w:r>
            </w:ins>
          </w:p>
        </w:tc>
      </w:tr>
      <w:tr w:rsidR="00FC3E63" w:rsidRPr="00E45426" w14:paraId="6A7178B2" w14:textId="77777777" w:rsidTr="004043C6">
        <w:trPr>
          <w:ins w:id="2063" w:author="Niclas Weiler" w:date="2023-08-11T10:07:00Z"/>
        </w:trPr>
        <w:tc>
          <w:tcPr>
            <w:tcW w:w="884" w:type="dxa"/>
            <w:tcBorders>
              <w:top w:val="nil"/>
              <w:left w:val="single" w:sz="4" w:space="0" w:color="auto"/>
              <w:bottom w:val="nil"/>
              <w:right w:val="single" w:sz="4" w:space="0" w:color="auto"/>
            </w:tcBorders>
          </w:tcPr>
          <w:p w14:paraId="2F890EDD" w14:textId="77777777" w:rsidR="00FC3E63" w:rsidRPr="00E45426" w:rsidRDefault="00FC3E63" w:rsidP="004043C6">
            <w:pPr>
              <w:pStyle w:val="TAC"/>
              <w:rPr>
                <w:ins w:id="2064" w:author="Niclas Weiler" w:date="2023-08-11T10:07:00Z"/>
              </w:rPr>
            </w:pPr>
          </w:p>
        </w:tc>
        <w:tc>
          <w:tcPr>
            <w:tcW w:w="666" w:type="dxa"/>
            <w:tcBorders>
              <w:top w:val="nil"/>
              <w:left w:val="single" w:sz="4" w:space="0" w:color="auto"/>
              <w:bottom w:val="nil"/>
              <w:right w:val="single" w:sz="4" w:space="0" w:color="auto"/>
            </w:tcBorders>
          </w:tcPr>
          <w:p w14:paraId="380BF9AB" w14:textId="77777777" w:rsidR="00FC3E63" w:rsidRPr="00E45426" w:rsidRDefault="00FC3E63" w:rsidP="004043C6">
            <w:pPr>
              <w:pStyle w:val="TAC"/>
              <w:rPr>
                <w:ins w:id="2065" w:author="Niclas Weiler" w:date="2023-08-11T10:07:00Z"/>
              </w:rPr>
            </w:pPr>
          </w:p>
        </w:tc>
        <w:tc>
          <w:tcPr>
            <w:tcW w:w="708" w:type="dxa"/>
            <w:tcBorders>
              <w:top w:val="nil"/>
              <w:left w:val="single" w:sz="4" w:space="0" w:color="auto"/>
              <w:bottom w:val="nil"/>
              <w:right w:val="single" w:sz="4" w:space="0" w:color="auto"/>
            </w:tcBorders>
          </w:tcPr>
          <w:p w14:paraId="3E75F69A" w14:textId="77777777" w:rsidR="00FC3E63" w:rsidRPr="00E45426" w:rsidRDefault="00FC3E63" w:rsidP="004043C6">
            <w:pPr>
              <w:pStyle w:val="TAC"/>
              <w:rPr>
                <w:ins w:id="2066" w:author="Niclas Weiler" w:date="2023-08-11T10:07:00Z"/>
              </w:rPr>
            </w:pPr>
          </w:p>
        </w:tc>
        <w:tc>
          <w:tcPr>
            <w:tcW w:w="708" w:type="dxa"/>
            <w:tcBorders>
              <w:top w:val="nil"/>
              <w:left w:val="single" w:sz="4" w:space="0" w:color="auto"/>
              <w:bottom w:val="nil"/>
              <w:right w:val="single" w:sz="4" w:space="0" w:color="auto"/>
            </w:tcBorders>
          </w:tcPr>
          <w:p w14:paraId="4E8257D9" w14:textId="77777777" w:rsidR="00FC3E63" w:rsidRPr="00E45426" w:rsidRDefault="00FC3E63" w:rsidP="004043C6">
            <w:pPr>
              <w:pStyle w:val="TAC"/>
              <w:rPr>
                <w:ins w:id="2067" w:author="Niclas Weiler" w:date="2023-08-11T10:07:00Z"/>
              </w:rPr>
            </w:pPr>
          </w:p>
        </w:tc>
        <w:tc>
          <w:tcPr>
            <w:tcW w:w="675" w:type="dxa"/>
            <w:tcBorders>
              <w:top w:val="nil"/>
              <w:left w:val="single" w:sz="4" w:space="0" w:color="auto"/>
              <w:bottom w:val="nil"/>
              <w:right w:val="single" w:sz="4" w:space="0" w:color="auto"/>
            </w:tcBorders>
          </w:tcPr>
          <w:p w14:paraId="7970FADE" w14:textId="77777777" w:rsidR="00FC3E63" w:rsidRPr="00E45426" w:rsidRDefault="00FC3E63" w:rsidP="004043C6">
            <w:pPr>
              <w:pStyle w:val="TAC"/>
              <w:rPr>
                <w:ins w:id="2068" w:author="Niclas Weiler" w:date="2023-08-11T10:07:00Z"/>
              </w:rPr>
            </w:pPr>
          </w:p>
        </w:tc>
        <w:tc>
          <w:tcPr>
            <w:tcW w:w="1168" w:type="dxa"/>
            <w:tcBorders>
              <w:top w:val="nil"/>
              <w:left w:val="single" w:sz="4" w:space="0" w:color="auto"/>
              <w:bottom w:val="nil"/>
              <w:right w:val="single" w:sz="4" w:space="0" w:color="auto"/>
            </w:tcBorders>
            <w:hideMark/>
          </w:tcPr>
          <w:p w14:paraId="7E550B15" w14:textId="77777777" w:rsidR="00FC3E63" w:rsidRPr="00E45426" w:rsidRDefault="00FC3E63" w:rsidP="004043C6">
            <w:pPr>
              <w:pStyle w:val="TAC"/>
              <w:rPr>
                <w:ins w:id="2069" w:author="Niclas Weiler" w:date="2023-08-11T10:07:00Z"/>
              </w:rPr>
            </w:pPr>
            <w:ins w:id="2070" w:author="Niclas Weiler" w:date="2023-08-11T10:07:00Z">
              <w:r>
                <w:t>&amp;</w:t>
              </w:r>
            </w:ins>
          </w:p>
        </w:tc>
        <w:tc>
          <w:tcPr>
            <w:tcW w:w="709" w:type="dxa"/>
            <w:tcBorders>
              <w:top w:val="single" w:sz="4" w:space="0" w:color="auto"/>
              <w:left w:val="single" w:sz="4" w:space="0" w:color="auto"/>
              <w:bottom w:val="single" w:sz="4" w:space="0" w:color="auto"/>
              <w:right w:val="single" w:sz="4" w:space="0" w:color="auto"/>
            </w:tcBorders>
            <w:hideMark/>
          </w:tcPr>
          <w:p w14:paraId="1F972F53" w14:textId="77777777" w:rsidR="00FC3E63" w:rsidRPr="00E45426" w:rsidRDefault="00FC3E63" w:rsidP="004043C6">
            <w:pPr>
              <w:pStyle w:val="TAC"/>
              <w:rPr>
                <w:ins w:id="2071" w:author="Niclas Weiler" w:date="2023-08-11T10:07:00Z"/>
              </w:rPr>
            </w:pPr>
            <w:ins w:id="2072" w:author="Niclas Weiler" w:date="2023-08-11T10:07: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05FF3F06" w14:textId="77777777" w:rsidR="00FC3E63" w:rsidRPr="00E45426" w:rsidRDefault="00FC3E63" w:rsidP="004043C6">
            <w:pPr>
              <w:pStyle w:val="TAC"/>
              <w:rPr>
                <w:ins w:id="2073" w:author="Niclas Weiler" w:date="2023-08-11T10:07:00Z"/>
              </w:rPr>
            </w:pPr>
            <w:ins w:id="2074" w:author="Niclas Weiler" w:date="2023-08-11T10:07:00Z">
              <w:r>
                <w:t>25874.88</w:t>
              </w:r>
            </w:ins>
          </w:p>
        </w:tc>
        <w:tc>
          <w:tcPr>
            <w:tcW w:w="992" w:type="dxa"/>
            <w:tcBorders>
              <w:top w:val="single" w:sz="4" w:space="0" w:color="auto"/>
              <w:left w:val="single" w:sz="4" w:space="0" w:color="auto"/>
              <w:bottom w:val="single" w:sz="4" w:space="0" w:color="auto"/>
              <w:right w:val="single" w:sz="4" w:space="0" w:color="auto"/>
            </w:tcBorders>
            <w:hideMark/>
          </w:tcPr>
          <w:p w14:paraId="2C2181AD" w14:textId="77777777" w:rsidR="00FC3E63" w:rsidRPr="00E629ED" w:rsidRDefault="00FC3E63" w:rsidP="004043C6">
            <w:pPr>
              <w:pStyle w:val="TAC"/>
              <w:rPr>
                <w:ins w:id="2075" w:author="Niclas Weiler" w:date="2023-08-11T10:07:00Z"/>
                <w:lang w:val="sv-SE"/>
              </w:rPr>
            </w:pPr>
            <w:ins w:id="2076" w:author="Niclas Weiler" w:date="2023-08-11T10:07:00Z">
              <w:r>
                <w:rPr>
                  <w:lang w:val="sv-SE"/>
                </w:rPr>
                <w:t>2043747</w:t>
              </w:r>
            </w:ins>
          </w:p>
        </w:tc>
        <w:tc>
          <w:tcPr>
            <w:tcW w:w="992" w:type="dxa"/>
            <w:tcBorders>
              <w:top w:val="single" w:sz="4" w:space="0" w:color="auto"/>
              <w:left w:val="single" w:sz="4" w:space="0" w:color="auto"/>
              <w:bottom w:val="single" w:sz="4" w:space="0" w:color="auto"/>
              <w:right w:val="single" w:sz="4" w:space="0" w:color="auto"/>
            </w:tcBorders>
            <w:hideMark/>
          </w:tcPr>
          <w:p w14:paraId="1C78A20A" w14:textId="77777777" w:rsidR="00FC3E63" w:rsidRPr="00E45426" w:rsidRDefault="00FC3E63" w:rsidP="004043C6">
            <w:pPr>
              <w:pStyle w:val="TAC"/>
              <w:rPr>
                <w:ins w:id="2077" w:author="Niclas Weiler" w:date="2023-08-11T10:07:00Z"/>
              </w:rPr>
            </w:pPr>
            <w:ins w:id="2078" w:author="Niclas Weiler" w:date="2023-08-11T10:07:00Z">
              <w:r>
                <w:t>25680.48</w:t>
              </w:r>
            </w:ins>
          </w:p>
        </w:tc>
        <w:tc>
          <w:tcPr>
            <w:tcW w:w="993" w:type="dxa"/>
            <w:tcBorders>
              <w:top w:val="single" w:sz="4" w:space="0" w:color="auto"/>
              <w:left w:val="single" w:sz="4" w:space="0" w:color="auto"/>
              <w:bottom w:val="single" w:sz="4" w:space="0" w:color="auto"/>
              <w:right w:val="single" w:sz="4" w:space="0" w:color="auto"/>
            </w:tcBorders>
            <w:hideMark/>
          </w:tcPr>
          <w:p w14:paraId="5AED2B74" w14:textId="77777777" w:rsidR="00FC3E63" w:rsidRPr="00E45426" w:rsidRDefault="00FC3E63" w:rsidP="004043C6">
            <w:pPr>
              <w:pStyle w:val="TAC"/>
              <w:rPr>
                <w:ins w:id="2079" w:author="Niclas Weiler" w:date="2023-08-11T10:07:00Z"/>
              </w:rPr>
            </w:pPr>
            <w:ins w:id="2080" w:author="Niclas Weiler" w:date="2023-08-11T10:07:00Z">
              <w:r>
                <w:t>2040507</w:t>
              </w:r>
            </w:ins>
          </w:p>
        </w:tc>
        <w:tc>
          <w:tcPr>
            <w:tcW w:w="690" w:type="dxa"/>
            <w:tcBorders>
              <w:top w:val="single" w:sz="4" w:space="0" w:color="auto"/>
              <w:left w:val="single" w:sz="4" w:space="0" w:color="auto"/>
              <w:bottom w:val="single" w:sz="4" w:space="0" w:color="auto"/>
              <w:right w:val="single" w:sz="4" w:space="0" w:color="auto"/>
            </w:tcBorders>
            <w:hideMark/>
          </w:tcPr>
          <w:p w14:paraId="57A8E877" w14:textId="77777777" w:rsidR="00FC3E63" w:rsidRPr="00E45426" w:rsidRDefault="00FC3E63" w:rsidP="004043C6">
            <w:pPr>
              <w:pStyle w:val="TAC"/>
              <w:rPr>
                <w:ins w:id="2081" w:author="Niclas Weiler" w:date="2023-08-11T10:07:00Z"/>
              </w:rPr>
            </w:pPr>
            <w:ins w:id="2082" w:author="Niclas Weiler" w:date="2023-08-11T10:07:00Z">
              <w:r>
                <w:t>102</w:t>
              </w:r>
            </w:ins>
          </w:p>
        </w:tc>
        <w:tc>
          <w:tcPr>
            <w:tcW w:w="653" w:type="dxa"/>
            <w:gridSpan w:val="2"/>
            <w:tcBorders>
              <w:top w:val="nil"/>
              <w:left w:val="single" w:sz="4" w:space="0" w:color="auto"/>
              <w:bottom w:val="nil"/>
              <w:right w:val="single" w:sz="4" w:space="0" w:color="auto"/>
            </w:tcBorders>
          </w:tcPr>
          <w:p w14:paraId="05EB0995" w14:textId="77777777" w:rsidR="00FC3E63" w:rsidRPr="00E45426" w:rsidRDefault="00FC3E63" w:rsidP="004043C6">
            <w:pPr>
              <w:pStyle w:val="TAC"/>
              <w:rPr>
                <w:ins w:id="2083" w:author="Niclas Weiler" w:date="2023-08-11T10:07:00Z"/>
              </w:rPr>
            </w:pPr>
          </w:p>
        </w:tc>
        <w:tc>
          <w:tcPr>
            <w:tcW w:w="765" w:type="dxa"/>
            <w:tcBorders>
              <w:top w:val="single" w:sz="4" w:space="0" w:color="auto"/>
              <w:left w:val="single" w:sz="4" w:space="0" w:color="auto"/>
              <w:bottom w:val="single" w:sz="4" w:space="0" w:color="auto"/>
              <w:right w:val="single" w:sz="4" w:space="0" w:color="auto"/>
            </w:tcBorders>
            <w:hideMark/>
          </w:tcPr>
          <w:p w14:paraId="24DB3F45" w14:textId="77777777" w:rsidR="00FC3E63" w:rsidRPr="00E45426" w:rsidRDefault="00FC3E63" w:rsidP="004043C6">
            <w:pPr>
              <w:pStyle w:val="TAC"/>
              <w:rPr>
                <w:ins w:id="2084" w:author="Niclas Weiler" w:date="2023-08-11T10:07:00Z"/>
              </w:rPr>
            </w:pPr>
            <w:ins w:id="2085" w:author="Niclas Weiler" w:date="2023-08-11T10:07:00Z">
              <w:r>
                <w:t>22349</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A16FF01" w14:textId="77777777" w:rsidR="00FC3E63" w:rsidRPr="00655FE4" w:rsidRDefault="00FC3E63" w:rsidP="004043C6">
            <w:pPr>
              <w:pStyle w:val="TAC"/>
              <w:rPr>
                <w:ins w:id="2086" w:author="Niclas Weiler" w:date="2023-08-11T10:07:00Z"/>
                <w:lang w:val="sv-SE"/>
              </w:rPr>
            </w:pPr>
            <w:ins w:id="2087" w:author="Niclas Weiler" w:date="2023-08-11T10:07:00Z">
              <w:r>
                <w:rPr>
                  <w:lang w:val="sv-SE"/>
                </w:rPr>
                <w:t>2043451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F418109" w14:textId="77777777" w:rsidR="00FC3E63" w:rsidRPr="00E45426" w:rsidRDefault="00FC3E63" w:rsidP="004043C6">
            <w:pPr>
              <w:pStyle w:val="TAC"/>
              <w:rPr>
                <w:ins w:id="2088" w:author="Niclas Weiler" w:date="2023-08-11T10:07:00Z"/>
              </w:rPr>
            </w:pPr>
            <w:ins w:id="2089" w:author="Niclas Weiler" w:date="2023-08-11T10:07:00Z">
              <w:r>
                <w:t>8</w:t>
              </w:r>
            </w:ins>
          </w:p>
        </w:tc>
        <w:tc>
          <w:tcPr>
            <w:tcW w:w="851" w:type="dxa"/>
            <w:tcBorders>
              <w:top w:val="single" w:sz="4" w:space="0" w:color="auto"/>
              <w:left w:val="single" w:sz="4" w:space="0" w:color="auto"/>
              <w:bottom w:val="single" w:sz="4" w:space="0" w:color="auto"/>
              <w:right w:val="single" w:sz="4" w:space="0" w:color="auto"/>
            </w:tcBorders>
            <w:hideMark/>
          </w:tcPr>
          <w:p w14:paraId="7F000E88" w14:textId="77777777" w:rsidR="00FC3E63" w:rsidRPr="00E45426" w:rsidRDefault="00FC3E63" w:rsidP="004043C6">
            <w:pPr>
              <w:pStyle w:val="TAC"/>
              <w:rPr>
                <w:ins w:id="2090" w:author="Niclas Weiler" w:date="2023-08-11T10:07:00Z"/>
              </w:rPr>
            </w:pPr>
            <w:ins w:id="2091" w:author="Niclas Weiler" w:date="2023-08-11T10:07:00Z">
              <w:r>
                <w:rPr>
                  <w:bCs/>
                </w:rPr>
                <w:t>6</w:t>
              </w:r>
            </w:ins>
          </w:p>
        </w:tc>
        <w:tc>
          <w:tcPr>
            <w:tcW w:w="708" w:type="dxa"/>
            <w:tcBorders>
              <w:top w:val="single" w:sz="4" w:space="0" w:color="auto"/>
              <w:left w:val="single" w:sz="4" w:space="0" w:color="auto"/>
              <w:bottom w:val="single" w:sz="4" w:space="0" w:color="auto"/>
              <w:right w:val="single" w:sz="4" w:space="0" w:color="auto"/>
            </w:tcBorders>
            <w:hideMark/>
          </w:tcPr>
          <w:p w14:paraId="403A768F" w14:textId="77777777" w:rsidR="00FC3E63" w:rsidRPr="00E45426" w:rsidRDefault="00FC3E63" w:rsidP="004043C6">
            <w:pPr>
              <w:pStyle w:val="TAC"/>
              <w:rPr>
                <w:ins w:id="2092" w:author="Niclas Weiler" w:date="2023-08-11T10:07:00Z"/>
              </w:rPr>
            </w:pPr>
            <w:ins w:id="2093" w:author="Niclas Weiler" w:date="2023-08-11T10:0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1DE32F3B" w14:textId="77777777" w:rsidR="00FC3E63" w:rsidRPr="00D7785B" w:rsidRDefault="00FC3E63" w:rsidP="004043C6">
            <w:pPr>
              <w:pStyle w:val="TAH"/>
              <w:rPr>
                <w:ins w:id="2094" w:author="Niclas Weiler" w:date="2023-08-11T10:07:00Z"/>
                <w:b w:val="0"/>
                <w:bCs/>
              </w:rPr>
            </w:pPr>
            <w:ins w:id="2095" w:author="Niclas Weiler" w:date="2023-08-11T10:07:00Z">
              <w:r>
                <w:rPr>
                  <w:b w:val="0"/>
                  <w:bCs/>
                </w:rPr>
                <w:t>224</w:t>
              </w:r>
            </w:ins>
          </w:p>
          <w:p w14:paraId="2F97B7C3" w14:textId="77777777" w:rsidR="00FC3E63" w:rsidRPr="00E45426" w:rsidRDefault="00FC3E63" w:rsidP="004043C6">
            <w:pPr>
              <w:pStyle w:val="TAC"/>
              <w:rPr>
                <w:ins w:id="2096" w:author="Niclas Weiler" w:date="2023-08-11T10:07:00Z"/>
              </w:rPr>
            </w:pPr>
          </w:p>
        </w:tc>
      </w:tr>
      <w:tr w:rsidR="00FC3E63" w:rsidRPr="00E45426" w14:paraId="0112BD2D" w14:textId="77777777" w:rsidTr="004043C6">
        <w:trPr>
          <w:ins w:id="2097" w:author="Niclas Weiler" w:date="2023-08-11T10:07:00Z"/>
        </w:trPr>
        <w:tc>
          <w:tcPr>
            <w:tcW w:w="884" w:type="dxa"/>
            <w:tcBorders>
              <w:top w:val="nil"/>
              <w:left w:val="single" w:sz="4" w:space="0" w:color="auto"/>
              <w:bottom w:val="nil"/>
              <w:right w:val="single" w:sz="4" w:space="0" w:color="auto"/>
            </w:tcBorders>
          </w:tcPr>
          <w:p w14:paraId="1E304219" w14:textId="77777777" w:rsidR="00FC3E63" w:rsidRPr="00E45426" w:rsidRDefault="00FC3E63" w:rsidP="004043C6">
            <w:pPr>
              <w:pStyle w:val="TAC"/>
              <w:rPr>
                <w:ins w:id="2098" w:author="Niclas Weiler" w:date="2023-08-11T10:07:00Z"/>
              </w:rPr>
            </w:pPr>
          </w:p>
        </w:tc>
        <w:tc>
          <w:tcPr>
            <w:tcW w:w="666" w:type="dxa"/>
            <w:tcBorders>
              <w:top w:val="nil"/>
              <w:left w:val="single" w:sz="4" w:space="0" w:color="auto"/>
              <w:bottom w:val="single" w:sz="4" w:space="0" w:color="auto"/>
              <w:right w:val="single" w:sz="4" w:space="0" w:color="auto"/>
            </w:tcBorders>
          </w:tcPr>
          <w:p w14:paraId="3C646F1B" w14:textId="77777777" w:rsidR="00FC3E63" w:rsidRPr="00E45426" w:rsidRDefault="00FC3E63" w:rsidP="004043C6">
            <w:pPr>
              <w:pStyle w:val="TAC"/>
              <w:rPr>
                <w:ins w:id="2099" w:author="Niclas Weiler" w:date="2023-08-11T10:07:00Z"/>
              </w:rPr>
            </w:pPr>
          </w:p>
        </w:tc>
        <w:tc>
          <w:tcPr>
            <w:tcW w:w="708" w:type="dxa"/>
            <w:tcBorders>
              <w:top w:val="nil"/>
              <w:left w:val="single" w:sz="4" w:space="0" w:color="auto"/>
              <w:bottom w:val="single" w:sz="4" w:space="0" w:color="auto"/>
              <w:right w:val="single" w:sz="4" w:space="0" w:color="auto"/>
            </w:tcBorders>
          </w:tcPr>
          <w:p w14:paraId="74073739" w14:textId="77777777" w:rsidR="00FC3E63" w:rsidRPr="00E45426" w:rsidRDefault="00FC3E63" w:rsidP="004043C6">
            <w:pPr>
              <w:pStyle w:val="TAC"/>
              <w:rPr>
                <w:ins w:id="2100" w:author="Niclas Weiler" w:date="2023-08-11T10:07:00Z"/>
              </w:rPr>
            </w:pPr>
          </w:p>
        </w:tc>
        <w:tc>
          <w:tcPr>
            <w:tcW w:w="708" w:type="dxa"/>
            <w:tcBorders>
              <w:top w:val="nil"/>
              <w:left w:val="single" w:sz="4" w:space="0" w:color="auto"/>
              <w:bottom w:val="single" w:sz="4" w:space="0" w:color="auto"/>
              <w:right w:val="single" w:sz="4" w:space="0" w:color="auto"/>
            </w:tcBorders>
          </w:tcPr>
          <w:p w14:paraId="53DE6C6F" w14:textId="77777777" w:rsidR="00FC3E63" w:rsidRPr="00E45426" w:rsidRDefault="00FC3E63" w:rsidP="004043C6">
            <w:pPr>
              <w:pStyle w:val="TAC"/>
              <w:rPr>
                <w:ins w:id="2101" w:author="Niclas Weiler" w:date="2023-08-11T10:07:00Z"/>
              </w:rPr>
            </w:pPr>
          </w:p>
        </w:tc>
        <w:tc>
          <w:tcPr>
            <w:tcW w:w="675" w:type="dxa"/>
            <w:tcBorders>
              <w:top w:val="nil"/>
              <w:left w:val="single" w:sz="4" w:space="0" w:color="auto"/>
              <w:bottom w:val="single" w:sz="4" w:space="0" w:color="auto"/>
              <w:right w:val="single" w:sz="4" w:space="0" w:color="auto"/>
            </w:tcBorders>
          </w:tcPr>
          <w:p w14:paraId="16F2B95D" w14:textId="77777777" w:rsidR="00FC3E63" w:rsidRPr="00E45426" w:rsidRDefault="00FC3E63" w:rsidP="004043C6">
            <w:pPr>
              <w:pStyle w:val="TAC"/>
              <w:rPr>
                <w:ins w:id="2102" w:author="Niclas Weiler" w:date="2023-08-11T10:07:00Z"/>
              </w:rPr>
            </w:pPr>
          </w:p>
        </w:tc>
        <w:tc>
          <w:tcPr>
            <w:tcW w:w="1168" w:type="dxa"/>
            <w:tcBorders>
              <w:top w:val="nil"/>
              <w:left w:val="single" w:sz="4" w:space="0" w:color="auto"/>
              <w:bottom w:val="single" w:sz="4" w:space="0" w:color="auto"/>
              <w:right w:val="single" w:sz="4" w:space="0" w:color="auto"/>
            </w:tcBorders>
            <w:hideMark/>
          </w:tcPr>
          <w:p w14:paraId="78BDF2DB" w14:textId="77777777" w:rsidR="00FC3E63" w:rsidRPr="00E45426" w:rsidRDefault="00FC3E63" w:rsidP="004043C6">
            <w:pPr>
              <w:pStyle w:val="TAC"/>
              <w:rPr>
                <w:ins w:id="2103" w:author="Niclas Weiler" w:date="2023-08-11T10:07:00Z"/>
              </w:rPr>
            </w:pPr>
            <w:ins w:id="2104" w:author="Niclas Weiler" w:date="2023-08-11T10:07:00Z">
              <w:r>
                <w:t>Uplink</w:t>
              </w:r>
            </w:ins>
          </w:p>
        </w:tc>
        <w:tc>
          <w:tcPr>
            <w:tcW w:w="709" w:type="dxa"/>
            <w:tcBorders>
              <w:top w:val="single" w:sz="4" w:space="0" w:color="auto"/>
              <w:left w:val="single" w:sz="4" w:space="0" w:color="auto"/>
              <w:bottom w:val="single" w:sz="4" w:space="0" w:color="auto"/>
              <w:right w:val="single" w:sz="4" w:space="0" w:color="auto"/>
            </w:tcBorders>
            <w:hideMark/>
          </w:tcPr>
          <w:p w14:paraId="2A1AC61A" w14:textId="77777777" w:rsidR="00FC3E63" w:rsidRPr="00E45426" w:rsidRDefault="00FC3E63" w:rsidP="004043C6">
            <w:pPr>
              <w:pStyle w:val="TAC"/>
              <w:rPr>
                <w:ins w:id="2105" w:author="Niclas Weiler" w:date="2023-08-11T10:07:00Z"/>
              </w:rPr>
            </w:pPr>
            <w:ins w:id="2106" w:author="Niclas Weiler" w:date="2023-08-11T10:07: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602EA7BD" w14:textId="77777777" w:rsidR="00FC3E63" w:rsidRPr="00E45426" w:rsidRDefault="00FC3E63" w:rsidP="004043C6">
            <w:pPr>
              <w:pStyle w:val="TAC"/>
              <w:rPr>
                <w:ins w:id="2107" w:author="Niclas Weiler" w:date="2023-08-11T10:07:00Z"/>
              </w:rPr>
            </w:pPr>
            <w:ins w:id="2108" w:author="Niclas Weiler" w:date="2023-08-11T10:07:00Z">
              <w:r>
                <w:t>27250.08</w:t>
              </w:r>
            </w:ins>
          </w:p>
        </w:tc>
        <w:tc>
          <w:tcPr>
            <w:tcW w:w="992" w:type="dxa"/>
            <w:tcBorders>
              <w:top w:val="single" w:sz="4" w:space="0" w:color="auto"/>
              <w:left w:val="single" w:sz="4" w:space="0" w:color="auto"/>
              <w:bottom w:val="single" w:sz="4" w:space="0" w:color="auto"/>
              <w:right w:val="single" w:sz="4" w:space="0" w:color="auto"/>
            </w:tcBorders>
            <w:hideMark/>
          </w:tcPr>
          <w:p w14:paraId="78E5E4C2" w14:textId="77777777" w:rsidR="00FC3E63" w:rsidRPr="00E45426" w:rsidRDefault="00FC3E63" w:rsidP="004043C6">
            <w:pPr>
              <w:pStyle w:val="TAC"/>
              <w:rPr>
                <w:ins w:id="2109" w:author="Niclas Weiler" w:date="2023-08-11T10:07:00Z"/>
              </w:rPr>
            </w:pPr>
            <w:ins w:id="2110" w:author="Niclas Weiler" w:date="2023-08-11T10:07:00Z">
              <w:r>
                <w:t>2066667</w:t>
              </w:r>
            </w:ins>
          </w:p>
        </w:tc>
        <w:tc>
          <w:tcPr>
            <w:tcW w:w="992" w:type="dxa"/>
            <w:tcBorders>
              <w:top w:val="single" w:sz="4" w:space="0" w:color="auto"/>
              <w:left w:val="single" w:sz="4" w:space="0" w:color="auto"/>
              <w:bottom w:val="single" w:sz="4" w:space="0" w:color="auto"/>
              <w:right w:val="single" w:sz="4" w:space="0" w:color="auto"/>
            </w:tcBorders>
            <w:hideMark/>
          </w:tcPr>
          <w:p w14:paraId="2685E448" w14:textId="77777777" w:rsidR="00FC3E63" w:rsidRPr="00E45426" w:rsidRDefault="00FC3E63" w:rsidP="004043C6">
            <w:pPr>
              <w:pStyle w:val="TAC"/>
              <w:rPr>
                <w:ins w:id="2111" w:author="Niclas Weiler" w:date="2023-08-11T10:07:00Z"/>
              </w:rPr>
            </w:pPr>
            <w:ins w:id="2112" w:author="Niclas Weiler" w:date="2023-08-11T10:07:00Z">
              <w:r>
                <w:t>26476.8</w:t>
              </w:r>
            </w:ins>
          </w:p>
        </w:tc>
        <w:tc>
          <w:tcPr>
            <w:tcW w:w="993" w:type="dxa"/>
            <w:tcBorders>
              <w:top w:val="single" w:sz="4" w:space="0" w:color="auto"/>
              <w:left w:val="single" w:sz="4" w:space="0" w:color="auto"/>
              <w:bottom w:val="single" w:sz="4" w:space="0" w:color="auto"/>
              <w:right w:val="single" w:sz="4" w:space="0" w:color="auto"/>
            </w:tcBorders>
            <w:hideMark/>
          </w:tcPr>
          <w:p w14:paraId="79937718" w14:textId="77777777" w:rsidR="00FC3E63" w:rsidRPr="00E45426" w:rsidRDefault="00FC3E63" w:rsidP="004043C6">
            <w:pPr>
              <w:pStyle w:val="TAC"/>
              <w:rPr>
                <w:ins w:id="2113" w:author="Niclas Weiler" w:date="2023-08-11T10:07:00Z"/>
              </w:rPr>
            </w:pPr>
            <w:ins w:id="2114" w:author="Niclas Weiler" w:date="2023-08-11T10:07:00Z">
              <w:r>
                <w:t>2053779</w:t>
              </w:r>
            </w:ins>
          </w:p>
        </w:tc>
        <w:tc>
          <w:tcPr>
            <w:tcW w:w="690" w:type="dxa"/>
            <w:tcBorders>
              <w:top w:val="single" w:sz="4" w:space="0" w:color="auto"/>
              <w:left w:val="single" w:sz="4" w:space="0" w:color="auto"/>
              <w:bottom w:val="single" w:sz="4" w:space="0" w:color="auto"/>
              <w:right w:val="single" w:sz="4" w:space="0" w:color="auto"/>
            </w:tcBorders>
            <w:hideMark/>
          </w:tcPr>
          <w:p w14:paraId="294CC4DD" w14:textId="77777777" w:rsidR="00FC3E63" w:rsidRPr="00E45426" w:rsidRDefault="00FC3E63" w:rsidP="004043C6">
            <w:pPr>
              <w:pStyle w:val="TAC"/>
              <w:rPr>
                <w:ins w:id="2115" w:author="Niclas Weiler" w:date="2023-08-11T10:07:00Z"/>
              </w:rPr>
            </w:pPr>
            <w:ins w:id="2116" w:author="Niclas Weiler" w:date="2023-08-11T10:07:00Z">
              <w:r>
                <w:t>504</w:t>
              </w:r>
            </w:ins>
          </w:p>
        </w:tc>
        <w:tc>
          <w:tcPr>
            <w:tcW w:w="653" w:type="dxa"/>
            <w:gridSpan w:val="2"/>
            <w:tcBorders>
              <w:top w:val="nil"/>
              <w:left w:val="single" w:sz="4" w:space="0" w:color="auto"/>
              <w:bottom w:val="single" w:sz="4" w:space="0" w:color="auto"/>
              <w:right w:val="single" w:sz="4" w:space="0" w:color="auto"/>
            </w:tcBorders>
          </w:tcPr>
          <w:p w14:paraId="0129108E" w14:textId="77777777" w:rsidR="00FC3E63" w:rsidRPr="00E45426" w:rsidRDefault="00FC3E63" w:rsidP="004043C6">
            <w:pPr>
              <w:pStyle w:val="TAC"/>
              <w:rPr>
                <w:ins w:id="2117" w:author="Niclas Weiler" w:date="2023-08-11T10:07:00Z"/>
              </w:rPr>
            </w:pPr>
          </w:p>
        </w:tc>
        <w:tc>
          <w:tcPr>
            <w:tcW w:w="765" w:type="dxa"/>
            <w:tcBorders>
              <w:top w:val="single" w:sz="4" w:space="0" w:color="auto"/>
              <w:left w:val="single" w:sz="4" w:space="0" w:color="auto"/>
              <w:bottom w:val="single" w:sz="4" w:space="0" w:color="auto"/>
              <w:right w:val="single" w:sz="4" w:space="0" w:color="auto"/>
            </w:tcBorders>
            <w:hideMark/>
          </w:tcPr>
          <w:p w14:paraId="1F6CC8E4" w14:textId="77777777" w:rsidR="00FC3E63" w:rsidRPr="00E45426" w:rsidRDefault="00FC3E63" w:rsidP="004043C6">
            <w:pPr>
              <w:pStyle w:val="TAC"/>
              <w:rPr>
                <w:ins w:id="2118" w:author="Niclas Weiler" w:date="2023-08-11T10:07:00Z"/>
              </w:rPr>
            </w:pPr>
            <w:ins w:id="2119" w:author="Niclas Weiler" w:date="2023-08-11T10:07:00Z">
              <w:r>
                <w:t>22428</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B639A3D" w14:textId="77777777" w:rsidR="00FC3E63" w:rsidRPr="00E45426" w:rsidRDefault="00FC3E63" w:rsidP="004043C6">
            <w:pPr>
              <w:pStyle w:val="TAC"/>
              <w:rPr>
                <w:ins w:id="2120" w:author="Niclas Weiler" w:date="2023-08-11T10:07:00Z"/>
              </w:rPr>
            </w:pPr>
            <w:ins w:id="2121" w:author="Niclas Weiler" w:date="2023-08-11T10:07:00Z">
              <w:r>
                <w:t>2066203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720D91C" w14:textId="77777777" w:rsidR="00FC3E63" w:rsidRPr="00E45426" w:rsidRDefault="00FC3E63" w:rsidP="004043C6">
            <w:pPr>
              <w:pStyle w:val="TAC"/>
              <w:rPr>
                <w:ins w:id="2122" w:author="Niclas Weiler" w:date="2023-08-11T10:07:00Z"/>
              </w:rPr>
            </w:pPr>
            <w:ins w:id="2123" w:author="Niclas Weiler" w:date="2023-08-11T10:07:00Z">
              <w:r>
                <w:t>8</w:t>
              </w:r>
            </w:ins>
          </w:p>
        </w:tc>
        <w:tc>
          <w:tcPr>
            <w:tcW w:w="851" w:type="dxa"/>
            <w:tcBorders>
              <w:top w:val="single" w:sz="4" w:space="0" w:color="auto"/>
              <w:left w:val="single" w:sz="4" w:space="0" w:color="auto"/>
              <w:bottom w:val="single" w:sz="4" w:space="0" w:color="auto"/>
              <w:right w:val="single" w:sz="4" w:space="0" w:color="auto"/>
            </w:tcBorders>
            <w:hideMark/>
          </w:tcPr>
          <w:p w14:paraId="3235D92F" w14:textId="77777777" w:rsidR="00FC3E63" w:rsidRPr="00E45426" w:rsidRDefault="00FC3E63" w:rsidP="004043C6">
            <w:pPr>
              <w:pStyle w:val="TAC"/>
              <w:rPr>
                <w:ins w:id="2124" w:author="Niclas Weiler" w:date="2023-08-11T10:07:00Z"/>
              </w:rPr>
            </w:pPr>
            <w:ins w:id="2125" w:author="Niclas Weiler" w:date="2023-08-11T10:07:00Z">
              <w:r>
                <w:rPr>
                  <w:bCs/>
                </w:rPr>
                <w:t>3</w:t>
              </w:r>
            </w:ins>
          </w:p>
        </w:tc>
        <w:tc>
          <w:tcPr>
            <w:tcW w:w="708" w:type="dxa"/>
            <w:tcBorders>
              <w:top w:val="single" w:sz="4" w:space="0" w:color="auto"/>
              <w:left w:val="single" w:sz="4" w:space="0" w:color="auto"/>
              <w:bottom w:val="single" w:sz="4" w:space="0" w:color="auto"/>
              <w:right w:val="single" w:sz="4" w:space="0" w:color="auto"/>
            </w:tcBorders>
            <w:hideMark/>
          </w:tcPr>
          <w:p w14:paraId="56D99F46" w14:textId="77777777" w:rsidR="00FC3E63" w:rsidRPr="00E45426" w:rsidRDefault="00FC3E63" w:rsidP="004043C6">
            <w:pPr>
              <w:pStyle w:val="TAC"/>
              <w:rPr>
                <w:ins w:id="2126" w:author="Niclas Weiler" w:date="2023-08-11T10:07:00Z"/>
              </w:rPr>
            </w:pPr>
            <w:ins w:id="2127" w:author="Niclas Weiler" w:date="2023-08-11T10:07: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75C035A7" w14:textId="77777777" w:rsidR="00FC3E63" w:rsidRPr="00D7785B" w:rsidRDefault="00FC3E63" w:rsidP="004043C6">
            <w:pPr>
              <w:pStyle w:val="TAH"/>
              <w:rPr>
                <w:ins w:id="2128" w:author="Niclas Weiler" w:date="2023-08-11T10:07:00Z"/>
                <w:b w:val="0"/>
                <w:bCs/>
              </w:rPr>
            </w:pPr>
            <w:ins w:id="2129" w:author="Niclas Weiler" w:date="2023-08-11T10:07:00Z">
              <w:r>
                <w:rPr>
                  <w:b w:val="0"/>
                  <w:bCs/>
                </w:rPr>
                <w:t>1014</w:t>
              </w:r>
            </w:ins>
          </w:p>
          <w:p w14:paraId="69D73B81" w14:textId="77777777" w:rsidR="00FC3E63" w:rsidRPr="00E45426" w:rsidRDefault="00FC3E63" w:rsidP="004043C6">
            <w:pPr>
              <w:pStyle w:val="TAC"/>
              <w:rPr>
                <w:ins w:id="2130" w:author="Niclas Weiler" w:date="2023-08-11T10:07:00Z"/>
              </w:rPr>
            </w:pPr>
          </w:p>
        </w:tc>
      </w:tr>
      <w:tr w:rsidR="00FC3E63" w:rsidRPr="00E629ED" w14:paraId="3B4E90BE" w14:textId="77777777" w:rsidTr="004043C6">
        <w:trPr>
          <w:ins w:id="2131" w:author="Niclas Weiler" w:date="2023-08-11T10:07:00Z"/>
        </w:trPr>
        <w:tc>
          <w:tcPr>
            <w:tcW w:w="884" w:type="dxa"/>
            <w:tcBorders>
              <w:top w:val="nil"/>
              <w:left w:val="single" w:sz="4" w:space="0" w:color="auto"/>
              <w:bottom w:val="nil"/>
              <w:right w:val="single" w:sz="4" w:space="0" w:color="auto"/>
            </w:tcBorders>
          </w:tcPr>
          <w:p w14:paraId="46F01DBF" w14:textId="77777777" w:rsidR="00FC3E63" w:rsidRPr="00E45426" w:rsidRDefault="00FC3E63" w:rsidP="004043C6">
            <w:pPr>
              <w:pStyle w:val="TAC"/>
              <w:rPr>
                <w:ins w:id="2132" w:author="Niclas Weiler" w:date="2023-08-11T10:07:00Z"/>
              </w:rPr>
            </w:pPr>
          </w:p>
        </w:tc>
        <w:tc>
          <w:tcPr>
            <w:tcW w:w="14806" w:type="dxa"/>
            <w:gridSpan w:val="21"/>
            <w:tcBorders>
              <w:top w:val="single" w:sz="4" w:space="0" w:color="auto"/>
              <w:left w:val="single" w:sz="4" w:space="0" w:color="auto"/>
              <w:bottom w:val="nil"/>
              <w:right w:val="single" w:sz="4" w:space="0" w:color="auto"/>
            </w:tcBorders>
            <w:hideMark/>
          </w:tcPr>
          <w:p w14:paraId="04B1FD49" w14:textId="77777777" w:rsidR="00FC3E63" w:rsidRPr="00E629ED" w:rsidRDefault="00FC3E63" w:rsidP="004043C6">
            <w:pPr>
              <w:pStyle w:val="TAC"/>
              <w:rPr>
                <w:ins w:id="2133" w:author="Niclas Weiler" w:date="2023-08-11T10:07:00Z"/>
              </w:rPr>
            </w:pPr>
            <w:ins w:id="2134" w:author="Niclas Weiler" w:date="2023-08-11T10:07:00Z">
              <w:r w:rsidRPr="00E629ED">
                <w:t xml:space="preserve">Channel spacing </w:t>
              </w:r>
              <w:r>
                <w:t>CC3-CC4=99,96 MHz</w:t>
              </w:r>
              <w:r w:rsidRPr="00E629ED">
                <w:t xml:space="preserve"> (Note 1)</w:t>
              </w:r>
            </w:ins>
          </w:p>
        </w:tc>
      </w:tr>
      <w:tr w:rsidR="00FC3E63" w:rsidRPr="00E45426" w14:paraId="4BAA458F" w14:textId="77777777" w:rsidTr="004043C6">
        <w:trPr>
          <w:ins w:id="2135" w:author="Niclas Weiler" w:date="2023-08-11T10:07:00Z"/>
        </w:trPr>
        <w:tc>
          <w:tcPr>
            <w:tcW w:w="884" w:type="dxa"/>
            <w:tcBorders>
              <w:top w:val="nil"/>
              <w:left w:val="single" w:sz="4" w:space="0" w:color="auto"/>
              <w:bottom w:val="nil"/>
              <w:right w:val="single" w:sz="4" w:space="0" w:color="auto"/>
            </w:tcBorders>
          </w:tcPr>
          <w:p w14:paraId="50139DD7" w14:textId="77777777" w:rsidR="00FC3E63" w:rsidRPr="00E45426" w:rsidRDefault="00FC3E63" w:rsidP="004043C6">
            <w:pPr>
              <w:pStyle w:val="TAC"/>
              <w:rPr>
                <w:ins w:id="2136" w:author="Niclas Weiler" w:date="2023-08-11T10:07:00Z"/>
              </w:rPr>
            </w:pPr>
          </w:p>
        </w:tc>
        <w:tc>
          <w:tcPr>
            <w:tcW w:w="666" w:type="dxa"/>
            <w:tcBorders>
              <w:top w:val="single" w:sz="4" w:space="0" w:color="auto"/>
              <w:left w:val="single" w:sz="4" w:space="0" w:color="auto"/>
              <w:bottom w:val="nil"/>
              <w:right w:val="single" w:sz="4" w:space="0" w:color="auto"/>
            </w:tcBorders>
            <w:hideMark/>
          </w:tcPr>
          <w:p w14:paraId="1B9B32A0" w14:textId="77777777" w:rsidR="00FC3E63" w:rsidRPr="00E45426" w:rsidRDefault="00FC3E63" w:rsidP="004043C6">
            <w:pPr>
              <w:pStyle w:val="TAC"/>
              <w:rPr>
                <w:ins w:id="2137" w:author="Niclas Weiler" w:date="2023-08-11T10:07:00Z"/>
              </w:rPr>
            </w:pPr>
            <w:ins w:id="2138" w:author="Niclas Weiler" w:date="2023-08-11T10:07:00Z">
              <w:r>
                <w:t>CC4</w:t>
              </w:r>
            </w:ins>
          </w:p>
        </w:tc>
        <w:tc>
          <w:tcPr>
            <w:tcW w:w="708" w:type="dxa"/>
            <w:tcBorders>
              <w:top w:val="single" w:sz="4" w:space="0" w:color="auto"/>
              <w:left w:val="single" w:sz="4" w:space="0" w:color="auto"/>
              <w:bottom w:val="nil"/>
              <w:right w:val="single" w:sz="4" w:space="0" w:color="auto"/>
            </w:tcBorders>
            <w:hideMark/>
          </w:tcPr>
          <w:p w14:paraId="2BF1DEB8" w14:textId="77777777" w:rsidR="00FC3E63" w:rsidRPr="00E45426" w:rsidRDefault="00FC3E63" w:rsidP="004043C6">
            <w:pPr>
              <w:pStyle w:val="TAC"/>
              <w:rPr>
                <w:ins w:id="2139" w:author="Niclas Weiler" w:date="2023-08-11T10:07:00Z"/>
              </w:rPr>
            </w:pPr>
            <w:ins w:id="2140" w:author="Niclas Weiler" w:date="2023-08-11T10:07:00Z">
              <w:r>
                <w:t>100</w:t>
              </w:r>
            </w:ins>
          </w:p>
        </w:tc>
        <w:tc>
          <w:tcPr>
            <w:tcW w:w="708" w:type="dxa"/>
            <w:tcBorders>
              <w:top w:val="single" w:sz="4" w:space="0" w:color="auto"/>
              <w:left w:val="single" w:sz="4" w:space="0" w:color="auto"/>
              <w:bottom w:val="nil"/>
              <w:right w:val="single" w:sz="4" w:space="0" w:color="auto"/>
            </w:tcBorders>
            <w:hideMark/>
          </w:tcPr>
          <w:p w14:paraId="78FA1454" w14:textId="77777777" w:rsidR="00FC3E63" w:rsidRPr="00E45426" w:rsidRDefault="00FC3E63" w:rsidP="004043C6">
            <w:pPr>
              <w:pStyle w:val="TAC"/>
              <w:rPr>
                <w:ins w:id="2141" w:author="Niclas Weiler" w:date="2023-08-11T10:07:00Z"/>
              </w:rPr>
            </w:pPr>
            <w:ins w:id="2142" w:author="Niclas Weiler" w:date="2023-08-11T10:07:00Z">
              <w:r>
                <w:t>120</w:t>
              </w:r>
            </w:ins>
          </w:p>
        </w:tc>
        <w:tc>
          <w:tcPr>
            <w:tcW w:w="675" w:type="dxa"/>
            <w:tcBorders>
              <w:top w:val="single" w:sz="4" w:space="0" w:color="auto"/>
              <w:left w:val="single" w:sz="4" w:space="0" w:color="auto"/>
              <w:bottom w:val="nil"/>
              <w:right w:val="single" w:sz="4" w:space="0" w:color="auto"/>
            </w:tcBorders>
            <w:hideMark/>
          </w:tcPr>
          <w:p w14:paraId="2CEAD267" w14:textId="77777777" w:rsidR="00FC3E63" w:rsidRPr="00E45426" w:rsidRDefault="00FC3E63" w:rsidP="004043C6">
            <w:pPr>
              <w:pStyle w:val="TAC"/>
              <w:rPr>
                <w:ins w:id="2143" w:author="Niclas Weiler" w:date="2023-08-11T10:07:00Z"/>
              </w:rPr>
            </w:pPr>
            <w:ins w:id="2144" w:author="Niclas Weiler" w:date="2023-08-11T10:07:00Z">
              <w:r>
                <w:t>66</w:t>
              </w:r>
            </w:ins>
          </w:p>
        </w:tc>
        <w:tc>
          <w:tcPr>
            <w:tcW w:w="1168" w:type="dxa"/>
            <w:tcBorders>
              <w:top w:val="single" w:sz="4" w:space="0" w:color="auto"/>
              <w:left w:val="single" w:sz="4" w:space="0" w:color="auto"/>
              <w:bottom w:val="nil"/>
              <w:right w:val="single" w:sz="4" w:space="0" w:color="auto"/>
            </w:tcBorders>
            <w:hideMark/>
          </w:tcPr>
          <w:p w14:paraId="479684DF" w14:textId="77777777" w:rsidR="00FC3E63" w:rsidRPr="00E45426" w:rsidRDefault="00FC3E63" w:rsidP="004043C6">
            <w:pPr>
              <w:pStyle w:val="TAC"/>
              <w:rPr>
                <w:ins w:id="2145" w:author="Niclas Weiler" w:date="2023-08-11T10:07:00Z"/>
              </w:rPr>
            </w:pPr>
            <w:ins w:id="2146" w:author="Niclas Weiler" w:date="2023-08-11T10:07: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7474357A" w14:textId="77777777" w:rsidR="00FC3E63" w:rsidRPr="00E45426" w:rsidRDefault="00FC3E63" w:rsidP="004043C6">
            <w:pPr>
              <w:pStyle w:val="TAC"/>
              <w:rPr>
                <w:ins w:id="2147" w:author="Niclas Weiler" w:date="2023-08-11T10:07:00Z"/>
              </w:rPr>
            </w:pPr>
            <w:ins w:id="2148" w:author="Niclas Weiler" w:date="2023-08-11T10:07: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29347AB0" w14:textId="77777777" w:rsidR="00FC3E63" w:rsidRPr="00E45426" w:rsidRDefault="00FC3E63" w:rsidP="004043C6">
            <w:pPr>
              <w:pStyle w:val="TAC"/>
              <w:rPr>
                <w:ins w:id="2149" w:author="Niclas Weiler" w:date="2023-08-11T10:07:00Z"/>
              </w:rPr>
            </w:pPr>
            <w:ins w:id="2150" w:author="Niclas Weiler" w:date="2023-08-11T10:07:00Z">
              <w:r>
                <w:t>24599.88</w:t>
              </w:r>
            </w:ins>
          </w:p>
        </w:tc>
        <w:tc>
          <w:tcPr>
            <w:tcW w:w="992" w:type="dxa"/>
            <w:tcBorders>
              <w:top w:val="single" w:sz="4" w:space="0" w:color="auto"/>
              <w:left w:val="single" w:sz="4" w:space="0" w:color="auto"/>
              <w:bottom w:val="single" w:sz="4" w:space="0" w:color="auto"/>
              <w:right w:val="single" w:sz="4" w:space="0" w:color="auto"/>
            </w:tcBorders>
            <w:hideMark/>
          </w:tcPr>
          <w:p w14:paraId="5D538508" w14:textId="77777777" w:rsidR="00FC3E63" w:rsidRPr="00E45426" w:rsidRDefault="00FC3E63" w:rsidP="004043C6">
            <w:pPr>
              <w:pStyle w:val="TAC"/>
              <w:rPr>
                <w:ins w:id="2151" w:author="Niclas Weiler" w:date="2023-08-11T10:07:00Z"/>
              </w:rPr>
            </w:pPr>
            <w:ins w:id="2152" w:author="Niclas Weiler" w:date="2023-08-11T10:07:00Z">
              <w:r>
                <w:t>2022497</w:t>
              </w:r>
            </w:ins>
          </w:p>
        </w:tc>
        <w:tc>
          <w:tcPr>
            <w:tcW w:w="992" w:type="dxa"/>
            <w:tcBorders>
              <w:top w:val="single" w:sz="4" w:space="0" w:color="auto"/>
              <w:left w:val="single" w:sz="4" w:space="0" w:color="auto"/>
              <w:bottom w:val="single" w:sz="4" w:space="0" w:color="auto"/>
              <w:right w:val="single" w:sz="4" w:space="0" w:color="auto"/>
            </w:tcBorders>
            <w:hideMark/>
          </w:tcPr>
          <w:p w14:paraId="68236E9A" w14:textId="77777777" w:rsidR="00FC3E63" w:rsidRPr="00E45426" w:rsidRDefault="00FC3E63" w:rsidP="004043C6">
            <w:pPr>
              <w:pStyle w:val="TAC"/>
              <w:rPr>
                <w:ins w:id="2153" w:author="Niclas Weiler" w:date="2023-08-11T10:07:00Z"/>
              </w:rPr>
            </w:pPr>
            <w:ins w:id="2154" w:author="Niclas Weiler" w:date="2023-08-11T10:07:00Z">
              <w:r>
                <w:t>24552.36</w:t>
              </w:r>
            </w:ins>
          </w:p>
        </w:tc>
        <w:tc>
          <w:tcPr>
            <w:tcW w:w="993" w:type="dxa"/>
            <w:tcBorders>
              <w:top w:val="single" w:sz="4" w:space="0" w:color="auto"/>
              <w:left w:val="single" w:sz="4" w:space="0" w:color="auto"/>
              <w:bottom w:val="single" w:sz="4" w:space="0" w:color="auto"/>
              <w:right w:val="single" w:sz="4" w:space="0" w:color="auto"/>
            </w:tcBorders>
            <w:hideMark/>
          </w:tcPr>
          <w:p w14:paraId="3256FCF6" w14:textId="77777777" w:rsidR="00FC3E63" w:rsidRPr="00E45426" w:rsidRDefault="00FC3E63" w:rsidP="004043C6">
            <w:pPr>
              <w:pStyle w:val="TAC"/>
              <w:rPr>
                <w:ins w:id="2155" w:author="Niclas Weiler" w:date="2023-08-11T10:07:00Z"/>
              </w:rPr>
            </w:pPr>
            <w:ins w:id="2156" w:author="Niclas Weiler" w:date="2023-08-11T10:07:00Z">
              <w:r>
                <w:t>2021705</w:t>
              </w:r>
            </w:ins>
          </w:p>
        </w:tc>
        <w:tc>
          <w:tcPr>
            <w:tcW w:w="690" w:type="dxa"/>
            <w:tcBorders>
              <w:top w:val="single" w:sz="4" w:space="0" w:color="auto"/>
              <w:left w:val="single" w:sz="4" w:space="0" w:color="auto"/>
              <w:bottom w:val="single" w:sz="4" w:space="0" w:color="auto"/>
              <w:right w:val="single" w:sz="4" w:space="0" w:color="auto"/>
            </w:tcBorders>
            <w:hideMark/>
          </w:tcPr>
          <w:p w14:paraId="4E333C3D" w14:textId="77777777" w:rsidR="00FC3E63" w:rsidRPr="00E45426" w:rsidRDefault="00FC3E63" w:rsidP="004043C6">
            <w:pPr>
              <w:pStyle w:val="TAC"/>
              <w:rPr>
                <w:ins w:id="2157" w:author="Niclas Weiler" w:date="2023-08-11T10:07:00Z"/>
              </w:rPr>
            </w:pPr>
            <w:ins w:id="2158" w:author="Niclas Weiler" w:date="2023-08-11T10:07:00Z">
              <w:r>
                <w:t>0</w:t>
              </w:r>
            </w:ins>
          </w:p>
        </w:tc>
        <w:tc>
          <w:tcPr>
            <w:tcW w:w="653" w:type="dxa"/>
            <w:gridSpan w:val="2"/>
            <w:tcBorders>
              <w:top w:val="single" w:sz="4" w:space="0" w:color="auto"/>
              <w:left w:val="single" w:sz="4" w:space="0" w:color="auto"/>
              <w:bottom w:val="nil"/>
              <w:right w:val="single" w:sz="4" w:space="0" w:color="auto"/>
            </w:tcBorders>
            <w:hideMark/>
          </w:tcPr>
          <w:p w14:paraId="1E9AC5F5" w14:textId="77777777" w:rsidR="00FC3E63" w:rsidRPr="00E45426" w:rsidRDefault="00FC3E63" w:rsidP="004043C6">
            <w:pPr>
              <w:pStyle w:val="TAC"/>
              <w:rPr>
                <w:ins w:id="2159" w:author="Niclas Weiler" w:date="2023-08-11T10:07:00Z"/>
              </w:rPr>
            </w:pPr>
            <w:ins w:id="2160" w:author="Niclas Weiler" w:date="2023-08-11T10:07:00Z">
              <w:r>
                <w:t>120</w:t>
              </w:r>
            </w:ins>
          </w:p>
        </w:tc>
        <w:tc>
          <w:tcPr>
            <w:tcW w:w="765" w:type="dxa"/>
            <w:tcBorders>
              <w:top w:val="single" w:sz="4" w:space="0" w:color="auto"/>
              <w:left w:val="single" w:sz="4" w:space="0" w:color="auto"/>
              <w:bottom w:val="single" w:sz="4" w:space="0" w:color="auto"/>
              <w:right w:val="single" w:sz="4" w:space="0" w:color="auto"/>
            </w:tcBorders>
            <w:hideMark/>
          </w:tcPr>
          <w:p w14:paraId="32A8FAA8" w14:textId="77777777" w:rsidR="00FC3E63" w:rsidRPr="00E45426" w:rsidRDefault="00FC3E63" w:rsidP="004043C6">
            <w:pPr>
              <w:pStyle w:val="TAC"/>
              <w:rPr>
                <w:ins w:id="2161" w:author="Niclas Weiler" w:date="2023-08-11T10:07:00Z"/>
              </w:rPr>
            </w:pPr>
            <w:ins w:id="2162" w:author="Niclas Weiler" w:date="2023-08-11T10:07:00Z">
              <w:r>
                <w:t>22275</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7A4D0C8" w14:textId="77777777" w:rsidR="00FC3E63" w:rsidRPr="00E45426" w:rsidRDefault="00FC3E63" w:rsidP="004043C6">
            <w:pPr>
              <w:pStyle w:val="TAC"/>
              <w:rPr>
                <w:ins w:id="2163" w:author="Niclas Weiler" w:date="2023-08-11T10:07:00Z"/>
              </w:rPr>
            </w:pPr>
            <w:ins w:id="2164" w:author="Niclas Weiler" w:date="2023-08-11T10:07:00Z">
              <w:r>
                <w:t>2022139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8EA42A7" w14:textId="77777777" w:rsidR="00FC3E63" w:rsidRPr="00E45426" w:rsidRDefault="00FC3E63" w:rsidP="004043C6">
            <w:pPr>
              <w:pStyle w:val="TAC"/>
              <w:rPr>
                <w:ins w:id="2165" w:author="Niclas Weiler" w:date="2023-08-11T10:07:00Z"/>
              </w:rPr>
            </w:pPr>
            <w:ins w:id="2166" w:author="Niclas Weiler" w:date="2023-08-11T10:07:00Z">
              <w:r>
                <w:t>1</w:t>
              </w:r>
            </w:ins>
          </w:p>
        </w:tc>
        <w:tc>
          <w:tcPr>
            <w:tcW w:w="851" w:type="dxa"/>
            <w:tcBorders>
              <w:top w:val="single" w:sz="4" w:space="0" w:color="auto"/>
              <w:left w:val="single" w:sz="4" w:space="0" w:color="auto"/>
              <w:bottom w:val="single" w:sz="4" w:space="0" w:color="auto"/>
              <w:right w:val="single" w:sz="4" w:space="0" w:color="auto"/>
            </w:tcBorders>
            <w:hideMark/>
          </w:tcPr>
          <w:p w14:paraId="3E0BCAC6" w14:textId="77777777" w:rsidR="00FC3E63" w:rsidRPr="00E45426" w:rsidRDefault="00FC3E63" w:rsidP="004043C6">
            <w:pPr>
              <w:pStyle w:val="TAC"/>
              <w:rPr>
                <w:ins w:id="2167" w:author="Niclas Weiler" w:date="2023-08-11T10:07:00Z"/>
              </w:rPr>
            </w:pPr>
            <w:ins w:id="2168" w:author="Niclas Weiler" w:date="2023-08-11T10:07:00Z">
              <w:r>
                <w:rPr>
                  <w:bCs/>
                </w:rPr>
                <w:t>4</w:t>
              </w:r>
            </w:ins>
          </w:p>
        </w:tc>
        <w:tc>
          <w:tcPr>
            <w:tcW w:w="708" w:type="dxa"/>
            <w:tcBorders>
              <w:top w:val="single" w:sz="4" w:space="0" w:color="auto"/>
              <w:left w:val="single" w:sz="4" w:space="0" w:color="auto"/>
              <w:bottom w:val="single" w:sz="4" w:space="0" w:color="auto"/>
              <w:right w:val="single" w:sz="4" w:space="0" w:color="auto"/>
            </w:tcBorders>
            <w:hideMark/>
          </w:tcPr>
          <w:p w14:paraId="656EDA0E" w14:textId="77777777" w:rsidR="00FC3E63" w:rsidRPr="00E45426" w:rsidRDefault="00FC3E63" w:rsidP="004043C6">
            <w:pPr>
              <w:pStyle w:val="TAC"/>
              <w:rPr>
                <w:ins w:id="2169" w:author="Niclas Weiler" w:date="2023-08-11T10:07:00Z"/>
              </w:rPr>
            </w:pPr>
            <w:ins w:id="2170" w:author="Niclas Weiler" w:date="2023-08-11T10:0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68B039E7" w14:textId="77777777" w:rsidR="00FC3E63" w:rsidRPr="00E45426" w:rsidRDefault="00FC3E63" w:rsidP="004043C6">
            <w:pPr>
              <w:pStyle w:val="TAC"/>
              <w:rPr>
                <w:ins w:id="2171" w:author="Niclas Weiler" w:date="2023-08-11T10:07:00Z"/>
              </w:rPr>
            </w:pPr>
            <w:ins w:id="2172" w:author="Niclas Weiler" w:date="2023-08-11T10:07:00Z">
              <w:r>
                <w:rPr>
                  <w:bCs/>
                </w:rPr>
                <w:t>16</w:t>
              </w:r>
            </w:ins>
          </w:p>
        </w:tc>
      </w:tr>
      <w:tr w:rsidR="00FC3E63" w:rsidRPr="00E45426" w14:paraId="1D6A8A07" w14:textId="77777777" w:rsidTr="004043C6">
        <w:trPr>
          <w:ins w:id="2173" w:author="Niclas Weiler" w:date="2023-08-11T10:07:00Z"/>
        </w:trPr>
        <w:tc>
          <w:tcPr>
            <w:tcW w:w="884" w:type="dxa"/>
            <w:tcBorders>
              <w:top w:val="nil"/>
              <w:left w:val="single" w:sz="4" w:space="0" w:color="auto"/>
              <w:bottom w:val="nil"/>
              <w:right w:val="single" w:sz="4" w:space="0" w:color="auto"/>
            </w:tcBorders>
          </w:tcPr>
          <w:p w14:paraId="5E3B5557" w14:textId="77777777" w:rsidR="00FC3E63" w:rsidRPr="00E45426" w:rsidRDefault="00FC3E63" w:rsidP="004043C6">
            <w:pPr>
              <w:pStyle w:val="TAC"/>
              <w:rPr>
                <w:ins w:id="2174" w:author="Niclas Weiler" w:date="2023-08-11T10:07:00Z"/>
              </w:rPr>
            </w:pPr>
          </w:p>
        </w:tc>
        <w:tc>
          <w:tcPr>
            <w:tcW w:w="666" w:type="dxa"/>
            <w:tcBorders>
              <w:top w:val="nil"/>
              <w:left w:val="single" w:sz="4" w:space="0" w:color="auto"/>
              <w:bottom w:val="nil"/>
              <w:right w:val="single" w:sz="4" w:space="0" w:color="auto"/>
            </w:tcBorders>
          </w:tcPr>
          <w:p w14:paraId="2545D501" w14:textId="77777777" w:rsidR="00FC3E63" w:rsidRPr="00E45426" w:rsidRDefault="00FC3E63" w:rsidP="004043C6">
            <w:pPr>
              <w:pStyle w:val="TAC"/>
              <w:rPr>
                <w:ins w:id="2175" w:author="Niclas Weiler" w:date="2023-08-11T10:07:00Z"/>
              </w:rPr>
            </w:pPr>
          </w:p>
        </w:tc>
        <w:tc>
          <w:tcPr>
            <w:tcW w:w="708" w:type="dxa"/>
            <w:tcBorders>
              <w:top w:val="nil"/>
              <w:left w:val="single" w:sz="4" w:space="0" w:color="auto"/>
              <w:bottom w:val="nil"/>
              <w:right w:val="single" w:sz="4" w:space="0" w:color="auto"/>
            </w:tcBorders>
          </w:tcPr>
          <w:p w14:paraId="03095E82" w14:textId="77777777" w:rsidR="00FC3E63" w:rsidRPr="00E45426" w:rsidRDefault="00FC3E63" w:rsidP="004043C6">
            <w:pPr>
              <w:pStyle w:val="TAC"/>
              <w:rPr>
                <w:ins w:id="2176" w:author="Niclas Weiler" w:date="2023-08-11T10:07:00Z"/>
              </w:rPr>
            </w:pPr>
          </w:p>
        </w:tc>
        <w:tc>
          <w:tcPr>
            <w:tcW w:w="708" w:type="dxa"/>
            <w:tcBorders>
              <w:top w:val="nil"/>
              <w:left w:val="single" w:sz="4" w:space="0" w:color="auto"/>
              <w:bottom w:val="nil"/>
              <w:right w:val="single" w:sz="4" w:space="0" w:color="auto"/>
            </w:tcBorders>
          </w:tcPr>
          <w:p w14:paraId="197B5E39" w14:textId="77777777" w:rsidR="00FC3E63" w:rsidRPr="00E45426" w:rsidRDefault="00FC3E63" w:rsidP="004043C6">
            <w:pPr>
              <w:pStyle w:val="TAC"/>
              <w:rPr>
                <w:ins w:id="2177" w:author="Niclas Weiler" w:date="2023-08-11T10:07:00Z"/>
              </w:rPr>
            </w:pPr>
          </w:p>
        </w:tc>
        <w:tc>
          <w:tcPr>
            <w:tcW w:w="675" w:type="dxa"/>
            <w:tcBorders>
              <w:top w:val="nil"/>
              <w:left w:val="single" w:sz="4" w:space="0" w:color="auto"/>
              <w:bottom w:val="nil"/>
              <w:right w:val="single" w:sz="4" w:space="0" w:color="auto"/>
            </w:tcBorders>
          </w:tcPr>
          <w:p w14:paraId="2CDA5EA4" w14:textId="77777777" w:rsidR="00FC3E63" w:rsidRPr="00E45426" w:rsidRDefault="00FC3E63" w:rsidP="004043C6">
            <w:pPr>
              <w:pStyle w:val="TAC"/>
              <w:rPr>
                <w:ins w:id="2178" w:author="Niclas Weiler" w:date="2023-08-11T10:07:00Z"/>
              </w:rPr>
            </w:pPr>
          </w:p>
        </w:tc>
        <w:tc>
          <w:tcPr>
            <w:tcW w:w="1168" w:type="dxa"/>
            <w:tcBorders>
              <w:top w:val="nil"/>
              <w:left w:val="single" w:sz="4" w:space="0" w:color="auto"/>
              <w:bottom w:val="nil"/>
              <w:right w:val="single" w:sz="4" w:space="0" w:color="auto"/>
            </w:tcBorders>
            <w:hideMark/>
          </w:tcPr>
          <w:p w14:paraId="506D9152" w14:textId="77777777" w:rsidR="00FC3E63" w:rsidRPr="00E45426" w:rsidRDefault="00FC3E63" w:rsidP="004043C6">
            <w:pPr>
              <w:pStyle w:val="TAC"/>
              <w:rPr>
                <w:ins w:id="2179" w:author="Niclas Weiler" w:date="2023-08-11T10:07:00Z"/>
              </w:rPr>
            </w:pPr>
            <w:ins w:id="2180" w:author="Niclas Weiler" w:date="2023-08-11T10:07:00Z">
              <w:r>
                <w:t>&amp;</w:t>
              </w:r>
            </w:ins>
          </w:p>
        </w:tc>
        <w:tc>
          <w:tcPr>
            <w:tcW w:w="709" w:type="dxa"/>
            <w:tcBorders>
              <w:top w:val="single" w:sz="4" w:space="0" w:color="auto"/>
              <w:left w:val="single" w:sz="4" w:space="0" w:color="auto"/>
              <w:bottom w:val="single" w:sz="4" w:space="0" w:color="auto"/>
              <w:right w:val="single" w:sz="4" w:space="0" w:color="auto"/>
            </w:tcBorders>
            <w:hideMark/>
          </w:tcPr>
          <w:p w14:paraId="166CC52B" w14:textId="77777777" w:rsidR="00FC3E63" w:rsidRPr="00E45426" w:rsidRDefault="00FC3E63" w:rsidP="004043C6">
            <w:pPr>
              <w:pStyle w:val="TAC"/>
              <w:rPr>
                <w:ins w:id="2181" w:author="Niclas Weiler" w:date="2023-08-11T10:07:00Z"/>
              </w:rPr>
            </w:pPr>
            <w:ins w:id="2182" w:author="Niclas Weiler" w:date="2023-08-11T10:07: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65D4B5F2" w14:textId="77777777" w:rsidR="00FC3E63" w:rsidRPr="00E45426" w:rsidRDefault="00FC3E63" w:rsidP="004043C6">
            <w:pPr>
              <w:pStyle w:val="TAC"/>
              <w:rPr>
                <w:ins w:id="2183" w:author="Niclas Weiler" w:date="2023-08-11T10:07:00Z"/>
              </w:rPr>
            </w:pPr>
            <w:ins w:id="2184" w:author="Niclas Weiler" w:date="2023-08-11T10:07:00Z">
              <w:r>
                <w:t>25974.84</w:t>
              </w:r>
            </w:ins>
          </w:p>
        </w:tc>
        <w:tc>
          <w:tcPr>
            <w:tcW w:w="992" w:type="dxa"/>
            <w:tcBorders>
              <w:top w:val="single" w:sz="4" w:space="0" w:color="auto"/>
              <w:left w:val="single" w:sz="4" w:space="0" w:color="auto"/>
              <w:bottom w:val="single" w:sz="4" w:space="0" w:color="auto"/>
              <w:right w:val="single" w:sz="4" w:space="0" w:color="auto"/>
            </w:tcBorders>
            <w:hideMark/>
          </w:tcPr>
          <w:p w14:paraId="2C54EF04" w14:textId="77777777" w:rsidR="00FC3E63" w:rsidRPr="00E629ED" w:rsidRDefault="00FC3E63" w:rsidP="004043C6">
            <w:pPr>
              <w:pStyle w:val="TAC"/>
              <w:rPr>
                <w:ins w:id="2185" w:author="Niclas Weiler" w:date="2023-08-11T10:07:00Z"/>
                <w:lang w:val="sv-SE"/>
              </w:rPr>
            </w:pPr>
            <w:ins w:id="2186" w:author="Niclas Weiler" w:date="2023-08-11T10:07:00Z">
              <w:r>
                <w:rPr>
                  <w:lang w:val="sv-SE"/>
                </w:rPr>
                <w:t>2045413</w:t>
              </w:r>
            </w:ins>
          </w:p>
        </w:tc>
        <w:tc>
          <w:tcPr>
            <w:tcW w:w="992" w:type="dxa"/>
            <w:tcBorders>
              <w:top w:val="single" w:sz="4" w:space="0" w:color="auto"/>
              <w:left w:val="single" w:sz="4" w:space="0" w:color="auto"/>
              <w:bottom w:val="single" w:sz="4" w:space="0" w:color="auto"/>
              <w:right w:val="single" w:sz="4" w:space="0" w:color="auto"/>
            </w:tcBorders>
            <w:hideMark/>
          </w:tcPr>
          <w:p w14:paraId="516227B8" w14:textId="77777777" w:rsidR="00FC3E63" w:rsidRPr="00E45426" w:rsidRDefault="00FC3E63" w:rsidP="004043C6">
            <w:pPr>
              <w:pStyle w:val="TAC"/>
              <w:rPr>
                <w:ins w:id="2187" w:author="Niclas Weiler" w:date="2023-08-11T10:07:00Z"/>
              </w:rPr>
            </w:pPr>
            <w:ins w:id="2188" w:author="Niclas Weiler" w:date="2023-08-11T10:07:00Z">
              <w:r>
                <w:t>25780.44</w:t>
              </w:r>
            </w:ins>
          </w:p>
        </w:tc>
        <w:tc>
          <w:tcPr>
            <w:tcW w:w="993" w:type="dxa"/>
            <w:tcBorders>
              <w:top w:val="single" w:sz="4" w:space="0" w:color="auto"/>
              <w:left w:val="single" w:sz="4" w:space="0" w:color="auto"/>
              <w:bottom w:val="single" w:sz="4" w:space="0" w:color="auto"/>
              <w:right w:val="single" w:sz="4" w:space="0" w:color="auto"/>
            </w:tcBorders>
            <w:hideMark/>
          </w:tcPr>
          <w:p w14:paraId="3D9AB1AF" w14:textId="77777777" w:rsidR="00FC3E63" w:rsidRPr="00E45426" w:rsidRDefault="00FC3E63" w:rsidP="004043C6">
            <w:pPr>
              <w:pStyle w:val="TAC"/>
              <w:rPr>
                <w:ins w:id="2189" w:author="Niclas Weiler" w:date="2023-08-11T10:07:00Z"/>
              </w:rPr>
            </w:pPr>
            <w:ins w:id="2190" w:author="Niclas Weiler" w:date="2023-08-11T10:07:00Z">
              <w:r>
                <w:t>2042173</w:t>
              </w:r>
            </w:ins>
          </w:p>
        </w:tc>
        <w:tc>
          <w:tcPr>
            <w:tcW w:w="690" w:type="dxa"/>
            <w:tcBorders>
              <w:top w:val="single" w:sz="4" w:space="0" w:color="auto"/>
              <w:left w:val="single" w:sz="4" w:space="0" w:color="auto"/>
              <w:bottom w:val="single" w:sz="4" w:space="0" w:color="auto"/>
              <w:right w:val="single" w:sz="4" w:space="0" w:color="auto"/>
            </w:tcBorders>
            <w:hideMark/>
          </w:tcPr>
          <w:p w14:paraId="729F595E" w14:textId="77777777" w:rsidR="00FC3E63" w:rsidRPr="00E45426" w:rsidRDefault="00FC3E63" w:rsidP="004043C6">
            <w:pPr>
              <w:pStyle w:val="TAC"/>
              <w:rPr>
                <w:ins w:id="2191" w:author="Niclas Weiler" w:date="2023-08-11T10:07:00Z"/>
              </w:rPr>
            </w:pPr>
            <w:ins w:id="2192" w:author="Niclas Weiler" w:date="2023-08-11T10:07:00Z">
              <w:r>
                <w:t>102</w:t>
              </w:r>
            </w:ins>
          </w:p>
        </w:tc>
        <w:tc>
          <w:tcPr>
            <w:tcW w:w="653" w:type="dxa"/>
            <w:gridSpan w:val="2"/>
            <w:tcBorders>
              <w:top w:val="nil"/>
              <w:left w:val="single" w:sz="4" w:space="0" w:color="auto"/>
              <w:bottom w:val="nil"/>
              <w:right w:val="single" w:sz="4" w:space="0" w:color="auto"/>
            </w:tcBorders>
          </w:tcPr>
          <w:p w14:paraId="66346056" w14:textId="77777777" w:rsidR="00FC3E63" w:rsidRPr="00E45426" w:rsidRDefault="00FC3E63" w:rsidP="004043C6">
            <w:pPr>
              <w:pStyle w:val="TAC"/>
              <w:rPr>
                <w:ins w:id="2193" w:author="Niclas Weiler" w:date="2023-08-11T10:07:00Z"/>
              </w:rPr>
            </w:pPr>
          </w:p>
        </w:tc>
        <w:tc>
          <w:tcPr>
            <w:tcW w:w="765" w:type="dxa"/>
            <w:tcBorders>
              <w:top w:val="single" w:sz="4" w:space="0" w:color="auto"/>
              <w:left w:val="single" w:sz="4" w:space="0" w:color="auto"/>
              <w:bottom w:val="single" w:sz="4" w:space="0" w:color="auto"/>
              <w:right w:val="single" w:sz="4" w:space="0" w:color="auto"/>
            </w:tcBorders>
            <w:hideMark/>
          </w:tcPr>
          <w:p w14:paraId="0260A062" w14:textId="77777777" w:rsidR="00FC3E63" w:rsidRPr="00E45426" w:rsidRDefault="00FC3E63" w:rsidP="004043C6">
            <w:pPr>
              <w:pStyle w:val="TAC"/>
              <w:rPr>
                <w:ins w:id="2194" w:author="Niclas Weiler" w:date="2023-08-11T10:07:00Z"/>
              </w:rPr>
            </w:pPr>
            <w:ins w:id="2195" w:author="Niclas Weiler" w:date="2023-08-11T10:07:00Z">
              <w:r>
                <w:t>22354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FF57A9C" w14:textId="77777777" w:rsidR="00FC3E63" w:rsidRPr="00655FE4" w:rsidRDefault="00FC3E63" w:rsidP="004043C6">
            <w:pPr>
              <w:pStyle w:val="TAC"/>
              <w:rPr>
                <w:ins w:id="2196" w:author="Niclas Weiler" w:date="2023-08-11T10:07:00Z"/>
                <w:lang w:val="sv-SE"/>
              </w:rPr>
            </w:pPr>
            <w:ins w:id="2197" w:author="Niclas Weiler" w:date="2023-08-11T10:07:00Z">
              <w:r>
                <w:rPr>
                  <w:lang w:val="sv-SE"/>
                </w:rPr>
                <w:t>2044891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76D968E" w14:textId="77777777" w:rsidR="00FC3E63" w:rsidRPr="00E45426" w:rsidRDefault="00FC3E63" w:rsidP="004043C6">
            <w:pPr>
              <w:pStyle w:val="TAC"/>
              <w:rPr>
                <w:ins w:id="2198" w:author="Niclas Weiler" w:date="2023-08-11T10:07:00Z"/>
              </w:rPr>
            </w:pPr>
            <w:ins w:id="2199" w:author="Niclas Weiler" w:date="2023-08-11T10:07:00Z">
              <w:r>
                <w:t>3</w:t>
              </w:r>
            </w:ins>
          </w:p>
        </w:tc>
        <w:tc>
          <w:tcPr>
            <w:tcW w:w="851" w:type="dxa"/>
            <w:tcBorders>
              <w:top w:val="single" w:sz="4" w:space="0" w:color="auto"/>
              <w:left w:val="single" w:sz="4" w:space="0" w:color="auto"/>
              <w:bottom w:val="single" w:sz="4" w:space="0" w:color="auto"/>
              <w:right w:val="single" w:sz="4" w:space="0" w:color="auto"/>
            </w:tcBorders>
            <w:hideMark/>
          </w:tcPr>
          <w:p w14:paraId="623594EF" w14:textId="77777777" w:rsidR="00FC3E63" w:rsidRPr="00E45426" w:rsidRDefault="00FC3E63" w:rsidP="004043C6">
            <w:pPr>
              <w:pStyle w:val="TAC"/>
              <w:rPr>
                <w:ins w:id="2200" w:author="Niclas Weiler" w:date="2023-08-11T10:07:00Z"/>
              </w:rPr>
            </w:pPr>
            <w:ins w:id="2201" w:author="Niclas Weiler" w:date="2023-08-11T10:07:00Z">
              <w:r>
                <w:rPr>
                  <w:bCs/>
                </w:rPr>
                <w:t>1</w:t>
              </w:r>
            </w:ins>
          </w:p>
        </w:tc>
        <w:tc>
          <w:tcPr>
            <w:tcW w:w="708" w:type="dxa"/>
            <w:tcBorders>
              <w:top w:val="single" w:sz="4" w:space="0" w:color="auto"/>
              <w:left w:val="single" w:sz="4" w:space="0" w:color="auto"/>
              <w:bottom w:val="single" w:sz="4" w:space="0" w:color="auto"/>
              <w:right w:val="single" w:sz="4" w:space="0" w:color="auto"/>
            </w:tcBorders>
            <w:hideMark/>
          </w:tcPr>
          <w:p w14:paraId="3C9F7C60" w14:textId="77777777" w:rsidR="00FC3E63" w:rsidRPr="00E45426" w:rsidRDefault="00FC3E63" w:rsidP="004043C6">
            <w:pPr>
              <w:pStyle w:val="TAC"/>
              <w:rPr>
                <w:ins w:id="2202" w:author="Niclas Weiler" w:date="2023-08-11T10:07:00Z"/>
              </w:rPr>
            </w:pPr>
            <w:ins w:id="2203" w:author="Niclas Weiler" w:date="2023-08-11T10:07: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4D7349C3" w14:textId="77777777" w:rsidR="00FC3E63" w:rsidRPr="00D7785B" w:rsidRDefault="00FC3E63" w:rsidP="004043C6">
            <w:pPr>
              <w:pStyle w:val="TAH"/>
              <w:rPr>
                <w:ins w:id="2204" w:author="Niclas Weiler" w:date="2023-08-11T10:07:00Z"/>
                <w:b w:val="0"/>
                <w:bCs/>
              </w:rPr>
            </w:pPr>
            <w:ins w:id="2205" w:author="Niclas Weiler" w:date="2023-08-11T10:07:00Z">
              <w:r>
                <w:rPr>
                  <w:b w:val="0"/>
                  <w:bCs/>
                </w:rPr>
                <w:t>206</w:t>
              </w:r>
            </w:ins>
          </w:p>
          <w:p w14:paraId="5AE1A457" w14:textId="77777777" w:rsidR="00FC3E63" w:rsidRPr="00E45426" w:rsidRDefault="00FC3E63" w:rsidP="004043C6">
            <w:pPr>
              <w:pStyle w:val="TAC"/>
              <w:rPr>
                <w:ins w:id="2206" w:author="Niclas Weiler" w:date="2023-08-11T10:07:00Z"/>
              </w:rPr>
            </w:pPr>
          </w:p>
        </w:tc>
      </w:tr>
      <w:tr w:rsidR="00FC3E63" w:rsidRPr="00E45426" w14:paraId="1F99F2B1" w14:textId="77777777" w:rsidTr="004043C6">
        <w:trPr>
          <w:ins w:id="2207" w:author="Niclas Weiler" w:date="2023-08-11T10:07:00Z"/>
        </w:trPr>
        <w:tc>
          <w:tcPr>
            <w:tcW w:w="884" w:type="dxa"/>
            <w:tcBorders>
              <w:top w:val="nil"/>
              <w:left w:val="single" w:sz="4" w:space="0" w:color="auto"/>
              <w:bottom w:val="nil"/>
              <w:right w:val="single" w:sz="4" w:space="0" w:color="auto"/>
            </w:tcBorders>
          </w:tcPr>
          <w:p w14:paraId="1B3E0204" w14:textId="77777777" w:rsidR="00FC3E63" w:rsidRPr="00E45426" w:rsidRDefault="00FC3E63" w:rsidP="004043C6">
            <w:pPr>
              <w:pStyle w:val="TAC"/>
              <w:rPr>
                <w:ins w:id="2208" w:author="Niclas Weiler" w:date="2023-08-11T10:07:00Z"/>
              </w:rPr>
            </w:pPr>
          </w:p>
        </w:tc>
        <w:tc>
          <w:tcPr>
            <w:tcW w:w="666" w:type="dxa"/>
            <w:tcBorders>
              <w:top w:val="nil"/>
              <w:left w:val="single" w:sz="4" w:space="0" w:color="auto"/>
              <w:bottom w:val="single" w:sz="4" w:space="0" w:color="auto"/>
              <w:right w:val="single" w:sz="4" w:space="0" w:color="auto"/>
            </w:tcBorders>
          </w:tcPr>
          <w:p w14:paraId="34E01444" w14:textId="77777777" w:rsidR="00FC3E63" w:rsidRPr="00E45426" w:rsidRDefault="00FC3E63" w:rsidP="004043C6">
            <w:pPr>
              <w:pStyle w:val="TAC"/>
              <w:rPr>
                <w:ins w:id="2209" w:author="Niclas Weiler" w:date="2023-08-11T10:07:00Z"/>
              </w:rPr>
            </w:pPr>
          </w:p>
        </w:tc>
        <w:tc>
          <w:tcPr>
            <w:tcW w:w="708" w:type="dxa"/>
            <w:tcBorders>
              <w:top w:val="nil"/>
              <w:left w:val="single" w:sz="4" w:space="0" w:color="auto"/>
              <w:bottom w:val="single" w:sz="4" w:space="0" w:color="auto"/>
              <w:right w:val="single" w:sz="4" w:space="0" w:color="auto"/>
            </w:tcBorders>
          </w:tcPr>
          <w:p w14:paraId="1376531E" w14:textId="77777777" w:rsidR="00FC3E63" w:rsidRPr="00E45426" w:rsidRDefault="00FC3E63" w:rsidP="004043C6">
            <w:pPr>
              <w:pStyle w:val="TAC"/>
              <w:rPr>
                <w:ins w:id="2210" w:author="Niclas Weiler" w:date="2023-08-11T10:07:00Z"/>
              </w:rPr>
            </w:pPr>
          </w:p>
        </w:tc>
        <w:tc>
          <w:tcPr>
            <w:tcW w:w="708" w:type="dxa"/>
            <w:tcBorders>
              <w:top w:val="nil"/>
              <w:left w:val="single" w:sz="4" w:space="0" w:color="auto"/>
              <w:bottom w:val="single" w:sz="4" w:space="0" w:color="auto"/>
              <w:right w:val="single" w:sz="4" w:space="0" w:color="auto"/>
            </w:tcBorders>
          </w:tcPr>
          <w:p w14:paraId="3D5F5448" w14:textId="77777777" w:rsidR="00FC3E63" w:rsidRPr="00E45426" w:rsidRDefault="00FC3E63" w:rsidP="004043C6">
            <w:pPr>
              <w:pStyle w:val="TAC"/>
              <w:rPr>
                <w:ins w:id="2211" w:author="Niclas Weiler" w:date="2023-08-11T10:07:00Z"/>
              </w:rPr>
            </w:pPr>
          </w:p>
        </w:tc>
        <w:tc>
          <w:tcPr>
            <w:tcW w:w="675" w:type="dxa"/>
            <w:tcBorders>
              <w:top w:val="nil"/>
              <w:left w:val="single" w:sz="4" w:space="0" w:color="auto"/>
              <w:bottom w:val="single" w:sz="4" w:space="0" w:color="auto"/>
              <w:right w:val="single" w:sz="4" w:space="0" w:color="auto"/>
            </w:tcBorders>
          </w:tcPr>
          <w:p w14:paraId="0D311258" w14:textId="77777777" w:rsidR="00FC3E63" w:rsidRPr="00E45426" w:rsidRDefault="00FC3E63" w:rsidP="004043C6">
            <w:pPr>
              <w:pStyle w:val="TAC"/>
              <w:rPr>
                <w:ins w:id="2212" w:author="Niclas Weiler" w:date="2023-08-11T10:07:00Z"/>
              </w:rPr>
            </w:pPr>
          </w:p>
        </w:tc>
        <w:tc>
          <w:tcPr>
            <w:tcW w:w="1168" w:type="dxa"/>
            <w:tcBorders>
              <w:top w:val="nil"/>
              <w:left w:val="single" w:sz="4" w:space="0" w:color="auto"/>
              <w:bottom w:val="single" w:sz="4" w:space="0" w:color="auto"/>
              <w:right w:val="single" w:sz="4" w:space="0" w:color="auto"/>
            </w:tcBorders>
            <w:hideMark/>
          </w:tcPr>
          <w:p w14:paraId="2E9978AF" w14:textId="77777777" w:rsidR="00FC3E63" w:rsidRPr="00E45426" w:rsidRDefault="00FC3E63" w:rsidP="004043C6">
            <w:pPr>
              <w:pStyle w:val="TAC"/>
              <w:rPr>
                <w:ins w:id="2213" w:author="Niclas Weiler" w:date="2023-08-11T10:07:00Z"/>
              </w:rPr>
            </w:pPr>
            <w:ins w:id="2214" w:author="Niclas Weiler" w:date="2023-08-11T10:07:00Z">
              <w:r>
                <w:t>Uplink</w:t>
              </w:r>
            </w:ins>
          </w:p>
        </w:tc>
        <w:tc>
          <w:tcPr>
            <w:tcW w:w="709" w:type="dxa"/>
            <w:tcBorders>
              <w:top w:val="single" w:sz="4" w:space="0" w:color="auto"/>
              <w:left w:val="single" w:sz="4" w:space="0" w:color="auto"/>
              <w:bottom w:val="single" w:sz="4" w:space="0" w:color="auto"/>
              <w:right w:val="single" w:sz="4" w:space="0" w:color="auto"/>
            </w:tcBorders>
            <w:hideMark/>
          </w:tcPr>
          <w:p w14:paraId="50B7ACB0" w14:textId="77777777" w:rsidR="00FC3E63" w:rsidRPr="00E45426" w:rsidRDefault="00FC3E63" w:rsidP="004043C6">
            <w:pPr>
              <w:pStyle w:val="TAC"/>
              <w:rPr>
                <w:ins w:id="2215" w:author="Niclas Weiler" w:date="2023-08-11T10:07:00Z"/>
              </w:rPr>
            </w:pPr>
            <w:ins w:id="2216" w:author="Niclas Weiler" w:date="2023-08-11T10:07: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3168B0FB" w14:textId="77777777" w:rsidR="00FC3E63" w:rsidRPr="00E45426" w:rsidRDefault="00FC3E63" w:rsidP="004043C6">
            <w:pPr>
              <w:pStyle w:val="TAC"/>
              <w:rPr>
                <w:ins w:id="2217" w:author="Niclas Weiler" w:date="2023-08-11T10:07:00Z"/>
              </w:rPr>
            </w:pPr>
            <w:ins w:id="2218" w:author="Niclas Weiler" w:date="2023-08-11T10:07:00Z">
              <w:r>
                <w:t>27350.04</w:t>
              </w:r>
            </w:ins>
          </w:p>
        </w:tc>
        <w:tc>
          <w:tcPr>
            <w:tcW w:w="992" w:type="dxa"/>
            <w:tcBorders>
              <w:top w:val="single" w:sz="4" w:space="0" w:color="auto"/>
              <w:left w:val="single" w:sz="4" w:space="0" w:color="auto"/>
              <w:bottom w:val="single" w:sz="4" w:space="0" w:color="auto"/>
              <w:right w:val="single" w:sz="4" w:space="0" w:color="auto"/>
            </w:tcBorders>
            <w:hideMark/>
          </w:tcPr>
          <w:p w14:paraId="185A6D3F" w14:textId="77777777" w:rsidR="00FC3E63" w:rsidRPr="00E45426" w:rsidRDefault="00FC3E63" w:rsidP="004043C6">
            <w:pPr>
              <w:pStyle w:val="TAC"/>
              <w:rPr>
                <w:ins w:id="2219" w:author="Niclas Weiler" w:date="2023-08-11T10:07:00Z"/>
              </w:rPr>
            </w:pPr>
            <w:ins w:id="2220" w:author="Niclas Weiler" w:date="2023-08-11T10:07:00Z">
              <w:r>
                <w:t>2068333</w:t>
              </w:r>
            </w:ins>
          </w:p>
        </w:tc>
        <w:tc>
          <w:tcPr>
            <w:tcW w:w="992" w:type="dxa"/>
            <w:tcBorders>
              <w:top w:val="single" w:sz="4" w:space="0" w:color="auto"/>
              <w:left w:val="single" w:sz="4" w:space="0" w:color="auto"/>
              <w:bottom w:val="single" w:sz="4" w:space="0" w:color="auto"/>
              <w:right w:val="single" w:sz="4" w:space="0" w:color="auto"/>
            </w:tcBorders>
            <w:hideMark/>
          </w:tcPr>
          <w:p w14:paraId="601DB81E" w14:textId="77777777" w:rsidR="00FC3E63" w:rsidRPr="00E45426" w:rsidRDefault="00FC3E63" w:rsidP="004043C6">
            <w:pPr>
              <w:pStyle w:val="TAC"/>
              <w:rPr>
                <w:ins w:id="2221" w:author="Niclas Weiler" w:date="2023-08-11T10:07:00Z"/>
              </w:rPr>
            </w:pPr>
            <w:ins w:id="2222" w:author="Niclas Weiler" w:date="2023-08-11T10:07:00Z">
              <w:r>
                <w:t>26576.76</w:t>
              </w:r>
            </w:ins>
          </w:p>
        </w:tc>
        <w:tc>
          <w:tcPr>
            <w:tcW w:w="993" w:type="dxa"/>
            <w:tcBorders>
              <w:top w:val="single" w:sz="4" w:space="0" w:color="auto"/>
              <w:left w:val="single" w:sz="4" w:space="0" w:color="auto"/>
              <w:bottom w:val="single" w:sz="4" w:space="0" w:color="auto"/>
              <w:right w:val="single" w:sz="4" w:space="0" w:color="auto"/>
            </w:tcBorders>
            <w:hideMark/>
          </w:tcPr>
          <w:p w14:paraId="6F2D3382" w14:textId="77777777" w:rsidR="00FC3E63" w:rsidRPr="00E45426" w:rsidRDefault="00FC3E63" w:rsidP="004043C6">
            <w:pPr>
              <w:pStyle w:val="TAC"/>
              <w:rPr>
                <w:ins w:id="2223" w:author="Niclas Weiler" w:date="2023-08-11T10:07:00Z"/>
              </w:rPr>
            </w:pPr>
            <w:ins w:id="2224" w:author="Niclas Weiler" w:date="2023-08-11T10:07:00Z">
              <w:r>
                <w:t>2055445</w:t>
              </w:r>
            </w:ins>
          </w:p>
        </w:tc>
        <w:tc>
          <w:tcPr>
            <w:tcW w:w="690" w:type="dxa"/>
            <w:tcBorders>
              <w:top w:val="single" w:sz="4" w:space="0" w:color="auto"/>
              <w:left w:val="single" w:sz="4" w:space="0" w:color="auto"/>
              <w:bottom w:val="single" w:sz="4" w:space="0" w:color="auto"/>
              <w:right w:val="single" w:sz="4" w:space="0" w:color="auto"/>
            </w:tcBorders>
            <w:hideMark/>
          </w:tcPr>
          <w:p w14:paraId="341DEF8C" w14:textId="77777777" w:rsidR="00FC3E63" w:rsidRPr="00E45426" w:rsidRDefault="00FC3E63" w:rsidP="004043C6">
            <w:pPr>
              <w:pStyle w:val="TAC"/>
              <w:rPr>
                <w:ins w:id="2225" w:author="Niclas Weiler" w:date="2023-08-11T10:07:00Z"/>
              </w:rPr>
            </w:pPr>
            <w:ins w:id="2226" w:author="Niclas Weiler" w:date="2023-08-11T10:07:00Z">
              <w:r>
                <w:t>504</w:t>
              </w:r>
            </w:ins>
          </w:p>
        </w:tc>
        <w:tc>
          <w:tcPr>
            <w:tcW w:w="653" w:type="dxa"/>
            <w:gridSpan w:val="2"/>
            <w:tcBorders>
              <w:top w:val="nil"/>
              <w:left w:val="single" w:sz="4" w:space="0" w:color="auto"/>
              <w:bottom w:val="single" w:sz="4" w:space="0" w:color="auto"/>
              <w:right w:val="single" w:sz="4" w:space="0" w:color="auto"/>
            </w:tcBorders>
          </w:tcPr>
          <w:p w14:paraId="7B7BA84B" w14:textId="77777777" w:rsidR="00FC3E63" w:rsidRPr="00E45426" w:rsidRDefault="00FC3E63" w:rsidP="004043C6">
            <w:pPr>
              <w:pStyle w:val="TAC"/>
              <w:rPr>
                <w:ins w:id="2227" w:author="Niclas Weiler" w:date="2023-08-11T10:07:00Z"/>
              </w:rPr>
            </w:pPr>
          </w:p>
        </w:tc>
        <w:tc>
          <w:tcPr>
            <w:tcW w:w="765" w:type="dxa"/>
            <w:tcBorders>
              <w:top w:val="single" w:sz="4" w:space="0" w:color="auto"/>
              <w:left w:val="single" w:sz="4" w:space="0" w:color="auto"/>
              <w:bottom w:val="single" w:sz="4" w:space="0" w:color="auto"/>
              <w:right w:val="single" w:sz="4" w:space="0" w:color="auto"/>
            </w:tcBorders>
            <w:hideMark/>
          </w:tcPr>
          <w:p w14:paraId="51F44EAA" w14:textId="77777777" w:rsidR="00FC3E63" w:rsidRPr="00E45426" w:rsidRDefault="00FC3E63" w:rsidP="004043C6">
            <w:pPr>
              <w:pStyle w:val="TAC"/>
              <w:rPr>
                <w:ins w:id="2228" w:author="Niclas Weiler" w:date="2023-08-11T10:07:00Z"/>
              </w:rPr>
            </w:pPr>
            <w:ins w:id="2229" w:author="Niclas Weiler" w:date="2023-08-11T10:07:00Z">
              <w:r>
                <w:t>22434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47AAEB2" w14:textId="77777777" w:rsidR="00FC3E63" w:rsidRPr="00E45426" w:rsidRDefault="00FC3E63" w:rsidP="004043C6">
            <w:pPr>
              <w:pStyle w:val="TAC"/>
              <w:rPr>
                <w:ins w:id="2230" w:author="Niclas Weiler" w:date="2023-08-11T10:07:00Z"/>
              </w:rPr>
            </w:pPr>
            <w:ins w:id="2231" w:author="Niclas Weiler" w:date="2023-08-11T10:07:00Z">
              <w:r>
                <w:t>2067931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18C9B76" w14:textId="77777777" w:rsidR="00FC3E63" w:rsidRPr="00E45426" w:rsidRDefault="00FC3E63" w:rsidP="004043C6">
            <w:pPr>
              <w:pStyle w:val="TAC"/>
              <w:rPr>
                <w:ins w:id="2232" w:author="Niclas Weiler" w:date="2023-08-11T10:07:00Z"/>
              </w:rPr>
            </w:pPr>
            <w:ins w:id="2233" w:author="Niclas Weiler" w:date="2023-08-11T10:07:00Z">
              <w:r>
                <w:t>3</w:t>
              </w:r>
            </w:ins>
          </w:p>
        </w:tc>
        <w:tc>
          <w:tcPr>
            <w:tcW w:w="851" w:type="dxa"/>
            <w:tcBorders>
              <w:top w:val="single" w:sz="4" w:space="0" w:color="auto"/>
              <w:left w:val="single" w:sz="4" w:space="0" w:color="auto"/>
              <w:bottom w:val="single" w:sz="4" w:space="0" w:color="auto"/>
              <w:right w:val="single" w:sz="4" w:space="0" w:color="auto"/>
            </w:tcBorders>
            <w:hideMark/>
          </w:tcPr>
          <w:p w14:paraId="5A34CB91" w14:textId="77777777" w:rsidR="00FC3E63" w:rsidRPr="00E45426" w:rsidRDefault="00FC3E63" w:rsidP="004043C6">
            <w:pPr>
              <w:pStyle w:val="TAC"/>
              <w:rPr>
                <w:ins w:id="2234" w:author="Niclas Weiler" w:date="2023-08-11T10:07:00Z"/>
              </w:rPr>
            </w:pPr>
            <w:ins w:id="2235" w:author="Niclas Weiler" w:date="2023-08-11T10:07: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36726161" w14:textId="77777777" w:rsidR="00FC3E63" w:rsidRPr="00E45426" w:rsidRDefault="00FC3E63" w:rsidP="004043C6">
            <w:pPr>
              <w:pStyle w:val="TAC"/>
              <w:rPr>
                <w:ins w:id="2236" w:author="Niclas Weiler" w:date="2023-08-11T10:07:00Z"/>
              </w:rPr>
            </w:pPr>
            <w:ins w:id="2237" w:author="Niclas Weiler" w:date="2023-08-11T10:0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5D0E88B3" w14:textId="77777777" w:rsidR="00FC3E63" w:rsidRPr="00D7785B" w:rsidRDefault="00FC3E63" w:rsidP="004043C6">
            <w:pPr>
              <w:pStyle w:val="TAH"/>
              <w:rPr>
                <w:ins w:id="2238" w:author="Niclas Weiler" w:date="2023-08-11T10:07:00Z"/>
                <w:b w:val="0"/>
                <w:bCs/>
              </w:rPr>
            </w:pPr>
            <w:ins w:id="2239" w:author="Niclas Weiler" w:date="2023-08-11T10:07:00Z">
              <w:r>
                <w:rPr>
                  <w:b w:val="0"/>
                  <w:bCs/>
                </w:rPr>
                <w:t>1020</w:t>
              </w:r>
            </w:ins>
          </w:p>
          <w:p w14:paraId="119F194A" w14:textId="77777777" w:rsidR="00FC3E63" w:rsidRPr="00E45426" w:rsidRDefault="00FC3E63" w:rsidP="004043C6">
            <w:pPr>
              <w:pStyle w:val="TAC"/>
              <w:rPr>
                <w:ins w:id="2240" w:author="Niclas Weiler" w:date="2023-08-11T10:07:00Z"/>
              </w:rPr>
            </w:pPr>
          </w:p>
        </w:tc>
      </w:tr>
      <w:tr w:rsidR="00FC3E63" w:rsidRPr="00E629ED" w14:paraId="666B4CC9" w14:textId="77777777" w:rsidTr="004043C6">
        <w:trPr>
          <w:ins w:id="2241" w:author="Niclas Weiler" w:date="2023-08-11T10:07:00Z"/>
        </w:trPr>
        <w:tc>
          <w:tcPr>
            <w:tcW w:w="884" w:type="dxa"/>
            <w:tcBorders>
              <w:top w:val="nil"/>
              <w:left w:val="single" w:sz="4" w:space="0" w:color="auto"/>
              <w:bottom w:val="nil"/>
              <w:right w:val="single" w:sz="4" w:space="0" w:color="auto"/>
            </w:tcBorders>
          </w:tcPr>
          <w:p w14:paraId="70003CBA" w14:textId="77777777" w:rsidR="00FC3E63" w:rsidRPr="00E45426" w:rsidRDefault="00FC3E63" w:rsidP="004043C6">
            <w:pPr>
              <w:pStyle w:val="TAC"/>
              <w:rPr>
                <w:ins w:id="2242" w:author="Niclas Weiler" w:date="2023-08-11T10:07:00Z"/>
              </w:rPr>
            </w:pPr>
          </w:p>
        </w:tc>
        <w:tc>
          <w:tcPr>
            <w:tcW w:w="14806" w:type="dxa"/>
            <w:gridSpan w:val="21"/>
            <w:tcBorders>
              <w:top w:val="single" w:sz="4" w:space="0" w:color="auto"/>
              <w:left w:val="single" w:sz="4" w:space="0" w:color="auto"/>
              <w:bottom w:val="nil"/>
              <w:right w:val="single" w:sz="4" w:space="0" w:color="auto"/>
            </w:tcBorders>
            <w:hideMark/>
          </w:tcPr>
          <w:p w14:paraId="54268FE6" w14:textId="77777777" w:rsidR="00FC3E63" w:rsidRPr="00E629ED" w:rsidRDefault="00FC3E63" w:rsidP="004043C6">
            <w:pPr>
              <w:pStyle w:val="TAC"/>
              <w:rPr>
                <w:ins w:id="2243" w:author="Niclas Weiler" w:date="2023-08-11T10:07:00Z"/>
              </w:rPr>
            </w:pPr>
            <w:ins w:id="2244" w:author="Niclas Weiler" w:date="2023-08-11T10:07:00Z">
              <w:r w:rsidRPr="00E629ED">
                <w:t xml:space="preserve">Channel spacing </w:t>
              </w:r>
              <w:r>
                <w:t>CC4-CC5=99,96 MHz</w:t>
              </w:r>
              <w:r w:rsidRPr="00E629ED">
                <w:t xml:space="preserve"> (Note 1)</w:t>
              </w:r>
            </w:ins>
          </w:p>
        </w:tc>
      </w:tr>
      <w:tr w:rsidR="00FC3E63" w:rsidRPr="00E45426" w14:paraId="4E71707C" w14:textId="77777777" w:rsidTr="004043C6">
        <w:trPr>
          <w:ins w:id="2245" w:author="Niclas Weiler" w:date="2023-08-11T10:07:00Z"/>
        </w:trPr>
        <w:tc>
          <w:tcPr>
            <w:tcW w:w="884" w:type="dxa"/>
            <w:tcBorders>
              <w:top w:val="nil"/>
              <w:left w:val="single" w:sz="4" w:space="0" w:color="auto"/>
              <w:bottom w:val="nil"/>
              <w:right w:val="single" w:sz="4" w:space="0" w:color="auto"/>
            </w:tcBorders>
          </w:tcPr>
          <w:p w14:paraId="3D6D99E1" w14:textId="77777777" w:rsidR="00FC3E63" w:rsidRPr="00E45426" w:rsidRDefault="00FC3E63" w:rsidP="004043C6">
            <w:pPr>
              <w:pStyle w:val="TAC"/>
              <w:rPr>
                <w:ins w:id="2246" w:author="Niclas Weiler" w:date="2023-08-11T10:07:00Z"/>
              </w:rPr>
            </w:pPr>
          </w:p>
        </w:tc>
        <w:tc>
          <w:tcPr>
            <w:tcW w:w="666" w:type="dxa"/>
            <w:tcBorders>
              <w:top w:val="single" w:sz="4" w:space="0" w:color="auto"/>
              <w:left w:val="single" w:sz="4" w:space="0" w:color="auto"/>
              <w:bottom w:val="nil"/>
              <w:right w:val="single" w:sz="4" w:space="0" w:color="auto"/>
            </w:tcBorders>
            <w:hideMark/>
          </w:tcPr>
          <w:p w14:paraId="30B524EE" w14:textId="77777777" w:rsidR="00FC3E63" w:rsidRPr="00E45426" w:rsidRDefault="00FC3E63" w:rsidP="004043C6">
            <w:pPr>
              <w:pStyle w:val="TAC"/>
              <w:rPr>
                <w:ins w:id="2247" w:author="Niclas Weiler" w:date="2023-08-11T10:07:00Z"/>
              </w:rPr>
            </w:pPr>
            <w:ins w:id="2248" w:author="Niclas Weiler" w:date="2023-08-11T10:07:00Z">
              <w:r>
                <w:t>CC5</w:t>
              </w:r>
            </w:ins>
          </w:p>
        </w:tc>
        <w:tc>
          <w:tcPr>
            <w:tcW w:w="708" w:type="dxa"/>
            <w:tcBorders>
              <w:top w:val="single" w:sz="4" w:space="0" w:color="auto"/>
              <w:left w:val="single" w:sz="4" w:space="0" w:color="auto"/>
              <w:bottom w:val="nil"/>
              <w:right w:val="single" w:sz="4" w:space="0" w:color="auto"/>
            </w:tcBorders>
            <w:hideMark/>
          </w:tcPr>
          <w:p w14:paraId="30569049" w14:textId="77777777" w:rsidR="00FC3E63" w:rsidRPr="00E45426" w:rsidRDefault="00FC3E63" w:rsidP="004043C6">
            <w:pPr>
              <w:pStyle w:val="TAC"/>
              <w:rPr>
                <w:ins w:id="2249" w:author="Niclas Weiler" w:date="2023-08-11T10:07:00Z"/>
              </w:rPr>
            </w:pPr>
            <w:ins w:id="2250" w:author="Niclas Weiler" w:date="2023-08-11T10:07:00Z">
              <w:r>
                <w:t>100</w:t>
              </w:r>
            </w:ins>
          </w:p>
        </w:tc>
        <w:tc>
          <w:tcPr>
            <w:tcW w:w="708" w:type="dxa"/>
            <w:tcBorders>
              <w:top w:val="single" w:sz="4" w:space="0" w:color="auto"/>
              <w:left w:val="single" w:sz="4" w:space="0" w:color="auto"/>
              <w:bottom w:val="nil"/>
              <w:right w:val="single" w:sz="4" w:space="0" w:color="auto"/>
            </w:tcBorders>
            <w:hideMark/>
          </w:tcPr>
          <w:p w14:paraId="03EA017D" w14:textId="77777777" w:rsidR="00FC3E63" w:rsidRPr="00E45426" w:rsidRDefault="00FC3E63" w:rsidP="004043C6">
            <w:pPr>
              <w:pStyle w:val="TAC"/>
              <w:rPr>
                <w:ins w:id="2251" w:author="Niclas Weiler" w:date="2023-08-11T10:07:00Z"/>
              </w:rPr>
            </w:pPr>
            <w:ins w:id="2252" w:author="Niclas Weiler" w:date="2023-08-11T10:07:00Z">
              <w:r>
                <w:t>120</w:t>
              </w:r>
            </w:ins>
          </w:p>
        </w:tc>
        <w:tc>
          <w:tcPr>
            <w:tcW w:w="675" w:type="dxa"/>
            <w:tcBorders>
              <w:top w:val="single" w:sz="4" w:space="0" w:color="auto"/>
              <w:left w:val="single" w:sz="4" w:space="0" w:color="auto"/>
              <w:bottom w:val="nil"/>
              <w:right w:val="single" w:sz="4" w:space="0" w:color="auto"/>
            </w:tcBorders>
            <w:hideMark/>
          </w:tcPr>
          <w:p w14:paraId="4347B808" w14:textId="77777777" w:rsidR="00FC3E63" w:rsidRPr="00E45426" w:rsidRDefault="00FC3E63" w:rsidP="004043C6">
            <w:pPr>
              <w:pStyle w:val="TAC"/>
              <w:rPr>
                <w:ins w:id="2253" w:author="Niclas Weiler" w:date="2023-08-11T10:07:00Z"/>
              </w:rPr>
            </w:pPr>
            <w:ins w:id="2254" w:author="Niclas Weiler" w:date="2023-08-11T10:07:00Z">
              <w:r>
                <w:t>66</w:t>
              </w:r>
            </w:ins>
          </w:p>
        </w:tc>
        <w:tc>
          <w:tcPr>
            <w:tcW w:w="1168" w:type="dxa"/>
            <w:tcBorders>
              <w:top w:val="single" w:sz="4" w:space="0" w:color="auto"/>
              <w:left w:val="single" w:sz="4" w:space="0" w:color="auto"/>
              <w:bottom w:val="nil"/>
              <w:right w:val="single" w:sz="4" w:space="0" w:color="auto"/>
            </w:tcBorders>
            <w:hideMark/>
          </w:tcPr>
          <w:p w14:paraId="316BD769" w14:textId="77777777" w:rsidR="00FC3E63" w:rsidRPr="00E45426" w:rsidRDefault="00FC3E63" w:rsidP="004043C6">
            <w:pPr>
              <w:pStyle w:val="TAC"/>
              <w:rPr>
                <w:ins w:id="2255" w:author="Niclas Weiler" w:date="2023-08-11T10:07:00Z"/>
              </w:rPr>
            </w:pPr>
            <w:ins w:id="2256" w:author="Niclas Weiler" w:date="2023-08-11T10:07: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11339C15" w14:textId="77777777" w:rsidR="00FC3E63" w:rsidRPr="00E45426" w:rsidRDefault="00FC3E63" w:rsidP="004043C6">
            <w:pPr>
              <w:pStyle w:val="TAC"/>
              <w:rPr>
                <w:ins w:id="2257" w:author="Niclas Weiler" w:date="2023-08-11T10:07:00Z"/>
              </w:rPr>
            </w:pPr>
            <w:ins w:id="2258" w:author="Niclas Weiler" w:date="2023-08-11T10:07: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03F7894E" w14:textId="77777777" w:rsidR="00FC3E63" w:rsidRPr="00E45426" w:rsidRDefault="00FC3E63" w:rsidP="004043C6">
            <w:pPr>
              <w:pStyle w:val="TAC"/>
              <w:rPr>
                <w:ins w:id="2259" w:author="Niclas Weiler" w:date="2023-08-11T10:07:00Z"/>
              </w:rPr>
            </w:pPr>
            <w:ins w:id="2260" w:author="Niclas Weiler" w:date="2023-08-11T10:07:00Z">
              <w:r>
                <w:t>24699.84</w:t>
              </w:r>
            </w:ins>
          </w:p>
        </w:tc>
        <w:tc>
          <w:tcPr>
            <w:tcW w:w="992" w:type="dxa"/>
            <w:tcBorders>
              <w:top w:val="single" w:sz="4" w:space="0" w:color="auto"/>
              <w:left w:val="single" w:sz="4" w:space="0" w:color="auto"/>
              <w:bottom w:val="single" w:sz="4" w:space="0" w:color="auto"/>
              <w:right w:val="single" w:sz="4" w:space="0" w:color="auto"/>
            </w:tcBorders>
            <w:hideMark/>
          </w:tcPr>
          <w:p w14:paraId="4A5B273D" w14:textId="77777777" w:rsidR="00FC3E63" w:rsidRPr="00E45426" w:rsidRDefault="00FC3E63" w:rsidP="004043C6">
            <w:pPr>
              <w:pStyle w:val="TAC"/>
              <w:rPr>
                <w:ins w:id="2261" w:author="Niclas Weiler" w:date="2023-08-11T10:07:00Z"/>
              </w:rPr>
            </w:pPr>
            <w:ins w:id="2262" w:author="Niclas Weiler" w:date="2023-08-11T10:07:00Z">
              <w:r>
                <w:t>2024163</w:t>
              </w:r>
            </w:ins>
          </w:p>
        </w:tc>
        <w:tc>
          <w:tcPr>
            <w:tcW w:w="992" w:type="dxa"/>
            <w:tcBorders>
              <w:top w:val="single" w:sz="4" w:space="0" w:color="auto"/>
              <w:left w:val="single" w:sz="4" w:space="0" w:color="auto"/>
              <w:bottom w:val="single" w:sz="4" w:space="0" w:color="auto"/>
              <w:right w:val="single" w:sz="4" w:space="0" w:color="auto"/>
            </w:tcBorders>
            <w:hideMark/>
          </w:tcPr>
          <w:p w14:paraId="25FD27F4" w14:textId="77777777" w:rsidR="00FC3E63" w:rsidRPr="00E45426" w:rsidRDefault="00FC3E63" w:rsidP="004043C6">
            <w:pPr>
              <w:pStyle w:val="TAC"/>
              <w:rPr>
                <w:ins w:id="2263" w:author="Niclas Weiler" w:date="2023-08-11T10:07:00Z"/>
              </w:rPr>
            </w:pPr>
            <w:ins w:id="2264" w:author="Niclas Weiler" w:date="2023-08-11T10:07:00Z">
              <w:r>
                <w:t>24652.32</w:t>
              </w:r>
            </w:ins>
          </w:p>
        </w:tc>
        <w:tc>
          <w:tcPr>
            <w:tcW w:w="993" w:type="dxa"/>
            <w:tcBorders>
              <w:top w:val="single" w:sz="4" w:space="0" w:color="auto"/>
              <w:left w:val="single" w:sz="4" w:space="0" w:color="auto"/>
              <w:bottom w:val="single" w:sz="4" w:space="0" w:color="auto"/>
              <w:right w:val="single" w:sz="4" w:space="0" w:color="auto"/>
            </w:tcBorders>
            <w:hideMark/>
          </w:tcPr>
          <w:p w14:paraId="7BF2787B" w14:textId="77777777" w:rsidR="00FC3E63" w:rsidRPr="00E45426" w:rsidRDefault="00FC3E63" w:rsidP="004043C6">
            <w:pPr>
              <w:pStyle w:val="TAC"/>
              <w:rPr>
                <w:ins w:id="2265" w:author="Niclas Weiler" w:date="2023-08-11T10:07:00Z"/>
              </w:rPr>
            </w:pPr>
            <w:ins w:id="2266" w:author="Niclas Weiler" w:date="2023-08-11T10:07:00Z">
              <w:r>
                <w:t>2023371</w:t>
              </w:r>
            </w:ins>
          </w:p>
        </w:tc>
        <w:tc>
          <w:tcPr>
            <w:tcW w:w="690" w:type="dxa"/>
            <w:tcBorders>
              <w:top w:val="single" w:sz="4" w:space="0" w:color="auto"/>
              <w:left w:val="single" w:sz="4" w:space="0" w:color="auto"/>
              <w:bottom w:val="single" w:sz="4" w:space="0" w:color="auto"/>
              <w:right w:val="single" w:sz="4" w:space="0" w:color="auto"/>
            </w:tcBorders>
            <w:hideMark/>
          </w:tcPr>
          <w:p w14:paraId="2004F368" w14:textId="77777777" w:rsidR="00FC3E63" w:rsidRPr="00E45426" w:rsidRDefault="00FC3E63" w:rsidP="004043C6">
            <w:pPr>
              <w:pStyle w:val="TAC"/>
              <w:rPr>
                <w:ins w:id="2267" w:author="Niclas Weiler" w:date="2023-08-11T10:07:00Z"/>
              </w:rPr>
            </w:pPr>
            <w:ins w:id="2268" w:author="Niclas Weiler" w:date="2023-08-11T10:07:00Z">
              <w:r>
                <w:t>0</w:t>
              </w:r>
            </w:ins>
          </w:p>
        </w:tc>
        <w:tc>
          <w:tcPr>
            <w:tcW w:w="653" w:type="dxa"/>
            <w:gridSpan w:val="2"/>
            <w:tcBorders>
              <w:top w:val="single" w:sz="4" w:space="0" w:color="auto"/>
              <w:left w:val="single" w:sz="4" w:space="0" w:color="auto"/>
              <w:bottom w:val="nil"/>
              <w:right w:val="single" w:sz="4" w:space="0" w:color="auto"/>
            </w:tcBorders>
            <w:hideMark/>
          </w:tcPr>
          <w:p w14:paraId="78FAA5D5" w14:textId="77777777" w:rsidR="00FC3E63" w:rsidRPr="00E45426" w:rsidRDefault="00FC3E63" w:rsidP="004043C6">
            <w:pPr>
              <w:pStyle w:val="TAC"/>
              <w:rPr>
                <w:ins w:id="2269" w:author="Niclas Weiler" w:date="2023-08-11T10:07:00Z"/>
              </w:rPr>
            </w:pPr>
            <w:ins w:id="2270" w:author="Niclas Weiler" w:date="2023-08-11T10:07:00Z">
              <w:r>
                <w:t>120</w:t>
              </w:r>
            </w:ins>
          </w:p>
        </w:tc>
        <w:tc>
          <w:tcPr>
            <w:tcW w:w="765" w:type="dxa"/>
            <w:tcBorders>
              <w:top w:val="single" w:sz="4" w:space="0" w:color="auto"/>
              <w:left w:val="single" w:sz="4" w:space="0" w:color="auto"/>
              <w:bottom w:val="single" w:sz="4" w:space="0" w:color="auto"/>
              <w:right w:val="single" w:sz="4" w:space="0" w:color="auto"/>
            </w:tcBorders>
            <w:hideMark/>
          </w:tcPr>
          <w:p w14:paraId="42B8E067" w14:textId="77777777" w:rsidR="00FC3E63" w:rsidRPr="00E45426" w:rsidRDefault="00FC3E63" w:rsidP="004043C6">
            <w:pPr>
              <w:pStyle w:val="TAC"/>
              <w:rPr>
                <w:ins w:id="2271" w:author="Niclas Weiler" w:date="2023-08-11T10:07:00Z"/>
              </w:rPr>
            </w:pPr>
            <w:ins w:id="2272" w:author="Niclas Weiler" w:date="2023-08-11T10:07:00Z">
              <w:r>
                <w:t>22281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985AB5B" w14:textId="77777777" w:rsidR="00FC3E63" w:rsidRPr="00E45426" w:rsidRDefault="00FC3E63" w:rsidP="004043C6">
            <w:pPr>
              <w:pStyle w:val="TAC"/>
              <w:rPr>
                <w:ins w:id="2273" w:author="Niclas Weiler" w:date="2023-08-11T10:07:00Z"/>
              </w:rPr>
            </w:pPr>
            <w:ins w:id="2274" w:author="Niclas Weiler" w:date="2023-08-11T10:07:00Z">
              <w:r>
                <w:t>2023867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80B9707" w14:textId="77777777" w:rsidR="00FC3E63" w:rsidRPr="00E45426" w:rsidRDefault="00FC3E63" w:rsidP="004043C6">
            <w:pPr>
              <w:pStyle w:val="TAC"/>
              <w:rPr>
                <w:ins w:id="2275" w:author="Niclas Weiler" w:date="2023-08-11T10:07:00Z"/>
              </w:rPr>
            </w:pPr>
            <w:ins w:id="2276" w:author="Niclas Weiler" w:date="2023-08-11T10:07:00Z">
              <w:r>
                <w:t>8</w:t>
              </w:r>
            </w:ins>
          </w:p>
        </w:tc>
        <w:tc>
          <w:tcPr>
            <w:tcW w:w="851" w:type="dxa"/>
            <w:tcBorders>
              <w:top w:val="single" w:sz="4" w:space="0" w:color="auto"/>
              <w:left w:val="single" w:sz="4" w:space="0" w:color="auto"/>
              <w:bottom w:val="single" w:sz="4" w:space="0" w:color="auto"/>
              <w:right w:val="single" w:sz="4" w:space="0" w:color="auto"/>
            </w:tcBorders>
            <w:hideMark/>
          </w:tcPr>
          <w:p w14:paraId="5FADC0A2" w14:textId="77777777" w:rsidR="00FC3E63" w:rsidRPr="00E45426" w:rsidRDefault="00FC3E63" w:rsidP="004043C6">
            <w:pPr>
              <w:pStyle w:val="TAC"/>
              <w:rPr>
                <w:ins w:id="2277" w:author="Niclas Weiler" w:date="2023-08-11T10:07:00Z"/>
              </w:rPr>
            </w:pPr>
            <w:ins w:id="2278" w:author="Niclas Weiler" w:date="2023-08-11T10:07:00Z">
              <w:r>
                <w:rPr>
                  <w:bCs/>
                </w:rPr>
                <w:t>6</w:t>
              </w:r>
            </w:ins>
          </w:p>
        </w:tc>
        <w:tc>
          <w:tcPr>
            <w:tcW w:w="708" w:type="dxa"/>
            <w:tcBorders>
              <w:top w:val="single" w:sz="4" w:space="0" w:color="auto"/>
              <w:left w:val="single" w:sz="4" w:space="0" w:color="auto"/>
              <w:bottom w:val="single" w:sz="4" w:space="0" w:color="auto"/>
              <w:right w:val="single" w:sz="4" w:space="0" w:color="auto"/>
            </w:tcBorders>
            <w:hideMark/>
          </w:tcPr>
          <w:p w14:paraId="27C3DF92" w14:textId="77777777" w:rsidR="00FC3E63" w:rsidRPr="00E45426" w:rsidRDefault="00FC3E63" w:rsidP="004043C6">
            <w:pPr>
              <w:pStyle w:val="TAC"/>
              <w:rPr>
                <w:ins w:id="2279" w:author="Niclas Weiler" w:date="2023-08-11T10:07:00Z"/>
              </w:rPr>
            </w:pPr>
            <w:ins w:id="2280" w:author="Niclas Weiler" w:date="2023-08-11T10:0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206499EA" w14:textId="77777777" w:rsidR="00FC3E63" w:rsidRPr="00E45426" w:rsidRDefault="00FC3E63" w:rsidP="004043C6">
            <w:pPr>
              <w:pStyle w:val="TAC"/>
              <w:rPr>
                <w:ins w:id="2281" w:author="Niclas Weiler" w:date="2023-08-11T10:07:00Z"/>
              </w:rPr>
            </w:pPr>
            <w:ins w:id="2282" w:author="Niclas Weiler" w:date="2023-08-11T10:07:00Z">
              <w:r>
                <w:rPr>
                  <w:bCs/>
                </w:rPr>
                <w:t>20</w:t>
              </w:r>
            </w:ins>
          </w:p>
        </w:tc>
      </w:tr>
      <w:tr w:rsidR="00FC3E63" w:rsidRPr="00E45426" w14:paraId="63BC5DCC" w14:textId="77777777" w:rsidTr="004043C6">
        <w:trPr>
          <w:ins w:id="2283" w:author="Niclas Weiler" w:date="2023-08-11T10:07:00Z"/>
        </w:trPr>
        <w:tc>
          <w:tcPr>
            <w:tcW w:w="884" w:type="dxa"/>
            <w:tcBorders>
              <w:top w:val="nil"/>
              <w:left w:val="single" w:sz="4" w:space="0" w:color="auto"/>
              <w:bottom w:val="nil"/>
              <w:right w:val="single" w:sz="4" w:space="0" w:color="auto"/>
            </w:tcBorders>
          </w:tcPr>
          <w:p w14:paraId="70F53403" w14:textId="77777777" w:rsidR="00FC3E63" w:rsidRPr="00E45426" w:rsidRDefault="00FC3E63" w:rsidP="004043C6">
            <w:pPr>
              <w:pStyle w:val="TAC"/>
              <w:rPr>
                <w:ins w:id="2284" w:author="Niclas Weiler" w:date="2023-08-11T10:07:00Z"/>
              </w:rPr>
            </w:pPr>
          </w:p>
        </w:tc>
        <w:tc>
          <w:tcPr>
            <w:tcW w:w="666" w:type="dxa"/>
            <w:tcBorders>
              <w:top w:val="nil"/>
              <w:left w:val="single" w:sz="4" w:space="0" w:color="auto"/>
              <w:bottom w:val="nil"/>
              <w:right w:val="single" w:sz="4" w:space="0" w:color="auto"/>
            </w:tcBorders>
          </w:tcPr>
          <w:p w14:paraId="09D957AC" w14:textId="77777777" w:rsidR="00FC3E63" w:rsidRPr="00E45426" w:rsidRDefault="00FC3E63" w:rsidP="004043C6">
            <w:pPr>
              <w:pStyle w:val="TAC"/>
              <w:rPr>
                <w:ins w:id="2285" w:author="Niclas Weiler" w:date="2023-08-11T10:07:00Z"/>
              </w:rPr>
            </w:pPr>
          </w:p>
        </w:tc>
        <w:tc>
          <w:tcPr>
            <w:tcW w:w="708" w:type="dxa"/>
            <w:tcBorders>
              <w:top w:val="nil"/>
              <w:left w:val="single" w:sz="4" w:space="0" w:color="auto"/>
              <w:bottom w:val="nil"/>
              <w:right w:val="single" w:sz="4" w:space="0" w:color="auto"/>
            </w:tcBorders>
          </w:tcPr>
          <w:p w14:paraId="72050945" w14:textId="77777777" w:rsidR="00FC3E63" w:rsidRPr="00E45426" w:rsidRDefault="00FC3E63" w:rsidP="004043C6">
            <w:pPr>
              <w:pStyle w:val="TAC"/>
              <w:rPr>
                <w:ins w:id="2286" w:author="Niclas Weiler" w:date="2023-08-11T10:07:00Z"/>
              </w:rPr>
            </w:pPr>
          </w:p>
        </w:tc>
        <w:tc>
          <w:tcPr>
            <w:tcW w:w="708" w:type="dxa"/>
            <w:tcBorders>
              <w:top w:val="nil"/>
              <w:left w:val="single" w:sz="4" w:space="0" w:color="auto"/>
              <w:bottom w:val="nil"/>
              <w:right w:val="single" w:sz="4" w:space="0" w:color="auto"/>
            </w:tcBorders>
          </w:tcPr>
          <w:p w14:paraId="46418737" w14:textId="77777777" w:rsidR="00FC3E63" w:rsidRPr="00E45426" w:rsidRDefault="00FC3E63" w:rsidP="004043C6">
            <w:pPr>
              <w:pStyle w:val="TAC"/>
              <w:rPr>
                <w:ins w:id="2287" w:author="Niclas Weiler" w:date="2023-08-11T10:07:00Z"/>
              </w:rPr>
            </w:pPr>
          </w:p>
        </w:tc>
        <w:tc>
          <w:tcPr>
            <w:tcW w:w="675" w:type="dxa"/>
            <w:tcBorders>
              <w:top w:val="nil"/>
              <w:left w:val="single" w:sz="4" w:space="0" w:color="auto"/>
              <w:bottom w:val="nil"/>
              <w:right w:val="single" w:sz="4" w:space="0" w:color="auto"/>
            </w:tcBorders>
          </w:tcPr>
          <w:p w14:paraId="5AED193A" w14:textId="77777777" w:rsidR="00FC3E63" w:rsidRPr="00E45426" w:rsidRDefault="00FC3E63" w:rsidP="004043C6">
            <w:pPr>
              <w:pStyle w:val="TAC"/>
              <w:rPr>
                <w:ins w:id="2288" w:author="Niclas Weiler" w:date="2023-08-11T10:07:00Z"/>
              </w:rPr>
            </w:pPr>
          </w:p>
        </w:tc>
        <w:tc>
          <w:tcPr>
            <w:tcW w:w="1168" w:type="dxa"/>
            <w:tcBorders>
              <w:top w:val="nil"/>
              <w:left w:val="single" w:sz="4" w:space="0" w:color="auto"/>
              <w:bottom w:val="nil"/>
              <w:right w:val="single" w:sz="4" w:space="0" w:color="auto"/>
            </w:tcBorders>
            <w:hideMark/>
          </w:tcPr>
          <w:p w14:paraId="54EDB483" w14:textId="77777777" w:rsidR="00FC3E63" w:rsidRPr="00E45426" w:rsidRDefault="00FC3E63" w:rsidP="004043C6">
            <w:pPr>
              <w:pStyle w:val="TAC"/>
              <w:rPr>
                <w:ins w:id="2289" w:author="Niclas Weiler" w:date="2023-08-11T10:07:00Z"/>
              </w:rPr>
            </w:pPr>
            <w:ins w:id="2290" w:author="Niclas Weiler" w:date="2023-08-11T10:07:00Z">
              <w:r>
                <w:t>&amp;</w:t>
              </w:r>
            </w:ins>
          </w:p>
        </w:tc>
        <w:tc>
          <w:tcPr>
            <w:tcW w:w="709" w:type="dxa"/>
            <w:tcBorders>
              <w:top w:val="single" w:sz="4" w:space="0" w:color="auto"/>
              <w:left w:val="single" w:sz="4" w:space="0" w:color="auto"/>
              <w:bottom w:val="single" w:sz="4" w:space="0" w:color="auto"/>
              <w:right w:val="single" w:sz="4" w:space="0" w:color="auto"/>
            </w:tcBorders>
            <w:hideMark/>
          </w:tcPr>
          <w:p w14:paraId="3E32FBC1" w14:textId="77777777" w:rsidR="00FC3E63" w:rsidRPr="00E45426" w:rsidRDefault="00FC3E63" w:rsidP="004043C6">
            <w:pPr>
              <w:pStyle w:val="TAC"/>
              <w:rPr>
                <w:ins w:id="2291" w:author="Niclas Weiler" w:date="2023-08-11T10:07:00Z"/>
              </w:rPr>
            </w:pPr>
            <w:ins w:id="2292" w:author="Niclas Weiler" w:date="2023-08-11T10:07: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44F0DFBF" w14:textId="77777777" w:rsidR="00FC3E63" w:rsidRPr="00E45426" w:rsidRDefault="00FC3E63" w:rsidP="004043C6">
            <w:pPr>
              <w:pStyle w:val="TAC"/>
              <w:rPr>
                <w:ins w:id="2293" w:author="Niclas Weiler" w:date="2023-08-11T10:07:00Z"/>
              </w:rPr>
            </w:pPr>
            <w:ins w:id="2294" w:author="Niclas Weiler" w:date="2023-08-11T10:07:00Z">
              <w:r>
                <w:t>26074.8</w:t>
              </w:r>
            </w:ins>
          </w:p>
        </w:tc>
        <w:tc>
          <w:tcPr>
            <w:tcW w:w="992" w:type="dxa"/>
            <w:tcBorders>
              <w:top w:val="single" w:sz="4" w:space="0" w:color="auto"/>
              <w:left w:val="single" w:sz="4" w:space="0" w:color="auto"/>
              <w:bottom w:val="single" w:sz="4" w:space="0" w:color="auto"/>
              <w:right w:val="single" w:sz="4" w:space="0" w:color="auto"/>
            </w:tcBorders>
            <w:hideMark/>
          </w:tcPr>
          <w:p w14:paraId="67C48AE9" w14:textId="77777777" w:rsidR="00FC3E63" w:rsidRPr="00E629ED" w:rsidRDefault="00FC3E63" w:rsidP="004043C6">
            <w:pPr>
              <w:pStyle w:val="TAC"/>
              <w:rPr>
                <w:ins w:id="2295" w:author="Niclas Weiler" w:date="2023-08-11T10:07:00Z"/>
                <w:lang w:val="sv-SE"/>
              </w:rPr>
            </w:pPr>
            <w:ins w:id="2296" w:author="Niclas Weiler" w:date="2023-08-11T10:07:00Z">
              <w:r>
                <w:rPr>
                  <w:lang w:val="sv-SE"/>
                </w:rPr>
                <w:t>2047079</w:t>
              </w:r>
            </w:ins>
          </w:p>
        </w:tc>
        <w:tc>
          <w:tcPr>
            <w:tcW w:w="992" w:type="dxa"/>
            <w:tcBorders>
              <w:top w:val="single" w:sz="4" w:space="0" w:color="auto"/>
              <w:left w:val="single" w:sz="4" w:space="0" w:color="auto"/>
              <w:bottom w:val="single" w:sz="4" w:space="0" w:color="auto"/>
              <w:right w:val="single" w:sz="4" w:space="0" w:color="auto"/>
            </w:tcBorders>
            <w:hideMark/>
          </w:tcPr>
          <w:p w14:paraId="7A11F564" w14:textId="77777777" w:rsidR="00FC3E63" w:rsidRPr="00E45426" w:rsidRDefault="00FC3E63" w:rsidP="004043C6">
            <w:pPr>
              <w:pStyle w:val="TAC"/>
              <w:rPr>
                <w:ins w:id="2297" w:author="Niclas Weiler" w:date="2023-08-11T10:07:00Z"/>
              </w:rPr>
            </w:pPr>
            <w:ins w:id="2298" w:author="Niclas Weiler" w:date="2023-08-11T10:07:00Z">
              <w:r>
                <w:t>25880.4</w:t>
              </w:r>
            </w:ins>
          </w:p>
        </w:tc>
        <w:tc>
          <w:tcPr>
            <w:tcW w:w="993" w:type="dxa"/>
            <w:tcBorders>
              <w:top w:val="single" w:sz="4" w:space="0" w:color="auto"/>
              <w:left w:val="single" w:sz="4" w:space="0" w:color="auto"/>
              <w:bottom w:val="single" w:sz="4" w:space="0" w:color="auto"/>
              <w:right w:val="single" w:sz="4" w:space="0" w:color="auto"/>
            </w:tcBorders>
            <w:hideMark/>
          </w:tcPr>
          <w:p w14:paraId="1DFFFAFC" w14:textId="77777777" w:rsidR="00FC3E63" w:rsidRPr="00E45426" w:rsidRDefault="00FC3E63" w:rsidP="004043C6">
            <w:pPr>
              <w:pStyle w:val="TAC"/>
              <w:rPr>
                <w:ins w:id="2299" w:author="Niclas Weiler" w:date="2023-08-11T10:07:00Z"/>
              </w:rPr>
            </w:pPr>
            <w:ins w:id="2300" w:author="Niclas Weiler" w:date="2023-08-11T10:07:00Z">
              <w:r>
                <w:t>2043839</w:t>
              </w:r>
            </w:ins>
          </w:p>
        </w:tc>
        <w:tc>
          <w:tcPr>
            <w:tcW w:w="690" w:type="dxa"/>
            <w:tcBorders>
              <w:top w:val="single" w:sz="4" w:space="0" w:color="auto"/>
              <w:left w:val="single" w:sz="4" w:space="0" w:color="auto"/>
              <w:bottom w:val="single" w:sz="4" w:space="0" w:color="auto"/>
              <w:right w:val="single" w:sz="4" w:space="0" w:color="auto"/>
            </w:tcBorders>
            <w:hideMark/>
          </w:tcPr>
          <w:p w14:paraId="004C608E" w14:textId="77777777" w:rsidR="00FC3E63" w:rsidRPr="00E45426" w:rsidRDefault="00FC3E63" w:rsidP="004043C6">
            <w:pPr>
              <w:pStyle w:val="TAC"/>
              <w:rPr>
                <w:ins w:id="2301" w:author="Niclas Weiler" w:date="2023-08-11T10:07:00Z"/>
              </w:rPr>
            </w:pPr>
            <w:ins w:id="2302" w:author="Niclas Weiler" w:date="2023-08-11T10:07:00Z">
              <w:r>
                <w:t>102</w:t>
              </w:r>
            </w:ins>
          </w:p>
        </w:tc>
        <w:tc>
          <w:tcPr>
            <w:tcW w:w="653" w:type="dxa"/>
            <w:gridSpan w:val="2"/>
            <w:tcBorders>
              <w:top w:val="nil"/>
              <w:left w:val="single" w:sz="4" w:space="0" w:color="auto"/>
              <w:bottom w:val="nil"/>
              <w:right w:val="single" w:sz="4" w:space="0" w:color="auto"/>
            </w:tcBorders>
          </w:tcPr>
          <w:p w14:paraId="0D20D43F" w14:textId="77777777" w:rsidR="00FC3E63" w:rsidRPr="00E45426" w:rsidRDefault="00FC3E63" w:rsidP="004043C6">
            <w:pPr>
              <w:pStyle w:val="TAC"/>
              <w:rPr>
                <w:ins w:id="2303" w:author="Niclas Weiler" w:date="2023-08-11T10:07:00Z"/>
              </w:rPr>
            </w:pPr>
          </w:p>
        </w:tc>
        <w:tc>
          <w:tcPr>
            <w:tcW w:w="765" w:type="dxa"/>
            <w:tcBorders>
              <w:top w:val="single" w:sz="4" w:space="0" w:color="auto"/>
              <w:left w:val="single" w:sz="4" w:space="0" w:color="auto"/>
              <w:bottom w:val="single" w:sz="4" w:space="0" w:color="auto"/>
              <w:right w:val="single" w:sz="4" w:space="0" w:color="auto"/>
            </w:tcBorders>
            <w:hideMark/>
          </w:tcPr>
          <w:p w14:paraId="3F7B3241" w14:textId="77777777" w:rsidR="00FC3E63" w:rsidRPr="00E45426" w:rsidRDefault="00FC3E63" w:rsidP="004043C6">
            <w:pPr>
              <w:pStyle w:val="TAC"/>
              <w:rPr>
                <w:ins w:id="2304" w:author="Niclas Weiler" w:date="2023-08-11T10:07:00Z"/>
              </w:rPr>
            </w:pPr>
            <w:ins w:id="2305" w:author="Niclas Weiler" w:date="2023-08-11T10:07:00Z">
              <w:r>
                <w:t>22360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443C6C3" w14:textId="77777777" w:rsidR="00FC3E63" w:rsidRPr="00655FE4" w:rsidRDefault="00FC3E63" w:rsidP="004043C6">
            <w:pPr>
              <w:pStyle w:val="TAC"/>
              <w:rPr>
                <w:ins w:id="2306" w:author="Niclas Weiler" w:date="2023-08-11T10:07:00Z"/>
                <w:lang w:val="sv-SE"/>
              </w:rPr>
            </w:pPr>
            <w:ins w:id="2307" w:author="Niclas Weiler" w:date="2023-08-11T10:07:00Z">
              <w:r>
                <w:rPr>
                  <w:lang w:val="sv-SE"/>
                </w:rPr>
                <w:t>2046619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72D0B9E" w14:textId="77777777" w:rsidR="00FC3E63" w:rsidRPr="00E45426" w:rsidRDefault="00FC3E63" w:rsidP="004043C6">
            <w:pPr>
              <w:pStyle w:val="TAC"/>
              <w:rPr>
                <w:ins w:id="2308" w:author="Niclas Weiler" w:date="2023-08-11T10:07:00Z"/>
              </w:rPr>
            </w:pPr>
            <w:ins w:id="2309" w:author="Niclas Weiler" w:date="2023-08-11T10:07:00Z">
              <w:r>
                <w:t>10</w:t>
              </w:r>
            </w:ins>
          </w:p>
        </w:tc>
        <w:tc>
          <w:tcPr>
            <w:tcW w:w="851" w:type="dxa"/>
            <w:tcBorders>
              <w:top w:val="single" w:sz="4" w:space="0" w:color="auto"/>
              <w:left w:val="single" w:sz="4" w:space="0" w:color="auto"/>
              <w:bottom w:val="single" w:sz="4" w:space="0" w:color="auto"/>
              <w:right w:val="single" w:sz="4" w:space="0" w:color="auto"/>
            </w:tcBorders>
            <w:hideMark/>
          </w:tcPr>
          <w:p w14:paraId="46239213" w14:textId="77777777" w:rsidR="00FC3E63" w:rsidRPr="00E45426" w:rsidRDefault="00FC3E63" w:rsidP="004043C6">
            <w:pPr>
              <w:pStyle w:val="TAC"/>
              <w:rPr>
                <w:ins w:id="2310" w:author="Niclas Weiler" w:date="2023-08-11T10:07:00Z"/>
              </w:rPr>
            </w:pPr>
            <w:ins w:id="2311" w:author="Niclas Weiler" w:date="2023-08-11T10:07:00Z">
              <w:r>
                <w:rPr>
                  <w:bCs/>
                </w:rPr>
                <w:t>3</w:t>
              </w:r>
            </w:ins>
          </w:p>
        </w:tc>
        <w:tc>
          <w:tcPr>
            <w:tcW w:w="708" w:type="dxa"/>
            <w:tcBorders>
              <w:top w:val="single" w:sz="4" w:space="0" w:color="auto"/>
              <w:left w:val="single" w:sz="4" w:space="0" w:color="auto"/>
              <w:bottom w:val="single" w:sz="4" w:space="0" w:color="auto"/>
              <w:right w:val="single" w:sz="4" w:space="0" w:color="auto"/>
            </w:tcBorders>
            <w:hideMark/>
          </w:tcPr>
          <w:p w14:paraId="5DA7CF66" w14:textId="77777777" w:rsidR="00FC3E63" w:rsidRPr="00E45426" w:rsidRDefault="00FC3E63" w:rsidP="004043C6">
            <w:pPr>
              <w:pStyle w:val="TAC"/>
              <w:rPr>
                <w:ins w:id="2312" w:author="Niclas Weiler" w:date="2023-08-11T10:07:00Z"/>
              </w:rPr>
            </w:pPr>
            <w:ins w:id="2313" w:author="Niclas Weiler" w:date="2023-08-11T10:07: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09CC567F" w14:textId="77777777" w:rsidR="00FC3E63" w:rsidRPr="00D7785B" w:rsidRDefault="00FC3E63" w:rsidP="004043C6">
            <w:pPr>
              <w:pStyle w:val="TAH"/>
              <w:rPr>
                <w:ins w:id="2314" w:author="Niclas Weiler" w:date="2023-08-11T10:07:00Z"/>
                <w:b w:val="0"/>
                <w:bCs/>
              </w:rPr>
            </w:pPr>
            <w:ins w:id="2315" w:author="Niclas Weiler" w:date="2023-08-11T10:07:00Z">
              <w:r>
                <w:rPr>
                  <w:b w:val="0"/>
                  <w:bCs/>
                </w:rPr>
                <w:t>210</w:t>
              </w:r>
            </w:ins>
          </w:p>
          <w:p w14:paraId="7F1F02D3" w14:textId="77777777" w:rsidR="00FC3E63" w:rsidRPr="00E45426" w:rsidRDefault="00FC3E63" w:rsidP="004043C6">
            <w:pPr>
              <w:pStyle w:val="TAC"/>
              <w:rPr>
                <w:ins w:id="2316" w:author="Niclas Weiler" w:date="2023-08-11T10:07:00Z"/>
              </w:rPr>
            </w:pPr>
          </w:p>
        </w:tc>
      </w:tr>
      <w:tr w:rsidR="00FC3E63" w:rsidRPr="00E45426" w14:paraId="1675AD5E" w14:textId="77777777" w:rsidTr="004043C6">
        <w:trPr>
          <w:ins w:id="2317" w:author="Niclas Weiler" w:date="2023-08-11T10:07:00Z"/>
        </w:trPr>
        <w:tc>
          <w:tcPr>
            <w:tcW w:w="884" w:type="dxa"/>
            <w:tcBorders>
              <w:top w:val="nil"/>
              <w:left w:val="single" w:sz="4" w:space="0" w:color="auto"/>
              <w:bottom w:val="nil"/>
              <w:right w:val="single" w:sz="4" w:space="0" w:color="auto"/>
            </w:tcBorders>
          </w:tcPr>
          <w:p w14:paraId="4C6752C5" w14:textId="77777777" w:rsidR="00FC3E63" w:rsidRPr="00E45426" w:rsidRDefault="00FC3E63" w:rsidP="004043C6">
            <w:pPr>
              <w:pStyle w:val="TAC"/>
              <w:rPr>
                <w:ins w:id="2318" w:author="Niclas Weiler" w:date="2023-08-11T10:07:00Z"/>
              </w:rPr>
            </w:pPr>
          </w:p>
        </w:tc>
        <w:tc>
          <w:tcPr>
            <w:tcW w:w="666" w:type="dxa"/>
            <w:tcBorders>
              <w:top w:val="nil"/>
              <w:left w:val="single" w:sz="4" w:space="0" w:color="auto"/>
              <w:bottom w:val="single" w:sz="4" w:space="0" w:color="auto"/>
              <w:right w:val="single" w:sz="4" w:space="0" w:color="auto"/>
            </w:tcBorders>
          </w:tcPr>
          <w:p w14:paraId="32DF2C7B" w14:textId="77777777" w:rsidR="00FC3E63" w:rsidRPr="00E45426" w:rsidRDefault="00FC3E63" w:rsidP="004043C6">
            <w:pPr>
              <w:pStyle w:val="TAC"/>
              <w:rPr>
                <w:ins w:id="2319" w:author="Niclas Weiler" w:date="2023-08-11T10:07:00Z"/>
              </w:rPr>
            </w:pPr>
          </w:p>
        </w:tc>
        <w:tc>
          <w:tcPr>
            <w:tcW w:w="708" w:type="dxa"/>
            <w:tcBorders>
              <w:top w:val="nil"/>
              <w:left w:val="single" w:sz="4" w:space="0" w:color="auto"/>
              <w:bottom w:val="single" w:sz="4" w:space="0" w:color="auto"/>
              <w:right w:val="single" w:sz="4" w:space="0" w:color="auto"/>
            </w:tcBorders>
          </w:tcPr>
          <w:p w14:paraId="36BA2727" w14:textId="77777777" w:rsidR="00FC3E63" w:rsidRPr="00E45426" w:rsidRDefault="00FC3E63" w:rsidP="004043C6">
            <w:pPr>
              <w:pStyle w:val="TAC"/>
              <w:rPr>
                <w:ins w:id="2320" w:author="Niclas Weiler" w:date="2023-08-11T10:07:00Z"/>
              </w:rPr>
            </w:pPr>
          </w:p>
        </w:tc>
        <w:tc>
          <w:tcPr>
            <w:tcW w:w="708" w:type="dxa"/>
            <w:tcBorders>
              <w:top w:val="nil"/>
              <w:left w:val="single" w:sz="4" w:space="0" w:color="auto"/>
              <w:bottom w:val="single" w:sz="4" w:space="0" w:color="auto"/>
              <w:right w:val="single" w:sz="4" w:space="0" w:color="auto"/>
            </w:tcBorders>
          </w:tcPr>
          <w:p w14:paraId="1E7CCD0D" w14:textId="77777777" w:rsidR="00FC3E63" w:rsidRPr="00E45426" w:rsidRDefault="00FC3E63" w:rsidP="004043C6">
            <w:pPr>
              <w:pStyle w:val="TAC"/>
              <w:rPr>
                <w:ins w:id="2321" w:author="Niclas Weiler" w:date="2023-08-11T10:07:00Z"/>
              </w:rPr>
            </w:pPr>
          </w:p>
        </w:tc>
        <w:tc>
          <w:tcPr>
            <w:tcW w:w="675" w:type="dxa"/>
            <w:tcBorders>
              <w:top w:val="nil"/>
              <w:left w:val="single" w:sz="4" w:space="0" w:color="auto"/>
              <w:bottom w:val="single" w:sz="4" w:space="0" w:color="auto"/>
              <w:right w:val="single" w:sz="4" w:space="0" w:color="auto"/>
            </w:tcBorders>
          </w:tcPr>
          <w:p w14:paraId="34D322F2" w14:textId="77777777" w:rsidR="00FC3E63" w:rsidRPr="00E45426" w:rsidRDefault="00FC3E63" w:rsidP="004043C6">
            <w:pPr>
              <w:pStyle w:val="TAC"/>
              <w:rPr>
                <w:ins w:id="2322" w:author="Niclas Weiler" w:date="2023-08-11T10:07:00Z"/>
              </w:rPr>
            </w:pPr>
          </w:p>
        </w:tc>
        <w:tc>
          <w:tcPr>
            <w:tcW w:w="1168" w:type="dxa"/>
            <w:tcBorders>
              <w:top w:val="nil"/>
              <w:left w:val="single" w:sz="4" w:space="0" w:color="auto"/>
              <w:bottom w:val="single" w:sz="4" w:space="0" w:color="auto"/>
              <w:right w:val="single" w:sz="4" w:space="0" w:color="auto"/>
            </w:tcBorders>
            <w:hideMark/>
          </w:tcPr>
          <w:p w14:paraId="22F072BC" w14:textId="77777777" w:rsidR="00FC3E63" w:rsidRPr="00E45426" w:rsidRDefault="00FC3E63" w:rsidP="004043C6">
            <w:pPr>
              <w:pStyle w:val="TAC"/>
              <w:rPr>
                <w:ins w:id="2323" w:author="Niclas Weiler" w:date="2023-08-11T10:07:00Z"/>
              </w:rPr>
            </w:pPr>
            <w:ins w:id="2324" w:author="Niclas Weiler" w:date="2023-08-11T10:07:00Z">
              <w:r>
                <w:t>Uplink</w:t>
              </w:r>
            </w:ins>
          </w:p>
        </w:tc>
        <w:tc>
          <w:tcPr>
            <w:tcW w:w="709" w:type="dxa"/>
            <w:tcBorders>
              <w:top w:val="single" w:sz="4" w:space="0" w:color="auto"/>
              <w:left w:val="single" w:sz="4" w:space="0" w:color="auto"/>
              <w:bottom w:val="single" w:sz="4" w:space="0" w:color="auto"/>
              <w:right w:val="single" w:sz="4" w:space="0" w:color="auto"/>
            </w:tcBorders>
            <w:hideMark/>
          </w:tcPr>
          <w:p w14:paraId="7D6E6172" w14:textId="77777777" w:rsidR="00FC3E63" w:rsidRPr="00E45426" w:rsidRDefault="00FC3E63" w:rsidP="004043C6">
            <w:pPr>
              <w:pStyle w:val="TAC"/>
              <w:rPr>
                <w:ins w:id="2325" w:author="Niclas Weiler" w:date="2023-08-11T10:07:00Z"/>
              </w:rPr>
            </w:pPr>
            <w:ins w:id="2326" w:author="Niclas Weiler" w:date="2023-08-11T10:07: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0E9D59BD" w14:textId="77777777" w:rsidR="00FC3E63" w:rsidRPr="00E45426" w:rsidRDefault="00FC3E63" w:rsidP="004043C6">
            <w:pPr>
              <w:pStyle w:val="TAC"/>
              <w:rPr>
                <w:ins w:id="2327" w:author="Niclas Weiler" w:date="2023-08-11T10:07:00Z"/>
              </w:rPr>
            </w:pPr>
            <w:ins w:id="2328" w:author="Niclas Weiler" w:date="2023-08-11T10:07:00Z">
              <w:r>
                <w:t>27450</w:t>
              </w:r>
            </w:ins>
          </w:p>
        </w:tc>
        <w:tc>
          <w:tcPr>
            <w:tcW w:w="992" w:type="dxa"/>
            <w:tcBorders>
              <w:top w:val="single" w:sz="4" w:space="0" w:color="auto"/>
              <w:left w:val="single" w:sz="4" w:space="0" w:color="auto"/>
              <w:bottom w:val="single" w:sz="4" w:space="0" w:color="auto"/>
              <w:right w:val="single" w:sz="4" w:space="0" w:color="auto"/>
            </w:tcBorders>
            <w:hideMark/>
          </w:tcPr>
          <w:p w14:paraId="45885CEF" w14:textId="77777777" w:rsidR="00FC3E63" w:rsidRPr="00E45426" w:rsidRDefault="00FC3E63" w:rsidP="004043C6">
            <w:pPr>
              <w:pStyle w:val="TAC"/>
              <w:rPr>
                <w:ins w:id="2329" w:author="Niclas Weiler" w:date="2023-08-11T10:07:00Z"/>
              </w:rPr>
            </w:pPr>
            <w:ins w:id="2330" w:author="Niclas Weiler" w:date="2023-08-11T10:07:00Z">
              <w:r>
                <w:t>2069999</w:t>
              </w:r>
            </w:ins>
          </w:p>
        </w:tc>
        <w:tc>
          <w:tcPr>
            <w:tcW w:w="992" w:type="dxa"/>
            <w:tcBorders>
              <w:top w:val="single" w:sz="4" w:space="0" w:color="auto"/>
              <w:left w:val="single" w:sz="4" w:space="0" w:color="auto"/>
              <w:bottom w:val="single" w:sz="4" w:space="0" w:color="auto"/>
              <w:right w:val="single" w:sz="4" w:space="0" w:color="auto"/>
            </w:tcBorders>
            <w:hideMark/>
          </w:tcPr>
          <w:p w14:paraId="1B621C49" w14:textId="77777777" w:rsidR="00FC3E63" w:rsidRPr="00E45426" w:rsidRDefault="00FC3E63" w:rsidP="004043C6">
            <w:pPr>
              <w:pStyle w:val="TAC"/>
              <w:rPr>
                <w:ins w:id="2331" w:author="Niclas Weiler" w:date="2023-08-11T10:07:00Z"/>
              </w:rPr>
            </w:pPr>
            <w:ins w:id="2332" w:author="Niclas Weiler" w:date="2023-08-11T10:07:00Z">
              <w:r>
                <w:t>26676.72</w:t>
              </w:r>
            </w:ins>
          </w:p>
        </w:tc>
        <w:tc>
          <w:tcPr>
            <w:tcW w:w="993" w:type="dxa"/>
            <w:tcBorders>
              <w:top w:val="single" w:sz="4" w:space="0" w:color="auto"/>
              <w:left w:val="single" w:sz="4" w:space="0" w:color="auto"/>
              <w:bottom w:val="single" w:sz="4" w:space="0" w:color="auto"/>
              <w:right w:val="single" w:sz="4" w:space="0" w:color="auto"/>
            </w:tcBorders>
            <w:hideMark/>
          </w:tcPr>
          <w:p w14:paraId="1DE3DFBC" w14:textId="77777777" w:rsidR="00FC3E63" w:rsidRPr="00E45426" w:rsidRDefault="00FC3E63" w:rsidP="004043C6">
            <w:pPr>
              <w:pStyle w:val="TAC"/>
              <w:rPr>
                <w:ins w:id="2333" w:author="Niclas Weiler" w:date="2023-08-11T10:07:00Z"/>
              </w:rPr>
            </w:pPr>
            <w:ins w:id="2334" w:author="Niclas Weiler" w:date="2023-08-11T10:07:00Z">
              <w:r>
                <w:t>2057111</w:t>
              </w:r>
            </w:ins>
          </w:p>
        </w:tc>
        <w:tc>
          <w:tcPr>
            <w:tcW w:w="690" w:type="dxa"/>
            <w:tcBorders>
              <w:top w:val="single" w:sz="4" w:space="0" w:color="auto"/>
              <w:left w:val="single" w:sz="4" w:space="0" w:color="auto"/>
              <w:bottom w:val="single" w:sz="4" w:space="0" w:color="auto"/>
              <w:right w:val="single" w:sz="4" w:space="0" w:color="auto"/>
            </w:tcBorders>
            <w:hideMark/>
          </w:tcPr>
          <w:p w14:paraId="4A0AE026" w14:textId="77777777" w:rsidR="00FC3E63" w:rsidRPr="00E45426" w:rsidRDefault="00FC3E63" w:rsidP="004043C6">
            <w:pPr>
              <w:pStyle w:val="TAC"/>
              <w:rPr>
                <w:ins w:id="2335" w:author="Niclas Weiler" w:date="2023-08-11T10:07:00Z"/>
              </w:rPr>
            </w:pPr>
            <w:ins w:id="2336" w:author="Niclas Weiler" w:date="2023-08-11T10:07:00Z">
              <w:r>
                <w:t>504</w:t>
              </w:r>
            </w:ins>
          </w:p>
        </w:tc>
        <w:tc>
          <w:tcPr>
            <w:tcW w:w="653" w:type="dxa"/>
            <w:gridSpan w:val="2"/>
            <w:tcBorders>
              <w:top w:val="nil"/>
              <w:left w:val="single" w:sz="4" w:space="0" w:color="auto"/>
              <w:bottom w:val="single" w:sz="4" w:space="0" w:color="auto"/>
              <w:right w:val="single" w:sz="4" w:space="0" w:color="auto"/>
            </w:tcBorders>
          </w:tcPr>
          <w:p w14:paraId="1E45FC21" w14:textId="77777777" w:rsidR="00FC3E63" w:rsidRPr="00E45426" w:rsidRDefault="00FC3E63" w:rsidP="004043C6">
            <w:pPr>
              <w:pStyle w:val="TAC"/>
              <w:rPr>
                <w:ins w:id="2337" w:author="Niclas Weiler" w:date="2023-08-11T10:07:00Z"/>
              </w:rPr>
            </w:pPr>
          </w:p>
        </w:tc>
        <w:tc>
          <w:tcPr>
            <w:tcW w:w="765" w:type="dxa"/>
            <w:tcBorders>
              <w:top w:val="single" w:sz="4" w:space="0" w:color="auto"/>
              <w:left w:val="single" w:sz="4" w:space="0" w:color="auto"/>
              <w:bottom w:val="single" w:sz="4" w:space="0" w:color="auto"/>
              <w:right w:val="single" w:sz="4" w:space="0" w:color="auto"/>
            </w:tcBorders>
            <w:hideMark/>
          </w:tcPr>
          <w:p w14:paraId="7DE64E28" w14:textId="77777777" w:rsidR="00FC3E63" w:rsidRPr="00E45426" w:rsidRDefault="00FC3E63" w:rsidP="004043C6">
            <w:pPr>
              <w:pStyle w:val="TAC"/>
              <w:rPr>
                <w:ins w:id="2338" w:author="Niclas Weiler" w:date="2023-08-11T10:07:00Z"/>
              </w:rPr>
            </w:pPr>
            <w:ins w:id="2339" w:author="Niclas Weiler" w:date="2023-08-11T10:07:00Z">
              <w:r>
                <w:t>22440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7516260" w14:textId="77777777" w:rsidR="00FC3E63" w:rsidRPr="00E45426" w:rsidRDefault="00FC3E63" w:rsidP="004043C6">
            <w:pPr>
              <w:pStyle w:val="TAC"/>
              <w:rPr>
                <w:ins w:id="2340" w:author="Niclas Weiler" w:date="2023-08-11T10:07:00Z"/>
              </w:rPr>
            </w:pPr>
            <w:ins w:id="2341" w:author="Niclas Weiler" w:date="2023-08-11T10:07:00Z">
              <w:r>
                <w:t>2069659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837AA81" w14:textId="77777777" w:rsidR="00FC3E63" w:rsidRPr="00E45426" w:rsidRDefault="00FC3E63" w:rsidP="004043C6">
            <w:pPr>
              <w:pStyle w:val="TAC"/>
              <w:rPr>
                <w:ins w:id="2342" w:author="Niclas Weiler" w:date="2023-08-11T10:07:00Z"/>
              </w:rPr>
            </w:pPr>
            <w:ins w:id="2343" w:author="Niclas Weiler" w:date="2023-08-11T10:07:00Z">
              <w:r>
                <w:t>10</w:t>
              </w:r>
            </w:ins>
          </w:p>
        </w:tc>
        <w:tc>
          <w:tcPr>
            <w:tcW w:w="851" w:type="dxa"/>
            <w:tcBorders>
              <w:top w:val="single" w:sz="4" w:space="0" w:color="auto"/>
              <w:left w:val="single" w:sz="4" w:space="0" w:color="auto"/>
              <w:bottom w:val="single" w:sz="4" w:space="0" w:color="auto"/>
              <w:right w:val="single" w:sz="4" w:space="0" w:color="auto"/>
            </w:tcBorders>
            <w:hideMark/>
          </w:tcPr>
          <w:p w14:paraId="6A950874" w14:textId="77777777" w:rsidR="00FC3E63" w:rsidRPr="00E45426" w:rsidRDefault="00FC3E63" w:rsidP="004043C6">
            <w:pPr>
              <w:pStyle w:val="TAC"/>
              <w:rPr>
                <w:ins w:id="2344" w:author="Niclas Weiler" w:date="2023-08-11T10:07:00Z"/>
              </w:rPr>
            </w:pPr>
            <w:ins w:id="2345" w:author="Niclas Weiler" w:date="2023-08-11T10:07:00Z">
              <w:r>
                <w:rPr>
                  <w:bCs/>
                </w:rPr>
                <w:t>4</w:t>
              </w:r>
            </w:ins>
          </w:p>
        </w:tc>
        <w:tc>
          <w:tcPr>
            <w:tcW w:w="708" w:type="dxa"/>
            <w:tcBorders>
              <w:top w:val="single" w:sz="4" w:space="0" w:color="auto"/>
              <w:left w:val="single" w:sz="4" w:space="0" w:color="auto"/>
              <w:bottom w:val="single" w:sz="4" w:space="0" w:color="auto"/>
              <w:right w:val="single" w:sz="4" w:space="0" w:color="auto"/>
            </w:tcBorders>
            <w:hideMark/>
          </w:tcPr>
          <w:p w14:paraId="72723210" w14:textId="77777777" w:rsidR="00FC3E63" w:rsidRPr="00E45426" w:rsidRDefault="00FC3E63" w:rsidP="004043C6">
            <w:pPr>
              <w:pStyle w:val="TAC"/>
              <w:rPr>
                <w:ins w:id="2346" w:author="Niclas Weiler" w:date="2023-08-11T10:07:00Z"/>
              </w:rPr>
            </w:pPr>
            <w:ins w:id="2347" w:author="Niclas Weiler" w:date="2023-08-11T10:0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21F78D8B" w14:textId="77777777" w:rsidR="00FC3E63" w:rsidRPr="00D7785B" w:rsidRDefault="00FC3E63" w:rsidP="004043C6">
            <w:pPr>
              <w:pStyle w:val="TAH"/>
              <w:rPr>
                <w:ins w:id="2348" w:author="Niclas Weiler" w:date="2023-08-11T10:07:00Z"/>
                <w:b w:val="0"/>
                <w:bCs/>
              </w:rPr>
            </w:pPr>
            <w:ins w:id="2349" w:author="Niclas Weiler" w:date="2023-08-11T10:07:00Z">
              <w:r>
                <w:rPr>
                  <w:b w:val="0"/>
                  <w:bCs/>
                </w:rPr>
                <w:t>1024</w:t>
              </w:r>
            </w:ins>
          </w:p>
          <w:p w14:paraId="30FDDF8B" w14:textId="77777777" w:rsidR="00FC3E63" w:rsidRPr="00E45426" w:rsidRDefault="00FC3E63" w:rsidP="004043C6">
            <w:pPr>
              <w:pStyle w:val="TAC"/>
              <w:rPr>
                <w:ins w:id="2350" w:author="Niclas Weiler" w:date="2023-08-11T10:07:00Z"/>
              </w:rPr>
            </w:pPr>
          </w:p>
        </w:tc>
      </w:tr>
      <w:tr w:rsidR="00FC3E63" w:rsidRPr="006B6F9B" w14:paraId="2BC97176" w14:textId="77777777" w:rsidTr="004043C6">
        <w:trPr>
          <w:ins w:id="2351" w:author="Niclas Weiler" w:date="2023-08-11T10:07:00Z"/>
        </w:trPr>
        <w:tc>
          <w:tcPr>
            <w:tcW w:w="15690" w:type="dxa"/>
            <w:gridSpan w:val="22"/>
            <w:tcBorders>
              <w:top w:val="single" w:sz="4" w:space="0" w:color="auto"/>
              <w:left w:val="single" w:sz="4" w:space="0" w:color="auto"/>
              <w:bottom w:val="single" w:sz="4" w:space="0" w:color="auto"/>
              <w:right w:val="single" w:sz="4" w:space="0" w:color="auto"/>
            </w:tcBorders>
          </w:tcPr>
          <w:p w14:paraId="3B88A8C5" w14:textId="77777777" w:rsidR="00FC3E63" w:rsidRPr="00E45426" w:rsidRDefault="00FC3E63" w:rsidP="004043C6">
            <w:pPr>
              <w:pStyle w:val="TAN"/>
              <w:rPr>
                <w:ins w:id="2352" w:author="Niclas Weiler" w:date="2023-08-11T10:07:00Z"/>
              </w:rPr>
            </w:pPr>
            <w:ins w:id="2353" w:author="Niclas Weiler" w:date="2023-08-11T10:07:00Z">
              <w:r w:rsidRPr="00E45426">
                <w:t>Note 1:</w:t>
              </w:r>
              <w:r w:rsidRPr="00E45426">
                <w:tab/>
                <w:t>Corresponds to nominal channel spacing in accordance with TS 38.101-1 [7], clause 5.4A.1 for the CC1 and CC2 channel bandwidth combination.</w:t>
              </w:r>
            </w:ins>
          </w:p>
          <w:p w14:paraId="04BF5B32" w14:textId="77777777" w:rsidR="00FC3E63" w:rsidRPr="00E45426" w:rsidRDefault="00FC3E63" w:rsidP="004043C6">
            <w:pPr>
              <w:pStyle w:val="TAN"/>
              <w:rPr>
                <w:ins w:id="2354" w:author="Niclas Weiler" w:date="2023-08-11T10:07:00Z"/>
              </w:rPr>
            </w:pPr>
            <w:ins w:id="2355" w:author="Niclas Weiler" w:date="2023-08-11T10:07:00Z">
              <w:r w:rsidRPr="00E45426">
                <w:t>Note 2:</w:t>
              </w:r>
              <w:r w:rsidRPr="00E45426">
                <w:tab/>
                <w:t xml:space="preserve">CCs are specified in increasing frequency order. CC1 is used as </w:t>
              </w:r>
              <w:proofErr w:type="spellStart"/>
              <w:r w:rsidRPr="00E45426">
                <w:t>PCell</w:t>
              </w:r>
              <w:proofErr w:type="spellEnd"/>
              <w:r w:rsidRPr="00E45426">
                <w:t xml:space="preserve"> if nothing else is specified in the test case.</w:t>
              </w:r>
            </w:ins>
          </w:p>
          <w:p w14:paraId="3C1A4789" w14:textId="77777777" w:rsidR="00FC3E63" w:rsidRPr="00E45426" w:rsidRDefault="00FC3E63" w:rsidP="004043C6">
            <w:pPr>
              <w:pStyle w:val="TAN"/>
              <w:rPr>
                <w:ins w:id="2356" w:author="Niclas Weiler" w:date="2023-08-11T10:07:00Z"/>
              </w:rPr>
            </w:pPr>
            <w:ins w:id="2357" w:author="Niclas Weiler" w:date="2023-08-11T10:07:00Z">
              <w:r w:rsidRPr="00E45426">
                <w:t>Note 3:</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ins>
          </w:p>
          <w:p w14:paraId="5737195A" w14:textId="77777777" w:rsidR="00FC3E63" w:rsidRDefault="00FC3E63" w:rsidP="004043C6">
            <w:pPr>
              <w:pStyle w:val="TAN"/>
              <w:rPr>
                <w:ins w:id="2358" w:author="Niclas Weiler" w:date="2023-08-11T10:07:00Z"/>
              </w:rPr>
            </w:pPr>
            <w:ins w:id="2359" w:author="Niclas Weiler" w:date="2023-08-11T10:07:00Z">
              <w:r w:rsidRPr="00E45426">
                <w:t>Note 4:</w:t>
              </w:r>
              <w:r w:rsidRPr="00E45426">
                <w:tab/>
                <w:t xml:space="preserve">The CORESET#0 Index and the associated CORESET#0 Offset refers to </w:t>
              </w:r>
              <w:r>
                <w:t>Table 13-8</w:t>
              </w:r>
              <w:r w:rsidRPr="00E45426">
                <w:t xml:space="preserve">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ins>
          </w:p>
          <w:p w14:paraId="77D46F94" w14:textId="77777777" w:rsidR="00FC3E63" w:rsidRPr="006B6F9B" w:rsidRDefault="00FC3E63" w:rsidP="004043C6">
            <w:pPr>
              <w:pStyle w:val="TAN"/>
              <w:rPr>
                <w:ins w:id="2360" w:author="Niclas Weiler" w:date="2023-08-11T10:07:00Z"/>
                <w:rFonts w:eastAsia="SimSun"/>
              </w:rPr>
            </w:pPr>
          </w:p>
        </w:tc>
      </w:tr>
    </w:tbl>
    <w:p w14:paraId="6A127689" w14:textId="77777777" w:rsidR="00FC3E63" w:rsidRDefault="00FC3E63" w:rsidP="00FC3E63">
      <w:pPr>
        <w:rPr>
          <w:ins w:id="2361" w:author="Niclas Weiler" w:date="2023-08-11T10:07:00Z"/>
        </w:rPr>
      </w:pPr>
    </w:p>
    <w:p w14:paraId="5B232FC3" w14:textId="00046662" w:rsidR="00452000" w:rsidRPr="0062672C" w:rsidRDefault="00452000" w:rsidP="00452000"/>
    <w:p w14:paraId="72F87039" w14:textId="77777777" w:rsidR="00FB2BE5" w:rsidRDefault="00FB2BE5" w:rsidP="00FB2BE5"/>
    <w:p w14:paraId="57C05A07" w14:textId="77777777" w:rsidR="00461674" w:rsidRPr="00C12EF9" w:rsidRDefault="00461674" w:rsidP="00C12EF9"/>
    <w:p w14:paraId="7B01D74B" w14:textId="446423DF" w:rsidR="00467047" w:rsidRPr="008117FD" w:rsidRDefault="00467047" w:rsidP="008117FD">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sectPr w:rsidR="00467047" w:rsidRPr="008117FD" w:rsidSect="007D5083">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F2952" w14:textId="77777777" w:rsidR="00687B19" w:rsidRDefault="00687B19">
      <w:r>
        <w:separator/>
      </w:r>
    </w:p>
  </w:endnote>
  <w:endnote w:type="continuationSeparator" w:id="0">
    <w:p w14:paraId="72597BC8" w14:textId="77777777" w:rsidR="00687B19" w:rsidRDefault="00687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72B0A" w14:textId="77777777" w:rsidR="00687B19" w:rsidRDefault="00687B19">
      <w:r>
        <w:separator/>
      </w:r>
    </w:p>
  </w:footnote>
  <w:footnote w:type="continuationSeparator" w:id="0">
    <w:p w14:paraId="0F4C0464" w14:textId="77777777" w:rsidR="00687B19" w:rsidRDefault="00687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29"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30"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0830811">
    <w:abstractNumId w:val="15"/>
  </w:num>
  <w:num w:numId="2" w16cid:durableId="952712219">
    <w:abstractNumId w:val="45"/>
  </w:num>
  <w:num w:numId="3" w16cid:durableId="200438529">
    <w:abstractNumId w:val="8"/>
  </w:num>
  <w:num w:numId="4" w16cid:durableId="1073819024">
    <w:abstractNumId w:val="26"/>
  </w:num>
  <w:num w:numId="5" w16cid:durableId="695158243">
    <w:abstractNumId w:val="19"/>
  </w:num>
  <w:num w:numId="6" w16cid:durableId="1691562886">
    <w:abstractNumId w:val="39"/>
  </w:num>
  <w:num w:numId="7" w16cid:durableId="1228999530">
    <w:abstractNumId w:val="46"/>
  </w:num>
  <w:num w:numId="8" w16cid:durableId="592016134">
    <w:abstractNumId w:val="47"/>
  </w:num>
  <w:num w:numId="9" w16cid:durableId="216473499">
    <w:abstractNumId w:val="16"/>
  </w:num>
  <w:num w:numId="10" w16cid:durableId="899171907">
    <w:abstractNumId w:val="9"/>
  </w:num>
  <w:num w:numId="11" w16cid:durableId="849490411">
    <w:abstractNumId w:val="20"/>
  </w:num>
  <w:num w:numId="12" w16cid:durableId="1342467174">
    <w:abstractNumId w:val="22"/>
  </w:num>
  <w:num w:numId="13" w16cid:durableId="1221553243">
    <w:abstractNumId w:val="17"/>
  </w:num>
  <w:num w:numId="14" w16cid:durableId="861437601">
    <w:abstractNumId w:val="37"/>
  </w:num>
  <w:num w:numId="15" w16cid:durableId="957644586">
    <w:abstractNumId w:val="0"/>
  </w:num>
  <w:num w:numId="16" w16cid:durableId="1368721429">
    <w:abstractNumId w:val="4"/>
  </w:num>
  <w:num w:numId="17" w16cid:durableId="938558830">
    <w:abstractNumId w:val="36"/>
  </w:num>
  <w:num w:numId="18" w16cid:durableId="1296761080">
    <w:abstractNumId w:val="27"/>
  </w:num>
  <w:num w:numId="19" w16cid:durableId="1767309516">
    <w:abstractNumId w:val="35"/>
  </w:num>
  <w:num w:numId="20" w16cid:durableId="876350900">
    <w:abstractNumId w:val="40"/>
  </w:num>
  <w:num w:numId="21" w16cid:durableId="1831435479">
    <w:abstractNumId w:val="11"/>
  </w:num>
  <w:num w:numId="22" w16cid:durableId="561255168">
    <w:abstractNumId w:val="33"/>
  </w:num>
  <w:num w:numId="23" w16cid:durableId="294651718">
    <w:abstractNumId w:val="32"/>
  </w:num>
  <w:num w:numId="24" w16cid:durableId="839733416">
    <w:abstractNumId w:val="42"/>
  </w:num>
  <w:num w:numId="25" w16cid:durableId="2060595330">
    <w:abstractNumId w:val="48"/>
  </w:num>
  <w:num w:numId="26" w16cid:durableId="800073669">
    <w:abstractNumId w:val="38"/>
  </w:num>
  <w:num w:numId="27" w16cid:durableId="1864829959">
    <w:abstractNumId w:val="7"/>
  </w:num>
  <w:num w:numId="28" w16cid:durableId="441726196">
    <w:abstractNumId w:val="3"/>
  </w:num>
  <w:num w:numId="29" w16cid:durableId="609360777">
    <w:abstractNumId w:val="31"/>
  </w:num>
  <w:num w:numId="30" w16cid:durableId="290207347">
    <w:abstractNumId w:val="1"/>
  </w:num>
  <w:num w:numId="31" w16cid:durableId="171145144">
    <w:abstractNumId w:val="6"/>
  </w:num>
  <w:num w:numId="32" w16cid:durableId="221335266">
    <w:abstractNumId w:val="21"/>
  </w:num>
  <w:num w:numId="33" w16cid:durableId="2028407508">
    <w:abstractNumId w:val="18"/>
  </w:num>
  <w:num w:numId="34" w16cid:durableId="483015465">
    <w:abstractNumId w:val="25"/>
  </w:num>
  <w:num w:numId="35" w16cid:durableId="1255169400">
    <w:abstractNumId w:val="24"/>
  </w:num>
  <w:num w:numId="36" w16cid:durableId="412317338">
    <w:abstractNumId w:val="2"/>
  </w:num>
  <w:num w:numId="37" w16cid:durableId="823358577">
    <w:abstractNumId w:val="43"/>
  </w:num>
  <w:num w:numId="38" w16cid:durableId="1419444507">
    <w:abstractNumId w:val="44"/>
  </w:num>
  <w:num w:numId="39" w16cid:durableId="588781823">
    <w:abstractNumId w:val="41"/>
  </w:num>
  <w:num w:numId="40" w16cid:durableId="870073208">
    <w:abstractNumId w:val="13"/>
  </w:num>
  <w:num w:numId="41" w16cid:durableId="70398007">
    <w:abstractNumId w:val="5"/>
  </w:num>
  <w:num w:numId="42" w16cid:durableId="1742949123">
    <w:abstractNumId w:val="10"/>
  </w:num>
  <w:num w:numId="43" w16cid:durableId="159732400">
    <w:abstractNumId w:val="12"/>
  </w:num>
  <w:num w:numId="44" w16cid:durableId="1774469401">
    <w:abstractNumId w:val="30"/>
  </w:num>
  <w:num w:numId="45" w16cid:durableId="394550030">
    <w:abstractNumId w:val="29"/>
  </w:num>
  <w:num w:numId="46" w16cid:durableId="2126801305">
    <w:abstractNumId w:val="23"/>
  </w:num>
  <w:num w:numId="47" w16cid:durableId="1366756095">
    <w:abstractNumId w:val="28"/>
  </w:num>
  <w:num w:numId="48" w16cid:durableId="437608503">
    <w:abstractNumId w:val="34"/>
  </w:num>
  <w:num w:numId="49" w16cid:durableId="192606760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579"/>
    <w:rsid w:val="00060727"/>
    <w:rsid w:val="000709F1"/>
    <w:rsid w:val="000A6394"/>
    <w:rsid w:val="000B7FED"/>
    <w:rsid w:val="000C038A"/>
    <w:rsid w:val="000C0E98"/>
    <w:rsid w:val="000C6598"/>
    <w:rsid w:val="000D44B3"/>
    <w:rsid w:val="000E040A"/>
    <w:rsid w:val="000E1AF5"/>
    <w:rsid w:val="001118F4"/>
    <w:rsid w:val="00145D43"/>
    <w:rsid w:val="00146711"/>
    <w:rsid w:val="00166ED8"/>
    <w:rsid w:val="00175840"/>
    <w:rsid w:val="00184A45"/>
    <w:rsid w:val="00192C46"/>
    <w:rsid w:val="001A08B3"/>
    <w:rsid w:val="001A7B60"/>
    <w:rsid w:val="001B52F0"/>
    <w:rsid w:val="001B7A65"/>
    <w:rsid w:val="001E41F3"/>
    <w:rsid w:val="00211A54"/>
    <w:rsid w:val="00220736"/>
    <w:rsid w:val="002446E2"/>
    <w:rsid w:val="00254CC3"/>
    <w:rsid w:val="002563F6"/>
    <w:rsid w:val="00257067"/>
    <w:rsid w:val="0026004D"/>
    <w:rsid w:val="002640DD"/>
    <w:rsid w:val="00275D12"/>
    <w:rsid w:val="00284FEB"/>
    <w:rsid w:val="002860C4"/>
    <w:rsid w:val="002B5741"/>
    <w:rsid w:val="002B5953"/>
    <w:rsid w:val="002C58E5"/>
    <w:rsid w:val="002E472E"/>
    <w:rsid w:val="002F6EEA"/>
    <w:rsid w:val="00305409"/>
    <w:rsid w:val="00317795"/>
    <w:rsid w:val="00326BCA"/>
    <w:rsid w:val="00336091"/>
    <w:rsid w:val="003433F9"/>
    <w:rsid w:val="00360532"/>
    <w:rsid w:val="003609EF"/>
    <w:rsid w:val="0036231A"/>
    <w:rsid w:val="00362804"/>
    <w:rsid w:val="00374DD4"/>
    <w:rsid w:val="003A7320"/>
    <w:rsid w:val="003C6D8B"/>
    <w:rsid w:val="003E1A36"/>
    <w:rsid w:val="003E5273"/>
    <w:rsid w:val="00410371"/>
    <w:rsid w:val="00410393"/>
    <w:rsid w:val="004242F1"/>
    <w:rsid w:val="0043746A"/>
    <w:rsid w:val="00452000"/>
    <w:rsid w:val="004524EE"/>
    <w:rsid w:val="0045707D"/>
    <w:rsid w:val="00461674"/>
    <w:rsid w:val="00462D6D"/>
    <w:rsid w:val="00467047"/>
    <w:rsid w:val="00471F0F"/>
    <w:rsid w:val="004726B3"/>
    <w:rsid w:val="00495AD1"/>
    <w:rsid w:val="00496A98"/>
    <w:rsid w:val="004B75B7"/>
    <w:rsid w:val="004D1078"/>
    <w:rsid w:val="004E1CE8"/>
    <w:rsid w:val="004E4E0C"/>
    <w:rsid w:val="005141D9"/>
    <w:rsid w:val="0051580D"/>
    <w:rsid w:val="00526D0A"/>
    <w:rsid w:val="00535AD2"/>
    <w:rsid w:val="00547111"/>
    <w:rsid w:val="00554260"/>
    <w:rsid w:val="005654F2"/>
    <w:rsid w:val="005731A0"/>
    <w:rsid w:val="005816EF"/>
    <w:rsid w:val="00590448"/>
    <w:rsid w:val="00592D74"/>
    <w:rsid w:val="005A165D"/>
    <w:rsid w:val="005A7655"/>
    <w:rsid w:val="005A7CF0"/>
    <w:rsid w:val="005B136C"/>
    <w:rsid w:val="005D29F2"/>
    <w:rsid w:val="005E2C44"/>
    <w:rsid w:val="006145CE"/>
    <w:rsid w:val="00621188"/>
    <w:rsid w:val="006257ED"/>
    <w:rsid w:val="00643873"/>
    <w:rsid w:val="00653DE4"/>
    <w:rsid w:val="00657E63"/>
    <w:rsid w:val="00665C47"/>
    <w:rsid w:val="00687B19"/>
    <w:rsid w:val="00692972"/>
    <w:rsid w:val="0069341E"/>
    <w:rsid w:val="00695808"/>
    <w:rsid w:val="00697843"/>
    <w:rsid w:val="006A08CF"/>
    <w:rsid w:val="006A16D6"/>
    <w:rsid w:val="006B46FB"/>
    <w:rsid w:val="006B6D0D"/>
    <w:rsid w:val="006C1BDF"/>
    <w:rsid w:val="006D4E6E"/>
    <w:rsid w:val="006D62FF"/>
    <w:rsid w:val="006E21FB"/>
    <w:rsid w:val="007339B0"/>
    <w:rsid w:val="00740689"/>
    <w:rsid w:val="00742D5B"/>
    <w:rsid w:val="00743A32"/>
    <w:rsid w:val="00763974"/>
    <w:rsid w:val="007641F5"/>
    <w:rsid w:val="00770199"/>
    <w:rsid w:val="007858E3"/>
    <w:rsid w:val="007877E2"/>
    <w:rsid w:val="00792342"/>
    <w:rsid w:val="007977A8"/>
    <w:rsid w:val="007B31C6"/>
    <w:rsid w:val="007B512A"/>
    <w:rsid w:val="007C2097"/>
    <w:rsid w:val="007D5083"/>
    <w:rsid w:val="007D6A07"/>
    <w:rsid w:val="007E1738"/>
    <w:rsid w:val="007F7259"/>
    <w:rsid w:val="008040A8"/>
    <w:rsid w:val="00805A05"/>
    <w:rsid w:val="008117FD"/>
    <w:rsid w:val="008279FA"/>
    <w:rsid w:val="00846F23"/>
    <w:rsid w:val="008626E7"/>
    <w:rsid w:val="00870EE7"/>
    <w:rsid w:val="008863B9"/>
    <w:rsid w:val="008933BB"/>
    <w:rsid w:val="008A45A6"/>
    <w:rsid w:val="008B38ED"/>
    <w:rsid w:val="008D3CCC"/>
    <w:rsid w:val="008F35A3"/>
    <w:rsid w:val="008F3789"/>
    <w:rsid w:val="008F686C"/>
    <w:rsid w:val="00904119"/>
    <w:rsid w:val="00910AEA"/>
    <w:rsid w:val="009148DE"/>
    <w:rsid w:val="0092168E"/>
    <w:rsid w:val="00941E30"/>
    <w:rsid w:val="009521C7"/>
    <w:rsid w:val="00975F5A"/>
    <w:rsid w:val="009777D9"/>
    <w:rsid w:val="009815D7"/>
    <w:rsid w:val="00991B88"/>
    <w:rsid w:val="009A5753"/>
    <w:rsid w:val="009A579D"/>
    <w:rsid w:val="009B252B"/>
    <w:rsid w:val="009B6614"/>
    <w:rsid w:val="009D0E78"/>
    <w:rsid w:val="009E3297"/>
    <w:rsid w:val="009E3FD2"/>
    <w:rsid w:val="009F734F"/>
    <w:rsid w:val="00A14DB3"/>
    <w:rsid w:val="00A21664"/>
    <w:rsid w:val="00A246B6"/>
    <w:rsid w:val="00A34976"/>
    <w:rsid w:val="00A41E3B"/>
    <w:rsid w:val="00A45788"/>
    <w:rsid w:val="00A47E70"/>
    <w:rsid w:val="00A50CF0"/>
    <w:rsid w:val="00A55E44"/>
    <w:rsid w:val="00A7671C"/>
    <w:rsid w:val="00A95488"/>
    <w:rsid w:val="00AA2CBC"/>
    <w:rsid w:val="00AC5820"/>
    <w:rsid w:val="00AD1CD8"/>
    <w:rsid w:val="00AD53C8"/>
    <w:rsid w:val="00AD6D58"/>
    <w:rsid w:val="00AD7B56"/>
    <w:rsid w:val="00AE18A1"/>
    <w:rsid w:val="00AF6FE6"/>
    <w:rsid w:val="00B16215"/>
    <w:rsid w:val="00B173D7"/>
    <w:rsid w:val="00B2474E"/>
    <w:rsid w:val="00B258BB"/>
    <w:rsid w:val="00B30404"/>
    <w:rsid w:val="00B40344"/>
    <w:rsid w:val="00B44C85"/>
    <w:rsid w:val="00B667C5"/>
    <w:rsid w:val="00B67B97"/>
    <w:rsid w:val="00B74D51"/>
    <w:rsid w:val="00B77F4D"/>
    <w:rsid w:val="00B81750"/>
    <w:rsid w:val="00B968C8"/>
    <w:rsid w:val="00BA3EC5"/>
    <w:rsid w:val="00BA51D9"/>
    <w:rsid w:val="00BB5DFC"/>
    <w:rsid w:val="00BD07DA"/>
    <w:rsid w:val="00BD279D"/>
    <w:rsid w:val="00BD6BB8"/>
    <w:rsid w:val="00BF114E"/>
    <w:rsid w:val="00BF288B"/>
    <w:rsid w:val="00C11C6C"/>
    <w:rsid w:val="00C12EF9"/>
    <w:rsid w:val="00C1388A"/>
    <w:rsid w:val="00C3200A"/>
    <w:rsid w:val="00C40A32"/>
    <w:rsid w:val="00C41BB0"/>
    <w:rsid w:val="00C52E0C"/>
    <w:rsid w:val="00C65F2B"/>
    <w:rsid w:val="00C66BA2"/>
    <w:rsid w:val="00C738ED"/>
    <w:rsid w:val="00C812C9"/>
    <w:rsid w:val="00C870F6"/>
    <w:rsid w:val="00C94B49"/>
    <w:rsid w:val="00C95985"/>
    <w:rsid w:val="00CC5026"/>
    <w:rsid w:val="00CC68D0"/>
    <w:rsid w:val="00CF0F36"/>
    <w:rsid w:val="00CF2561"/>
    <w:rsid w:val="00D02717"/>
    <w:rsid w:val="00D03F9A"/>
    <w:rsid w:val="00D05551"/>
    <w:rsid w:val="00D06D51"/>
    <w:rsid w:val="00D17884"/>
    <w:rsid w:val="00D24991"/>
    <w:rsid w:val="00D339B9"/>
    <w:rsid w:val="00D50255"/>
    <w:rsid w:val="00D613FC"/>
    <w:rsid w:val="00D66520"/>
    <w:rsid w:val="00D7577D"/>
    <w:rsid w:val="00D84AE9"/>
    <w:rsid w:val="00DC48C3"/>
    <w:rsid w:val="00DC6A5D"/>
    <w:rsid w:val="00DE34CF"/>
    <w:rsid w:val="00DE51CC"/>
    <w:rsid w:val="00DF60B5"/>
    <w:rsid w:val="00DF6D62"/>
    <w:rsid w:val="00E13F3D"/>
    <w:rsid w:val="00E2237B"/>
    <w:rsid w:val="00E34898"/>
    <w:rsid w:val="00E35BF6"/>
    <w:rsid w:val="00E70B15"/>
    <w:rsid w:val="00E80179"/>
    <w:rsid w:val="00E81D93"/>
    <w:rsid w:val="00E8734B"/>
    <w:rsid w:val="00EB09B7"/>
    <w:rsid w:val="00EB2355"/>
    <w:rsid w:val="00EB370D"/>
    <w:rsid w:val="00EC2E00"/>
    <w:rsid w:val="00EE795B"/>
    <w:rsid w:val="00EE7D7C"/>
    <w:rsid w:val="00EF6BA4"/>
    <w:rsid w:val="00F146C8"/>
    <w:rsid w:val="00F17853"/>
    <w:rsid w:val="00F25218"/>
    <w:rsid w:val="00F25D98"/>
    <w:rsid w:val="00F25E47"/>
    <w:rsid w:val="00F300FB"/>
    <w:rsid w:val="00F67A53"/>
    <w:rsid w:val="00F83C1C"/>
    <w:rsid w:val="00FA09DE"/>
    <w:rsid w:val="00FB2BE5"/>
    <w:rsid w:val="00FB45A4"/>
    <w:rsid w:val="00FB6386"/>
    <w:rsid w:val="00FB7CC3"/>
    <w:rsid w:val="00FC3E63"/>
    <w:rsid w:val="00FD1D73"/>
    <w:rsid w:val="00FD2724"/>
    <w:rsid w:val="00FD7D17"/>
    <w:rsid w:val="00FE099D"/>
    <w:rsid w:val="00FE1AEE"/>
    <w:rsid w:val="00FE66B3"/>
    <w:rsid w:val="00FF17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16215"/>
    <w:rPr>
      <w:rFonts w:ascii="Arial" w:hAnsi="Arial"/>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9E3FD2"/>
    <w:rPr>
      <w:rFonts w:ascii="Arial" w:hAnsi="Arial"/>
      <w:sz w:val="22"/>
      <w:lang w:val="en-GB" w:eastAsia="en-US"/>
    </w:rPr>
  </w:style>
  <w:style w:type="character" w:customStyle="1" w:styleId="TAHCar">
    <w:name w:val="TAH Car"/>
    <w:link w:val="TAH"/>
    <w:qFormat/>
    <w:rsid w:val="00910AEA"/>
    <w:rPr>
      <w:rFonts w:ascii="Arial" w:hAnsi="Arial"/>
      <w:b/>
      <w:sz w:val="18"/>
      <w:lang w:val="en-GB" w:eastAsia="en-US"/>
    </w:rPr>
  </w:style>
  <w:style w:type="character" w:customStyle="1" w:styleId="TACChar">
    <w:name w:val="TAC Char"/>
    <w:link w:val="TAC"/>
    <w:qFormat/>
    <w:rsid w:val="00910AEA"/>
    <w:rPr>
      <w:rFonts w:ascii="Arial" w:hAnsi="Arial"/>
      <w:sz w:val="18"/>
      <w:lang w:val="en-GB" w:eastAsia="en-US"/>
    </w:rPr>
  </w:style>
  <w:style w:type="character" w:customStyle="1" w:styleId="THChar">
    <w:name w:val="TH Char"/>
    <w:link w:val="TH"/>
    <w:qFormat/>
    <w:rsid w:val="00910AEA"/>
    <w:rPr>
      <w:rFonts w:ascii="Arial" w:hAnsi="Arial"/>
      <w:b/>
      <w:lang w:val="en-GB" w:eastAsia="en-US"/>
    </w:rPr>
  </w:style>
  <w:style w:type="character" w:customStyle="1" w:styleId="TANChar">
    <w:name w:val="TAN Char"/>
    <w:link w:val="TAN"/>
    <w:qFormat/>
    <w:rsid w:val="00910AEA"/>
    <w:rPr>
      <w:rFonts w:ascii="Arial" w:hAnsi="Arial"/>
      <w:sz w:val="18"/>
      <w:lang w:val="en-GB" w:eastAsia="en-US"/>
    </w:rPr>
  </w:style>
  <w:style w:type="paragraph" w:styleId="Revision">
    <w:name w:val="Revision"/>
    <w:hidden/>
    <w:uiPriority w:val="99"/>
    <w:qFormat/>
    <w:rsid w:val="00AD7B56"/>
    <w:rPr>
      <w:rFonts w:ascii="Times New Roman" w:hAnsi="Times New Roman"/>
      <w:lang w:val="en-GB" w:eastAsia="en-US"/>
    </w:rPr>
  </w:style>
  <w:style w:type="character" w:customStyle="1" w:styleId="TALChar">
    <w:name w:val="TAL Char"/>
    <w:link w:val="TAL"/>
    <w:qFormat/>
    <w:rsid w:val="00496A98"/>
    <w:rPr>
      <w:rFonts w:ascii="Arial" w:hAnsi="Arial"/>
      <w:sz w:val="18"/>
      <w:lang w:val="en-GB" w:eastAsia="en-US"/>
    </w:rPr>
  </w:style>
  <w:style w:type="character" w:customStyle="1" w:styleId="TALCar">
    <w:name w:val="TAL Car"/>
    <w:qFormat/>
    <w:rsid w:val="008117FD"/>
    <w:rPr>
      <w:rFonts w:ascii="Arial" w:eastAsia="Times New Roman" w:hAnsi="Arial" w:cs="Times New Roman"/>
      <w:sz w:val="18"/>
      <w:szCs w:val="20"/>
      <w:lang w:eastAsia="en-GB"/>
    </w:rPr>
  </w:style>
  <w:style w:type="character" w:customStyle="1" w:styleId="B1Char">
    <w:name w:val="B1 Char"/>
    <w:link w:val="B10"/>
    <w:qFormat/>
    <w:locked/>
    <w:rsid w:val="00643873"/>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4387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43873"/>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4387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43873"/>
    <w:rPr>
      <w:rFonts w:ascii="Arial" w:hAnsi="Arial"/>
      <w:sz w:val="24"/>
      <w:lang w:val="en-GB" w:eastAsia="en-US"/>
    </w:rPr>
  </w:style>
  <w:style w:type="character" w:customStyle="1" w:styleId="Heading6Char">
    <w:name w:val="Heading 6 Char"/>
    <w:aliases w:val="T1 Char4,Header 6 Char"/>
    <w:basedOn w:val="DefaultParagraphFont"/>
    <w:link w:val="Heading6"/>
    <w:qFormat/>
    <w:rsid w:val="00643873"/>
    <w:rPr>
      <w:rFonts w:ascii="Arial" w:hAnsi="Arial"/>
      <w:lang w:val="en-GB" w:eastAsia="en-US"/>
    </w:rPr>
  </w:style>
  <w:style w:type="character" w:customStyle="1" w:styleId="Heading7Char">
    <w:name w:val="Heading 7 Char"/>
    <w:aliases w:val="L7 Char,Header 7 Char"/>
    <w:basedOn w:val="DefaultParagraphFont"/>
    <w:link w:val="Heading7"/>
    <w:qFormat/>
    <w:rsid w:val="00643873"/>
    <w:rPr>
      <w:rFonts w:ascii="Arial" w:hAnsi="Arial"/>
      <w:lang w:val="en-GB" w:eastAsia="en-US"/>
    </w:rPr>
  </w:style>
  <w:style w:type="character" w:customStyle="1" w:styleId="Heading8Char">
    <w:name w:val="Heading 8 Char"/>
    <w:basedOn w:val="DefaultParagraphFont"/>
    <w:link w:val="Heading8"/>
    <w:qFormat/>
    <w:rsid w:val="0064387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4387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4387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4387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43873"/>
    <w:rPr>
      <w:rFonts w:ascii="Arial" w:hAnsi="Arial"/>
      <w:b/>
      <w:i/>
      <w:noProof/>
      <w:sz w:val="18"/>
      <w:lang w:val="en-GB" w:eastAsia="en-US"/>
    </w:rPr>
  </w:style>
  <w:style w:type="character" w:styleId="PageNumber">
    <w:name w:val="page number"/>
    <w:basedOn w:val="DefaultParagraphFont"/>
    <w:qFormat/>
    <w:rsid w:val="00643873"/>
  </w:style>
  <w:style w:type="paragraph" w:customStyle="1" w:styleId="TAJ">
    <w:name w:val="TAJ"/>
    <w:basedOn w:val="TH"/>
    <w:qFormat/>
    <w:rsid w:val="0064387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387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4387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43873"/>
    <w:rPr>
      <w:rFonts w:ascii="Times New Roman" w:hAnsi="Times New Roman"/>
      <w:lang w:val="en-GB" w:eastAsia="en-US"/>
    </w:rPr>
  </w:style>
  <w:style w:type="character" w:customStyle="1" w:styleId="EXChar">
    <w:name w:val="EX Char"/>
    <w:link w:val="EX"/>
    <w:qFormat/>
    <w:rsid w:val="00643873"/>
    <w:rPr>
      <w:rFonts w:ascii="Times New Roman" w:hAnsi="Times New Roman"/>
      <w:lang w:val="en-GB" w:eastAsia="en-US"/>
    </w:rPr>
  </w:style>
  <w:style w:type="character" w:customStyle="1" w:styleId="EditorsNoteCarCar">
    <w:name w:val="Editor's Note Car Car"/>
    <w:link w:val="EditorsNote"/>
    <w:qFormat/>
    <w:rsid w:val="00643873"/>
    <w:rPr>
      <w:rFonts w:ascii="Times New Roman" w:hAnsi="Times New Roman"/>
      <w:color w:val="FF0000"/>
      <w:lang w:val="en-GB" w:eastAsia="en-US"/>
    </w:rPr>
  </w:style>
  <w:style w:type="character" w:customStyle="1" w:styleId="NOChar">
    <w:name w:val="NO Char"/>
    <w:link w:val="NO"/>
    <w:qFormat/>
    <w:rsid w:val="00643873"/>
    <w:rPr>
      <w:rFonts w:ascii="Times New Roman" w:hAnsi="Times New Roman"/>
      <w:lang w:val="en-GB" w:eastAsia="en-US"/>
    </w:rPr>
  </w:style>
  <w:style w:type="character" w:customStyle="1" w:styleId="H6Char">
    <w:name w:val="H6 Char"/>
    <w:link w:val="H6"/>
    <w:qFormat/>
    <w:rsid w:val="00643873"/>
    <w:rPr>
      <w:rFonts w:ascii="Arial" w:hAnsi="Arial"/>
      <w:lang w:val="en-GB" w:eastAsia="en-US"/>
    </w:rPr>
  </w:style>
  <w:style w:type="character" w:customStyle="1" w:styleId="BalloonTextChar">
    <w:name w:val="Balloon Text Char"/>
    <w:basedOn w:val="DefaultParagraphFont"/>
    <w:link w:val="BalloonText"/>
    <w:qFormat/>
    <w:rsid w:val="00643873"/>
    <w:rPr>
      <w:rFonts w:ascii="Tahoma" w:hAnsi="Tahoma" w:cs="Tahoma"/>
      <w:sz w:val="16"/>
      <w:szCs w:val="16"/>
      <w:lang w:val="en-GB" w:eastAsia="en-US"/>
    </w:rPr>
  </w:style>
  <w:style w:type="character" w:customStyle="1" w:styleId="B1Zchn">
    <w:name w:val="B1 Zchn"/>
    <w:qFormat/>
    <w:rsid w:val="00643873"/>
    <w:rPr>
      <w:noProof/>
      <w:lang w:val="x-none" w:eastAsia="en-US"/>
    </w:rPr>
  </w:style>
  <w:style w:type="character" w:customStyle="1" w:styleId="EditorsNoteChar">
    <w:name w:val="Editor's Note Char"/>
    <w:qFormat/>
    <w:rsid w:val="00643873"/>
    <w:rPr>
      <w:color w:val="FF0000"/>
      <w:lang w:val="en-GB" w:eastAsia="en-US"/>
    </w:rPr>
  </w:style>
  <w:style w:type="character" w:customStyle="1" w:styleId="TACCar">
    <w:name w:val="TAC Car"/>
    <w:qFormat/>
    <w:rsid w:val="00643873"/>
    <w:rPr>
      <w:rFonts w:ascii="Arial" w:hAnsi="Arial"/>
      <w:sz w:val="18"/>
      <w:lang w:val="en-GB" w:eastAsia="en-US"/>
    </w:rPr>
  </w:style>
  <w:style w:type="character" w:customStyle="1" w:styleId="B2Char">
    <w:name w:val="B2 Char"/>
    <w:link w:val="B20"/>
    <w:qFormat/>
    <w:rsid w:val="00643873"/>
    <w:rPr>
      <w:rFonts w:ascii="Times New Roman" w:hAnsi="Times New Roman"/>
      <w:lang w:val="en-GB" w:eastAsia="en-US"/>
    </w:rPr>
  </w:style>
  <w:style w:type="character" w:customStyle="1" w:styleId="B2Car">
    <w:name w:val="B2 Car"/>
    <w:rsid w:val="00643873"/>
    <w:rPr>
      <w:lang w:val="en-GB" w:eastAsia="en-US"/>
    </w:rPr>
  </w:style>
  <w:style w:type="character" w:customStyle="1" w:styleId="CommentTextChar">
    <w:name w:val="Comment Text Char"/>
    <w:basedOn w:val="DefaultParagraphFont"/>
    <w:link w:val="CommentText"/>
    <w:qFormat/>
    <w:rsid w:val="00643873"/>
    <w:rPr>
      <w:rFonts w:ascii="Times New Roman" w:hAnsi="Times New Roman"/>
      <w:lang w:val="en-GB" w:eastAsia="en-US"/>
    </w:rPr>
  </w:style>
  <w:style w:type="character" w:customStyle="1" w:styleId="CommentSubjectChar">
    <w:name w:val="Comment Subject Char"/>
    <w:basedOn w:val="CommentTextChar"/>
    <w:link w:val="CommentSubject"/>
    <w:qFormat/>
    <w:rsid w:val="00643873"/>
    <w:rPr>
      <w:rFonts w:ascii="Times New Roman" w:hAnsi="Times New Roman"/>
      <w:b/>
      <w:bCs/>
      <w:lang w:val="en-GB" w:eastAsia="en-US"/>
    </w:rPr>
  </w:style>
  <w:style w:type="paragraph" w:customStyle="1" w:styleId="-31">
    <w:name w:val="深色列表 - 着色 31"/>
    <w:hidden/>
    <w:uiPriority w:val="99"/>
    <w:semiHidden/>
    <w:qFormat/>
    <w:rsid w:val="00643873"/>
    <w:rPr>
      <w:rFonts w:ascii="Times New Roman" w:eastAsia="MS Mincho" w:hAnsi="Times New Roman"/>
      <w:lang w:val="en-GB" w:eastAsia="en-US"/>
    </w:rPr>
  </w:style>
  <w:style w:type="character" w:customStyle="1" w:styleId="TAL0">
    <w:name w:val="TAL (文字)"/>
    <w:qFormat/>
    <w:rsid w:val="00643873"/>
    <w:rPr>
      <w:rFonts w:ascii="Arial" w:hAnsi="Arial"/>
      <w:sz w:val="18"/>
      <w:lang w:val="en-GB" w:eastAsia="en-US"/>
    </w:rPr>
  </w:style>
  <w:style w:type="character" w:customStyle="1" w:styleId="B2Char1">
    <w:name w:val="B2 Char1"/>
    <w:rsid w:val="00643873"/>
    <w:rPr>
      <w:rFonts w:ascii="Times New Roman" w:hAnsi="Times New Roman"/>
      <w:lang w:val="en-GB" w:eastAsia="en-US"/>
    </w:rPr>
  </w:style>
  <w:style w:type="character" w:customStyle="1" w:styleId="msoins0">
    <w:name w:val="msoins0"/>
    <w:qFormat/>
    <w:rsid w:val="00643873"/>
  </w:style>
  <w:style w:type="character" w:customStyle="1" w:styleId="Heading6Char3">
    <w:name w:val="Heading 6 Char3"/>
    <w:aliases w:val="T1 Char10,Header 6 Char1"/>
    <w:rsid w:val="00643873"/>
    <w:rPr>
      <w:rFonts w:ascii="Arial" w:hAnsi="Arial"/>
      <w:lang w:val="en-GB"/>
    </w:rPr>
  </w:style>
  <w:style w:type="character" w:customStyle="1" w:styleId="TF0">
    <w:name w:val="TF字符"/>
    <w:aliases w:val="left字符"/>
    <w:link w:val="TF"/>
    <w:rsid w:val="0064387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43873"/>
    <w:rPr>
      <w:rFonts w:ascii="Arial" w:eastAsia="Times New Roman" w:hAnsi="Arial"/>
      <w:sz w:val="36"/>
      <w:lang w:eastAsia="ja-JP"/>
    </w:rPr>
  </w:style>
  <w:style w:type="paragraph" w:customStyle="1" w:styleId="Default">
    <w:name w:val="Default"/>
    <w:qFormat/>
    <w:rsid w:val="0064387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43873"/>
  </w:style>
  <w:style w:type="paragraph" w:customStyle="1" w:styleId="TableText">
    <w:name w:val="TableText"/>
    <w:basedOn w:val="BodyTextIndent"/>
    <w:qFormat/>
    <w:rsid w:val="00643873"/>
    <w:pPr>
      <w:snapToGrid w:val="0"/>
      <w:spacing w:after="180"/>
      <w:ind w:leftChars="0" w:left="0"/>
    </w:pPr>
    <w:rPr>
      <w:rFonts w:eastAsia="SimSun"/>
      <w:kern w:val="2"/>
    </w:rPr>
  </w:style>
  <w:style w:type="paragraph" w:styleId="BodyTextIndent">
    <w:name w:val="Body Text Indent"/>
    <w:basedOn w:val="Normal"/>
    <w:link w:val="BodyTextIndentChar"/>
    <w:qFormat/>
    <w:rsid w:val="0064387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43873"/>
    <w:rPr>
      <w:rFonts w:ascii="Times New Roman" w:eastAsia="MS Mincho" w:hAnsi="Times New Roman"/>
      <w:lang w:val="en-GB" w:eastAsia="en-GB"/>
    </w:rPr>
  </w:style>
  <w:style w:type="paragraph" w:customStyle="1" w:styleId="B1">
    <w:name w:val="B1+"/>
    <w:basedOn w:val="B10"/>
    <w:link w:val="B1Car"/>
    <w:qFormat/>
    <w:rsid w:val="00643873"/>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43873"/>
    <w:rPr>
      <w:smallCaps/>
      <w:color w:val="5A5A5A"/>
    </w:rPr>
  </w:style>
  <w:style w:type="paragraph" w:customStyle="1" w:styleId="B2">
    <w:name w:val="B2+"/>
    <w:basedOn w:val="B20"/>
    <w:qFormat/>
    <w:rsid w:val="0064387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4387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4387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4387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43873"/>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643873"/>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643873"/>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643873"/>
    <w:rPr>
      <w:color w:val="808080"/>
      <w:shd w:val="clear" w:color="auto" w:fill="E6E6E6"/>
    </w:rPr>
  </w:style>
  <w:style w:type="character" w:customStyle="1" w:styleId="TFChar">
    <w:name w:val="TF Char"/>
    <w:qFormat/>
    <w:rsid w:val="00643873"/>
    <w:rPr>
      <w:rFonts w:ascii="Arial" w:hAnsi="Arial"/>
      <w:b/>
      <w:lang w:val="en-GB" w:eastAsia="en-US"/>
    </w:rPr>
  </w:style>
  <w:style w:type="table" w:styleId="TableGrid">
    <w:name w:val="Table Grid"/>
    <w:aliases w:val="SGS Table Basic 1"/>
    <w:basedOn w:val="TableNormal"/>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4387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43873"/>
    <w:rPr>
      <w:rFonts w:ascii="Arial" w:eastAsia="Arial" w:hAnsi="Arial"/>
      <w:b/>
      <w:bCs/>
      <w:noProof/>
      <w:sz w:val="22"/>
      <w:lang w:val="en-GB" w:eastAsia="en-US"/>
    </w:rPr>
  </w:style>
  <w:style w:type="character" w:customStyle="1" w:styleId="B1Char1">
    <w:name w:val="B1 Char1"/>
    <w:qFormat/>
    <w:rsid w:val="00643873"/>
    <w:rPr>
      <w:lang w:val="en-GB"/>
    </w:rPr>
  </w:style>
  <w:style w:type="paragraph" w:styleId="IndexHeading">
    <w:name w:val="index heading"/>
    <w:basedOn w:val="Normal"/>
    <w:next w:val="Normal"/>
    <w:qFormat/>
    <w:rsid w:val="0064387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4387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43873"/>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43873"/>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4387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43873"/>
    <w:rPr>
      <w:rFonts w:ascii="Times New Roman" w:hAnsi="Times New Roman"/>
      <w:lang w:val="en-GB" w:eastAsia="en-GB"/>
    </w:rPr>
  </w:style>
  <w:style w:type="paragraph" w:styleId="BodyText2">
    <w:name w:val="Body Text 2"/>
    <w:basedOn w:val="Normal"/>
    <w:link w:val="BodyText2Char"/>
    <w:qFormat/>
    <w:rsid w:val="0064387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43873"/>
    <w:rPr>
      <w:rFonts w:ascii="Times New Roman" w:hAnsi="Times New Roman"/>
      <w:i/>
      <w:lang w:val="en-GB" w:eastAsia="x-none"/>
    </w:rPr>
  </w:style>
  <w:style w:type="paragraph" w:styleId="BodyText3">
    <w:name w:val="Body Text 3"/>
    <w:basedOn w:val="Normal"/>
    <w:link w:val="BodyText3Char"/>
    <w:qFormat/>
    <w:rsid w:val="00643873"/>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43873"/>
    <w:rPr>
      <w:rFonts w:ascii="Times New Roman" w:eastAsia="Osaka" w:hAnsi="Times New Roman"/>
      <w:lang w:val="en-GB" w:eastAsia="x-none"/>
    </w:rPr>
  </w:style>
  <w:style w:type="table" w:customStyle="1" w:styleId="TableGrid1">
    <w:name w:val="Table Grid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4387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43873"/>
  </w:style>
  <w:style w:type="paragraph" w:customStyle="1" w:styleId="CharChar">
    <w:name w:val="Char Char"/>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43873"/>
    <w:rPr>
      <w:lang w:val="en-GB" w:eastAsia="ja-JP" w:bidi="ar-SA"/>
    </w:rPr>
  </w:style>
  <w:style w:type="paragraph" w:customStyle="1" w:styleId="1Char">
    <w:name w:val="(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43873"/>
    <w:rPr>
      <w:rFonts w:eastAsia="MS Mincho"/>
      <w:lang w:val="en-GB" w:eastAsia="en-US" w:bidi="ar-SA"/>
    </w:rPr>
  </w:style>
  <w:style w:type="paragraph" w:customStyle="1" w:styleId="1CharChar">
    <w:name w:val="(文字) (文字)1 Char (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3873"/>
    <w:rPr>
      <w:lang w:val="en-GB" w:eastAsia="ja-JP" w:bidi="ar-SA"/>
    </w:rPr>
  </w:style>
  <w:style w:type="paragraph" w:customStyle="1" w:styleId="-310">
    <w:name w:val="彩色底纹 - 着色 3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4387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387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3873"/>
    <w:rPr>
      <w:rFonts w:ascii="Arial" w:hAnsi="Arial"/>
      <w:sz w:val="32"/>
      <w:lang w:val="en-GB" w:eastAsia="ja-JP" w:bidi="ar-SA"/>
    </w:rPr>
  </w:style>
  <w:style w:type="character" w:customStyle="1" w:styleId="CharChar4">
    <w:name w:val="Char Char4"/>
    <w:qFormat/>
    <w:rsid w:val="00643873"/>
    <w:rPr>
      <w:rFonts w:ascii="Courier New" w:hAnsi="Courier New"/>
      <w:lang w:val="nb-NO" w:eastAsia="ja-JP" w:bidi="ar-SA"/>
    </w:rPr>
  </w:style>
  <w:style w:type="character" w:customStyle="1" w:styleId="AndreaLeonardi">
    <w:name w:val="Andrea Leonardi"/>
    <w:semiHidden/>
    <w:qFormat/>
    <w:rsid w:val="00643873"/>
    <w:rPr>
      <w:rFonts w:ascii="Arial" w:hAnsi="Arial" w:cs="Arial"/>
      <w:color w:val="auto"/>
      <w:sz w:val="20"/>
      <w:szCs w:val="20"/>
    </w:rPr>
  </w:style>
  <w:style w:type="character" w:customStyle="1" w:styleId="NOCharChar">
    <w:name w:val="NO Char Char"/>
    <w:qFormat/>
    <w:rsid w:val="00643873"/>
    <w:rPr>
      <w:lang w:val="en-GB" w:eastAsia="en-US" w:bidi="ar-SA"/>
    </w:rPr>
  </w:style>
  <w:style w:type="paragraph" w:styleId="NormalWeb">
    <w:name w:val="Normal (Web)"/>
    <w:basedOn w:val="Normal"/>
    <w:qFormat/>
    <w:rsid w:val="0064387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43873"/>
    <w:rPr>
      <w:lang w:val="en-GB" w:eastAsia="en-US" w:bidi="ar-SA"/>
    </w:rPr>
  </w:style>
  <w:style w:type="paragraph" w:customStyle="1" w:styleId="CharCharCharCharCharChar">
    <w:name w:val="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43873"/>
    <w:rPr>
      <w:rFonts w:ascii="Arial" w:hAnsi="Arial" w:cs="Arial"/>
      <w:lang w:val="en-GB" w:eastAsia="en-US"/>
    </w:rPr>
  </w:style>
  <w:style w:type="character" w:customStyle="1" w:styleId="T1Char1">
    <w:name w:val="T1 Char1"/>
    <w:aliases w:val="Header 6 Char Char1,Heading 6 Char1"/>
    <w:qFormat/>
    <w:rsid w:val="0064387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4387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43873"/>
    <w:rPr>
      <w:rFonts w:ascii="Arial" w:eastAsia="MS Mincho" w:hAnsi="Arial"/>
      <w:sz w:val="28"/>
      <w:lang w:val="en-GB" w:eastAsia="en-US" w:bidi="ar-SA"/>
    </w:rPr>
  </w:style>
  <w:style w:type="paragraph" w:customStyle="1" w:styleId="CarCar">
    <w:name w:val="Car C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387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3873"/>
    <w:rPr>
      <w:rFonts w:ascii="Arial" w:hAnsi="Arial"/>
      <w:sz w:val="36"/>
      <w:lang w:val="en-GB" w:eastAsia="en-US" w:bidi="ar-SA"/>
    </w:rPr>
  </w:style>
  <w:style w:type="paragraph" w:customStyle="1" w:styleId="ZchnZchn1">
    <w:name w:val="Zchn Zchn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387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3873"/>
    <w:rPr>
      <w:rFonts w:ascii="Arial" w:hAnsi="Arial"/>
      <w:sz w:val="32"/>
      <w:lang w:val="en-GB" w:eastAsia="en-US" w:bidi="ar-SA"/>
    </w:rPr>
  </w:style>
  <w:style w:type="paragraph" w:customStyle="1" w:styleId="2">
    <w:name w:val="(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387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387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4387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43873"/>
    <w:rPr>
      <w:rFonts w:ascii="Arial" w:eastAsia="Batang" w:hAnsi="Arial" w:cs="Times New Roman"/>
      <w:b/>
      <w:bCs/>
      <w:i/>
      <w:iCs/>
      <w:sz w:val="28"/>
      <w:szCs w:val="28"/>
      <w:lang w:val="en-GB" w:eastAsia="en-US" w:bidi="ar-SA"/>
    </w:rPr>
  </w:style>
  <w:style w:type="paragraph" w:customStyle="1" w:styleId="3">
    <w:name w:val="(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3873"/>
    <w:rPr>
      <w:rFonts w:ascii="Arial" w:hAnsi="Arial" w:cs="Arial"/>
      <w:lang w:val="en-GB" w:eastAsia="en-US"/>
    </w:rPr>
  </w:style>
  <w:style w:type="paragraph" w:customStyle="1" w:styleId="10">
    <w:name w:val="(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4387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3873"/>
    <w:rPr>
      <w:rFonts w:ascii="Times New Roman" w:eastAsia="MS Mincho" w:hAnsi="Times New Roman"/>
      <w:lang w:val="en-GB" w:eastAsia="en-GB"/>
    </w:rPr>
  </w:style>
  <w:style w:type="paragraph" w:styleId="NormalIndent">
    <w:name w:val="Normal Indent"/>
    <w:aliases w:val="d"/>
    <w:basedOn w:val="Normal"/>
    <w:qFormat/>
    <w:rsid w:val="00643873"/>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6438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4387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387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43873"/>
    <w:rPr>
      <w:b/>
      <w:bCs/>
    </w:rPr>
  </w:style>
  <w:style w:type="character" w:customStyle="1" w:styleId="CharChar7">
    <w:name w:val="Char Char7"/>
    <w:qFormat/>
    <w:rsid w:val="00643873"/>
    <w:rPr>
      <w:rFonts w:ascii="Tahoma" w:hAnsi="Tahoma" w:cs="Tahoma"/>
      <w:shd w:val="clear" w:color="auto" w:fill="000080"/>
      <w:lang w:val="en-GB" w:eastAsia="en-US"/>
    </w:rPr>
  </w:style>
  <w:style w:type="character" w:customStyle="1" w:styleId="ZchnZchn5">
    <w:name w:val="Zchn Zchn5"/>
    <w:qFormat/>
    <w:rsid w:val="00643873"/>
    <w:rPr>
      <w:rFonts w:ascii="Courier New" w:eastAsia="Batang" w:hAnsi="Courier New"/>
      <w:lang w:val="nb-NO" w:eastAsia="en-US" w:bidi="ar-SA"/>
    </w:rPr>
  </w:style>
  <w:style w:type="character" w:customStyle="1" w:styleId="CharChar10">
    <w:name w:val="Char Char10"/>
    <w:qFormat/>
    <w:rsid w:val="00643873"/>
    <w:rPr>
      <w:rFonts w:ascii="Times New Roman" w:hAnsi="Times New Roman"/>
      <w:lang w:val="en-GB" w:eastAsia="en-US"/>
    </w:rPr>
  </w:style>
  <w:style w:type="character" w:customStyle="1" w:styleId="CharChar9">
    <w:name w:val="Char Char9"/>
    <w:qFormat/>
    <w:rsid w:val="00643873"/>
    <w:rPr>
      <w:rFonts w:ascii="Tahoma" w:hAnsi="Tahoma" w:cs="Tahoma"/>
      <w:sz w:val="16"/>
      <w:szCs w:val="16"/>
      <w:lang w:val="en-GB" w:eastAsia="en-US"/>
    </w:rPr>
  </w:style>
  <w:style w:type="character" w:customStyle="1" w:styleId="CharChar8">
    <w:name w:val="Char Char8"/>
    <w:semiHidden/>
    <w:qFormat/>
    <w:rsid w:val="00643873"/>
    <w:rPr>
      <w:rFonts w:ascii="Times New Roman" w:hAnsi="Times New Roman"/>
      <w:b/>
      <w:bCs/>
      <w:lang w:val="en-GB" w:eastAsia="en-US"/>
    </w:rPr>
  </w:style>
  <w:style w:type="paragraph" w:customStyle="1" w:styleId="11">
    <w:name w:val="修订1"/>
    <w:hidden/>
    <w:semiHidden/>
    <w:qFormat/>
    <w:rsid w:val="00643873"/>
    <w:rPr>
      <w:rFonts w:ascii="Times New Roman" w:eastAsia="Batang" w:hAnsi="Times New Roman"/>
      <w:lang w:val="en-GB" w:eastAsia="en-US"/>
    </w:rPr>
  </w:style>
  <w:style w:type="paragraph" w:styleId="EndnoteText">
    <w:name w:val="endnote text"/>
    <w:basedOn w:val="Normal"/>
    <w:link w:val="EndnoteTextChar"/>
    <w:qFormat/>
    <w:rsid w:val="0064387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43873"/>
    <w:rPr>
      <w:rFonts w:ascii="Times New Roman" w:hAnsi="Times New Roman"/>
      <w:lang w:val="en-GB" w:eastAsia="x-none"/>
    </w:rPr>
  </w:style>
  <w:style w:type="character" w:styleId="EndnoteReference">
    <w:name w:val="endnote reference"/>
    <w:qFormat/>
    <w:rsid w:val="00643873"/>
    <w:rPr>
      <w:vertAlign w:val="superscript"/>
    </w:rPr>
  </w:style>
  <w:style w:type="character" w:customStyle="1" w:styleId="btChar3">
    <w:name w:val="bt Char3"/>
    <w:aliases w:val="bt Car Char Char3"/>
    <w:qFormat/>
    <w:rsid w:val="00643873"/>
    <w:rPr>
      <w:lang w:val="en-GB" w:eastAsia="ja-JP" w:bidi="ar-SA"/>
    </w:rPr>
  </w:style>
  <w:style w:type="paragraph" w:styleId="Title">
    <w:name w:val="Title"/>
    <w:aliases w:val="Section Header"/>
    <w:basedOn w:val="Normal"/>
    <w:next w:val="Normal"/>
    <w:link w:val="TitleChar"/>
    <w:qFormat/>
    <w:rsid w:val="0064387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4387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43873"/>
    <w:rPr>
      <w:rFonts w:ascii="Arial" w:hAnsi="Arial"/>
      <w:sz w:val="22"/>
      <w:lang w:val="en-GB" w:eastAsia="ja-JP" w:bidi="ar-SA"/>
    </w:rPr>
  </w:style>
  <w:style w:type="paragraph" w:styleId="Date">
    <w:name w:val="Date"/>
    <w:basedOn w:val="Normal"/>
    <w:next w:val="Normal"/>
    <w:link w:val="DateChar"/>
    <w:qFormat/>
    <w:rsid w:val="0064387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4387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4387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4387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3873"/>
    <w:rPr>
      <w:rFonts w:ascii="Arial" w:hAnsi="Arial"/>
      <w:sz w:val="24"/>
      <w:lang w:val="en-GB"/>
    </w:rPr>
  </w:style>
  <w:style w:type="paragraph" w:customStyle="1" w:styleId="AutoCorrect">
    <w:name w:val="AutoCorrect"/>
    <w:qFormat/>
    <w:rsid w:val="00643873"/>
    <w:rPr>
      <w:rFonts w:ascii="Times New Roman" w:eastAsia="SimSun" w:hAnsi="Times New Roman"/>
      <w:sz w:val="24"/>
      <w:szCs w:val="24"/>
      <w:lang w:val="en-GB" w:eastAsia="ko-KR"/>
    </w:rPr>
  </w:style>
  <w:style w:type="paragraph" w:customStyle="1" w:styleId="-PAGE-">
    <w:name w:val="- PAGE -"/>
    <w:qFormat/>
    <w:rsid w:val="00643873"/>
    <w:rPr>
      <w:rFonts w:ascii="Times New Roman" w:eastAsia="SimSun" w:hAnsi="Times New Roman"/>
      <w:sz w:val="24"/>
      <w:szCs w:val="24"/>
      <w:lang w:val="en-GB" w:eastAsia="ko-KR"/>
    </w:rPr>
  </w:style>
  <w:style w:type="paragraph" w:customStyle="1" w:styleId="PageXofY">
    <w:name w:val="Page X of Y"/>
    <w:qFormat/>
    <w:rsid w:val="00643873"/>
    <w:rPr>
      <w:rFonts w:ascii="Times New Roman" w:eastAsia="SimSun" w:hAnsi="Times New Roman"/>
      <w:sz w:val="24"/>
      <w:szCs w:val="24"/>
      <w:lang w:val="en-GB" w:eastAsia="ko-KR"/>
    </w:rPr>
  </w:style>
  <w:style w:type="paragraph" w:customStyle="1" w:styleId="Createdby">
    <w:name w:val="Created by"/>
    <w:qFormat/>
    <w:rsid w:val="00643873"/>
    <w:rPr>
      <w:rFonts w:ascii="Times New Roman" w:eastAsia="SimSun" w:hAnsi="Times New Roman"/>
      <w:sz w:val="24"/>
      <w:szCs w:val="24"/>
      <w:lang w:val="en-GB" w:eastAsia="ko-KR"/>
    </w:rPr>
  </w:style>
  <w:style w:type="paragraph" w:customStyle="1" w:styleId="Createdon">
    <w:name w:val="Created on"/>
    <w:qFormat/>
    <w:rsid w:val="00643873"/>
    <w:rPr>
      <w:rFonts w:ascii="Times New Roman" w:eastAsia="SimSun" w:hAnsi="Times New Roman"/>
      <w:sz w:val="24"/>
      <w:szCs w:val="24"/>
      <w:lang w:val="en-GB" w:eastAsia="ko-KR"/>
    </w:rPr>
  </w:style>
  <w:style w:type="paragraph" w:customStyle="1" w:styleId="Lastprinted">
    <w:name w:val="Last printed"/>
    <w:qFormat/>
    <w:rsid w:val="00643873"/>
    <w:rPr>
      <w:rFonts w:ascii="Times New Roman" w:eastAsia="SimSun" w:hAnsi="Times New Roman"/>
      <w:sz w:val="24"/>
      <w:szCs w:val="24"/>
      <w:lang w:val="en-GB" w:eastAsia="ko-KR"/>
    </w:rPr>
  </w:style>
  <w:style w:type="paragraph" w:customStyle="1" w:styleId="Lastsavedby">
    <w:name w:val="Last saved by"/>
    <w:qFormat/>
    <w:rsid w:val="00643873"/>
    <w:rPr>
      <w:rFonts w:ascii="Times New Roman" w:eastAsia="SimSun" w:hAnsi="Times New Roman"/>
      <w:sz w:val="24"/>
      <w:szCs w:val="24"/>
      <w:lang w:val="en-GB" w:eastAsia="ko-KR"/>
    </w:rPr>
  </w:style>
  <w:style w:type="paragraph" w:customStyle="1" w:styleId="Filename">
    <w:name w:val="Filename"/>
    <w:qFormat/>
    <w:rsid w:val="00643873"/>
    <w:rPr>
      <w:rFonts w:ascii="Times New Roman" w:eastAsia="SimSun" w:hAnsi="Times New Roman"/>
      <w:sz w:val="24"/>
      <w:szCs w:val="24"/>
      <w:lang w:val="en-GB" w:eastAsia="ko-KR"/>
    </w:rPr>
  </w:style>
  <w:style w:type="paragraph" w:customStyle="1" w:styleId="Filenameandpath">
    <w:name w:val="Filename and path"/>
    <w:qFormat/>
    <w:rsid w:val="00643873"/>
    <w:rPr>
      <w:rFonts w:ascii="Times New Roman" w:eastAsia="SimSun" w:hAnsi="Times New Roman"/>
      <w:sz w:val="24"/>
      <w:szCs w:val="24"/>
      <w:lang w:val="en-GB" w:eastAsia="ko-KR"/>
    </w:rPr>
  </w:style>
  <w:style w:type="paragraph" w:customStyle="1" w:styleId="AuthorPageDate">
    <w:name w:val="Author  Page #  Date"/>
    <w:qFormat/>
    <w:rsid w:val="00643873"/>
    <w:rPr>
      <w:rFonts w:ascii="Times New Roman" w:eastAsia="SimSun" w:hAnsi="Times New Roman"/>
      <w:sz w:val="24"/>
      <w:szCs w:val="24"/>
      <w:lang w:val="en-GB" w:eastAsia="ko-KR"/>
    </w:rPr>
  </w:style>
  <w:style w:type="paragraph" w:customStyle="1" w:styleId="ConfidentialPageDate">
    <w:name w:val="Confidential  Page #  Date"/>
    <w:qFormat/>
    <w:rsid w:val="00643873"/>
    <w:rPr>
      <w:rFonts w:ascii="Times New Roman" w:eastAsia="SimSun" w:hAnsi="Times New Roman"/>
      <w:sz w:val="24"/>
      <w:szCs w:val="24"/>
      <w:lang w:val="en-GB" w:eastAsia="ko-KR"/>
    </w:rPr>
  </w:style>
  <w:style w:type="paragraph" w:customStyle="1" w:styleId="INDENT1">
    <w:name w:val="INDENT1"/>
    <w:basedOn w:val="Normal"/>
    <w:qFormat/>
    <w:rsid w:val="00643873"/>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4387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4387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43873"/>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643873"/>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438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43873"/>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43873"/>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43873"/>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387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387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643873"/>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4387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43873"/>
    <w:rPr>
      <w:rFonts w:ascii="Arial" w:hAnsi="Arial"/>
      <w:sz w:val="32"/>
      <w:lang w:val="en-GB" w:eastAsia="en-US" w:bidi="ar-SA"/>
    </w:rPr>
  </w:style>
  <w:style w:type="paragraph" w:customStyle="1" w:styleId="xl40">
    <w:name w:val="xl40"/>
    <w:basedOn w:val="Normal"/>
    <w:qFormat/>
    <w:rsid w:val="00643873"/>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4387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387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3873"/>
    <w:rPr>
      <w:rFonts w:ascii="Arial" w:hAnsi="Arial"/>
      <w:sz w:val="28"/>
      <w:lang w:val="en-GB" w:eastAsia="en-US" w:bidi="ar-SA"/>
    </w:rPr>
  </w:style>
  <w:style w:type="character" w:customStyle="1" w:styleId="T1Char3">
    <w:name w:val="T1 Char3"/>
    <w:aliases w:val="Header 6 Char Char3"/>
    <w:qFormat/>
    <w:rsid w:val="00643873"/>
    <w:rPr>
      <w:rFonts w:ascii="Arial" w:hAnsi="Arial"/>
      <w:lang w:val="en-GB" w:eastAsia="en-US" w:bidi="ar-SA"/>
    </w:rPr>
  </w:style>
  <w:style w:type="table" w:customStyle="1" w:styleId="Tabellengitternetz1">
    <w:name w:val="Tabellengitternetz1"/>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387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387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4387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4387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43873"/>
    <w:rPr>
      <w:rFonts w:ascii="Arial" w:hAnsi="Arial"/>
      <w:b/>
      <w:noProof/>
      <w:sz w:val="18"/>
      <w:lang w:val="en-GB" w:eastAsia="en-US" w:bidi="ar-SA"/>
    </w:rPr>
  </w:style>
  <w:style w:type="paragraph" w:customStyle="1" w:styleId="20">
    <w:name w:val="吹き出し2"/>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4387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4387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43873"/>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643873"/>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643873"/>
    <w:pPr>
      <w:overflowPunct w:val="0"/>
      <w:autoSpaceDE w:val="0"/>
      <w:autoSpaceDN w:val="0"/>
      <w:adjustRightInd w:val="0"/>
      <w:jc w:val="both"/>
      <w:textAlignment w:val="baseline"/>
    </w:pPr>
    <w:rPr>
      <w:rFonts w:eastAsia="MS Mincho"/>
      <w:lang w:eastAsia="en-GB"/>
    </w:rPr>
  </w:style>
  <w:style w:type="paragraph" w:customStyle="1" w:styleId="ZK">
    <w:name w:val="ZK"/>
    <w:qFormat/>
    <w:rsid w:val="0064387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38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438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4387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43873"/>
    <w:pPr>
      <w:tabs>
        <w:tab w:val="left" w:pos="360"/>
      </w:tabs>
      <w:ind w:left="360" w:hanging="360"/>
    </w:pPr>
  </w:style>
  <w:style w:type="paragraph" w:customStyle="1" w:styleId="Para1">
    <w:name w:val="Para1"/>
    <w:basedOn w:val="Normal"/>
    <w:qFormat/>
    <w:rsid w:val="006438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3873"/>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643873"/>
    <w:pPr>
      <w:spacing w:after="60"/>
      <w:ind w:left="210"/>
    </w:pPr>
    <w:rPr>
      <w:rFonts w:eastAsia="MS Mincho"/>
      <w:b/>
      <w:i w:val="0"/>
      <w:lang w:eastAsia="en-GB"/>
    </w:rPr>
  </w:style>
  <w:style w:type="paragraph" w:customStyle="1" w:styleId="TableofFigures1">
    <w:name w:val="Table of Figur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643873"/>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643873"/>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6438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43873"/>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6438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43873"/>
    <w:pPr>
      <w:spacing w:before="120"/>
      <w:outlineLvl w:val="2"/>
    </w:pPr>
    <w:rPr>
      <w:sz w:val="28"/>
    </w:rPr>
  </w:style>
  <w:style w:type="paragraph" w:customStyle="1" w:styleId="Heading2Head2A2">
    <w:name w:val="Heading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438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387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43873"/>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64387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43873"/>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643873"/>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64387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3873"/>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4387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43873"/>
    <w:rPr>
      <w:rFonts w:ascii="Arial" w:hAnsi="Arial"/>
      <w:kern w:val="2"/>
      <w:sz w:val="18"/>
      <w:lang w:val="en-GB" w:eastAsia="x-none"/>
    </w:rPr>
  </w:style>
  <w:style w:type="character" w:customStyle="1" w:styleId="CharChar29">
    <w:name w:val="Char Char29"/>
    <w:qFormat/>
    <w:rsid w:val="00643873"/>
    <w:rPr>
      <w:rFonts w:ascii="Arial" w:hAnsi="Arial"/>
      <w:sz w:val="36"/>
      <w:lang w:val="en-GB" w:eastAsia="en-US" w:bidi="ar-SA"/>
    </w:rPr>
  </w:style>
  <w:style w:type="character" w:customStyle="1" w:styleId="CharChar28">
    <w:name w:val="Char Char28"/>
    <w:qFormat/>
    <w:rsid w:val="006438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38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3873"/>
    <w:rPr>
      <w:rFonts w:ascii="Arial" w:hAnsi="Arial"/>
      <w:sz w:val="22"/>
      <w:lang w:val="en-GB" w:eastAsia="en-GB" w:bidi="ar-SA"/>
    </w:rPr>
  </w:style>
  <w:style w:type="character" w:customStyle="1" w:styleId="B3Char">
    <w:name w:val="B3 Char"/>
    <w:link w:val="B30"/>
    <w:qFormat/>
    <w:rsid w:val="00643873"/>
    <w:rPr>
      <w:rFonts w:ascii="Times New Roman" w:hAnsi="Times New Roman"/>
      <w:lang w:val="en-GB" w:eastAsia="en-US"/>
    </w:rPr>
  </w:style>
  <w:style w:type="paragraph" w:customStyle="1" w:styleId="CharChar24">
    <w:name w:val="Char Char24"/>
    <w:basedOn w:val="Normal"/>
    <w:semiHidden/>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4387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3873"/>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64387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43873"/>
    <w:rPr>
      <w:rFonts w:ascii="Times New Roman" w:hAnsi="Times New Roman"/>
      <w:lang w:val="en-GB" w:eastAsia="en-GB"/>
    </w:rPr>
  </w:style>
  <w:style w:type="paragraph" w:customStyle="1" w:styleId="MotorolaResponse1">
    <w:name w:val="Motorola Response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43873"/>
    <w:rPr>
      <w:rFonts w:ascii="Times New Roman" w:hAnsi="Times New Roman"/>
      <w:i/>
      <w:color w:val="0000FF"/>
      <w:lang w:val="en-GB" w:eastAsia="en-GB"/>
    </w:rPr>
  </w:style>
  <w:style w:type="paragraph" w:customStyle="1" w:styleId="Char0">
    <w:name w:val="(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4387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43873"/>
    <w:rPr>
      <w:rFonts w:ascii="Times New Roman" w:eastAsia="Batang" w:hAnsi="Times New Roman"/>
      <w:sz w:val="24"/>
      <w:lang w:eastAsia="en-GB"/>
    </w:rPr>
  </w:style>
  <w:style w:type="paragraph" w:customStyle="1" w:styleId="FBCharCharCharChar1">
    <w:name w:val="FB Char Char Char Char1"/>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387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3873"/>
    <w:rPr>
      <w:rFonts w:ascii="Arial" w:eastAsia="Arial" w:hAnsi="Arial"/>
      <w:sz w:val="28"/>
      <w:lang w:val="en-GB" w:eastAsia="en-GB"/>
    </w:rPr>
  </w:style>
  <w:style w:type="paragraph" w:customStyle="1" w:styleId="a">
    <w:name w:val="表格题注"/>
    <w:next w:val="Normal"/>
    <w:qFormat/>
    <w:rsid w:val="0064387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3873"/>
    <w:pPr>
      <w:numPr>
        <w:numId w:val="12"/>
      </w:numPr>
      <w:jc w:val="center"/>
    </w:pPr>
    <w:rPr>
      <w:rFonts w:ascii="Times New Roman" w:hAnsi="Times New Roman"/>
      <w:b/>
      <w:lang w:val="en-GB" w:eastAsia="zh-CN"/>
    </w:rPr>
  </w:style>
  <w:style w:type="character" w:customStyle="1" w:styleId="textbodybold1">
    <w:name w:val="textbodybold1"/>
    <w:qFormat/>
    <w:rsid w:val="0064387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43873"/>
    <w:rPr>
      <w:vanish w:val="0"/>
      <w:color w:val="FF0000"/>
      <w:lang w:eastAsia="en-US"/>
    </w:rPr>
  </w:style>
  <w:style w:type="character" w:customStyle="1" w:styleId="ListChar">
    <w:name w:val="List Char"/>
    <w:link w:val="List"/>
    <w:qFormat/>
    <w:rsid w:val="00643873"/>
    <w:rPr>
      <w:rFonts w:ascii="Times New Roman" w:hAnsi="Times New Roman"/>
      <w:lang w:val="en-GB" w:eastAsia="en-US"/>
    </w:rPr>
  </w:style>
  <w:style w:type="character" w:customStyle="1" w:styleId="List2Char">
    <w:name w:val="List 2 Char"/>
    <w:link w:val="List2"/>
    <w:qFormat/>
    <w:rsid w:val="00643873"/>
    <w:rPr>
      <w:rFonts w:ascii="Times New Roman" w:hAnsi="Times New Roman"/>
      <w:lang w:val="en-GB" w:eastAsia="en-US"/>
    </w:rPr>
  </w:style>
  <w:style w:type="character" w:customStyle="1" w:styleId="ListBullet3Char">
    <w:name w:val="List Bullet 3 Char"/>
    <w:link w:val="ListBullet3"/>
    <w:qFormat/>
    <w:rsid w:val="00643873"/>
    <w:rPr>
      <w:rFonts w:ascii="Times New Roman" w:hAnsi="Times New Roman"/>
      <w:lang w:val="en-GB" w:eastAsia="en-US"/>
    </w:rPr>
  </w:style>
  <w:style w:type="character" w:customStyle="1" w:styleId="ListBulletChar">
    <w:name w:val="List Bullet Char"/>
    <w:aliases w:val="UL Char"/>
    <w:link w:val="ListBullet"/>
    <w:qFormat/>
    <w:rsid w:val="00643873"/>
    <w:rPr>
      <w:rFonts w:ascii="Times New Roman" w:hAnsi="Times New Roman"/>
      <w:lang w:val="en-GB" w:eastAsia="en-US"/>
    </w:rPr>
  </w:style>
  <w:style w:type="character" w:customStyle="1" w:styleId="1Char0">
    <w:name w:val="样式1 Char"/>
    <w:link w:val="1"/>
    <w:qFormat/>
    <w:rsid w:val="00643873"/>
    <w:rPr>
      <w:rFonts w:ascii="Arial" w:hAnsi="Arial"/>
      <w:sz w:val="18"/>
      <w:lang w:val="x-none" w:eastAsia="ja-JP"/>
    </w:rPr>
  </w:style>
  <w:style w:type="character" w:customStyle="1" w:styleId="superscript">
    <w:name w:val="superscript"/>
    <w:aliases w:val="+"/>
    <w:qFormat/>
    <w:rsid w:val="00643873"/>
    <w:rPr>
      <w:rFonts w:ascii="Bookman" w:hAnsi="Bookman"/>
      <w:position w:val="6"/>
      <w:sz w:val="18"/>
    </w:rPr>
  </w:style>
  <w:style w:type="character" w:customStyle="1" w:styleId="NOChar1">
    <w:name w:val="NO Char1"/>
    <w:qFormat/>
    <w:rsid w:val="00643873"/>
    <w:rPr>
      <w:rFonts w:eastAsia="MS Mincho"/>
      <w:lang w:val="en-GB" w:eastAsia="en-US" w:bidi="ar-SA"/>
    </w:rPr>
  </w:style>
  <w:style w:type="paragraph" w:customStyle="1" w:styleId="textintend1">
    <w:name w:val="text intend 1"/>
    <w:basedOn w:val="text"/>
    <w:qFormat/>
    <w:rsid w:val="00643873"/>
    <w:pPr>
      <w:widowControl/>
      <w:tabs>
        <w:tab w:val="left" w:pos="992"/>
      </w:tabs>
      <w:spacing w:after="120"/>
      <w:ind w:left="992" w:hanging="425"/>
    </w:pPr>
    <w:rPr>
      <w:rFonts w:eastAsia="MS Mincho"/>
      <w:lang w:val="en-US"/>
    </w:rPr>
  </w:style>
  <w:style w:type="paragraph" w:customStyle="1" w:styleId="TabList">
    <w:name w:val="TabList"/>
    <w:basedOn w:val="Normal"/>
    <w:qFormat/>
    <w:rsid w:val="00643873"/>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43873"/>
    <w:rPr>
      <w:lang w:val="en-GB"/>
    </w:rPr>
  </w:style>
  <w:style w:type="character" w:customStyle="1" w:styleId="EndnoteTextChar1">
    <w:name w:val="Endnote Text Char1"/>
    <w:uiPriority w:val="99"/>
    <w:qFormat/>
    <w:rsid w:val="00643873"/>
    <w:rPr>
      <w:lang w:val="en-GB"/>
    </w:rPr>
  </w:style>
  <w:style w:type="character" w:customStyle="1" w:styleId="TitleChar1">
    <w:name w:val="Title Char1"/>
    <w:qFormat/>
    <w:rsid w:val="00643873"/>
    <w:rPr>
      <w:rFonts w:ascii="Cambria" w:eastAsia="Times New Roman" w:hAnsi="Cambria" w:cs="Times New Roman"/>
      <w:b/>
      <w:bCs/>
      <w:kern w:val="28"/>
      <w:sz w:val="32"/>
      <w:szCs w:val="32"/>
      <w:lang w:val="en-GB"/>
    </w:rPr>
  </w:style>
  <w:style w:type="paragraph" w:customStyle="1" w:styleId="textintend2">
    <w:name w:val="text intend 2"/>
    <w:basedOn w:val="text"/>
    <w:qFormat/>
    <w:rsid w:val="0064387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43873"/>
    <w:rPr>
      <w:lang w:val="en-GB"/>
    </w:rPr>
  </w:style>
  <w:style w:type="character" w:customStyle="1" w:styleId="BodyTextIndentChar1">
    <w:name w:val="Body Text Indent Char1"/>
    <w:qFormat/>
    <w:rsid w:val="00643873"/>
    <w:rPr>
      <w:lang w:val="en-GB"/>
    </w:rPr>
  </w:style>
  <w:style w:type="character" w:customStyle="1" w:styleId="BodyText3Char1">
    <w:name w:val="Body Text 3 Char1"/>
    <w:qFormat/>
    <w:rsid w:val="00643873"/>
    <w:rPr>
      <w:sz w:val="16"/>
      <w:szCs w:val="16"/>
      <w:lang w:val="en-GB"/>
    </w:rPr>
  </w:style>
  <w:style w:type="paragraph" w:customStyle="1" w:styleId="text">
    <w:name w:val="text"/>
    <w:basedOn w:val="Normal"/>
    <w:qFormat/>
    <w:rsid w:val="0064387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43873"/>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4387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4387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4387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43873"/>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4387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3873"/>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643873"/>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64387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43873"/>
    <w:rPr>
      <w:rFonts w:ascii="Times New Roman" w:eastAsia="Batang" w:hAnsi="Times New Roman"/>
      <w:lang w:val="en-GB" w:eastAsia="en-US"/>
    </w:rPr>
  </w:style>
  <w:style w:type="character" w:customStyle="1" w:styleId="Char3">
    <w:name w:val="文档结构图 Char3"/>
    <w:basedOn w:val="DefaultParagraphFont"/>
    <w:qFormat/>
    <w:rsid w:val="00643873"/>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3873"/>
    <w:rPr>
      <w:rFonts w:ascii="Times New Roman" w:eastAsia="SimSun" w:hAnsi="Times New Roman"/>
      <w:lang w:val="en-GB" w:eastAsia="en-US"/>
    </w:rPr>
  </w:style>
  <w:style w:type="character" w:customStyle="1" w:styleId="-21">
    <w:name w:val="浅色网格 - 着色 21"/>
    <w:uiPriority w:val="99"/>
    <w:unhideWhenUsed/>
    <w:rsid w:val="00643873"/>
    <w:rPr>
      <w:color w:val="808080"/>
    </w:rPr>
  </w:style>
  <w:style w:type="paragraph" w:customStyle="1" w:styleId="LGTdoc">
    <w:name w:val="LGTdoc_본문"/>
    <w:basedOn w:val="Normal"/>
    <w:qFormat/>
    <w:rsid w:val="0064387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387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3873"/>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43873"/>
    <w:rPr>
      <w:rFonts w:ascii="Arial" w:hAnsi="Arial"/>
      <w:szCs w:val="24"/>
      <w:lang w:val="en-GB" w:eastAsia="en-GB"/>
    </w:rPr>
  </w:style>
  <w:style w:type="paragraph" w:customStyle="1" w:styleId="Text1">
    <w:name w:val="Text 1"/>
    <w:basedOn w:val="Normal"/>
    <w:qFormat/>
    <w:rsid w:val="0064387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4387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43873"/>
  </w:style>
  <w:style w:type="paragraph" w:customStyle="1" w:styleId="cita">
    <w:name w:val="cita"/>
    <w:basedOn w:val="Normal"/>
    <w:qFormat/>
    <w:rsid w:val="0064387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4387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4387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4387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4387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43873"/>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43873"/>
    <w:rPr>
      <w:vanish w:val="0"/>
      <w:webHidden w:val="0"/>
      <w:color w:val="000000"/>
      <w:specVanish w:val="0"/>
    </w:rPr>
  </w:style>
  <w:style w:type="paragraph" w:customStyle="1" w:styleId="Equation">
    <w:name w:val="Equation"/>
    <w:basedOn w:val="Normal"/>
    <w:next w:val="Normal"/>
    <w:link w:val="EquationChar"/>
    <w:qFormat/>
    <w:rsid w:val="0064387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3873"/>
    <w:rPr>
      <w:rFonts w:ascii="Times New Roman" w:hAnsi="Times New Roman"/>
      <w:sz w:val="22"/>
      <w:szCs w:val="22"/>
      <w:lang w:val="x-none" w:eastAsia="x-none"/>
    </w:rPr>
  </w:style>
  <w:style w:type="character" w:customStyle="1" w:styleId="shorttext">
    <w:name w:val="short_text"/>
    <w:qFormat/>
    <w:rsid w:val="00643873"/>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643873"/>
    <w:rPr>
      <w:sz w:val="18"/>
      <w:szCs w:val="18"/>
      <w:lang w:val="en-GB" w:eastAsia="en-US"/>
    </w:rPr>
  </w:style>
  <w:style w:type="character" w:customStyle="1" w:styleId="Char10">
    <w:name w:val="页脚 Char1"/>
    <w:aliases w:val="footer odd Char1,footer Char1,fo Char1,pie de página Char1"/>
    <w:uiPriority w:val="99"/>
    <w:rsid w:val="00643873"/>
    <w:rPr>
      <w:sz w:val="18"/>
      <w:szCs w:val="18"/>
      <w:lang w:val="en-GB" w:eastAsia="en-US"/>
    </w:rPr>
  </w:style>
  <w:style w:type="paragraph" w:customStyle="1" w:styleId="2-21">
    <w:name w:val="中等深浅列表 2 - 着色 21"/>
    <w:uiPriority w:val="99"/>
    <w:semiHidden/>
    <w:qFormat/>
    <w:rsid w:val="00643873"/>
    <w:rPr>
      <w:rFonts w:ascii="Times New Roman" w:eastAsia="SimSun" w:hAnsi="Times New Roman"/>
      <w:lang w:val="en-GB" w:eastAsia="en-US"/>
    </w:rPr>
  </w:style>
  <w:style w:type="paragraph" w:customStyle="1" w:styleId="1-21">
    <w:name w:val="中等深浅网格 1 - 着色 21"/>
    <w:basedOn w:val="Normal"/>
    <w:uiPriority w:val="34"/>
    <w:qFormat/>
    <w:rsid w:val="0064387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3873"/>
    <w:rPr>
      <w:color w:val="808080"/>
    </w:rPr>
  </w:style>
  <w:style w:type="character" w:customStyle="1" w:styleId="UnresolvedMention2">
    <w:name w:val="Unresolved Mention2"/>
    <w:uiPriority w:val="99"/>
    <w:qFormat/>
    <w:rsid w:val="00643873"/>
    <w:rPr>
      <w:color w:val="808080"/>
      <w:shd w:val="clear" w:color="auto" w:fill="E6E6E6"/>
    </w:rPr>
  </w:style>
  <w:style w:type="paragraph" w:customStyle="1" w:styleId="-110">
    <w:name w:val="彩色底纹 - 着色 11"/>
    <w:hidden/>
    <w:uiPriority w:val="99"/>
    <w:semiHidden/>
    <w:qFormat/>
    <w:rsid w:val="00643873"/>
    <w:rPr>
      <w:rFonts w:ascii="Times New Roman" w:eastAsia="SimSun" w:hAnsi="Times New Roman"/>
      <w:lang w:val="en-GB" w:eastAsia="en-US"/>
    </w:rPr>
  </w:style>
  <w:style w:type="character" w:customStyle="1" w:styleId="EQChar">
    <w:name w:val="EQ Char"/>
    <w:link w:val="EQ"/>
    <w:qFormat/>
    <w:rsid w:val="00643873"/>
    <w:rPr>
      <w:rFonts w:ascii="Times New Roman" w:hAnsi="Times New Roman"/>
      <w:noProof/>
      <w:lang w:val="en-GB" w:eastAsia="en-US"/>
    </w:rPr>
  </w:style>
  <w:style w:type="character" w:styleId="HTMLAcronym">
    <w:name w:val="HTML Acronym"/>
    <w:uiPriority w:val="99"/>
    <w:unhideWhenUsed/>
    <w:rsid w:val="00643873"/>
  </w:style>
  <w:style w:type="character" w:customStyle="1" w:styleId="UnresolvedMention3">
    <w:name w:val="Unresolved Mention3"/>
    <w:uiPriority w:val="99"/>
    <w:unhideWhenUsed/>
    <w:rsid w:val="00643873"/>
    <w:rPr>
      <w:color w:val="808080"/>
      <w:shd w:val="clear" w:color="auto" w:fill="E6E6E6"/>
    </w:rPr>
  </w:style>
  <w:style w:type="paragraph" w:customStyle="1" w:styleId="LightShading-Accent51">
    <w:name w:val="Light Shading - Accent 51"/>
    <w:hidden/>
    <w:uiPriority w:val="99"/>
    <w:semiHidden/>
    <w:qFormat/>
    <w:rsid w:val="00643873"/>
    <w:rPr>
      <w:rFonts w:ascii="Times New Roman" w:eastAsia="SimSun" w:hAnsi="Times New Roman"/>
      <w:lang w:val="en-GB" w:eastAsia="en-US"/>
    </w:rPr>
  </w:style>
  <w:style w:type="character" w:customStyle="1" w:styleId="EXCar">
    <w:name w:val="EX Car"/>
    <w:qFormat/>
    <w:rsid w:val="00643873"/>
    <w:rPr>
      <w:rFonts w:ascii="Times New Roman" w:hAnsi="Times New Roman"/>
      <w:lang w:val="en-GB" w:eastAsia="en-US"/>
    </w:rPr>
  </w:style>
  <w:style w:type="paragraph" w:customStyle="1" w:styleId="LightList-Accent51">
    <w:name w:val="Light List - Accent 51"/>
    <w:basedOn w:val="Normal"/>
    <w:uiPriority w:val="34"/>
    <w:qFormat/>
    <w:rsid w:val="0064387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643873"/>
    <w:rPr>
      <w:color w:val="808080"/>
      <w:shd w:val="clear" w:color="auto" w:fill="E6E6E6"/>
    </w:rPr>
  </w:style>
  <w:style w:type="paragraph" w:customStyle="1" w:styleId="MediumList1-Accent41">
    <w:name w:val="Medium List 1 - Accent 41"/>
    <w:hidden/>
    <w:uiPriority w:val="99"/>
    <w:semiHidden/>
    <w:qFormat/>
    <w:rsid w:val="00643873"/>
    <w:rPr>
      <w:rFonts w:ascii="Times New Roman" w:eastAsia="SimSun" w:hAnsi="Times New Roman"/>
      <w:lang w:val="en-GB" w:eastAsia="en-US"/>
    </w:rPr>
  </w:style>
  <w:style w:type="character" w:customStyle="1" w:styleId="6">
    <w:name w:val="未处理的提及6"/>
    <w:uiPriority w:val="52"/>
    <w:rsid w:val="00643873"/>
    <w:rPr>
      <w:color w:val="808080"/>
      <w:shd w:val="clear" w:color="auto" w:fill="E6E6E6"/>
    </w:rPr>
  </w:style>
  <w:style w:type="paragraph" w:customStyle="1" w:styleId="LightList-Accent32">
    <w:name w:val="Light List - Accent 32"/>
    <w:hidden/>
    <w:uiPriority w:val="99"/>
    <w:semiHidden/>
    <w:qFormat/>
    <w:rsid w:val="0064387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43873"/>
    <w:rPr>
      <w:rFonts w:ascii="Times New Roman" w:eastAsia="SimSun" w:hAnsi="Times New Roman"/>
      <w:lang w:val="en-GB" w:eastAsia="en-US"/>
    </w:rPr>
  </w:style>
  <w:style w:type="character" w:customStyle="1" w:styleId="fontstyle01">
    <w:name w:val="fontstyle01"/>
    <w:qFormat/>
    <w:rsid w:val="00643873"/>
    <w:rPr>
      <w:rFonts w:ascii="Times-Roman" w:hAnsi="Times-Roman" w:hint="default"/>
      <w:b w:val="0"/>
      <w:bCs w:val="0"/>
      <w:i w:val="0"/>
      <w:iCs w:val="0"/>
      <w:color w:val="000000"/>
      <w:sz w:val="20"/>
      <w:szCs w:val="20"/>
    </w:rPr>
  </w:style>
  <w:style w:type="character" w:styleId="SubtleReference">
    <w:name w:val="Subtle Reference"/>
    <w:uiPriority w:val="31"/>
    <w:qFormat/>
    <w:rsid w:val="00643873"/>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43873"/>
    <w:rPr>
      <w:rFonts w:ascii="Courier New" w:hAnsi="Courier New"/>
      <w:noProof/>
      <w:sz w:val="16"/>
      <w:lang w:val="en-GB" w:eastAsia="en-US"/>
    </w:rPr>
  </w:style>
  <w:style w:type="paragraph" w:customStyle="1" w:styleId="22">
    <w:name w:val="修订2"/>
    <w:hidden/>
    <w:semiHidden/>
    <w:qFormat/>
    <w:rsid w:val="00643873"/>
    <w:rPr>
      <w:rFonts w:ascii="Times New Roman" w:eastAsia="Batang" w:hAnsi="Times New Roman"/>
      <w:lang w:val="en-GB" w:eastAsia="en-US"/>
    </w:rPr>
  </w:style>
  <w:style w:type="character" w:customStyle="1" w:styleId="CharChar44">
    <w:name w:val="Char Char44"/>
    <w:rsid w:val="00643873"/>
    <w:rPr>
      <w:rFonts w:ascii="Arial" w:hAnsi="Arial"/>
      <w:sz w:val="24"/>
      <w:lang w:val="en-GB" w:eastAsia="en-US" w:bidi="ar-SA"/>
    </w:rPr>
  </w:style>
  <w:style w:type="character" w:customStyle="1" w:styleId="CharChar3">
    <w:name w:val="Char Char3"/>
    <w:rsid w:val="00643873"/>
    <w:rPr>
      <w:rFonts w:ascii="Arial" w:hAnsi="Arial"/>
      <w:sz w:val="22"/>
      <w:lang w:val="en-GB" w:eastAsia="en-US" w:bidi="ar-SA"/>
    </w:rPr>
  </w:style>
  <w:style w:type="character" w:customStyle="1" w:styleId="CharChar2">
    <w:name w:val="Char Char2"/>
    <w:rsid w:val="00643873"/>
    <w:rPr>
      <w:rFonts w:ascii="Arial" w:hAnsi="Arial"/>
      <w:lang w:val="en-GB" w:eastAsia="en-US" w:bidi="ar-SA"/>
    </w:rPr>
  </w:style>
  <w:style w:type="character" w:customStyle="1" w:styleId="CharChar5">
    <w:name w:val="Char Char5"/>
    <w:rsid w:val="00643873"/>
    <w:rPr>
      <w:rFonts w:ascii="Arial" w:hAnsi="Arial"/>
      <w:sz w:val="28"/>
      <w:lang w:val="en-GB" w:eastAsia="en-US" w:bidi="ar-SA"/>
    </w:rPr>
  </w:style>
  <w:style w:type="paragraph" w:customStyle="1" w:styleId="44">
    <w:name w:val="(文字) (文字)4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43873"/>
    <w:rPr>
      <w:lang w:val="en-GB" w:eastAsia="ja-JP" w:bidi="ar-SA"/>
    </w:rPr>
  </w:style>
  <w:style w:type="paragraph" w:customStyle="1" w:styleId="1Char4">
    <w:name w:val="(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43873"/>
    <w:rPr>
      <w:rFonts w:ascii="Tahoma" w:hAnsi="Tahoma" w:cs="Tahoma"/>
      <w:shd w:val="clear" w:color="auto" w:fill="000080"/>
      <w:lang w:val="en-GB" w:eastAsia="en-US"/>
    </w:rPr>
  </w:style>
  <w:style w:type="character" w:customStyle="1" w:styleId="ZchnZchn54">
    <w:name w:val="Zchn Zchn54"/>
    <w:rsid w:val="00643873"/>
    <w:rPr>
      <w:rFonts w:ascii="Courier New" w:eastAsia="Batang" w:hAnsi="Courier New"/>
      <w:lang w:val="nb-NO" w:eastAsia="en-US" w:bidi="ar-SA"/>
    </w:rPr>
  </w:style>
  <w:style w:type="character" w:customStyle="1" w:styleId="CharChar104">
    <w:name w:val="Char Char104"/>
    <w:semiHidden/>
    <w:rsid w:val="00643873"/>
    <w:rPr>
      <w:rFonts w:ascii="Times New Roman" w:hAnsi="Times New Roman"/>
      <w:lang w:val="en-GB" w:eastAsia="en-US"/>
    </w:rPr>
  </w:style>
  <w:style w:type="character" w:customStyle="1" w:styleId="CharChar94">
    <w:name w:val="Char Char94"/>
    <w:rsid w:val="00643873"/>
    <w:rPr>
      <w:rFonts w:ascii="Tahoma" w:hAnsi="Tahoma" w:cs="Tahoma"/>
      <w:sz w:val="16"/>
      <w:szCs w:val="16"/>
      <w:lang w:val="en-GB" w:eastAsia="en-US"/>
    </w:rPr>
  </w:style>
  <w:style w:type="character" w:customStyle="1" w:styleId="CharChar84">
    <w:name w:val="Char Char84"/>
    <w:semiHidden/>
    <w:rsid w:val="0064387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643873"/>
    <w:rPr>
      <w:rFonts w:ascii="Arial" w:hAnsi="Arial"/>
      <w:sz w:val="36"/>
      <w:lang w:val="en-GB" w:eastAsia="en-US" w:bidi="ar-SA"/>
    </w:rPr>
  </w:style>
  <w:style w:type="character" w:customStyle="1" w:styleId="CharChar284">
    <w:name w:val="Char Char284"/>
    <w:rsid w:val="00643873"/>
    <w:rPr>
      <w:rFonts w:ascii="Arial" w:hAnsi="Arial"/>
      <w:sz w:val="32"/>
      <w:lang w:val="en-GB"/>
    </w:rPr>
  </w:style>
  <w:style w:type="character" w:customStyle="1" w:styleId="B4Char">
    <w:name w:val="B4 Char"/>
    <w:link w:val="B4"/>
    <w:qFormat/>
    <w:rsid w:val="00643873"/>
    <w:rPr>
      <w:rFonts w:ascii="Times New Roman" w:hAnsi="Times New Roman"/>
      <w:lang w:val="en-GB" w:eastAsia="en-US"/>
    </w:rPr>
  </w:style>
  <w:style w:type="character" w:customStyle="1" w:styleId="B5Char">
    <w:name w:val="B5 Char"/>
    <w:link w:val="B5"/>
    <w:qFormat/>
    <w:rsid w:val="00643873"/>
    <w:rPr>
      <w:rFonts w:ascii="Times New Roman" w:hAnsi="Times New Roman"/>
      <w:lang w:val="en-GB" w:eastAsia="en-US"/>
    </w:rPr>
  </w:style>
  <w:style w:type="character" w:customStyle="1" w:styleId="CharChar21">
    <w:name w:val="Char Char21"/>
    <w:rsid w:val="00643873"/>
    <w:rPr>
      <w:rFonts w:ascii="Times New Roman" w:hAnsi="Times New Roman"/>
      <w:lang w:val="en-GB" w:eastAsia="en-US"/>
    </w:rPr>
  </w:style>
  <w:style w:type="character" w:customStyle="1" w:styleId="HeadingChar">
    <w:name w:val="Heading Char"/>
    <w:link w:val="Heading"/>
    <w:qFormat/>
    <w:rsid w:val="00643873"/>
    <w:rPr>
      <w:rFonts w:ascii="Arial" w:hAnsi="Arial"/>
      <w:b/>
      <w:lang w:val="en-US"/>
    </w:rPr>
  </w:style>
  <w:style w:type="paragraph" w:customStyle="1" w:styleId="B6">
    <w:name w:val="B6"/>
    <w:basedOn w:val="B5"/>
    <w:link w:val="B6Char"/>
    <w:qFormat/>
    <w:rsid w:val="00643873"/>
    <w:pPr>
      <w:overflowPunct w:val="0"/>
      <w:autoSpaceDE w:val="0"/>
      <w:autoSpaceDN w:val="0"/>
      <w:adjustRightInd w:val="0"/>
      <w:ind w:left="1985"/>
      <w:textAlignment w:val="baseline"/>
    </w:pPr>
    <w:rPr>
      <w:lang w:eastAsia="x-none"/>
    </w:rPr>
  </w:style>
  <w:style w:type="character" w:customStyle="1" w:styleId="B6Char">
    <w:name w:val="B6 Char"/>
    <w:link w:val="B6"/>
    <w:qFormat/>
    <w:rsid w:val="0064387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3873"/>
    <w:rPr>
      <w:rFonts w:ascii="Arial" w:eastAsia="SimSun" w:hAnsi="Arial"/>
      <w:sz w:val="32"/>
      <w:lang w:val="en-GB" w:eastAsia="en-US" w:bidi="ar-SA"/>
    </w:rPr>
  </w:style>
  <w:style w:type="character" w:customStyle="1" w:styleId="CharChar16">
    <w:name w:val="Char Char16"/>
    <w:rsid w:val="00643873"/>
    <w:rPr>
      <w:rFonts w:ascii="Arial" w:eastAsia="SimSun" w:hAnsi="Arial"/>
      <w:lang w:val="en-GB" w:eastAsia="en-US" w:bidi="ar-SA"/>
    </w:rPr>
  </w:style>
  <w:style w:type="character" w:customStyle="1" w:styleId="CharChar14">
    <w:name w:val="Char Char14"/>
    <w:rsid w:val="00643873"/>
    <w:rPr>
      <w:rFonts w:ascii="Arial" w:eastAsia="SimSun" w:hAnsi="Arial"/>
      <w:sz w:val="36"/>
      <w:lang w:val="en-GB" w:eastAsia="en-US" w:bidi="ar-SA"/>
    </w:rPr>
  </w:style>
  <w:style w:type="paragraph" w:customStyle="1" w:styleId="a5">
    <w:name w:val="変更箇所"/>
    <w:hidden/>
    <w:semiHidden/>
    <w:qFormat/>
    <w:rsid w:val="00643873"/>
    <w:rPr>
      <w:rFonts w:ascii="Times New Roman" w:eastAsia="MS Mincho" w:hAnsi="Times New Roman"/>
      <w:lang w:val="en-GB" w:eastAsia="en-US"/>
    </w:rPr>
  </w:style>
  <w:style w:type="paragraph" w:customStyle="1" w:styleId="CarCar1CharCharCarCar">
    <w:name w:val="Car Car1 Char Char Car C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4387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643873"/>
    <w:rPr>
      <w:rFonts w:ascii="Times New Roman" w:hAnsi="Times New Roman"/>
      <w:i/>
      <w:iCs/>
      <w:lang w:val="x-none" w:eastAsia="x-none"/>
    </w:rPr>
  </w:style>
  <w:style w:type="paragraph" w:styleId="NoteHeading">
    <w:name w:val="Note Heading"/>
    <w:basedOn w:val="Normal"/>
    <w:next w:val="Normal"/>
    <w:link w:val="NoteHeadingChar"/>
    <w:qFormat/>
    <w:rsid w:val="0064387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43873"/>
    <w:rPr>
      <w:rFonts w:ascii="Times New Roman" w:eastAsia="MS Mincho" w:hAnsi="Times New Roman"/>
      <w:lang w:val="x-none" w:eastAsia="en-GB"/>
    </w:rPr>
  </w:style>
  <w:style w:type="character" w:customStyle="1" w:styleId="CharChar25">
    <w:name w:val="Char Char25"/>
    <w:rsid w:val="00643873"/>
    <w:rPr>
      <w:rFonts w:ascii="Arial" w:hAnsi="Arial"/>
      <w:lang w:val="en-GB" w:eastAsia="en-US"/>
    </w:rPr>
  </w:style>
  <w:style w:type="character" w:customStyle="1" w:styleId="CharChar243">
    <w:name w:val="Char Char243"/>
    <w:rsid w:val="00643873"/>
    <w:rPr>
      <w:rFonts w:ascii="Arial" w:hAnsi="Arial"/>
      <w:sz w:val="36"/>
      <w:lang w:val="en-GB" w:eastAsia="en-US"/>
    </w:rPr>
  </w:style>
  <w:style w:type="character" w:customStyle="1" w:styleId="CharChar17">
    <w:name w:val="Char Char17"/>
    <w:rsid w:val="00643873"/>
    <w:rPr>
      <w:rFonts w:ascii="Tahoma" w:hAnsi="Tahoma" w:cs="Tahoma"/>
      <w:shd w:val="clear" w:color="auto" w:fill="000080"/>
      <w:lang w:val="en-GB" w:eastAsia="en-US"/>
    </w:rPr>
  </w:style>
  <w:style w:type="character" w:customStyle="1" w:styleId="CharChar19">
    <w:name w:val="Char Char19"/>
    <w:rsid w:val="00643873"/>
    <w:rPr>
      <w:rFonts w:ascii="Times New Roman" w:hAnsi="Times New Roman"/>
      <w:lang w:val="en-GB"/>
    </w:rPr>
  </w:style>
  <w:style w:type="character" w:customStyle="1" w:styleId="CharChar20">
    <w:name w:val="Char Char20"/>
    <w:rsid w:val="00643873"/>
    <w:rPr>
      <w:rFonts w:ascii="Tahoma" w:hAnsi="Tahoma" w:cs="Tahoma"/>
      <w:sz w:val="16"/>
      <w:szCs w:val="16"/>
      <w:lang w:val="en-GB" w:eastAsia="en-US"/>
    </w:rPr>
  </w:style>
  <w:style w:type="paragraph" w:customStyle="1" w:styleId="a6">
    <w:name w:val="수정"/>
    <w:hidden/>
    <w:semiHidden/>
    <w:qFormat/>
    <w:rsid w:val="00643873"/>
    <w:rPr>
      <w:rFonts w:ascii="Times New Roman" w:eastAsia="Batang" w:hAnsi="Times New Roman"/>
      <w:lang w:val="en-GB" w:eastAsia="en-US"/>
    </w:rPr>
  </w:style>
  <w:style w:type="character" w:customStyle="1" w:styleId="CharChar30">
    <w:name w:val="Char Char30"/>
    <w:rsid w:val="00643873"/>
    <w:rPr>
      <w:rFonts w:ascii="Arial" w:hAnsi="Arial"/>
      <w:lang w:val="en-GB" w:eastAsia="en-US"/>
    </w:rPr>
  </w:style>
  <w:style w:type="character" w:customStyle="1" w:styleId="CharChar26">
    <w:name w:val="Char Char26"/>
    <w:rsid w:val="00643873"/>
    <w:rPr>
      <w:rFonts w:ascii="Times New Roman" w:hAnsi="Times New Roman"/>
      <w:lang w:val="en-GB" w:eastAsia="en-US"/>
    </w:rPr>
  </w:style>
  <w:style w:type="character" w:customStyle="1" w:styleId="CharChar27">
    <w:name w:val="Char Char27"/>
    <w:rsid w:val="00643873"/>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4387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4387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43873"/>
    <w:rPr>
      <w:rFonts w:ascii="Arial" w:hAnsi="Arial" w:cs="Arial"/>
      <w:color w:val="auto"/>
      <w:sz w:val="20"/>
      <w:szCs w:val="20"/>
    </w:rPr>
  </w:style>
  <w:style w:type="paragraph" w:customStyle="1" w:styleId="TALCharChar">
    <w:name w:val="TAL Char Char"/>
    <w:basedOn w:val="Normal"/>
    <w:link w:val="TALCharCharChar"/>
    <w:qFormat/>
    <w:rsid w:val="00643873"/>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rsid w:val="00643873"/>
    <w:rPr>
      <w:rFonts w:ascii="Arial" w:eastAsia="MS Mincho" w:hAnsi="Arial"/>
      <w:sz w:val="18"/>
      <w:lang w:val="x-none" w:eastAsia="x-none"/>
    </w:rPr>
  </w:style>
  <w:style w:type="paragraph" w:customStyle="1" w:styleId="Arial">
    <w:name w:val="正文 + Arial"/>
    <w:aliases w:val="8 磅,加粗,段后: 0 磅"/>
    <w:basedOn w:val="TAL"/>
    <w:qFormat/>
    <w:rsid w:val="00643873"/>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643873"/>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64387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43873"/>
    <w:rPr>
      <w:rFonts w:ascii="Times New Roman" w:eastAsia="PMingLiU" w:hAnsi="Times New Roman"/>
      <w:lang w:val="en-GB" w:eastAsia="en-GB"/>
    </w:rPr>
    <w:tblPr/>
  </w:style>
  <w:style w:type="character" w:customStyle="1" w:styleId="MTDisplayEquationZchn">
    <w:name w:val="MTDisplayEquation Zchn"/>
    <w:link w:val="MTDisplayEquation"/>
    <w:rsid w:val="00643873"/>
    <w:rPr>
      <w:rFonts w:ascii="Times New Roman" w:hAnsi="Times New Roman"/>
      <w:lang w:val="x-none" w:eastAsia="en-GB"/>
    </w:rPr>
  </w:style>
  <w:style w:type="character" w:customStyle="1" w:styleId="ENChar">
    <w:name w:val="EN Char"/>
    <w:rsid w:val="00643873"/>
    <w:rPr>
      <w:rFonts w:ascii="Times New Roman" w:hAnsi="Times New Roman"/>
      <w:color w:val="FF0000"/>
      <w:lang w:val="en-US" w:eastAsia="en-US"/>
    </w:rPr>
  </w:style>
  <w:style w:type="character" w:customStyle="1" w:styleId="ListChar3">
    <w:name w:val="List Char3"/>
    <w:rsid w:val="00643873"/>
    <w:rPr>
      <w:rFonts w:ascii="Times New Roman" w:hAnsi="Times New Roman"/>
      <w:lang w:val="en-GB" w:eastAsia="en-US"/>
    </w:rPr>
  </w:style>
  <w:style w:type="paragraph" w:customStyle="1" w:styleId="Revision1">
    <w:name w:val="Revision1"/>
    <w:hidden/>
    <w:semiHidden/>
    <w:qFormat/>
    <w:rsid w:val="00643873"/>
    <w:rPr>
      <w:rFonts w:ascii="Times New Roman" w:eastAsia="Batang" w:hAnsi="Times New Roman"/>
      <w:lang w:val="en-GB" w:eastAsia="en-US"/>
    </w:rPr>
  </w:style>
  <w:style w:type="paragraph" w:customStyle="1" w:styleId="7">
    <w:name w:val="修订7"/>
    <w:hidden/>
    <w:semiHidden/>
    <w:qFormat/>
    <w:rsid w:val="00643873"/>
    <w:rPr>
      <w:rFonts w:ascii="Times New Roman" w:eastAsia="Batang" w:hAnsi="Times New Roman"/>
      <w:lang w:val="en-GB" w:eastAsia="en-US"/>
    </w:rPr>
  </w:style>
  <w:style w:type="character" w:customStyle="1" w:styleId="Heading1Char2">
    <w:name w:val="Heading 1 Char2"/>
    <w:rsid w:val="00643873"/>
    <w:rPr>
      <w:rFonts w:ascii="Arial" w:hAnsi="Arial"/>
      <w:sz w:val="36"/>
      <w:lang w:val="en-GB" w:eastAsia="en-US"/>
    </w:rPr>
  </w:style>
  <w:style w:type="character" w:customStyle="1" w:styleId="Char11">
    <w:name w:val="批注主题 Char1"/>
    <w:rsid w:val="00643873"/>
    <w:rPr>
      <w:rFonts w:eastAsia="MS Mincho"/>
      <w:b/>
      <w:bCs/>
      <w:lang w:val="en-GB"/>
    </w:rPr>
  </w:style>
  <w:style w:type="character" w:customStyle="1" w:styleId="EditorsNoteChar1">
    <w:name w:val="Editor's Note Char1"/>
    <w:rsid w:val="00643873"/>
    <w:rPr>
      <w:rFonts w:ascii="Times New Roman" w:hAnsi="Times New Roman"/>
      <w:color w:val="FF0000"/>
      <w:lang w:val="en-GB" w:eastAsia="en-US"/>
    </w:rPr>
  </w:style>
  <w:style w:type="character" w:customStyle="1" w:styleId="Char12">
    <w:name w:val="日期 Char1"/>
    <w:rsid w:val="00643873"/>
    <w:rPr>
      <w:rFonts w:eastAsia="MS Mincho"/>
      <w:lang w:val="en-GB" w:eastAsia="x-none"/>
    </w:rPr>
  </w:style>
  <w:style w:type="paragraph" w:customStyle="1" w:styleId="31">
    <w:name w:val="吹き出し3"/>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643873"/>
    <w:rPr>
      <w:rFonts w:ascii="Times New Roman" w:eastAsia="SimSun" w:hAnsi="Times New Roman"/>
      <w:lang w:val="en-GB" w:eastAsia="en-US"/>
    </w:rPr>
  </w:style>
  <w:style w:type="paragraph" w:customStyle="1" w:styleId="Arial0">
    <w:name w:val="Arial"/>
    <w:basedOn w:val="Normal"/>
    <w:qFormat/>
    <w:rsid w:val="0064387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43873"/>
    <w:rPr>
      <w:rFonts w:ascii="Times New Roman" w:eastAsia="SimSun" w:hAnsi="Times New Roman"/>
      <w:lang w:val="en-GB" w:eastAsia="en-US"/>
    </w:rPr>
  </w:style>
  <w:style w:type="character" w:customStyle="1" w:styleId="CharChar36">
    <w:name w:val="Char Char36"/>
    <w:rsid w:val="00643873"/>
    <w:rPr>
      <w:rFonts w:ascii="Arial" w:hAnsi="Arial" w:cs="Arial" w:hint="default"/>
      <w:sz w:val="22"/>
      <w:lang w:val="en-GB" w:eastAsia="en-US" w:bidi="ar-SA"/>
    </w:rPr>
  </w:style>
  <w:style w:type="paragraph" w:customStyle="1" w:styleId="MO">
    <w:name w:val="MO"/>
    <w:basedOn w:val="Normal"/>
    <w:qFormat/>
    <w:rsid w:val="00643873"/>
    <w:pPr>
      <w:overflowPunct w:val="0"/>
      <w:autoSpaceDE w:val="0"/>
      <w:autoSpaceDN w:val="0"/>
      <w:adjustRightInd w:val="0"/>
      <w:textAlignment w:val="baseline"/>
    </w:pPr>
    <w:rPr>
      <w:lang w:eastAsia="en-GB"/>
    </w:rPr>
  </w:style>
  <w:style w:type="character" w:customStyle="1" w:styleId="FooterChar2">
    <w:name w:val="Footer Char2"/>
    <w:rsid w:val="00643873"/>
    <w:rPr>
      <w:sz w:val="18"/>
      <w:szCs w:val="18"/>
    </w:rPr>
  </w:style>
  <w:style w:type="character" w:customStyle="1" w:styleId="Heading7Char3">
    <w:name w:val="Heading 7 Char3"/>
    <w:rsid w:val="00643873"/>
    <w:rPr>
      <w:rFonts w:ascii="Arial" w:eastAsia="SimSun" w:hAnsi="Arial" w:cs="Times New Roman"/>
      <w:kern w:val="0"/>
      <w:sz w:val="20"/>
      <w:szCs w:val="20"/>
      <w:lang w:val="en-GB" w:eastAsia="en-US"/>
    </w:rPr>
  </w:style>
  <w:style w:type="character" w:customStyle="1" w:styleId="Heading8Char3">
    <w:name w:val="Heading 8 Char3"/>
    <w:rsid w:val="00643873"/>
    <w:rPr>
      <w:rFonts w:ascii="Arial" w:eastAsia="SimSun" w:hAnsi="Arial" w:cs="Times New Roman"/>
      <w:kern w:val="0"/>
      <w:sz w:val="36"/>
      <w:szCs w:val="20"/>
      <w:lang w:val="en-GB" w:eastAsia="en-US"/>
    </w:rPr>
  </w:style>
  <w:style w:type="character" w:customStyle="1" w:styleId="Heading9Char2">
    <w:name w:val="Heading 9 Char2"/>
    <w:rsid w:val="00643873"/>
    <w:rPr>
      <w:rFonts w:ascii="Arial" w:eastAsia="SimSun" w:hAnsi="Arial" w:cs="Times New Roman"/>
      <w:kern w:val="0"/>
      <w:sz w:val="36"/>
      <w:szCs w:val="20"/>
      <w:lang w:val="en-GB" w:eastAsia="en-US"/>
    </w:rPr>
  </w:style>
  <w:style w:type="character" w:customStyle="1" w:styleId="BalloonTextChar1">
    <w:name w:val="Balloon Text Char1"/>
    <w:uiPriority w:val="99"/>
    <w:rsid w:val="0064387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43873"/>
    <w:rPr>
      <w:rFonts w:ascii="Times New Roman" w:eastAsia="MS Mincho" w:hAnsi="Times New Roman"/>
      <w:lang w:val="en-GB" w:eastAsia="en-US"/>
    </w:rPr>
  </w:style>
  <w:style w:type="character" w:customStyle="1" w:styleId="CharChar215">
    <w:name w:val="Char Char215"/>
    <w:rsid w:val="00643873"/>
    <w:rPr>
      <w:rFonts w:ascii="Times New Roman" w:hAnsi="Times New Roman"/>
      <w:lang w:val="en-GB" w:eastAsia="en-US"/>
    </w:rPr>
  </w:style>
  <w:style w:type="character" w:customStyle="1" w:styleId="DocumentMapChar1">
    <w:name w:val="Document Map Char1"/>
    <w:uiPriority w:val="99"/>
    <w:semiHidden/>
    <w:rsid w:val="0064387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43873"/>
    <w:pPr>
      <w:spacing w:before="360"/>
      <w:ind w:left="2552"/>
    </w:pPr>
    <w:rPr>
      <w:rFonts w:ascii="Arial" w:hAnsi="Arial"/>
      <w:b/>
      <w:lang w:val="en-US"/>
    </w:rPr>
  </w:style>
  <w:style w:type="character" w:customStyle="1" w:styleId="CharChar63">
    <w:name w:val="Char Char63"/>
    <w:rsid w:val="00643873"/>
    <w:rPr>
      <w:rFonts w:ascii="Arial" w:eastAsia="SimSun" w:hAnsi="Arial"/>
      <w:sz w:val="32"/>
      <w:lang w:val="en-GB" w:eastAsia="en-US" w:bidi="ar-SA"/>
    </w:rPr>
  </w:style>
  <w:style w:type="character" w:customStyle="1" w:styleId="CharChar53">
    <w:name w:val="Char Char53"/>
    <w:rsid w:val="00643873"/>
    <w:rPr>
      <w:rFonts w:ascii="Arial" w:eastAsia="SimSun" w:hAnsi="Arial"/>
      <w:sz w:val="28"/>
      <w:lang w:val="en-GB" w:eastAsia="en-US" w:bidi="ar-SA"/>
    </w:rPr>
  </w:style>
  <w:style w:type="character" w:customStyle="1" w:styleId="CharChar163">
    <w:name w:val="Char Char163"/>
    <w:rsid w:val="00643873"/>
    <w:rPr>
      <w:rFonts w:ascii="Arial" w:eastAsia="SimSun" w:hAnsi="Arial"/>
      <w:lang w:val="en-GB" w:eastAsia="en-US" w:bidi="ar-SA"/>
    </w:rPr>
  </w:style>
  <w:style w:type="character" w:customStyle="1" w:styleId="CharChar143">
    <w:name w:val="Char Char143"/>
    <w:rsid w:val="00643873"/>
    <w:rPr>
      <w:rFonts w:ascii="Arial" w:eastAsia="SimSun" w:hAnsi="Arial"/>
      <w:sz w:val="36"/>
      <w:lang w:val="en-GB" w:eastAsia="en-US" w:bidi="ar-SA"/>
    </w:rPr>
  </w:style>
  <w:style w:type="paragraph" w:customStyle="1" w:styleId="CarCar1CharCharCarCar3">
    <w:name w:val="Car Car1 Char Char Car Car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643873"/>
    <w:rPr>
      <w:rFonts w:ascii="Courier New" w:eastAsia="SimSun" w:hAnsi="Courier New" w:cs="Times New Roman"/>
      <w:kern w:val="0"/>
      <w:sz w:val="20"/>
      <w:szCs w:val="20"/>
      <w:lang w:val="nb-NO" w:eastAsia="ja-JP"/>
    </w:rPr>
  </w:style>
  <w:style w:type="character" w:customStyle="1" w:styleId="CharChar253">
    <w:name w:val="Char Char253"/>
    <w:rsid w:val="00643873"/>
    <w:rPr>
      <w:rFonts w:ascii="Arial" w:hAnsi="Arial"/>
      <w:lang w:val="en-GB" w:eastAsia="en-US"/>
    </w:rPr>
  </w:style>
  <w:style w:type="character" w:customStyle="1" w:styleId="CharChar173">
    <w:name w:val="Char Char173"/>
    <w:rsid w:val="00643873"/>
    <w:rPr>
      <w:rFonts w:ascii="Tahoma" w:hAnsi="Tahoma" w:cs="Tahoma"/>
      <w:shd w:val="clear" w:color="auto" w:fill="000080"/>
      <w:lang w:val="en-GB" w:eastAsia="en-US"/>
    </w:rPr>
  </w:style>
  <w:style w:type="character" w:customStyle="1" w:styleId="CharChar193">
    <w:name w:val="Char Char193"/>
    <w:rsid w:val="00643873"/>
    <w:rPr>
      <w:rFonts w:ascii="Times New Roman" w:hAnsi="Times New Roman"/>
      <w:lang w:val="en-GB"/>
    </w:rPr>
  </w:style>
  <w:style w:type="character" w:customStyle="1" w:styleId="CharChar203">
    <w:name w:val="Char Char203"/>
    <w:rsid w:val="00643873"/>
    <w:rPr>
      <w:rFonts w:ascii="Tahoma" w:hAnsi="Tahoma" w:cs="Tahoma"/>
      <w:sz w:val="16"/>
      <w:szCs w:val="16"/>
      <w:lang w:val="en-GB" w:eastAsia="en-US"/>
    </w:rPr>
  </w:style>
  <w:style w:type="paragraph" w:customStyle="1" w:styleId="17">
    <w:name w:val="수정1"/>
    <w:hidden/>
    <w:semiHidden/>
    <w:qFormat/>
    <w:rsid w:val="00643873"/>
    <w:rPr>
      <w:rFonts w:ascii="Times New Roman" w:eastAsia="Batang" w:hAnsi="Times New Roman"/>
      <w:lang w:val="en-GB" w:eastAsia="en-US"/>
    </w:rPr>
  </w:style>
  <w:style w:type="character" w:customStyle="1" w:styleId="CharChar303">
    <w:name w:val="Char Char303"/>
    <w:rsid w:val="00643873"/>
    <w:rPr>
      <w:rFonts w:ascii="Arial" w:hAnsi="Arial"/>
      <w:lang w:val="en-GB" w:eastAsia="en-US"/>
    </w:rPr>
  </w:style>
  <w:style w:type="character" w:customStyle="1" w:styleId="CharChar263">
    <w:name w:val="Char Char263"/>
    <w:rsid w:val="00643873"/>
    <w:rPr>
      <w:rFonts w:ascii="Times New Roman" w:hAnsi="Times New Roman"/>
      <w:lang w:val="en-GB" w:eastAsia="en-US"/>
    </w:rPr>
  </w:style>
  <w:style w:type="character" w:customStyle="1" w:styleId="CharChar273">
    <w:name w:val="Char Char273"/>
    <w:rsid w:val="00643873"/>
    <w:rPr>
      <w:rFonts w:ascii="Arial" w:hAnsi="Arial"/>
      <w:b/>
      <w:i/>
      <w:noProof/>
      <w:sz w:val="18"/>
      <w:lang w:val="en-GB" w:eastAsia="en-US"/>
    </w:rPr>
  </w:style>
  <w:style w:type="character" w:customStyle="1" w:styleId="Titre3Car">
    <w:name w:val="Titre 3 Car"/>
    <w:rsid w:val="00643873"/>
    <w:rPr>
      <w:rFonts w:ascii="Arial" w:hAnsi="Arial"/>
      <w:sz w:val="28"/>
      <w:szCs w:val="28"/>
      <w:lang w:val="en-GB" w:eastAsia="en-GB"/>
    </w:rPr>
  </w:style>
  <w:style w:type="character" w:styleId="Emphasis">
    <w:name w:val="Emphasis"/>
    <w:qFormat/>
    <w:rsid w:val="00643873"/>
    <w:rPr>
      <w:i/>
      <w:iCs/>
    </w:rPr>
  </w:style>
  <w:style w:type="paragraph" w:customStyle="1" w:styleId="IBN">
    <w:name w:val="IBN"/>
    <w:basedOn w:val="Normal"/>
    <w:qFormat/>
    <w:rsid w:val="0064387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4387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43873"/>
    <w:rPr>
      <w:rFonts w:ascii="Times New Roman" w:hAnsi="Times New Roman"/>
      <w:noProof/>
      <w:szCs w:val="18"/>
      <w:lang w:val="en-GB" w:eastAsia="x-none"/>
    </w:rPr>
  </w:style>
  <w:style w:type="paragraph" w:customStyle="1" w:styleId="Npr">
    <w:name w:val="Npr"/>
    <w:basedOn w:val="Normal"/>
    <w:qFormat/>
    <w:rsid w:val="0064387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643873"/>
    <w:rPr>
      <w:lang w:val="en-GB" w:eastAsia="en-GB"/>
    </w:rPr>
  </w:style>
  <w:style w:type="paragraph" w:customStyle="1" w:styleId="NormalLatinItalique">
    <w:name w:val="Normal + (Latin) Italique"/>
    <w:basedOn w:val="Normal"/>
    <w:link w:val="NormalLatinItaliqueCar"/>
    <w:qFormat/>
    <w:rsid w:val="0064387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643873"/>
    <w:rPr>
      <w:rFonts w:ascii="Times New Roman" w:hAnsi="Times New Roman"/>
      <w:lang w:val="en-GB" w:eastAsia="x-none"/>
    </w:rPr>
  </w:style>
  <w:style w:type="character" w:customStyle="1" w:styleId="H6Car">
    <w:name w:val="H6 Car"/>
    <w:rsid w:val="00643873"/>
    <w:rPr>
      <w:rFonts w:ascii="Arial" w:hAnsi="Arial"/>
      <w:sz w:val="22"/>
      <w:lang w:val="en-GB"/>
    </w:rPr>
  </w:style>
  <w:style w:type="paragraph" w:customStyle="1" w:styleId="B3H6">
    <w:name w:val="B3H6"/>
    <w:basedOn w:val="B30"/>
    <w:qFormat/>
    <w:rsid w:val="00643873"/>
    <w:pPr>
      <w:overflowPunct w:val="0"/>
      <w:autoSpaceDE w:val="0"/>
      <w:autoSpaceDN w:val="0"/>
      <w:adjustRightInd w:val="0"/>
      <w:textAlignment w:val="baseline"/>
    </w:pPr>
    <w:rPr>
      <w:lang w:eastAsia="x-none"/>
    </w:rPr>
  </w:style>
  <w:style w:type="paragraph" w:customStyle="1" w:styleId="NB2">
    <w:name w:val="NB2"/>
    <w:basedOn w:val="ZG"/>
    <w:qFormat/>
    <w:rsid w:val="00643873"/>
    <w:pPr>
      <w:framePr w:wrap="notBeside"/>
      <w:overflowPunct w:val="0"/>
      <w:autoSpaceDE w:val="0"/>
      <w:autoSpaceDN w:val="0"/>
      <w:adjustRightInd w:val="0"/>
      <w:textAlignment w:val="baseline"/>
    </w:pPr>
    <w:rPr>
      <w:lang w:val="en-US" w:eastAsia="en-GB"/>
    </w:rPr>
  </w:style>
  <w:style w:type="character" w:customStyle="1" w:styleId="TALZchn">
    <w:name w:val="TAL Zchn"/>
    <w:rsid w:val="0064387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43873"/>
    <w:rPr>
      <w:rFonts w:ascii="Arial" w:eastAsia="SimSun" w:hAnsi="Arial" w:cs="Arial"/>
      <w:color w:val="0000FF"/>
      <w:kern w:val="2"/>
      <w:sz w:val="24"/>
      <w:szCs w:val="28"/>
      <w:lang w:val="en-GB" w:eastAsia="en-GB"/>
    </w:rPr>
  </w:style>
  <w:style w:type="character" w:customStyle="1" w:styleId="BodyText2Char3">
    <w:name w:val="Body Text 2 Char3"/>
    <w:rsid w:val="00643873"/>
    <w:rPr>
      <w:rFonts w:ascii="Times New Roman" w:eastAsia="SimSun" w:hAnsi="Times New Roman" w:cs="Times New Roman"/>
      <w:kern w:val="0"/>
      <w:sz w:val="20"/>
      <w:szCs w:val="20"/>
      <w:lang w:val="en-GB" w:eastAsia="ja-JP"/>
    </w:rPr>
  </w:style>
  <w:style w:type="character" w:customStyle="1" w:styleId="BodyText3Char3">
    <w:name w:val="Body Text 3 Char3"/>
    <w:rsid w:val="0064387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43873"/>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3873"/>
    <w:rPr>
      <w:rFonts w:ascii="Arial" w:hAnsi="Arial"/>
      <w:sz w:val="28"/>
      <w:lang w:val="en-GB"/>
    </w:rPr>
  </w:style>
  <w:style w:type="paragraph" w:customStyle="1" w:styleId="H60">
    <w:name w:val="样式 H6"/>
    <w:basedOn w:val="H6"/>
    <w:qFormat/>
    <w:rsid w:val="00643873"/>
    <w:pPr>
      <w:overflowPunct w:val="0"/>
      <w:autoSpaceDE w:val="0"/>
      <w:autoSpaceDN w:val="0"/>
      <w:adjustRightInd w:val="0"/>
      <w:textAlignment w:val="baseline"/>
    </w:pPr>
    <w:rPr>
      <w:lang w:eastAsia="zh-CN"/>
    </w:rPr>
  </w:style>
  <w:style w:type="paragraph" w:customStyle="1" w:styleId="TH0">
    <w:name w:val="样式 TH"/>
    <w:basedOn w:val="TH"/>
    <w:qFormat/>
    <w:rsid w:val="0064387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3873"/>
    <w:rPr>
      <w:rFonts w:ascii="Arial" w:hAnsi="Arial"/>
      <w:sz w:val="28"/>
      <w:lang w:val="en-GB" w:eastAsia="en-US" w:bidi="ar-SA"/>
    </w:rPr>
  </w:style>
  <w:style w:type="character" w:customStyle="1" w:styleId="TFZchn">
    <w:name w:val="TF Zchn"/>
    <w:link w:val="TF1"/>
    <w:rsid w:val="00643873"/>
    <w:rPr>
      <w:rFonts w:ascii="Arial" w:eastAsia="MS Mincho" w:hAnsi="Arial"/>
      <w:b/>
      <w:bCs/>
      <w:lang w:eastAsia="en-GB"/>
    </w:rPr>
  </w:style>
  <w:style w:type="paragraph" w:customStyle="1" w:styleId="TAH8pt">
    <w:name w:val="TAH + 8 pt"/>
    <w:basedOn w:val="TAH"/>
    <w:qFormat/>
    <w:rsid w:val="0064387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43873"/>
    <w:rPr>
      <w:sz w:val="28"/>
      <w:lang w:val="en-GB" w:eastAsia="en-US"/>
    </w:rPr>
  </w:style>
  <w:style w:type="character" w:customStyle="1" w:styleId="apple-style-span">
    <w:name w:val="apple-style-span"/>
    <w:basedOn w:val="DefaultParagraphFont"/>
    <w:rsid w:val="00643873"/>
  </w:style>
  <w:style w:type="paragraph" w:customStyle="1" w:styleId="TableEntry0">
    <w:name w:val="Table Entry"/>
    <w:basedOn w:val="Normal"/>
    <w:next w:val="Normal"/>
    <w:qFormat/>
    <w:rsid w:val="00643873"/>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rsid w:val="00643873"/>
    <w:rPr>
      <w:rFonts w:ascii="Times New Roman" w:eastAsia="SimSun" w:hAnsi="Times New Roman" w:cs="Times New Roman"/>
      <w:kern w:val="0"/>
      <w:sz w:val="20"/>
      <w:szCs w:val="20"/>
      <w:lang w:val="en-GB" w:eastAsia="ja-JP"/>
    </w:rPr>
  </w:style>
  <w:style w:type="paragraph" w:customStyle="1" w:styleId="tac0">
    <w:name w:val="tac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643873"/>
    <w:rPr>
      <w:lang w:val="en-GB" w:eastAsia="en-US" w:bidi="ar-SA"/>
    </w:rPr>
  </w:style>
  <w:style w:type="paragraph" w:customStyle="1" w:styleId="91">
    <w:name w:val="目录 9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643873"/>
    <w:rPr>
      <w:rFonts w:ascii="Arial" w:eastAsia="MS Mincho" w:hAnsi="Arial" w:cs="Times New Roman"/>
      <w:kern w:val="0"/>
      <w:sz w:val="20"/>
      <w:szCs w:val="20"/>
      <w:lang w:val="en-GB" w:eastAsia="ja-JP"/>
    </w:rPr>
  </w:style>
  <w:style w:type="character" w:customStyle="1" w:styleId="EditorsNoteCharCharChar">
    <w:name w:val="Editor's Note Char Char Char"/>
    <w:rsid w:val="00643873"/>
    <w:rPr>
      <w:color w:val="FF0000"/>
      <w:lang w:val="en-GB" w:eastAsia="en-US" w:bidi="ar-SA"/>
    </w:rPr>
  </w:style>
  <w:style w:type="paragraph" w:styleId="HTMLPreformatted">
    <w:name w:val="HTML Preformatted"/>
    <w:basedOn w:val="Normal"/>
    <w:link w:val="HTMLPreformattedChar"/>
    <w:rsid w:val="00643873"/>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643873"/>
    <w:rPr>
      <w:rFonts w:ascii="Courier New" w:eastAsia="MS Mincho" w:hAnsi="Courier New"/>
      <w:lang w:val="en-GB" w:eastAsia="en-GB"/>
    </w:rPr>
  </w:style>
  <w:style w:type="paragraph" w:customStyle="1" w:styleId="msolistparagraph0">
    <w:name w:val="msolistparagraph"/>
    <w:basedOn w:val="Normal"/>
    <w:qFormat/>
    <w:rsid w:val="00643873"/>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64387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43873"/>
    <w:rPr>
      <w:rFonts w:ascii="Arial" w:hAnsi="Arial"/>
      <w:sz w:val="24"/>
      <w:lang w:val="en-GB" w:eastAsia="en-US" w:bidi="ar-SA"/>
    </w:rPr>
  </w:style>
  <w:style w:type="character" w:customStyle="1" w:styleId="CharChar15">
    <w:name w:val="Char Char15"/>
    <w:rsid w:val="00643873"/>
    <w:rPr>
      <w:rFonts w:ascii="Arial" w:hAnsi="Arial"/>
      <w:sz w:val="36"/>
      <w:lang w:val="en-GB" w:eastAsia="en-US" w:bidi="ar-SA"/>
    </w:rPr>
  </w:style>
  <w:style w:type="paragraph" w:customStyle="1" w:styleId="PLBold">
    <w:name w:val="PL Bold"/>
    <w:basedOn w:val="PL"/>
    <w:link w:val="PLBoldChar"/>
    <w:qFormat/>
    <w:rsid w:val="0064387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43873"/>
    <w:rPr>
      <w:rFonts w:ascii="Courier New" w:eastAsia="MS Gothic" w:hAnsi="Courier New"/>
      <w:b/>
      <w:bCs/>
      <w:noProof/>
      <w:sz w:val="16"/>
      <w:lang w:val="en-GB" w:eastAsia="en-GB"/>
    </w:rPr>
  </w:style>
  <w:style w:type="paragraph" w:customStyle="1" w:styleId="PLBold0">
    <w:name w:val="PL + Bold"/>
    <w:basedOn w:val="PL"/>
    <w:link w:val="PLBoldChar0"/>
    <w:qFormat/>
    <w:rsid w:val="00643873"/>
    <w:pPr>
      <w:overflowPunct w:val="0"/>
      <w:autoSpaceDE w:val="0"/>
      <w:autoSpaceDN w:val="0"/>
      <w:adjustRightInd w:val="0"/>
      <w:textAlignment w:val="baseline"/>
    </w:pPr>
    <w:rPr>
      <w:lang w:eastAsia="en-GB"/>
    </w:rPr>
  </w:style>
  <w:style w:type="character" w:customStyle="1" w:styleId="PLBoldChar0">
    <w:name w:val="PL + Bold Char"/>
    <w:link w:val="PLBold0"/>
    <w:rsid w:val="00643873"/>
    <w:rPr>
      <w:rFonts w:ascii="Courier New" w:hAnsi="Courier New"/>
      <w:noProof/>
      <w:sz w:val="16"/>
      <w:lang w:val="en-GB" w:eastAsia="en-GB"/>
    </w:rPr>
  </w:style>
  <w:style w:type="character" w:customStyle="1" w:styleId="mediumtext1">
    <w:name w:val="medium_text1"/>
    <w:rsid w:val="00643873"/>
    <w:rPr>
      <w:sz w:val="18"/>
      <w:szCs w:val="18"/>
    </w:rPr>
  </w:style>
  <w:style w:type="character" w:customStyle="1" w:styleId="shorttext1">
    <w:name w:val="short_text1"/>
    <w:rsid w:val="0064387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387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43873"/>
    <w:rPr>
      <w:rFonts w:ascii="Arial" w:hAnsi="Arial"/>
      <w:sz w:val="24"/>
      <w:szCs w:val="28"/>
      <w:lang w:val="en-GB" w:eastAsia="en-US"/>
    </w:rPr>
  </w:style>
  <w:style w:type="character" w:customStyle="1" w:styleId="CharChar18">
    <w:name w:val="Char Char18"/>
    <w:rsid w:val="0064387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3873"/>
    <w:rPr>
      <w:rFonts w:eastAsia="MS Mincho"/>
      <w:sz w:val="32"/>
      <w:lang w:val="en-GB" w:eastAsia="en-US"/>
    </w:rPr>
  </w:style>
  <w:style w:type="character" w:customStyle="1" w:styleId="Char40">
    <w:name w:val="批注文字 Char4"/>
    <w:basedOn w:val="DefaultParagraphFont"/>
    <w:qFormat/>
    <w:rsid w:val="00643873"/>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643873"/>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43873"/>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387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3873"/>
    <w:rPr>
      <w:rFonts w:ascii="Arial" w:hAnsi="Arial"/>
      <w:sz w:val="24"/>
      <w:szCs w:val="28"/>
      <w:lang w:val="en-GB" w:eastAsia="en-GB" w:bidi="ar-SA"/>
    </w:rPr>
  </w:style>
  <w:style w:type="character" w:customStyle="1" w:styleId="Heading7Char2">
    <w:name w:val="Heading 7 Char2"/>
    <w:rsid w:val="00643873"/>
    <w:rPr>
      <w:rFonts w:ascii="Arial" w:hAnsi="Arial"/>
      <w:lang w:val="en-GB" w:eastAsia="en-GB" w:bidi="ar-SA"/>
    </w:rPr>
  </w:style>
  <w:style w:type="character" w:customStyle="1" w:styleId="Heading8Char2">
    <w:name w:val="Heading 8 Char2"/>
    <w:rsid w:val="00643873"/>
    <w:rPr>
      <w:rFonts w:ascii="Arial" w:hAnsi="Arial"/>
      <w:sz w:val="36"/>
      <w:lang w:val="en-GB" w:eastAsia="en-GB" w:bidi="ar-SA"/>
    </w:rPr>
  </w:style>
  <w:style w:type="character" w:customStyle="1" w:styleId="ListChar2">
    <w:name w:val="List Char2"/>
    <w:rsid w:val="00643873"/>
    <w:rPr>
      <w:lang w:val="en-GB" w:eastAsia="en-GB" w:bidi="ar-SA"/>
    </w:rPr>
  </w:style>
  <w:style w:type="character" w:customStyle="1" w:styleId="PlainTextChar2">
    <w:name w:val="Plain Text Char2"/>
    <w:rsid w:val="00643873"/>
    <w:rPr>
      <w:rFonts w:ascii="Courier New" w:hAnsi="Courier New"/>
      <w:lang w:val="nb-NO" w:eastAsia="en-US" w:bidi="ar-SA"/>
    </w:rPr>
  </w:style>
  <w:style w:type="character" w:customStyle="1" w:styleId="CommentTextChar2">
    <w:name w:val="Comment Text Char2"/>
    <w:semiHidden/>
    <w:rsid w:val="00643873"/>
    <w:rPr>
      <w:lang w:val="en-GB" w:eastAsia="en-US" w:bidi="ar-SA"/>
    </w:rPr>
  </w:style>
  <w:style w:type="character" w:customStyle="1" w:styleId="BodyText2Char2">
    <w:name w:val="Body Text 2 Char2"/>
    <w:rsid w:val="00643873"/>
    <w:rPr>
      <w:lang w:val="en-GB" w:eastAsia="ja-JP" w:bidi="ar-SA"/>
    </w:rPr>
  </w:style>
  <w:style w:type="character" w:customStyle="1" w:styleId="BodyText3Char2">
    <w:name w:val="Body Text 3 Char2"/>
    <w:rsid w:val="0064387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3873"/>
    <w:rPr>
      <w:rFonts w:ascii="Arial" w:eastAsia="SimSun" w:hAnsi="Arial"/>
      <w:sz w:val="32"/>
      <w:lang w:val="en-GB" w:eastAsia="en-US" w:bidi="ar-SA"/>
    </w:rPr>
  </w:style>
  <w:style w:type="character" w:customStyle="1" w:styleId="BodyTextIndentChar2">
    <w:name w:val="Body Text Indent Char2"/>
    <w:rsid w:val="00643873"/>
    <w:rPr>
      <w:lang w:val="en-GB" w:eastAsia="en-US" w:bidi="ar-SA"/>
    </w:rPr>
  </w:style>
  <w:style w:type="character" w:customStyle="1" w:styleId="BodyTextIndent2Char2">
    <w:name w:val="Body Text Indent 2 Char2"/>
    <w:rsid w:val="0064387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4387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3873"/>
    <w:rPr>
      <w:rFonts w:ascii="Arial" w:hAnsi="Arial"/>
      <w:sz w:val="28"/>
      <w:lang w:val="en-GB" w:eastAsia="en-GB" w:bidi="ar-SA"/>
    </w:rPr>
  </w:style>
  <w:style w:type="character" w:customStyle="1" w:styleId="CarCar9">
    <w:name w:val="Car Car9"/>
    <w:rsid w:val="00643873"/>
    <w:rPr>
      <w:rFonts w:ascii="Arial" w:hAnsi="Arial"/>
      <w:lang w:val="en-GB" w:eastAsia="ja-JP" w:bidi="ar-SA"/>
    </w:rPr>
  </w:style>
  <w:style w:type="character" w:customStyle="1" w:styleId="Heading9Char1">
    <w:name w:val="Heading 9 Char1"/>
    <w:aliases w:val="Figure Heading Char,FH Char"/>
    <w:qFormat/>
    <w:rsid w:val="00643873"/>
    <w:rPr>
      <w:rFonts w:ascii="Arial" w:hAnsi="Arial"/>
      <w:sz w:val="36"/>
      <w:lang w:val="en-GB" w:eastAsia="en-GB" w:bidi="ar-SA"/>
    </w:rPr>
  </w:style>
  <w:style w:type="character" w:customStyle="1" w:styleId="FooterChar1">
    <w:name w:val="Footer Char1"/>
    <w:rsid w:val="0064387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4387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43873"/>
    <w:rPr>
      <w:rFonts w:ascii="Arial" w:hAnsi="Arial"/>
      <w:sz w:val="28"/>
      <w:lang w:val="en-GB" w:eastAsia="ja-JP" w:bidi="ar-SA"/>
    </w:rPr>
  </w:style>
  <w:style w:type="character" w:customStyle="1" w:styleId="Heading7Char1">
    <w:name w:val="Heading 7 Char1"/>
    <w:rsid w:val="00643873"/>
    <w:rPr>
      <w:rFonts w:ascii="Arial" w:hAnsi="Arial"/>
      <w:lang w:val="en-GB" w:eastAsia="ja-JP" w:bidi="ar-SA"/>
    </w:rPr>
  </w:style>
  <w:style w:type="character" w:customStyle="1" w:styleId="Heading8Char1">
    <w:name w:val="Heading 8 Char1"/>
    <w:rsid w:val="00643873"/>
    <w:rPr>
      <w:rFonts w:ascii="Arial" w:hAnsi="Arial"/>
      <w:sz w:val="36"/>
      <w:lang w:val="en-GB" w:eastAsia="ja-JP" w:bidi="ar-SA"/>
    </w:rPr>
  </w:style>
  <w:style w:type="character" w:customStyle="1" w:styleId="ListChar1">
    <w:name w:val="List Char1"/>
    <w:rsid w:val="00643873"/>
    <w:rPr>
      <w:lang w:val="en-GB" w:eastAsia="ja-JP" w:bidi="ar-SA"/>
    </w:rPr>
  </w:style>
  <w:style w:type="character" w:customStyle="1" w:styleId="PlainTextChar1">
    <w:name w:val="Plain Text Char1"/>
    <w:rsid w:val="00643873"/>
    <w:rPr>
      <w:rFonts w:ascii="Courier New" w:hAnsi="Courier New"/>
      <w:lang w:val="nb-NO" w:eastAsia="en-US" w:bidi="ar-SA"/>
    </w:rPr>
  </w:style>
  <w:style w:type="character" w:customStyle="1" w:styleId="CommentTextChar1">
    <w:name w:val="Comment Text Char1"/>
    <w:rsid w:val="00643873"/>
    <w:rPr>
      <w:lang w:val="en-GB" w:eastAsia="en-US" w:bidi="ar-SA"/>
    </w:rPr>
  </w:style>
  <w:style w:type="paragraph" w:customStyle="1" w:styleId="30mm">
    <w:name w:val="段落フォント + 左 :  30 mm"/>
    <w:aliases w:val="ぶら下げインデント :  2.81 字"/>
    <w:basedOn w:val="B20"/>
    <w:qFormat/>
    <w:rsid w:val="00643873"/>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43873"/>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64387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387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4387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43873"/>
    <w:rPr>
      <w:rFonts w:ascii="Courier New" w:eastAsia="Times New Roman" w:hAnsi="Courier New" w:cs="Courier New"/>
      <w:sz w:val="20"/>
      <w:szCs w:val="20"/>
    </w:rPr>
  </w:style>
  <w:style w:type="paragraph" w:customStyle="1" w:styleId="b31">
    <w:name w:val="b3"/>
    <w:basedOn w:val="Normal"/>
    <w:qFormat/>
    <w:rsid w:val="0064387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4387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4387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643873"/>
  </w:style>
  <w:style w:type="character" w:customStyle="1" w:styleId="WW-Absatz-Standardschriftart">
    <w:name w:val="WW-Absatz-Standardschriftart"/>
    <w:rsid w:val="00643873"/>
  </w:style>
  <w:style w:type="character" w:customStyle="1" w:styleId="WW8Num1z0">
    <w:name w:val="WW8Num1z0"/>
    <w:rsid w:val="00643873"/>
    <w:rPr>
      <w:rFonts w:ascii="Symbol" w:hAnsi="Symbol"/>
    </w:rPr>
  </w:style>
  <w:style w:type="character" w:customStyle="1" w:styleId="WW8Num5z0">
    <w:name w:val="WW8Num5z0"/>
    <w:rsid w:val="00643873"/>
    <w:rPr>
      <w:rFonts w:ascii="Times New Roman" w:eastAsia="MS Mincho" w:hAnsi="Times New Roman" w:cs="Times New Roman"/>
    </w:rPr>
  </w:style>
  <w:style w:type="character" w:customStyle="1" w:styleId="WW8Num5z1">
    <w:name w:val="WW8Num5z1"/>
    <w:rsid w:val="00643873"/>
    <w:rPr>
      <w:rFonts w:ascii="Courier New" w:hAnsi="Courier New" w:cs="Courier New"/>
    </w:rPr>
  </w:style>
  <w:style w:type="character" w:customStyle="1" w:styleId="WW8Num5z2">
    <w:name w:val="WW8Num5z2"/>
    <w:rsid w:val="00643873"/>
    <w:rPr>
      <w:rFonts w:ascii="Wingdings" w:hAnsi="Wingdings"/>
    </w:rPr>
  </w:style>
  <w:style w:type="character" w:customStyle="1" w:styleId="WW8Num5z3">
    <w:name w:val="WW8Num5z3"/>
    <w:rsid w:val="00643873"/>
    <w:rPr>
      <w:rFonts w:ascii="Symbol" w:hAnsi="Symbol"/>
    </w:rPr>
  </w:style>
  <w:style w:type="character" w:customStyle="1" w:styleId="WW8Num6z0">
    <w:name w:val="WW8Num6z0"/>
    <w:rsid w:val="00643873"/>
    <w:rPr>
      <w:rFonts w:ascii="Arial" w:eastAsia="MS Mincho" w:hAnsi="Arial" w:cs="Arial"/>
    </w:rPr>
  </w:style>
  <w:style w:type="character" w:customStyle="1" w:styleId="WW8Num6z1">
    <w:name w:val="WW8Num6z1"/>
    <w:rsid w:val="00643873"/>
    <w:rPr>
      <w:rFonts w:ascii="Courier New" w:hAnsi="Courier New" w:cs="Courier New"/>
    </w:rPr>
  </w:style>
  <w:style w:type="character" w:customStyle="1" w:styleId="WW8Num6z2">
    <w:name w:val="WW8Num6z2"/>
    <w:rsid w:val="00643873"/>
    <w:rPr>
      <w:rFonts w:ascii="Wingdings" w:hAnsi="Wingdings"/>
    </w:rPr>
  </w:style>
  <w:style w:type="character" w:customStyle="1" w:styleId="WW8Num6z3">
    <w:name w:val="WW8Num6z3"/>
    <w:rsid w:val="00643873"/>
    <w:rPr>
      <w:rFonts w:ascii="Symbol" w:hAnsi="Symbol"/>
    </w:rPr>
  </w:style>
  <w:style w:type="character" w:customStyle="1" w:styleId="WW8Num9z0">
    <w:name w:val="WW8Num9z0"/>
    <w:rsid w:val="00643873"/>
    <w:rPr>
      <w:rFonts w:ascii="Times New Roman" w:eastAsia="MS Mincho" w:hAnsi="Times New Roman" w:cs="Times New Roman"/>
    </w:rPr>
  </w:style>
  <w:style w:type="character" w:customStyle="1" w:styleId="WW8Num9z1">
    <w:name w:val="WW8Num9z1"/>
    <w:rsid w:val="00643873"/>
    <w:rPr>
      <w:rFonts w:ascii="Courier New" w:hAnsi="Courier New" w:cs="Courier New"/>
    </w:rPr>
  </w:style>
  <w:style w:type="character" w:customStyle="1" w:styleId="WW8Num9z2">
    <w:name w:val="WW8Num9z2"/>
    <w:rsid w:val="00643873"/>
    <w:rPr>
      <w:rFonts w:ascii="Wingdings" w:hAnsi="Wingdings"/>
    </w:rPr>
  </w:style>
  <w:style w:type="character" w:customStyle="1" w:styleId="WW8Num9z3">
    <w:name w:val="WW8Num9z3"/>
    <w:rsid w:val="00643873"/>
    <w:rPr>
      <w:rFonts w:ascii="Symbol" w:hAnsi="Symbol"/>
    </w:rPr>
  </w:style>
  <w:style w:type="character" w:customStyle="1" w:styleId="WW8Num11z0">
    <w:name w:val="WW8Num11z0"/>
    <w:rsid w:val="00643873"/>
    <w:rPr>
      <w:rFonts w:ascii="Times New Roman" w:eastAsia="MS Mincho" w:hAnsi="Times New Roman" w:cs="Times New Roman"/>
    </w:rPr>
  </w:style>
  <w:style w:type="character" w:customStyle="1" w:styleId="WW8Num11z1">
    <w:name w:val="WW8Num11z1"/>
    <w:rsid w:val="00643873"/>
    <w:rPr>
      <w:rFonts w:ascii="Courier New" w:hAnsi="Courier New" w:cs="Courier New"/>
    </w:rPr>
  </w:style>
  <w:style w:type="character" w:customStyle="1" w:styleId="WW8Num11z2">
    <w:name w:val="WW8Num11z2"/>
    <w:rsid w:val="00643873"/>
    <w:rPr>
      <w:rFonts w:ascii="Wingdings" w:hAnsi="Wingdings"/>
    </w:rPr>
  </w:style>
  <w:style w:type="character" w:customStyle="1" w:styleId="WW8Num11z3">
    <w:name w:val="WW8Num11z3"/>
    <w:rsid w:val="00643873"/>
    <w:rPr>
      <w:rFonts w:ascii="Symbol" w:hAnsi="Symbol"/>
    </w:rPr>
  </w:style>
  <w:style w:type="character" w:customStyle="1" w:styleId="WW8Num15z0">
    <w:name w:val="WW8Num15z0"/>
    <w:rsid w:val="00643873"/>
    <w:rPr>
      <w:rFonts w:ascii="Times New Roman" w:eastAsia="Times New Roman" w:hAnsi="Times New Roman" w:cs="Times New Roman"/>
    </w:rPr>
  </w:style>
  <w:style w:type="character" w:customStyle="1" w:styleId="WW8Num15z1">
    <w:name w:val="WW8Num15z1"/>
    <w:rsid w:val="00643873"/>
    <w:rPr>
      <w:rFonts w:ascii="Courier New" w:hAnsi="Courier New" w:cs="Courier New"/>
    </w:rPr>
  </w:style>
  <w:style w:type="character" w:customStyle="1" w:styleId="WW8Num15z2">
    <w:name w:val="WW8Num15z2"/>
    <w:rsid w:val="00643873"/>
    <w:rPr>
      <w:rFonts w:ascii="Wingdings" w:hAnsi="Wingdings"/>
    </w:rPr>
  </w:style>
  <w:style w:type="character" w:customStyle="1" w:styleId="WW8Num15z3">
    <w:name w:val="WW8Num15z3"/>
    <w:rsid w:val="00643873"/>
    <w:rPr>
      <w:rFonts w:ascii="Symbol" w:hAnsi="Symbol"/>
    </w:rPr>
  </w:style>
  <w:style w:type="character" w:customStyle="1" w:styleId="WW8Num16z0">
    <w:name w:val="WW8Num16z0"/>
    <w:rsid w:val="00643873"/>
    <w:rPr>
      <w:rFonts w:ascii="Times New Roman" w:eastAsia="MS Mincho" w:hAnsi="Times New Roman" w:cs="Times New Roman"/>
    </w:rPr>
  </w:style>
  <w:style w:type="character" w:customStyle="1" w:styleId="WW8Num16z1">
    <w:name w:val="WW8Num16z1"/>
    <w:rsid w:val="00643873"/>
    <w:rPr>
      <w:rFonts w:ascii="Courier New" w:hAnsi="Courier New" w:cs="Courier New"/>
    </w:rPr>
  </w:style>
  <w:style w:type="character" w:customStyle="1" w:styleId="WW8Num16z2">
    <w:name w:val="WW8Num16z2"/>
    <w:rsid w:val="00643873"/>
    <w:rPr>
      <w:rFonts w:ascii="Wingdings" w:hAnsi="Wingdings"/>
    </w:rPr>
  </w:style>
  <w:style w:type="character" w:customStyle="1" w:styleId="WW8Num16z3">
    <w:name w:val="WW8Num16z3"/>
    <w:rsid w:val="00643873"/>
    <w:rPr>
      <w:rFonts w:ascii="Symbol" w:hAnsi="Symbol"/>
    </w:rPr>
  </w:style>
  <w:style w:type="character" w:customStyle="1" w:styleId="WW8Num18z0">
    <w:name w:val="WW8Num18z0"/>
    <w:rsid w:val="00643873"/>
    <w:rPr>
      <w:rFonts w:ascii="Times New Roman" w:eastAsia="Times New Roman" w:hAnsi="Times New Roman" w:cs="Times New Roman"/>
    </w:rPr>
  </w:style>
  <w:style w:type="character" w:customStyle="1" w:styleId="WW8Num18z1">
    <w:name w:val="WW8Num18z1"/>
    <w:rsid w:val="00643873"/>
    <w:rPr>
      <w:rFonts w:ascii="Courier New" w:hAnsi="Courier New" w:cs="Courier New"/>
    </w:rPr>
  </w:style>
  <w:style w:type="character" w:customStyle="1" w:styleId="WW8Num18z2">
    <w:name w:val="WW8Num18z2"/>
    <w:rsid w:val="00643873"/>
    <w:rPr>
      <w:rFonts w:ascii="Wingdings" w:hAnsi="Wingdings"/>
    </w:rPr>
  </w:style>
  <w:style w:type="character" w:customStyle="1" w:styleId="WW8Num18z3">
    <w:name w:val="WW8Num18z3"/>
    <w:rsid w:val="00643873"/>
    <w:rPr>
      <w:rFonts w:ascii="Symbol" w:hAnsi="Symbol"/>
    </w:rPr>
  </w:style>
  <w:style w:type="character" w:customStyle="1" w:styleId="WW8Num19z0">
    <w:name w:val="WW8Num19z0"/>
    <w:rsid w:val="00643873"/>
    <w:rPr>
      <w:rFonts w:ascii="Times New Roman" w:eastAsia="MS Mincho" w:hAnsi="Times New Roman" w:cs="Times New Roman"/>
    </w:rPr>
  </w:style>
  <w:style w:type="character" w:customStyle="1" w:styleId="WW8Num19z1">
    <w:name w:val="WW8Num19z1"/>
    <w:rsid w:val="00643873"/>
    <w:rPr>
      <w:rFonts w:ascii="Wingdings" w:hAnsi="Wingdings"/>
    </w:rPr>
  </w:style>
  <w:style w:type="character" w:customStyle="1" w:styleId="WW8Num25z0">
    <w:name w:val="WW8Num25z0"/>
    <w:rsid w:val="00643873"/>
    <w:rPr>
      <w:rFonts w:ascii="Arial" w:eastAsia="SimSun" w:hAnsi="Arial" w:cs="Arial"/>
    </w:rPr>
  </w:style>
  <w:style w:type="character" w:customStyle="1" w:styleId="WW8Num25z1">
    <w:name w:val="WW8Num25z1"/>
    <w:rsid w:val="00643873"/>
    <w:rPr>
      <w:rFonts w:ascii="Wingdings" w:hAnsi="Wingdings"/>
    </w:rPr>
  </w:style>
  <w:style w:type="character" w:customStyle="1" w:styleId="WW8Num28z0">
    <w:name w:val="WW8Num28z0"/>
    <w:rsid w:val="00643873"/>
    <w:rPr>
      <w:rFonts w:ascii="Times New Roman" w:eastAsia="MS Mincho" w:hAnsi="Times New Roman" w:cs="Times New Roman"/>
    </w:rPr>
  </w:style>
  <w:style w:type="character" w:customStyle="1" w:styleId="WW8Num28z1">
    <w:name w:val="WW8Num28z1"/>
    <w:rsid w:val="00643873"/>
    <w:rPr>
      <w:rFonts w:ascii="Courier New" w:hAnsi="Courier New" w:cs="Courier New"/>
    </w:rPr>
  </w:style>
  <w:style w:type="character" w:customStyle="1" w:styleId="WW8Num28z2">
    <w:name w:val="WW8Num28z2"/>
    <w:rsid w:val="00643873"/>
    <w:rPr>
      <w:rFonts w:ascii="Wingdings" w:hAnsi="Wingdings"/>
    </w:rPr>
  </w:style>
  <w:style w:type="character" w:customStyle="1" w:styleId="WW8Num28z3">
    <w:name w:val="WW8Num28z3"/>
    <w:rsid w:val="00643873"/>
    <w:rPr>
      <w:rFonts w:ascii="Symbol" w:hAnsi="Symbol"/>
    </w:rPr>
  </w:style>
  <w:style w:type="character" w:customStyle="1" w:styleId="WW8Num32z0">
    <w:name w:val="WW8Num32z0"/>
    <w:rsid w:val="00643873"/>
    <w:rPr>
      <w:rFonts w:ascii="Times New Roman" w:eastAsia="Times New Roman" w:hAnsi="Times New Roman" w:cs="Times New Roman"/>
    </w:rPr>
  </w:style>
  <w:style w:type="character" w:customStyle="1" w:styleId="WW8Num32z1">
    <w:name w:val="WW8Num32z1"/>
    <w:rsid w:val="00643873"/>
    <w:rPr>
      <w:rFonts w:ascii="Courier New" w:hAnsi="Courier New" w:cs="Courier New"/>
    </w:rPr>
  </w:style>
  <w:style w:type="character" w:customStyle="1" w:styleId="WW8Num32z2">
    <w:name w:val="WW8Num32z2"/>
    <w:rsid w:val="00643873"/>
    <w:rPr>
      <w:rFonts w:ascii="Wingdings" w:hAnsi="Wingdings"/>
    </w:rPr>
  </w:style>
  <w:style w:type="character" w:customStyle="1" w:styleId="WW8Num32z3">
    <w:name w:val="WW8Num32z3"/>
    <w:rsid w:val="00643873"/>
    <w:rPr>
      <w:rFonts w:ascii="Symbol" w:hAnsi="Symbol"/>
    </w:rPr>
  </w:style>
  <w:style w:type="character" w:customStyle="1" w:styleId="WW8Num34z0">
    <w:name w:val="WW8Num34z0"/>
    <w:rsid w:val="00643873"/>
    <w:rPr>
      <w:rFonts w:ascii="Times New Roman" w:eastAsia="SimSun" w:hAnsi="Times New Roman" w:cs="Times New Roman"/>
    </w:rPr>
  </w:style>
  <w:style w:type="character" w:customStyle="1" w:styleId="WW8Num34z1">
    <w:name w:val="WW8Num34z1"/>
    <w:rsid w:val="00643873"/>
    <w:rPr>
      <w:rFonts w:ascii="Wingdings" w:hAnsi="Wingdings"/>
    </w:rPr>
  </w:style>
  <w:style w:type="character" w:customStyle="1" w:styleId="WW8Num35z0">
    <w:name w:val="WW8Num35z0"/>
    <w:rsid w:val="00643873"/>
    <w:rPr>
      <w:rFonts w:ascii="Times New Roman" w:eastAsia="SimSun" w:hAnsi="Times New Roman" w:cs="Times New Roman"/>
    </w:rPr>
  </w:style>
  <w:style w:type="character" w:customStyle="1" w:styleId="WW8Num35z1">
    <w:name w:val="WW8Num35z1"/>
    <w:rsid w:val="00643873"/>
    <w:rPr>
      <w:rFonts w:ascii="Wingdings" w:hAnsi="Wingdings"/>
    </w:rPr>
  </w:style>
  <w:style w:type="character" w:customStyle="1" w:styleId="WW8Num36z0">
    <w:name w:val="WW8Num36z0"/>
    <w:rsid w:val="00643873"/>
    <w:rPr>
      <w:rFonts w:ascii="Times New Roman" w:eastAsia="SimSun" w:hAnsi="Times New Roman" w:cs="Times New Roman"/>
    </w:rPr>
  </w:style>
  <w:style w:type="character" w:customStyle="1" w:styleId="WW8Num36z1">
    <w:name w:val="WW8Num36z1"/>
    <w:rsid w:val="00643873"/>
    <w:rPr>
      <w:rFonts w:ascii="Wingdings" w:hAnsi="Wingdings"/>
    </w:rPr>
  </w:style>
  <w:style w:type="character" w:customStyle="1" w:styleId="WW8Num39z0">
    <w:name w:val="WW8Num39z0"/>
    <w:rsid w:val="00643873"/>
    <w:rPr>
      <w:rFonts w:ascii="Times New Roman" w:eastAsia="SimSun" w:hAnsi="Times New Roman" w:cs="Times New Roman"/>
    </w:rPr>
  </w:style>
  <w:style w:type="character" w:customStyle="1" w:styleId="WW8Num39z1">
    <w:name w:val="WW8Num39z1"/>
    <w:rsid w:val="00643873"/>
    <w:rPr>
      <w:rFonts w:ascii="Wingdings" w:hAnsi="Wingdings"/>
    </w:rPr>
  </w:style>
  <w:style w:type="character" w:customStyle="1" w:styleId="WW8NumSt1z0">
    <w:name w:val="WW8NumSt1z0"/>
    <w:rsid w:val="00643873"/>
    <w:rPr>
      <w:rFonts w:ascii="Symbol" w:hAnsi="Symbol"/>
    </w:rPr>
  </w:style>
  <w:style w:type="character" w:customStyle="1" w:styleId="WW8NumSt18z0">
    <w:name w:val="WW8NumSt18z0"/>
    <w:rsid w:val="00643873"/>
    <w:rPr>
      <w:rFonts w:ascii="Geneva" w:hAnsi="Geneva"/>
    </w:rPr>
  </w:style>
  <w:style w:type="character" w:customStyle="1" w:styleId="a8">
    <w:name w:val="段落フォント"/>
    <w:rsid w:val="00643873"/>
  </w:style>
  <w:style w:type="character" w:customStyle="1" w:styleId="a9">
    <w:name w:val="脚注番号"/>
    <w:rsid w:val="00643873"/>
    <w:rPr>
      <w:b/>
      <w:position w:val="3"/>
      <w:sz w:val="16"/>
    </w:rPr>
  </w:style>
  <w:style w:type="character" w:customStyle="1" w:styleId="aa">
    <w:name w:val="コメント参照"/>
    <w:rsid w:val="00643873"/>
    <w:rPr>
      <w:sz w:val="16"/>
    </w:rPr>
  </w:style>
  <w:style w:type="character" w:customStyle="1" w:styleId="H1">
    <w:name w:val="H1 (文字)"/>
    <w:rsid w:val="00643873"/>
    <w:rPr>
      <w:rFonts w:ascii="Arial" w:eastAsia="MS Mincho" w:hAnsi="Arial"/>
      <w:sz w:val="36"/>
      <w:lang w:val="en-GB" w:eastAsia="ar-SA" w:bidi="ar-SA"/>
    </w:rPr>
  </w:style>
  <w:style w:type="character" w:customStyle="1" w:styleId="Head2A">
    <w:name w:val="Head2A (文字)"/>
    <w:rsid w:val="00643873"/>
    <w:rPr>
      <w:rFonts w:ascii="Arial" w:eastAsia="MS Mincho" w:hAnsi="Arial"/>
      <w:sz w:val="32"/>
      <w:lang w:val="en-GB" w:eastAsia="ar-SA" w:bidi="ar-SA"/>
    </w:rPr>
  </w:style>
  <w:style w:type="character" w:customStyle="1" w:styleId="Underrubrik2">
    <w:name w:val="Underrubrik2 (文字)"/>
    <w:rsid w:val="00643873"/>
    <w:rPr>
      <w:rFonts w:ascii="Arial" w:eastAsia="MS Mincho" w:hAnsi="Arial"/>
      <w:sz w:val="28"/>
      <w:lang w:val="en-GB" w:eastAsia="ar-SA" w:bidi="ar-SA"/>
    </w:rPr>
  </w:style>
  <w:style w:type="character" w:customStyle="1" w:styleId="h4">
    <w:name w:val="h4 (文字)"/>
    <w:rsid w:val="00643873"/>
    <w:rPr>
      <w:rFonts w:ascii="Arial" w:eastAsia="MS Mincho" w:hAnsi="Arial" w:cs="Arial"/>
      <w:color w:val="0000FF"/>
      <w:kern w:val="2"/>
      <w:sz w:val="24"/>
      <w:szCs w:val="28"/>
      <w:lang w:val="en-GB" w:eastAsia="ar-SA" w:bidi="ar-SA"/>
    </w:rPr>
  </w:style>
  <w:style w:type="character" w:customStyle="1" w:styleId="M5">
    <w:name w:val="M5 (文字)"/>
    <w:rsid w:val="00643873"/>
    <w:rPr>
      <w:rFonts w:ascii="Arial" w:eastAsia="MS Mincho" w:hAnsi="Arial"/>
      <w:sz w:val="22"/>
      <w:lang w:val="en-GB" w:eastAsia="ar-SA" w:bidi="ar-SA"/>
    </w:rPr>
  </w:style>
  <w:style w:type="character" w:customStyle="1" w:styleId="T1">
    <w:name w:val="T1 (文字)"/>
    <w:rsid w:val="00643873"/>
    <w:rPr>
      <w:rFonts w:ascii="Arial" w:eastAsia="MS Mincho" w:hAnsi="Arial"/>
      <w:lang w:val="en-GB" w:eastAsia="ar-SA" w:bidi="ar-SA"/>
    </w:rPr>
  </w:style>
  <w:style w:type="character" w:customStyle="1" w:styleId="8">
    <w:name w:val="(文字) (文字)8"/>
    <w:rsid w:val="00643873"/>
    <w:rPr>
      <w:rFonts w:ascii="Arial" w:eastAsia="MS Mincho" w:hAnsi="Arial"/>
      <w:lang w:val="en-GB" w:eastAsia="ar-SA" w:bidi="ar-SA"/>
    </w:rPr>
  </w:style>
  <w:style w:type="character" w:customStyle="1" w:styleId="70">
    <w:name w:val="(文字) (文字)7"/>
    <w:rsid w:val="00643873"/>
    <w:rPr>
      <w:rFonts w:ascii="Arial" w:eastAsia="MS Mincho" w:hAnsi="Arial"/>
      <w:sz w:val="36"/>
      <w:lang w:val="en-GB" w:eastAsia="ar-SA" w:bidi="ar-SA"/>
    </w:rPr>
  </w:style>
  <w:style w:type="character" w:customStyle="1" w:styleId="headerodd">
    <w:name w:val="header odd (文字)"/>
    <w:rsid w:val="00643873"/>
    <w:rPr>
      <w:rFonts w:ascii="Arial" w:eastAsia="MS Mincho" w:hAnsi="Arial"/>
      <w:b/>
      <w:sz w:val="18"/>
      <w:lang w:val="en-GB" w:eastAsia="ar-SA" w:bidi="ar-SA"/>
    </w:rPr>
  </w:style>
  <w:style w:type="character" w:customStyle="1" w:styleId="footnotetext1">
    <w:name w:val="footnote text1 (文字)"/>
    <w:rsid w:val="00643873"/>
    <w:rPr>
      <w:rFonts w:eastAsia="MS Mincho"/>
      <w:sz w:val="16"/>
      <w:lang w:val="en-GB" w:eastAsia="ar-SA" w:bidi="ar-SA"/>
    </w:rPr>
  </w:style>
  <w:style w:type="character" w:customStyle="1" w:styleId="61">
    <w:name w:val="(文字) (文字)6"/>
    <w:rsid w:val="00643873"/>
    <w:rPr>
      <w:rFonts w:eastAsia="MS Mincho"/>
      <w:lang w:val="en-GB" w:eastAsia="ar-SA" w:bidi="ar-SA"/>
    </w:rPr>
  </w:style>
  <w:style w:type="character" w:customStyle="1" w:styleId="cap">
    <w:name w:val="cap (文字)"/>
    <w:rsid w:val="00643873"/>
    <w:rPr>
      <w:rFonts w:eastAsia="MS Mincho"/>
      <w:b/>
      <w:lang w:val="en-GB" w:eastAsia="ar-SA" w:bidi="ar-SA"/>
    </w:rPr>
  </w:style>
  <w:style w:type="character" w:customStyle="1" w:styleId="5">
    <w:name w:val="(文字) (文字)5"/>
    <w:rsid w:val="00643873"/>
    <w:rPr>
      <w:rFonts w:ascii="Courier New" w:eastAsia="MS Mincho" w:hAnsi="Courier New"/>
      <w:lang w:val="nb-NO" w:eastAsia="ar-SA" w:bidi="ar-SA"/>
    </w:rPr>
  </w:style>
  <w:style w:type="character" w:customStyle="1" w:styleId="bt">
    <w:name w:val="bt (文字)"/>
    <w:rsid w:val="00643873"/>
    <w:rPr>
      <w:rFonts w:eastAsia="MS Mincho"/>
      <w:lang w:val="en-GB" w:eastAsia="ar-SA" w:bidi="ar-SA"/>
    </w:rPr>
  </w:style>
  <w:style w:type="character" w:customStyle="1" w:styleId="ab">
    <w:name w:val="番号付け記号"/>
    <w:rsid w:val="00643873"/>
  </w:style>
  <w:style w:type="paragraph" w:customStyle="1" w:styleId="ac">
    <w:name w:val="見出し"/>
    <w:basedOn w:val="Normal"/>
    <w:next w:val="BodyText"/>
    <w:qFormat/>
    <w:rsid w:val="00643873"/>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4387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43873"/>
    <w:pPr>
      <w:ind w:left="851" w:hanging="284"/>
    </w:pPr>
  </w:style>
  <w:style w:type="paragraph" w:customStyle="1" w:styleId="af0">
    <w:name w:val="箇条書き"/>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43873"/>
    <w:pPr>
      <w:tabs>
        <w:tab w:val="clear" w:pos="644"/>
        <w:tab w:val="num" w:pos="1494"/>
      </w:tabs>
      <w:ind w:left="851" w:hanging="284"/>
    </w:pPr>
  </w:style>
  <w:style w:type="paragraph" w:customStyle="1" w:styleId="32">
    <w:name w:val="箇条書き 3"/>
    <w:basedOn w:val="26"/>
    <w:qFormat/>
    <w:rsid w:val="00643873"/>
    <w:pPr>
      <w:ind w:left="1135"/>
    </w:pPr>
  </w:style>
  <w:style w:type="paragraph" w:customStyle="1" w:styleId="27">
    <w:name w:val="一覧 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43873"/>
    <w:pPr>
      <w:ind w:left="1135"/>
    </w:pPr>
  </w:style>
  <w:style w:type="paragraph" w:customStyle="1" w:styleId="41">
    <w:name w:val="一覧 4"/>
    <w:basedOn w:val="33"/>
    <w:qFormat/>
    <w:rsid w:val="00643873"/>
    <w:pPr>
      <w:ind w:left="1418"/>
    </w:pPr>
  </w:style>
  <w:style w:type="paragraph" w:customStyle="1" w:styleId="50">
    <w:name w:val="一覧 5"/>
    <w:basedOn w:val="41"/>
    <w:qFormat/>
    <w:rsid w:val="00643873"/>
    <w:pPr>
      <w:ind w:left="1702"/>
    </w:pPr>
  </w:style>
  <w:style w:type="paragraph" w:customStyle="1" w:styleId="42">
    <w:name w:val="箇条書き 4"/>
    <w:basedOn w:val="32"/>
    <w:qFormat/>
    <w:rsid w:val="00643873"/>
    <w:pPr>
      <w:ind w:left="1418"/>
    </w:pPr>
  </w:style>
  <w:style w:type="paragraph" w:customStyle="1" w:styleId="51">
    <w:name w:val="箇条書き 5"/>
    <w:basedOn w:val="42"/>
    <w:qFormat/>
    <w:rsid w:val="00643873"/>
    <w:pPr>
      <w:ind w:left="1702"/>
    </w:pPr>
  </w:style>
  <w:style w:type="paragraph" w:customStyle="1" w:styleId="af1">
    <w:name w:val="コメント文字列"/>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43873"/>
    <w:rPr>
      <w:b/>
      <w:bCs/>
    </w:rPr>
  </w:style>
  <w:style w:type="paragraph" w:customStyle="1" w:styleId="af3">
    <w:name w:val="見出しマップ"/>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4387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4387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43873"/>
    <w:rPr>
      <w:b/>
      <w:bCs/>
    </w:rPr>
  </w:style>
  <w:style w:type="character" w:customStyle="1" w:styleId="WW8Num27z0">
    <w:name w:val="WW8Num27z0"/>
    <w:rsid w:val="00643873"/>
    <w:rPr>
      <w:rFonts w:ascii="Arial" w:eastAsia="Times New Roman" w:hAnsi="Arial" w:cs="Arial"/>
    </w:rPr>
  </w:style>
  <w:style w:type="character" w:customStyle="1" w:styleId="WW8Num27z1">
    <w:name w:val="WW8Num27z1"/>
    <w:rsid w:val="00643873"/>
    <w:rPr>
      <w:rFonts w:ascii="Courier New" w:hAnsi="Courier New" w:cs="Courier New"/>
    </w:rPr>
  </w:style>
  <w:style w:type="character" w:customStyle="1" w:styleId="WW8Num27z2">
    <w:name w:val="WW8Num27z2"/>
    <w:rsid w:val="00643873"/>
    <w:rPr>
      <w:rFonts w:ascii="Wingdings" w:hAnsi="Wingdings"/>
    </w:rPr>
  </w:style>
  <w:style w:type="character" w:customStyle="1" w:styleId="WW8Num27z3">
    <w:name w:val="WW8Num27z3"/>
    <w:rsid w:val="00643873"/>
    <w:rPr>
      <w:rFonts w:ascii="Symbol" w:hAnsi="Symbol"/>
    </w:rPr>
  </w:style>
  <w:style w:type="character" w:customStyle="1" w:styleId="WW8Num29z0">
    <w:name w:val="WW8Num29z0"/>
    <w:rsid w:val="00643873"/>
    <w:rPr>
      <w:rFonts w:ascii="Times New Roman" w:eastAsia="MS Mincho" w:hAnsi="Times New Roman" w:cs="Times New Roman"/>
    </w:rPr>
  </w:style>
  <w:style w:type="character" w:customStyle="1" w:styleId="WW8Num29z1">
    <w:name w:val="WW8Num29z1"/>
    <w:rsid w:val="00643873"/>
    <w:rPr>
      <w:rFonts w:ascii="Courier New" w:hAnsi="Courier New" w:cs="Courier New"/>
    </w:rPr>
  </w:style>
  <w:style w:type="character" w:customStyle="1" w:styleId="WW8Num29z2">
    <w:name w:val="WW8Num29z2"/>
    <w:rsid w:val="00643873"/>
    <w:rPr>
      <w:rFonts w:ascii="Wingdings" w:hAnsi="Wingdings"/>
    </w:rPr>
  </w:style>
  <w:style w:type="character" w:customStyle="1" w:styleId="WW8Num29z3">
    <w:name w:val="WW8Num29z3"/>
    <w:rsid w:val="00643873"/>
    <w:rPr>
      <w:rFonts w:ascii="Symbol" w:hAnsi="Symbol"/>
    </w:rPr>
  </w:style>
  <w:style w:type="character" w:customStyle="1" w:styleId="WW8Num31z0">
    <w:name w:val="WW8Num31z0"/>
    <w:rsid w:val="00643873"/>
    <w:rPr>
      <w:rFonts w:ascii="Symbol" w:hAnsi="Symbol"/>
    </w:rPr>
  </w:style>
  <w:style w:type="character" w:customStyle="1" w:styleId="WW8Num31z1">
    <w:name w:val="WW8Num31z1"/>
    <w:rsid w:val="00643873"/>
    <w:rPr>
      <w:rFonts w:ascii="Courier New" w:hAnsi="Courier New" w:cs="Courier New"/>
    </w:rPr>
  </w:style>
  <w:style w:type="character" w:customStyle="1" w:styleId="WW8Num31z2">
    <w:name w:val="WW8Num31z2"/>
    <w:rsid w:val="00643873"/>
    <w:rPr>
      <w:rFonts w:ascii="Wingdings" w:hAnsi="Wingdings"/>
    </w:rPr>
  </w:style>
  <w:style w:type="character" w:customStyle="1" w:styleId="WW8Num34z2">
    <w:name w:val="WW8Num34z2"/>
    <w:rsid w:val="00643873"/>
    <w:rPr>
      <w:rFonts w:ascii="Wingdings" w:hAnsi="Wingdings"/>
    </w:rPr>
  </w:style>
  <w:style w:type="character" w:customStyle="1" w:styleId="WW8Num34z3">
    <w:name w:val="WW8Num34z3"/>
    <w:rsid w:val="00643873"/>
    <w:rPr>
      <w:rFonts w:ascii="Symbol" w:hAnsi="Symbol"/>
    </w:rPr>
  </w:style>
  <w:style w:type="character" w:customStyle="1" w:styleId="WW8Num37z0">
    <w:name w:val="WW8Num37z0"/>
    <w:rsid w:val="00643873"/>
    <w:rPr>
      <w:rFonts w:ascii="Times New Roman" w:eastAsia="SimSun" w:hAnsi="Times New Roman" w:cs="Times New Roman"/>
    </w:rPr>
  </w:style>
  <w:style w:type="character" w:customStyle="1" w:styleId="WW8Num37z1">
    <w:name w:val="WW8Num37z1"/>
    <w:rsid w:val="00643873"/>
    <w:rPr>
      <w:rFonts w:ascii="Wingdings" w:hAnsi="Wingdings"/>
    </w:rPr>
  </w:style>
  <w:style w:type="character" w:customStyle="1" w:styleId="WW8Num38z0">
    <w:name w:val="WW8Num38z0"/>
    <w:rsid w:val="00643873"/>
    <w:rPr>
      <w:rFonts w:ascii="Times New Roman" w:eastAsia="SimSun" w:hAnsi="Times New Roman" w:cs="Times New Roman"/>
    </w:rPr>
  </w:style>
  <w:style w:type="character" w:customStyle="1" w:styleId="WW8Num38z1">
    <w:name w:val="WW8Num38z1"/>
    <w:rsid w:val="00643873"/>
    <w:rPr>
      <w:rFonts w:ascii="Wingdings" w:hAnsi="Wingdings"/>
    </w:rPr>
  </w:style>
  <w:style w:type="character" w:customStyle="1" w:styleId="WW8Num41z0">
    <w:name w:val="WW8Num41z0"/>
    <w:rsid w:val="00643873"/>
    <w:rPr>
      <w:rFonts w:ascii="Times New Roman" w:eastAsia="SimSun" w:hAnsi="Times New Roman" w:cs="Times New Roman"/>
    </w:rPr>
  </w:style>
  <w:style w:type="character" w:customStyle="1" w:styleId="WW8Num41z1">
    <w:name w:val="WW8Num41z1"/>
    <w:rsid w:val="00643873"/>
    <w:rPr>
      <w:rFonts w:ascii="Wingdings" w:hAnsi="Wingdings"/>
    </w:rPr>
  </w:style>
  <w:style w:type="character" w:customStyle="1" w:styleId="WW8NumSt20z0">
    <w:name w:val="WW8NumSt20z0"/>
    <w:rsid w:val="00643873"/>
    <w:rPr>
      <w:rFonts w:ascii="Geneva" w:hAnsi="Geneva"/>
    </w:rPr>
  </w:style>
  <w:style w:type="character" w:customStyle="1" w:styleId="DefaultParagraphFont1">
    <w:name w:val="Default Paragraph Font1"/>
    <w:rsid w:val="00643873"/>
  </w:style>
  <w:style w:type="character" w:customStyle="1" w:styleId="CommentReference1">
    <w:name w:val="Comment Reference1"/>
    <w:rsid w:val="00643873"/>
    <w:rPr>
      <w:sz w:val="16"/>
    </w:rPr>
  </w:style>
  <w:style w:type="paragraph" w:customStyle="1" w:styleId="ListBullet1">
    <w:name w:val="List Bullet1"/>
    <w:basedOn w:val="Normal"/>
    <w:qFormat/>
    <w:rsid w:val="0064387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43873"/>
    <w:pPr>
      <w:tabs>
        <w:tab w:val="clear" w:pos="644"/>
        <w:tab w:val="num" w:pos="1494"/>
      </w:tabs>
      <w:ind w:left="851"/>
    </w:pPr>
  </w:style>
  <w:style w:type="paragraph" w:customStyle="1" w:styleId="ListBullet31">
    <w:name w:val="List Bullet 31"/>
    <w:basedOn w:val="ListBullet21"/>
    <w:qFormat/>
    <w:rsid w:val="00643873"/>
    <w:pPr>
      <w:ind w:left="1135"/>
    </w:pPr>
  </w:style>
  <w:style w:type="paragraph" w:customStyle="1" w:styleId="ListBullet41">
    <w:name w:val="List Bullet 41"/>
    <w:basedOn w:val="ListBullet31"/>
    <w:qFormat/>
    <w:rsid w:val="00643873"/>
    <w:pPr>
      <w:ind w:left="1418"/>
    </w:pPr>
  </w:style>
  <w:style w:type="paragraph" w:customStyle="1" w:styleId="ListBullet51">
    <w:name w:val="List Bullet 51"/>
    <w:basedOn w:val="ListBullet41"/>
    <w:qFormat/>
    <w:rsid w:val="00643873"/>
    <w:pPr>
      <w:ind w:left="1702"/>
    </w:pPr>
  </w:style>
  <w:style w:type="paragraph" w:customStyle="1" w:styleId="DocumentMap1">
    <w:name w:val="Document Map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4387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4387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43873"/>
    <w:pPr>
      <w:ind w:left="1418" w:hanging="284"/>
    </w:pPr>
  </w:style>
  <w:style w:type="paragraph" w:customStyle="1" w:styleId="ListNumber1">
    <w:name w:val="List Number1"/>
    <w:basedOn w:val="List"/>
    <w:qFormat/>
    <w:rsid w:val="0064387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43873"/>
    <w:pPr>
      <w:ind w:left="851" w:hanging="284"/>
    </w:pPr>
  </w:style>
  <w:style w:type="paragraph" w:customStyle="1" w:styleId="List21">
    <w:name w:val="List 21"/>
    <w:basedOn w:val="List"/>
    <w:qFormat/>
    <w:rsid w:val="0064387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43873"/>
    <w:pPr>
      <w:ind w:left="1702"/>
    </w:pPr>
  </w:style>
  <w:style w:type="paragraph" w:customStyle="1" w:styleId="BodyText21">
    <w:name w:val="Body Text 2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4387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43873"/>
  </w:style>
  <w:style w:type="character" w:customStyle="1" w:styleId="CharChar22">
    <w:name w:val="Char Char22"/>
    <w:rsid w:val="00643873"/>
    <w:rPr>
      <w:rFonts w:ascii="Arial" w:hAnsi="Arial"/>
      <w:lang w:val="en-GB"/>
    </w:rPr>
  </w:style>
  <w:style w:type="paragraph" w:customStyle="1" w:styleId="numberedlist0">
    <w:name w:val="numbered list"/>
    <w:basedOn w:val="ListBullet"/>
    <w:qFormat/>
    <w:rsid w:val="0064387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4387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43873"/>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43873"/>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43873"/>
    <w:rPr>
      <w:rFonts w:ascii="Arial" w:hAnsi="Arial"/>
      <w:sz w:val="24"/>
      <w:lang w:val="en-GB" w:eastAsia="ja-JP" w:bidi="ar-SA"/>
    </w:rPr>
  </w:style>
  <w:style w:type="paragraph" w:customStyle="1" w:styleId="NormalAfter3pt">
    <w:name w:val="Normal + After:  3 pt"/>
    <w:basedOn w:val="Normal"/>
    <w:qFormat/>
    <w:rsid w:val="0064387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64387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387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387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3873"/>
    <w:rPr>
      <w:lang w:val="en-GB" w:eastAsia="ja-JP" w:bidi="ar-SA"/>
    </w:rPr>
  </w:style>
  <w:style w:type="character" w:customStyle="1" w:styleId="CarCar10">
    <w:name w:val="Car Car10"/>
    <w:rsid w:val="00643873"/>
    <w:rPr>
      <w:rFonts w:ascii="Arial" w:hAnsi="Arial"/>
      <w:lang w:val="en-GB" w:eastAsia="ja-JP" w:bidi="ar-SA"/>
    </w:rPr>
  </w:style>
  <w:style w:type="paragraph" w:customStyle="1" w:styleId="Revision2">
    <w:name w:val="Revision2"/>
    <w:hidden/>
    <w:semiHidden/>
    <w:qFormat/>
    <w:rsid w:val="00643873"/>
    <w:rPr>
      <w:rFonts w:ascii="Times New Roman" w:eastAsia="MS Mincho" w:hAnsi="Times New Roman"/>
      <w:lang w:val="en-GB" w:eastAsia="en-US"/>
    </w:rPr>
  </w:style>
  <w:style w:type="paragraph" w:customStyle="1" w:styleId="ListParagraph1">
    <w:name w:val="List Paragraph1"/>
    <w:basedOn w:val="Normal"/>
    <w:qFormat/>
    <w:rsid w:val="00643873"/>
    <w:pPr>
      <w:overflowPunct w:val="0"/>
      <w:autoSpaceDE w:val="0"/>
      <w:autoSpaceDN w:val="0"/>
      <w:adjustRightInd w:val="0"/>
      <w:ind w:left="720"/>
      <w:contextualSpacing/>
      <w:textAlignment w:val="baseline"/>
    </w:pPr>
    <w:rPr>
      <w:lang w:eastAsia="en-GB"/>
    </w:rPr>
  </w:style>
  <w:style w:type="character" w:customStyle="1" w:styleId="19">
    <w:name w:val="段落フォント1"/>
    <w:rsid w:val="00643873"/>
  </w:style>
  <w:style w:type="character" w:customStyle="1" w:styleId="1a">
    <w:name w:val="コメント参照1"/>
    <w:rsid w:val="00643873"/>
    <w:rPr>
      <w:sz w:val="16"/>
    </w:rPr>
  </w:style>
  <w:style w:type="paragraph" w:customStyle="1" w:styleId="1b">
    <w:name w:val="図表番号1"/>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643873"/>
    <w:pPr>
      <w:ind w:left="851" w:hanging="284"/>
    </w:pPr>
  </w:style>
  <w:style w:type="paragraph" w:customStyle="1" w:styleId="1d">
    <w:name w:val="箇条書き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643873"/>
    <w:pPr>
      <w:tabs>
        <w:tab w:val="clear" w:pos="644"/>
        <w:tab w:val="num" w:pos="1494"/>
      </w:tabs>
      <w:ind w:left="851" w:hanging="284"/>
    </w:pPr>
  </w:style>
  <w:style w:type="paragraph" w:customStyle="1" w:styleId="310">
    <w:name w:val="箇条書き 31"/>
    <w:basedOn w:val="211"/>
    <w:qFormat/>
    <w:rsid w:val="00643873"/>
    <w:pPr>
      <w:ind w:left="1135"/>
    </w:pPr>
  </w:style>
  <w:style w:type="paragraph" w:customStyle="1" w:styleId="212">
    <w:name w:val="一覧 21"/>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43873"/>
    <w:pPr>
      <w:ind w:left="1135"/>
    </w:pPr>
  </w:style>
  <w:style w:type="paragraph" w:customStyle="1" w:styleId="410">
    <w:name w:val="一覧 41"/>
    <w:basedOn w:val="311"/>
    <w:qFormat/>
    <w:rsid w:val="00643873"/>
    <w:pPr>
      <w:ind w:left="1418"/>
    </w:pPr>
  </w:style>
  <w:style w:type="paragraph" w:customStyle="1" w:styleId="510">
    <w:name w:val="一覧 51"/>
    <w:basedOn w:val="410"/>
    <w:qFormat/>
    <w:rsid w:val="00643873"/>
    <w:pPr>
      <w:ind w:left="1702"/>
    </w:pPr>
  </w:style>
  <w:style w:type="paragraph" w:customStyle="1" w:styleId="411">
    <w:name w:val="箇条書き 41"/>
    <w:basedOn w:val="310"/>
    <w:qFormat/>
    <w:rsid w:val="00643873"/>
    <w:pPr>
      <w:ind w:left="1418"/>
    </w:pPr>
  </w:style>
  <w:style w:type="paragraph" w:customStyle="1" w:styleId="511">
    <w:name w:val="箇条書き 51"/>
    <w:basedOn w:val="411"/>
    <w:qFormat/>
    <w:rsid w:val="00643873"/>
    <w:pPr>
      <w:ind w:left="1702"/>
    </w:pPr>
  </w:style>
  <w:style w:type="paragraph" w:customStyle="1" w:styleId="1e">
    <w:name w:val="コメント文字列1"/>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43873"/>
    <w:rPr>
      <w:b/>
      <w:bCs/>
    </w:rPr>
  </w:style>
  <w:style w:type="paragraph" w:customStyle="1" w:styleId="1f0">
    <w:name w:val="見出しマップ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643873"/>
    <w:rPr>
      <w:rFonts w:ascii="Arial" w:hAnsi="Arial"/>
      <w:lang w:val="en-GB" w:eastAsia="en-US"/>
    </w:rPr>
  </w:style>
  <w:style w:type="character" w:customStyle="1" w:styleId="EmailStyle97">
    <w:name w:val="EmailStyle97"/>
    <w:semiHidden/>
    <w:rsid w:val="00643873"/>
    <w:rPr>
      <w:rFonts w:ascii="Arial" w:hAnsi="Arial" w:cs="Arial"/>
      <w:color w:val="auto"/>
      <w:sz w:val="20"/>
      <w:szCs w:val="20"/>
    </w:rPr>
  </w:style>
  <w:style w:type="character" w:customStyle="1" w:styleId="THC">
    <w:name w:val="TH C"/>
    <w:rsid w:val="00643873"/>
    <w:rPr>
      <w:rFonts w:ascii="Arial" w:eastAsia="MS Mincho" w:hAnsi="Arial" w:cs="Arial"/>
      <w:b/>
      <w:bCs/>
      <w:lang w:val="en-GB" w:eastAsia="ja-JP"/>
    </w:rPr>
  </w:style>
  <w:style w:type="character" w:customStyle="1" w:styleId="B1C">
    <w:name w:val="B1 C"/>
    <w:rsid w:val="00643873"/>
    <w:rPr>
      <w:lang w:val="en-GB" w:eastAsia="en-US" w:bidi="ar-SA"/>
    </w:rPr>
  </w:style>
  <w:style w:type="character" w:customStyle="1" w:styleId="Heading4C">
    <w:name w:val="Heading 4 C"/>
    <w:rsid w:val="00643873"/>
    <w:rPr>
      <w:rFonts w:ascii="Arial" w:hAnsi="Arial"/>
      <w:sz w:val="24"/>
      <w:szCs w:val="28"/>
      <w:lang w:val="en-GB" w:eastAsia="en-US" w:bidi="ar-SA"/>
    </w:rPr>
  </w:style>
  <w:style w:type="character" w:customStyle="1" w:styleId="Titre3">
    <w:name w:val="Titre 3"/>
    <w:rsid w:val="00643873"/>
    <w:rPr>
      <w:rFonts w:ascii="Arial" w:hAnsi="Arial"/>
      <w:sz w:val="28"/>
      <w:szCs w:val="28"/>
      <w:lang w:val="en-GB" w:eastAsia="en-GB"/>
    </w:rPr>
  </w:style>
  <w:style w:type="character" w:customStyle="1" w:styleId="B3c">
    <w:name w:val="B3 c"/>
    <w:rsid w:val="00643873"/>
    <w:rPr>
      <w:lang w:val="en-GB" w:eastAsia="en-GB"/>
    </w:rPr>
  </w:style>
  <w:style w:type="character" w:customStyle="1" w:styleId="B2C">
    <w:name w:val="B2 C"/>
    <w:rsid w:val="00643873"/>
    <w:rPr>
      <w:lang w:val="en-GB" w:eastAsia="en-GB"/>
    </w:rPr>
  </w:style>
  <w:style w:type="character" w:customStyle="1" w:styleId="H6C">
    <w:name w:val="H6 C"/>
    <w:rsid w:val="00643873"/>
    <w:rPr>
      <w:rFonts w:ascii="Arial" w:eastAsia="Times New Roman" w:hAnsi="Arial"/>
      <w:sz w:val="22"/>
      <w:lang w:eastAsia="en-US"/>
    </w:rPr>
  </w:style>
  <w:style w:type="character" w:customStyle="1" w:styleId="h51">
    <w:name w:val="h5 1"/>
    <w:rsid w:val="00643873"/>
    <w:rPr>
      <w:rFonts w:ascii="Arial" w:eastAsia="MS Mincho" w:hAnsi="Arial"/>
      <w:sz w:val="22"/>
      <w:lang w:val="en-GB" w:eastAsia="en-US" w:bidi="ar-SA"/>
    </w:rPr>
  </w:style>
  <w:style w:type="paragraph" w:customStyle="1" w:styleId="1f4">
    <w:name w:val="题注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st1">
    <w:name w:val="st1"/>
    <w:rsid w:val="0064387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3873"/>
    <w:rPr>
      <w:rFonts w:ascii="Arial" w:hAnsi="Arial"/>
      <w:sz w:val="24"/>
      <w:szCs w:val="28"/>
      <w:lang w:val="en-GB" w:eastAsia="en-US"/>
    </w:rPr>
  </w:style>
  <w:style w:type="character" w:customStyle="1" w:styleId="T1Char5">
    <w:name w:val="T1 Char5"/>
    <w:aliases w:val="Header 6 Char Char5"/>
    <w:rsid w:val="0064387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387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4387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387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387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387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387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3873"/>
    <w:rPr>
      <w:rFonts w:ascii="Arial" w:eastAsia="MS Mincho" w:hAnsi="Arial"/>
      <w:sz w:val="22"/>
      <w:lang w:val="en-GB" w:eastAsia="en-US" w:bidi="ar-SA"/>
    </w:rPr>
  </w:style>
  <w:style w:type="character" w:customStyle="1" w:styleId="T1Car">
    <w:name w:val="T1 Car"/>
    <w:aliases w:val="Header 6 Car Car"/>
    <w:rsid w:val="00643873"/>
    <w:rPr>
      <w:rFonts w:ascii="Arial" w:eastAsia="MS Mincho" w:hAnsi="Arial"/>
      <w:lang w:val="en-GB" w:eastAsia="en-US" w:bidi="ar-SA"/>
    </w:rPr>
  </w:style>
  <w:style w:type="character" w:customStyle="1" w:styleId="CarCar4">
    <w:name w:val="Car Car4"/>
    <w:rsid w:val="00643873"/>
    <w:rPr>
      <w:rFonts w:ascii="Arial" w:eastAsia="MS Mincho" w:hAnsi="Arial"/>
      <w:lang w:val="en-GB" w:eastAsia="en-US" w:bidi="ar-SA"/>
    </w:rPr>
  </w:style>
  <w:style w:type="character" w:customStyle="1" w:styleId="CarCar8">
    <w:name w:val="Car Car8"/>
    <w:rsid w:val="00643873"/>
    <w:rPr>
      <w:rFonts w:ascii="Arial" w:eastAsia="MS Mincho" w:hAnsi="Arial"/>
      <w:sz w:val="36"/>
      <w:lang w:val="en-GB" w:eastAsia="en-US" w:bidi="ar-SA"/>
    </w:rPr>
  </w:style>
  <w:style w:type="character" w:customStyle="1" w:styleId="CarCar3">
    <w:name w:val="Car Car3"/>
    <w:rsid w:val="00643873"/>
    <w:rPr>
      <w:rFonts w:ascii="Arial" w:eastAsia="MS Mincho" w:hAnsi="Arial"/>
      <w:sz w:val="36"/>
      <w:lang w:val="en-GB" w:eastAsia="en-US" w:bidi="ar-SA"/>
    </w:rPr>
  </w:style>
  <w:style w:type="character" w:customStyle="1" w:styleId="CarCar7">
    <w:name w:val="Car Car7"/>
    <w:rsid w:val="0064387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387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3873"/>
    <w:rPr>
      <w:b/>
      <w:lang w:val="en-GB" w:eastAsia="ja-JP" w:bidi="ar-SA"/>
    </w:rPr>
  </w:style>
  <w:style w:type="character" w:customStyle="1" w:styleId="CarCar6">
    <w:name w:val="Car Car6"/>
    <w:rsid w:val="0064387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3873"/>
    <w:rPr>
      <w:lang w:val="en-GB" w:eastAsia="ja-JP" w:bidi="ar-SA"/>
    </w:rPr>
  </w:style>
  <w:style w:type="character" w:customStyle="1" w:styleId="T1Char6">
    <w:name w:val="T1 Char6"/>
    <w:aliases w:val="Header 6 Char Char6"/>
    <w:rsid w:val="00643873"/>
  </w:style>
  <w:style w:type="character" w:customStyle="1" w:styleId="capChar5">
    <w:name w:val="cap Char5"/>
    <w:aliases w:val="cap Char Char5,Caption Char Char4,Caption Char1 Char Char4,cap Char Char1 Char4,Caption Char Char1 Char Char4,cap Char2 Char Char Char4"/>
    <w:rsid w:val="00643873"/>
    <w:rPr>
      <w:b/>
      <w:lang w:val="en-GB" w:eastAsia="en-US" w:bidi="ar-SA"/>
    </w:rPr>
  </w:style>
  <w:style w:type="paragraph" w:customStyle="1" w:styleId="DAText">
    <w:name w:val="DA_Text"/>
    <w:basedOn w:val="Normal"/>
    <w:link w:val="DATextZchn"/>
    <w:qFormat/>
    <w:rsid w:val="00643873"/>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rsid w:val="0064387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64387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387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387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3873"/>
    <w:rPr>
      <w:rFonts w:ascii="Arial" w:hAnsi="Arial"/>
      <w:sz w:val="22"/>
      <w:lang w:val="en-GB" w:eastAsia="en-GB" w:bidi="ar-SA"/>
    </w:rPr>
  </w:style>
  <w:style w:type="character" w:customStyle="1" w:styleId="T1Zchn">
    <w:name w:val="T1 Zchn"/>
    <w:aliases w:val="Header 6 Zchn Zchn"/>
    <w:rsid w:val="00643873"/>
  </w:style>
  <w:style w:type="character" w:customStyle="1" w:styleId="capChar3">
    <w:name w:val="cap Char3"/>
    <w:aliases w:val="cap Char Char3,Caption Char Char2,Caption Char1 Char Char2,cap Char Char1 Char2,Caption Char Char1 Char Char2,cap Char2 Char Char Char2"/>
    <w:rsid w:val="00643873"/>
    <w:rPr>
      <w:rFonts w:ascii="Times New Roman" w:eastAsia="Batang" w:hAnsi="Times New Roman"/>
      <w:b/>
      <w:lang w:val="en-GB"/>
    </w:rPr>
  </w:style>
  <w:style w:type="character" w:customStyle="1" w:styleId="Heading6Char2">
    <w:name w:val="Heading 6 Char2"/>
    <w:rsid w:val="00643873"/>
  </w:style>
  <w:style w:type="character" w:customStyle="1" w:styleId="capChar4">
    <w:name w:val="cap Char4"/>
    <w:aliases w:val="cap Char Char4,Caption Char Char3,Caption Char1 Char Char3,cap Char Char1 Char3,Caption Char Char1 Char Char3,cap Char2 Char Char Char3"/>
    <w:rsid w:val="00643873"/>
    <w:rPr>
      <w:rFonts w:ascii="Times New Roman" w:eastAsia="MS Mincho" w:hAnsi="Times New Roman"/>
      <w:b/>
      <w:lang w:val="en-GB"/>
    </w:rPr>
  </w:style>
  <w:style w:type="character" w:customStyle="1" w:styleId="T1Char8">
    <w:name w:val="T1 Char8"/>
    <w:aliases w:val="Header 6 Char Char7"/>
    <w:rsid w:val="0064387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387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3873"/>
    <w:rPr>
      <w:rFonts w:ascii="Arial" w:hAnsi="Arial"/>
      <w:sz w:val="24"/>
      <w:szCs w:val="28"/>
      <w:lang w:val="en-GB" w:eastAsia="en-US"/>
    </w:rPr>
  </w:style>
  <w:style w:type="character" w:customStyle="1" w:styleId="T1Char7">
    <w:name w:val="T1 Char7"/>
    <w:aliases w:val="Header 6 Char Char8"/>
    <w:rsid w:val="0064387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387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387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3873"/>
    <w:rPr>
      <w:rFonts w:ascii="Arial" w:hAnsi="Arial" w:cs="Arial"/>
      <w:sz w:val="24"/>
      <w:szCs w:val="24"/>
      <w:lang w:val="en-GB" w:eastAsia="en-US" w:bidi="he-IL"/>
    </w:rPr>
  </w:style>
  <w:style w:type="character" w:customStyle="1" w:styleId="T1Char9">
    <w:name w:val="T1 Char9"/>
    <w:aliases w:val="Header 6 Char Char9"/>
    <w:rsid w:val="00643873"/>
    <w:rPr>
      <w:rFonts w:ascii="Arial" w:hAnsi="Arial" w:cs="Arial"/>
      <w:lang w:val="en-GB" w:eastAsia="en-US" w:bidi="he-IL"/>
    </w:rPr>
  </w:style>
  <w:style w:type="character" w:customStyle="1" w:styleId="List3Char">
    <w:name w:val="List 3 Char"/>
    <w:link w:val="List3"/>
    <w:rsid w:val="00643873"/>
    <w:rPr>
      <w:rFonts w:ascii="Times New Roman" w:hAnsi="Times New Roman"/>
      <w:lang w:val="en-GB" w:eastAsia="en-US"/>
    </w:rPr>
  </w:style>
  <w:style w:type="paragraph" w:customStyle="1" w:styleId="CharChar3CharCharCharCharCharChar">
    <w:name w:val="Char Char3 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43873"/>
    <w:rPr>
      <w:rFonts w:ascii="Arial" w:hAnsi="Arial"/>
      <w:lang w:val="en-GB" w:eastAsia="en-US" w:bidi="ar-SA"/>
    </w:rPr>
  </w:style>
  <w:style w:type="paragraph" w:customStyle="1" w:styleId="2a">
    <w:name w:val="无间隔2"/>
    <w:qFormat/>
    <w:rsid w:val="00643873"/>
    <w:rPr>
      <w:rFonts w:ascii="Times New Roman" w:eastAsia="SimSun" w:hAnsi="Times New Roman"/>
      <w:lang w:val="en-GB" w:eastAsia="en-US"/>
    </w:rPr>
  </w:style>
  <w:style w:type="paragraph" w:customStyle="1" w:styleId="CarCar53">
    <w:name w:val="Car Car5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43873"/>
    <w:rPr>
      <w:b/>
      <w:lang w:val="en-GB" w:eastAsia="en-US" w:bidi="ar-SA"/>
    </w:rPr>
  </w:style>
  <w:style w:type="character" w:customStyle="1" w:styleId="CharChar13">
    <w:name w:val="Char Char13"/>
    <w:semiHidden/>
    <w:rsid w:val="00643873"/>
    <w:rPr>
      <w:rFonts w:eastAsia="SimSun"/>
      <w:lang w:val="en-GB" w:eastAsia="en-US" w:bidi="ar-SA"/>
    </w:rPr>
  </w:style>
  <w:style w:type="character" w:customStyle="1" w:styleId="CharChar113">
    <w:name w:val="Char Char113"/>
    <w:rsid w:val="00643873"/>
    <w:rPr>
      <w:rFonts w:ascii="Tahoma" w:eastAsia="SimSun" w:hAnsi="Tahoma" w:cs="Tahoma"/>
      <w:lang w:val="en-GB" w:eastAsia="en-US" w:bidi="ar-SA"/>
    </w:rPr>
  </w:style>
  <w:style w:type="paragraph" w:customStyle="1" w:styleId="Normal1">
    <w:name w:val="Normal 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4387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4387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4387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4387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4387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4387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4387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4387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4387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643873"/>
  </w:style>
  <w:style w:type="character" w:customStyle="1" w:styleId="Absatz-Standardschriftart2">
    <w:name w:val="Absatz-Standardschriftart2"/>
    <w:rsid w:val="00643873"/>
  </w:style>
  <w:style w:type="paragraph" w:customStyle="1" w:styleId="editorsnote0">
    <w:name w:val="editorsnote"/>
    <w:basedOn w:val="Normal"/>
    <w:qFormat/>
    <w:rsid w:val="00643873"/>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643873"/>
    <w:rPr>
      <w:rFonts w:ascii="MS Mincho" w:eastAsia="MS Mincho" w:hAnsi="MS Mincho" w:hint="eastAsia"/>
      <w:lang w:val="en-GB" w:eastAsia="ar-SA" w:bidi="ar-SA"/>
    </w:rPr>
  </w:style>
  <w:style w:type="character" w:customStyle="1" w:styleId="110">
    <w:name w:val="(文字) (文字)11"/>
    <w:rsid w:val="00643873"/>
    <w:rPr>
      <w:rFonts w:ascii="MS Mincho" w:eastAsia="MS Mincho" w:hAnsi="MS Mincho" w:hint="eastAsia"/>
      <w:lang w:val="en-GB" w:eastAsia="ar-SA" w:bidi="ar-SA"/>
    </w:rPr>
  </w:style>
  <w:style w:type="character" w:customStyle="1" w:styleId="CharChar133">
    <w:name w:val="Char Char133"/>
    <w:semiHidden/>
    <w:rsid w:val="00643873"/>
    <w:rPr>
      <w:rFonts w:ascii="SimSun" w:eastAsia="SimSun" w:hAnsi="SimSun" w:hint="eastAsia"/>
      <w:lang w:val="en-GB" w:eastAsia="en-US" w:bidi="ar-SA"/>
    </w:rPr>
  </w:style>
  <w:style w:type="character" w:customStyle="1" w:styleId="Absatz-Standardschriftart3">
    <w:name w:val="Absatz-Standardschriftart3"/>
    <w:rsid w:val="00643873"/>
  </w:style>
  <w:style w:type="paragraph" w:customStyle="1" w:styleId="36">
    <w:name w:val="修订3"/>
    <w:hidden/>
    <w:semiHidden/>
    <w:qFormat/>
    <w:rsid w:val="00643873"/>
    <w:rPr>
      <w:rFonts w:ascii="Times New Roman" w:eastAsia="Batang" w:hAnsi="Times New Roman"/>
      <w:lang w:val="en-GB" w:eastAsia="en-US"/>
    </w:rPr>
  </w:style>
  <w:style w:type="character" w:customStyle="1" w:styleId="CharChar153">
    <w:name w:val="Char Char153"/>
    <w:rsid w:val="00643873"/>
    <w:rPr>
      <w:rFonts w:ascii="Arial" w:hAnsi="Arial"/>
      <w:sz w:val="36"/>
      <w:lang w:val="en-GB"/>
    </w:rPr>
  </w:style>
  <w:style w:type="paragraph" w:customStyle="1" w:styleId="1f6">
    <w:name w:val="変更箇所1"/>
    <w:hidden/>
    <w:semiHidden/>
    <w:qFormat/>
    <w:rsid w:val="00643873"/>
    <w:rPr>
      <w:rFonts w:ascii="Times New Roman" w:eastAsia="MS Mincho" w:hAnsi="Times New Roman"/>
      <w:lang w:val="en-GB" w:eastAsia="en-US"/>
    </w:rPr>
  </w:style>
  <w:style w:type="character" w:customStyle="1" w:styleId="hps">
    <w:name w:val="hps"/>
    <w:rsid w:val="00643873"/>
  </w:style>
  <w:style w:type="paragraph" w:customStyle="1" w:styleId="B7">
    <w:name w:val="B7"/>
    <w:basedOn w:val="B6"/>
    <w:link w:val="B7Char"/>
    <w:qFormat/>
    <w:rsid w:val="00643873"/>
    <w:pPr>
      <w:ind w:left="2269"/>
    </w:pPr>
  </w:style>
  <w:style w:type="character" w:customStyle="1" w:styleId="B7Char">
    <w:name w:val="B7 Char"/>
    <w:link w:val="B7"/>
    <w:qFormat/>
    <w:rsid w:val="00643873"/>
    <w:rPr>
      <w:rFonts w:ascii="Times New Roman" w:hAnsi="Times New Roman"/>
      <w:lang w:val="en-GB" w:eastAsia="x-none"/>
    </w:rPr>
  </w:style>
  <w:style w:type="character" w:customStyle="1" w:styleId="1f7">
    <w:name w:val="書式なし (文字)1"/>
    <w:rsid w:val="00643873"/>
    <w:rPr>
      <w:rFonts w:ascii="MS Mincho" w:eastAsia="MS Mincho" w:hAnsi="Courier New" w:cs="Courier New" w:hint="eastAsia"/>
      <w:sz w:val="21"/>
      <w:szCs w:val="21"/>
      <w:lang w:val="en-GB" w:eastAsia="en-US"/>
    </w:rPr>
  </w:style>
  <w:style w:type="character" w:customStyle="1" w:styleId="1f8">
    <w:name w:val="文末脚注文字列 (文字)1"/>
    <w:rsid w:val="00643873"/>
    <w:rPr>
      <w:rFonts w:ascii="Times New Roman" w:hAnsi="Times New Roman" w:cs="Times New Roman" w:hint="default"/>
      <w:lang w:val="en-GB" w:eastAsia="en-US"/>
    </w:rPr>
  </w:style>
  <w:style w:type="paragraph" w:customStyle="1" w:styleId="TTan">
    <w:name w:val="TTan"/>
    <w:basedOn w:val="FP"/>
    <w:qFormat/>
    <w:rsid w:val="0064387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643873"/>
    <w:rPr>
      <w:rFonts w:ascii="Arial" w:hAnsi="Arial"/>
      <w:sz w:val="36"/>
      <w:lang w:val="en-GB" w:eastAsia="en-US" w:bidi="ar-SA"/>
    </w:rPr>
  </w:style>
  <w:style w:type="paragraph" w:customStyle="1" w:styleId="52">
    <w:name w:val="修订5"/>
    <w:hidden/>
    <w:semiHidden/>
    <w:qFormat/>
    <w:rsid w:val="00643873"/>
    <w:rPr>
      <w:rFonts w:ascii="Times New Roman" w:eastAsia="Batang" w:hAnsi="Times New Roman"/>
      <w:lang w:val="en-GB" w:eastAsia="en-US"/>
    </w:rPr>
  </w:style>
  <w:style w:type="character" w:customStyle="1" w:styleId="Char15">
    <w:name w:val="批注文字 Char1"/>
    <w:rsid w:val="00643873"/>
    <w:rPr>
      <w:rFonts w:eastAsia="SimSun"/>
      <w:lang w:eastAsia="en-US"/>
    </w:rPr>
  </w:style>
  <w:style w:type="character" w:customStyle="1" w:styleId="Char2">
    <w:name w:val="批注主题 Char2"/>
    <w:rsid w:val="00643873"/>
    <w:rPr>
      <w:rFonts w:eastAsia="SimSun"/>
      <w:b/>
      <w:bCs/>
      <w:lang w:eastAsia="en-US"/>
    </w:rPr>
  </w:style>
  <w:style w:type="character" w:customStyle="1" w:styleId="Char16">
    <w:name w:val="注释标题 Char1"/>
    <w:rsid w:val="00643873"/>
    <w:rPr>
      <w:rFonts w:eastAsia="MS Mincho"/>
      <w:lang w:eastAsia="en-US"/>
    </w:rPr>
  </w:style>
  <w:style w:type="character" w:customStyle="1" w:styleId="9Char1">
    <w:name w:val="标题 9 Char1"/>
    <w:rsid w:val="00643873"/>
    <w:rPr>
      <w:rFonts w:ascii="Arial" w:hAnsi="Arial"/>
      <w:sz w:val="36"/>
      <w:lang w:val="en-GB"/>
    </w:rPr>
  </w:style>
  <w:style w:type="character" w:customStyle="1" w:styleId="Char17">
    <w:name w:val="文档结构图 Char1"/>
    <w:semiHidden/>
    <w:rsid w:val="00643873"/>
    <w:rPr>
      <w:rFonts w:ascii="Tahoma" w:hAnsi="Tahoma" w:cs="Tahoma"/>
      <w:shd w:val="clear" w:color="auto" w:fill="000080"/>
      <w:lang w:val="en-GB"/>
    </w:rPr>
  </w:style>
  <w:style w:type="character" w:customStyle="1" w:styleId="Char18">
    <w:name w:val="纯文本 Char1"/>
    <w:rsid w:val="00643873"/>
    <w:rPr>
      <w:rFonts w:ascii="Courier New" w:eastAsia="SimSun" w:hAnsi="Courier New"/>
      <w:lang w:val="nb-NO"/>
    </w:rPr>
  </w:style>
  <w:style w:type="character" w:customStyle="1" w:styleId="Char19">
    <w:name w:val="批注框文本 Char1"/>
    <w:uiPriority w:val="99"/>
    <w:rsid w:val="00643873"/>
    <w:rPr>
      <w:rFonts w:ascii="Tahoma" w:hAnsi="Tahoma" w:cs="Tahoma"/>
      <w:sz w:val="16"/>
      <w:szCs w:val="16"/>
      <w:lang w:val="en-GB"/>
    </w:rPr>
  </w:style>
  <w:style w:type="character" w:customStyle="1" w:styleId="Char1a">
    <w:name w:val="尾注文本 Char1"/>
    <w:rsid w:val="00643873"/>
    <w:rPr>
      <w:rFonts w:eastAsia="SimSun"/>
      <w:lang w:val="en-GB"/>
    </w:rPr>
  </w:style>
  <w:style w:type="character" w:customStyle="1" w:styleId="Char1b">
    <w:name w:val="正文文本缩进 Char1"/>
    <w:rsid w:val="00643873"/>
    <w:rPr>
      <w:rFonts w:eastAsia="Batang"/>
      <w:lang w:val="en-GB"/>
    </w:rPr>
  </w:style>
  <w:style w:type="character" w:customStyle="1" w:styleId="2Char1">
    <w:name w:val="正文文本 2 Char1"/>
    <w:rsid w:val="00643873"/>
    <w:rPr>
      <w:rFonts w:ascii="CG Times (WN)" w:eastAsia="Malgun Gothic" w:hAnsi="CG Times (WN)"/>
      <w:i/>
      <w:lang w:val="en-GB" w:eastAsia="ko-KR"/>
    </w:rPr>
  </w:style>
  <w:style w:type="character" w:customStyle="1" w:styleId="3Char1">
    <w:name w:val="正文文本 3 Char1"/>
    <w:rsid w:val="00643873"/>
    <w:rPr>
      <w:rFonts w:ascii="CG Times (WN)" w:eastAsia="Osaka" w:hAnsi="CG Times (WN)"/>
      <w:color w:val="000000"/>
      <w:lang w:val="en-GB" w:eastAsia="ko-KR"/>
    </w:rPr>
  </w:style>
  <w:style w:type="character" w:customStyle="1" w:styleId="2Char10">
    <w:name w:val="正文文本缩进 2 Char1"/>
    <w:rsid w:val="00643873"/>
    <w:rPr>
      <w:rFonts w:ascii="CG Times (WN)" w:eastAsia="MS Mincho" w:hAnsi="CG Times (WN)"/>
      <w:lang w:val="en-GB"/>
    </w:rPr>
  </w:style>
  <w:style w:type="character" w:customStyle="1" w:styleId="HTMLChar1">
    <w:name w:val="HTML 预设格式 Char1"/>
    <w:rsid w:val="00643873"/>
    <w:rPr>
      <w:rFonts w:ascii="Courier New" w:eastAsia="MS Mincho" w:hAnsi="Courier New"/>
      <w:lang w:val="en-GB" w:eastAsia="x-none"/>
    </w:rPr>
  </w:style>
  <w:style w:type="paragraph" w:customStyle="1" w:styleId="37">
    <w:name w:val="変更箇所3"/>
    <w:hidden/>
    <w:semiHidden/>
    <w:qFormat/>
    <w:rsid w:val="00643873"/>
    <w:rPr>
      <w:rFonts w:ascii="Times New Roman" w:eastAsia="MS Mincho" w:hAnsi="Times New Roman"/>
      <w:lang w:val="en-GB" w:eastAsia="en-US"/>
    </w:rPr>
  </w:style>
  <w:style w:type="paragraph" w:customStyle="1" w:styleId="2b">
    <w:name w:val="変更箇所2"/>
    <w:hidden/>
    <w:semiHidden/>
    <w:qFormat/>
    <w:rsid w:val="00643873"/>
    <w:rPr>
      <w:rFonts w:ascii="Times New Roman" w:eastAsia="MS Mincho" w:hAnsi="Times New Roman"/>
      <w:lang w:val="en-GB" w:eastAsia="en-US"/>
    </w:rPr>
  </w:style>
  <w:style w:type="paragraph" w:customStyle="1" w:styleId="2c">
    <w:name w:val="수정2"/>
    <w:hidden/>
    <w:semiHidden/>
    <w:qFormat/>
    <w:rsid w:val="00643873"/>
    <w:rPr>
      <w:rFonts w:ascii="Times New Roman" w:eastAsia="Batang" w:hAnsi="Times New Roman"/>
      <w:lang w:val="en-GB" w:eastAsia="en-US"/>
    </w:rPr>
  </w:style>
  <w:style w:type="character" w:customStyle="1" w:styleId="h410">
    <w:name w:val="h410"/>
    <w:rsid w:val="00643873"/>
    <w:rPr>
      <w:rFonts w:ascii="Arial" w:hAnsi="Arial"/>
      <w:sz w:val="24"/>
      <w:lang w:val="en-GB"/>
    </w:rPr>
  </w:style>
  <w:style w:type="character" w:customStyle="1" w:styleId="h53">
    <w:name w:val="h53"/>
    <w:rsid w:val="00643873"/>
    <w:rPr>
      <w:rFonts w:ascii="Arial" w:eastAsia="SimSun" w:hAnsi="Arial"/>
      <w:sz w:val="22"/>
      <w:lang w:val="en-GB" w:eastAsia="en-US" w:bidi="ar-SA"/>
    </w:rPr>
  </w:style>
  <w:style w:type="paragraph" w:customStyle="1" w:styleId="43">
    <w:name w:val="修订4"/>
    <w:hidden/>
    <w:semiHidden/>
    <w:qFormat/>
    <w:rsid w:val="00643873"/>
    <w:rPr>
      <w:rFonts w:ascii="Times New Roman" w:eastAsia="Batang" w:hAnsi="Times New Roman"/>
      <w:lang w:val="en-GB" w:eastAsia="en-US"/>
    </w:rPr>
  </w:style>
  <w:style w:type="character" w:customStyle="1" w:styleId="gt-baf-word-clickable1">
    <w:name w:val="gt-baf-word-clickable1"/>
    <w:rsid w:val="00643873"/>
    <w:rPr>
      <w:color w:val="000000"/>
    </w:rPr>
  </w:style>
  <w:style w:type="paragraph" w:customStyle="1" w:styleId="910">
    <w:name w:val="目錄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3873"/>
    <w:rPr>
      <w:rFonts w:ascii="Arial" w:hAnsi="Arial"/>
      <w:b/>
      <w:sz w:val="18"/>
      <w:lang w:val="en-GB" w:eastAsia="en-US"/>
    </w:rPr>
  </w:style>
  <w:style w:type="paragraph" w:customStyle="1" w:styleId="Verzeichnis91">
    <w:name w:val="Verzeichnis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43873"/>
    <w:rPr>
      <w:rFonts w:ascii="Times New Roman" w:eastAsia="Batang" w:hAnsi="Times New Roman"/>
      <w:lang w:val="en-GB" w:eastAsia="en-US"/>
    </w:rPr>
  </w:style>
  <w:style w:type="paragraph" w:customStyle="1" w:styleId="38">
    <w:name w:val="无间隔3"/>
    <w:qFormat/>
    <w:rsid w:val="00643873"/>
    <w:rPr>
      <w:rFonts w:ascii="Times New Roman" w:eastAsia="SimSun" w:hAnsi="Times New Roman"/>
      <w:lang w:val="en-GB" w:eastAsia="en-US"/>
    </w:rPr>
  </w:style>
  <w:style w:type="paragraph" w:customStyle="1" w:styleId="39">
    <w:name w:val="수정3"/>
    <w:hidden/>
    <w:semiHidden/>
    <w:qFormat/>
    <w:rsid w:val="00643873"/>
    <w:rPr>
      <w:rFonts w:ascii="Times New Roman" w:eastAsia="Batang" w:hAnsi="Times New Roman"/>
      <w:lang w:val="en-GB" w:eastAsia="en-US"/>
    </w:rPr>
  </w:style>
  <w:style w:type="character" w:customStyle="1" w:styleId="Char20">
    <w:name w:val="메모 주제 Char2"/>
    <w:rsid w:val="00643873"/>
    <w:rPr>
      <w:rFonts w:ascii="Times New Roman" w:eastAsia="Times New Roman" w:hAnsi="Times New Roman"/>
      <w:b/>
      <w:bCs/>
      <w:lang w:val="en-GB" w:eastAsia="en-US"/>
    </w:rPr>
  </w:style>
  <w:style w:type="paragraph" w:customStyle="1" w:styleId="45">
    <w:name w:val="수정4"/>
    <w:hidden/>
    <w:semiHidden/>
    <w:qFormat/>
    <w:rsid w:val="00643873"/>
    <w:rPr>
      <w:rFonts w:ascii="Times New Roman" w:eastAsia="Batang" w:hAnsi="Times New Roman"/>
      <w:lang w:val="en-GB" w:eastAsia="en-US"/>
    </w:rPr>
  </w:style>
  <w:style w:type="character" w:customStyle="1" w:styleId="11BodyTextChar">
    <w:name w:val="11 BodyText Char"/>
    <w:link w:val="11BodyText"/>
    <w:rsid w:val="00643873"/>
    <w:rPr>
      <w:rFonts w:ascii="Arial" w:hAnsi="Arial"/>
      <w:lang w:val="x-none" w:eastAsia="en-GB"/>
    </w:rPr>
  </w:style>
  <w:style w:type="paragraph" w:customStyle="1" w:styleId="TableContent-Bulleted">
    <w:name w:val="Table Content - Bulleted"/>
    <w:basedOn w:val="Normal"/>
    <w:qFormat/>
    <w:rsid w:val="0064387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43873"/>
    <w:pPr>
      <w:overflowPunct w:val="0"/>
      <w:autoSpaceDE w:val="0"/>
      <w:autoSpaceDN w:val="0"/>
      <w:adjustRightInd w:val="0"/>
      <w:textAlignment w:val="baseline"/>
    </w:pPr>
    <w:rPr>
      <w:rFonts w:cs="v4.2.0"/>
      <w:lang w:eastAsia="en-GB"/>
    </w:rPr>
  </w:style>
  <w:style w:type="character" w:customStyle="1" w:styleId="searchcontent1">
    <w:name w:val="search_content1"/>
    <w:rsid w:val="00643873"/>
    <w:rPr>
      <w:sz w:val="13"/>
      <w:szCs w:val="13"/>
    </w:rPr>
  </w:style>
  <w:style w:type="paragraph" w:customStyle="1" w:styleId="Es">
    <w:name w:val="Es"/>
    <w:basedOn w:val="B10"/>
    <w:qFormat/>
    <w:rsid w:val="00643873"/>
    <w:pPr>
      <w:overflowPunct w:val="0"/>
      <w:autoSpaceDE w:val="0"/>
      <w:autoSpaceDN w:val="0"/>
      <w:adjustRightInd w:val="0"/>
      <w:textAlignment w:val="baseline"/>
    </w:pPr>
    <w:rPr>
      <w:rFonts w:cs="v4.2.0"/>
      <w:lang w:eastAsia="x-none"/>
    </w:rPr>
  </w:style>
  <w:style w:type="paragraph" w:customStyle="1" w:styleId="TTH">
    <w:name w:val="TTH"/>
    <w:basedOn w:val="Normal"/>
    <w:qFormat/>
    <w:rsid w:val="00643873"/>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64387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4387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4387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43873"/>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64387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4387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3873"/>
    <w:rPr>
      <w:sz w:val="24"/>
    </w:rPr>
  </w:style>
  <w:style w:type="table" w:customStyle="1" w:styleId="TableGrid4">
    <w:name w:val="Table Grid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3873"/>
    <w:rPr>
      <w:rFonts w:ascii="Times New Roman" w:hAnsi="Times New Roman"/>
      <w:lang w:val="en-GB" w:eastAsia="en-GB"/>
    </w:rPr>
    <w:tblPr/>
  </w:style>
  <w:style w:type="table" w:customStyle="1" w:styleId="TableGrid21">
    <w:name w:val="Table Grid2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43873"/>
    <w:rPr>
      <w:rFonts w:ascii="MingLiU" w:eastAsia="MingLiU" w:hAnsi="Courier New" w:cs="Courier New"/>
      <w:sz w:val="24"/>
      <w:szCs w:val="24"/>
      <w:lang w:val="en-GB" w:eastAsia="en-US"/>
    </w:rPr>
  </w:style>
  <w:style w:type="character" w:customStyle="1" w:styleId="1fc">
    <w:name w:val="章節附註文字 字元1"/>
    <w:rsid w:val="0064387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3873"/>
    <w:rPr>
      <w:rFonts w:ascii="Arial" w:eastAsia="Times New Roman" w:hAnsi="Arial"/>
      <w:sz w:val="36"/>
      <w:lang w:val="en-GB" w:eastAsia="ja-JP" w:bidi="ar-SA"/>
    </w:rPr>
  </w:style>
  <w:style w:type="paragraph" w:customStyle="1" w:styleId="220">
    <w:name w:val="本文 2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43873"/>
    <w:rPr>
      <w:rFonts w:eastAsia="Times New Roman"/>
      <w:b/>
      <w:bCs/>
      <w:lang w:val="en-GB"/>
    </w:rPr>
  </w:style>
  <w:style w:type="paragraph" w:customStyle="1" w:styleId="46">
    <w:name w:val="吹き出し4"/>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643873"/>
  </w:style>
  <w:style w:type="character" w:customStyle="1" w:styleId="2e">
    <w:name w:val="コメント参照2"/>
    <w:rsid w:val="00643873"/>
    <w:rPr>
      <w:sz w:val="16"/>
    </w:rPr>
  </w:style>
  <w:style w:type="paragraph" w:customStyle="1" w:styleId="2f">
    <w:name w:val="図表番号2"/>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43873"/>
    <w:pPr>
      <w:ind w:left="851" w:hanging="284"/>
    </w:pPr>
  </w:style>
  <w:style w:type="paragraph" w:customStyle="1" w:styleId="2f1">
    <w:name w:val="箇条書き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43873"/>
    <w:pPr>
      <w:tabs>
        <w:tab w:val="clear" w:pos="644"/>
        <w:tab w:val="num" w:pos="1494"/>
      </w:tabs>
      <w:ind w:left="851" w:hanging="284"/>
    </w:pPr>
  </w:style>
  <w:style w:type="paragraph" w:customStyle="1" w:styleId="321">
    <w:name w:val="箇条書き 32"/>
    <w:basedOn w:val="222"/>
    <w:qFormat/>
    <w:rsid w:val="00643873"/>
    <w:pPr>
      <w:ind w:left="1135"/>
    </w:pPr>
  </w:style>
  <w:style w:type="paragraph" w:customStyle="1" w:styleId="223">
    <w:name w:val="一覧 2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43873"/>
    <w:pPr>
      <w:ind w:left="1135"/>
    </w:pPr>
  </w:style>
  <w:style w:type="paragraph" w:customStyle="1" w:styleId="420">
    <w:name w:val="一覧 42"/>
    <w:basedOn w:val="322"/>
    <w:qFormat/>
    <w:rsid w:val="00643873"/>
    <w:pPr>
      <w:ind w:left="1418"/>
    </w:pPr>
  </w:style>
  <w:style w:type="paragraph" w:customStyle="1" w:styleId="520">
    <w:name w:val="一覧 52"/>
    <w:basedOn w:val="420"/>
    <w:qFormat/>
    <w:rsid w:val="00643873"/>
    <w:pPr>
      <w:ind w:left="1702"/>
    </w:pPr>
  </w:style>
  <w:style w:type="paragraph" w:customStyle="1" w:styleId="421">
    <w:name w:val="箇条書き 42"/>
    <w:basedOn w:val="321"/>
    <w:qFormat/>
    <w:rsid w:val="00643873"/>
    <w:pPr>
      <w:ind w:left="1418"/>
    </w:pPr>
  </w:style>
  <w:style w:type="paragraph" w:customStyle="1" w:styleId="521">
    <w:name w:val="箇条書き 52"/>
    <w:basedOn w:val="421"/>
    <w:qFormat/>
    <w:rsid w:val="00643873"/>
    <w:pPr>
      <w:ind w:left="1702"/>
    </w:pPr>
  </w:style>
  <w:style w:type="paragraph" w:customStyle="1" w:styleId="2f2">
    <w:name w:val="コメント文字列2"/>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43873"/>
    <w:rPr>
      <w:b/>
      <w:bCs/>
    </w:rPr>
  </w:style>
  <w:style w:type="paragraph" w:customStyle="1" w:styleId="2f4">
    <w:name w:val="見出しマップ2"/>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3873"/>
    <w:rPr>
      <w:rFonts w:ascii="Arial" w:eastAsia="Times New Roman" w:hAnsi="Arial"/>
      <w:sz w:val="36"/>
      <w:lang w:val="en-GB"/>
    </w:rPr>
  </w:style>
  <w:style w:type="paragraph" w:styleId="Subtitle">
    <w:name w:val="Subtitle"/>
    <w:basedOn w:val="Normal"/>
    <w:next w:val="Normal"/>
    <w:link w:val="SubtitleChar"/>
    <w:qFormat/>
    <w:rsid w:val="00643873"/>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43873"/>
    <w:rPr>
      <w:rFonts w:ascii="Cambria" w:eastAsia="PMingLiU" w:hAnsi="Cambria"/>
      <w:i/>
      <w:iCs/>
      <w:sz w:val="24"/>
      <w:szCs w:val="24"/>
      <w:lang w:val="en-GB" w:eastAsia="en-GB"/>
    </w:rPr>
  </w:style>
  <w:style w:type="paragraph" w:styleId="NoSpacing">
    <w:name w:val="No Spacing"/>
    <w:basedOn w:val="Normal"/>
    <w:link w:val="NoSpacing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643873"/>
    <w:rPr>
      <w:rFonts w:ascii="Arial" w:eastAsia="PMingLiU" w:hAnsi="Arial"/>
      <w:lang w:val="x-none" w:eastAsia="x-none"/>
    </w:rPr>
  </w:style>
  <w:style w:type="paragraph" w:styleId="Quote">
    <w:name w:val="Quote"/>
    <w:basedOn w:val="Normal"/>
    <w:next w:val="Normal"/>
    <w:link w:val="QuoteChar"/>
    <w:uiPriority w:val="29"/>
    <w:qFormat/>
    <w:rsid w:val="00643873"/>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643873"/>
    <w:rPr>
      <w:rFonts w:ascii="Arial" w:eastAsia="PMingLiU" w:hAnsi="Arial"/>
      <w:i/>
      <w:iCs/>
      <w:lang w:val="en-GB" w:eastAsia="en-GB"/>
    </w:rPr>
  </w:style>
  <w:style w:type="paragraph" w:styleId="IntenseQuote">
    <w:name w:val="Intense Quote"/>
    <w:basedOn w:val="Normal"/>
    <w:next w:val="Normal"/>
    <w:link w:val="IntenseQuoteChar"/>
    <w:uiPriority w:val="30"/>
    <w:qFormat/>
    <w:rsid w:val="0064387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43873"/>
    <w:rPr>
      <w:rFonts w:ascii="Arial" w:eastAsia="PMingLiU" w:hAnsi="Arial"/>
      <w:b/>
      <w:bCs/>
      <w:i/>
      <w:iCs/>
      <w:color w:val="4F81BD"/>
      <w:lang w:val="en-GB" w:eastAsia="en-GB"/>
    </w:rPr>
  </w:style>
  <w:style w:type="character" w:styleId="SubtleEmphasis">
    <w:name w:val="Subtle Emphasis"/>
    <w:uiPriority w:val="19"/>
    <w:qFormat/>
    <w:rsid w:val="00643873"/>
    <w:rPr>
      <w:i/>
      <w:iCs/>
      <w:color w:val="808080"/>
    </w:rPr>
  </w:style>
  <w:style w:type="character" w:styleId="IntenseEmphasis">
    <w:name w:val="Intense Emphasis"/>
    <w:uiPriority w:val="21"/>
    <w:qFormat/>
    <w:rsid w:val="00643873"/>
    <w:rPr>
      <w:b/>
      <w:bCs/>
      <w:i/>
      <w:iCs/>
      <w:color w:val="4F81BD"/>
    </w:rPr>
  </w:style>
  <w:style w:type="character" w:styleId="IntenseReference">
    <w:name w:val="Intense Reference"/>
    <w:uiPriority w:val="32"/>
    <w:qFormat/>
    <w:rsid w:val="00643873"/>
    <w:rPr>
      <w:b/>
      <w:bCs/>
      <w:smallCaps/>
      <w:color w:val="C0504D"/>
      <w:spacing w:val="5"/>
      <w:u w:val="single"/>
    </w:rPr>
  </w:style>
  <w:style w:type="character" w:styleId="BookTitle">
    <w:name w:val="Book Title"/>
    <w:uiPriority w:val="33"/>
    <w:qFormat/>
    <w:rsid w:val="00643873"/>
    <w:rPr>
      <w:b/>
      <w:bCs/>
      <w:smallCaps/>
      <w:spacing w:val="5"/>
    </w:rPr>
  </w:style>
  <w:style w:type="paragraph" w:styleId="TOCHeading">
    <w:name w:val="TOC Heading"/>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387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43873"/>
    <w:rPr>
      <w:rFonts w:ascii="Times New Roman" w:eastAsia="PMingLiU" w:hAnsi="Times New Roman"/>
      <w:lang w:val="x-none" w:eastAsia="x-none" w:bidi="en-US"/>
    </w:rPr>
  </w:style>
  <w:style w:type="paragraph" w:customStyle="1" w:styleId="Highlight">
    <w:name w:val="Highlight"/>
    <w:basedOn w:val="Normal"/>
    <w:uiPriority w:val="99"/>
    <w:qFormat/>
    <w:rsid w:val="0064387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4387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4387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387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387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43873"/>
    <w:rPr>
      <w:rFonts w:ascii="Times New Roman" w:hAnsi="Times New Roman"/>
      <w:sz w:val="16"/>
      <w:szCs w:val="16"/>
      <w:lang w:val="x-none" w:eastAsia="x-none"/>
    </w:rPr>
  </w:style>
  <w:style w:type="table" w:customStyle="1" w:styleId="SGSTableBasic2">
    <w:name w:val="SGS Table Basic 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43873"/>
    <w:pPr>
      <w:numPr>
        <w:numId w:val="23"/>
      </w:numPr>
    </w:pPr>
  </w:style>
  <w:style w:type="table" w:styleId="TableColorful1">
    <w:name w:val="Table Colorful 1"/>
    <w:basedOn w:val="TableNormal"/>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3873"/>
    <w:rPr>
      <w:rFonts w:ascii="Arial" w:hAnsi="Arial"/>
      <w:sz w:val="36"/>
      <w:lang w:val="en-GB" w:eastAsia="en-US"/>
    </w:rPr>
  </w:style>
  <w:style w:type="paragraph" w:customStyle="1" w:styleId="53">
    <w:name w:val="吹き出し5"/>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643873"/>
  </w:style>
  <w:style w:type="character" w:customStyle="1" w:styleId="3b">
    <w:name w:val="コメント参照3"/>
    <w:rsid w:val="00643873"/>
    <w:rPr>
      <w:sz w:val="16"/>
    </w:rPr>
  </w:style>
  <w:style w:type="paragraph" w:customStyle="1" w:styleId="3c">
    <w:name w:val="図表番号3"/>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43873"/>
    <w:pPr>
      <w:ind w:left="851" w:hanging="284"/>
    </w:pPr>
  </w:style>
  <w:style w:type="paragraph" w:customStyle="1" w:styleId="3e">
    <w:name w:val="箇条書き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43873"/>
    <w:pPr>
      <w:tabs>
        <w:tab w:val="clear" w:pos="644"/>
        <w:tab w:val="num" w:pos="1494"/>
      </w:tabs>
      <w:ind w:left="851" w:hanging="284"/>
    </w:pPr>
  </w:style>
  <w:style w:type="paragraph" w:customStyle="1" w:styleId="330">
    <w:name w:val="箇条書き 33"/>
    <w:basedOn w:val="231"/>
    <w:qFormat/>
    <w:rsid w:val="00643873"/>
    <w:pPr>
      <w:ind w:left="1135"/>
    </w:pPr>
  </w:style>
  <w:style w:type="paragraph" w:customStyle="1" w:styleId="232">
    <w:name w:val="一覧 23"/>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43873"/>
    <w:pPr>
      <w:ind w:left="1135"/>
    </w:pPr>
  </w:style>
  <w:style w:type="paragraph" w:customStyle="1" w:styleId="430">
    <w:name w:val="一覧 43"/>
    <w:basedOn w:val="331"/>
    <w:qFormat/>
    <w:rsid w:val="00643873"/>
    <w:pPr>
      <w:ind w:left="1418"/>
    </w:pPr>
  </w:style>
  <w:style w:type="paragraph" w:customStyle="1" w:styleId="530">
    <w:name w:val="一覧 53"/>
    <w:basedOn w:val="430"/>
    <w:qFormat/>
    <w:rsid w:val="00643873"/>
    <w:pPr>
      <w:ind w:left="1702"/>
    </w:pPr>
  </w:style>
  <w:style w:type="paragraph" w:customStyle="1" w:styleId="431">
    <w:name w:val="箇条書き 43"/>
    <w:basedOn w:val="330"/>
    <w:qFormat/>
    <w:rsid w:val="00643873"/>
    <w:pPr>
      <w:ind w:left="1418"/>
    </w:pPr>
  </w:style>
  <w:style w:type="paragraph" w:customStyle="1" w:styleId="531">
    <w:name w:val="箇条書き 53"/>
    <w:basedOn w:val="431"/>
    <w:qFormat/>
    <w:rsid w:val="00643873"/>
    <w:pPr>
      <w:ind w:left="1702"/>
    </w:pPr>
  </w:style>
  <w:style w:type="paragraph" w:customStyle="1" w:styleId="3f">
    <w:name w:val="コメント文字列3"/>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43873"/>
    <w:rPr>
      <w:b/>
      <w:bCs/>
    </w:rPr>
  </w:style>
  <w:style w:type="paragraph" w:customStyle="1" w:styleId="3f1">
    <w:name w:val="見出しマップ3"/>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43873"/>
    <w:rPr>
      <w:rFonts w:ascii="Times New Roman" w:hAnsi="Times New Roman"/>
      <w:b/>
      <w:bCs/>
      <w:lang w:val="en-GB" w:eastAsia="en-US"/>
    </w:rPr>
  </w:style>
  <w:style w:type="character" w:customStyle="1" w:styleId="1fd">
    <w:name w:val="吹き出し (文字)1"/>
    <w:uiPriority w:val="99"/>
    <w:semiHidden/>
    <w:rsid w:val="00643873"/>
    <w:rPr>
      <w:rFonts w:ascii="MS Mincho" w:eastAsia="MS Mincho" w:hAnsi="Times New Roman"/>
      <w:sz w:val="18"/>
      <w:szCs w:val="18"/>
      <w:lang w:val="en-GB" w:eastAsia="en-US"/>
    </w:rPr>
  </w:style>
  <w:style w:type="character" w:customStyle="1" w:styleId="1fe">
    <w:name w:val="見出しマップ (文字)1"/>
    <w:uiPriority w:val="99"/>
    <w:semiHidden/>
    <w:rsid w:val="00643873"/>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3873"/>
    <w:rPr>
      <w:rFonts w:ascii="Times New Roman" w:eastAsia="Times New Roman" w:hAnsi="Times New Roman"/>
      <w:lang w:val="en-GB" w:eastAsia="en-US"/>
    </w:rPr>
  </w:style>
  <w:style w:type="character" w:customStyle="1" w:styleId="1ff0">
    <w:name w:val="コメント文字列 (文字)1"/>
    <w:uiPriority w:val="99"/>
    <w:semiHidden/>
    <w:rsid w:val="00643873"/>
    <w:rPr>
      <w:rFonts w:ascii="Times New Roman" w:eastAsia="Times New Roman" w:hAnsi="Times New Roman"/>
      <w:lang w:val="en-GB" w:eastAsia="en-US"/>
    </w:rPr>
  </w:style>
  <w:style w:type="character" w:customStyle="1" w:styleId="1ff1">
    <w:name w:val="コメント内容 (文字)1"/>
    <w:uiPriority w:val="99"/>
    <w:semiHidden/>
    <w:rsid w:val="0064387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43873"/>
    <w:rPr>
      <w:rFonts w:ascii="Arial" w:eastAsia="PMingLiU" w:hAnsi="Arial"/>
      <w:lang w:val="x-none" w:eastAsia="x-none"/>
    </w:rPr>
  </w:style>
  <w:style w:type="character" w:customStyle="1" w:styleId="ColorfulGrid-Accent1Char">
    <w:name w:val="Colorful Grid - Accent 1 Char"/>
    <w:link w:val="ColorfulGrid-Accent1"/>
    <w:uiPriority w:val="29"/>
    <w:rsid w:val="0064387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43873"/>
    <w:rPr>
      <w:rFonts w:ascii="Arial" w:eastAsia="PMingLiU" w:hAnsi="Arial"/>
      <w:b/>
      <w:bCs/>
      <w:i/>
      <w:iCs/>
      <w:color w:val="4F81BD"/>
      <w:lang w:val="en-GB" w:eastAsia="en-US"/>
    </w:rPr>
  </w:style>
  <w:style w:type="character" w:customStyle="1" w:styleId="PlainTable34">
    <w:name w:val="Plain Table 34"/>
    <w:uiPriority w:val="19"/>
    <w:qFormat/>
    <w:rsid w:val="00643873"/>
    <w:rPr>
      <w:i/>
      <w:iCs/>
      <w:color w:val="808080"/>
    </w:rPr>
  </w:style>
  <w:style w:type="character" w:customStyle="1" w:styleId="PlainTable44">
    <w:name w:val="Plain Table 44"/>
    <w:uiPriority w:val="21"/>
    <w:qFormat/>
    <w:rsid w:val="00643873"/>
    <w:rPr>
      <w:b/>
      <w:bCs/>
      <w:i/>
      <w:iCs/>
      <w:color w:val="4F81BD"/>
    </w:rPr>
  </w:style>
  <w:style w:type="character" w:customStyle="1" w:styleId="PlainTable54">
    <w:name w:val="Plain Table 54"/>
    <w:uiPriority w:val="31"/>
    <w:qFormat/>
    <w:rsid w:val="00643873"/>
    <w:rPr>
      <w:smallCaps/>
      <w:color w:val="C0504D"/>
      <w:u w:val="single"/>
    </w:rPr>
  </w:style>
  <w:style w:type="character" w:customStyle="1" w:styleId="TableGridLight4">
    <w:name w:val="Table Grid Light4"/>
    <w:uiPriority w:val="32"/>
    <w:qFormat/>
    <w:rsid w:val="00643873"/>
    <w:rPr>
      <w:b/>
      <w:bCs/>
      <w:smallCaps/>
      <w:color w:val="C0504D"/>
      <w:spacing w:val="5"/>
      <w:u w:val="single"/>
    </w:rPr>
  </w:style>
  <w:style w:type="character" w:customStyle="1" w:styleId="GridTable1Light4">
    <w:name w:val="Grid Table 1 Light4"/>
    <w:uiPriority w:val="33"/>
    <w:qFormat/>
    <w:rsid w:val="00643873"/>
    <w:rPr>
      <w:b/>
      <w:bCs/>
      <w:smallCaps/>
      <w:spacing w:val="5"/>
    </w:rPr>
  </w:style>
  <w:style w:type="paragraph" w:customStyle="1" w:styleId="GridTable34">
    <w:name w:val="Grid Table 34"/>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643873"/>
    <w:rPr>
      <w:rFonts w:ascii="Times New Roman" w:eastAsia="Times New Roman" w:hAnsi="Times New Roman"/>
      <w:lang w:val="en-GB"/>
    </w:rPr>
  </w:style>
  <w:style w:type="character" w:customStyle="1" w:styleId="1ff2">
    <w:name w:val="註解主旨 字元1"/>
    <w:rsid w:val="00643873"/>
    <w:rPr>
      <w:b/>
      <w:bCs/>
      <w:lang w:val="en-GB" w:eastAsia="sv-SE"/>
    </w:rPr>
  </w:style>
  <w:style w:type="paragraph" w:customStyle="1" w:styleId="47">
    <w:name w:val="无间隔4"/>
    <w:qFormat/>
    <w:rsid w:val="00643873"/>
    <w:rPr>
      <w:rFonts w:ascii="Times New Roman" w:eastAsia="SimSun" w:hAnsi="Times New Roman"/>
      <w:lang w:val="en-GB" w:eastAsia="en-US"/>
    </w:rPr>
  </w:style>
  <w:style w:type="character" w:customStyle="1" w:styleId="NurTextZchn1">
    <w:name w:val="Nur Text Zchn1"/>
    <w:rsid w:val="00643873"/>
    <w:rPr>
      <w:rFonts w:ascii="Courier New" w:hAnsi="Courier New" w:cs="Courier New"/>
      <w:lang w:val="en-GB" w:eastAsia="en-US"/>
    </w:rPr>
  </w:style>
  <w:style w:type="character" w:customStyle="1" w:styleId="EndnotentextZchn1">
    <w:name w:val="Endnotentext Zchn1"/>
    <w:rsid w:val="00643873"/>
    <w:rPr>
      <w:rFonts w:ascii="Times New Roman" w:hAnsi="Times New Roman"/>
      <w:lang w:val="en-GB" w:eastAsia="en-US"/>
    </w:rPr>
  </w:style>
  <w:style w:type="paragraph" w:customStyle="1" w:styleId="xl63">
    <w:name w:val="xl63"/>
    <w:basedOn w:val="Normal"/>
    <w:qFormat/>
    <w:rsid w:val="0064387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43873"/>
    <w:rPr>
      <w:rFonts w:ascii="Times New Roman" w:eastAsia="SimSun" w:hAnsi="Times New Roman"/>
      <w:lang w:val="en-GB" w:eastAsia="en-US"/>
    </w:rPr>
  </w:style>
  <w:style w:type="paragraph" w:customStyle="1" w:styleId="63">
    <w:name w:val="吹き出し6"/>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43873"/>
    <w:rPr>
      <w:rFonts w:ascii="Times New Roman" w:eastAsia="MS Mincho" w:hAnsi="Times New Roman"/>
      <w:lang w:val="en-GB" w:eastAsia="en-US"/>
    </w:rPr>
  </w:style>
  <w:style w:type="character" w:customStyle="1" w:styleId="49">
    <w:name w:val="段落フォント4"/>
    <w:rsid w:val="00643873"/>
  </w:style>
  <w:style w:type="character" w:customStyle="1" w:styleId="4a">
    <w:name w:val="コメント参照4"/>
    <w:rsid w:val="00643873"/>
    <w:rPr>
      <w:sz w:val="16"/>
    </w:rPr>
  </w:style>
  <w:style w:type="paragraph" w:customStyle="1" w:styleId="4b">
    <w:name w:val="図表番号4"/>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43873"/>
    <w:pPr>
      <w:ind w:left="851" w:hanging="284"/>
    </w:pPr>
  </w:style>
  <w:style w:type="paragraph" w:customStyle="1" w:styleId="4d">
    <w:name w:val="箇条書き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43873"/>
    <w:pPr>
      <w:tabs>
        <w:tab w:val="clear" w:pos="644"/>
        <w:tab w:val="num" w:pos="1494"/>
      </w:tabs>
      <w:ind w:left="851" w:hanging="284"/>
    </w:pPr>
  </w:style>
  <w:style w:type="paragraph" w:customStyle="1" w:styleId="340">
    <w:name w:val="箇条書き 34"/>
    <w:basedOn w:val="241"/>
    <w:qFormat/>
    <w:rsid w:val="00643873"/>
    <w:pPr>
      <w:ind w:left="1135"/>
    </w:pPr>
  </w:style>
  <w:style w:type="paragraph" w:customStyle="1" w:styleId="242">
    <w:name w:val="一覧 24"/>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43873"/>
    <w:pPr>
      <w:ind w:left="1135"/>
    </w:pPr>
  </w:style>
  <w:style w:type="paragraph" w:customStyle="1" w:styleId="440">
    <w:name w:val="一覧 44"/>
    <w:basedOn w:val="341"/>
    <w:qFormat/>
    <w:rsid w:val="00643873"/>
    <w:pPr>
      <w:ind w:left="1418"/>
    </w:pPr>
  </w:style>
  <w:style w:type="paragraph" w:customStyle="1" w:styleId="540">
    <w:name w:val="一覧 54"/>
    <w:basedOn w:val="440"/>
    <w:qFormat/>
    <w:rsid w:val="00643873"/>
    <w:pPr>
      <w:ind w:left="1702"/>
    </w:pPr>
  </w:style>
  <w:style w:type="paragraph" w:customStyle="1" w:styleId="441">
    <w:name w:val="箇条書き 44"/>
    <w:basedOn w:val="340"/>
    <w:qFormat/>
    <w:rsid w:val="00643873"/>
    <w:pPr>
      <w:ind w:left="1418"/>
    </w:pPr>
  </w:style>
  <w:style w:type="paragraph" w:customStyle="1" w:styleId="541">
    <w:name w:val="箇条書き 54"/>
    <w:basedOn w:val="441"/>
    <w:qFormat/>
    <w:rsid w:val="00643873"/>
    <w:pPr>
      <w:ind w:left="1702"/>
    </w:pPr>
  </w:style>
  <w:style w:type="paragraph" w:customStyle="1" w:styleId="4e">
    <w:name w:val="コメント文字列4"/>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43873"/>
    <w:rPr>
      <w:b/>
      <w:bCs/>
    </w:rPr>
  </w:style>
  <w:style w:type="paragraph" w:customStyle="1" w:styleId="4f0">
    <w:name w:val="見出しマップ4"/>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643873"/>
    <w:rPr>
      <w:rFonts w:ascii="Malgun Gothic" w:hAnsi="Courier New" w:cs="Courier New"/>
      <w:lang w:val="en-GB" w:eastAsia="en-US"/>
    </w:rPr>
  </w:style>
  <w:style w:type="character" w:customStyle="1" w:styleId="Char1d">
    <w:name w:val="미주 텍스트 Char1"/>
    <w:uiPriority w:val="99"/>
    <w:semiHidden/>
    <w:rsid w:val="00643873"/>
    <w:rPr>
      <w:rFonts w:ascii="Times New Roman" w:eastAsia="Times New Roman" w:hAnsi="Times New Roman"/>
      <w:lang w:val="en-GB" w:eastAsia="en-US"/>
    </w:rPr>
  </w:style>
  <w:style w:type="character" w:customStyle="1" w:styleId="Char1e">
    <w:name w:val="풍선 도움말 텍스트 Char1"/>
    <w:uiPriority w:val="99"/>
    <w:semiHidden/>
    <w:rsid w:val="0064387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643873"/>
    <w:rPr>
      <w:rFonts w:ascii="Malgun Gothic" w:eastAsia="Malgun Gothic" w:hAnsi="Times New Roman"/>
      <w:sz w:val="18"/>
      <w:szCs w:val="18"/>
      <w:lang w:val="en-GB" w:eastAsia="en-US"/>
    </w:rPr>
  </w:style>
  <w:style w:type="character" w:customStyle="1" w:styleId="Char1f0">
    <w:name w:val="각주 텍스트 Char1"/>
    <w:uiPriority w:val="99"/>
    <w:semiHidden/>
    <w:rsid w:val="00643873"/>
    <w:rPr>
      <w:rFonts w:ascii="Times New Roman" w:eastAsia="Times New Roman" w:hAnsi="Times New Roman"/>
      <w:lang w:val="en-GB" w:eastAsia="en-US"/>
    </w:rPr>
  </w:style>
  <w:style w:type="character" w:customStyle="1" w:styleId="Char1f1">
    <w:name w:val="메모 텍스트 Char1"/>
    <w:uiPriority w:val="99"/>
    <w:semiHidden/>
    <w:rsid w:val="00643873"/>
    <w:rPr>
      <w:rFonts w:ascii="Times New Roman" w:eastAsia="Times New Roman" w:hAnsi="Times New Roman"/>
      <w:lang w:val="en-GB" w:eastAsia="en-US"/>
    </w:rPr>
  </w:style>
  <w:style w:type="character" w:customStyle="1" w:styleId="Char1f2">
    <w:name w:val="메모 주제 Char1"/>
    <w:uiPriority w:val="99"/>
    <w:semiHidden/>
    <w:rsid w:val="0064387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43873"/>
    <w:rPr>
      <w:rFonts w:ascii="Times New Roman" w:eastAsia="PMingLiU" w:hAnsi="Times New Roman"/>
      <w:lang w:val="en-GB" w:eastAsia="en-GB"/>
    </w:rPr>
    <w:tblPr>
      <w:tblInd w:w="0" w:type="nil"/>
    </w:tblPr>
  </w:style>
  <w:style w:type="table" w:customStyle="1" w:styleId="TableGrid111">
    <w:name w:val="Table Grid11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43873"/>
    <w:pPr>
      <w:numPr>
        <w:numId w:val="25"/>
      </w:numPr>
    </w:pPr>
  </w:style>
  <w:style w:type="numbering" w:customStyle="1" w:styleId="Style11">
    <w:name w:val="Style11"/>
    <w:uiPriority w:val="99"/>
    <w:rsid w:val="00643873"/>
    <w:pPr>
      <w:numPr>
        <w:numId w:val="19"/>
      </w:numPr>
    </w:pPr>
  </w:style>
  <w:style w:type="character" w:customStyle="1" w:styleId="Absatz-Standardschriftart4">
    <w:name w:val="Absatz-Standardschriftart4"/>
    <w:rsid w:val="00643873"/>
  </w:style>
  <w:style w:type="character" w:customStyle="1" w:styleId="CommentSubjectChar4">
    <w:name w:val="Comment Subject Char4"/>
    <w:rsid w:val="00643873"/>
    <w:rPr>
      <w:rFonts w:ascii="Times New Roman" w:hAnsi="Times New Roman"/>
      <w:b/>
      <w:bCs/>
      <w:lang w:val="en-GB" w:eastAsia="en-US"/>
    </w:rPr>
  </w:style>
  <w:style w:type="character" w:customStyle="1" w:styleId="Char6">
    <w:name w:val="메모 주제 Char"/>
    <w:rsid w:val="00643873"/>
    <w:rPr>
      <w:rFonts w:ascii="Times New Roman" w:hAnsi="Times New Roman"/>
      <w:b/>
      <w:bCs/>
      <w:lang w:val="en-GB" w:eastAsia="en-US"/>
    </w:rPr>
  </w:style>
  <w:style w:type="character" w:customStyle="1" w:styleId="Char7">
    <w:name w:val="批注主题 Char"/>
    <w:qFormat/>
    <w:rsid w:val="0064387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4387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43873"/>
    <w:rPr>
      <w:rFonts w:ascii="Times New Roman" w:hAnsi="Times New Roman"/>
      <w:b/>
      <w:lang w:val="en-GB" w:eastAsia="x-none"/>
    </w:rPr>
  </w:style>
  <w:style w:type="character" w:customStyle="1" w:styleId="Absatz-Standardschriftart5">
    <w:name w:val="Absatz-Standardschriftart5"/>
    <w:rsid w:val="00643873"/>
  </w:style>
  <w:style w:type="character" w:customStyle="1" w:styleId="PlainTable31">
    <w:name w:val="Plain Table 31"/>
    <w:uiPriority w:val="19"/>
    <w:qFormat/>
    <w:rsid w:val="00643873"/>
    <w:rPr>
      <w:i/>
      <w:iCs/>
      <w:color w:val="808080"/>
    </w:rPr>
  </w:style>
  <w:style w:type="character" w:customStyle="1" w:styleId="PlainTable41">
    <w:name w:val="Plain Table 41"/>
    <w:uiPriority w:val="21"/>
    <w:qFormat/>
    <w:rsid w:val="00643873"/>
    <w:rPr>
      <w:b/>
      <w:bCs/>
      <w:i/>
      <w:iCs/>
      <w:color w:val="4F81BD"/>
    </w:rPr>
  </w:style>
  <w:style w:type="character" w:customStyle="1" w:styleId="PlainTable51">
    <w:name w:val="Plain Table 51"/>
    <w:uiPriority w:val="31"/>
    <w:qFormat/>
    <w:rsid w:val="00643873"/>
    <w:rPr>
      <w:smallCaps/>
      <w:color w:val="C0504D"/>
      <w:u w:val="single"/>
    </w:rPr>
  </w:style>
  <w:style w:type="character" w:customStyle="1" w:styleId="TableGridLight1">
    <w:name w:val="Table Grid Light1"/>
    <w:uiPriority w:val="32"/>
    <w:qFormat/>
    <w:rsid w:val="00643873"/>
    <w:rPr>
      <w:b/>
      <w:bCs/>
      <w:smallCaps/>
      <w:color w:val="C0504D"/>
      <w:spacing w:val="5"/>
      <w:u w:val="single"/>
    </w:rPr>
  </w:style>
  <w:style w:type="character" w:customStyle="1" w:styleId="GridTable1Light1">
    <w:name w:val="Grid Table 1 Light1"/>
    <w:uiPriority w:val="33"/>
    <w:qFormat/>
    <w:rsid w:val="00643873"/>
    <w:rPr>
      <w:b/>
      <w:bCs/>
      <w:smallCaps/>
      <w:spacing w:val="5"/>
    </w:rPr>
  </w:style>
  <w:style w:type="paragraph" w:customStyle="1" w:styleId="GridTable31">
    <w:name w:val="Grid Table 31"/>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3873"/>
    <w:rPr>
      <w:rFonts w:ascii="Arial" w:eastAsia="MS Gothic" w:hAnsi="Arial" w:cs="Times New Roman"/>
      <w:lang w:val="en-GB" w:eastAsia="en-US"/>
    </w:rPr>
  </w:style>
  <w:style w:type="character" w:customStyle="1" w:styleId="PlainTable32">
    <w:name w:val="Plain Table 32"/>
    <w:uiPriority w:val="19"/>
    <w:qFormat/>
    <w:rsid w:val="00643873"/>
    <w:rPr>
      <w:i/>
      <w:iCs/>
      <w:color w:val="808080"/>
    </w:rPr>
  </w:style>
  <w:style w:type="character" w:customStyle="1" w:styleId="PlainTable42">
    <w:name w:val="Plain Table 42"/>
    <w:uiPriority w:val="21"/>
    <w:qFormat/>
    <w:rsid w:val="00643873"/>
    <w:rPr>
      <w:b/>
      <w:bCs/>
      <w:i/>
      <w:iCs/>
      <w:color w:val="4F81BD"/>
    </w:rPr>
  </w:style>
  <w:style w:type="character" w:customStyle="1" w:styleId="PlainTable52">
    <w:name w:val="Plain Table 52"/>
    <w:uiPriority w:val="31"/>
    <w:qFormat/>
    <w:rsid w:val="00643873"/>
    <w:rPr>
      <w:smallCaps/>
      <w:color w:val="C0504D"/>
      <w:u w:val="single"/>
    </w:rPr>
  </w:style>
  <w:style w:type="character" w:customStyle="1" w:styleId="TableGridLight2">
    <w:name w:val="Table Grid Light2"/>
    <w:uiPriority w:val="32"/>
    <w:qFormat/>
    <w:rsid w:val="00643873"/>
    <w:rPr>
      <w:b/>
      <w:bCs/>
      <w:smallCaps/>
      <w:color w:val="C0504D"/>
      <w:spacing w:val="5"/>
      <w:u w:val="single"/>
    </w:rPr>
  </w:style>
  <w:style w:type="character" w:customStyle="1" w:styleId="GridTable1Light2">
    <w:name w:val="Grid Table 1 Light2"/>
    <w:uiPriority w:val="33"/>
    <w:qFormat/>
    <w:rsid w:val="00643873"/>
    <w:rPr>
      <w:b/>
      <w:bCs/>
      <w:smallCaps/>
      <w:spacing w:val="5"/>
    </w:rPr>
  </w:style>
  <w:style w:type="paragraph" w:customStyle="1" w:styleId="GridTable32">
    <w:name w:val="Grid Table 32"/>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3873"/>
  </w:style>
  <w:style w:type="character" w:customStyle="1" w:styleId="PlainTable33">
    <w:name w:val="Plain Table 33"/>
    <w:uiPriority w:val="19"/>
    <w:qFormat/>
    <w:rsid w:val="00643873"/>
    <w:rPr>
      <w:i/>
      <w:iCs/>
      <w:color w:val="808080"/>
    </w:rPr>
  </w:style>
  <w:style w:type="character" w:customStyle="1" w:styleId="PlainTable43">
    <w:name w:val="Plain Table 43"/>
    <w:uiPriority w:val="21"/>
    <w:qFormat/>
    <w:rsid w:val="00643873"/>
    <w:rPr>
      <w:b/>
      <w:bCs/>
      <w:i/>
      <w:iCs/>
      <w:color w:val="4F81BD"/>
    </w:rPr>
  </w:style>
  <w:style w:type="character" w:customStyle="1" w:styleId="PlainTable53">
    <w:name w:val="Plain Table 53"/>
    <w:uiPriority w:val="31"/>
    <w:qFormat/>
    <w:rsid w:val="00643873"/>
    <w:rPr>
      <w:smallCaps/>
      <w:color w:val="C0504D"/>
      <w:u w:val="single"/>
    </w:rPr>
  </w:style>
  <w:style w:type="character" w:customStyle="1" w:styleId="TableGridLight3">
    <w:name w:val="Table Grid Light3"/>
    <w:uiPriority w:val="32"/>
    <w:qFormat/>
    <w:rsid w:val="00643873"/>
    <w:rPr>
      <w:b/>
      <w:bCs/>
      <w:smallCaps/>
      <w:color w:val="C0504D"/>
      <w:spacing w:val="5"/>
      <w:u w:val="single"/>
    </w:rPr>
  </w:style>
  <w:style w:type="character" w:customStyle="1" w:styleId="GridTable1Light3">
    <w:name w:val="Grid Table 1 Light3"/>
    <w:uiPriority w:val="33"/>
    <w:qFormat/>
    <w:rsid w:val="00643873"/>
    <w:rPr>
      <w:b/>
      <w:bCs/>
      <w:smallCaps/>
      <w:spacing w:val="5"/>
    </w:rPr>
  </w:style>
  <w:style w:type="paragraph" w:customStyle="1" w:styleId="GridTable33">
    <w:name w:val="Grid Table 33"/>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643873"/>
  </w:style>
  <w:style w:type="character" w:customStyle="1" w:styleId="KommentarthemaZchn">
    <w:name w:val="Kommentarthema Zchn"/>
    <w:rsid w:val="00643873"/>
    <w:rPr>
      <w:b/>
      <w:bCs/>
      <w:lang w:val="en-GB" w:eastAsia="en-US" w:bidi="ar-SA"/>
    </w:rPr>
  </w:style>
  <w:style w:type="paragraph" w:customStyle="1" w:styleId="afc">
    <w:name w:val="修订"/>
    <w:hidden/>
    <w:semiHidden/>
    <w:rsid w:val="00643873"/>
    <w:rPr>
      <w:rFonts w:ascii="Times New Roman" w:eastAsia="Batang" w:hAnsi="Times New Roman"/>
      <w:lang w:val="en-GB" w:eastAsia="en-US"/>
    </w:rPr>
  </w:style>
  <w:style w:type="paragraph" w:customStyle="1" w:styleId="afd">
    <w:name w:val="无间隔"/>
    <w:qFormat/>
    <w:rsid w:val="00643873"/>
    <w:rPr>
      <w:rFonts w:ascii="Times New Roman" w:eastAsia="SimSun" w:hAnsi="Times New Roman"/>
      <w:lang w:val="en-GB" w:eastAsia="en-US"/>
    </w:rPr>
  </w:style>
  <w:style w:type="character" w:customStyle="1" w:styleId="afe">
    <w:name w:val="コメント内容 (文字)"/>
    <w:qFormat/>
    <w:rsid w:val="0064387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3873"/>
    <w:rPr>
      <w:rFonts w:ascii="Arial" w:hAnsi="Arial"/>
      <w:sz w:val="36"/>
      <w:lang w:val="en-GB" w:eastAsia="en-US"/>
    </w:rPr>
  </w:style>
  <w:style w:type="character" w:customStyle="1" w:styleId="UnresolvedMention4">
    <w:name w:val="Unresolved Mention4"/>
    <w:uiPriority w:val="99"/>
    <w:unhideWhenUsed/>
    <w:rsid w:val="00643873"/>
    <w:rPr>
      <w:color w:val="808080"/>
      <w:shd w:val="clear" w:color="auto" w:fill="E6E6E6"/>
    </w:rPr>
  </w:style>
  <w:style w:type="character" w:customStyle="1" w:styleId="MediumShading1-Accent1Char">
    <w:name w:val="Medium Shading 1 - Accent 1 Char"/>
    <w:link w:val="MediumShading1-Accent1"/>
    <w:uiPriority w:val="1"/>
    <w:rsid w:val="00643873"/>
    <w:rPr>
      <w:rFonts w:ascii="Arial" w:eastAsia="PMingLiU" w:hAnsi="Arial"/>
      <w:lang w:val="x-none" w:eastAsia="x-none"/>
    </w:rPr>
  </w:style>
  <w:style w:type="character" w:customStyle="1" w:styleId="MediumGrid2-Accent2Char">
    <w:name w:val="Medium Grid 2 - Accent 2 Char"/>
    <w:link w:val="MediumGrid2-Accent2"/>
    <w:uiPriority w:val="29"/>
    <w:rsid w:val="0064387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4387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43873"/>
    <w:rPr>
      <w:rFonts w:ascii="Times New Roman" w:eastAsia="Batang" w:hAnsi="Times New Roman"/>
      <w:lang w:val="en-GB" w:eastAsia="en-US"/>
    </w:rPr>
  </w:style>
  <w:style w:type="paragraph" w:customStyle="1" w:styleId="71">
    <w:name w:val="无间隔7"/>
    <w:qFormat/>
    <w:rsid w:val="0064387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64387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643873"/>
    <w:rPr>
      <w:rFonts w:ascii="Calibri" w:eastAsia="Calibri" w:hAnsi="Calibri"/>
      <w:sz w:val="22"/>
      <w:szCs w:val="22"/>
      <w:lang w:val="en-US" w:eastAsia="en-GB"/>
    </w:rPr>
  </w:style>
  <w:style w:type="character" w:customStyle="1" w:styleId="Char21">
    <w:name w:val="日期 Char2"/>
    <w:rsid w:val="00643873"/>
    <w:rPr>
      <w:lang w:val="en-GB" w:eastAsia="x-none"/>
    </w:rPr>
  </w:style>
  <w:style w:type="paragraph" w:customStyle="1" w:styleId="Char22">
    <w:name w:val="(文字) (文字)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3873"/>
    <w:rPr>
      <w:color w:val="808080"/>
    </w:rPr>
  </w:style>
  <w:style w:type="paragraph" w:customStyle="1" w:styleId="CharCharCharCharCharCharCharCharCharCharCharCharChar2">
    <w:name w:val="Char 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387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387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387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3873"/>
    <w:rPr>
      <w:rFonts w:ascii="Times New Roman" w:eastAsia="Yu Mincho" w:hAnsi="Times New Roman"/>
      <w:b/>
      <w:bCs/>
      <w:lang w:val="en-GB" w:eastAsia="en-US"/>
    </w:rPr>
  </w:style>
  <w:style w:type="paragraph" w:customStyle="1" w:styleId="msonormal0">
    <w:name w:val="msonormal"/>
    <w:basedOn w:val="Normal"/>
    <w:qFormat/>
    <w:rsid w:val="0064387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3873"/>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3873"/>
    <w:rPr>
      <w:rFonts w:ascii="Times New Roman" w:eastAsia="Yu Mincho" w:hAnsi="Times New Roman"/>
      <w:lang w:val="en-GB" w:eastAsia="en-US"/>
    </w:rPr>
  </w:style>
  <w:style w:type="table" w:customStyle="1" w:styleId="TableGrid51">
    <w:name w:val="Table Grid51"/>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643873"/>
    <w:rPr>
      <w:lang w:eastAsia="en-US"/>
    </w:rPr>
  </w:style>
  <w:style w:type="paragraph" w:customStyle="1" w:styleId="72">
    <w:name w:val="吹き出し7"/>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43873"/>
    <w:rPr>
      <w:rFonts w:ascii="Times New Roman" w:eastAsia="MS Mincho" w:hAnsi="Times New Roman"/>
      <w:lang w:val="en-GB" w:eastAsia="en-US"/>
    </w:rPr>
  </w:style>
  <w:style w:type="character" w:customStyle="1" w:styleId="56">
    <w:name w:val="段落フォント5"/>
    <w:rsid w:val="00643873"/>
  </w:style>
  <w:style w:type="character" w:customStyle="1" w:styleId="57">
    <w:name w:val="コメント参照5"/>
    <w:rsid w:val="00643873"/>
    <w:rPr>
      <w:sz w:val="16"/>
    </w:rPr>
  </w:style>
  <w:style w:type="paragraph" w:customStyle="1" w:styleId="58">
    <w:name w:val="図表番号5"/>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43873"/>
    <w:pPr>
      <w:ind w:left="851" w:hanging="284"/>
    </w:pPr>
  </w:style>
  <w:style w:type="paragraph" w:customStyle="1" w:styleId="5a">
    <w:name w:val="箇条書き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43873"/>
    <w:pPr>
      <w:tabs>
        <w:tab w:val="clear" w:pos="644"/>
        <w:tab w:val="num" w:pos="1494"/>
      </w:tabs>
      <w:ind w:left="851" w:hanging="284"/>
    </w:pPr>
  </w:style>
  <w:style w:type="paragraph" w:customStyle="1" w:styleId="350">
    <w:name w:val="箇条書き 35"/>
    <w:basedOn w:val="251"/>
    <w:qFormat/>
    <w:rsid w:val="00643873"/>
    <w:pPr>
      <w:ind w:left="1135"/>
    </w:pPr>
  </w:style>
  <w:style w:type="paragraph" w:customStyle="1" w:styleId="252">
    <w:name w:val="一覧 25"/>
    <w:basedOn w:val="List"/>
    <w:qFormat/>
    <w:rsid w:val="0064387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3873"/>
    <w:pPr>
      <w:ind w:left="1135"/>
    </w:pPr>
  </w:style>
  <w:style w:type="paragraph" w:customStyle="1" w:styleId="450">
    <w:name w:val="一覧 45"/>
    <w:basedOn w:val="351"/>
    <w:qFormat/>
    <w:rsid w:val="00643873"/>
    <w:pPr>
      <w:ind w:left="1418"/>
    </w:pPr>
  </w:style>
  <w:style w:type="paragraph" w:customStyle="1" w:styleId="550">
    <w:name w:val="一覧 55"/>
    <w:basedOn w:val="450"/>
    <w:qFormat/>
    <w:rsid w:val="00643873"/>
    <w:pPr>
      <w:ind w:left="1702"/>
    </w:pPr>
  </w:style>
  <w:style w:type="paragraph" w:customStyle="1" w:styleId="451">
    <w:name w:val="箇条書き 45"/>
    <w:basedOn w:val="350"/>
    <w:qFormat/>
    <w:rsid w:val="00643873"/>
    <w:pPr>
      <w:ind w:left="1418"/>
    </w:pPr>
  </w:style>
  <w:style w:type="paragraph" w:customStyle="1" w:styleId="551">
    <w:name w:val="箇条書き 55"/>
    <w:basedOn w:val="451"/>
    <w:qFormat/>
    <w:rsid w:val="00643873"/>
    <w:pPr>
      <w:ind w:left="1702"/>
    </w:pPr>
  </w:style>
  <w:style w:type="paragraph" w:customStyle="1" w:styleId="5b">
    <w:name w:val="コメント文字列5"/>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43873"/>
    <w:rPr>
      <w:b/>
      <w:bCs/>
    </w:rPr>
  </w:style>
  <w:style w:type="paragraph" w:customStyle="1" w:styleId="5d">
    <w:name w:val="見出しマップ5"/>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387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643873"/>
    <w:pPr>
      <w:overflowPunct w:val="0"/>
      <w:autoSpaceDE w:val="0"/>
      <w:autoSpaceDN w:val="0"/>
      <w:adjustRightInd w:val="0"/>
      <w:textAlignment w:val="baseline"/>
    </w:pPr>
    <w:rPr>
      <w:lang w:eastAsia="zh-CN"/>
    </w:rPr>
  </w:style>
  <w:style w:type="character" w:customStyle="1" w:styleId="qqqChar">
    <w:name w:val="qqq Char"/>
    <w:link w:val="qqq"/>
    <w:rsid w:val="00643873"/>
    <w:rPr>
      <w:rFonts w:ascii="Arial" w:hAnsi="Arial"/>
      <w:sz w:val="22"/>
      <w:lang w:val="en-GB" w:eastAsia="zh-CN"/>
    </w:rPr>
  </w:style>
  <w:style w:type="paragraph" w:customStyle="1" w:styleId="ZchnZchn3">
    <w:name w:val="Zchn Zchn3"/>
    <w:semiHidden/>
    <w:qFormat/>
    <w:rsid w:val="0064387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43873"/>
    <w:rPr>
      <w:rFonts w:ascii="Courier New" w:hAnsi="Courier New"/>
      <w:lang w:val="nb-NO" w:eastAsia="ja-JP"/>
    </w:rPr>
  </w:style>
  <w:style w:type="paragraph" w:customStyle="1" w:styleId="CharCharCharCharCharChar1">
    <w:name w:val="Char Char Char Char Char 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43873"/>
    <w:rPr>
      <w:rFonts w:ascii="Tahoma" w:hAnsi="Tahoma"/>
      <w:shd w:val="clear" w:color="auto" w:fill="000080"/>
      <w:lang w:val="en-GB" w:eastAsia="en-US"/>
    </w:rPr>
  </w:style>
  <w:style w:type="character" w:customStyle="1" w:styleId="CharChar101">
    <w:name w:val="Char Char101"/>
    <w:qFormat/>
    <w:rsid w:val="00643873"/>
    <w:rPr>
      <w:rFonts w:ascii="Times New Roman" w:hAnsi="Times New Roman"/>
      <w:lang w:val="en-GB" w:eastAsia="en-US"/>
    </w:rPr>
  </w:style>
  <w:style w:type="character" w:customStyle="1" w:styleId="CharChar91">
    <w:name w:val="Char Char91"/>
    <w:qFormat/>
    <w:rsid w:val="00643873"/>
    <w:rPr>
      <w:rFonts w:ascii="Tahoma" w:hAnsi="Tahoma"/>
      <w:sz w:val="16"/>
      <w:lang w:val="en-GB" w:eastAsia="en-US"/>
    </w:rPr>
  </w:style>
  <w:style w:type="character" w:customStyle="1" w:styleId="CharChar81">
    <w:name w:val="Char Char81"/>
    <w:semiHidden/>
    <w:qFormat/>
    <w:rsid w:val="00643873"/>
    <w:rPr>
      <w:rFonts w:ascii="Times New Roman" w:hAnsi="Times New Roman"/>
      <w:b/>
      <w:lang w:val="en-GB" w:eastAsia="en-US"/>
    </w:rPr>
  </w:style>
  <w:style w:type="paragraph" w:customStyle="1" w:styleId="CharChar2CharChar1">
    <w:name w:val="Char Char2 Char Char1"/>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43873"/>
    <w:rPr>
      <w:rFonts w:ascii="Arial" w:hAnsi="Arial" w:cs="Arial" w:hint="default"/>
      <w:sz w:val="22"/>
      <w:lang w:val="en-GB" w:eastAsia="en-US" w:bidi="ar-SA"/>
    </w:rPr>
  </w:style>
  <w:style w:type="character" w:customStyle="1" w:styleId="CharChar210">
    <w:name w:val="Char Char210"/>
    <w:rsid w:val="00643873"/>
    <w:rPr>
      <w:rFonts w:ascii="Arial" w:hAnsi="Arial" w:cs="Arial" w:hint="default"/>
      <w:lang w:val="en-GB" w:eastAsia="en-US" w:bidi="ar-SA"/>
    </w:rPr>
  </w:style>
  <w:style w:type="character" w:customStyle="1" w:styleId="CharChar51">
    <w:name w:val="Char Char51"/>
    <w:rsid w:val="00643873"/>
    <w:rPr>
      <w:rFonts w:ascii="Arial" w:hAnsi="Arial" w:cs="Arial" w:hint="default"/>
      <w:sz w:val="28"/>
      <w:lang w:val="en-GB" w:eastAsia="en-US" w:bidi="ar-SA"/>
    </w:rPr>
  </w:style>
  <w:style w:type="character" w:customStyle="1" w:styleId="CharChar211">
    <w:name w:val="Char Char211"/>
    <w:rsid w:val="00643873"/>
    <w:rPr>
      <w:rFonts w:ascii="Times New Roman" w:hAnsi="Times New Roman"/>
      <w:lang w:val="en-GB" w:eastAsia="en-US"/>
    </w:rPr>
  </w:style>
  <w:style w:type="character" w:customStyle="1" w:styleId="CharChar61">
    <w:name w:val="Char Char61"/>
    <w:rsid w:val="00643873"/>
    <w:rPr>
      <w:rFonts w:ascii="Arial" w:eastAsia="SimSun" w:hAnsi="Arial"/>
      <w:sz w:val="32"/>
      <w:lang w:val="en-GB" w:eastAsia="en-US" w:bidi="ar-SA"/>
    </w:rPr>
  </w:style>
  <w:style w:type="character" w:customStyle="1" w:styleId="CharChar161">
    <w:name w:val="Char Char161"/>
    <w:rsid w:val="00643873"/>
    <w:rPr>
      <w:rFonts w:ascii="Arial" w:eastAsia="SimSun" w:hAnsi="Arial"/>
      <w:lang w:val="en-GB" w:eastAsia="en-US" w:bidi="ar-SA"/>
    </w:rPr>
  </w:style>
  <w:style w:type="character" w:customStyle="1" w:styleId="CharChar141">
    <w:name w:val="Char Char141"/>
    <w:rsid w:val="00643873"/>
    <w:rPr>
      <w:rFonts w:ascii="Arial" w:eastAsia="SimSun" w:hAnsi="Arial"/>
      <w:sz w:val="36"/>
      <w:lang w:val="en-GB" w:eastAsia="en-US" w:bidi="ar-SA"/>
    </w:rPr>
  </w:style>
  <w:style w:type="paragraph" w:customStyle="1" w:styleId="CarCar1CharCharCarCar1">
    <w:name w:val="Car Car1 Char Char Car C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43873"/>
    <w:rPr>
      <w:rFonts w:ascii="Arial" w:hAnsi="Arial"/>
      <w:lang w:val="en-GB" w:eastAsia="en-US"/>
    </w:rPr>
  </w:style>
  <w:style w:type="character" w:customStyle="1" w:styleId="CharChar241">
    <w:name w:val="Char Char241"/>
    <w:rsid w:val="00643873"/>
    <w:rPr>
      <w:rFonts w:ascii="Arial" w:hAnsi="Arial"/>
      <w:sz w:val="36"/>
      <w:lang w:val="en-GB" w:eastAsia="en-US"/>
    </w:rPr>
  </w:style>
  <w:style w:type="character" w:customStyle="1" w:styleId="CharChar171">
    <w:name w:val="Char Char171"/>
    <w:rsid w:val="00643873"/>
    <w:rPr>
      <w:rFonts w:ascii="Tahoma" w:hAnsi="Tahoma" w:cs="Tahoma"/>
      <w:shd w:val="clear" w:color="auto" w:fill="000080"/>
      <w:lang w:val="en-GB" w:eastAsia="en-US"/>
    </w:rPr>
  </w:style>
  <w:style w:type="character" w:customStyle="1" w:styleId="CharChar191">
    <w:name w:val="Char Char191"/>
    <w:rsid w:val="00643873"/>
    <w:rPr>
      <w:rFonts w:ascii="Times New Roman" w:hAnsi="Times New Roman"/>
      <w:lang w:val="en-GB"/>
    </w:rPr>
  </w:style>
  <w:style w:type="character" w:customStyle="1" w:styleId="CharChar201">
    <w:name w:val="Char Char201"/>
    <w:rsid w:val="00643873"/>
    <w:rPr>
      <w:rFonts w:ascii="Tahoma" w:hAnsi="Tahoma" w:cs="Tahoma"/>
      <w:sz w:val="16"/>
      <w:szCs w:val="16"/>
      <w:lang w:val="en-GB" w:eastAsia="en-US"/>
    </w:rPr>
  </w:style>
  <w:style w:type="character" w:customStyle="1" w:styleId="CharChar301">
    <w:name w:val="Char Char301"/>
    <w:rsid w:val="00643873"/>
    <w:rPr>
      <w:rFonts w:ascii="Arial" w:hAnsi="Arial"/>
      <w:lang w:val="en-GB" w:eastAsia="en-US"/>
    </w:rPr>
  </w:style>
  <w:style w:type="character" w:customStyle="1" w:styleId="CharChar291">
    <w:name w:val="Char Char291"/>
    <w:qFormat/>
    <w:rsid w:val="00643873"/>
    <w:rPr>
      <w:rFonts w:ascii="Arial" w:hAnsi="Arial"/>
      <w:sz w:val="36"/>
      <w:lang w:val="en-GB" w:eastAsia="en-US"/>
    </w:rPr>
  </w:style>
  <w:style w:type="character" w:customStyle="1" w:styleId="CharChar261">
    <w:name w:val="Char Char261"/>
    <w:rsid w:val="00643873"/>
    <w:rPr>
      <w:rFonts w:ascii="Times New Roman" w:hAnsi="Times New Roman"/>
      <w:lang w:val="en-GB" w:eastAsia="en-US"/>
    </w:rPr>
  </w:style>
  <w:style w:type="character" w:customStyle="1" w:styleId="CharChar281">
    <w:name w:val="Char Char281"/>
    <w:qFormat/>
    <w:rsid w:val="00643873"/>
    <w:rPr>
      <w:rFonts w:ascii="Arial" w:hAnsi="Arial"/>
      <w:sz w:val="36"/>
      <w:lang w:val="en-GB" w:eastAsia="en-US"/>
    </w:rPr>
  </w:style>
  <w:style w:type="character" w:customStyle="1" w:styleId="CharChar271">
    <w:name w:val="Char Char271"/>
    <w:rsid w:val="00643873"/>
    <w:rPr>
      <w:rFonts w:ascii="Arial" w:hAnsi="Arial"/>
      <w:b/>
      <w:i/>
      <w:noProof/>
      <w:sz w:val="18"/>
      <w:lang w:val="en-GB" w:eastAsia="en-US"/>
    </w:rPr>
  </w:style>
  <w:style w:type="character" w:customStyle="1" w:styleId="CharChar111">
    <w:name w:val="Char Char111"/>
    <w:rsid w:val="00643873"/>
    <w:rPr>
      <w:lang w:val="en-GB" w:eastAsia="en-US" w:bidi="ar-SA"/>
    </w:rPr>
  </w:style>
  <w:style w:type="paragraph" w:customStyle="1" w:styleId="TOC911">
    <w:name w:val="TOC 91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4387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43873"/>
    <w:rPr>
      <w:rFonts w:ascii="Arial" w:hAnsi="Arial"/>
      <w:sz w:val="36"/>
      <w:lang w:val="en-GB"/>
    </w:rPr>
  </w:style>
  <w:style w:type="character" w:customStyle="1" w:styleId="CharChar131">
    <w:name w:val="Char Char131"/>
    <w:semiHidden/>
    <w:rsid w:val="00643873"/>
    <w:rPr>
      <w:rFonts w:ascii="SimSun" w:eastAsia="SimSun" w:hAnsi="SimSun" w:hint="eastAsia"/>
      <w:lang w:val="en-GB" w:eastAsia="en-US" w:bidi="ar-SA"/>
    </w:rPr>
  </w:style>
  <w:style w:type="character" w:customStyle="1" w:styleId="h48">
    <w:name w:val="h48"/>
    <w:rsid w:val="00643873"/>
    <w:rPr>
      <w:rFonts w:ascii="Arial" w:hAnsi="Arial"/>
      <w:sz w:val="24"/>
      <w:lang w:val="en-GB"/>
    </w:rPr>
  </w:style>
  <w:style w:type="character" w:customStyle="1" w:styleId="h510">
    <w:name w:val="h51"/>
    <w:rsid w:val="00643873"/>
    <w:rPr>
      <w:rFonts w:ascii="Arial" w:eastAsia="SimSun" w:hAnsi="Arial"/>
      <w:sz w:val="22"/>
      <w:lang w:val="en-GB" w:eastAsia="en-US" w:bidi="ar-SA"/>
    </w:rPr>
  </w:style>
  <w:style w:type="paragraph" w:customStyle="1" w:styleId="TOC921">
    <w:name w:val="TOC 921"/>
    <w:basedOn w:val="TOC8"/>
    <w:qFormat/>
    <w:rsid w:val="0064387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643873"/>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643873"/>
    <w:rPr>
      <w:rFonts w:eastAsia="MS Mincho"/>
      <w:b/>
      <w:bCs/>
      <w:lang w:val="x-none" w:eastAsia="en-US"/>
    </w:rPr>
  </w:style>
  <w:style w:type="paragraph" w:customStyle="1" w:styleId="90">
    <w:name w:val="修订9"/>
    <w:hidden/>
    <w:semiHidden/>
    <w:qFormat/>
    <w:rsid w:val="00643873"/>
    <w:rPr>
      <w:rFonts w:ascii="Times New Roman" w:eastAsia="Batang" w:hAnsi="Times New Roman"/>
      <w:lang w:val="en-GB" w:eastAsia="en-US"/>
    </w:rPr>
  </w:style>
  <w:style w:type="paragraph" w:customStyle="1" w:styleId="82">
    <w:name w:val="无间隔8"/>
    <w:qFormat/>
    <w:rsid w:val="00643873"/>
    <w:rPr>
      <w:rFonts w:ascii="Times New Roman" w:eastAsia="SimSun" w:hAnsi="Times New Roman"/>
      <w:lang w:val="en-GB" w:eastAsia="en-US"/>
    </w:rPr>
  </w:style>
  <w:style w:type="character" w:customStyle="1" w:styleId="Char1f3">
    <w:name w:val="标题 Char1"/>
    <w:aliases w:val="Section Header Char1"/>
    <w:rsid w:val="0064387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4387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3873"/>
    <w:rPr>
      <w:lang w:val="en-GB" w:eastAsia="ja-JP" w:bidi="ar-SA"/>
    </w:rPr>
  </w:style>
  <w:style w:type="character" w:customStyle="1" w:styleId="PlainTable35">
    <w:name w:val="Plain Table 35"/>
    <w:uiPriority w:val="19"/>
    <w:qFormat/>
    <w:rsid w:val="00643873"/>
    <w:rPr>
      <w:i/>
      <w:iCs/>
      <w:color w:val="808080"/>
    </w:rPr>
  </w:style>
  <w:style w:type="character" w:customStyle="1" w:styleId="PlainTable45">
    <w:name w:val="Plain Table 45"/>
    <w:uiPriority w:val="21"/>
    <w:qFormat/>
    <w:rsid w:val="00643873"/>
    <w:rPr>
      <w:b/>
      <w:bCs/>
      <w:i/>
      <w:iCs/>
      <w:color w:val="4F81BD"/>
    </w:rPr>
  </w:style>
  <w:style w:type="character" w:customStyle="1" w:styleId="PlainTable55">
    <w:name w:val="Plain Table 55"/>
    <w:uiPriority w:val="31"/>
    <w:qFormat/>
    <w:rsid w:val="00643873"/>
    <w:rPr>
      <w:smallCaps/>
      <w:color w:val="C0504D"/>
      <w:u w:val="single"/>
    </w:rPr>
  </w:style>
  <w:style w:type="character" w:customStyle="1" w:styleId="TableGridLight5">
    <w:name w:val="Table Grid Light5"/>
    <w:uiPriority w:val="32"/>
    <w:qFormat/>
    <w:rsid w:val="00643873"/>
    <w:rPr>
      <w:b/>
      <w:bCs/>
      <w:smallCaps/>
      <w:color w:val="C0504D"/>
      <w:spacing w:val="5"/>
      <w:u w:val="single"/>
    </w:rPr>
  </w:style>
  <w:style w:type="character" w:customStyle="1" w:styleId="GridTable1Light5">
    <w:name w:val="Grid Table 1 Light5"/>
    <w:uiPriority w:val="33"/>
    <w:qFormat/>
    <w:rsid w:val="00643873"/>
    <w:rPr>
      <w:b/>
      <w:bCs/>
      <w:smallCaps/>
      <w:spacing w:val="5"/>
    </w:rPr>
  </w:style>
  <w:style w:type="table" w:customStyle="1" w:styleId="MediumShading1-Accent11">
    <w:name w:val="Medium Shading 1 - Accent 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387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4387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4387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4387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4387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64387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4387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43873"/>
    <w:pPr>
      <w:autoSpaceDN w:val="0"/>
    </w:pPr>
    <w:rPr>
      <w:rFonts w:ascii="Times New Roman" w:eastAsia="SimSun" w:hAnsi="Times New Roman"/>
      <w:lang w:val="en-GB" w:eastAsia="en-US"/>
    </w:rPr>
  </w:style>
  <w:style w:type="character" w:customStyle="1" w:styleId="2fa">
    <w:name w:val="未处理的提及2"/>
    <w:uiPriority w:val="52"/>
    <w:rsid w:val="00643873"/>
    <w:rPr>
      <w:color w:val="808080"/>
      <w:shd w:val="clear" w:color="auto" w:fill="E6E6E6"/>
    </w:rPr>
  </w:style>
  <w:style w:type="character" w:customStyle="1" w:styleId="1ff6">
    <w:name w:val="未处理的提及1"/>
    <w:uiPriority w:val="52"/>
    <w:rsid w:val="00643873"/>
    <w:rPr>
      <w:color w:val="808080"/>
      <w:shd w:val="clear" w:color="auto" w:fill="E6E6E6"/>
    </w:rPr>
  </w:style>
  <w:style w:type="character" w:customStyle="1" w:styleId="tlid-translation">
    <w:name w:val="tlid-translation"/>
    <w:rsid w:val="00643873"/>
  </w:style>
  <w:style w:type="paragraph" w:customStyle="1" w:styleId="100">
    <w:name w:val="修订10"/>
    <w:hidden/>
    <w:semiHidden/>
    <w:qFormat/>
    <w:rsid w:val="00643873"/>
    <w:rPr>
      <w:rFonts w:ascii="Times New Roman" w:eastAsia="Batang" w:hAnsi="Times New Roman"/>
      <w:lang w:val="en-GB" w:eastAsia="en-US"/>
    </w:rPr>
  </w:style>
  <w:style w:type="paragraph" w:customStyle="1" w:styleId="94">
    <w:name w:val="无间隔9"/>
    <w:qFormat/>
    <w:rsid w:val="00643873"/>
    <w:rPr>
      <w:rFonts w:ascii="Times New Roman" w:eastAsia="SimSun" w:hAnsi="Times New Roman"/>
      <w:lang w:val="en-GB" w:eastAsia="en-US"/>
    </w:rPr>
  </w:style>
  <w:style w:type="paragraph" w:customStyle="1" w:styleId="LightShading-Accent53">
    <w:name w:val="Light Shading - Accent 53"/>
    <w:hidden/>
    <w:uiPriority w:val="99"/>
    <w:semiHidden/>
    <w:qFormat/>
    <w:rsid w:val="00643873"/>
    <w:rPr>
      <w:rFonts w:ascii="Times New Roman" w:eastAsia="SimSun" w:hAnsi="Times New Roman"/>
      <w:lang w:val="en-GB" w:eastAsia="en-US"/>
    </w:rPr>
  </w:style>
  <w:style w:type="paragraph" w:customStyle="1" w:styleId="LightList-Accent53">
    <w:name w:val="Light List - Accent 53"/>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43873"/>
    <w:rPr>
      <w:rFonts w:ascii="Times New Roman" w:eastAsia="SimSun" w:hAnsi="Times New Roman"/>
      <w:lang w:val="en-GB" w:eastAsia="en-US"/>
    </w:rPr>
  </w:style>
  <w:style w:type="character" w:customStyle="1" w:styleId="3f7">
    <w:name w:val="未处理的提及3"/>
    <w:uiPriority w:val="52"/>
    <w:rsid w:val="00643873"/>
    <w:rPr>
      <w:color w:val="808080"/>
      <w:shd w:val="clear" w:color="auto" w:fill="E6E6E6"/>
    </w:rPr>
  </w:style>
  <w:style w:type="paragraph" w:customStyle="1" w:styleId="LightList-Accent34">
    <w:name w:val="Light List - Accent 34"/>
    <w:hidden/>
    <w:uiPriority w:val="99"/>
    <w:semiHidden/>
    <w:qFormat/>
    <w:rsid w:val="0064387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43873"/>
    <w:rPr>
      <w:rFonts w:ascii="Times New Roman" w:eastAsia="SimSun" w:hAnsi="Times New Roman"/>
      <w:lang w:val="en-GB" w:eastAsia="en-US"/>
    </w:rPr>
  </w:style>
  <w:style w:type="character" w:customStyle="1" w:styleId="UnresolvedMention5">
    <w:name w:val="Unresolved Mention5"/>
    <w:uiPriority w:val="99"/>
    <w:unhideWhenUsed/>
    <w:rsid w:val="00643873"/>
    <w:rPr>
      <w:color w:val="808080"/>
      <w:shd w:val="clear" w:color="auto" w:fill="E6E6E6"/>
    </w:rPr>
  </w:style>
  <w:style w:type="character" w:customStyle="1" w:styleId="MediumGrid2Char1">
    <w:name w:val="Medium Grid 2 Char1"/>
    <w:link w:val="MediumGrid2"/>
    <w:uiPriority w:val="1"/>
    <w:rsid w:val="00643873"/>
    <w:rPr>
      <w:rFonts w:ascii="Arial" w:eastAsia="PMingLiU" w:hAnsi="Arial"/>
      <w:lang w:val="x-none" w:eastAsia="x-none"/>
    </w:rPr>
  </w:style>
  <w:style w:type="character" w:customStyle="1" w:styleId="ColorfulGrid-Accent1Char1">
    <w:name w:val="Colorful Grid - Accent 1 Char1"/>
    <w:uiPriority w:val="29"/>
    <w:rsid w:val="00643873"/>
    <w:rPr>
      <w:rFonts w:ascii="Arial" w:eastAsia="PMingLiU" w:hAnsi="Arial"/>
      <w:i/>
      <w:iCs/>
      <w:color w:val="000000"/>
      <w:lang w:val="en-GB" w:eastAsia="en-GB"/>
    </w:rPr>
  </w:style>
  <w:style w:type="character" w:customStyle="1" w:styleId="LightShading-Accent2Char1">
    <w:name w:val="Light Shading - Accent 2 Char1"/>
    <w:uiPriority w:val="30"/>
    <w:rsid w:val="0064387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3873"/>
    <w:rPr>
      <w:rFonts w:ascii="Calibri" w:eastAsia="Calibri" w:hAnsi="Calibri"/>
      <w:sz w:val="22"/>
      <w:szCs w:val="22"/>
      <w:lang w:eastAsia="en-GB"/>
    </w:rPr>
  </w:style>
  <w:style w:type="table" w:styleId="MediumGrid2">
    <w:name w:val="Medium Grid 2"/>
    <w:basedOn w:val="TableNormal"/>
    <w:link w:val="MediumGrid2Char1"/>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43873"/>
    <w:rPr>
      <w:rFonts w:ascii="Courier New" w:hAnsi="Courier New" w:cs="Courier New" w:hint="default"/>
      <w:lang w:val="nb-NO" w:eastAsia="ja-JP" w:bidi="ar-SA"/>
    </w:rPr>
  </w:style>
  <w:style w:type="character" w:customStyle="1" w:styleId="CharChar72">
    <w:name w:val="Char Char72"/>
    <w:qFormat/>
    <w:rsid w:val="00643873"/>
    <w:rPr>
      <w:rFonts w:ascii="Tahoma" w:hAnsi="Tahoma" w:cs="Tahoma" w:hint="default"/>
      <w:shd w:val="clear" w:color="auto" w:fill="000080"/>
      <w:lang w:val="en-GB" w:eastAsia="en-US"/>
    </w:rPr>
  </w:style>
  <w:style w:type="character" w:customStyle="1" w:styleId="CharChar102">
    <w:name w:val="Char Char102"/>
    <w:qFormat/>
    <w:rsid w:val="00643873"/>
    <w:rPr>
      <w:rFonts w:ascii="Times New Roman" w:hAnsi="Times New Roman" w:cs="Times New Roman" w:hint="default"/>
      <w:lang w:val="en-GB" w:eastAsia="en-US"/>
    </w:rPr>
  </w:style>
  <w:style w:type="character" w:customStyle="1" w:styleId="CharChar92">
    <w:name w:val="Char Char92"/>
    <w:qFormat/>
    <w:rsid w:val="00643873"/>
    <w:rPr>
      <w:rFonts w:ascii="Tahoma" w:hAnsi="Tahoma" w:cs="Tahoma" w:hint="default"/>
      <w:sz w:val="16"/>
      <w:szCs w:val="16"/>
      <w:lang w:val="en-GB" w:eastAsia="en-US"/>
    </w:rPr>
  </w:style>
  <w:style w:type="character" w:customStyle="1" w:styleId="CharChar82">
    <w:name w:val="Char Char82"/>
    <w:semiHidden/>
    <w:qFormat/>
    <w:rsid w:val="00643873"/>
    <w:rPr>
      <w:rFonts w:ascii="Times New Roman" w:hAnsi="Times New Roman" w:cs="Times New Roman" w:hint="default"/>
      <w:b/>
      <w:bCs/>
      <w:lang w:val="en-GB" w:eastAsia="en-US"/>
    </w:rPr>
  </w:style>
  <w:style w:type="character" w:customStyle="1" w:styleId="CharChar292">
    <w:name w:val="Char Char292"/>
    <w:qFormat/>
    <w:rsid w:val="00643873"/>
    <w:rPr>
      <w:rFonts w:ascii="Arial" w:hAnsi="Arial" w:cs="Arial" w:hint="default"/>
      <w:sz w:val="36"/>
      <w:lang w:val="en-GB" w:eastAsia="en-US" w:bidi="ar-SA"/>
    </w:rPr>
  </w:style>
  <w:style w:type="character" w:customStyle="1" w:styleId="CharChar282">
    <w:name w:val="Char Char282"/>
    <w:qFormat/>
    <w:rsid w:val="00643873"/>
    <w:rPr>
      <w:rFonts w:ascii="Arial" w:hAnsi="Arial" w:cs="Arial" w:hint="default"/>
      <w:sz w:val="32"/>
      <w:lang w:val="en-GB"/>
    </w:rPr>
  </w:style>
  <w:style w:type="character" w:customStyle="1" w:styleId="ZchnZchn52">
    <w:name w:val="Zchn Zchn52"/>
    <w:qFormat/>
    <w:rsid w:val="0064387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3873"/>
    <w:rPr>
      <w:color w:val="808080"/>
      <w:shd w:val="clear" w:color="auto" w:fill="E6E6E6"/>
    </w:rPr>
  </w:style>
  <w:style w:type="paragraph" w:customStyle="1" w:styleId="Char1f4">
    <w:name w:val="(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387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387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387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387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3873"/>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3873"/>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43873"/>
    <w:rPr>
      <w:rFonts w:ascii="Times New Roman" w:eastAsia="Times New Roman" w:hAnsi="Times New Roman"/>
      <w:sz w:val="18"/>
      <w:szCs w:val="18"/>
      <w:lang w:val="en-GB" w:eastAsia="en-GB"/>
    </w:rPr>
  </w:style>
  <w:style w:type="character" w:customStyle="1" w:styleId="1ff9">
    <w:name w:val="标题 字符1"/>
    <w:aliases w:val="Section Header 字符1"/>
    <w:rsid w:val="00643873"/>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3873"/>
    <w:rPr>
      <w:rFonts w:ascii="Times New Roman" w:hAnsi="Times New Roman"/>
      <w:lang w:val="en-GB" w:eastAsia="en-US"/>
    </w:rPr>
  </w:style>
  <w:style w:type="character" w:customStyle="1" w:styleId="MediumGrid2Char2">
    <w:name w:val="Medium Grid 2 Char2"/>
    <w:uiPriority w:val="1"/>
    <w:locked/>
    <w:rsid w:val="0064387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3873"/>
    <w:rPr>
      <w:rFonts w:ascii="Calibri" w:eastAsia="Calibri" w:hAnsi="Calibri" w:cs="Calibri"/>
    </w:rPr>
  </w:style>
  <w:style w:type="paragraph" w:customStyle="1" w:styleId="ColorfulList-Accent11">
    <w:name w:val="Colorful List - Accent 11"/>
    <w:basedOn w:val="Normal"/>
    <w:link w:val="ColorfulList-Accent1Char1"/>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3873"/>
    <w:rPr>
      <w:rFonts w:ascii="Arial" w:eastAsia="PMingLiU" w:hAnsi="Arial"/>
      <w:i/>
      <w:iCs/>
      <w:color w:val="000000"/>
      <w:lang w:val="en-GB" w:eastAsia="en-GB"/>
    </w:rPr>
  </w:style>
  <w:style w:type="character" w:customStyle="1" w:styleId="LightShading-Accent2Char2">
    <w:name w:val="Light Shading - Accent 2 Char2"/>
    <w:uiPriority w:val="30"/>
    <w:rsid w:val="00643873"/>
    <w:rPr>
      <w:rFonts w:ascii="Arial" w:eastAsia="PMingLiU" w:hAnsi="Arial"/>
      <w:b/>
      <w:bCs/>
      <w:i/>
      <w:iCs/>
      <w:color w:val="4F81BD"/>
      <w:lang w:val="en-GB" w:eastAsia="en-GB"/>
    </w:rPr>
  </w:style>
  <w:style w:type="paragraph" w:customStyle="1" w:styleId="113">
    <w:name w:val="修订11"/>
    <w:semiHidden/>
    <w:qFormat/>
    <w:rsid w:val="00643873"/>
    <w:pPr>
      <w:autoSpaceDN w:val="0"/>
    </w:pPr>
    <w:rPr>
      <w:rFonts w:ascii="Times New Roman" w:eastAsia="Batang" w:hAnsi="Times New Roman"/>
      <w:lang w:val="en-GB" w:eastAsia="en-US"/>
    </w:rPr>
  </w:style>
  <w:style w:type="paragraph" w:customStyle="1" w:styleId="101">
    <w:name w:val="无间隔10"/>
    <w:qFormat/>
    <w:rsid w:val="00643873"/>
    <w:pPr>
      <w:autoSpaceDN w:val="0"/>
    </w:pPr>
    <w:rPr>
      <w:rFonts w:ascii="Times New Roman" w:eastAsia="SimSun" w:hAnsi="Times New Roman"/>
      <w:lang w:val="en-GB" w:eastAsia="en-US"/>
    </w:rPr>
  </w:style>
  <w:style w:type="character" w:customStyle="1" w:styleId="MediumGrid11">
    <w:name w:val="Medium Grid 11"/>
    <w:uiPriority w:val="99"/>
    <w:rsid w:val="00643873"/>
    <w:rPr>
      <w:color w:val="808080"/>
    </w:rPr>
  </w:style>
  <w:style w:type="character" w:customStyle="1" w:styleId="5f1">
    <w:name w:val="未处理的提及5"/>
    <w:uiPriority w:val="52"/>
    <w:rsid w:val="00643873"/>
    <w:rPr>
      <w:color w:val="808080"/>
      <w:shd w:val="clear" w:color="auto" w:fill="E6E6E6"/>
    </w:rPr>
  </w:style>
  <w:style w:type="character" w:customStyle="1" w:styleId="4f4">
    <w:name w:val="未处理的提及4"/>
    <w:uiPriority w:val="52"/>
    <w:rsid w:val="00643873"/>
    <w:rPr>
      <w:color w:val="808080"/>
      <w:shd w:val="clear" w:color="auto" w:fill="E6E6E6"/>
    </w:rPr>
  </w:style>
  <w:style w:type="table" w:styleId="MediumGrid1-Accent2">
    <w:name w:val="Medium Grid 1 Accent 2"/>
    <w:basedOn w:val="TableNormal"/>
    <w:uiPriority w:val="34"/>
    <w:unhideWhenUsed/>
    <w:rsid w:val="0064387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387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387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387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3873"/>
    <w:rPr>
      <w:rFonts w:ascii="Times New Roman" w:hAnsi="Times New Roman"/>
      <w:b/>
      <w:bCs/>
      <w:lang w:val="en-GB" w:eastAsia="en-US"/>
    </w:rPr>
  </w:style>
  <w:style w:type="table" w:customStyle="1" w:styleId="SGSTableBasic12">
    <w:name w:val="SGS Table Basic 12"/>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43873"/>
    <w:rPr>
      <w:rFonts w:ascii="Arial" w:hAnsi="Arial"/>
      <w:sz w:val="32"/>
      <w:lang w:val="en-GB" w:eastAsia="en-US" w:bidi="ar-SA"/>
    </w:rPr>
  </w:style>
  <w:style w:type="character" w:customStyle="1" w:styleId="h49">
    <w:name w:val="h49"/>
    <w:rsid w:val="00643873"/>
    <w:rPr>
      <w:rFonts w:ascii="Arial" w:hAnsi="Arial"/>
      <w:sz w:val="24"/>
      <w:lang w:val="en-GB"/>
    </w:rPr>
  </w:style>
  <w:style w:type="character" w:customStyle="1" w:styleId="h52">
    <w:name w:val="h52"/>
    <w:rsid w:val="00643873"/>
    <w:rPr>
      <w:rFonts w:ascii="Arial" w:eastAsia="SimSun" w:hAnsi="Arial"/>
      <w:sz w:val="22"/>
      <w:lang w:val="en-GB" w:eastAsia="en-US" w:bidi="ar-SA"/>
    </w:rPr>
  </w:style>
  <w:style w:type="paragraph" w:customStyle="1" w:styleId="TOC93">
    <w:name w:val="TOC 93"/>
    <w:basedOn w:val="TOC8"/>
    <w:qFormat/>
    <w:rsid w:val="0064387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3873"/>
    <w:rPr>
      <w:rFonts w:ascii="Times New Roman" w:hAnsi="Times New Roman"/>
      <w:lang w:val="en-GB" w:eastAsia="en-US"/>
    </w:rPr>
  </w:style>
  <w:style w:type="paragraph" w:customStyle="1" w:styleId="CarCar11">
    <w:name w:val="Car C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43873"/>
    <w:rPr>
      <w:rFonts w:ascii="Times New Roman" w:hAnsi="Times New Roman"/>
      <w:b/>
      <w:bCs/>
      <w:lang w:val="en-GB" w:eastAsia="en-US"/>
    </w:rPr>
  </w:style>
  <w:style w:type="paragraph" w:customStyle="1" w:styleId="Char33">
    <w:name w:val="Char3"/>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43873"/>
    <w:rPr>
      <w:rFonts w:eastAsia="SimSun"/>
      <w:lang w:val="en-GB" w:eastAsia="en-US" w:bidi="ar-SA"/>
    </w:rPr>
  </w:style>
  <w:style w:type="character" w:customStyle="1" w:styleId="CharChar73">
    <w:name w:val="Char Char73"/>
    <w:rsid w:val="00643873"/>
    <w:rPr>
      <w:rFonts w:ascii="Arial" w:eastAsia="SimSun" w:hAnsi="Arial"/>
      <w:sz w:val="36"/>
      <w:lang w:val="en-GB" w:eastAsia="en-US" w:bidi="ar-SA"/>
    </w:rPr>
  </w:style>
  <w:style w:type="character" w:customStyle="1" w:styleId="CharChar62">
    <w:name w:val="Char Char62"/>
    <w:rsid w:val="00643873"/>
    <w:rPr>
      <w:rFonts w:ascii="Arial" w:eastAsia="SimSun" w:hAnsi="Arial"/>
      <w:sz w:val="32"/>
      <w:lang w:val="en-GB" w:eastAsia="en-US" w:bidi="ar-SA"/>
    </w:rPr>
  </w:style>
  <w:style w:type="character" w:customStyle="1" w:styleId="CharChar52">
    <w:name w:val="Char Char52"/>
    <w:rsid w:val="00643873"/>
    <w:rPr>
      <w:rFonts w:ascii="Arial" w:eastAsia="SimSun" w:hAnsi="Arial"/>
      <w:sz w:val="28"/>
      <w:lang w:val="en-GB" w:eastAsia="en-US" w:bidi="ar-SA"/>
    </w:rPr>
  </w:style>
  <w:style w:type="character" w:customStyle="1" w:styleId="CharChar162">
    <w:name w:val="Char Char162"/>
    <w:rsid w:val="00643873"/>
    <w:rPr>
      <w:rFonts w:ascii="Arial" w:eastAsia="SimSun" w:hAnsi="Arial"/>
      <w:lang w:val="en-GB" w:eastAsia="en-US" w:bidi="ar-SA"/>
    </w:rPr>
  </w:style>
  <w:style w:type="character" w:customStyle="1" w:styleId="CharChar142">
    <w:name w:val="Char Char142"/>
    <w:rsid w:val="00643873"/>
    <w:rPr>
      <w:rFonts w:ascii="Arial" w:eastAsia="SimSun" w:hAnsi="Arial"/>
      <w:sz w:val="36"/>
      <w:lang w:val="en-GB" w:eastAsia="en-US" w:bidi="ar-SA"/>
    </w:rPr>
  </w:style>
  <w:style w:type="character" w:customStyle="1" w:styleId="CharChar112">
    <w:name w:val="Char Char112"/>
    <w:rsid w:val="00643873"/>
    <w:rPr>
      <w:rFonts w:ascii="Tahoma" w:eastAsia="SimSun" w:hAnsi="Tahoma" w:cs="Tahoma"/>
      <w:lang w:val="en-GB" w:eastAsia="en-US" w:bidi="ar-SA"/>
    </w:rPr>
  </w:style>
  <w:style w:type="paragraph" w:customStyle="1" w:styleId="CharCharCharCharCharChar3">
    <w:name w:val="Char Char Char Char Char Char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43873"/>
    <w:rPr>
      <w:rFonts w:ascii="Tahoma" w:hAnsi="Tahoma" w:cs="Tahoma"/>
      <w:sz w:val="16"/>
      <w:szCs w:val="16"/>
      <w:lang w:val="en-GB" w:eastAsia="en-US" w:bidi="ar-SA"/>
    </w:rPr>
  </w:style>
  <w:style w:type="character" w:customStyle="1" w:styleId="CharChar252">
    <w:name w:val="Char Char252"/>
    <w:rsid w:val="00643873"/>
    <w:rPr>
      <w:rFonts w:ascii="Arial" w:hAnsi="Arial"/>
      <w:lang w:val="en-GB" w:eastAsia="en-US"/>
    </w:rPr>
  </w:style>
  <w:style w:type="character" w:customStyle="1" w:styleId="CharChar242">
    <w:name w:val="Char Char242"/>
    <w:rsid w:val="00643873"/>
    <w:rPr>
      <w:rFonts w:ascii="Arial" w:hAnsi="Arial"/>
      <w:sz w:val="36"/>
      <w:lang w:val="en-GB" w:eastAsia="en-US"/>
    </w:rPr>
  </w:style>
  <w:style w:type="character" w:customStyle="1" w:styleId="CharChar172">
    <w:name w:val="Char Char172"/>
    <w:rsid w:val="00643873"/>
    <w:rPr>
      <w:rFonts w:ascii="Tahoma" w:hAnsi="Tahoma" w:cs="Tahoma"/>
      <w:shd w:val="clear" w:color="auto" w:fill="000080"/>
      <w:lang w:val="en-GB" w:eastAsia="en-US"/>
    </w:rPr>
  </w:style>
  <w:style w:type="character" w:customStyle="1" w:styleId="CharChar192">
    <w:name w:val="Char Char192"/>
    <w:rsid w:val="00643873"/>
    <w:rPr>
      <w:rFonts w:ascii="Times New Roman" w:hAnsi="Times New Roman"/>
      <w:lang w:val="en-GB"/>
    </w:rPr>
  </w:style>
  <w:style w:type="character" w:customStyle="1" w:styleId="CharChar202">
    <w:name w:val="Char Char202"/>
    <w:rsid w:val="00643873"/>
    <w:rPr>
      <w:rFonts w:ascii="Tahoma" w:hAnsi="Tahoma" w:cs="Tahoma"/>
      <w:sz w:val="16"/>
      <w:szCs w:val="16"/>
      <w:lang w:val="en-GB" w:eastAsia="en-US"/>
    </w:rPr>
  </w:style>
  <w:style w:type="character" w:customStyle="1" w:styleId="CharChar302">
    <w:name w:val="Char Char302"/>
    <w:rsid w:val="00643873"/>
    <w:rPr>
      <w:rFonts w:ascii="Arial" w:hAnsi="Arial"/>
      <w:lang w:val="en-GB" w:eastAsia="en-US"/>
    </w:rPr>
  </w:style>
  <w:style w:type="character" w:customStyle="1" w:styleId="CharChar293">
    <w:name w:val="Char Char293"/>
    <w:rsid w:val="00643873"/>
    <w:rPr>
      <w:rFonts w:ascii="Arial" w:hAnsi="Arial"/>
      <w:sz w:val="36"/>
      <w:lang w:val="en-GB" w:eastAsia="en-US"/>
    </w:rPr>
  </w:style>
  <w:style w:type="character" w:customStyle="1" w:styleId="CharChar262">
    <w:name w:val="Char Char262"/>
    <w:rsid w:val="00643873"/>
    <w:rPr>
      <w:rFonts w:ascii="Times New Roman" w:hAnsi="Times New Roman"/>
      <w:lang w:val="en-GB" w:eastAsia="en-US"/>
    </w:rPr>
  </w:style>
  <w:style w:type="character" w:customStyle="1" w:styleId="CharChar283">
    <w:name w:val="Char Char283"/>
    <w:rsid w:val="00643873"/>
    <w:rPr>
      <w:rFonts w:ascii="Arial" w:hAnsi="Arial"/>
      <w:sz w:val="36"/>
      <w:lang w:val="en-GB" w:eastAsia="en-US"/>
    </w:rPr>
  </w:style>
  <w:style w:type="character" w:customStyle="1" w:styleId="CharChar272">
    <w:name w:val="Char Char272"/>
    <w:rsid w:val="00643873"/>
    <w:rPr>
      <w:rFonts w:ascii="Arial" w:hAnsi="Arial"/>
      <w:b/>
      <w:i/>
      <w:noProof/>
      <w:sz w:val="18"/>
      <w:lang w:val="en-GB" w:eastAsia="en-US"/>
    </w:rPr>
  </w:style>
  <w:style w:type="paragraph" w:customStyle="1" w:styleId="432">
    <w:name w:val="(文字) (文字)4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43873"/>
    <w:rPr>
      <w:rFonts w:ascii="Arial" w:eastAsia="MS Mincho" w:hAnsi="Arial" w:cs="CG Times (WN)"/>
      <w:kern w:val="0"/>
      <w:sz w:val="22"/>
      <w:szCs w:val="20"/>
      <w:lang w:val="en-GB" w:eastAsia="ar-SA"/>
    </w:rPr>
  </w:style>
  <w:style w:type="character" w:customStyle="1" w:styleId="CharChar34">
    <w:name w:val="Char Char34"/>
    <w:rsid w:val="00643873"/>
    <w:rPr>
      <w:rFonts w:ascii="Arial" w:hAnsi="Arial"/>
      <w:sz w:val="22"/>
      <w:lang w:val="en-GB" w:eastAsia="en-US" w:bidi="ar-SA"/>
    </w:rPr>
  </w:style>
  <w:style w:type="paragraph" w:customStyle="1" w:styleId="CharCharCharCharChar3">
    <w:name w:val="Char Char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3873"/>
    <w:rPr>
      <w:rFonts w:ascii="Courier New" w:hAnsi="Courier New"/>
      <w:lang w:val="nb-NO" w:eastAsia="ja-JP" w:bidi="ar-SA"/>
    </w:rPr>
  </w:style>
  <w:style w:type="character" w:customStyle="1" w:styleId="CharChar103">
    <w:name w:val="Char Char103"/>
    <w:semiHidden/>
    <w:rsid w:val="00643873"/>
    <w:rPr>
      <w:rFonts w:ascii="Times New Roman" w:hAnsi="Times New Roman"/>
      <w:lang w:val="en-GB" w:eastAsia="en-US"/>
    </w:rPr>
  </w:style>
  <w:style w:type="character" w:customStyle="1" w:styleId="CharChar152">
    <w:name w:val="Char Char152"/>
    <w:rsid w:val="00643873"/>
    <w:rPr>
      <w:rFonts w:ascii="Arial" w:hAnsi="Arial"/>
      <w:sz w:val="36"/>
      <w:lang w:val="en-GB"/>
    </w:rPr>
  </w:style>
  <w:style w:type="character" w:customStyle="1" w:styleId="CharChar212">
    <w:name w:val="Char Char212"/>
    <w:rsid w:val="00643873"/>
    <w:rPr>
      <w:rFonts w:ascii="Arial" w:hAnsi="Arial"/>
      <w:lang w:val="en-GB" w:eastAsia="en-US" w:bidi="ar-SA"/>
    </w:rPr>
  </w:style>
  <w:style w:type="paragraph" w:customStyle="1" w:styleId="CarCar52">
    <w:name w:val="Car Car5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643873"/>
    <w:rPr>
      <w:rFonts w:ascii="Times New Roman" w:eastAsia="MS Mincho" w:hAnsi="Times New Roman"/>
      <w:lang w:val="en-GB" w:eastAsia="en-GB"/>
    </w:rPr>
    <w:tblPr/>
  </w:style>
  <w:style w:type="paragraph" w:customStyle="1" w:styleId="Caption3">
    <w:name w:val="Caption3"/>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643873"/>
    <w:rPr>
      <w:rFonts w:ascii="SimSun" w:eastAsia="SimSun"/>
      <w:sz w:val="18"/>
      <w:szCs w:val="18"/>
      <w:lang w:val="en-GB" w:eastAsia="en-US"/>
    </w:rPr>
  </w:style>
  <w:style w:type="character" w:customStyle="1" w:styleId="aff0">
    <w:name w:val="页脚 字符"/>
    <w:aliases w:val="footer odd 字符,footer 字符,fo 字符,pie de página 字符"/>
    <w:rsid w:val="00643873"/>
    <w:rPr>
      <w:rFonts w:ascii="Arial" w:eastAsia="Times New Roman" w:hAnsi="Arial"/>
      <w:b/>
      <w:i/>
      <w:noProof/>
      <w:sz w:val="18"/>
    </w:rPr>
  </w:style>
  <w:style w:type="character" w:customStyle="1" w:styleId="aff1">
    <w:name w:val="批注框文本 字符"/>
    <w:rsid w:val="00643873"/>
    <w:rPr>
      <w:sz w:val="18"/>
      <w:szCs w:val="18"/>
      <w:lang w:val="en-GB" w:eastAsia="en-US"/>
    </w:rPr>
  </w:style>
  <w:style w:type="character" w:customStyle="1" w:styleId="aff2">
    <w:name w:val="批注文字 字符"/>
    <w:rsid w:val="00643873"/>
    <w:rPr>
      <w:rFonts w:eastAsia="MS Mincho"/>
      <w:lang w:val="x-none" w:eastAsia="en-US"/>
    </w:rPr>
  </w:style>
  <w:style w:type="character" w:customStyle="1" w:styleId="aff3">
    <w:name w:val="批注主题 字符"/>
    <w:rsid w:val="00643873"/>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387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3873"/>
    <w:rPr>
      <w:rFonts w:eastAsia="Times New Roman"/>
      <w:sz w:val="16"/>
    </w:rPr>
  </w:style>
  <w:style w:type="character" w:customStyle="1" w:styleId="aff5">
    <w:name w:val="正文文本缩进 字符"/>
    <w:rsid w:val="0064387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387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387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387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3873"/>
    <w:rPr>
      <w:rFonts w:ascii="Arial" w:eastAsia="Times New Roman" w:hAnsi="Arial"/>
      <w:sz w:val="32"/>
    </w:rPr>
  </w:style>
  <w:style w:type="character" w:customStyle="1" w:styleId="64">
    <w:name w:val="标题 6 字符"/>
    <w:aliases w:val="T1 字符,Header 6 字符"/>
    <w:rsid w:val="00643873"/>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3873"/>
    <w:rPr>
      <w:rFonts w:ascii="Arial" w:eastAsia="Times New Roman" w:hAnsi="Arial"/>
      <w:b/>
      <w:noProof/>
      <w:sz w:val="18"/>
    </w:rPr>
  </w:style>
  <w:style w:type="character" w:customStyle="1" w:styleId="aff6">
    <w:name w:val="纯文本 字符"/>
    <w:rsid w:val="0064387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3873"/>
    <w:rPr>
      <w:rFonts w:eastAsia="SimSun"/>
      <w:lang w:val="en-GB" w:eastAsia="ja-JP"/>
    </w:rPr>
  </w:style>
  <w:style w:type="character" w:customStyle="1" w:styleId="2fc">
    <w:name w:val="正文文本 2 字符"/>
    <w:rsid w:val="00643873"/>
    <w:rPr>
      <w:rFonts w:eastAsia="SimSun"/>
      <w:i/>
      <w:lang w:val="en-GB" w:eastAsia="x-none"/>
    </w:rPr>
  </w:style>
  <w:style w:type="character" w:customStyle="1" w:styleId="3f9">
    <w:name w:val="正文文本 3 字符"/>
    <w:rsid w:val="00643873"/>
    <w:rPr>
      <w:rFonts w:eastAsia="Osaka"/>
      <w:color w:val="000000"/>
      <w:lang w:val="en-GB" w:eastAsia="x-none"/>
    </w:rPr>
  </w:style>
  <w:style w:type="character" w:customStyle="1" w:styleId="2fd">
    <w:name w:val="正文文本缩进 2 字符"/>
    <w:rsid w:val="00643873"/>
    <w:rPr>
      <w:rFonts w:eastAsia="MS Mincho"/>
      <w:lang w:val="en-GB" w:eastAsia="en-GB"/>
    </w:rPr>
  </w:style>
  <w:style w:type="character" w:customStyle="1" w:styleId="aff8">
    <w:name w:val="尾注文本 字符"/>
    <w:rsid w:val="0064387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3873"/>
    <w:rPr>
      <w:rFonts w:eastAsia="MS Mincho"/>
      <w:b/>
      <w:lang w:val="en-GB" w:eastAsia="en-US"/>
    </w:rPr>
  </w:style>
  <w:style w:type="table" w:customStyle="1" w:styleId="TableGrid113">
    <w:name w:val="Table Grid113"/>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43873"/>
    <w:rPr>
      <w:rFonts w:ascii="Arial" w:eastAsia="Times New Roman" w:hAnsi="Arial"/>
    </w:rPr>
  </w:style>
  <w:style w:type="character" w:customStyle="1" w:styleId="83">
    <w:name w:val="标题 8 字符"/>
    <w:rsid w:val="00643873"/>
    <w:rPr>
      <w:rFonts w:ascii="Arial" w:eastAsia="Times New Roman" w:hAnsi="Arial"/>
      <w:sz w:val="36"/>
    </w:rPr>
  </w:style>
  <w:style w:type="character" w:customStyle="1" w:styleId="95">
    <w:name w:val="标题 9 字符"/>
    <w:rsid w:val="00643873"/>
    <w:rPr>
      <w:rFonts w:ascii="Arial" w:eastAsia="Times New Roman" w:hAnsi="Arial"/>
      <w:sz w:val="36"/>
    </w:rPr>
  </w:style>
  <w:style w:type="table" w:customStyle="1" w:styleId="TableClassic23">
    <w:name w:val="Table Classic 23"/>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4387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643873"/>
    <w:rPr>
      <w:rFonts w:eastAsia="MS Mincho"/>
      <w:lang w:eastAsia="en-US"/>
    </w:rPr>
  </w:style>
  <w:style w:type="character" w:customStyle="1" w:styleId="HTML0">
    <w:name w:val="HTML 预设格式 字符"/>
    <w:rsid w:val="00643873"/>
    <w:rPr>
      <w:rFonts w:ascii="Courier New" w:eastAsia="MS Mincho" w:hAnsi="Courier New"/>
      <w:lang w:val="en-GB" w:eastAsia="ja-JP"/>
    </w:rPr>
  </w:style>
  <w:style w:type="table" w:customStyle="1" w:styleId="TableGrid43">
    <w:name w:val="Table Grid43"/>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3873"/>
    <w:rPr>
      <w:rFonts w:ascii="Times New Roman" w:hAnsi="Times New Roman"/>
      <w:lang w:val="en-GB" w:eastAsia="en-GB"/>
    </w:rPr>
    <w:tblPr/>
  </w:style>
  <w:style w:type="table" w:customStyle="1" w:styleId="TableGrid212">
    <w:name w:val="Table Grid21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43873"/>
    <w:rPr>
      <w:rFonts w:ascii="Times New Roman" w:eastAsia="PMingLiU" w:hAnsi="Times New Roman"/>
      <w:lang w:val="en-GB" w:eastAsia="en-GB"/>
    </w:rPr>
    <w:tblPr>
      <w:tblInd w:w="0" w:type="nil"/>
    </w:tblPr>
  </w:style>
  <w:style w:type="table" w:customStyle="1" w:styleId="TableGrid1111">
    <w:name w:val="Table Grid1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3873"/>
    <w:rPr>
      <w:rFonts w:ascii="Times New Roman" w:eastAsia="Times New Roman" w:hAnsi="Times New Roman"/>
      <w:lang w:val="en-GB" w:eastAsia="ja-JP"/>
    </w:rPr>
  </w:style>
  <w:style w:type="table" w:customStyle="1" w:styleId="TableGrid16">
    <w:name w:val="Table Grid16"/>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3873"/>
    <w:rPr>
      <w:rFonts w:ascii="Times New Roman" w:eastAsia="PMingLiU" w:hAnsi="Times New Roman"/>
      <w:lang w:val="en-GB" w:eastAsia="en-GB"/>
    </w:rPr>
    <w:tblPr/>
  </w:style>
  <w:style w:type="table" w:customStyle="1" w:styleId="TableGrid44">
    <w:name w:val="Table Grid4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3873"/>
    <w:rPr>
      <w:rFonts w:ascii="Times New Roman" w:hAnsi="Times New Roman"/>
      <w:lang w:val="en-GB" w:eastAsia="en-GB"/>
    </w:rPr>
    <w:tblPr/>
  </w:style>
  <w:style w:type="table" w:customStyle="1" w:styleId="TableGrid213">
    <w:name w:val="Table Grid21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3873"/>
    <w:pPr>
      <w:numPr>
        <w:numId w:val="21"/>
      </w:numPr>
    </w:pPr>
  </w:style>
  <w:style w:type="table" w:customStyle="1" w:styleId="SGSTableBasic23">
    <w:name w:val="SGS Table Basic 23"/>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3873"/>
    <w:rPr>
      <w:rFonts w:ascii="Times New Roman" w:eastAsia="PMingLiU" w:hAnsi="Times New Roman"/>
      <w:lang w:val="en-GB" w:eastAsia="en-GB"/>
    </w:rPr>
    <w:tblPr/>
  </w:style>
  <w:style w:type="table" w:customStyle="1" w:styleId="TableGrid1112">
    <w:name w:val="Table Grid11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3873"/>
    <w:pPr>
      <w:numPr>
        <w:numId w:val="17"/>
      </w:numPr>
    </w:pPr>
  </w:style>
  <w:style w:type="numbering" w:customStyle="1" w:styleId="Style112">
    <w:name w:val="Style112"/>
    <w:uiPriority w:val="99"/>
    <w:rsid w:val="00643873"/>
    <w:pPr>
      <w:numPr>
        <w:numId w:val="18"/>
      </w:numPr>
    </w:pPr>
  </w:style>
  <w:style w:type="table" w:customStyle="1" w:styleId="MediumShading1-Accent31">
    <w:name w:val="Medium Shading 1 - Accent 31"/>
    <w:basedOn w:val="TableNormal"/>
    <w:next w:val="MediumShading1-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387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387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387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4387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3873"/>
    <w:rPr>
      <w:rFonts w:ascii="Times New Roman" w:eastAsia="MS Mincho" w:hAnsi="Times New Roman"/>
      <w:lang w:val="en-GB" w:eastAsia="en-GB"/>
    </w:rPr>
    <w:tblPr/>
  </w:style>
  <w:style w:type="paragraph" w:customStyle="1" w:styleId="4f6">
    <w:name w:val="题注4"/>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3873"/>
    <w:rPr>
      <w:rFonts w:ascii="Times New Roman" w:hAnsi="Times New Roman"/>
      <w:lang w:val="en-GB" w:eastAsia="en-GB"/>
    </w:rPr>
    <w:tblPr/>
  </w:style>
  <w:style w:type="table" w:customStyle="1" w:styleId="TableGrid2121">
    <w:name w:val="Table Grid21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3873"/>
    <w:rPr>
      <w:rFonts w:ascii="Times New Roman" w:eastAsia="PMingLiU" w:hAnsi="Times New Roman"/>
      <w:lang w:val="en-GB" w:eastAsia="en-GB"/>
    </w:rPr>
    <w:tblPr/>
  </w:style>
  <w:style w:type="table" w:customStyle="1" w:styleId="TableGrid11111">
    <w:name w:val="Table Grid1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3873"/>
  </w:style>
  <w:style w:type="character" w:styleId="HTMLSample">
    <w:name w:val="HTML Sample"/>
    <w:rsid w:val="00643873"/>
    <w:rPr>
      <w:rFonts w:ascii="Courier New" w:eastAsia="SimSun" w:hAnsi="Courier New" w:cs="Courier New"/>
      <w:color w:val="0000FF"/>
      <w:kern w:val="2"/>
      <w:lang w:val="en-US" w:eastAsia="zh-CN" w:bidi="ar-SA"/>
    </w:rPr>
  </w:style>
  <w:style w:type="character" w:styleId="LineNumber">
    <w:name w:val="line number"/>
    <w:rsid w:val="00643873"/>
    <w:rPr>
      <w:rFonts w:ascii="Arial" w:eastAsia="SimSun" w:hAnsi="Arial" w:cs="Arial"/>
      <w:color w:val="0000FF"/>
      <w:kern w:val="2"/>
      <w:lang w:val="en-US" w:eastAsia="zh-CN" w:bidi="ar-SA"/>
    </w:rPr>
  </w:style>
  <w:style w:type="paragraph" w:styleId="BlockText">
    <w:name w:val="Block Text"/>
    <w:basedOn w:val="Normal"/>
    <w:qFormat/>
    <w:rsid w:val="00643873"/>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387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rsid w:val="00643873"/>
    <w:rPr>
      <w:rFonts w:ascii="Arial" w:eastAsia="SimSun" w:hAnsi="Arial" w:cs="Arial"/>
      <w:b/>
      <w:lang w:val="en-GB" w:eastAsia="en-US"/>
    </w:rPr>
  </w:style>
  <w:style w:type="character" w:customStyle="1" w:styleId="1ffd">
    <w:name w:val="不明显参考1"/>
    <w:uiPriority w:val="31"/>
    <w:qFormat/>
    <w:rsid w:val="00643873"/>
    <w:rPr>
      <w:smallCaps/>
      <w:color w:val="5A5A5A"/>
    </w:rPr>
  </w:style>
  <w:style w:type="paragraph" w:customStyle="1" w:styleId="TOC10">
    <w:name w:val="TOC 标题1"/>
    <w:basedOn w:val="Heading1"/>
    <w:next w:val="Normal"/>
    <w:uiPriority w:val="39"/>
    <w:unhideWhenUsed/>
    <w:qFormat/>
    <w:rsid w:val="0064387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643873"/>
    <w:rPr>
      <w:b/>
      <w:bCs/>
      <w:i/>
      <w:iCs/>
      <w:color w:val="4F81BD"/>
    </w:rPr>
  </w:style>
  <w:style w:type="paragraph" w:customStyle="1" w:styleId="FT">
    <w:name w:val="FT"/>
    <w:basedOn w:val="Normal"/>
    <w:qFormat/>
    <w:rsid w:val="0064387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43873"/>
    <w:pPr>
      <w:jc w:val="both"/>
    </w:pPr>
    <w:rPr>
      <w:rFonts w:ascii="SimSun" w:eastAsia="SimSun" w:hAnsi="SimSun" w:cs="SimSun"/>
      <w:kern w:val="2"/>
      <w:sz w:val="21"/>
      <w:szCs w:val="21"/>
      <w:lang w:val="en-US" w:eastAsia="zh-CN"/>
    </w:rPr>
  </w:style>
  <w:style w:type="character" w:customStyle="1" w:styleId="Char50">
    <w:name w:val="批注主题 Char5"/>
    <w:rsid w:val="00643873"/>
    <w:rPr>
      <w:rFonts w:eastAsia="Malgun Gothic"/>
      <w:b/>
      <w:bCs/>
      <w:lang w:val="en-GB"/>
    </w:rPr>
  </w:style>
  <w:style w:type="character" w:customStyle="1" w:styleId="Char9">
    <w:name w:val="日期 Char"/>
    <w:rsid w:val="00643873"/>
    <w:rPr>
      <w:rFonts w:ascii="Times New Roman" w:hAnsi="Times New Roman"/>
      <w:lang w:val="en-GB" w:eastAsia="en-US"/>
    </w:rPr>
  </w:style>
  <w:style w:type="character" w:customStyle="1" w:styleId="ListChar4">
    <w:name w:val="List Char4"/>
    <w:rsid w:val="00643873"/>
    <w:rPr>
      <w:rFonts w:ascii="Times New Roman" w:hAnsi="Times New Roman"/>
      <w:lang w:val="en-GB" w:eastAsia="en-US"/>
    </w:rPr>
  </w:style>
  <w:style w:type="paragraph" w:customStyle="1" w:styleId="911">
    <w:name w:val="目录 91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43873"/>
    <w:rPr>
      <w:rFonts w:ascii="Times New Roman" w:eastAsia="SimSun" w:hAnsi="Times New Roman"/>
      <w:lang w:val="en-GB" w:eastAsia="zh-CN"/>
    </w:rPr>
  </w:style>
  <w:style w:type="paragraph" w:customStyle="1" w:styleId="3GPPNormalText">
    <w:name w:val="3GPP Normal Text"/>
    <w:basedOn w:val="BodyText"/>
    <w:link w:val="3GPPNormalTextChar"/>
    <w:qFormat/>
    <w:rsid w:val="00643873"/>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3873"/>
    <w:rPr>
      <w:rFonts w:ascii="Arial" w:eastAsia="MS Mincho" w:hAnsi="Arial" w:cs="Arial"/>
      <w:sz w:val="24"/>
      <w:szCs w:val="24"/>
      <w:lang w:val="en-US" w:eastAsia="en-US"/>
    </w:rPr>
  </w:style>
  <w:style w:type="paragraph" w:customStyle="1" w:styleId="tah00">
    <w:name w:val="tah0"/>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43873"/>
    <w:pPr>
      <w:overflowPunct w:val="0"/>
      <w:autoSpaceDE w:val="0"/>
      <w:autoSpaceDN w:val="0"/>
      <w:adjustRightInd w:val="0"/>
      <w:textAlignment w:val="baseline"/>
    </w:pPr>
    <w:rPr>
      <w:rFonts w:eastAsia="SimSun"/>
      <w:lang w:eastAsia="zh-CN"/>
    </w:rPr>
  </w:style>
  <w:style w:type="character" w:customStyle="1" w:styleId="B1Car">
    <w:name w:val="B1+ Car"/>
    <w:link w:val="B1"/>
    <w:rsid w:val="00643873"/>
    <w:rPr>
      <w:rFonts w:ascii="Times New Roman" w:hAnsi="Times New Roman"/>
      <w:lang w:val="en-GB" w:eastAsia="x-none"/>
    </w:rPr>
  </w:style>
  <w:style w:type="character" w:customStyle="1" w:styleId="Char60">
    <w:name w:val="批注主题 Char6"/>
    <w:qFormat/>
    <w:rsid w:val="00643873"/>
    <w:rPr>
      <w:rFonts w:eastAsia="MS Mincho"/>
      <w:b/>
      <w:bCs/>
      <w:lang w:val="x-none" w:eastAsia="en-US"/>
    </w:rPr>
  </w:style>
  <w:style w:type="character" w:customStyle="1" w:styleId="Char34">
    <w:name w:val="日期 Char3"/>
    <w:qFormat/>
    <w:rsid w:val="00643873"/>
    <w:rPr>
      <w:rFonts w:eastAsia="SimSun"/>
      <w:lang w:val="en-GB" w:eastAsia="x-none"/>
    </w:rPr>
  </w:style>
  <w:style w:type="character" w:customStyle="1" w:styleId="abstractlabel">
    <w:name w:val="abstractlabel"/>
    <w:rsid w:val="00643873"/>
  </w:style>
  <w:style w:type="character" w:customStyle="1" w:styleId="TF2">
    <w:name w:val="TF (文字)"/>
    <w:rsid w:val="00643873"/>
    <w:rPr>
      <w:rFonts w:ascii="Arial" w:hAnsi="Arial"/>
      <w:b/>
      <w:lang w:val="en-US" w:eastAsia="en-US"/>
    </w:rPr>
  </w:style>
  <w:style w:type="paragraph" w:customStyle="1" w:styleId="TAHCarNotBold">
    <w:name w:val="TAH Car + Not Bold"/>
    <w:basedOn w:val="Normal"/>
    <w:qFormat/>
    <w:rsid w:val="00643873"/>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643873"/>
    <w:rPr>
      <w:lang w:val="en-GB"/>
    </w:rPr>
  </w:style>
  <w:style w:type="paragraph" w:customStyle="1" w:styleId="B8">
    <w:name w:val="B8"/>
    <w:basedOn w:val="B7"/>
    <w:link w:val="B8Char"/>
    <w:qFormat/>
    <w:rsid w:val="00643873"/>
    <w:pPr>
      <w:ind w:left="2552"/>
    </w:pPr>
    <w:rPr>
      <w:rFonts w:eastAsia="MS Mincho"/>
      <w:lang w:eastAsia="ja-JP"/>
    </w:rPr>
  </w:style>
  <w:style w:type="character" w:customStyle="1" w:styleId="B8Char">
    <w:name w:val="B8 Char"/>
    <w:link w:val="B8"/>
    <w:rsid w:val="00643873"/>
    <w:rPr>
      <w:rFonts w:ascii="Times New Roman" w:eastAsia="MS Mincho" w:hAnsi="Times New Roman"/>
      <w:lang w:val="en-GB" w:eastAsia="ja-JP"/>
    </w:rPr>
  </w:style>
  <w:style w:type="paragraph" w:customStyle="1" w:styleId="BalloonText1">
    <w:name w:val="Balloon Text1"/>
    <w:basedOn w:val="Normal"/>
    <w:qFormat/>
    <w:rsid w:val="0064387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643873"/>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643873"/>
    <w:pPr>
      <w:overflowPunct w:val="0"/>
      <w:autoSpaceDE w:val="0"/>
      <w:autoSpaceDN w:val="0"/>
      <w:adjustRightInd w:val="0"/>
      <w:ind w:left="2269" w:hanging="284"/>
      <w:textAlignment w:val="baseline"/>
    </w:pPr>
    <w:rPr>
      <w:lang w:eastAsia="en-GB"/>
    </w:rPr>
  </w:style>
  <w:style w:type="character" w:customStyle="1" w:styleId="NOChar2">
    <w:name w:val="NO Char2"/>
    <w:locked/>
    <w:rsid w:val="00643873"/>
    <w:rPr>
      <w:lang w:eastAsia="en-US"/>
    </w:rPr>
  </w:style>
  <w:style w:type="paragraph" w:customStyle="1" w:styleId="TAHLeft">
    <w:name w:val="TAH + Left"/>
    <w:basedOn w:val="TAL"/>
    <w:qFormat/>
    <w:rsid w:val="00643873"/>
    <w:pPr>
      <w:overflowPunct w:val="0"/>
      <w:autoSpaceDE w:val="0"/>
      <w:autoSpaceDN w:val="0"/>
      <w:adjustRightInd w:val="0"/>
      <w:textAlignment w:val="baseline"/>
    </w:pPr>
  </w:style>
  <w:style w:type="paragraph" w:customStyle="1" w:styleId="63-13">
    <w:name w:val=".6.3-13"/>
    <w:basedOn w:val="TAH"/>
    <w:rsid w:val="00643873"/>
    <w:pPr>
      <w:overflowPunct w:val="0"/>
      <w:autoSpaceDE w:val="0"/>
      <w:autoSpaceDN w:val="0"/>
      <w:adjustRightInd w:val="0"/>
      <w:jc w:val="left"/>
      <w:textAlignment w:val="baseline"/>
    </w:pPr>
    <w:rPr>
      <w:b w:val="0"/>
    </w:rPr>
  </w:style>
  <w:style w:type="character" w:customStyle="1" w:styleId="H10">
    <w:name w:val="H1_"/>
    <w:rsid w:val="00643873"/>
    <w:rPr>
      <w:rFonts w:ascii="Arial" w:eastAsia="MS Mincho" w:hAnsi="Arial"/>
      <w:sz w:val="36"/>
      <w:lang w:val="en-GB" w:eastAsia="en-US" w:bidi="ar-SA"/>
    </w:rPr>
  </w:style>
  <w:style w:type="character" w:customStyle="1" w:styleId="Heading2-">
    <w:name w:val="Heading 2-"/>
    <w:rsid w:val="0064387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3873"/>
    <w:rPr>
      <w:rFonts w:ascii="Arial" w:hAnsi="Arial"/>
      <w:sz w:val="32"/>
      <w:lang w:val="en-GB" w:eastAsia="en-US"/>
    </w:rPr>
  </w:style>
  <w:style w:type="paragraph" w:customStyle="1" w:styleId="TDC91">
    <w:name w:val="TDC 9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3873"/>
    <w:rPr>
      <w:rFonts w:eastAsia="MS Mincho"/>
      <w:lang w:val="en-GB" w:eastAsia="x-none"/>
    </w:rPr>
  </w:style>
  <w:style w:type="character" w:customStyle="1" w:styleId="HTMLPreformattedChar1">
    <w:name w:val="HTML Preformatted Char1"/>
    <w:rsid w:val="00643873"/>
    <w:rPr>
      <w:rFonts w:ascii="Courier New" w:eastAsia="MS Mincho" w:hAnsi="Courier New"/>
      <w:lang w:val="en-GB" w:eastAsia="x-none"/>
    </w:rPr>
  </w:style>
  <w:style w:type="paragraph" w:customStyle="1" w:styleId="Epgrafe1">
    <w:name w:val="Epígrafe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387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43873"/>
    <w:rPr>
      <w:rFonts w:ascii="Times New Roman" w:eastAsia="SimSun" w:hAnsi="Times New Roman"/>
      <w:sz w:val="22"/>
      <w:lang w:val="en-GB" w:eastAsia="en-GB"/>
    </w:rPr>
  </w:style>
  <w:style w:type="paragraph" w:customStyle="1" w:styleId="4f8">
    <w:name w:val="列出段落4"/>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643873"/>
    <w:pPr>
      <w:keepLines/>
      <w:spacing w:after="240"/>
      <w:jc w:val="center"/>
    </w:pPr>
    <w:rPr>
      <w:rFonts w:ascii="Arial" w:eastAsia="MS Mincho" w:hAnsi="Arial"/>
      <w:b/>
      <w:bCs/>
      <w:lang w:eastAsia="en-GB"/>
    </w:rPr>
  </w:style>
  <w:style w:type="character" w:customStyle="1" w:styleId="2Char">
    <w:name w:val="标题 2 Char"/>
    <w:aliases w:val="22 Char"/>
    <w:uiPriority w:val="9"/>
    <w:rsid w:val="00643873"/>
    <w:rPr>
      <w:rFonts w:ascii="Arial" w:hAnsi="Arial"/>
      <w:sz w:val="32"/>
      <w:lang w:val="en-GB"/>
    </w:rPr>
  </w:style>
  <w:style w:type="character" w:customStyle="1" w:styleId="3Char">
    <w:name w:val="标题 3 Char"/>
    <w:rsid w:val="00643873"/>
    <w:rPr>
      <w:rFonts w:ascii="Arial" w:hAnsi="Arial"/>
      <w:sz w:val="28"/>
      <w:lang w:val="en-GB"/>
    </w:rPr>
  </w:style>
  <w:style w:type="character" w:customStyle="1" w:styleId="6Char">
    <w:name w:val="标题 6 Char"/>
    <w:uiPriority w:val="9"/>
    <w:rsid w:val="00643873"/>
    <w:rPr>
      <w:rFonts w:ascii="Arial" w:hAnsi="Arial"/>
      <w:lang w:val="en-GB"/>
    </w:rPr>
  </w:style>
  <w:style w:type="character" w:customStyle="1" w:styleId="7Char">
    <w:name w:val="标题 7 Char"/>
    <w:uiPriority w:val="9"/>
    <w:rsid w:val="00643873"/>
    <w:rPr>
      <w:rFonts w:ascii="Arial" w:hAnsi="Arial"/>
      <w:lang w:val="en-GB"/>
    </w:rPr>
  </w:style>
  <w:style w:type="character" w:customStyle="1" w:styleId="8Char">
    <w:name w:val="标题 8 Char"/>
    <w:uiPriority w:val="9"/>
    <w:rsid w:val="00643873"/>
    <w:rPr>
      <w:rFonts w:ascii="Arial" w:hAnsi="Arial"/>
      <w:sz w:val="36"/>
      <w:lang w:val="en-GB"/>
    </w:rPr>
  </w:style>
  <w:style w:type="character" w:customStyle="1" w:styleId="9Char">
    <w:name w:val="标题 9 Char"/>
    <w:uiPriority w:val="9"/>
    <w:rsid w:val="00643873"/>
    <w:rPr>
      <w:rFonts w:ascii="Arial" w:hAnsi="Arial"/>
      <w:sz w:val="36"/>
      <w:lang w:val="en-GB"/>
    </w:rPr>
  </w:style>
  <w:style w:type="character" w:customStyle="1" w:styleId="Chara">
    <w:name w:val="页脚 Char"/>
    <w:uiPriority w:val="99"/>
    <w:rsid w:val="00643873"/>
    <w:rPr>
      <w:rFonts w:ascii="Arial" w:hAnsi="Arial"/>
      <w:b/>
      <w:i/>
      <w:noProof/>
      <w:sz w:val="18"/>
    </w:rPr>
  </w:style>
  <w:style w:type="character" w:customStyle="1" w:styleId="Charb">
    <w:name w:val="列表 Char"/>
    <w:rsid w:val="00643873"/>
    <w:rPr>
      <w:lang w:val="en-GB"/>
    </w:rPr>
  </w:style>
  <w:style w:type="character" w:customStyle="1" w:styleId="Charc">
    <w:name w:val="文档结构图 Char"/>
    <w:uiPriority w:val="99"/>
    <w:rsid w:val="00643873"/>
    <w:rPr>
      <w:rFonts w:ascii="Tahoma" w:hAnsi="Tahoma"/>
      <w:lang w:val="en-GB" w:eastAsia="en-US"/>
    </w:rPr>
  </w:style>
  <w:style w:type="character" w:customStyle="1" w:styleId="Chard">
    <w:name w:val="纯文本 Char"/>
    <w:rsid w:val="00643873"/>
    <w:rPr>
      <w:rFonts w:ascii="Courier New" w:hAnsi="Courier New"/>
      <w:lang w:val="nb-NO"/>
    </w:rPr>
  </w:style>
  <w:style w:type="character" w:customStyle="1" w:styleId="Chare">
    <w:name w:val="批注框文本 Char"/>
    <w:uiPriority w:val="99"/>
    <w:rsid w:val="00643873"/>
    <w:rPr>
      <w:rFonts w:ascii="Tahoma" w:hAnsi="Tahoma" w:cs="Tahoma"/>
      <w:sz w:val="16"/>
      <w:szCs w:val="16"/>
      <w:lang w:val="en-GB" w:eastAsia="en-GB" w:bidi="ar-SA"/>
    </w:rPr>
  </w:style>
  <w:style w:type="paragraph" w:customStyle="1" w:styleId="Commentnokia0">
    <w:name w:val="Comment nokia"/>
    <w:basedOn w:val="Heading4"/>
    <w:qFormat/>
    <w:rsid w:val="0064387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43873"/>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643873"/>
    <w:rPr>
      <w:lang w:val="en-GB" w:eastAsia="x-none"/>
    </w:rPr>
  </w:style>
  <w:style w:type="character" w:customStyle="1" w:styleId="Titre32">
    <w:name w:val="Titre 32"/>
    <w:rsid w:val="00643873"/>
    <w:rPr>
      <w:rFonts w:ascii="Arial" w:hAnsi="Arial"/>
      <w:sz w:val="28"/>
      <w:szCs w:val="28"/>
      <w:lang w:val="en-GB" w:eastAsia="en-GB"/>
    </w:rPr>
  </w:style>
  <w:style w:type="character" w:customStyle="1" w:styleId="Titre31">
    <w:name w:val="Titre 31"/>
    <w:rsid w:val="00643873"/>
    <w:rPr>
      <w:rFonts w:ascii="Arial" w:hAnsi="Arial"/>
      <w:sz w:val="28"/>
      <w:szCs w:val="28"/>
      <w:lang w:val="en-GB" w:eastAsia="en-GB"/>
    </w:rPr>
  </w:style>
  <w:style w:type="character" w:customStyle="1" w:styleId="trans">
    <w:name w:val="trans"/>
    <w:rsid w:val="00643873"/>
  </w:style>
  <w:style w:type="character" w:customStyle="1" w:styleId="Head2A1">
    <w:name w:val="Head2A1"/>
    <w:rsid w:val="00643873"/>
    <w:rPr>
      <w:rFonts w:ascii="Arial" w:eastAsia="MS Mincho" w:hAnsi="Arial" w:cs="Arial" w:hint="default"/>
      <w:sz w:val="32"/>
      <w:lang w:val="en-GB" w:eastAsia="en-US" w:bidi="ar-SA"/>
    </w:rPr>
  </w:style>
  <w:style w:type="character" w:customStyle="1" w:styleId="Heading7Char4">
    <w:name w:val="Heading 7 Char4"/>
    <w:rsid w:val="00643873"/>
    <w:rPr>
      <w:rFonts w:ascii="Arial" w:eastAsia="Times New Roman" w:hAnsi="Arial"/>
    </w:rPr>
  </w:style>
  <w:style w:type="character" w:customStyle="1" w:styleId="Heading8Char4">
    <w:name w:val="Heading 8 Char4"/>
    <w:rsid w:val="00643873"/>
    <w:rPr>
      <w:rFonts w:ascii="Arial" w:eastAsia="Times New Roman" w:hAnsi="Arial"/>
      <w:sz w:val="36"/>
    </w:rPr>
  </w:style>
  <w:style w:type="character" w:customStyle="1" w:styleId="Heading9Char3">
    <w:name w:val="Heading 9 Char3"/>
    <w:rsid w:val="00643873"/>
    <w:rPr>
      <w:rFonts w:ascii="Arial" w:eastAsia="Times New Roman" w:hAnsi="Arial"/>
      <w:sz w:val="36"/>
    </w:rPr>
  </w:style>
  <w:style w:type="character" w:customStyle="1" w:styleId="FooterChar3">
    <w:name w:val="Footer Char3"/>
    <w:rsid w:val="00643873"/>
    <w:rPr>
      <w:rFonts w:ascii="Arial" w:eastAsia="Times New Roman" w:hAnsi="Arial"/>
      <w:b/>
      <w:i/>
      <w:noProof/>
      <w:sz w:val="18"/>
    </w:rPr>
  </w:style>
  <w:style w:type="character" w:customStyle="1" w:styleId="CommentTextChar3">
    <w:name w:val="Comment Text Char3"/>
    <w:rsid w:val="00643873"/>
    <w:rPr>
      <w:rFonts w:eastAsia="SimSun"/>
      <w:lang w:val="en-GB"/>
    </w:rPr>
  </w:style>
  <w:style w:type="character" w:customStyle="1" w:styleId="DocumentMapChar2">
    <w:name w:val="Document Map Char2"/>
    <w:uiPriority w:val="99"/>
    <w:rsid w:val="00643873"/>
    <w:rPr>
      <w:rFonts w:ascii="Tahoma" w:eastAsia="Times New Roman" w:hAnsi="Tahoma" w:cs="Tahoma"/>
      <w:shd w:val="clear" w:color="auto" w:fill="000080"/>
      <w:lang w:val="en-GB"/>
    </w:rPr>
  </w:style>
  <w:style w:type="character" w:customStyle="1" w:styleId="NoteHeadingChar2">
    <w:name w:val="Note Heading Char2"/>
    <w:rsid w:val="00643873"/>
    <w:rPr>
      <w:lang w:val="x-none" w:eastAsia="x-none"/>
    </w:rPr>
  </w:style>
  <w:style w:type="character" w:customStyle="1" w:styleId="PlainTextChar4">
    <w:name w:val="Plain Text Char4"/>
    <w:rsid w:val="00643873"/>
    <w:rPr>
      <w:rFonts w:ascii="Courier New" w:eastAsia="SimSun" w:hAnsi="Courier New"/>
      <w:lang w:val="nb-NO"/>
    </w:rPr>
  </w:style>
  <w:style w:type="character" w:customStyle="1" w:styleId="BalloonTextChar2">
    <w:name w:val="Balloon Text Char2"/>
    <w:uiPriority w:val="99"/>
    <w:rsid w:val="00643873"/>
    <w:rPr>
      <w:rFonts w:ascii="Tahoma" w:eastAsia="Times New Roman" w:hAnsi="Tahoma" w:cs="Tahoma"/>
      <w:sz w:val="16"/>
      <w:szCs w:val="16"/>
      <w:lang w:val="en-GB"/>
    </w:rPr>
  </w:style>
  <w:style w:type="character" w:customStyle="1" w:styleId="BodyTextIndentChar4">
    <w:name w:val="Body Text Indent Char4"/>
    <w:rsid w:val="00643873"/>
    <w:rPr>
      <w:rFonts w:eastAsia="Batang"/>
      <w:lang w:val="en-GB"/>
    </w:rPr>
  </w:style>
  <w:style w:type="character" w:customStyle="1" w:styleId="BodyText2Char4">
    <w:name w:val="Body Text 2 Char4"/>
    <w:rsid w:val="00643873"/>
    <w:rPr>
      <w:rFonts w:ascii="CG Times (WN)" w:eastAsia="Malgun Gothic" w:hAnsi="CG Times (WN)"/>
      <w:i/>
      <w:lang w:val="en-GB" w:eastAsia="ko-KR"/>
    </w:rPr>
  </w:style>
  <w:style w:type="character" w:customStyle="1" w:styleId="BodyText3Char4">
    <w:name w:val="Body Text 3 Char4"/>
    <w:rsid w:val="00643873"/>
    <w:rPr>
      <w:rFonts w:ascii="CG Times (WN)" w:eastAsia="Osaka" w:hAnsi="CG Times (WN)"/>
      <w:color w:val="000000"/>
      <w:lang w:val="en-GB" w:eastAsia="ko-KR"/>
    </w:rPr>
  </w:style>
  <w:style w:type="character" w:customStyle="1" w:styleId="BodyTextIndent2Char4">
    <w:name w:val="Body Text Indent 2 Char4"/>
    <w:rsid w:val="00643873"/>
    <w:rPr>
      <w:rFonts w:ascii="CG Times (WN)" w:hAnsi="CG Times (WN)"/>
      <w:lang w:val="en-GB"/>
    </w:rPr>
  </w:style>
  <w:style w:type="character" w:customStyle="1" w:styleId="HTMLPreformattedChar2">
    <w:name w:val="HTML Preformatted Char2"/>
    <w:rsid w:val="00643873"/>
    <w:rPr>
      <w:rFonts w:ascii="Courier New" w:hAnsi="Courier New"/>
      <w:lang w:val="en-GB" w:eastAsia="x-none"/>
    </w:rPr>
  </w:style>
  <w:style w:type="paragraph" w:customStyle="1" w:styleId="wxs">
    <w:name w:val="wxs_正文"/>
    <w:basedOn w:val="Normal"/>
    <w:qFormat/>
    <w:rsid w:val="0064387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387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387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3873"/>
    <w:rPr>
      <w:rFonts w:ascii="Times New Roman" w:hAnsi="Times New Roman"/>
      <w:b/>
      <w:bCs/>
      <w:kern w:val="44"/>
      <w:sz w:val="30"/>
      <w:lang w:val="en-GB" w:eastAsia="en-US"/>
    </w:rPr>
  </w:style>
  <w:style w:type="paragraph" w:customStyle="1" w:styleId="NOTE1">
    <w:name w:val="NOTE"/>
    <w:basedOn w:val="B30"/>
    <w:qFormat/>
    <w:rsid w:val="00643873"/>
    <w:pPr>
      <w:overflowPunct w:val="0"/>
      <w:autoSpaceDE w:val="0"/>
      <w:autoSpaceDN w:val="0"/>
      <w:adjustRightInd w:val="0"/>
      <w:textAlignment w:val="baseline"/>
    </w:pPr>
    <w:rPr>
      <w:lang w:eastAsia="en-GB"/>
    </w:rPr>
  </w:style>
  <w:style w:type="table" w:customStyle="1" w:styleId="1fff0">
    <w:name w:val="网格型1"/>
    <w:basedOn w:val="TableNormal"/>
    <w:next w:val="TableGrid"/>
    <w:qFormat/>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4387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4387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43873"/>
    <w:pPr>
      <w:spacing w:after="120"/>
      <w:ind w:left="0" w:firstLine="0"/>
    </w:pPr>
    <w:rPr>
      <w:b/>
      <w:lang w:eastAsia="en-GB"/>
    </w:rPr>
  </w:style>
  <w:style w:type="paragraph" w:customStyle="1" w:styleId="ReferenceLine">
    <w:name w:val="Reference Line"/>
    <w:basedOn w:val="BodyText"/>
    <w:qFormat/>
    <w:rsid w:val="00643873"/>
    <w:pPr>
      <w:widowControl w:val="0"/>
      <w:spacing w:after="120"/>
    </w:pPr>
    <w:rPr>
      <w:rFonts w:ascii="Arial" w:eastAsia="‚l‚r ‚oƒSƒVƒbƒN" w:hAnsi="Arial"/>
      <w:snapToGrid w:val="0"/>
      <w:lang w:eastAsia="ko-KR"/>
    </w:rPr>
  </w:style>
  <w:style w:type="paragraph" w:customStyle="1" w:styleId="L3">
    <w:name w:val="L3"/>
    <w:qFormat/>
    <w:rsid w:val="0064387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4387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43873"/>
    <w:pPr>
      <w:spacing w:before="120" w:after="220"/>
    </w:pPr>
    <w:rPr>
      <w:rFonts w:ascii="Arial" w:eastAsia="MS Mincho" w:hAnsi="Arial"/>
      <w:noProof/>
      <w:lang w:val="en-US" w:eastAsia="en-US"/>
    </w:rPr>
  </w:style>
  <w:style w:type="paragraph" w:customStyle="1" w:styleId="nroaml">
    <w:name w:val="nroaml"/>
    <w:basedOn w:val="H6"/>
    <w:qFormat/>
    <w:rsid w:val="0064387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4387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43873"/>
    <w:rPr>
      <w:b/>
    </w:rPr>
  </w:style>
  <w:style w:type="paragraph" w:customStyle="1" w:styleId="ActionPoint">
    <w:name w:val="ActionPoint"/>
    <w:basedOn w:val="Normal"/>
    <w:qFormat/>
    <w:rsid w:val="0064387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4387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4387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43873"/>
    <w:rPr>
      <w:rFonts w:ascii="Arial Unicode MS" w:eastAsia="Arial Unicode MS" w:hAnsi="Arial Unicode MS" w:cs="Arial Unicode MS"/>
      <w:sz w:val="20"/>
      <w:szCs w:val="20"/>
    </w:rPr>
  </w:style>
  <w:style w:type="paragraph" w:customStyle="1" w:styleId="NormalAfter0pt">
    <w:name w:val="Normal + After:  0 pt"/>
    <w:basedOn w:val="Normal"/>
    <w:qFormat/>
    <w:rsid w:val="00643873"/>
    <w:pPr>
      <w:overflowPunct w:val="0"/>
      <w:autoSpaceDE w:val="0"/>
      <w:autoSpaceDN w:val="0"/>
      <w:adjustRightInd w:val="0"/>
      <w:textAlignment w:val="baseline"/>
    </w:pPr>
    <w:rPr>
      <w:rFonts w:ascii="Arial" w:hAnsi="Arial"/>
      <w:lang w:eastAsia="en-GB"/>
    </w:rPr>
  </w:style>
  <w:style w:type="character" w:customStyle="1" w:styleId="PTK">
    <w:name w:val="PTK"/>
    <w:semiHidden/>
    <w:rsid w:val="00643873"/>
    <w:rPr>
      <w:rFonts w:ascii="Arial" w:hAnsi="Arial" w:cs="Arial"/>
      <w:color w:val="000080"/>
      <w:sz w:val="20"/>
      <w:szCs w:val="20"/>
    </w:rPr>
  </w:style>
  <w:style w:type="paragraph" w:customStyle="1" w:styleId="TdocList">
    <w:name w:val="Tdoc_List"/>
    <w:basedOn w:val="Normal"/>
    <w:qFormat/>
    <w:rsid w:val="00643873"/>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43873"/>
    <w:pPr>
      <w:ind w:left="2836"/>
    </w:pPr>
    <w:rPr>
      <w:rFonts w:eastAsia="Times New Roman"/>
      <w:lang w:val="x-none"/>
    </w:rPr>
  </w:style>
  <w:style w:type="character" w:customStyle="1" w:styleId="Char24">
    <w:name w:val="批注文字 Char2"/>
    <w:qFormat/>
    <w:rsid w:val="00643873"/>
    <w:rPr>
      <w:lang w:val="en-GB" w:eastAsia="en-US"/>
    </w:rPr>
  </w:style>
  <w:style w:type="paragraph" w:customStyle="1" w:styleId="T">
    <w:name w:val="T"/>
    <w:basedOn w:val="TAC"/>
    <w:rsid w:val="00643873"/>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643873"/>
    <w:rPr>
      <w:rFonts w:ascii="Arial" w:hAnsi="Arial"/>
      <w:b/>
      <w:i/>
      <w:noProof/>
      <w:sz w:val="18"/>
    </w:rPr>
  </w:style>
  <w:style w:type="character" w:customStyle="1" w:styleId="Char35">
    <w:name w:val="批注文字 Char3"/>
    <w:uiPriority w:val="99"/>
    <w:qFormat/>
    <w:rsid w:val="00643873"/>
    <w:rPr>
      <w:lang w:val="en-GB" w:eastAsia="en-US"/>
    </w:rPr>
  </w:style>
  <w:style w:type="paragraph" w:customStyle="1" w:styleId="Pl0">
    <w:name w:val="Pl"/>
    <w:basedOn w:val="Normal"/>
    <w:qFormat/>
    <w:rsid w:val="00643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43873"/>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643873"/>
    <w:rPr>
      <w:rFonts w:ascii="Arial" w:eastAsia="Times New Roman" w:hAnsi="Arial"/>
      <w:sz w:val="36"/>
      <w:lang w:val="en-GB" w:eastAsia="en-GB"/>
    </w:rPr>
  </w:style>
  <w:style w:type="character" w:customStyle="1" w:styleId="9Char2">
    <w:name w:val="标题 9 Char2"/>
    <w:aliases w:val="Figure Heading Char2,FH Char2"/>
    <w:rsid w:val="00643873"/>
    <w:rPr>
      <w:rFonts w:ascii="Arial" w:eastAsia="Times New Roman" w:hAnsi="Arial"/>
      <w:sz w:val="36"/>
      <w:lang w:val="en-GB" w:eastAsia="en-GB"/>
    </w:rPr>
  </w:style>
  <w:style w:type="character" w:customStyle="1" w:styleId="Char26">
    <w:name w:val="批注框文本 Char2"/>
    <w:rsid w:val="00643873"/>
    <w:rPr>
      <w:rFonts w:ascii="Segoe UI" w:eastAsia="Times New Roman" w:hAnsi="Segoe UI"/>
      <w:sz w:val="18"/>
      <w:szCs w:val="18"/>
      <w:lang w:val="x-none" w:eastAsia="en-GB"/>
    </w:rPr>
  </w:style>
  <w:style w:type="character" w:customStyle="1" w:styleId="Char27">
    <w:name w:val="文档结构图 Char2"/>
    <w:rsid w:val="00643873"/>
    <w:rPr>
      <w:rFonts w:ascii="Tahoma" w:eastAsia="Times New Roman" w:hAnsi="Tahoma"/>
      <w:shd w:val="clear" w:color="auto" w:fill="000080"/>
      <w:lang w:val="en-GB" w:eastAsia="en-GB"/>
    </w:rPr>
  </w:style>
  <w:style w:type="character" w:customStyle="1" w:styleId="Char28">
    <w:name w:val="纯文本 Char2"/>
    <w:rsid w:val="00643873"/>
    <w:rPr>
      <w:rFonts w:ascii="Courier New" w:eastAsia="Times New Roman" w:hAnsi="Courier New"/>
      <w:lang w:val="nb-NO" w:eastAsia="en-GB"/>
    </w:rPr>
  </w:style>
  <w:style w:type="character" w:styleId="HTMLCite">
    <w:name w:val="HTML Cite"/>
    <w:unhideWhenUsed/>
    <w:rsid w:val="00643873"/>
    <w:rPr>
      <w:i w:val="0"/>
      <w:color w:val="008000"/>
    </w:rPr>
  </w:style>
  <w:style w:type="character" w:customStyle="1" w:styleId="opdict3lineoneresulttip">
    <w:name w:val="op_dict3_lineone_result_tip"/>
    <w:rsid w:val="00643873"/>
    <w:rPr>
      <w:color w:val="999999"/>
    </w:rPr>
  </w:style>
  <w:style w:type="character" w:customStyle="1" w:styleId="c-icon">
    <w:name w:val="c-icon"/>
    <w:rsid w:val="00643873"/>
  </w:style>
  <w:style w:type="paragraph" w:customStyle="1" w:styleId="StyleFPArialLatin9ptCentrGauche5cmDroite50">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43873"/>
    <w:rPr>
      <w:rFonts w:ascii="Arial" w:hAnsi="Arial"/>
      <w:b/>
      <w:i/>
      <w:noProof/>
      <w:sz w:val="18"/>
      <w:lang w:val="en-GB"/>
    </w:rPr>
  </w:style>
  <w:style w:type="character" w:customStyle="1" w:styleId="CharChar181">
    <w:name w:val="Char Char181"/>
    <w:rsid w:val="00643873"/>
    <w:rPr>
      <w:rFonts w:ascii="Arial" w:hAnsi="Arial"/>
      <w:lang w:val="x-none" w:eastAsia="en-US"/>
    </w:rPr>
  </w:style>
  <w:style w:type="paragraph" w:customStyle="1" w:styleId="CharCharCharCharCharCharCharCharCharCharCharChar1">
    <w:name w:val="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43873"/>
    <w:rPr>
      <w:rFonts w:ascii="Arial" w:eastAsia="MS Mincho" w:hAnsi="Arial"/>
      <w:lang w:val="en-GB" w:eastAsia="en-US"/>
    </w:rPr>
  </w:style>
  <w:style w:type="character" w:customStyle="1" w:styleId="CarCar81">
    <w:name w:val="Car Car81"/>
    <w:rsid w:val="00643873"/>
    <w:rPr>
      <w:rFonts w:ascii="Arial" w:eastAsia="MS Mincho" w:hAnsi="Arial"/>
      <w:sz w:val="36"/>
      <w:lang w:val="en-GB" w:eastAsia="en-US"/>
    </w:rPr>
  </w:style>
  <w:style w:type="character" w:customStyle="1" w:styleId="CarCar31">
    <w:name w:val="Car Car31"/>
    <w:rsid w:val="00643873"/>
    <w:rPr>
      <w:rFonts w:ascii="Arial" w:eastAsia="MS Mincho" w:hAnsi="Arial"/>
      <w:sz w:val="36"/>
      <w:lang w:val="en-GB" w:eastAsia="en-US"/>
    </w:rPr>
  </w:style>
  <w:style w:type="character" w:customStyle="1" w:styleId="CarCar71">
    <w:name w:val="Car Car71"/>
    <w:rsid w:val="00643873"/>
    <w:rPr>
      <w:rFonts w:eastAsia="MS Mincho"/>
      <w:lang w:val="en-GB" w:eastAsia="en-US"/>
    </w:rPr>
  </w:style>
  <w:style w:type="character" w:customStyle="1" w:styleId="CarCar61">
    <w:name w:val="Car Car61"/>
    <w:rsid w:val="00643873"/>
    <w:rPr>
      <w:rFonts w:ascii="Courier New" w:hAnsi="Courier New"/>
      <w:lang w:val="nb-NO" w:eastAsia="ja-JP"/>
    </w:rPr>
  </w:style>
  <w:style w:type="character" w:customStyle="1" w:styleId="CarCar21">
    <w:name w:val="Car Car21"/>
    <w:rsid w:val="00643873"/>
    <w:rPr>
      <w:rFonts w:eastAsia="MS Mincho"/>
      <w:lang w:val="en-GB" w:eastAsia="ja-JP"/>
    </w:rPr>
  </w:style>
  <w:style w:type="character" w:customStyle="1" w:styleId="CarCar91">
    <w:name w:val="Car Car91"/>
    <w:rsid w:val="00643873"/>
    <w:rPr>
      <w:rFonts w:ascii="Arial" w:hAnsi="Arial"/>
      <w:lang w:val="en-GB" w:eastAsia="ja-JP"/>
    </w:rPr>
  </w:style>
  <w:style w:type="character" w:customStyle="1" w:styleId="CarCar101">
    <w:name w:val="Car Car101"/>
    <w:rsid w:val="00643873"/>
    <w:rPr>
      <w:rFonts w:ascii="Arial" w:hAnsi="Arial"/>
      <w:lang w:val="en-GB" w:eastAsia="ja-JP"/>
    </w:rPr>
  </w:style>
  <w:style w:type="character" w:customStyle="1" w:styleId="810">
    <w:name w:val="(文字) (文字)81"/>
    <w:rsid w:val="00643873"/>
    <w:rPr>
      <w:rFonts w:ascii="Arial" w:eastAsia="MS Mincho" w:hAnsi="Arial"/>
      <w:lang w:val="en-GB" w:eastAsia="ar-SA" w:bidi="ar-SA"/>
    </w:rPr>
  </w:style>
  <w:style w:type="character" w:customStyle="1" w:styleId="710">
    <w:name w:val="(文字) (文字)71"/>
    <w:rsid w:val="00643873"/>
    <w:rPr>
      <w:rFonts w:ascii="Arial" w:eastAsia="MS Mincho" w:hAnsi="Arial"/>
      <w:sz w:val="36"/>
      <w:lang w:val="en-GB" w:eastAsia="ar-SA" w:bidi="ar-SA"/>
    </w:rPr>
  </w:style>
  <w:style w:type="character" w:customStyle="1" w:styleId="610">
    <w:name w:val="(文字) (文字)61"/>
    <w:rsid w:val="00643873"/>
    <w:rPr>
      <w:rFonts w:eastAsia="MS Mincho"/>
      <w:lang w:val="en-GB" w:eastAsia="ar-SA" w:bidi="ar-SA"/>
    </w:rPr>
  </w:style>
  <w:style w:type="character" w:customStyle="1" w:styleId="514">
    <w:name w:val="(文字) (文字)51"/>
    <w:rsid w:val="00643873"/>
    <w:rPr>
      <w:rFonts w:ascii="Courier New" w:eastAsia="MS Mincho" w:hAnsi="Courier New"/>
      <w:lang w:val="nb-NO" w:eastAsia="ar-SA" w:bidi="ar-SA"/>
    </w:rPr>
  </w:style>
  <w:style w:type="character" w:customStyle="1" w:styleId="CharChar231">
    <w:name w:val="Char Char231"/>
    <w:rsid w:val="00643873"/>
    <w:rPr>
      <w:rFonts w:ascii="Arial" w:hAnsi="Arial"/>
      <w:lang w:val="en-GB" w:eastAsia="en-US"/>
    </w:rPr>
  </w:style>
  <w:style w:type="character" w:customStyle="1" w:styleId="Titre33">
    <w:name w:val="Titre 33"/>
    <w:rsid w:val="0064387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43873"/>
    <w:rPr>
      <w:rFonts w:ascii="Times New Roman" w:eastAsia="DengXian" w:hAnsi="Times New Roman" w:hint="eastAsia"/>
      <w:lang w:val="en-GB" w:eastAsia="en-GB"/>
    </w:rPr>
    <w:tblPr>
      <w:tblInd w:w="0" w:type="nil"/>
    </w:tblPr>
  </w:style>
  <w:style w:type="paragraph" w:customStyle="1" w:styleId="84">
    <w:name w:val="吹き出し8"/>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43873"/>
    <w:rPr>
      <w:rFonts w:ascii="Times New Roman" w:eastAsia="MS Mincho" w:hAnsi="Times New Roman"/>
      <w:lang w:val="en-GB" w:eastAsia="en-US"/>
    </w:rPr>
  </w:style>
  <w:style w:type="character" w:customStyle="1" w:styleId="66">
    <w:name w:val="段落フォント6"/>
    <w:rsid w:val="00643873"/>
  </w:style>
  <w:style w:type="character" w:customStyle="1" w:styleId="67">
    <w:name w:val="コメント参照6"/>
    <w:rsid w:val="00643873"/>
    <w:rPr>
      <w:sz w:val="16"/>
    </w:rPr>
  </w:style>
  <w:style w:type="paragraph" w:customStyle="1" w:styleId="68">
    <w:name w:val="図表番号6"/>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43873"/>
    <w:pPr>
      <w:ind w:left="851" w:hanging="284"/>
    </w:pPr>
  </w:style>
  <w:style w:type="paragraph" w:customStyle="1" w:styleId="6a">
    <w:name w:val="箇条書き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43873"/>
    <w:pPr>
      <w:tabs>
        <w:tab w:val="clear" w:pos="644"/>
        <w:tab w:val="num" w:pos="1494"/>
      </w:tabs>
      <w:ind w:left="851" w:hanging="284"/>
    </w:pPr>
  </w:style>
  <w:style w:type="paragraph" w:customStyle="1" w:styleId="360">
    <w:name w:val="箇条書き 36"/>
    <w:basedOn w:val="261"/>
    <w:qFormat/>
    <w:rsid w:val="00643873"/>
    <w:pPr>
      <w:ind w:left="1135"/>
    </w:pPr>
  </w:style>
  <w:style w:type="paragraph" w:customStyle="1" w:styleId="262">
    <w:name w:val="一覧 26"/>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43873"/>
    <w:pPr>
      <w:ind w:left="1135"/>
    </w:pPr>
  </w:style>
  <w:style w:type="paragraph" w:customStyle="1" w:styleId="460">
    <w:name w:val="一覧 46"/>
    <w:basedOn w:val="361"/>
    <w:qFormat/>
    <w:rsid w:val="00643873"/>
    <w:pPr>
      <w:ind w:left="1418"/>
    </w:pPr>
  </w:style>
  <w:style w:type="paragraph" w:customStyle="1" w:styleId="560">
    <w:name w:val="一覧 56"/>
    <w:basedOn w:val="460"/>
    <w:qFormat/>
    <w:rsid w:val="00643873"/>
  </w:style>
  <w:style w:type="paragraph" w:customStyle="1" w:styleId="461">
    <w:name w:val="箇条書き 46"/>
    <w:basedOn w:val="360"/>
    <w:qFormat/>
    <w:rsid w:val="00643873"/>
    <w:pPr>
      <w:ind w:left="1418"/>
    </w:pPr>
  </w:style>
  <w:style w:type="paragraph" w:customStyle="1" w:styleId="561">
    <w:name w:val="箇条書き 56"/>
    <w:basedOn w:val="461"/>
    <w:qFormat/>
    <w:rsid w:val="00643873"/>
    <w:pPr>
      <w:ind w:left="1702"/>
    </w:pPr>
  </w:style>
  <w:style w:type="paragraph" w:customStyle="1" w:styleId="6b">
    <w:name w:val="コメント文字列6"/>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43873"/>
    <w:rPr>
      <w:b/>
      <w:bCs/>
    </w:rPr>
  </w:style>
  <w:style w:type="paragraph" w:customStyle="1" w:styleId="6d">
    <w:name w:val="見出しマップ6"/>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3873"/>
    <w:rPr>
      <w:rFonts w:ascii="Times New Roman" w:eastAsia="MS Mincho" w:hAnsi="Times New Roman"/>
      <w:lang w:val="sv-SE" w:eastAsia="sv-SE"/>
    </w:rPr>
    <w:tblPr/>
  </w:style>
  <w:style w:type="table" w:customStyle="1" w:styleId="218">
    <w:name w:val="表 (クラシック) 2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38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3873"/>
    <w:rPr>
      <w:rFonts w:ascii="Times New Roman" w:eastAsia="SimSun" w:hAnsi="Times New Roman"/>
      <w:lang w:val="sv-SE" w:eastAsia="sv-SE"/>
    </w:rPr>
    <w:tblPr/>
  </w:style>
  <w:style w:type="table" w:customStyle="1" w:styleId="TableColorful13">
    <w:name w:val="Table Colorful 13"/>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3873"/>
    <w:rPr>
      <w:rFonts w:ascii="Times New Roman" w:eastAsia="SimSun" w:hAnsi="Times New Roman"/>
      <w:lang w:val="sv-SE" w:eastAsia="sv-SE"/>
    </w:rPr>
    <w:tblPr/>
  </w:style>
  <w:style w:type="table" w:customStyle="1" w:styleId="TableGrid1122">
    <w:name w:val="Table Grid112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4387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43873"/>
    <w:rPr>
      <w:rFonts w:ascii="Times New Roman" w:eastAsia="MS Mincho" w:hAnsi="Times New Roman"/>
      <w:lang w:val="sv-SE" w:eastAsia="sv-SE"/>
    </w:rPr>
    <w:tblPr/>
  </w:style>
  <w:style w:type="numbering" w:customStyle="1" w:styleId="Style131">
    <w:name w:val="Style131"/>
    <w:uiPriority w:val="99"/>
    <w:rsid w:val="00643873"/>
    <w:pPr>
      <w:numPr>
        <w:numId w:val="13"/>
      </w:numPr>
    </w:pPr>
  </w:style>
  <w:style w:type="table" w:customStyle="1" w:styleId="2110">
    <w:name w:val="表 (クラシック) 21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3873"/>
    <w:pPr>
      <w:numPr>
        <w:numId w:val="14"/>
      </w:numPr>
    </w:pPr>
  </w:style>
  <w:style w:type="numbering" w:customStyle="1" w:styleId="SGS211">
    <w:name w:val="SGS211"/>
    <w:uiPriority w:val="99"/>
    <w:rsid w:val="00643873"/>
    <w:pPr>
      <w:numPr>
        <w:numId w:val="15"/>
      </w:numPr>
    </w:pPr>
  </w:style>
  <w:style w:type="table" w:customStyle="1" w:styleId="TableClassic2211">
    <w:name w:val="Table Classic 221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43873"/>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643873"/>
    <w:rPr>
      <w:rFonts w:ascii="Times New Roman" w:eastAsia="Times New Roman" w:hAnsi="Times New Roman"/>
      <w:lang w:eastAsia="en-GB"/>
    </w:rPr>
  </w:style>
  <w:style w:type="character" w:customStyle="1" w:styleId="1fff2">
    <w:name w:val="表題 (文字)1"/>
    <w:aliases w:val="Section Header (文字)1"/>
    <w:rsid w:val="00643873"/>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43873"/>
    <w:pPr>
      <w:autoSpaceDN w:val="0"/>
    </w:pPr>
    <w:rPr>
      <w:rFonts w:ascii="Times New Roman" w:eastAsia="MS Mincho" w:hAnsi="Times New Roman"/>
      <w:lang w:val="en-GB" w:eastAsia="en-US"/>
    </w:rPr>
  </w:style>
  <w:style w:type="paragraph" w:customStyle="1" w:styleId="96">
    <w:name w:val="吹き出し9"/>
    <w:basedOn w:val="Normal"/>
    <w:uiPriority w:val="99"/>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643873"/>
    <w:pPr>
      <w:ind w:left="851" w:hanging="284"/>
    </w:pPr>
  </w:style>
  <w:style w:type="paragraph" w:customStyle="1" w:styleId="77">
    <w:name w:val="箇条書き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643873"/>
    <w:pPr>
      <w:tabs>
        <w:tab w:val="clear" w:pos="644"/>
        <w:tab w:val="num" w:pos="1494"/>
      </w:tabs>
      <w:ind w:left="851" w:hanging="284"/>
    </w:pPr>
  </w:style>
  <w:style w:type="paragraph" w:customStyle="1" w:styleId="370">
    <w:name w:val="箇条書き 37"/>
    <w:basedOn w:val="271"/>
    <w:uiPriority w:val="99"/>
    <w:qFormat/>
    <w:rsid w:val="00643873"/>
    <w:pPr>
      <w:ind w:left="1135"/>
    </w:pPr>
  </w:style>
  <w:style w:type="paragraph" w:customStyle="1" w:styleId="272">
    <w:name w:val="一覧 27"/>
    <w:basedOn w:val="List"/>
    <w:uiPriority w:val="99"/>
    <w:qFormat/>
    <w:rsid w:val="00643873"/>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3873"/>
    <w:pPr>
      <w:ind w:left="1135"/>
    </w:pPr>
  </w:style>
  <w:style w:type="paragraph" w:customStyle="1" w:styleId="470">
    <w:name w:val="一覧 47"/>
    <w:basedOn w:val="371"/>
    <w:uiPriority w:val="99"/>
    <w:qFormat/>
    <w:rsid w:val="00643873"/>
    <w:pPr>
      <w:ind w:left="1418"/>
    </w:pPr>
  </w:style>
  <w:style w:type="paragraph" w:customStyle="1" w:styleId="570">
    <w:name w:val="一覧 57"/>
    <w:basedOn w:val="470"/>
    <w:uiPriority w:val="99"/>
    <w:qFormat/>
    <w:rsid w:val="00643873"/>
    <w:pPr>
      <w:ind w:left="1702"/>
    </w:pPr>
  </w:style>
  <w:style w:type="paragraph" w:customStyle="1" w:styleId="471">
    <w:name w:val="箇条書き 47"/>
    <w:basedOn w:val="370"/>
    <w:uiPriority w:val="99"/>
    <w:qFormat/>
    <w:rsid w:val="00643873"/>
    <w:pPr>
      <w:ind w:left="1418"/>
    </w:pPr>
  </w:style>
  <w:style w:type="paragraph" w:customStyle="1" w:styleId="571">
    <w:name w:val="箇条書き 57"/>
    <w:basedOn w:val="471"/>
    <w:uiPriority w:val="99"/>
    <w:qFormat/>
    <w:rsid w:val="00643873"/>
    <w:pPr>
      <w:ind w:left="1702"/>
    </w:pPr>
  </w:style>
  <w:style w:type="paragraph" w:customStyle="1" w:styleId="78">
    <w:name w:val="コメント文字列7"/>
    <w:basedOn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643873"/>
    <w:rPr>
      <w:b/>
      <w:bCs/>
    </w:rPr>
  </w:style>
  <w:style w:type="paragraph" w:customStyle="1" w:styleId="7a">
    <w:name w:val="見出しマップ7"/>
    <w:basedOn w:val="Normal"/>
    <w:uiPriority w:val="99"/>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43873"/>
  </w:style>
  <w:style w:type="character" w:customStyle="1" w:styleId="7f">
    <w:name w:val="コメント参照7"/>
    <w:rsid w:val="00643873"/>
    <w:rPr>
      <w:sz w:val="16"/>
    </w:rPr>
  </w:style>
  <w:style w:type="table" w:customStyle="1" w:styleId="TableGrid8">
    <w:name w:val="Table Grid8"/>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43873"/>
  </w:style>
  <w:style w:type="paragraph" w:customStyle="1" w:styleId="Figuretitle0">
    <w:name w:val="Figure_title"/>
    <w:basedOn w:val="Normal"/>
    <w:next w:val="Normal"/>
    <w:qFormat/>
    <w:rsid w:val="00643873"/>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43873"/>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438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3873"/>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qFormat/>
    <w:rsid w:val="00643873"/>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43873"/>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43873"/>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3873"/>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43873"/>
    <w:pPr>
      <w:numPr>
        <w:numId w:val="26"/>
      </w:numPr>
    </w:pPr>
  </w:style>
  <w:style w:type="paragraph" w:customStyle="1" w:styleId="enumlev3">
    <w:name w:val="enumlev3"/>
    <w:basedOn w:val="enumlev2"/>
    <w:qFormat/>
    <w:rsid w:val="0064387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rsid w:val="00643873"/>
  </w:style>
  <w:style w:type="paragraph" w:customStyle="1" w:styleId="TdocHeader2">
    <w:name w:val="Tdoc_Header_2"/>
    <w:basedOn w:val="Normal"/>
    <w:qFormat/>
    <w:rsid w:val="0064387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43873"/>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4387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387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387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3873"/>
    <w:rPr>
      <w:smallCaps/>
      <w:color w:val="5A5A5A"/>
    </w:rPr>
  </w:style>
  <w:style w:type="paragraph" w:customStyle="1" w:styleId="Style90">
    <w:name w:val="_Style 90"/>
    <w:uiPriority w:val="99"/>
    <w:semiHidden/>
    <w:qFormat/>
    <w:rsid w:val="0064387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3873"/>
    <w:rPr>
      <w:smallCaps/>
      <w:color w:val="5A5A5A"/>
    </w:rPr>
  </w:style>
  <w:style w:type="character" w:customStyle="1" w:styleId="Char70">
    <w:name w:val="批注主题 Char7"/>
    <w:qFormat/>
    <w:rsid w:val="00643873"/>
    <w:rPr>
      <w:rFonts w:eastAsia="MS Mincho"/>
      <w:b/>
      <w:bCs/>
      <w:lang w:val="x-none" w:eastAsia="zh-CN"/>
    </w:rPr>
  </w:style>
  <w:style w:type="character" w:customStyle="1" w:styleId="Char42">
    <w:name w:val="日期 Char4"/>
    <w:qFormat/>
    <w:rsid w:val="00643873"/>
    <w:rPr>
      <w:lang w:eastAsia="x-none"/>
    </w:rPr>
  </w:style>
  <w:style w:type="character" w:customStyle="1" w:styleId="1fff3">
    <w:name w:val="文档结构图 字符1"/>
    <w:qFormat/>
    <w:rsid w:val="0064387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43873"/>
    <w:rPr>
      <w:rFonts w:ascii="Arial" w:eastAsia="Times New Roman" w:hAnsi="Arial"/>
      <w:b/>
      <w:i/>
      <w:noProof/>
      <w:sz w:val="18"/>
    </w:rPr>
  </w:style>
  <w:style w:type="character" w:customStyle="1" w:styleId="1fff4">
    <w:name w:val="批注框文本 字符1"/>
    <w:qFormat/>
    <w:rsid w:val="00643873"/>
    <w:rPr>
      <w:sz w:val="18"/>
      <w:szCs w:val="18"/>
      <w:lang w:val="en-GB" w:eastAsia="en-US"/>
    </w:rPr>
  </w:style>
  <w:style w:type="character" w:customStyle="1" w:styleId="1fff5">
    <w:name w:val="批注文字 字符1"/>
    <w:qFormat/>
    <w:rsid w:val="00643873"/>
    <w:rPr>
      <w:rFonts w:eastAsia="MS Mincho"/>
      <w:lang w:val="x-none" w:eastAsia="en-US"/>
    </w:rPr>
  </w:style>
  <w:style w:type="character" w:customStyle="1" w:styleId="1fff6">
    <w:name w:val="批注主题 字符1"/>
    <w:qFormat/>
    <w:rsid w:val="0064387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387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3873"/>
    <w:rPr>
      <w:rFonts w:eastAsia="Times New Roman"/>
      <w:sz w:val="16"/>
    </w:rPr>
  </w:style>
  <w:style w:type="character" w:customStyle="1" w:styleId="1fff7">
    <w:name w:val="正文文本缩进 字符1"/>
    <w:qFormat/>
    <w:rsid w:val="0064387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387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387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387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3873"/>
    <w:rPr>
      <w:rFonts w:ascii="Arial" w:eastAsia="Times New Roman" w:hAnsi="Arial"/>
      <w:sz w:val="32"/>
    </w:rPr>
  </w:style>
  <w:style w:type="character" w:customStyle="1" w:styleId="611">
    <w:name w:val="标题 6 字符1"/>
    <w:aliases w:val="T1 字符1,Header 6 字符1"/>
    <w:qFormat/>
    <w:rsid w:val="0064387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3873"/>
    <w:rPr>
      <w:rFonts w:ascii="Arial" w:eastAsia="Times New Roman" w:hAnsi="Arial"/>
      <w:b/>
      <w:noProof/>
      <w:sz w:val="18"/>
    </w:rPr>
  </w:style>
  <w:style w:type="character" w:customStyle="1" w:styleId="1fff8">
    <w:name w:val="纯文本 字符1"/>
    <w:qFormat/>
    <w:rsid w:val="0064387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3873"/>
    <w:rPr>
      <w:rFonts w:eastAsia="SimSun"/>
      <w:lang w:val="en-GB" w:eastAsia="ja-JP"/>
    </w:rPr>
  </w:style>
  <w:style w:type="character" w:customStyle="1" w:styleId="21a">
    <w:name w:val="正文文本 2 字符1"/>
    <w:qFormat/>
    <w:rsid w:val="00643873"/>
    <w:rPr>
      <w:rFonts w:eastAsia="SimSun"/>
      <w:i/>
      <w:lang w:val="en-GB" w:eastAsia="x-none"/>
    </w:rPr>
  </w:style>
  <w:style w:type="character" w:customStyle="1" w:styleId="317">
    <w:name w:val="正文文本 3 字符1"/>
    <w:qFormat/>
    <w:rsid w:val="00643873"/>
    <w:rPr>
      <w:rFonts w:eastAsia="Osaka"/>
      <w:color w:val="000000"/>
      <w:lang w:val="en-GB" w:eastAsia="x-none"/>
    </w:rPr>
  </w:style>
  <w:style w:type="character" w:customStyle="1" w:styleId="21b">
    <w:name w:val="正文文本缩进 2 字符1"/>
    <w:qFormat/>
    <w:rsid w:val="00643873"/>
    <w:rPr>
      <w:rFonts w:eastAsia="MS Mincho"/>
      <w:lang w:val="en-GB" w:eastAsia="en-GB"/>
    </w:rPr>
  </w:style>
  <w:style w:type="character" w:customStyle="1" w:styleId="1fff9">
    <w:name w:val="尾注文本 字符1"/>
    <w:qFormat/>
    <w:rsid w:val="00643873"/>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3873"/>
    <w:rPr>
      <w:rFonts w:eastAsia="MS Mincho"/>
      <w:b/>
      <w:lang w:val="en-GB" w:eastAsia="en-US"/>
    </w:rPr>
  </w:style>
  <w:style w:type="character" w:customStyle="1" w:styleId="711">
    <w:name w:val="标题 7 字符1"/>
    <w:aliases w:val="L7 字符1,Header 7 字符1"/>
    <w:qFormat/>
    <w:rsid w:val="00643873"/>
    <w:rPr>
      <w:rFonts w:ascii="Arial" w:eastAsia="Times New Roman" w:hAnsi="Arial"/>
    </w:rPr>
  </w:style>
  <w:style w:type="character" w:customStyle="1" w:styleId="811">
    <w:name w:val="标题 8 字符1"/>
    <w:qFormat/>
    <w:rsid w:val="00643873"/>
    <w:rPr>
      <w:rFonts w:ascii="Arial" w:eastAsia="Times New Roman" w:hAnsi="Arial"/>
      <w:sz w:val="36"/>
    </w:rPr>
  </w:style>
  <w:style w:type="character" w:customStyle="1" w:styleId="912">
    <w:name w:val="标题 9 字符1"/>
    <w:aliases w:val="Figure Heading 字符,FH 字符"/>
    <w:qFormat/>
    <w:rsid w:val="00643873"/>
    <w:rPr>
      <w:rFonts w:ascii="Arial" w:eastAsia="Times New Roman" w:hAnsi="Arial"/>
      <w:sz w:val="36"/>
    </w:rPr>
  </w:style>
  <w:style w:type="character" w:customStyle="1" w:styleId="1fffb">
    <w:name w:val="注释标题 字符1"/>
    <w:qFormat/>
    <w:rsid w:val="00643873"/>
    <w:rPr>
      <w:rFonts w:eastAsia="MS Mincho"/>
      <w:lang w:eastAsia="en-US"/>
    </w:rPr>
  </w:style>
  <w:style w:type="character" w:customStyle="1" w:styleId="HTML10">
    <w:name w:val="HTML 预设格式 字符1"/>
    <w:rsid w:val="00643873"/>
    <w:rPr>
      <w:rFonts w:ascii="Courier New" w:eastAsia="MS Mincho" w:hAnsi="Courier New"/>
      <w:lang w:val="en-GB" w:eastAsia="ja-JP"/>
    </w:rPr>
  </w:style>
  <w:style w:type="character" w:customStyle="1" w:styleId="jlqj4b">
    <w:name w:val="jlqj4b"/>
    <w:basedOn w:val="DefaultParagraphFont"/>
    <w:rsid w:val="00643873"/>
  </w:style>
  <w:style w:type="character" w:customStyle="1" w:styleId="yieifb">
    <w:name w:val="yieifb"/>
    <w:basedOn w:val="DefaultParagraphFont"/>
    <w:rsid w:val="00643873"/>
  </w:style>
  <w:style w:type="character" w:customStyle="1" w:styleId="kihvae">
    <w:name w:val="kihvae"/>
    <w:basedOn w:val="DefaultParagraphFont"/>
    <w:rsid w:val="00643873"/>
  </w:style>
  <w:style w:type="character" w:customStyle="1" w:styleId="viiyi">
    <w:name w:val="viiyi"/>
    <w:basedOn w:val="DefaultParagraphFont"/>
    <w:rsid w:val="00643873"/>
  </w:style>
  <w:style w:type="character" w:customStyle="1" w:styleId="Heading8Char6">
    <w:name w:val="Heading 8 Char6"/>
    <w:basedOn w:val="DefaultParagraphFont"/>
    <w:rsid w:val="00643873"/>
    <w:rPr>
      <w:rFonts w:ascii="Arial" w:hAnsi="Arial"/>
      <w:sz w:val="36"/>
      <w:lang w:val="en-GB" w:eastAsia="en-US"/>
    </w:rPr>
  </w:style>
  <w:style w:type="character" w:customStyle="1" w:styleId="Heading9Char5">
    <w:name w:val="Heading 9 Char5"/>
    <w:aliases w:val="Figure Heading Char4,FH Char4"/>
    <w:basedOn w:val="DefaultParagraphFont"/>
    <w:qFormat/>
    <w:rsid w:val="00643873"/>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43873"/>
    <w:rPr>
      <w:rFonts w:ascii="Arial" w:hAnsi="Arial"/>
      <w:b/>
      <w:i/>
      <w:noProof/>
      <w:sz w:val="18"/>
      <w:lang w:val="en-GB" w:eastAsia="en-US"/>
    </w:rPr>
  </w:style>
  <w:style w:type="character" w:customStyle="1" w:styleId="ListChar7">
    <w:name w:val="List Char7"/>
    <w:qFormat/>
    <w:rsid w:val="00643873"/>
    <w:rPr>
      <w:rFonts w:ascii="Times New Roman" w:hAnsi="Times New Roman"/>
      <w:lang w:val="en-GB" w:eastAsia="en-US"/>
    </w:rPr>
  </w:style>
  <w:style w:type="character" w:customStyle="1" w:styleId="PlainTextChar7">
    <w:name w:val="Plain Text Char7"/>
    <w:basedOn w:val="DefaultParagraphFont"/>
    <w:rsid w:val="00643873"/>
    <w:rPr>
      <w:rFonts w:ascii="Courier New" w:eastAsia="MS Mincho" w:hAnsi="Courier New"/>
      <w:lang w:val="nb-NO" w:eastAsia="ja-JP"/>
    </w:rPr>
  </w:style>
  <w:style w:type="character" w:customStyle="1" w:styleId="BodyText2Char7">
    <w:name w:val="Body Text 2 Char7"/>
    <w:basedOn w:val="DefaultParagraphFont"/>
    <w:rsid w:val="00643873"/>
    <w:rPr>
      <w:rFonts w:ascii="Times New Roman" w:eastAsia="MS Mincho" w:hAnsi="Times New Roman"/>
      <w:i/>
      <w:lang w:val="en-GB" w:eastAsia="en-US"/>
    </w:rPr>
  </w:style>
  <w:style w:type="character" w:customStyle="1" w:styleId="BodyText3Char7">
    <w:name w:val="Body Text 3 Char7"/>
    <w:basedOn w:val="DefaultParagraphFont"/>
    <w:rsid w:val="00643873"/>
    <w:rPr>
      <w:rFonts w:ascii="Times New Roman" w:eastAsia="Osaka" w:hAnsi="Times New Roman"/>
      <w:color w:val="000000"/>
      <w:lang w:val="en-GB" w:eastAsia="en-US"/>
    </w:rPr>
  </w:style>
  <w:style w:type="character" w:customStyle="1" w:styleId="BodyTextIndent2Char7">
    <w:name w:val="Body Text Indent 2 Char7"/>
    <w:basedOn w:val="DefaultParagraphFont"/>
    <w:rsid w:val="0064387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43873"/>
    <w:rPr>
      <w:rFonts w:ascii="Times New Roman" w:eastAsia="Yu Mincho" w:hAnsi="Times New Roman"/>
      <w:b/>
      <w:bCs/>
      <w:lang w:val="en-GB" w:eastAsia="en-US"/>
    </w:rPr>
  </w:style>
  <w:style w:type="character" w:customStyle="1" w:styleId="NoteHeadingChar5">
    <w:name w:val="Note Heading Char5"/>
    <w:basedOn w:val="DefaultParagraphFont"/>
    <w:rsid w:val="00643873"/>
    <w:rPr>
      <w:rFonts w:ascii="Times New Roman" w:eastAsia="MS Mincho" w:hAnsi="Times New Roman"/>
      <w:lang w:val="x-none" w:eastAsia="zh-CN"/>
    </w:rPr>
  </w:style>
  <w:style w:type="character" w:customStyle="1" w:styleId="HTMLPreformattedChar5">
    <w:name w:val="HTML Preformatted Char5"/>
    <w:basedOn w:val="DefaultParagraphFont"/>
    <w:rsid w:val="00643873"/>
    <w:rPr>
      <w:rFonts w:ascii="Courier New" w:eastAsia="MS Mincho" w:hAnsi="Courier New"/>
      <w:lang w:val="en-GB" w:eastAsia="ja-JP"/>
    </w:rPr>
  </w:style>
  <w:style w:type="numbering" w:customStyle="1" w:styleId="Style1">
    <w:name w:val="Style1"/>
    <w:uiPriority w:val="99"/>
    <w:rsid w:val="00643873"/>
    <w:pPr>
      <w:numPr>
        <w:numId w:val="22"/>
      </w:numPr>
    </w:pPr>
  </w:style>
  <w:style w:type="table" w:styleId="TableGrid17">
    <w:name w:val="Table Grid 1"/>
    <w:basedOn w:val="TableNormal"/>
    <w:rsid w:val="0064387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43873"/>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643873"/>
    <w:rPr>
      <w:rFonts w:eastAsia="MS Mincho"/>
      <w:lang w:val="en-GB" w:eastAsia="en-GB"/>
    </w:rPr>
  </w:style>
  <w:style w:type="character" w:customStyle="1" w:styleId="Titre34">
    <w:name w:val="Titre 34"/>
    <w:rsid w:val="00643873"/>
    <w:rPr>
      <w:rFonts w:ascii="Arial" w:hAnsi="Arial"/>
      <w:sz w:val="28"/>
      <w:szCs w:val="28"/>
      <w:lang w:val="en-GB" w:eastAsia="en-GB"/>
    </w:rPr>
  </w:style>
  <w:style w:type="character" w:customStyle="1" w:styleId="6Char1">
    <w:name w:val="标题 6 Char1"/>
    <w:aliases w:val="T1 Char11,Header 6 Char2"/>
    <w:uiPriority w:val="9"/>
    <w:qFormat/>
    <w:rsid w:val="00643873"/>
    <w:rPr>
      <w:rFonts w:ascii="Arial" w:eastAsia="Times New Roman" w:hAnsi="Arial" w:cs="Times New Roman"/>
      <w:sz w:val="20"/>
      <w:szCs w:val="20"/>
    </w:rPr>
  </w:style>
  <w:style w:type="character" w:customStyle="1" w:styleId="7Char1">
    <w:name w:val="标题 7 Char1"/>
    <w:aliases w:val="L7 Char1,Header 7 Char1"/>
    <w:uiPriority w:val="9"/>
    <w:qFormat/>
    <w:rsid w:val="00643873"/>
    <w:rPr>
      <w:rFonts w:ascii="Arial" w:eastAsia="Times New Roman" w:hAnsi="Arial" w:cs="Times New Roman"/>
      <w:sz w:val="20"/>
      <w:szCs w:val="20"/>
    </w:rPr>
  </w:style>
  <w:style w:type="character" w:customStyle="1" w:styleId="EditorsNoteChar2">
    <w:name w:val="Editor's Note Char2"/>
    <w:aliases w:val="EN Char1"/>
    <w:rsid w:val="00643873"/>
    <w:rPr>
      <w:color w:val="FF0000"/>
    </w:rPr>
  </w:style>
  <w:style w:type="character" w:customStyle="1" w:styleId="FootnoteTextChar2">
    <w:name w:val="Footnote Text Char2"/>
    <w:rsid w:val="00643873"/>
    <w:rPr>
      <w:rFonts w:eastAsia="Times New Roman"/>
      <w:sz w:val="16"/>
      <w:lang w:val="en-GB"/>
    </w:rPr>
  </w:style>
  <w:style w:type="character" w:customStyle="1" w:styleId="Heading5Char2">
    <w:name w:val="Heading 5 Char2"/>
    <w:aliases w:val="M5 Cha"/>
    <w:rsid w:val="00643873"/>
    <w:rPr>
      <w:rFonts w:ascii="Arial" w:eastAsia="Times New Roman" w:hAnsi="Arial"/>
      <w:sz w:val="22"/>
      <w:lang w:val="en-GB"/>
    </w:rPr>
  </w:style>
  <w:style w:type="paragraph" w:customStyle="1" w:styleId="Bulletedo1">
    <w:name w:val="Bulleted o 1"/>
    <w:basedOn w:val="Normal"/>
    <w:uiPriority w:val="99"/>
    <w:rsid w:val="0064387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43873"/>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643873"/>
    <w:rPr>
      <w:rFonts w:ascii="Arial" w:eastAsia="Malgun Gothic" w:hAnsi="Arial"/>
      <w:spacing w:val="2"/>
      <w:lang w:val="en-GB" w:eastAsia="en-US"/>
    </w:rPr>
  </w:style>
  <w:style w:type="paragraph" w:customStyle="1" w:styleId="913">
    <w:name w:val="目次 91"/>
    <w:basedOn w:val="TOC8"/>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Normal"/>
    <w:next w:val="Normal"/>
    <w:rsid w:val="00643873"/>
    <w:pPr>
      <w:overflowPunct w:val="0"/>
      <w:autoSpaceDE w:val="0"/>
      <w:autoSpaceDN w:val="0"/>
      <w:adjustRightInd w:val="0"/>
      <w:ind w:left="400" w:hanging="400"/>
      <w:textAlignment w:val="baseline"/>
    </w:pPr>
    <w:rPr>
      <w:rFonts w:eastAsia="MS Mincho"/>
      <w:b/>
      <w:lang w:eastAsia="en-GB"/>
    </w:rPr>
  </w:style>
  <w:style w:type="table" w:customStyle="1" w:styleId="1fffd">
    <w:name w:val="表格格線1"/>
    <w:basedOn w:val="TableNormal"/>
    <w:next w:val="TableGrid"/>
    <w:rsid w:val="006438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643873"/>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64387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64387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4387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64387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643873"/>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643873"/>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643873"/>
    <w:pPr>
      <w:numPr>
        <w:numId w:val="29"/>
      </w:numPr>
    </w:pPr>
  </w:style>
  <w:style w:type="numbering" w:customStyle="1" w:styleId="SGS2">
    <w:name w:val="SGS2"/>
    <w:uiPriority w:val="99"/>
    <w:rsid w:val="00643873"/>
    <w:pPr>
      <w:numPr>
        <w:numId w:val="31"/>
      </w:numPr>
    </w:pPr>
  </w:style>
  <w:style w:type="numbering" w:customStyle="1" w:styleId="Style111">
    <w:name w:val="Style111"/>
    <w:uiPriority w:val="99"/>
    <w:rsid w:val="00643873"/>
    <w:pPr>
      <w:numPr>
        <w:numId w:val="30"/>
      </w:numPr>
    </w:pPr>
  </w:style>
  <w:style w:type="character" w:customStyle="1" w:styleId="Heading8Char5">
    <w:name w:val="Heading 8 Char5"/>
    <w:rsid w:val="00643873"/>
    <w:rPr>
      <w:rFonts w:ascii="Arial" w:hAnsi="Arial"/>
      <w:sz w:val="36"/>
      <w:lang w:val="en-GB" w:eastAsia="en-US"/>
    </w:rPr>
  </w:style>
  <w:style w:type="character" w:customStyle="1" w:styleId="Heading9Char4">
    <w:name w:val="Heading 9 Char4"/>
    <w:aliases w:val="Figure Heading Char3,FH Char3"/>
    <w:rsid w:val="00643873"/>
    <w:rPr>
      <w:rFonts w:ascii="Arial" w:hAnsi="Arial"/>
      <w:sz w:val="36"/>
      <w:lang w:val="en-GB" w:eastAsia="en-US"/>
    </w:rPr>
  </w:style>
  <w:style w:type="character" w:customStyle="1" w:styleId="FooterChar4">
    <w:name w:val="Footer Char4"/>
    <w:aliases w:val="footer odd Char3,footer Char3,fo Char3,pie de página Char3"/>
    <w:rsid w:val="00643873"/>
    <w:rPr>
      <w:rFonts w:ascii="Arial" w:hAnsi="Arial"/>
      <w:b/>
      <w:i/>
      <w:noProof/>
      <w:sz w:val="18"/>
      <w:lang w:val="en-GB" w:eastAsia="en-US"/>
    </w:rPr>
  </w:style>
  <w:style w:type="character" w:customStyle="1" w:styleId="PlainTextChar5">
    <w:name w:val="Plain Text Char5"/>
    <w:rsid w:val="00643873"/>
    <w:rPr>
      <w:rFonts w:ascii="Courier New" w:eastAsiaTheme="minorEastAsia" w:hAnsi="Courier New"/>
      <w:lang w:val="nb-NO" w:eastAsia="en-GB"/>
    </w:rPr>
  </w:style>
  <w:style w:type="character" w:customStyle="1" w:styleId="BodyText2Char5">
    <w:name w:val="Body Text 2 Char5"/>
    <w:basedOn w:val="DefaultParagraphFont"/>
    <w:uiPriority w:val="99"/>
    <w:rsid w:val="0064387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43873"/>
    <w:rPr>
      <w:rFonts w:ascii="Times New Roman" w:eastAsiaTheme="minorEastAsia" w:hAnsi="Times New Roman"/>
      <w:lang w:val="en-GB" w:eastAsia="ja-JP"/>
    </w:rPr>
  </w:style>
  <w:style w:type="character" w:customStyle="1" w:styleId="NoteHeadingChar3">
    <w:name w:val="Note Heading Char3"/>
    <w:basedOn w:val="DefaultParagraphFont"/>
    <w:rsid w:val="00643873"/>
    <w:rPr>
      <w:rFonts w:ascii="Times New Roman" w:eastAsia="MS Mincho" w:hAnsi="Times New Roman"/>
      <w:lang w:val="x-none" w:eastAsia="x-none"/>
    </w:rPr>
  </w:style>
  <w:style w:type="character" w:customStyle="1" w:styleId="HTMLPreformattedChar3">
    <w:name w:val="HTML Preformatted Char3"/>
    <w:basedOn w:val="DefaultParagraphFont"/>
    <w:rsid w:val="00643873"/>
    <w:rPr>
      <w:rFonts w:ascii="Courier New" w:eastAsia="MS Mincho" w:hAnsi="Courier New"/>
      <w:lang w:val="en-GB" w:eastAsia="x-none"/>
    </w:rPr>
  </w:style>
  <w:style w:type="character" w:customStyle="1" w:styleId="ListChar5">
    <w:name w:val="List Char5"/>
    <w:qFormat/>
    <w:rsid w:val="00643873"/>
    <w:rPr>
      <w:rFonts w:ascii="Times New Roman" w:hAnsi="Times New Roman"/>
      <w:lang w:val="en-GB" w:eastAsia="en-US"/>
    </w:rPr>
  </w:style>
  <w:style w:type="paragraph" w:customStyle="1" w:styleId="123">
    <w:name w:val="修订12"/>
    <w:hidden/>
    <w:semiHidden/>
    <w:qFormat/>
    <w:rsid w:val="00643873"/>
    <w:rPr>
      <w:rFonts w:ascii="Times New Roman" w:eastAsia="MS Mincho" w:hAnsi="Times New Roman"/>
      <w:lang w:val="en-GB" w:eastAsia="en-US"/>
    </w:rPr>
  </w:style>
  <w:style w:type="character" w:customStyle="1" w:styleId="wordsection1Char">
    <w:name w:val="wordsection1 Char"/>
    <w:link w:val="wordsection1"/>
    <w:locked/>
    <w:rsid w:val="00643873"/>
    <w:rPr>
      <w:rFonts w:ascii="Calibri" w:eastAsia="Calibri" w:hAnsi="Calibri" w:cs="Calibri"/>
      <w:lang w:val="en-US" w:eastAsia="en-GB"/>
    </w:rPr>
  </w:style>
  <w:style w:type="paragraph" w:customStyle="1" w:styleId="xxxxxxxb1">
    <w:name w:val="x_x_x_xxxxb1"/>
    <w:basedOn w:val="Normal"/>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643873"/>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rsid w:val="00643873"/>
    <w:pPr>
      <w:jc w:val="both"/>
    </w:pPr>
    <w:rPr>
      <w:rFonts w:ascii="Times New Roman" w:eastAsia="SimSun" w:hAnsi="Times New Roman"/>
      <w:kern w:val="2"/>
      <w:sz w:val="21"/>
      <w:szCs w:val="21"/>
      <w:lang w:val="en-US" w:eastAsia="zh-CN"/>
    </w:rPr>
  </w:style>
  <w:style w:type="character" w:customStyle="1" w:styleId="CharChar182">
    <w:name w:val="Char Char182"/>
    <w:rsid w:val="00643873"/>
    <w:rPr>
      <w:rFonts w:ascii="Arial" w:hAnsi="Arial"/>
      <w:lang w:eastAsia="en-US"/>
    </w:rPr>
  </w:style>
  <w:style w:type="paragraph" w:customStyle="1" w:styleId="TOC912">
    <w:name w:val="TOC 912"/>
    <w:basedOn w:val="TOC8"/>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43873"/>
    <w:rPr>
      <w:rFonts w:ascii="Arial" w:hAnsi="Arial"/>
      <w:lang w:val="en-GB" w:eastAsia="ja-JP" w:bidi="ar-SA"/>
    </w:rPr>
  </w:style>
  <w:style w:type="paragraph" w:customStyle="1" w:styleId="Caption12">
    <w:name w:val="Caption12"/>
    <w:basedOn w:val="Normal"/>
    <w:next w:val="Normal"/>
    <w:rsid w:val="0064387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43873"/>
    <w:rPr>
      <w:rFonts w:ascii="Arial" w:hAnsi="Arial"/>
      <w:lang w:val="en-GB"/>
    </w:rPr>
  </w:style>
  <w:style w:type="paragraph" w:customStyle="1" w:styleId="CharCharCharCharCharCharCharCharCharCharCharChar2">
    <w:name w:val="Char Char Char Char Char Char Char Char Char Char Char Char2"/>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43873"/>
    <w:rPr>
      <w:rFonts w:ascii="Arial" w:hAnsi="Arial"/>
      <w:lang w:val="en-GB" w:eastAsia="ja-JP" w:bidi="ar-SA"/>
    </w:rPr>
  </w:style>
  <w:style w:type="character" w:customStyle="1" w:styleId="CharChar232">
    <w:name w:val="Char Char232"/>
    <w:rsid w:val="00643873"/>
    <w:rPr>
      <w:rFonts w:ascii="Arial" w:hAnsi="Arial"/>
      <w:lang w:val="en-GB" w:eastAsia="en-US"/>
    </w:rPr>
  </w:style>
  <w:style w:type="character" w:customStyle="1" w:styleId="CarCar42">
    <w:name w:val="Car Car42"/>
    <w:rsid w:val="00643873"/>
    <w:rPr>
      <w:rFonts w:ascii="Arial" w:eastAsia="MS Mincho" w:hAnsi="Arial"/>
      <w:lang w:val="en-GB" w:eastAsia="en-US" w:bidi="ar-SA"/>
    </w:rPr>
  </w:style>
  <w:style w:type="character" w:customStyle="1" w:styleId="CarCar82">
    <w:name w:val="Car Car82"/>
    <w:rsid w:val="00643873"/>
    <w:rPr>
      <w:rFonts w:ascii="Arial" w:eastAsia="MS Mincho" w:hAnsi="Arial"/>
      <w:sz w:val="36"/>
      <w:lang w:val="en-GB" w:eastAsia="en-US" w:bidi="ar-SA"/>
    </w:rPr>
  </w:style>
  <w:style w:type="character" w:customStyle="1" w:styleId="CarCar32">
    <w:name w:val="Car Car32"/>
    <w:rsid w:val="00643873"/>
    <w:rPr>
      <w:rFonts w:ascii="Arial" w:eastAsia="MS Mincho" w:hAnsi="Arial"/>
      <w:sz w:val="36"/>
      <w:lang w:val="en-GB" w:eastAsia="en-US" w:bidi="ar-SA"/>
    </w:rPr>
  </w:style>
  <w:style w:type="character" w:customStyle="1" w:styleId="CarCar72">
    <w:name w:val="Car Car72"/>
    <w:rsid w:val="00643873"/>
    <w:rPr>
      <w:rFonts w:eastAsia="MS Mincho"/>
      <w:lang w:val="en-GB" w:eastAsia="en-US" w:bidi="ar-SA"/>
    </w:rPr>
  </w:style>
  <w:style w:type="character" w:customStyle="1" w:styleId="CarCar62">
    <w:name w:val="Car Car62"/>
    <w:rsid w:val="00643873"/>
    <w:rPr>
      <w:rFonts w:ascii="Courier New" w:hAnsi="Courier New"/>
      <w:lang w:val="nb-NO" w:eastAsia="ja-JP" w:bidi="ar-SA"/>
    </w:rPr>
  </w:style>
  <w:style w:type="paragraph" w:customStyle="1" w:styleId="21c">
    <w:name w:val="无间隔21"/>
    <w:qFormat/>
    <w:rsid w:val="00643873"/>
    <w:rPr>
      <w:rFonts w:ascii="Times New Roman" w:eastAsia="SimSun" w:hAnsi="Times New Roman"/>
      <w:lang w:val="en-GB" w:eastAsia="en-US"/>
    </w:rPr>
  </w:style>
  <w:style w:type="paragraph" w:customStyle="1" w:styleId="TableofFigures12">
    <w:name w:val="Table of Figures12"/>
    <w:basedOn w:val="Normal"/>
    <w:next w:val="Normal"/>
    <w:rsid w:val="00643873"/>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643873"/>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4387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4387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4387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43873"/>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643873"/>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643873"/>
    <w:rPr>
      <w:rFonts w:ascii="Arial" w:eastAsia="Times New Roman" w:hAnsi="Arial" w:cs="Times New Roman"/>
      <w:sz w:val="20"/>
      <w:szCs w:val="20"/>
      <w:lang w:eastAsia="ja-JP"/>
    </w:rPr>
  </w:style>
  <w:style w:type="character" w:customStyle="1" w:styleId="820">
    <w:name w:val="标题 8 字符2"/>
    <w:basedOn w:val="DefaultParagraphFont"/>
    <w:qFormat/>
    <w:rsid w:val="00643873"/>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4387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4387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4387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43873"/>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643873"/>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643873"/>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643873"/>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43873"/>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643873"/>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43873"/>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43873"/>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43873"/>
    <w:rPr>
      <w:rFonts w:ascii="Courier New" w:eastAsia="MS Mincho" w:hAnsi="Courier New" w:cs="Times New Roman"/>
      <w:color w:val="000000"/>
      <w:sz w:val="20"/>
      <w:szCs w:val="20"/>
      <w:lang w:eastAsia="ja-JP"/>
    </w:rPr>
  </w:style>
  <w:style w:type="numbering" w:customStyle="1" w:styleId="SGS21">
    <w:name w:val="SGS21"/>
    <w:uiPriority w:val="99"/>
    <w:rsid w:val="00643873"/>
    <w:pPr>
      <w:numPr>
        <w:numId w:val="32"/>
      </w:numPr>
    </w:pPr>
  </w:style>
  <w:style w:type="character" w:customStyle="1" w:styleId="CRCoverPageZchn">
    <w:name w:val="CR Cover Page Zchn"/>
    <w:rsid w:val="00643873"/>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4387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4387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4387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4387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4387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4387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4387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43873"/>
    <w:rPr>
      <w:rFonts w:ascii="Times New Roman" w:eastAsia="Times New Roman" w:hAnsi="Times New Roman"/>
      <w:lang w:val="en-GB" w:eastAsia="ko-KR"/>
    </w:rPr>
  </w:style>
  <w:style w:type="paragraph" w:customStyle="1" w:styleId="713">
    <w:name w:val="目录 71"/>
    <w:basedOn w:val="Normal"/>
    <w:next w:val="Normal"/>
    <w:uiPriority w:val="39"/>
    <w:qFormat/>
    <w:rsid w:val="00643873"/>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3873"/>
    <w:rPr>
      <w:color w:val="808080"/>
      <w:shd w:val="clear" w:color="auto" w:fill="E6E6E6"/>
    </w:rPr>
  </w:style>
  <w:style w:type="paragraph" w:customStyle="1" w:styleId="Style95">
    <w:name w:val="_Style 95"/>
    <w:uiPriority w:val="99"/>
    <w:semiHidden/>
    <w:qFormat/>
    <w:rsid w:val="00643873"/>
    <w:pPr>
      <w:autoSpaceDN w:val="0"/>
      <w:spacing w:after="160" w:line="254" w:lineRule="auto"/>
    </w:pPr>
    <w:rPr>
      <w:lang w:val="en-GB" w:eastAsia="en-US"/>
    </w:rPr>
  </w:style>
  <w:style w:type="paragraph" w:customStyle="1" w:styleId="Style91">
    <w:name w:val="_Style 91"/>
    <w:uiPriority w:val="99"/>
    <w:semiHidden/>
    <w:qFormat/>
    <w:rsid w:val="00643873"/>
    <w:pPr>
      <w:autoSpaceDN w:val="0"/>
      <w:spacing w:after="160" w:line="256" w:lineRule="auto"/>
    </w:pPr>
    <w:rPr>
      <w:lang w:val="en-GB" w:eastAsia="en-US"/>
    </w:rPr>
  </w:style>
  <w:style w:type="character" w:customStyle="1" w:styleId="Style115">
    <w:name w:val="_Style 115"/>
    <w:uiPriority w:val="31"/>
    <w:qFormat/>
    <w:rsid w:val="00643873"/>
    <w:rPr>
      <w:smallCaps/>
      <w:color w:val="5A5A5A"/>
    </w:rPr>
  </w:style>
  <w:style w:type="character" w:customStyle="1" w:styleId="Style104">
    <w:name w:val="_Style 104"/>
    <w:uiPriority w:val="31"/>
    <w:qFormat/>
    <w:rsid w:val="00643873"/>
    <w:rPr>
      <w:smallCaps/>
      <w:color w:val="5A5A5A"/>
    </w:rPr>
  </w:style>
  <w:style w:type="character" w:customStyle="1" w:styleId="2Char11">
    <w:name w:val="标题 2 Char1"/>
    <w:aliases w:val="I2 Char"/>
    <w:basedOn w:val="DefaultParagraphFont"/>
    <w:qFormat/>
    <w:rsid w:val="00643873"/>
    <w:rPr>
      <w:rFonts w:ascii="Arial" w:eastAsia="Times New Roman" w:hAnsi="Arial" w:cs="Times New Roman"/>
      <w:sz w:val="32"/>
      <w:szCs w:val="20"/>
      <w:lang w:eastAsia="en-GB"/>
    </w:rPr>
  </w:style>
  <w:style w:type="character" w:customStyle="1" w:styleId="3Char2">
    <w:name w:val="标题 3 Char2"/>
    <w:basedOn w:val="DefaultParagraphFont"/>
    <w:qFormat/>
    <w:rsid w:val="00643873"/>
    <w:rPr>
      <w:rFonts w:ascii="Arial" w:eastAsia="Times New Roman" w:hAnsi="Arial" w:cs="Times New Roman"/>
      <w:sz w:val="28"/>
      <w:szCs w:val="20"/>
      <w:lang w:eastAsia="en-GB"/>
    </w:rPr>
  </w:style>
  <w:style w:type="character" w:customStyle="1" w:styleId="8Char4">
    <w:name w:val="标题 8 Char4"/>
    <w:basedOn w:val="DefaultParagraphFont"/>
    <w:qFormat/>
    <w:rsid w:val="00643873"/>
    <w:rPr>
      <w:rFonts w:ascii="Arial" w:eastAsia="Times New Roman" w:hAnsi="Arial" w:cs="Times New Roman"/>
      <w:sz w:val="36"/>
      <w:szCs w:val="20"/>
      <w:lang w:eastAsia="en-GB"/>
    </w:rPr>
  </w:style>
  <w:style w:type="character" w:customStyle="1" w:styleId="9Char4">
    <w:name w:val="标题 9 Char4"/>
    <w:basedOn w:val="DefaultParagraphFont"/>
    <w:qFormat/>
    <w:rsid w:val="00643873"/>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643873"/>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643873"/>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43873"/>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43873"/>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Char29">
    <w:name w:val="列表 Char2"/>
    <w:qFormat/>
    <w:rsid w:val="00643873"/>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643873"/>
    <w:pPr>
      <w:spacing w:after="160" w:line="259" w:lineRule="auto"/>
    </w:pPr>
    <w:rPr>
      <w:rFonts w:ascii="Times New Roman" w:eastAsia="MS Mincho" w:hAnsi="Times New Roman"/>
      <w:lang w:val="en-GB" w:eastAsia="en-US"/>
    </w:rPr>
  </w:style>
  <w:style w:type="paragraph" w:customStyle="1" w:styleId="CharChar39">
    <w:name w:val="Char Char39"/>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43873"/>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43873"/>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4387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4387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4387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43873"/>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43873"/>
    <w:rPr>
      <w:rFonts w:ascii="Times New Roman" w:eastAsia="MS Mincho" w:hAnsi="Times New Roman" w:cs="Times New Roman"/>
      <w:b/>
      <w:color w:val="000000"/>
      <w:sz w:val="20"/>
      <w:szCs w:val="20"/>
      <w:lang w:eastAsia="ja-JP"/>
    </w:rPr>
  </w:style>
  <w:style w:type="character" w:customStyle="1" w:styleId="ListChar6">
    <w:name w:val="List Char6"/>
    <w:rsid w:val="00643873"/>
    <w:rPr>
      <w:rFonts w:ascii="Times New Roman" w:hAnsi="Times New Roman"/>
      <w:lang w:val="en-GB" w:eastAsia="en-US"/>
    </w:rPr>
  </w:style>
  <w:style w:type="character" w:customStyle="1" w:styleId="PlainTextChar6">
    <w:name w:val="Plain Text Char6"/>
    <w:basedOn w:val="DefaultParagraphFont"/>
    <w:rsid w:val="00643873"/>
    <w:rPr>
      <w:rFonts w:ascii="Courier New" w:eastAsia="SimSun" w:hAnsi="Courier New"/>
      <w:lang w:val="nb-NO" w:eastAsia="ja-JP"/>
    </w:rPr>
  </w:style>
  <w:style w:type="character" w:customStyle="1" w:styleId="BodyText2Char6">
    <w:name w:val="Body Text 2 Char6"/>
    <w:basedOn w:val="DefaultParagraphFont"/>
    <w:qFormat/>
    <w:rsid w:val="00643873"/>
    <w:rPr>
      <w:rFonts w:ascii="Times New Roman" w:eastAsia="SimSun" w:hAnsi="Times New Roman"/>
      <w:i/>
      <w:lang w:val="en-GB" w:eastAsia="zh-CN"/>
    </w:rPr>
  </w:style>
  <w:style w:type="character" w:customStyle="1" w:styleId="BodyText3Char6">
    <w:name w:val="Body Text 3 Char6"/>
    <w:basedOn w:val="DefaultParagraphFont"/>
    <w:qFormat/>
    <w:rsid w:val="00643873"/>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43873"/>
    <w:rPr>
      <w:rFonts w:ascii="Times New Roman" w:eastAsia="SimSun" w:hAnsi="Times New Roman"/>
      <w:lang w:val="en-GB" w:eastAsia="zh-CN"/>
    </w:rPr>
  </w:style>
  <w:style w:type="character" w:customStyle="1" w:styleId="NoteHeadingChar4">
    <w:name w:val="Note Heading Char4"/>
    <w:basedOn w:val="DefaultParagraphFont"/>
    <w:qFormat/>
    <w:rsid w:val="00643873"/>
    <w:rPr>
      <w:rFonts w:ascii="Times New Roman" w:eastAsia="SimSun" w:hAnsi="Times New Roman"/>
      <w:lang w:val="en-GB" w:eastAsia="zh-CN"/>
    </w:rPr>
  </w:style>
  <w:style w:type="character" w:customStyle="1" w:styleId="HTMLPreformattedChar4">
    <w:name w:val="HTML Preformatted Char4"/>
    <w:basedOn w:val="DefaultParagraphFont"/>
    <w:rsid w:val="00643873"/>
    <w:rPr>
      <w:rFonts w:ascii="Courier New" w:eastAsia="MS Mincho" w:hAnsi="Courier New"/>
      <w:lang w:val="en-GB" w:eastAsia="ja-JP"/>
    </w:rPr>
  </w:style>
  <w:style w:type="paragraph" w:customStyle="1" w:styleId="119">
    <w:name w:val="无间隔11"/>
    <w:uiPriority w:val="99"/>
    <w:qFormat/>
    <w:rsid w:val="00643873"/>
    <w:rPr>
      <w:rFonts w:ascii="Times New Roman" w:eastAsia="SimSun" w:hAnsi="Times New Roman"/>
      <w:lang w:val="en-GB" w:eastAsia="en-US"/>
    </w:rPr>
  </w:style>
  <w:style w:type="character" w:customStyle="1" w:styleId="search-word-mail">
    <w:name w:val="search-word-mail"/>
    <w:rsid w:val="00643873"/>
  </w:style>
  <w:style w:type="character" w:customStyle="1" w:styleId="H53GPPChar">
    <w:name w:val="H5 3GPP Char"/>
    <w:link w:val="H53GPP"/>
    <w:locked/>
    <w:rsid w:val="00643873"/>
    <w:rPr>
      <w:rFonts w:ascii="Arial" w:hAnsi="Arial" w:cs="Arial"/>
    </w:rPr>
  </w:style>
  <w:style w:type="paragraph" w:customStyle="1" w:styleId="H53GPP">
    <w:name w:val="H5 3GPP"/>
    <w:basedOn w:val="Normal"/>
    <w:link w:val="H53GPPChar"/>
    <w:qFormat/>
    <w:rsid w:val="00643873"/>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643873"/>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43873"/>
    <w:rPr>
      <w:rFonts w:ascii="Arial" w:hAnsi="Arial"/>
      <w:b/>
      <w:noProof/>
      <w:sz w:val="18"/>
      <w:lang w:eastAsia="en-US"/>
    </w:rPr>
  </w:style>
  <w:style w:type="character" w:customStyle="1" w:styleId="EditorsNoteChar3">
    <w:name w:val="Editor's Note Char3"/>
    <w:locked/>
    <w:rsid w:val="00643873"/>
    <w:rPr>
      <w:rFonts w:ascii="Times New Roman" w:eastAsia="Times New Roman" w:hAnsi="Times New Roman" w:cs="Times New Roman"/>
      <w:color w:val="FF0000"/>
      <w:sz w:val="20"/>
      <w:szCs w:val="20"/>
    </w:rPr>
  </w:style>
  <w:style w:type="character" w:customStyle="1" w:styleId="821">
    <w:name w:val="(文字) (文字)82"/>
    <w:rsid w:val="00643873"/>
    <w:rPr>
      <w:rFonts w:ascii="Arial" w:eastAsia="MS Mincho" w:hAnsi="Arial"/>
      <w:lang w:val="en-GB" w:eastAsia="ar-SA" w:bidi="ar-SA"/>
    </w:rPr>
  </w:style>
  <w:style w:type="character" w:customStyle="1" w:styleId="721">
    <w:name w:val="(文字) (文字)72"/>
    <w:rsid w:val="00643873"/>
    <w:rPr>
      <w:rFonts w:ascii="Arial" w:eastAsia="MS Mincho" w:hAnsi="Arial"/>
      <w:sz w:val="36"/>
      <w:lang w:val="en-GB" w:eastAsia="ar-SA" w:bidi="ar-SA"/>
    </w:rPr>
  </w:style>
  <w:style w:type="character" w:customStyle="1" w:styleId="621">
    <w:name w:val="(文字) (文字)62"/>
    <w:rsid w:val="00643873"/>
    <w:rPr>
      <w:rFonts w:eastAsia="MS Mincho"/>
      <w:lang w:val="en-GB" w:eastAsia="ar-SA" w:bidi="ar-SA"/>
    </w:rPr>
  </w:style>
  <w:style w:type="character" w:customStyle="1" w:styleId="523">
    <w:name w:val="(文字) (文字)52"/>
    <w:rsid w:val="00643873"/>
    <w:rPr>
      <w:rFonts w:ascii="Courier New" w:eastAsia="MS Mincho" w:hAnsi="Courier New"/>
      <w:lang w:val="nb-NO" w:eastAsia="ar-SA" w:bidi="ar-SA"/>
    </w:rPr>
  </w:style>
  <w:style w:type="paragraph" w:customStyle="1" w:styleId="150">
    <w:name w:val="15"/>
    <w:basedOn w:val="Normal"/>
    <w:qFormat/>
    <w:rsid w:val="0064387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43873"/>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701378">
      <w:bodyDiv w:val="1"/>
      <w:marLeft w:val="0"/>
      <w:marRight w:val="0"/>
      <w:marTop w:val="0"/>
      <w:marBottom w:val="0"/>
      <w:divBdr>
        <w:top w:val="none" w:sz="0" w:space="0" w:color="auto"/>
        <w:left w:val="none" w:sz="0" w:space="0" w:color="auto"/>
        <w:bottom w:val="none" w:sz="0" w:space="0" w:color="auto"/>
        <w:right w:val="none" w:sz="0" w:space="0" w:color="auto"/>
      </w:divBdr>
    </w:div>
    <w:div w:id="1164587500">
      <w:bodyDiv w:val="1"/>
      <w:marLeft w:val="0"/>
      <w:marRight w:val="0"/>
      <w:marTop w:val="0"/>
      <w:marBottom w:val="0"/>
      <w:divBdr>
        <w:top w:val="none" w:sz="0" w:space="0" w:color="auto"/>
        <w:left w:val="none" w:sz="0" w:space="0" w:color="auto"/>
        <w:bottom w:val="none" w:sz="0" w:space="0" w:color="auto"/>
        <w:right w:val="none" w:sz="0" w:space="0" w:color="auto"/>
      </w:divBdr>
    </w:div>
    <w:div w:id="126951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1590</Words>
  <Characters>9067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12</cp:revision>
  <cp:lastPrinted>1899-12-31T23:00:00Z</cp:lastPrinted>
  <dcterms:created xsi:type="dcterms:W3CDTF">2023-08-07T12:57:00Z</dcterms:created>
  <dcterms:modified xsi:type="dcterms:W3CDTF">2023-08-11T08:07:00Z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