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7820A"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B71242" w:rsidRPr="00B71242">
        <w:rPr>
          <w:b/>
          <w:i/>
          <w:noProof/>
          <w:sz w:val="28"/>
          <w:lang w:eastAsia="ja-JP"/>
        </w:rPr>
        <w:t>R5-234535</w:t>
      </w:r>
    </w:p>
    <w:p w14:paraId="7CB45193" w14:textId="26F0408B" w:rsidR="001E41F3" w:rsidRDefault="00B71242" w:rsidP="005E2C44">
      <w:pPr>
        <w:pStyle w:val="CRCoverPage"/>
        <w:outlineLvl w:val="0"/>
        <w:rPr>
          <w:b/>
          <w:noProof/>
          <w:sz w:val="24"/>
        </w:rPr>
      </w:pPr>
      <w:r w:rsidRPr="00B71242">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B71242" w:rsidRDefault="00060727" w:rsidP="00E13F3D">
            <w:pPr>
              <w:pStyle w:val="CRCoverPage"/>
              <w:spacing w:after="0"/>
              <w:jc w:val="right"/>
              <w:rPr>
                <w:b/>
                <w:noProof/>
                <w:sz w:val="28"/>
              </w:rPr>
            </w:pPr>
            <w:r w:rsidRPr="00B71242">
              <w:rPr>
                <w:b/>
                <w:sz w:val="28"/>
              </w:rPr>
              <w:fldChar w:fldCharType="begin"/>
            </w:r>
            <w:r w:rsidRPr="00B71242">
              <w:rPr>
                <w:b/>
                <w:sz w:val="28"/>
              </w:rPr>
              <w:instrText xml:space="preserve"> DOCPROPERTY  Spec#  \* MERGEFORMAT </w:instrText>
            </w:r>
            <w:r w:rsidRPr="00B71242">
              <w:rPr>
                <w:b/>
                <w:sz w:val="28"/>
              </w:rPr>
              <w:fldChar w:fldCharType="separate"/>
            </w:r>
            <w:r w:rsidR="009B6614" w:rsidRPr="00B71242">
              <w:rPr>
                <w:b/>
                <w:noProof/>
                <w:sz w:val="28"/>
              </w:rPr>
              <w:t>38.</w:t>
            </w:r>
            <w:r w:rsidRPr="00B71242">
              <w:rPr>
                <w:b/>
                <w:noProof/>
                <w:sz w:val="28"/>
              </w:rPr>
              <w:fldChar w:fldCharType="end"/>
            </w:r>
            <w:r w:rsidR="006D62FF" w:rsidRPr="00B71242">
              <w:rPr>
                <w:b/>
                <w:noProof/>
                <w:sz w:val="28"/>
              </w:rPr>
              <w:t>521-1</w:t>
            </w:r>
          </w:p>
        </w:tc>
        <w:tc>
          <w:tcPr>
            <w:tcW w:w="709" w:type="dxa"/>
          </w:tcPr>
          <w:p w14:paraId="77009707" w14:textId="77777777" w:rsidR="001E41F3" w:rsidRPr="00B71242" w:rsidRDefault="001E41F3">
            <w:pPr>
              <w:pStyle w:val="CRCoverPage"/>
              <w:spacing w:after="0"/>
              <w:jc w:val="center"/>
              <w:rPr>
                <w:b/>
                <w:noProof/>
                <w:sz w:val="28"/>
              </w:rPr>
            </w:pPr>
            <w:r w:rsidRPr="00B71242">
              <w:rPr>
                <w:b/>
                <w:noProof/>
                <w:sz w:val="28"/>
              </w:rPr>
              <w:t>CR</w:t>
            </w:r>
          </w:p>
        </w:tc>
        <w:tc>
          <w:tcPr>
            <w:tcW w:w="1276" w:type="dxa"/>
            <w:shd w:val="pct30" w:color="FFFF00" w:fill="auto"/>
          </w:tcPr>
          <w:p w14:paraId="6CAED29D" w14:textId="69E8CDAA" w:rsidR="001E41F3" w:rsidRPr="00B71242" w:rsidRDefault="00B71242" w:rsidP="00547111">
            <w:pPr>
              <w:pStyle w:val="CRCoverPage"/>
              <w:spacing w:after="0"/>
              <w:rPr>
                <w:b/>
                <w:noProof/>
                <w:sz w:val="28"/>
              </w:rPr>
            </w:pPr>
            <w:r w:rsidRPr="00B71242">
              <w:rPr>
                <w:b/>
                <w:noProof/>
                <w:sz w:val="28"/>
              </w:rPr>
              <w:t>2366</w:t>
            </w:r>
          </w:p>
        </w:tc>
        <w:tc>
          <w:tcPr>
            <w:tcW w:w="709" w:type="dxa"/>
          </w:tcPr>
          <w:p w14:paraId="09D2C09B" w14:textId="77777777" w:rsidR="001E41F3" w:rsidRPr="00B71242" w:rsidRDefault="001E41F3" w:rsidP="0051580D">
            <w:pPr>
              <w:pStyle w:val="CRCoverPage"/>
              <w:tabs>
                <w:tab w:val="right" w:pos="625"/>
              </w:tabs>
              <w:spacing w:after="0"/>
              <w:jc w:val="center"/>
              <w:rPr>
                <w:b/>
                <w:noProof/>
                <w:sz w:val="28"/>
              </w:rPr>
            </w:pPr>
            <w:r w:rsidRPr="00B71242">
              <w:rPr>
                <w:b/>
                <w:bCs/>
                <w:noProof/>
                <w:sz w:val="28"/>
              </w:rPr>
              <w:t>rev</w:t>
            </w:r>
          </w:p>
        </w:tc>
        <w:tc>
          <w:tcPr>
            <w:tcW w:w="992" w:type="dxa"/>
            <w:shd w:val="pct30" w:color="FFFF00" w:fill="auto"/>
          </w:tcPr>
          <w:p w14:paraId="7533BF9D" w14:textId="48403213" w:rsidR="001E41F3" w:rsidRPr="00B71242" w:rsidRDefault="009B252B" w:rsidP="00E13F3D">
            <w:pPr>
              <w:pStyle w:val="CRCoverPage"/>
              <w:spacing w:after="0"/>
              <w:jc w:val="center"/>
              <w:rPr>
                <w:b/>
                <w:noProof/>
                <w:sz w:val="28"/>
              </w:rPr>
            </w:pPr>
            <w:r w:rsidRPr="00B71242">
              <w:rPr>
                <w:b/>
                <w:noProof/>
                <w:sz w:val="28"/>
              </w:rPr>
              <w:t>-</w:t>
            </w:r>
          </w:p>
        </w:tc>
        <w:tc>
          <w:tcPr>
            <w:tcW w:w="2410" w:type="dxa"/>
          </w:tcPr>
          <w:p w14:paraId="5D4AEAE9" w14:textId="77777777" w:rsidR="001E41F3" w:rsidRPr="00B71242" w:rsidRDefault="001E41F3" w:rsidP="0051580D">
            <w:pPr>
              <w:pStyle w:val="CRCoverPage"/>
              <w:tabs>
                <w:tab w:val="right" w:pos="1825"/>
              </w:tabs>
              <w:spacing w:after="0"/>
              <w:jc w:val="center"/>
              <w:rPr>
                <w:b/>
                <w:noProof/>
                <w:sz w:val="28"/>
              </w:rPr>
            </w:pPr>
            <w:r w:rsidRPr="00B71242">
              <w:rPr>
                <w:b/>
                <w:noProof/>
                <w:sz w:val="28"/>
                <w:szCs w:val="28"/>
              </w:rPr>
              <w:t>Current version:</w:t>
            </w:r>
          </w:p>
        </w:tc>
        <w:tc>
          <w:tcPr>
            <w:tcW w:w="1701" w:type="dxa"/>
            <w:shd w:val="pct30" w:color="FFFF00" w:fill="auto"/>
          </w:tcPr>
          <w:p w14:paraId="1E22D6AC" w14:textId="684831B1" w:rsidR="001E41F3" w:rsidRPr="00B71242" w:rsidRDefault="003C6D8B">
            <w:pPr>
              <w:pStyle w:val="CRCoverPage"/>
              <w:spacing w:after="0"/>
              <w:jc w:val="center"/>
              <w:rPr>
                <w:b/>
                <w:noProof/>
                <w:sz w:val="28"/>
              </w:rPr>
            </w:pPr>
            <w:r w:rsidRPr="00B71242">
              <w:rPr>
                <w:b/>
                <w:noProof/>
                <w:sz w:val="28"/>
              </w:rPr>
              <w:t>17.</w:t>
            </w:r>
            <w:r w:rsidR="00EE795B" w:rsidRPr="00B71242">
              <w:rPr>
                <w:b/>
                <w:noProof/>
                <w:sz w:val="28"/>
              </w:rPr>
              <w:t>9</w:t>
            </w:r>
            <w:r w:rsidRPr="00B712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6429D" w:rsidR="001E41F3" w:rsidRDefault="00FB7CC3" w:rsidP="00A95488">
            <w:pPr>
              <w:pStyle w:val="CRCoverPage"/>
              <w:spacing w:after="0"/>
              <w:rPr>
                <w:noProof/>
              </w:rPr>
            </w:pPr>
            <w:r w:rsidRPr="00FB7CC3">
              <w:rPr>
                <w:noProof/>
              </w:rPr>
              <w:t>Addition of delta TIB for CA_n5-n66</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B46E2" w:rsidR="001E41F3" w:rsidRDefault="00535AD2">
            <w:pPr>
              <w:pStyle w:val="CRCoverPage"/>
              <w:spacing w:after="0"/>
              <w:ind w:left="100"/>
              <w:rPr>
                <w:noProof/>
              </w:rPr>
            </w:pPr>
            <w:r>
              <w:t>2023-0</w:t>
            </w:r>
            <w:r w:rsidR="00763974">
              <w:t>6</w:t>
            </w:r>
            <w:r>
              <w:t>-</w:t>
            </w:r>
            <w:r w:rsidR="0076397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35082" w:rsidR="001E41F3" w:rsidRDefault="00742D5B">
            <w:pPr>
              <w:pStyle w:val="CRCoverPage"/>
              <w:spacing w:after="0"/>
              <w:ind w:left="100"/>
              <w:rPr>
                <w:noProof/>
              </w:rPr>
            </w:pPr>
            <w:r>
              <w:rPr>
                <w:noProof/>
              </w:rPr>
              <w:t xml:space="preserve">New </w:t>
            </w:r>
            <w:r w:rsidR="00B667C5">
              <w:rPr>
                <w:noProof/>
              </w:rPr>
              <w:t>CA band combination CA_n5A-n66A.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1207FF7C" w:rsidR="00F17853" w:rsidRDefault="00211A54" w:rsidP="00F17853">
            <w:pPr>
              <w:pStyle w:val="CRCoverPage"/>
              <w:spacing w:after="0"/>
              <w:ind w:left="100"/>
            </w:pPr>
            <w:r>
              <w:t>Added</w:t>
            </w:r>
            <w:r w:rsidR="00F17853">
              <w:t xml:space="preserve"> </w:t>
            </w:r>
            <w:r w:rsidR="00F17853">
              <w:rPr>
                <w:noProof/>
              </w:rPr>
              <w:t>CA_n5</w:t>
            </w:r>
            <w:r w:rsidR="000E040A">
              <w:rPr>
                <w:noProof/>
              </w:rPr>
              <w:t>A</w:t>
            </w:r>
            <w:r w:rsidR="00F17853">
              <w:rPr>
                <w:noProof/>
              </w:rPr>
              <w:t>-n</w:t>
            </w:r>
            <w:r w:rsidR="00146711">
              <w:rPr>
                <w:noProof/>
              </w:rPr>
              <w:t>66</w:t>
            </w:r>
            <w:r w:rsidR="000E040A">
              <w:rPr>
                <w:noProof/>
              </w:rPr>
              <w:t>A</w:t>
            </w:r>
            <w:r>
              <w:rPr>
                <w:noProof/>
              </w:rPr>
              <w:t xml:space="preserve"> in </w:t>
            </w:r>
            <w:r w:rsidRPr="006970B6">
              <w:t xml:space="preserve">Table </w:t>
            </w:r>
            <w:r w:rsidR="007858E3" w:rsidRPr="007858E3">
              <w:t>6.2A.4.0.2.3-1</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8B97A" w:rsidR="009521C7" w:rsidRPr="00410393" w:rsidRDefault="009521C7" w:rsidP="009521C7">
            <w:pPr>
              <w:pStyle w:val="CRCoverPage"/>
              <w:spacing w:after="0"/>
              <w:rPr>
                <w:noProof/>
                <w:highlight w:val="yellow"/>
              </w:rPr>
            </w:pPr>
            <w:r>
              <w:rPr>
                <w:noProof/>
              </w:rPr>
              <w:t>Test coverage</w:t>
            </w:r>
            <w:r w:rsidRPr="0083002E">
              <w:rPr>
                <w:noProof/>
              </w:rPr>
              <w:t xml:space="preserve"> not c</w:t>
            </w:r>
            <w:r>
              <w:rPr>
                <w:noProof/>
              </w:rPr>
              <w:t>o</w:t>
            </w:r>
            <w:r w:rsidRPr="0083002E">
              <w:rPr>
                <w:noProof/>
              </w:rPr>
              <w:t>mplete</w:t>
            </w:r>
            <w:r>
              <w:rPr>
                <w:noProof/>
              </w:rPr>
              <w:t xml:space="preserve"> for CA_n5A-n66A.</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A2D67" w:rsidR="009521C7" w:rsidRDefault="009521C7" w:rsidP="009521C7">
            <w:pPr>
              <w:pStyle w:val="CRCoverPage"/>
              <w:spacing w:after="0"/>
              <w:ind w:left="100"/>
              <w:rPr>
                <w:noProof/>
              </w:rPr>
            </w:pPr>
            <w:r>
              <w:t>6.</w:t>
            </w:r>
            <w:r w:rsidR="00692972">
              <w:t>2</w:t>
            </w:r>
            <w:r>
              <w:t>A.</w:t>
            </w:r>
            <w:r w:rsidR="00B2474E">
              <w:t>4</w:t>
            </w:r>
            <w:r>
              <w:t>.</w:t>
            </w:r>
            <w:r w:rsidR="00B2474E">
              <w:t>0</w:t>
            </w:r>
            <w:r>
              <w:t>.</w:t>
            </w:r>
            <w:r w:rsidR="00B2474E">
              <w:t>2</w:t>
            </w:r>
            <w:r>
              <w:t>.</w:t>
            </w:r>
            <w:r w:rsidR="00B2474E">
              <w:t>3</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2F87039" w14:textId="77777777" w:rsidR="00FB2BE5" w:rsidRDefault="00FB2BE5" w:rsidP="00FB2BE5"/>
    <w:p w14:paraId="2FEC9E6F" w14:textId="77777777" w:rsidR="00FB2BE5" w:rsidRPr="00500E12" w:rsidRDefault="00FB2BE5" w:rsidP="00FB2BE5">
      <w:pPr>
        <w:pStyle w:val="TH"/>
        <w:rPr>
          <w:rFonts w:eastAsia="SimSun"/>
        </w:rPr>
      </w:pPr>
      <w:r w:rsidRPr="00500E12">
        <w:rPr>
          <w:rFonts w:eastAsia="SimSun"/>
        </w:rPr>
        <w:lastRenderedPageBreak/>
        <w:t>Table 6.2A.4.</w:t>
      </w:r>
      <w:r w:rsidRPr="00500E12">
        <w:rPr>
          <w:rFonts w:eastAsia="SimSun"/>
          <w:lang w:eastAsia="zh-CN"/>
        </w:rPr>
        <w:t>0.</w:t>
      </w:r>
      <w:r w:rsidRPr="00500E12">
        <w:rPr>
          <w:rFonts w:eastAsia="SimSun"/>
        </w:rPr>
        <w:t xml:space="preserve">2.3-1: </w:t>
      </w:r>
      <w:proofErr w:type="spellStart"/>
      <w:r w:rsidRPr="00500E12">
        <w:rPr>
          <w:rFonts w:eastAsia="SimSun"/>
        </w:rPr>
        <w:t>Δ</w:t>
      </w:r>
      <w:proofErr w:type="gramStart"/>
      <w:r w:rsidRPr="00500E12">
        <w:rPr>
          <w:rFonts w:eastAsia="SimSun"/>
        </w:rPr>
        <w:t>T</w:t>
      </w:r>
      <w:r w:rsidRPr="00500E12">
        <w:rPr>
          <w:rFonts w:eastAsia="SimSun"/>
          <w:bCs/>
          <w:sz w:val="18"/>
          <w:vertAlign w:val="subscript"/>
        </w:rPr>
        <w:t>IB,c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B2BE5" w:rsidRPr="00500E12" w14:paraId="0DEC0B70" w14:textId="77777777" w:rsidTr="00616CE9">
        <w:trPr>
          <w:jc w:val="center"/>
        </w:trPr>
        <w:tc>
          <w:tcPr>
            <w:tcW w:w="2336" w:type="dxa"/>
            <w:tcBorders>
              <w:bottom w:val="single" w:sz="4" w:space="0" w:color="auto"/>
            </w:tcBorders>
          </w:tcPr>
          <w:p w14:paraId="2386D248" w14:textId="77777777" w:rsidR="00FB2BE5" w:rsidRPr="00500E12" w:rsidRDefault="00FB2BE5" w:rsidP="00616CE9">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063DD25A" w14:textId="77777777" w:rsidR="00FB2BE5" w:rsidRPr="00500E12" w:rsidRDefault="00FB2BE5" w:rsidP="00616CE9">
            <w:pPr>
              <w:pStyle w:val="TAH"/>
              <w:rPr>
                <w:rFonts w:eastAsia="SimSun"/>
              </w:rPr>
            </w:pPr>
            <w:r w:rsidRPr="00500E12">
              <w:rPr>
                <w:rFonts w:eastAsia="SimSun"/>
              </w:rPr>
              <w:t>NR Band</w:t>
            </w:r>
          </w:p>
        </w:tc>
        <w:tc>
          <w:tcPr>
            <w:tcW w:w="2952" w:type="dxa"/>
          </w:tcPr>
          <w:p w14:paraId="0CBB7109" w14:textId="77777777" w:rsidR="00FB2BE5" w:rsidRPr="00500E12" w:rsidRDefault="00FB2BE5" w:rsidP="00616CE9">
            <w:pPr>
              <w:pStyle w:val="TAH"/>
              <w:rPr>
                <w:rFonts w:eastAsia="SimSun"/>
              </w:rPr>
            </w:pPr>
            <w:proofErr w:type="spellStart"/>
            <w:r w:rsidRPr="00500E12">
              <w:rPr>
                <w:rFonts w:eastAsia="SimSun"/>
              </w:rPr>
              <w:t>Δ</w:t>
            </w:r>
            <w:proofErr w:type="gramStart"/>
            <w:r w:rsidRPr="00500E12">
              <w:rPr>
                <w:rFonts w:eastAsia="SimSun"/>
              </w:rPr>
              <w:t>T</w:t>
            </w:r>
            <w:r w:rsidRPr="00500E12">
              <w:rPr>
                <w:rFonts w:eastAsia="SimSun"/>
                <w:vertAlign w:val="subscript"/>
              </w:rPr>
              <w:t>IB,c</w:t>
            </w:r>
            <w:proofErr w:type="spellEnd"/>
            <w:proofErr w:type="gramEnd"/>
            <w:r w:rsidRPr="00500E12">
              <w:rPr>
                <w:rFonts w:eastAsia="SimSun"/>
              </w:rPr>
              <w:t xml:space="preserve"> (dB)</w:t>
            </w:r>
          </w:p>
        </w:tc>
      </w:tr>
      <w:tr w:rsidR="00FB2BE5" w:rsidRPr="00500E12" w14:paraId="09D07D28" w14:textId="77777777" w:rsidTr="00616CE9">
        <w:tblPrEx>
          <w:tblLook w:val="04A0" w:firstRow="1" w:lastRow="0" w:firstColumn="1" w:lastColumn="0" w:noHBand="0" w:noVBand="1"/>
        </w:tblPrEx>
        <w:trPr>
          <w:jc w:val="center"/>
        </w:trPr>
        <w:tc>
          <w:tcPr>
            <w:tcW w:w="2336" w:type="dxa"/>
            <w:tcBorders>
              <w:bottom w:val="nil"/>
            </w:tcBorders>
            <w:shd w:val="clear" w:color="auto" w:fill="auto"/>
            <w:vAlign w:val="center"/>
          </w:tcPr>
          <w:p w14:paraId="337F7EC3" w14:textId="77777777" w:rsidR="00FB2BE5" w:rsidRPr="00500E12" w:rsidRDefault="00FB2BE5" w:rsidP="00616CE9">
            <w:pPr>
              <w:pStyle w:val="TAC"/>
              <w:rPr>
                <w:rFonts w:eastAsia="SimSun"/>
                <w:lang w:eastAsia="zh-CN"/>
              </w:rPr>
            </w:pPr>
            <w:r w:rsidRPr="00500E12">
              <w:rPr>
                <w:rFonts w:eastAsia="SimSun"/>
                <w:lang w:eastAsia="zh-CN"/>
              </w:rPr>
              <w:t>CA_n1-n3</w:t>
            </w:r>
          </w:p>
        </w:tc>
        <w:tc>
          <w:tcPr>
            <w:tcW w:w="2952" w:type="dxa"/>
          </w:tcPr>
          <w:p w14:paraId="3D2EC5B9" w14:textId="77777777" w:rsidR="00FB2BE5" w:rsidRPr="00500E12" w:rsidRDefault="00FB2BE5" w:rsidP="00616CE9">
            <w:pPr>
              <w:pStyle w:val="TAC"/>
              <w:rPr>
                <w:rFonts w:eastAsia="SimSun"/>
                <w:lang w:eastAsia="zh-CN"/>
              </w:rPr>
            </w:pPr>
            <w:r w:rsidRPr="00500E12">
              <w:rPr>
                <w:rFonts w:eastAsia="SimSun"/>
                <w:lang w:eastAsia="zh-CN"/>
              </w:rPr>
              <w:t>n1</w:t>
            </w:r>
          </w:p>
        </w:tc>
        <w:tc>
          <w:tcPr>
            <w:tcW w:w="2952" w:type="dxa"/>
            <w:vAlign w:val="center"/>
          </w:tcPr>
          <w:p w14:paraId="46641D9A"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4C57AA29"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E5E23B3" w14:textId="77777777" w:rsidR="00FB2BE5" w:rsidRPr="00500E12" w:rsidRDefault="00FB2BE5" w:rsidP="00616CE9">
            <w:pPr>
              <w:pStyle w:val="TAC"/>
              <w:rPr>
                <w:rFonts w:eastAsia="SimSun"/>
              </w:rPr>
            </w:pPr>
          </w:p>
        </w:tc>
        <w:tc>
          <w:tcPr>
            <w:tcW w:w="2952" w:type="dxa"/>
          </w:tcPr>
          <w:p w14:paraId="1C8C5E66"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500E36C3"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38185DA7" w14:textId="77777777" w:rsidTr="00616CE9">
        <w:tblPrEx>
          <w:tblLook w:val="04A0" w:firstRow="1" w:lastRow="0" w:firstColumn="1" w:lastColumn="0" w:noHBand="0" w:noVBand="1"/>
        </w:tblPrEx>
        <w:trPr>
          <w:jc w:val="center"/>
        </w:trPr>
        <w:tc>
          <w:tcPr>
            <w:tcW w:w="2336" w:type="dxa"/>
            <w:tcBorders>
              <w:bottom w:val="nil"/>
            </w:tcBorders>
            <w:shd w:val="clear" w:color="auto" w:fill="auto"/>
            <w:vAlign w:val="center"/>
          </w:tcPr>
          <w:p w14:paraId="5A27C022" w14:textId="77777777" w:rsidR="00FB2BE5" w:rsidRPr="00500E12" w:rsidRDefault="00FB2BE5" w:rsidP="00616CE9">
            <w:pPr>
              <w:pStyle w:val="TAC"/>
              <w:rPr>
                <w:rFonts w:eastAsia="SimSun"/>
                <w:lang w:eastAsia="zh-CN"/>
              </w:rPr>
            </w:pPr>
            <w:r w:rsidRPr="00500E12">
              <w:rPr>
                <w:rFonts w:eastAsia="SimSun"/>
                <w:lang w:eastAsia="zh-CN"/>
              </w:rPr>
              <w:t>CA_n1-n8</w:t>
            </w:r>
          </w:p>
        </w:tc>
        <w:tc>
          <w:tcPr>
            <w:tcW w:w="2952" w:type="dxa"/>
          </w:tcPr>
          <w:p w14:paraId="4202BF01" w14:textId="77777777" w:rsidR="00FB2BE5" w:rsidRPr="00500E12" w:rsidRDefault="00FB2BE5" w:rsidP="00616CE9">
            <w:pPr>
              <w:pStyle w:val="TAC"/>
              <w:rPr>
                <w:rFonts w:eastAsia="SimSun"/>
                <w:lang w:eastAsia="zh-CN"/>
              </w:rPr>
            </w:pPr>
            <w:r w:rsidRPr="00500E12">
              <w:rPr>
                <w:rFonts w:eastAsia="SimSun"/>
                <w:lang w:eastAsia="zh-CN"/>
              </w:rPr>
              <w:t>n1</w:t>
            </w:r>
          </w:p>
        </w:tc>
        <w:tc>
          <w:tcPr>
            <w:tcW w:w="2952" w:type="dxa"/>
            <w:vAlign w:val="center"/>
          </w:tcPr>
          <w:p w14:paraId="7E665D5B"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252F9985"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19CD913C" w14:textId="77777777" w:rsidR="00FB2BE5" w:rsidRPr="00500E12" w:rsidRDefault="00FB2BE5" w:rsidP="00616CE9">
            <w:pPr>
              <w:pStyle w:val="TAC"/>
              <w:rPr>
                <w:rFonts w:eastAsia="SimSun"/>
              </w:rPr>
            </w:pPr>
          </w:p>
        </w:tc>
        <w:tc>
          <w:tcPr>
            <w:tcW w:w="2952" w:type="dxa"/>
          </w:tcPr>
          <w:p w14:paraId="7E495BCC" w14:textId="77777777" w:rsidR="00FB2BE5" w:rsidRPr="00500E12" w:rsidRDefault="00FB2BE5" w:rsidP="00616CE9">
            <w:pPr>
              <w:pStyle w:val="TAC"/>
              <w:rPr>
                <w:rFonts w:eastAsia="SimSun"/>
                <w:lang w:eastAsia="zh-CN"/>
              </w:rPr>
            </w:pPr>
            <w:r w:rsidRPr="00500E12">
              <w:rPr>
                <w:rFonts w:eastAsia="SimSun"/>
                <w:lang w:eastAsia="zh-CN"/>
              </w:rPr>
              <w:t>n8</w:t>
            </w:r>
          </w:p>
        </w:tc>
        <w:tc>
          <w:tcPr>
            <w:tcW w:w="2952" w:type="dxa"/>
            <w:vAlign w:val="center"/>
          </w:tcPr>
          <w:p w14:paraId="5F53995E"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08E82F5B" w14:textId="77777777" w:rsidTr="00616CE9">
        <w:trPr>
          <w:jc w:val="center"/>
        </w:trPr>
        <w:tc>
          <w:tcPr>
            <w:tcW w:w="2336" w:type="dxa"/>
            <w:tcBorders>
              <w:bottom w:val="nil"/>
            </w:tcBorders>
            <w:shd w:val="clear" w:color="auto" w:fill="auto"/>
            <w:vAlign w:val="center"/>
          </w:tcPr>
          <w:p w14:paraId="2E214C26"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4E73168F" w14:textId="77777777" w:rsidR="00FB2BE5" w:rsidRPr="00500E12" w:rsidRDefault="00FB2BE5" w:rsidP="00616CE9">
            <w:pPr>
              <w:pStyle w:val="TAC"/>
              <w:rPr>
                <w:rFonts w:eastAsia="SimSun"/>
              </w:rPr>
            </w:pPr>
            <w:r w:rsidRPr="00500E12">
              <w:rPr>
                <w:rFonts w:eastAsia="SimSun"/>
                <w:lang w:eastAsia="zh-CN"/>
              </w:rPr>
              <w:t>n1</w:t>
            </w:r>
          </w:p>
        </w:tc>
        <w:tc>
          <w:tcPr>
            <w:tcW w:w="2952" w:type="dxa"/>
            <w:vAlign w:val="center"/>
          </w:tcPr>
          <w:p w14:paraId="3035541A" w14:textId="77777777" w:rsidR="00FB2BE5" w:rsidRPr="00500E12" w:rsidRDefault="00FB2BE5" w:rsidP="00616CE9">
            <w:pPr>
              <w:pStyle w:val="TAC"/>
              <w:rPr>
                <w:rFonts w:eastAsia="SimSun"/>
              </w:rPr>
            </w:pPr>
            <w:r w:rsidRPr="00500E12">
              <w:rPr>
                <w:rFonts w:eastAsia="SimSun"/>
                <w:lang w:eastAsia="zh-CN"/>
              </w:rPr>
              <w:t>0.6</w:t>
            </w:r>
          </w:p>
        </w:tc>
      </w:tr>
      <w:tr w:rsidR="00FB2BE5" w:rsidRPr="00500E12" w14:paraId="5B85D424" w14:textId="77777777" w:rsidTr="00616CE9">
        <w:trPr>
          <w:jc w:val="center"/>
        </w:trPr>
        <w:tc>
          <w:tcPr>
            <w:tcW w:w="2336" w:type="dxa"/>
            <w:tcBorders>
              <w:top w:val="nil"/>
              <w:bottom w:val="single" w:sz="4" w:space="0" w:color="auto"/>
            </w:tcBorders>
            <w:shd w:val="clear" w:color="auto" w:fill="auto"/>
            <w:vAlign w:val="center"/>
          </w:tcPr>
          <w:p w14:paraId="4E6D7B97" w14:textId="77777777" w:rsidR="00FB2BE5" w:rsidRPr="00500E12" w:rsidRDefault="00FB2BE5" w:rsidP="00616CE9">
            <w:pPr>
              <w:pStyle w:val="TAC"/>
              <w:rPr>
                <w:rFonts w:eastAsia="SimSun"/>
              </w:rPr>
            </w:pPr>
          </w:p>
        </w:tc>
        <w:tc>
          <w:tcPr>
            <w:tcW w:w="2952" w:type="dxa"/>
          </w:tcPr>
          <w:p w14:paraId="592B3F46" w14:textId="77777777" w:rsidR="00FB2BE5" w:rsidRPr="00500E12" w:rsidRDefault="00FB2BE5" w:rsidP="00616CE9">
            <w:pPr>
              <w:pStyle w:val="TAC"/>
              <w:rPr>
                <w:rFonts w:eastAsia="SimSun"/>
              </w:rPr>
            </w:pPr>
            <w:r w:rsidRPr="00500E12">
              <w:rPr>
                <w:rFonts w:eastAsia="SimSun"/>
                <w:lang w:eastAsia="zh-CN"/>
              </w:rPr>
              <w:t>n77</w:t>
            </w:r>
          </w:p>
        </w:tc>
        <w:tc>
          <w:tcPr>
            <w:tcW w:w="2952" w:type="dxa"/>
            <w:vAlign w:val="center"/>
          </w:tcPr>
          <w:p w14:paraId="6B273E16" w14:textId="77777777" w:rsidR="00FB2BE5" w:rsidRPr="00500E12" w:rsidRDefault="00FB2BE5" w:rsidP="00616CE9">
            <w:pPr>
              <w:pStyle w:val="TAC"/>
              <w:rPr>
                <w:rFonts w:eastAsia="SimSun"/>
              </w:rPr>
            </w:pPr>
            <w:r w:rsidRPr="00500E12">
              <w:rPr>
                <w:rFonts w:eastAsia="SimSun"/>
                <w:lang w:eastAsia="zh-CN"/>
              </w:rPr>
              <w:t>0.8</w:t>
            </w:r>
          </w:p>
        </w:tc>
      </w:tr>
      <w:tr w:rsidR="00FB2BE5" w:rsidRPr="00566CAE" w14:paraId="6F093763" w14:textId="77777777" w:rsidTr="00616CE9">
        <w:trPr>
          <w:jc w:val="center"/>
        </w:trPr>
        <w:tc>
          <w:tcPr>
            <w:tcW w:w="2336" w:type="dxa"/>
            <w:vMerge w:val="restart"/>
            <w:tcBorders>
              <w:top w:val="nil"/>
            </w:tcBorders>
            <w:shd w:val="clear" w:color="auto" w:fill="auto"/>
            <w:vAlign w:val="center"/>
          </w:tcPr>
          <w:p w14:paraId="3828568D"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E8D2128"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073DF5BE" w14:textId="77777777" w:rsidR="00FB2BE5" w:rsidRPr="00566CAE" w:rsidRDefault="00FB2BE5" w:rsidP="00616CE9">
            <w:pPr>
              <w:pStyle w:val="TAC"/>
              <w:rPr>
                <w:rFonts w:eastAsia="SimSun"/>
                <w:lang w:eastAsia="zh-CN"/>
              </w:rPr>
            </w:pPr>
            <w:r>
              <w:rPr>
                <w:rFonts w:eastAsia="SimSun"/>
                <w:lang w:eastAsia="zh-CN"/>
              </w:rPr>
              <w:t>0.3</w:t>
            </w:r>
          </w:p>
        </w:tc>
      </w:tr>
      <w:tr w:rsidR="00FB2BE5" w:rsidRPr="00566CAE" w14:paraId="2F9CD4B0" w14:textId="77777777" w:rsidTr="00616CE9">
        <w:trPr>
          <w:jc w:val="center"/>
        </w:trPr>
        <w:tc>
          <w:tcPr>
            <w:tcW w:w="2336" w:type="dxa"/>
            <w:vMerge/>
            <w:shd w:val="clear" w:color="auto" w:fill="auto"/>
            <w:vAlign w:val="center"/>
          </w:tcPr>
          <w:p w14:paraId="4F9EC81A" w14:textId="77777777" w:rsidR="00FB2BE5" w:rsidRDefault="00FB2BE5" w:rsidP="00616CE9">
            <w:pPr>
              <w:keepNext/>
              <w:keepLines/>
              <w:spacing w:after="0"/>
              <w:jc w:val="center"/>
              <w:rPr>
                <w:rFonts w:ascii="Arial" w:hAnsi="Arial" w:cs="Arial"/>
                <w:sz w:val="18"/>
                <w:szCs w:val="18"/>
                <w:lang w:eastAsia="zh-CN"/>
              </w:rPr>
            </w:pPr>
          </w:p>
        </w:tc>
        <w:tc>
          <w:tcPr>
            <w:tcW w:w="2952" w:type="dxa"/>
            <w:vAlign w:val="center"/>
          </w:tcPr>
          <w:p w14:paraId="196F6018"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60C6399B" w14:textId="77777777" w:rsidR="00FB2BE5" w:rsidRPr="00566CAE" w:rsidRDefault="00FB2BE5" w:rsidP="00616CE9">
            <w:pPr>
              <w:pStyle w:val="TAC"/>
              <w:rPr>
                <w:rFonts w:eastAsia="SimSun"/>
                <w:lang w:eastAsia="zh-CN"/>
              </w:rPr>
            </w:pPr>
            <w:r>
              <w:rPr>
                <w:rFonts w:eastAsia="SimSun"/>
                <w:lang w:eastAsia="zh-CN"/>
              </w:rPr>
              <w:t>0.3</w:t>
            </w:r>
          </w:p>
        </w:tc>
      </w:tr>
      <w:tr w:rsidR="00FB2BE5" w:rsidRPr="00566CAE" w14:paraId="58C45F8C" w14:textId="77777777" w:rsidTr="00616CE9">
        <w:trPr>
          <w:jc w:val="center"/>
        </w:trPr>
        <w:tc>
          <w:tcPr>
            <w:tcW w:w="2336" w:type="dxa"/>
            <w:vMerge w:val="restart"/>
            <w:tcBorders>
              <w:top w:val="nil"/>
            </w:tcBorders>
            <w:shd w:val="clear" w:color="auto" w:fill="auto"/>
            <w:vAlign w:val="center"/>
          </w:tcPr>
          <w:p w14:paraId="2E983490"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20253CE0"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4F9D1891" w14:textId="77777777" w:rsidR="00FB2BE5" w:rsidRPr="00566CAE" w:rsidRDefault="00FB2BE5" w:rsidP="00616CE9">
            <w:pPr>
              <w:pStyle w:val="TAC"/>
              <w:rPr>
                <w:rFonts w:eastAsia="SimSun"/>
                <w:lang w:eastAsia="zh-CN"/>
              </w:rPr>
            </w:pPr>
            <w:r>
              <w:rPr>
                <w:rFonts w:eastAsia="SimSun"/>
                <w:lang w:eastAsia="zh-CN"/>
              </w:rPr>
              <w:t>0.6</w:t>
            </w:r>
          </w:p>
        </w:tc>
      </w:tr>
      <w:tr w:rsidR="00FB2BE5" w:rsidRPr="00566CAE" w14:paraId="59759DB0" w14:textId="77777777" w:rsidTr="00616CE9">
        <w:trPr>
          <w:jc w:val="center"/>
        </w:trPr>
        <w:tc>
          <w:tcPr>
            <w:tcW w:w="2336" w:type="dxa"/>
            <w:vMerge/>
            <w:shd w:val="clear" w:color="auto" w:fill="auto"/>
            <w:vAlign w:val="center"/>
          </w:tcPr>
          <w:p w14:paraId="009254C8" w14:textId="77777777" w:rsidR="00FB2BE5" w:rsidRDefault="00FB2BE5" w:rsidP="00616CE9">
            <w:pPr>
              <w:keepNext/>
              <w:keepLines/>
              <w:spacing w:after="0"/>
              <w:jc w:val="center"/>
              <w:rPr>
                <w:rFonts w:ascii="Arial" w:hAnsi="Arial" w:cs="Arial"/>
                <w:sz w:val="18"/>
                <w:szCs w:val="18"/>
                <w:lang w:eastAsia="zh-CN"/>
              </w:rPr>
            </w:pPr>
          </w:p>
        </w:tc>
        <w:tc>
          <w:tcPr>
            <w:tcW w:w="2952" w:type="dxa"/>
            <w:vAlign w:val="center"/>
          </w:tcPr>
          <w:p w14:paraId="08CB24BF"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744D6DAE" w14:textId="77777777" w:rsidR="00FB2BE5" w:rsidRPr="00566CAE" w:rsidRDefault="00FB2BE5" w:rsidP="00616CE9">
            <w:pPr>
              <w:pStyle w:val="TAC"/>
              <w:rPr>
                <w:rFonts w:eastAsia="SimSun"/>
                <w:lang w:eastAsia="zh-CN"/>
              </w:rPr>
            </w:pPr>
            <w:r>
              <w:rPr>
                <w:rFonts w:eastAsia="SimSun"/>
                <w:lang w:eastAsia="zh-CN"/>
              </w:rPr>
              <w:t>0.8</w:t>
            </w:r>
          </w:p>
        </w:tc>
      </w:tr>
      <w:tr w:rsidR="00FB2BE5" w:rsidRPr="00500E12" w14:paraId="6281DF88" w14:textId="77777777" w:rsidTr="00616CE9">
        <w:trPr>
          <w:jc w:val="center"/>
        </w:trPr>
        <w:tc>
          <w:tcPr>
            <w:tcW w:w="2336" w:type="dxa"/>
            <w:vMerge w:val="restart"/>
            <w:tcBorders>
              <w:top w:val="nil"/>
            </w:tcBorders>
            <w:shd w:val="clear" w:color="auto" w:fill="auto"/>
            <w:vAlign w:val="center"/>
          </w:tcPr>
          <w:p w14:paraId="102F59B5" w14:textId="77777777" w:rsidR="00FB2BE5" w:rsidRPr="00500E12" w:rsidRDefault="00FB2BE5" w:rsidP="00616CE9">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03913665"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74E078A9"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FB2BE5" w:rsidRPr="00500E12" w14:paraId="4541639C" w14:textId="77777777" w:rsidTr="00616CE9">
        <w:trPr>
          <w:jc w:val="center"/>
        </w:trPr>
        <w:tc>
          <w:tcPr>
            <w:tcW w:w="2336" w:type="dxa"/>
            <w:vMerge/>
            <w:tcBorders>
              <w:bottom w:val="single" w:sz="4" w:space="0" w:color="auto"/>
            </w:tcBorders>
            <w:shd w:val="clear" w:color="auto" w:fill="auto"/>
            <w:vAlign w:val="center"/>
          </w:tcPr>
          <w:p w14:paraId="2B69533A" w14:textId="77777777" w:rsidR="00FB2BE5" w:rsidRPr="00500E12" w:rsidRDefault="00FB2BE5" w:rsidP="00616CE9">
            <w:pPr>
              <w:keepNext/>
              <w:keepLines/>
              <w:spacing w:after="0"/>
              <w:jc w:val="center"/>
              <w:rPr>
                <w:rFonts w:ascii="Arial" w:eastAsia="SimSun" w:hAnsi="Arial"/>
                <w:sz w:val="18"/>
              </w:rPr>
            </w:pPr>
          </w:p>
        </w:tc>
        <w:tc>
          <w:tcPr>
            <w:tcW w:w="2952" w:type="dxa"/>
            <w:vAlign w:val="center"/>
          </w:tcPr>
          <w:p w14:paraId="02AAA45A"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676FC0B9"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FB2BE5" w:rsidRPr="00500E12" w14:paraId="27F3EA2A" w14:textId="77777777" w:rsidTr="00616CE9">
        <w:trPr>
          <w:jc w:val="center"/>
        </w:trPr>
        <w:tc>
          <w:tcPr>
            <w:tcW w:w="2336" w:type="dxa"/>
            <w:tcBorders>
              <w:bottom w:val="nil"/>
            </w:tcBorders>
            <w:shd w:val="clear" w:color="auto" w:fill="auto"/>
            <w:vAlign w:val="center"/>
          </w:tcPr>
          <w:p w14:paraId="78971F73"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589E7F6E" w14:textId="77777777" w:rsidR="00FB2BE5" w:rsidRPr="00500E12" w:rsidRDefault="00FB2BE5" w:rsidP="00616CE9">
            <w:pPr>
              <w:pStyle w:val="TAC"/>
              <w:rPr>
                <w:rFonts w:eastAsia="SimSun"/>
              </w:rPr>
            </w:pPr>
            <w:r w:rsidRPr="00500E12">
              <w:rPr>
                <w:rFonts w:eastAsia="SimSun"/>
                <w:lang w:eastAsia="zh-CN"/>
              </w:rPr>
              <w:t>n1</w:t>
            </w:r>
          </w:p>
        </w:tc>
        <w:tc>
          <w:tcPr>
            <w:tcW w:w="2952" w:type="dxa"/>
            <w:vAlign w:val="center"/>
          </w:tcPr>
          <w:p w14:paraId="538B7427"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41C32297" w14:textId="77777777" w:rsidTr="00616CE9">
        <w:trPr>
          <w:jc w:val="center"/>
        </w:trPr>
        <w:tc>
          <w:tcPr>
            <w:tcW w:w="2336" w:type="dxa"/>
            <w:tcBorders>
              <w:top w:val="nil"/>
              <w:bottom w:val="single" w:sz="4" w:space="0" w:color="auto"/>
            </w:tcBorders>
            <w:shd w:val="clear" w:color="auto" w:fill="auto"/>
            <w:vAlign w:val="center"/>
          </w:tcPr>
          <w:p w14:paraId="536B199C" w14:textId="77777777" w:rsidR="00FB2BE5" w:rsidRPr="00500E12" w:rsidRDefault="00FB2BE5" w:rsidP="00616CE9">
            <w:pPr>
              <w:pStyle w:val="TAC"/>
              <w:rPr>
                <w:rFonts w:eastAsia="SimSun"/>
              </w:rPr>
            </w:pPr>
          </w:p>
        </w:tc>
        <w:tc>
          <w:tcPr>
            <w:tcW w:w="2952" w:type="dxa"/>
          </w:tcPr>
          <w:p w14:paraId="4EC25308" w14:textId="77777777" w:rsidR="00FB2BE5" w:rsidRPr="00500E12" w:rsidRDefault="00FB2BE5" w:rsidP="00616CE9">
            <w:pPr>
              <w:pStyle w:val="TAC"/>
              <w:rPr>
                <w:rFonts w:eastAsia="SimSun"/>
              </w:rPr>
            </w:pPr>
            <w:r w:rsidRPr="00500E12">
              <w:rPr>
                <w:rFonts w:eastAsia="SimSun"/>
                <w:lang w:eastAsia="zh-CN"/>
              </w:rPr>
              <w:t>n78</w:t>
            </w:r>
          </w:p>
        </w:tc>
        <w:tc>
          <w:tcPr>
            <w:tcW w:w="2952" w:type="dxa"/>
            <w:vAlign w:val="center"/>
          </w:tcPr>
          <w:p w14:paraId="0FF84030" w14:textId="77777777" w:rsidR="00FB2BE5" w:rsidRPr="00500E12" w:rsidRDefault="00FB2BE5" w:rsidP="00616CE9">
            <w:pPr>
              <w:pStyle w:val="TAC"/>
              <w:rPr>
                <w:rFonts w:eastAsia="SimSun"/>
              </w:rPr>
            </w:pPr>
            <w:r w:rsidRPr="00500E12">
              <w:rPr>
                <w:rFonts w:eastAsia="SimSun"/>
                <w:lang w:eastAsia="zh-CN"/>
              </w:rPr>
              <w:t>0.8</w:t>
            </w:r>
          </w:p>
        </w:tc>
      </w:tr>
      <w:tr w:rsidR="00FB2BE5" w:rsidRPr="00500E12" w14:paraId="094B430B" w14:textId="77777777" w:rsidTr="00616CE9">
        <w:trPr>
          <w:jc w:val="center"/>
        </w:trPr>
        <w:tc>
          <w:tcPr>
            <w:tcW w:w="2336" w:type="dxa"/>
            <w:tcBorders>
              <w:bottom w:val="nil"/>
            </w:tcBorders>
            <w:shd w:val="clear" w:color="auto" w:fill="auto"/>
            <w:vAlign w:val="center"/>
          </w:tcPr>
          <w:p w14:paraId="7612DAB0" w14:textId="77777777" w:rsidR="00FB2BE5" w:rsidRPr="00500E12" w:rsidRDefault="00FB2BE5" w:rsidP="00616CE9">
            <w:pPr>
              <w:pStyle w:val="TAC"/>
              <w:rPr>
                <w:rFonts w:eastAsia="SimSun"/>
              </w:rPr>
            </w:pPr>
            <w:r w:rsidRPr="00500E12">
              <w:rPr>
                <w:rFonts w:eastAsia="SimSun"/>
              </w:rPr>
              <w:t>CA_n3-n5</w:t>
            </w:r>
          </w:p>
        </w:tc>
        <w:tc>
          <w:tcPr>
            <w:tcW w:w="2952" w:type="dxa"/>
          </w:tcPr>
          <w:p w14:paraId="4C5C77FD" w14:textId="77777777" w:rsidR="00FB2BE5" w:rsidRPr="00500E12" w:rsidRDefault="00FB2BE5" w:rsidP="00616CE9">
            <w:pPr>
              <w:pStyle w:val="TAC"/>
              <w:rPr>
                <w:rFonts w:eastAsia="SimSun"/>
              </w:rPr>
            </w:pPr>
            <w:r w:rsidRPr="00500E12">
              <w:rPr>
                <w:rFonts w:eastAsia="SimSun"/>
                <w:lang w:eastAsia="zh-CN"/>
              </w:rPr>
              <w:t>n3</w:t>
            </w:r>
          </w:p>
        </w:tc>
        <w:tc>
          <w:tcPr>
            <w:tcW w:w="2952" w:type="dxa"/>
            <w:vAlign w:val="center"/>
          </w:tcPr>
          <w:p w14:paraId="12740E0A" w14:textId="77777777" w:rsidR="00FB2BE5" w:rsidRPr="00500E12" w:rsidRDefault="00FB2BE5" w:rsidP="00616CE9">
            <w:pPr>
              <w:pStyle w:val="TAC"/>
              <w:rPr>
                <w:rFonts w:eastAsia="SimSun"/>
              </w:rPr>
            </w:pPr>
            <w:r w:rsidRPr="00500E12">
              <w:rPr>
                <w:rFonts w:eastAsia="SimSun"/>
              </w:rPr>
              <w:t>0.3</w:t>
            </w:r>
          </w:p>
        </w:tc>
      </w:tr>
      <w:tr w:rsidR="00FB2BE5" w:rsidRPr="00500E12" w14:paraId="39D11DAB" w14:textId="77777777" w:rsidTr="00616CE9">
        <w:trPr>
          <w:jc w:val="center"/>
        </w:trPr>
        <w:tc>
          <w:tcPr>
            <w:tcW w:w="2336" w:type="dxa"/>
            <w:tcBorders>
              <w:top w:val="nil"/>
              <w:bottom w:val="single" w:sz="4" w:space="0" w:color="auto"/>
            </w:tcBorders>
            <w:shd w:val="clear" w:color="auto" w:fill="auto"/>
            <w:vAlign w:val="center"/>
          </w:tcPr>
          <w:p w14:paraId="2757B352" w14:textId="77777777" w:rsidR="00FB2BE5" w:rsidRPr="00500E12" w:rsidRDefault="00FB2BE5" w:rsidP="00616CE9">
            <w:pPr>
              <w:pStyle w:val="TAC"/>
              <w:rPr>
                <w:rFonts w:eastAsia="SimSun"/>
              </w:rPr>
            </w:pPr>
          </w:p>
        </w:tc>
        <w:tc>
          <w:tcPr>
            <w:tcW w:w="2952" w:type="dxa"/>
          </w:tcPr>
          <w:p w14:paraId="6A871EB6" w14:textId="77777777" w:rsidR="00FB2BE5" w:rsidRPr="00500E12" w:rsidRDefault="00FB2BE5" w:rsidP="00616CE9">
            <w:pPr>
              <w:pStyle w:val="TAC"/>
              <w:rPr>
                <w:rFonts w:eastAsia="SimSun"/>
              </w:rPr>
            </w:pPr>
            <w:r w:rsidRPr="00500E12">
              <w:rPr>
                <w:rFonts w:eastAsia="SimSun"/>
              </w:rPr>
              <w:t>n5</w:t>
            </w:r>
          </w:p>
        </w:tc>
        <w:tc>
          <w:tcPr>
            <w:tcW w:w="2952" w:type="dxa"/>
            <w:vAlign w:val="center"/>
          </w:tcPr>
          <w:p w14:paraId="5CB228B9" w14:textId="77777777" w:rsidR="00FB2BE5" w:rsidRPr="00500E12" w:rsidRDefault="00FB2BE5" w:rsidP="00616CE9">
            <w:pPr>
              <w:pStyle w:val="TAC"/>
              <w:rPr>
                <w:rFonts w:eastAsia="SimSun"/>
              </w:rPr>
            </w:pPr>
            <w:r w:rsidRPr="00500E12">
              <w:rPr>
                <w:rFonts w:eastAsia="SimSun"/>
              </w:rPr>
              <w:t>0.3</w:t>
            </w:r>
          </w:p>
        </w:tc>
      </w:tr>
      <w:tr w:rsidR="00FB2BE5" w:rsidRPr="00500E12" w14:paraId="656AA968" w14:textId="77777777" w:rsidTr="00616CE9">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266C0882" w14:textId="77777777" w:rsidR="00FB2BE5" w:rsidRPr="00500E12" w:rsidRDefault="00FB2BE5" w:rsidP="00616CE9">
            <w:pPr>
              <w:pStyle w:val="TAC"/>
              <w:rPr>
                <w:rFonts w:eastAsia="SimSun"/>
              </w:rPr>
            </w:pPr>
            <w:r w:rsidRPr="00500E12">
              <w:rPr>
                <w:rFonts w:eastAsia="SimSun"/>
                <w:lang w:eastAsia="zh-CN"/>
              </w:rPr>
              <w:t>CA_n3-n8</w:t>
            </w:r>
          </w:p>
        </w:tc>
        <w:tc>
          <w:tcPr>
            <w:tcW w:w="2952" w:type="dxa"/>
          </w:tcPr>
          <w:p w14:paraId="198F1F79"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22B719EF"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693E51E5" w14:textId="77777777" w:rsidTr="00616CE9">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47F1F4D7" w14:textId="77777777" w:rsidR="00FB2BE5" w:rsidRPr="00500E12" w:rsidRDefault="00FB2BE5" w:rsidP="00616CE9">
            <w:pPr>
              <w:pStyle w:val="TAC"/>
              <w:rPr>
                <w:rFonts w:eastAsia="SimSun"/>
              </w:rPr>
            </w:pPr>
          </w:p>
        </w:tc>
        <w:tc>
          <w:tcPr>
            <w:tcW w:w="2952" w:type="dxa"/>
          </w:tcPr>
          <w:p w14:paraId="284AB1D3" w14:textId="77777777" w:rsidR="00FB2BE5" w:rsidRPr="00500E12" w:rsidRDefault="00FB2BE5" w:rsidP="00616CE9">
            <w:pPr>
              <w:pStyle w:val="TAC"/>
              <w:rPr>
                <w:rFonts w:eastAsia="SimSun"/>
              </w:rPr>
            </w:pPr>
            <w:r w:rsidRPr="00500E12">
              <w:rPr>
                <w:rFonts w:eastAsia="SimSun"/>
                <w:lang w:eastAsia="zh-CN"/>
              </w:rPr>
              <w:t>n8</w:t>
            </w:r>
          </w:p>
        </w:tc>
        <w:tc>
          <w:tcPr>
            <w:tcW w:w="2952" w:type="dxa"/>
            <w:vAlign w:val="center"/>
          </w:tcPr>
          <w:p w14:paraId="5494BDB3" w14:textId="77777777" w:rsidR="00FB2BE5" w:rsidRPr="00500E12" w:rsidRDefault="00FB2BE5" w:rsidP="00616CE9">
            <w:pPr>
              <w:pStyle w:val="TAC"/>
              <w:rPr>
                <w:rFonts w:eastAsia="SimSun"/>
                <w:lang w:eastAsia="zh-CN"/>
              </w:rPr>
            </w:pPr>
            <w:r w:rsidRPr="00500E12">
              <w:rPr>
                <w:rFonts w:eastAsia="SimSun"/>
                <w:lang w:eastAsia="zh-CN"/>
              </w:rPr>
              <w:t>0.3</w:t>
            </w:r>
          </w:p>
        </w:tc>
      </w:tr>
      <w:tr w:rsidR="00FB2BE5" w:rsidRPr="00500E12" w14:paraId="3C382462" w14:textId="77777777" w:rsidTr="00616CE9">
        <w:trPr>
          <w:jc w:val="center"/>
        </w:trPr>
        <w:tc>
          <w:tcPr>
            <w:tcW w:w="2336" w:type="dxa"/>
            <w:tcBorders>
              <w:bottom w:val="nil"/>
            </w:tcBorders>
            <w:shd w:val="clear" w:color="auto" w:fill="auto"/>
            <w:vAlign w:val="center"/>
          </w:tcPr>
          <w:p w14:paraId="16D89E2D" w14:textId="77777777" w:rsidR="00FB2BE5" w:rsidRPr="00500E12" w:rsidRDefault="00FB2BE5" w:rsidP="00616CE9">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0F38F1FA" w14:textId="77777777" w:rsidR="00FB2BE5" w:rsidRPr="00500E12" w:rsidRDefault="00FB2BE5" w:rsidP="00616CE9">
            <w:pPr>
              <w:pStyle w:val="TAC"/>
              <w:rPr>
                <w:rFonts w:eastAsia="SimSun"/>
                <w:lang w:eastAsia="zh-CN"/>
              </w:rPr>
            </w:pPr>
            <w:r w:rsidRPr="00500E12">
              <w:rPr>
                <w:rFonts w:eastAsia="SimSun"/>
                <w:lang w:eastAsia="zh-CN"/>
              </w:rPr>
              <w:t>n3</w:t>
            </w:r>
          </w:p>
        </w:tc>
        <w:tc>
          <w:tcPr>
            <w:tcW w:w="2952" w:type="dxa"/>
            <w:vAlign w:val="center"/>
          </w:tcPr>
          <w:p w14:paraId="16A7BE31" w14:textId="77777777" w:rsidR="00FB2BE5" w:rsidRPr="00500E12" w:rsidRDefault="00FB2BE5" w:rsidP="00616CE9">
            <w:pPr>
              <w:pStyle w:val="TAC"/>
              <w:rPr>
                <w:rFonts w:eastAsia="SimSun"/>
                <w:lang w:eastAsia="zh-CN"/>
              </w:rPr>
            </w:pPr>
            <w:r w:rsidRPr="00500E12">
              <w:rPr>
                <w:rFonts w:eastAsia="SimSun"/>
                <w:lang w:eastAsia="zh-CN"/>
              </w:rPr>
              <w:t>0.5</w:t>
            </w:r>
          </w:p>
        </w:tc>
      </w:tr>
      <w:tr w:rsidR="00FB2BE5" w:rsidRPr="00500E12" w14:paraId="67A481C1" w14:textId="77777777" w:rsidTr="00616CE9">
        <w:trPr>
          <w:jc w:val="center"/>
        </w:trPr>
        <w:tc>
          <w:tcPr>
            <w:tcW w:w="2336" w:type="dxa"/>
            <w:tcBorders>
              <w:top w:val="nil"/>
              <w:bottom w:val="nil"/>
            </w:tcBorders>
            <w:shd w:val="clear" w:color="auto" w:fill="auto"/>
            <w:vAlign w:val="center"/>
          </w:tcPr>
          <w:p w14:paraId="50D8A17C" w14:textId="77777777" w:rsidR="00FB2BE5" w:rsidRPr="00500E12" w:rsidRDefault="00FB2BE5" w:rsidP="00616CE9">
            <w:pPr>
              <w:pStyle w:val="TAC"/>
              <w:rPr>
                <w:rFonts w:eastAsia="SimSun"/>
              </w:rPr>
            </w:pPr>
          </w:p>
        </w:tc>
        <w:tc>
          <w:tcPr>
            <w:tcW w:w="2952" w:type="dxa"/>
            <w:tcBorders>
              <w:bottom w:val="nil"/>
            </w:tcBorders>
            <w:shd w:val="clear" w:color="auto" w:fill="auto"/>
            <w:vAlign w:val="center"/>
          </w:tcPr>
          <w:p w14:paraId="21B802BE" w14:textId="77777777" w:rsidR="00FB2BE5" w:rsidRPr="00500E12" w:rsidRDefault="00FB2BE5" w:rsidP="00616CE9">
            <w:pPr>
              <w:pStyle w:val="TAC"/>
              <w:rPr>
                <w:rFonts w:eastAsia="SimSun"/>
                <w:lang w:eastAsia="zh-CN"/>
              </w:rPr>
            </w:pPr>
            <w:r w:rsidRPr="00500E12">
              <w:rPr>
                <w:rFonts w:eastAsia="SimSun"/>
                <w:lang w:eastAsia="zh-CN"/>
              </w:rPr>
              <w:t>n41</w:t>
            </w:r>
          </w:p>
        </w:tc>
        <w:tc>
          <w:tcPr>
            <w:tcW w:w="2952" w:type="dxa"/>
            <w:vAlign w:val="center"/>
          </w:tcPr>
          <w:p w14:paraId="2B4DEDB2" w14:textId="77777777" w:rsidR="00FB2BE5" w:rsidRPr="00500E12" w:rsidRDefault="00FB2BE5" w:rsidP="00616CE9">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FB2BE5" w:rsidRPr="00500E12" w14:paraId="7B197085" w14:textId="77777777" w:rsidTr="00616CE9">
        <w:trPr>
          <w:jc w:val="center"/>
        </w:trPr>
        <w:tc>
          <w:tcPr>
            <w:tcW w:w="2336" w:type="dxa"/>
            <w:tcBorders>
              <w:top w:val="nil"/>
              <w:bottom w:val="single" w:sz="4" w:space="0" w:color="auto"/>
            </w:tcBorders>
            <w:shd w:val="clear" w:color="auto" w:fill="auto"/>
            <w:vAlign w:val="center"/>
          </w:tcPr>
          <w:p w14:paraId="2D12BCE1" w14:textId="77777777" w:rsidR="00FB2BE5" w:rsidRPr="00500E12" w:rsidRDefault="00FB2BE5" w:rsidP="00616CE9">
            <w:pPr>
              <w:pStyle w:val="TAC"/>
              <w:rPr>
                <w:rFonts w:eastAsia="SimSun"/>
              </w:rPr>
            </w:pPr>
          </w:p>
        </w:tc>
        <w:tc>
          <w:tcPr>
            <w:tcW w:w="2952" w:type="dxa"/>
            <w:tcBorders>
              <w:top w:val="nil"/>
            </w:tcBorders>
            <w:shd w:val="clear" w:color="auto" w:fill="auto"/>
          </w:tcPr>
          <w:p w14:paraId="42E4CF91" w14:textId="77777777" w:rsidR="00FB2BE5" w:rsidRPr="00500E12" w:rsidRDefault="00FB2BE5" w:rsidP="00616CE9">
            <w:pPr>
              <w:pStyle w:val="TAC"/>
              <w:rPr>
                <w:rFonts w:eastAsia="SimSun"/>
                <w:lang w:eastAsia="zh-CN"/>
              </w:rPr>
            </w:pPr>
          </w:p>
        </w:tc>
        <w:tc>
          <w:tcPr>
            <w:tcW w:w="2952" w:type="dxa"/>
            <w:vAlign w:val="center"/>
          </w:tcPr>
          <w:p w14:paraId="5EFBC09F" w14:textId="77777777" w:rsidR="00FB2BE5" w:rsidRPr="00500E12" w:rsidRDefault="00FB2BE5" w:rsidP="00616CE9">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FB2BE5" w:rsidRPr="00500E12" w14:paraId="3C36F8B5" w14:textId="77777777" w:rsidTr="00616CE9">
        <w:trPr>
          <w:jc w:val="center"/>
        </w:trPr>
        <w:tc>
          <w:tcPr>
            <w:tcW w:w="2336" w:type="dxa"/>
            <w:tcBorders>
              <w:bottom w:val="nil"/>
            </w:tcBorders>
            <w:shd w:val="clear" w:color="auto" w:fill="auto"/>
            <w:vAlign w:val="center"/>
          </w:tcPr>
          <w:p w14:paraId="19FE9993" w14:textId="77777777" w:rsidR="00FB2BE5" w:rsidRPr="00500E12" w:rsidRDefault="00FB2BE5" w:rsidP="00616CE9">
            <w:pPr>
              <w:pStyle w:val="TAC"/>
              <w:rPr>
                <w:rFonts w:eastAsia="SimSun" w:cs="Arial"/>
              </w:rPr>
            </w:pPr>
            <w:r w:rsidRPr="00500E12">
              <w:rPr>
                <w:rFonts w:eastAsia="SimSun"/>
              </w:rPr>
              <w:t>CA_n3-n78</w:t>
            </w:r>
          </w:p>
        </w:tc>
        <w:tc>
          <w:tcPr>
            <w:tcW w:w="2952" w:type="dxa"/>
          </w:tcPr>
          <w:p w14:paraId="57566E99" w14:textId="77777777" w:rsidR="00FB2BE5" w:rsidRPr="00500E12" w:rsidRDefault="00FB2BE5" w:rsidP="00616CE9">
            <w:pPr>
              <w:pStyle w:val="TAC"/>
              <w:rPr>
                <w:rFonts w:eastAsia="SimSun" w:cs="Arial"/>
              </w:rPr>
            </w:pPr>
            <w:r w:rsidRPr="00500E12">
              <w:rPr>
                <w:rFonts w:eastAsia="SimSun"/>
              </w:rPr>
              <w:t>n3</w:t>
            </w:r>
          </w:p>
        </w:tc>
        <w:tc>
          <w:tcPr>
            <w:tcW w:w="2952" w:type="dxa"/>
            <w:vAlign w:val="center"/>
          </w:tcPr>
          <w:p w14:paraId="29DDC763" w14:textId="77777777" w:rsidR="00FB2BE5" w:rsidRPr="00500E12" w:rsidRDefault="00FB2BE5" w:rsidP="00616CE9">
            <w:pPr>
              <w:pStyle w:val="TAC"/>
              <w:rPr>
                <w:rFonts w:eastAsia="SimSun" w:cs="Arial"/>
              </w:rPr>
            </w:pPr>
            <w:r w:rsidRPr="00500E12">
              <w:rPr>
                <w:rFonts w:eastAsia="SimSun"/>
              </w:rPr>
              <w:t>0.6</w:t>
            </w:r>
          </w:p>
        </w:tc>
      </w:tr>
      <w:tr w:rsidR="00FB2BE5" w:rsidRPr="00500E12" w14:paraId="3F48648C" w14:textId="77777777" w:rsidTr="00616CE9">
        <w:trPr>
          <w:jc w:val="center"/>
        </w:trPr>
        <w:tc>
          <w:tcPr>
            <w:tcW w:w="2336" w:type="dxa"/>
            <w:tcBorders>
              <w:top w:val="nil"/>
              <w:bottom w:val="single" w:sz="4" w:space="0" w:color="auto"/>
            </w:tcBorders>
            <w:shd w:val="clear" w:color="auto" w:fill="auto"/>
            <w:vAlign w:val="center"/>
          </w:tcPr>
          <w:p w14:paraId="23F00622" w14:textId="77777777" w:rsidR="00FB2BE5" w:rsidRPr="00500E12" w:rsidRDefault="00FB2BE5" w:rsidP="00616CE9">
            <w:pPr>
              <w:pStyle w:val="TAC"/>
              <w:rPr>
                <w:rFonts w:eastAsia="SimSun"/>
              </w:rPr>
            </w:pPr>
          </w:p>
        </w:tc>
        <w:tc>
          <w:tcPr>
            <w:tcW w:w="2952" w:type="dxa"/>
          </w:tcPr>
          <w:p w14:paraId="4A27F9AD" w14:textId="77777777" w:rsidR="00FB2BE5" w:rsidRPr="00500E12" w:rsidRDefault="00FB2BE5" w:rsidP="00616CE9">
            <w:pPr>
              <w:pStyle w:val="TAC"/>
              <w:rPr>
                <w:rFonts w:eastAsia="SimSun" w:cs="Arial"/>
              </w:rPr>
            </w:pPr>
            <w:r w:rsidRPr="00500E12">
              <w:rPr>
                <w:rFonts w:eastAsia="SimSun"/>
              </w:rPr>
              <w:t>n78</w:t>
            </w:r>
          </w:p>
        </w:tc>
        <w:tc>
          <w:tcPr>
            <w:tcW w:w="2952" w:type="dxa"/>
            <w:vAlign w:val="center"/>
          </w:tcPr>
          <w:p w14:paraId="7AA24BF1" w14:textId="77777777" w:rsidR="00FB2BE5" w:rsidRPr="00500E12" w:rsidRDefault="00FB2BE5" w:rsidP="00616CE9">
            <w:pPr>
              <w:pStyle w:val="TAC"/>
              <w:rPr>
                <w:rFonts w:eastAsia="SimSun" w:cs="Arial"/>
              </w:rPr>
            </w:pPr>
            <w:r w:rsidRPr="00500E12">
              <w:rPr>
                <w:rFonts w:eastAsia="SimSun"/>
              </w:rPr>
              <w:t>0.8</w:t>
            </w:r>
          </w:p>
        </w:tc>
      </w:tr>
      <w:tr w:rsidR="008B38ED" w14:paraId="59B7FF09" w14:textId="77777777" w:rsidTr="00616CE9">
        <w:trPr>
          <w:jc w:val="center"/>
          <w:ins w:id="1" w:author="Niclas Weiler" w:date="2023-08-01T16:08:00Z"/>
        </w:trPr>
        <w:tc>
          <w:tcPr>
            <w:tcW w:w="2336" w:type="dxa"/>
            <w:vMerge w:val="restart"/>
            <w:tcBorders>
              <w:top w:val="nil"/>
            </w:tcBorders>
            <w:shd w:val="clear" w:color="auto" w:fill="auto"/>
            <w:vAlign w:val="center"/>
          </w:tcPr>
          <w:p w14:paraId="731C789D" w14:textId="1E2AC31D" w:rsidR="008B38ED" w:rsidRDefault="008B38ED" w:rsidP="00616CE9">
            <w:pPr>
              <w:keepNext/>
              <w:keepLines/>
              <w:spacing w:after="0"/>
              <w:jc w:val="center"/>
              <w:rPr>
                <w:ins w:id="2" w:author="Niclas Weiler" w:date="2023-08-01T16:08:00Z"/>
                <w:rFonts w:ascii="Arial" w:hAnsi="Arial" w:cs="Arial"/>
                <w:sz w:val="18"/>
                <w:szCs w:val="18"/>
                <w:lang w:eastAsia="zh-CN"/>
              </w:rPr>
            </w:pPr>
            <w:ins w:id="3" w:author="Niclas Weiler" w:date="2023-08-01T16:09:00Z">
              <w:r>
                <w:rPr>
                  <w:rFonts w:ascii="Arial" w:hAnsi="Arial" w:cs="Arial"/>
                  <w:sz w:val="18"/>
                  <w:szCs w:val="18"/>
                  <w:lang w:eastAsia="zh-CN"/>
                </w:rPr>
                <w:t>CA_n5-n66</w:t>
              </w:r>
            </w:ins>
          </w:p>
        </w:tc>
        <w:tc>
          <w:tcPr>
            <w:tcW w:w="2952" w:type="dxa"/>
          </w:tcPr>
          <w:p w14:paraId="264C0A69" w14:textId="06259839" w:rsidR="008B38ED" w:rsidRDefault="008B38ED" w:rsidP="00616CE9">
            <w:pPr>
              <w:keepNext/>
              <w:keepLines/>
              <w:spacing w:after="0"/>
              <w:jc w:val="center"/>
              <w:rPr>
                <w:ins w:id="4" w:author="Niclas Weiler" w:date="2023-08-01T16:08:00Z"/>
                <w:rFonts w:ascii="Arial" w:hAnsi="Arial"/>
                <w:sz w:val="18"/>
                <w:lang w:eastAsia="zh-CN"/>
              </w:rPr>
            </w:pPr>
            <w:ins w:id="5" w:author="Niclas Weiler" w:date="2023-08-01T16:09:00Z">
              <w:r>
                <w:rPr>
                  <w:rFonts w:ascii="Arial" w:hAnsi="Arial"/>
                  <w:sz w:val="18"/>
                  <w:lang w:eastAsia="zh-CN"/>
                </w:rPr>
                <w:t>n5</w:t>
              </w:r>
            </w:ins>
          </w:p>
        </w:tc>
        <w:tc>
          <w:tcPr>
            <w:tcW w:w="2952" w:type="dxa"/>
          </w:tcPr>
          <w:p w14:paraId="4E381CDC" w14:textId="4869B7E2" w:rsidR="008B38ED" w:rsidRDefault="008B38ED" w:rsidP="00616CE9">
            <w:pPr>
              <w:keepNext/>
              <w:keepLines/>
              <w:spacing w:after="0"/>
              <w:jc w:val="center"/>
              <w:rPr>
                <w:ins w:id="6" w:author="Niclas Weiler" w:date="2023-08-01T16:08:00Z"/>
                <w:rFonts w:ascii="Arial" w:hAnsi="Arial"/>
                <w:sz w:val="18"/>
                <w:lang w:eastAsia="ja-JP"/>
              </w:rPr>
            </w:pPr>
            <w:ins w:id="7" w:author="Niclas Weiler" w:date="2023-08-01T16:10:00Z">
              <w:r>
                <w:rPr>
                  <w:rFonts w:ascii="Arial" w:hAnsi="Arial"/>
                  <w:sz w:val="18"/>
                  <w:lang w:eastAsia="ja-JP"/>
                </w:rPr>
                <w:t>0.3</w:t>
              </w:r>
            </w:ins>
          </w:p>
        </w:tc>
      </w:tr>
      <w:tr w:rsidR="008B38ED" w14:paraId="3932542C" w14:textId="77777777" w:rsidTr="002C0CF1">
        <w:trPr>
          <w:jc w:val="center"/>
          <w:ins w:id="8" w:author="Niclas Weiler" w:date="2023-08-01T16:08:00Z"/>
        </w:trPr>
        <w:tc>
          <w:tcPr>
            <w:tcW w:w="2336" w:type="dxa"/>
            <w:vMerge/>
            <w:shd w:val="clear" w:color="auto" w:fill="auto"/>
            <w:vAlign w:val="center"/>
          </w:tcPr>
          <w:p w14:paraId="02BFD151" w14:textId="77777777" w:rsidR="008B38ED" w:rsidRDefault="008B38ED" w:rsidP="00616CE9">
            <w:pPr>
              <w:keepNext/>
              <w:keepLines/>
              <w:spacing w:after="0"/>
              <w:jc w:val="center"/>
              <w:rPr>
                <w:ins w:id="9" w:author="Niclas Weiler" w:date="2023-08-01T16:08:00Z"/>
                <w:rFonts w:ascii="Arial" w:hAnsi="Arial" w:cs="Arial"/>
                <w:sz w:val="18"/>
                <w:szCs w:val="18"/>
                <w:lang w:eastAsia="zh-CN"/>
              </w:rPr>
            </w:pPr>
          </w:p>
        </w:tc>
        <w:tc>
          <w:tcPr>
            <w:tcW w:w="2952" w:type="dxa"/>
          </w:tcPr>
          <w:p w14:paraId="13CDCA20" w14:textId="754C4EFF" w:rsidR="008B38ED" w:rsidRDefault="008B38ED" w:rsidP="00616CE9">
            <w:pPr>
              <w:keepNext/>
              <w:keepLines/>
              <w:spacing w:after="0"/>
              <w:jc w:val="center"/>
              <w:rPr>
                <w:ins w:id="10" w:author="Niclas Weiler" w:date="2023-08-01T16:08:00Z"/>
                <w:rFonts w:ascii="Arial" w:hAnsi="Arial"/>
                <w:sz w:val="18"/>
                <w:lang w:eastAsia="zh-CN"/>
              </w:rPr>
            </w:pPr>
            <w:ins w:id="11" w:author="Niclas Weiler" w:date="2023-08-01T16:10:00Z">
              <w:r>
                <w:rPr>
                  <w:rFonts w:ascii="Arial" w:hAnsi="Arial"/>
                  <w:sz w:val="18"/>
                  <w:lang w:eastAsia="zh-CN"/>
                </w:rPr>
                <w:t>n66</w:t>
              </w:r>
            </w:ins>
          </w:p>
        </w:tc>
        <w:tc>
          <w:tcPr>
            <w:tcW w:w="2952" w:type="dxa"/>
          </w:tcPr>
          <w:p w14:paraId="58CFDBDB" w14:textId="344F8E47" w:rsidR="008B38ED" w:rsidRDefault="008B38ED" w:rsidP="00616CE9">
            <w:pPr>
              <w:keepNext/>
              <w:keepLines/>
              <w:spacing w:after="0"/>
              <w:jc w:val="center"/>
              <w:rPr>
                <w:ins w:id="12" w:author="Niclas Weiler" w:date="2023-08-01T16:08:00Z"/>
                <w:rFonts w:ascii="Arial" w:hAnsi="Arial"/>
                <w:sz w:val="18"/>
                <w:lang w:eastAsia="ja-JP"/>
              </w:rPr>
            </w:pPr>
            <w:ins w:id="13" w:author="Niclas Weiler" w:date="2023-08-01T16:10:00Z">
              <w:r>
                <w:rPr>
                  <w:rFonts w:ascii="Arial" w:hAnsi="Arial"/>
                  <w:sz w:val="18"/>
                  <w:lang w:eastAsia="ja-JP"/>
                </w:rPr>
                <w:t>0.3</w:t>
              </w:r>
            </w:ins>
          </w:p>
        </w:tc>
      </w:tr>
      <w:tr w:rsidR="00FB2BE5" w14:paraId="2CFD7DD8" w14:textId="77777777" w:rsidTr="00616CE9">
        <w:trPr>
          <w:jc w:val="center"/>
        </w:trPr>
        <w:tc>
          <w:tcPr>
            <w:tcW w:w="2336" w:type="dxa"/>
            <w:vMerge w:val="restart"/>
            <w:tcBorders>
              <w:top w:val="nil"/>
            </w:tcBorders>
            <w:shd w:val="clear" w:color="auto" w:fill="auto"/>
            <w:vAlign w:val="center"/>
          </w:tcPr>
          <w:p w14:paraId="57461C69" w14:textId="77777777" w:rsidR="00FB2BE5" w:rsidRDefault="00FB2BE5" w:rsidP="00616CE9">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7BCC1E9" w14:textId="77777777" w:rsidR="00FB2BE5" w:rsidRDefault="00FB2BE5" w:rsidP="00616CE9">
            <w:pPr>
              <w:keepNext/>
              <w:keepLines/>
              <w:spacing w:after="0"/>
              <w:jc w:val="center"/>
              <w:rPr>
                <w:rFonts w:ascii="Arial" w:hAnsi="Arial"/>
                <w:sz w:val="18"/>
                <w:lang w:eastAsia="zh-CN"/>
              </w:rPr>
            </w:pPr>
            <w:r>
              <w:rPr>
                <w:rFonts w:ascii="Arial" w:hAnsi="Arial"/>
                <w:sz w:val="18"/>
                <w:lang w:eastAsia="zh-CN"/>
              </w:rPr>
              <w:t>n5</w:t>
            </w:r>
          </w:p>
        </w:tc>
        <w:tc>
          <w:tcPr>
            <w:tcW w:w="2952" w:type="dxa"/>
          </w:tcPr>
          <w:p w14:paraId="5F67D259" w14:textId="77777777" w:rsidR="00FB2BE5" w:rsidRDefault="00FB2BE5" w:rsidP="00616CE9">
            <w:pPr>
              <w:keepNext/>
              <w:keepLines/>
              <w:spacing w:after="0"/>
              <w:jc w:val="center"/>
              <w:rPr>
                <w:rFonts w:ascii="Arial" w:hAnsi="Arial"/>
                <w:sz w:val="18"/>
                <w:lang w:eastAsia="ja-JP"/>
              </w:rPr>
            </w:pPr>
            <w:r>
              <w:rPr>
                <w:rFonts w:ascii="Arial" w:hAnsi="Arial"/>
                <w:sz w:val="18"/>
                <w:lang w:eastAsia="ja-JP"/>
              </w:rPr>
              <w:t>0.3</w:t>
            </w:r>
          </w:p>
        </w:tc>
      </w:tr>
      <w:tr w:rsidR="00FB2BE5" w14:paraId="17B5F9B4" w14:textId="77777777" w:rsidTr="00616CE9">
        <w:trPr>
          <w:jc w:val="center"/>
        </w:trPr>
        <w:tc>
          <w:tcPr>
            <w:tcW w:w="2336" w:type="dxa"/>
            <w:vMerge/>
            <w:shd w:val="clear" w:color="auto" w:fill="auto"/>
            <w:vAlign w:val="center"/>
          </w:tcPr>
          <w:p w14:paraId="13D19553" w14:textId="77777777" w:rsidR="00FB2BE5" w:rsidRDefault="00FB2BE5" w:rsidP="00616CE9">
            <w:pPr>
              <w:keepNext/>
              <w:keepLines/>
              <w:spacing w:after="0"/>
              <w:jc w:val="center"/>
              <w:rPr>
                <w:rFonts w:ascii="Arial" w:hAnsi="Arial" w:cs="Arial"/>
                <w:sz w:val="18"/>
                <w:szCs w:val="18"/>
                <w:lang w:eastAsia="zh-CN"/>
              </w:rPr>
            </w:pPr>
          </w:p>
        </w:tc>
        <w:tc>
          <w:tcPr>
            <w:tcW w:w="2952" w:type="dxa"/>
          </w:tcPr>
          <w:p w14:paraId="6A5A3A10" w14:textId="77777777" w:rsidR="00FB2BE5" w:rsidRDefault="00FB2BE5" w:rsidP="00616CE9">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22725866" w14:textId="77777777" w:rsidR="00FB2BE5" w:rsidRDefault="00FB2BE5" w:rsidP="00616CE9">
            <w:pPr>
              <w:keepNext/>
              <w:keepLines/>
              <w:spacing w:after="0"/>
              <w:jc w:val="center"/>
              <w:rPr>
                <w:rFonts w:ascii="Arial" w:hAnsi="Arial"/>
                <w:sz w:val="18"/>
                <w:lang w:eastAsia="ja-JP"/>
              </w:rPr>
            </w:pPr>
            <w:r>
              <w:rPr>
                <w:rFonts w:ascii="Arial" w:hAnsi="Arial"/>
                <w:sz w:val="18"/>
                <w:lang w:eastAsia="ja-JP"/>
              </w:rPr>
              <w:t>0.3</w:t>
            </w:r>
          </w:p>
        </w:tc>
      </w:tr>
      <w:tr w:rsidR="00FB2BE5" w:rsidRPr="00500E12" w14:paraId="0F9DB631" w14:textId="77777777" w:rsidTr="00616CE9">
        <w:trPr>
          <w:jc w:val="center"/>
        </w:trPr>
        <w:tc>
          <w:tcPr>
            <w:tcW w:w="2336" w:type="dxa"/>
            <w:vMerge w:val="restart"/>
            <w:tcBorders>
              <w:top w:val="nil"/>
            </w:tcBorders>
            <w:shd w:val="clear" w:color="auto" w:fill="auto"/>
            <w:vAlign w:val="center"/>
          </w:tcPr>
          <w:p w14:paraId="3B392E28" w14:textId="77777777" w:rsidR="00FB2BE5" w:rsidRPr="00500E12" w:rsidRDefault="00FB2BE5" w:rsidP="00616CE9">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1BAC7E1D"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436EE03F"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FB2BE5" w:rsidRPr="00500E12" w14:paraId="6A1E3E01" w14:textId="77777777" w:rsidTr="00616CE9">
        <w:trPr>
          <w:jc w:val="center"/>
        </w:trPr>
        <w:tc>
          <w:tcPr>
            <w:tcW w:w="2336" w:type="dxa"/>
            <w:vMerge/>
            <w:shd w:val="clear" w:color="auto" w:fill="auto"/>
            <w:vAlign w:val="center"/>
          </w:tcPr>
          <w:p w14:paraId="30633F75" w14:textId="77777777" w:rsidR="00FB2BE5" w:rsidRPr="00500E12" w:rsidRDefault="00FB2BE5" w:rsidP="00616CE9">
            <w:pPr>
              <w:keepNext/>
              <w:keepLines/>
              <w:spacing w:after="0"/>
              <w:jc w:val="center"/>
              <w:rPr>
                <w:rFonts w:ascii="Arial" w:eastAsia="SimSun" w:hAnsi="Arial"/>
                <w:sz w:val="18"/>
              </w:rPr>
            </w:pPr>
          </w:p>
        </w:tc>
        <w:tc>
          <w:tcPr>
            <w:tcW w:w="2952" w:type="dxa"/>
          </w:tcPr>
          <w:p w14:paraId="6A86342F"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398CD042" w14:textId="77777777" w:rsidR="00FB2BE5" w:rsidRPr="00500E12" w:rsidRDefault="00FB2BE5" w:rsidP="00616CE9">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FB2BE5" w:rsidRPr="00500E12" w14:paraId="386F6A78" w14:textId="77777777" w:rsidTr="00616CE9">
        <w:trPr>
          <w:jc w:val="center"/>
        </w:trPr>
        <w:tc>
          <w:tcPr>
            <w:tcW w:w="2336" w:type="dxa"/>
            <w:tcBorders>
              <w:bottom w:val="nil"/>
            </w:tcBorders>
            <w:shd w:val="clear" w:color="auto" w:fill="auto"/>
            <w:vAlign w:val="center"/>
          </w:tcPr>
          <w:p w14:paraId="253D97E3" w14:textId="77777777" w:rsidR="00FB2BE5" w:rsidRPr="00500E12" w:rsidRDefault="00FB2BE5" w:rsidP="00616CE9">
            <w:pPr>
              <w:pStyle w:val="TAC"/>
              <w:rPr>
                <w:rFonts w:eastAsia="SimSun"/>
              </w:rPr>
            </w:pPr>
            <w:r w:rsidRPr="00500E12">
              <w:rPr>
                <w:rFonts w:eastAsia="SimSun"/>
              </w:rPr>
              <w:t>CA_n8-n78</w:t>
            </w:r>
          </w:p>
        </w:tc>
        <w:tc>
          <w:tcPr>
            <w:tcW w:w="2952" w:type="dxa"/>
          </w:tcPr>
          <w:p w14:paraId="46F8AC0B" w14:textId="77777777" w:rsidR="00FB2BE5" w:rsidRPr="00500E12" w:rsidRDefault="00FB2BE5" w:rsidP="00616CE9">
            <w:pPr>
              <w:pStyle w:val="TAC"/>
              <w:rPr>
                <w:rFonts w:eastAsia="MS Mincho"/>
              </w:rPr>
            </w:pPr>
            <w:r w:rsidRPr="00500E12">
              <w:rPr>
                <w:rFonts w:eastAsia="MS Mincho"/>
              </w:rPr>
              <w:t>n8</w:t>
            </w:r>
          </w:p>
        </w:tc>
        <w:tc>
          <w:tcPr>
            <w:tcW w:w="2952" w:type="dxa"/>
            <w:vAlign w:val="center"/>
          </w:tcPr>
          <w:p w14:paraId="4CECEDE6" w14:textId="77777777" w:rsidR="00FB2BE5" w:rsidRPr="00500E12" w:rsidRDefault="00FB2BE5" w:rsidP="00616CE9">
            <w:pPr>
              <w:pStyle w:val="TAC"/>
              <w:rPr>
                <w:rFonts w:eastAsia="MS Mincho"/>
              </w:rPr>
            </w:pPr>
            <w:r w:rsidRPr="00500E12">
              <w:rPr>
                <w:rFonts w:eastAsia="MS Mincho"/>
              </w:rPr>
              <w:t>0.6</w:t>
            </w:r>
          </w:p>
        </w:tc>
      </w:tr>
      <w:tr w:rsidR="00FB2BE5" w:rsidRPr="00500E12" w14:paraId="04D9A587" w14:textId="77777777" w:rsidTr="00616CE9">
        <w:trPr>
          <w:jc w:val="center"/>
        </w:trPr>
        <w:tc>
          <w:tcPr>
            <w:tcW w:w="2336" w:type="dxa"/>
            <w:tcBorders>
              <w:top w:val="nil"/>
              <w:bottom w:val="single" w:sz="4" w:space="0" w:color="auto"/>
            </w:tcBorders>
            <w:shd w:val="clear" w:color="auto" w:fill="auto"/>
            <w:vAlign w:val="center"/>
          </w:tcPr>
          <w:p w14:paraId="2554563C" w14:textId="77777777" w:rsidR="00FB2BE5" w:rsidRPr="00500E12" w:rsidRDefault="00FB2BE5" w:rsidP="00616CE9">
            <w:pPr>
              <w:pStyle w:val="TAC"/>
              <w:rPr>
                <w:rFonts w:eastAsia="SimSun"/>
              </w:rPr>
            </w:pPr>
          </w:p>
        </w:tc>
        <w:tc>
          <w:tcPr>
            <w:tcW w:w="2952" w:type="dxa"/>
          </w:tcPr>
          <w:p w14:paraId="2F7D1111" w14:textId="77777777" w:rsidR="00FB2BE5" w:rsidRPr="00500E12" w:rsidRDefault="00FB2BE5" w:rsidP="00616CE9">
            <w:pPr>
              <w:pStyle w:val="TAC"/>
              <w:rPr>
                <w:rFonts w:eastAsia="MS Mincho"/>
              </w:rPr>
            </w:pPr>
            <w:r w:rsidRPr="00500E12">
              <w:rPr>
                <w:rFonts w:eastAsia="MS Mincho"/>
              </w:rPr>
              <w:t>n78</w:t>
            </w:r>
          </w:p>
        </w:tc>
        <w:tc>
          <w:tcPr>
            <w:tcW w:w="2952" w:type="dxa"/>
            <w:vAlign w:val="center"/>
          </w:tcPr>
          <w:p w14:paraId="6C0487C6" w14:textId="77777777" w:rsidR="00FB2BE5" w:rsidRPr="00500E12" w:rsidRDefault="00FB2BE5" w:rsidP="00616CE9">
            <w:pPr>
              <w:pStyle w:val="TAC"/>
              <w:rPr>
                <w:rFonts w:eastAsia="MS Mincho"/>
              </w:rPr>
            </w:pPr>
            <w:r w:rsidRPr="00500E12">
              <w:rPr>
                <w:rFonts w:eastAsia="MS Mincho"/>
              </w:rPr>
              <w:t>0.8</w:t>
            </w:r>
          </w:p>
        </w:tc>
      </w:tr>
      <w:tr w:rsidR="00FB2BE5" w:rsidRPr="00500E12" w14:paraId="3E5BCBD1" w14:textId="77777777" w:rsidTr="00616CE9">
        <w:trPr>
          <w:jc w:val="center"/>
        </w:trPr>
        <w:tc>
          <w:tcPr>
            <w:tcW w:w="2336" w:type="dxa"/>
            <w:tcBorders>
              <w:bottom w:val="nil"/>
            </w:tcBorders>
            <w:shd w:val="clear" w:color="auto" w:fill="auto"/>
            <w:vAlign w:val="center"/>
          </w:tcPr>
          <w:p w14:paraId="2CAFE36B" w14:textId="77777777" w:rsidR="00FB2BE5" w:rsidRPr="00500E12" w:rsidRDefault="00FB2BE5" w:rsidP="00616CE9">
            <w:pPr>
              <w:pStyle w:val="TAC"/>
              <w:rPr>
                <w:rFonts w:eastAsia="SimSun"/>
              </w:rPr>
            </w:pPr>
            <w:r w:rsidRPr="00500E12">
              <w:t>CA_n28-n41</w:t>
            </w:r>
          </w:p>
        </w:tc>
        <w:tc>
          <w:tcPr>
            <w:tcW w:w="2952" w:type="dxa"/>
            <w:vAlign w:val="center"/>
          </w:tcPr>
          <w:p w14:paraId="72B43C43" w14:textId="77777777" w:rsidR="00FB2BE5" w:rsidRPr="00500E12" w:rsidRDefault="00FB2BE5" w:rsidP="00616CE9">
            <w:pPr>
              <w:pStyle w:val="TAC"/>
              <w:rPr>
                <w:rFonts w:eastAsia="MS Mincho" w:cs="Arial"/>
              </w:rPr>
            </w:pPr>
            <w:r w:rsidRPr="00500E12">
              <w:t>n28</w:t>
            </w:r>
          </w:p>
        </w:tc>
        <w:tc>
          <w:tcPr>
            <w:tcW w:w="2952" w:type="dxa"/>
            <w:vAlign w:val="center"/>
          </w:tcPr>
          <w:p w14:paraId="0778BF9E" w14:textId="77777777" w:rsidR="00FB2BE5" w:rsidRPr="00500E12" w:rsidRDefault="00FB2BE5" w:rsidP="00616CE9">
            <w:pPr>
              <w:pStyle w:val="TAC"/>
              <w:rPr>
                <w:rFonts w:eastAsia="MS Mincho" w:cs="Arial"/>
              </w:rPr>
            </w:pPr>
            <w:r w:rsidRPr="00500E12">
              <w:t>0.3</w:t>
            </w:r>
          </w:p>
        </w:tc>
      </w:tr>
      <w:tr w:rsidR="00FB2BE5" w:rsidRPr="00500E12" w14:paraId="1FA785B0" w14:textId="77777777" w:rsidTr="00616CE9">
        <w:trPr>
          <w:jc w:val="center"/>
        </w:trPr>
        <w:tc>
          <w:tcPr>
            <w:tcW w:w="2336" w:type="dxa"/>
            <w:tcBorders>
              <w:top w:val="nil"/>
              <w:bottom w:val="single" w:sz="4" w:space="0" w:color="auto"/>
            </w:tcBorders>
            <w:shd w:val="clear" w:color="auto" w:fill="auto"/>
            <w:vAlign w:val="center"/>
          </w:tcPr>
          <w:p w14:paraId="62A6EC56" w14:textId="77777777" w:rsidR="00FB2BE5" w:rsidRPr="00500E12" w:rsidRDefault="00FB2BE5" w:rsidP="00616CE9">
            <w:pPr>
              <w:pStyle w:val="TAC"/>
              <w:rPr>
                <w:rFonts w:eastAsia="SimSun"/>
              </w:rPr>
            </w:pPr>
          </w:p>
        </w:tc>
        <w:tc>
          <w:tcPr>
            <w:tcW w:w="2952" w:type="dxa"/>
            <w:vAlign w:val="center"/>
          </w:tcPr>
          <w:p w14:paraId="38C59029" w14:textId="77777777" w:rsidR="00FB2BE5" w:rsidRPr="00500E12" w:rsidRDefault="00FB2BE5" w:rsidP="00616CE9">
            <w:pPr>
              <w:pStyle w:val="TAC"/>
              <w:rPr>
                <w:rFonts w:eastAsia="MS Mincho" w:cs="Arial"/>
              </w:rPr>
            </w:pPr>
            <w:r w:rsidRPr="00500E12">
              <w:t>n41</w:t>
            </w:r>
          </w:p>
        </w:tc>
        <w:tc>
          <w:tcPr>
            <w:tcW w:w="2952" w:type="dxa"/>
            <w:vAlign w:val="center"/>
          </w:tcPr>
          <w:p w14:paraId="0E384479" w14:textId="77777777" w:rsidR="00FB2BE5" w:rsidRPr="00500E12" w:rsidRDefault="00FB2BE5" w:rsidP="00616CE9">
            <w:pPr>
              <w:pStyle w:val="TAC"/>
              <w:rPr>
                <w:rFonts w:eastAsia="MS Mincho" w:cs="Arial"/>
              </w:rPr>
            </w:pPr>
            <w:r w:rsidRPr="00500E12">
              <w:t>0.3</w:t>
            </w:r>
          </w:p>
        </w:tc>
      </w:tr>
      <w:tr w:rsidR="00FB2BE5" w:rsidRPr="00500E12" w14:paraId="625FFABD" w14:textId="77777777" w:rsidTr="00616CE9">
        <w:trPr>
          <w:jc w:val="center"/>
        </w:trPr>
        <w:tc>
          <w:tcPr>
            <w:tcW w:w="2336" w:type="dxa"/>
            <w:tcBorders>
              <w:bottom w:val="nil"/>
            </w:tcBorders>
            <w:shd w:val="clear" w:color="auto" w:fill="auto"/>
            <w:vAlign w:val="center"/>
          </w:tcPr>
          <w:p w14:paraId="78C07F76" w14:textId="77777777" w:rsidR="00FB2BE5" w:rsidRPr="00500E12" w:rsidRDefault="00FB2BE5" w:rsidP="00616CE9">
            <w:pPr>
              <w:pStyle w:val="TAC"/>
              <w:rPr>
                <w:rFonts w:eastAsia="SimSun"/>
              </w:rPr>
            </w:pPr>
          </w:p>
        </w:tc>
        <w:tc>
          <w:tcPr>
            <w:tcW w:w="2952" w:type="dxa"/>
            <w:tcBorders>
              <w:bottom w:val="single" w:sz="4" w:space="0" w:color="auto"/>
            </w:tcBorders>
          </w:tcPr>
          <w:p w14:paraId="0BE6B97F" w14:textId="77777777" w:rsidR="00FB2BE5" w:rsidRPr="00500E12" w:rsidRDefault="00FB2BE5" w:rsidP="00616CE9">
            <w:pPr>
              <w:pStyle w:val="TAC"/>
              <w:rPr>
                <w:rFonts w:eastAsia="MS Mincho"/>
              </w:rPr>
            </w:pPr>
            <w:r w:rsidRPr="00500E12">
              <w:rPr>
                <w:rFonts w:eastAsia="SimSun"/>
              </w:rPr>
              <w:t>n24</w:t>
            </w:r>
          </w:p>
        </w:tc>
        <w:tc>
          <w:tcPr>
            <w:tcW w:w="2952" w:type="dxa"/>
            <w:vAlign w:val="center"/>
          </w:tcPr>
          <w:p w14:paraId="2D66F8B5" w14:textId="77777777" w:rsidR="00FB2BE5" w:rsidRPr="00500E12" w:rsidRDefault="00FB2BE5" w:rsidP="00616CE9">
            <w:pPr>
              <w:pStyle w:val="TAC"/>
              <w:rPr>
                <w:rFonts w:eastAsia="MS Mincho"/>
              </w:rPr>
            </w:pPr>
            <w:r w:rsidRPr="00500E12">
              <w:rPr>
                <w:rFonts w:eastAsia="SimSun"/>
              </w:rPr>
              <w:t>0.3</w:t>
            </w:r>
          </w:p>
        </w:tc>
      </w:tr>
      <w:tr w:rsidR="00FB2BE5" w:rsidRPr="00500E12" w14:paraId="71363C3F" w14:textId="77777777" w:rsidTr="00616CE9">
        <w:trPr>
          <w:jc w:val="center"/>
        </w:trPr>
        <w:tc>
          <w:tcPr>
            <w:tcW w:w="2336" w:type="dxa"/>
            <w:tcBorders>
              <w:top w:val="nil"/>
              <w:bottom w:val="nil"/>
            </w:tcBorders>
            <w:shd w:val="clear" w:color="auto" w:fill="auto"/>
            <w:vAlign w:val="center"/>
          </w:tcPr>
          <w:p w14:paraId="17230D56" w14:textId="77777777" w:rsidR="00FB2BE5" w:rsidRPr="00500E12" w:rsidRDefault="00FB2BE5" w:rsidP="00616CE9">
            <w:pPr>
              <w:pStyle w:val="TAC"/>
              <w:rPr>
                <w:rFonts w:eastAsia="SimSun"/>
              </w:rPr>
            </w:pPr>
            <w:r w:rsidRPr="00500E12">
              <w:rPr>
                <w:rFonts w:eastAsia="SimSun"/>
              </w:rPr>
              <w:t>CA_n24-n41</w:t>
            </w:r>
          </w:p>
        </w:tc>
        <w:tc>
          <w:tcPr>
            <w:tcW w:w="2952" w:type="dxa"/>
            <w:tcBorders>
              <w:bottom w:val="nil"/>
            </w:tcBorders>
            <w:vAlign w:val="center"/>
          </w:tcPr>
          <w:p w14:paraId="36C36C91" w14:textId="77777777" w:rsidR="00FB2BE5" w:rsidRPr="00500E12" w:rsidRDefault="00FB2BE5" w:rsidP="00616CE9">
            <w:pPr>
              <w:pStyle w:val="TAC"/>
              <w:rPr>
                <w:rFonts w:eastAsia="MS Mincho"/>
              </w:rPr>
            </w:pPr>
            <w:r w:rsidRPr="00500E12">
              <w:t>n41</w:t>
            </w:r>
          </w:p>
        </w:tc>
        <w:tc>
          <w:tcPr>
            <w:tcW w:w="2952" w:type="dxa"/>
            <w:vAlign w:val="center"/>
          </w:tcPr>
          <w:p w14:paraId="0228C5BB" w14:textId="77777777" w:rsidR="00FB2BE5" w:rsidRPr="00500E12" w:rsidRDefault="00FB2BE5" w:rsidP="00616CE9">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FB2BE5" w:rsidRPr="00500E12" w14:paraId="18E94944" w14:textId="77777777" w:rsidTr="00616CE9">
        <w:trPr>
          <w:jc w:val="center"/>
        </w:trPr>
        <w:tc>
          <w:tcPr>
            <w:tcW w:w="2336" w:type="dxa"/>
            <w:tcBorders>
              <w:top w:val="nil"/>
              <w:bottom w:val="single" w:sz="4" w:space="0" w:color="auto"/>
            </w:tcBorders>
            <w:shd w:val="clear" w:color="auto" w:fill="auto"/>
            <w:vAlign w:val="center"/>
          </w:tcPr>
          <w:p w14:paraId="48B22843" w14:textId="77777777" w:rsidR="00FB2BE5" w:rsidRPr="00500E12" w:rsidRDefault="00FB2BE5" w:rsidP="00616CE9">
            <w:pPr>
              <w:pStyle w:val="TAC"/>
              <w:rPr>
                <w:rFonts w:eastAsia="SimSun"/>
              </w:rPr>
            </w:pPr>
          </w:p>
        </w:tc>
        <w:tc>
          <w:tcPr>
            <w:tcW w:w="2952" w:type="dxa"/>
            <w:tcBorders>
              <w:top w:val="nil"/>
            </w:tcBorders>
            <w:vAlign w:val="center"/>
          </w:tcPr>
          <w:p w14:paraId="75BF67FB" w14:textId="77777777" w:rsidR="00FB2BE5" w:rsidRPr="00500E12" w:rsidRDefault="00FB2BE5" w:rsidP="00616CE9">
            <w:pPr>
              <w:pStyle w:val="TAC"/>
              <w:rPr>
                <w:rFonts w:eastAsia="MS Mincho"/>
              </w:rPr>
            </w:pPr>
          </w:p>
        </w:tc>
        <w:tc>
          <w:tcPr>
            <w:tcW w:w="2952" w:type="dxa"/>
            <w:vAlign w:val="center"/>
          </w:tcPr>
          <w:p w14:paraId="4B04F9A0" w14:textId="77777777" w:rsidR="00FB2BE5" w:rsidRPr="00500E12" w:rsidRDefault="00FB2BE5" w:rsidP="00616CE9">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FB2BE5" w:rsidRPr="00500E12" w14:paraId="30079ED4" w14:textId="77777777" w:rsidTr="00616CE9">
        <w:trPr>
          <w:jc w:val="center"/>
        </w:trPr>
        <w:tc>
          <w:tcPr>
            <w:tcW w:w="2336" w:type="dxa"/>
            <w:tcBorders>
              <w:bottom w:val="nil"/>
            </w:tcBorders>
            <w:shd w:val="clear" w:color="auto" w:fill="auto"/>
            <w:vAlign w:val="center"/>
          </w:tcPr>
          <w:p w14:paraId="48AC7CE3" w14:textId="77777777" w:rsidR="00FB2BE5" w:rsidRPr="00500E12" w:rsidRDefault="00FB2BE5" w:rsidP="00616CE9">
            <w:pPr>
              <w:pStyle w:val="TAC"/>
              <w:rPr>
                <w:rFonts w:eastAsia="SimSun"/>
              </w:rPr>
            </w:pPr>
            <w:r w:rsidRPr="00500E12">
              <w:rPr>
                <w:rFonts w:eastAsia="SimSun"/>
              </w:rPr>
              <w:t>CA_n24-n48</w:t>
            </w:r>
          </w:p>
        </w:tc>
        <w:tc>
          <w:tcPr>
            <w:tcW w:w="2952" w:type="dxa"/>
          </w:tcPr>
          <w:p w14:paraId="1C3FD95F" w14:textId="77777777" w:rsidR="00FB2BE5" w:rsidRPr="00500E12" w:rsidRDefault="00FB2BE5" w:rsidP="00616CE9">
            <w:pPr>
              <w:pStyle w:val="TAC"/>
              <w:rPr>
                <w:rFonts w:eastAsia="MS Mincho" w:cs="Arial"/>
              </w:rPr>
            </w:pPr>
            <w:r w:rsidRPr="00500E12">
              <w:rPr>
                <w:rFonts w:eastAsia="SimSun"/>
              </w:rPr>
              <w:t>n24</w:t>
            </w:r>
          </w:p>
        </w:tc>
        <w:tc>
          <w:tcPr>
            <w:tcW w:w="2952" w:type="dxa"/>
            <w:vAlign w:val="center"/>
          </w:tcPr>
          <w:p w14:paraId="5882E13C" w14:textId="77777777" w:rsidR="00FB2BE5" w:rsidRPr="00500E12" w:rsidRDefault="00FB2BE5" w:rsidP="00616CE9">
            <w:pPr>
              <w:pStyle w:val="TAC"/>
              <w:rPr>
                <w:rFonts w:eastAsia="MS Mincho" w:cs="Arial"/>
              </w:rPr>
            </w:pPr>
            <w:r w:rsidRPr="00500E12">
              <w:rPr>
                <w:rFonts w:eastAsia="MS Mincho"/>
              </w:rPr>
              <w:t>0.6</w:t>
            </w:r>
          </w:p>
        </w:tc>
      </w:tr>
      <w:tr w:rsidR="00FB2BE5" w:rsidRPr="00500E12" w14:paraId="16A4A6F5" w14:textId="77777777" w:rsidTr="00616CE9">
        <w:trPr>
          <w:jc w:val="center"/>
        </w:trPr>
        <w:tc>
          <w:tcPr>
            <w:tcW w:w="2336" w:type="dxa"/>
            <w:tcBorders>
              <w:top w:val="nil"/>
            </w:tcBorders>
            <w:shd w:val="clear" w:color="auto" w:fill="auto"/>
            <w:vAlign w:val="center"/>
          </w:tcPr>
          <w:p w14:paraId="2F64F14D" w14:textId="77777777" w:rsidR="00FB2BE5" w:rsidRPr="00500E12" w:rsidRDefault="00FB2BE5" w:rsidP="00616CE9">
            <w:pPr>
              <w:pStyle w:val="TAC"/>
              <w:rPr>
                <w:rFonts w:eastAsia="SimSun"/>
              </w:rPr>
            </w:pPr>
          </w:p>
        </w:tc>
        <w:tc>
          <w:tcPr>
            <w:tcW w:w="2952" w:type="dxa"/>
          </w:tcPr>
          <w:p w14:paraId="4E89D8FC" w14:textId="77777777" w:rsidR="00FB2BE5" w:rsidRPr="00500E12" w:rsidRDefault="00FB2BE5" w:rsidP="00616CE9">
            <w:pPr>
              <w:pStyle w:val="TAC"/>
              <w:rPr>
                <w:rFonts w:eastAsia="MS Mincho" w:cs="Arial"/>
              </w:rPr>
            </w:pPr>
            <w:r w:rsidRPr="00500E12">
              <w:rPr>
                <w:rFonts w:eastAsia="SimSun"/>
              </w:rPr>
              <w:t>n48</w:t>
            </w:r>
          </w:p>
        </w:tc>
        <w:tc>
          <w:tcPr>
            <w:tcW w:w="2952" w:type="dxa"/>
            <w:vAlign w:val="center"/>
          </w:tcPr>
          <w:p w14:paraId="1956165D" w14:textId="77777777" w:rsidR="00FB2BE5" w:rsidRPr="00500E12" w:rsidRDefault="00FB2BE5" w:rsidP="00616CE9">
            <w:pPr>
              <w:pStyle w:val="TAC"/>
              <w:rPr>
                <w:rFonts w:eastAsia="MS Mincho" w:cs="Arial"/>
              </w:rPr>
            </w:pPr>
            <w:r w:rsidRPr="00500E12">
              <w:rPr>
                <w:rFonts w:eastAsia="MS Mincho"/>
              </w:rPr>
              <w:t>0.8</w:t>
            </w:r>
          </w:p>
        </w:tc>
      </w:tr>
      <w:tr w:rsidR="00FB2BE5" w:rsidRPr="00500E12" w14:paraId="633DDB70" w14:textId="77777777" w:rsidTr="00616CE9">
        <w:trPr>
          <w:jc w:val="center"/>
        </w:trPr>
        <w:tc>
          <w:tcPr>
            <w:tcW w:w="2336" w:type="dxa"/>
            <w:tcBorders>
              <w:bottom w:val="nil"/>
            </w:tcBorders>
            <w:shd w:val="clear" w:color="auto" w:fill="auto"/>
            <w:vAlign w:val="center"/>
          </w:tcPr>
          <w:p w14:paraId="45A5CF2F" w14:textId="77777777" w:rsidR="00FB2BE5" w:rsidRPr="00500E12" w:rsidRDefault="00FB2BE5" w:rsidP="00616CE9">
            <w:pPr>
              <w:pStyle w:val="TAC"/>
              <w:rPr>
                <w:rFonts w:eastAsia="SimSun"/>
              </w:rPr>
            </w:pPr>
            <w:r w:rsidRPr="00500E12">
              <w:rPr>
                <w:rFonts w:eastAsia="SimSun"/>
              </w:rPr>
              <w:t>CA_n24-n77</w:t>
            </w:r>
          </w:p>
        </w:tc>
        <w:tc>
          <w:tcPr>
            <w:tcW w:w="2952" w:type="dxa"/>
          </w:tcPr>
          <w:p w14:paraId="050A112C" w14:textId="77777777" w:rsidR="00FB2BE5" w:rsidRPr="00500E12" w:rsidRDefault="00FB2BE5" w:rsidP="00616CE9">
            <w:pPr>
              <w:pStyle w:val="TAC"/>
              <w:rPr>
                <w:rFonts w:eastAsia="MS Mincho" w:cs="Arial"/>
              </w:rPr>
            </w:pPr>
            <w:r w:rsidRPr="00500E12">
              <w:rPr>
                <w:rFonts w:eastAsia="SimSun"/>
              </w:rPr>
              <w:t>n24</w:t>
            </w:r>
          </w:p>
        </w:tc>
        <w:tc>
          <w:tcPr>
            <w:tcW w:w="2952" w:type="dxa"/>
            <w:vAlign w:val="center"/>
          </w:tcPr>
          <w:p w14:paraId="6E418951" w14:textId="77777777" w:rsidR="00FB2BE5" w:rsidRPr="00500E12" w:rsidRDefault="00FB2BE5" w:rsidP="00616CE9">
            <w:pPr>
              <w:pStyle w:val="TAC"/>
              <w:rPr>
                <w:rFonts w:eastAsia="MS Mincho" w:cs="Arial"/>
              </w:rPr>
            </w:pPr>
            <w:r w:rsidRPr="00500E12">
              <w:rPr>
                <w:rFonts w:eastAsia="MS Mincho"/>
              </w:rPr>
              <w:t>0.6</w:t>
            </w:r>
          </w:p>
        </w:tc>
      </w:tr>
      <w:tr w:rsidR="00FB2BE5" w:rsidRPr="00500E12" w14:paraId="7FD04065" w14:textId="77777777" w:rsidTr="00616CE9">
        <w:trPr>
          <w:jc w:val="center"/>
        </w:trPr>
        <w:tc>
          <w:tcPr>
            <w:tcW w:w="2336" w:type="dxa"/>
            <w:tcBorders>
              <w:top w:val="nil"/>
            </w:tcBorders>
            <w:shd w:val="clear" w:color="auto" w:fill="auto"/>
            <w:vAlign w:val="center"/>
          </w:tcPr>
          <w:p w14:paraId="571850FF" w14:textId="77777777" w:rsidR="00FB2BE5" w:rsidRPr="00500E12" w:rsidRDefault="00FB2BE5" w:rsidP="00616CE9">
            <w:pPr>
              <w:pStyle w:val="TAC"/>
              <w:rPr>
                <w:rFonts w:eastAsia="SimSun"/>
              </w:rPr>
            </w:pPr>
          </w:p>
        </w:tc>
        <w:tc>
          <w:tcPr>
            <w:tcW w:w="2952" w:type="dxa"/>
          </w:tcPr>
          <w:p w14:paraId="5AE82366" w14:textId="77777777" w:rsidR="00FB2BE5" w:rsidRPr="00500E12" w:rsidRDefault="00FB2BE5" w:rsidP="00616CE9">
            <w:pPr>
              <w:pStyle w:val="TAC"/>
              <w:rPr>
                <w:rFonts w:eastAsia="MS Mincho" w:cs="Arial"/>
              </w:rPr>
            </w:pPr>
            <w:r w:rsidRPr="00500E12">
              <w:rPr>
                <w:rFonts w:eastAsia="SimSun"/>
              </w:rPr>
              <w:t>n77</w:t>
            </w:r>
          </w:p>
        </w:tc>
        <w:tc>
          <w:tcPr>
            <w:tcW w:w="2952" w:type="dxa"/>
            <w:vAlign w:val="center"/>
          </w:tcPr>
          <w:p w14:paraId="16A2D4F4" w14:textId="77777777" w:rsidR="00FB2BE5" w:rsidRPr="00500E12" w:rsidRDefault="00FB2BE5" w:rsidP="00616CE9">
            <w:pPr>
              <w:pStyle w:val="TAC"/>
              <w:rPr>
                <w:rFonts w:eastAsia="MS Mincho" w:cs="Arial"/>
              </w:rPr>
            </w:pPr>
            <w:r w:rsidRPr="00500E12">
              <w:rPr>
                <w:rFonts w:eastAsia="MS Mincho"/>
              </w:rPr>
              <w:t>0.8</w:t>
            </w:r>
          </w:p>
        </w:tc>
      </w:tr>
      <w:tr w:rsidR="00FB2BE5" w:rsidRPr="00500E12" w14:paraId="6CB5E404" w14:textId="77777777" w:rsidTr="00616CE9">
        <w:trPr>
          <w:jc w:val="center"/>
        </w:trPr>
        <w:tc>
          <w:tcPr>
            <w:tcW w:w="2336" w:type="dxa"/>
            <w:tcBorders>
              <w:bottom w:val="nil"/>
            </w:tcBorders>
            <w:shd w:val="clear" w:color="auto" w:fill="auto"/>
            <w:vAlign w:val="center"/>
          </w:tcPr>
          <w:p w14:paraId="734365E3" w14:textId="77777777" w:rsidR="00FB2BE5" w:rsidRPr="00500E12" w:rsidRDefault="00FB2BE5" w:rsidP="00616CE9">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7BA8B7C3" w14:textId="77777777" w:rsidR="00FB2BE5" w:rsidRPr="00500E12" w:rsidRDefault="00FB2BE5" w:rsidP="00616CE9">
            <w:pPr>
              <w:pStyle w:val="TAC"/>
              <w:rPr>
                <w:rFonts w:eastAsia="SimSun"/>
              </w:rPr>
            </w:pPr>
            <w:r w:rsidRPr="00500E12">
              <w:rPr>
                <w:rFonts w:eastAsia="MS Mincho"/>
              </w:rPr>
              <w:t>n28</w:t>
            </w:r>
          </w:p>
        </w:tc>
        <w:tc>
          <w:tcPr>
            <w:tcW w:w="2952" w:type="dxa"/>
            <w:vAlign w:val="center"/>
          </w:tcPr>
          <w:p w14:paraId="129EAF40" w14:textId="77777777" w:rsidR="00FB2BE5" w:rsidRPr="00500E12" w:rsidRDefault="00FB2BE5" w:rsidP="00616CE9">
            <w:pPr>
              <w:pStyle w:val="TAC"/>
              <w:rPr>
                <w:rFonts w:eastAsia="SimSun"/>
              </w:rPr>
            </w:pPr>
            <w:r w:rsidRPr="00500E12">
              <w:rPr>
                <w:rFonts w:eastAsia="MS Mincho"/>
              </w:rPr>
              <w:t>0.5</w:t>
            </w:r>
          </w:p>
        </w:tc>
      </w:tr>
      <w:tr w:rsidR="00FB2BE5" w:rsidRPr="00500E12" w14:paraId="1A97A854" w14:textId="77777777" w:rsidTr="00616CE9">
        <w:trPr>
          <w:jc w:val="center"/>
        </w:trPr>
        <w:tc>
          <w:tcPr>
            <w:tcW w:w="2336" w:type="dxa"/>
            <w:tcBorders>
              <w:top w:val="nil"/>
              <w:bottom w:val="single" w:sz="4" w:space="0" w:color="auto"/>
            </w:tcBorders>
            <w:shd w:val="clear" w:color="auto" w:fill="auto"/>
            <w:vAlign w:val="center"/>
          </w:tcPr>
          <w:p w14:paraId="18F96F62" w14:textId="77777777" w:rsidR="00FB2BE5" w:rsidRPr="00500E12" w:rsidRDefault="00FB2BE5" w:rsidP="00616CE9">
            <w:pPr>
              <w:pStyle w:val="TAC"/>
              <w:rPr>
                <w:rFonts w:eastAsia="SimSun"/>
              </w:rPr>
            </w:pPr>
          </w:p>
        </w:tc>
        <w:tc>
          <w:tcPr>
            <w:tcW w:w="2952" w:type="dxa"/>
          </w:tcPr>
          <w:p w14:paraId="3432B4E1" w14:textId="77777777" w:rsidR="00FB2BE5" w:rsidRPr="00500E12" w:rsidRDefault="00FB2BE5" w:rsidP="00616CE9">
            <w:pPr>
              <w:pStyle w:val="TAC"/>
              <w:rPr>
                <w:rFonts w:eastAsia="SimSun"/>
              </w:rPr>
            </w:pPr>
            <w:r w:rsidRPr="00500E12">
              <w:rPr>
                <w:rFonts w:eastAsia="MS Mincho"/>
              </w:rPr>
              <w:t>n78</w:t>
            </w:r>
          </w:p>
        </w:tc>
        <w:tc>
          <w:tcPr>
            <w:tcW w:w="2952" w:type="dxa"/>
            <w:vAlign w:val="center"/>
          </w:tcPr>
          <w:p w14:paraId="1851F102" w14:textId="77777777" w:rsidR="00FB2BE5" w:rsidRPr="00500E12" w:rsidRDefault="00FB2BE5" w:rsidP="00616CE9">
            <w:pPr>
              <w:pStyle w:val="TAC"/>
              <w:rPr>
                <w:rFonts w:eastAsia="SimSun"/>
              </w:rPr>
            </w:pPr>
            <w:r w:rsidRPr="00500E12">
              <w:rPr>
                <w:rFonts w:eastAsia="MS Mincho"/>
              </w:rPr>
              <w:t>0.8</w:t>
            </w:r>
          </w:p>
        </w:tc>
      </w:tr>
      <w:tr w:rsidR="00FB2BE5" w14:paraId="4FCF0DBA" w14:textId="77777777" w:rsidTr="00616CE9">
        <w:trPr>
          <w:jc w:val="center"/>
        </w:trPr>
        <w:tc>
          <w:tcPr>
            <w:tcW w:w="2336" w:type="dxa"/>
            <w:tcBorders>
              <w:bottom w:val="nil"/>
            </w:tcBorders>
            <w:shd w:val="clear" w:color="auto" w:fill="auto"/>
            <w:vAlign w:val="center"/>
          </w:tcPr>
          <w:p w14:paraId="472166BF" w14:textId="77777777" w:rsidR="00FB2BE5" w:rsidRDefault="00FB2BE5" w:rsidP="00616CE9">
            <w:pPr>
              <w:pStyle w:val="TAC"/>
              <w:rPr>
                <w:rFonts w:eastAsia="SimSun"/>
              </w:rPr>
            </w:pPr>
            <w:r>
              <w:rPr>
                <w:lang w:val="en-US" w:eastAsia="zh-CN"/>
              </w:rPr>
              <w:t>CA_n39-n41</w:t>
            </w:r>
          </w:p>
        </w:tc>
        <w:tc>
          <w:tcPr>
            <w:tcW w:w="2952" w:type="dxa"/>
          </w:tcPr>
          <w:p w14:paraId="676F8B1F" w14:textId="77777777" w:rsidR="00FB2BE5" w:rsidRDefault="00FB2BE5" w:rsidP="00616CE9">
            <w:pPr>
              <w:pStyle w:val="TAC"/>
              <w:rPr>
                <w:rFonts w:eastAsia="SimSun"/>
                <w:lang w:eastAsia="zh-CN"/>
              </w:rPr>
            </w:pPr>
            <w:r>
              <w:rPr>
                <w:lang w:val="en-US" w:eastAsia="zh-CN"/>
              </w:rPr>
              <w:t>n39</w:t>
            </w:r>
          </w:p>
        </w:tc>
        <w:tc>
          <w:tcPr>
            <w:tcW w:w="2952" w:type="dxa"/>
            <w:vAlign w:val="center"/>
          </w:tcPr>
          <w:p w14:paraId="3D390705" w14:textId="77777777" w:rsidR="00FB2BE5" w:rsidRDefault="00FB2BE5" w:rsidP="00616CE9">
            <w:pPr>
              <w:pStyle w:val="TAC"/>
              <w:rPr>
                <w:rFonts w:eastAsia="SimSun"/>
                <w:lang w:eastAsia="zh-CN"/>
              </w:rPr>
            </w:pPr>
            <w:r>
              <w:rPr>
                <w:lang w:val="en-US" w:eastAsia="zh-CN"/>
              </w:rPr>
              <w:t>0</w:t>
            </w:r>
            <w:r>
              <w:rPr>
                <w:vertAlign w:val="superscript"/>
                <w:lang w:val="en-US" w:eastAsia="zh-CN"/>
              </w:rPr>
              <w:t>2</w:t>
            </w:r>
          </w:p>
        </w:tc>
      </w:tr>
      <w:tr w:rsidR="00FB2BE5" w14:paraId="5CEF64F1" w14:textId="77777777" w:rsidTr="00616CE9">
        <w:trPr>
          <w:jc w:val="center"/>
        </w:trPr>
        <w:tc>
          <w:tcPr>
            <w:tcW w:w="2336" w:type="dxa"/>
            <w:tcBorders>
              <w:top w:val="nil"/>
              <w:bottom w:val="nil"/>
            </w:tcBorders>
            <w:shd w:val="clear" w:color="auto" w:fill="auto"/>
            <w:vAlign w:val="center"/>
          </w:tcPr>
          <w:p w14:paraId="554E7A47" w14:textId="77777777" w:rsidR="00FB2BE5" w:rsidRDefault="00FB2BE5" w:rsidP="00616CE9">
            <w:pPr>
              <w:pStyle w:val="TAC"/>
              <w:rPr>
                <w:rFonts w:eastAsia="SimSun"/>
              </w:rPr>
            </w:pPr>
          </w:p>
        </w:tc>
        <w:tc>
          <w:tcPr>
            <w:tcW w:w="2952" w:type="dxa"/>
          </w:tcPr>
          <w:p w14:paraId="3EB5CA3D" w14:textId="77777777" w:rsidR="00FB2BE5" w:rsidRDefault="00FB2BE5" w:rsidP="00616CE9">
            <w:pPr>
              <w:pStyle w:val="TAC"/>
              <w:rPr>
                <w:rFonts w:eastAsia="SimSun"/>
                <w:lang w:eastAsia="zh-CN"/>
              </w:rPr>
            </w:pPr>
            <w:r>
              <w:rPr>
                <w:lang w:val="en-US" w:eastAsia="zh-CN"/>
              </w:rPr>
              <w:t>n41</w:t>
            </w:r>
          </w:p>
        </w:tc>
        <w:tc>
          <w:tcPr>
            <w:tcW w:w="2952" w:type="dxa"/>
            <w:vAlign w:val="center"/>
          </w:tcPr>
          <w:p w14:paraId="5F1C54D5" w14:textId="77777777" w:rsidR="00FB2BE5" w:rsidRDefault="00FB2BE5" w:rsidP="00616CE9">
            <w:pPr>
              <w:pStyle w:val="TAC"/>
              <w:rPr>
                <w:rFonts w:eastAsia="SimSun"/>
                <w:lang w:eastAsia="zh-CN"/>
              </w:rPr>
            </w:pPr>
            <w:r>
              <w:rPr>
                <w:lang w:val="en-US" w:eastAsia="zh-CN"/>
              </w:rPr>
              <w:t>0</w:t>
            </w:r>
            <w:r>
              <w:rPr>
                <w:vertAlign w:val="superscript"/>
                <w:lang w:val="en-US" w:eastAsia="zh-CN"/>
              </w:rPr>
              <w:t>2</w:t>
            </w:r>
          </w:p>
        </w:tc>
      </w:tr>
      <w:tr w:rsidR="00FB2BE5" w14:paraId="5D9BE3F2" w14:textId="77777777" w:rsidTr="00616CE9">
        <w:trPr>
          <w:jc w:val="center"/>
        </w:trPr>
        <w:tc>
          <w:tcPr>
            <w:tcW w:w="2336" w:type="dxa"/>
            <w:tcBorders>
              <w:top w:val="nil"/>
              <w:bottom w:val="nil"/>
            </w:tcBorders>
            <w:shd w:val="clear" w:color="auto" w:fill="auto"/>
            <w:vAlign w:val="center"/>
          </w:tcPr>
          <w:p w14:paraId="67004B2A" w14:textId="77777777" w:rsidR="00FB2BE5" w:rsidRDefault="00FB2BE5" w:rsidP="00616CE9">
            <w:pPr>
              <w:pStyle w:val="TAC"/>
              <w:rPr>
                <w:rFonts w:eastAsia="SimSun"/>
              </w:rPr>
            </w:pPr>
          </w:p>
        </w:tc>
        <w:tc>
          <w:tcPr>
            <w:tcW w:w="2952" w:type="dxa"/>
          </w:tcPr>
          <w:p w14:paraId="11506D64" w14:textId="77777777" w:rsidR="00FB2BE5" w:rsidRDefault="00FB2BE5" w:rsidP="00616CE9">
            <w:pPr>
              <w:pStyle w:val="TAC"/>
              <w:rPr>
                <w:rFonts w:eastAsia="SimSun"/>
                <w:lang w:eastAsia="zh-CN"/>
              </w:rPr>
            </w:pPr>
            <w:r>
              <w:rPr>
                <w:lang w:val="en-US" w:eastAsia="zh-CN"/>
              </w:rPr>
              <w:t>n39</w:t>
            </w:r>
          </w:p>
        </w:tc>
        <w:tc>
          <w:tcPr>
            <w:tcW w:w="2952" w:type="dxa"/>
            <w:vAlign w:val="center"/>
          </w:tcPr>
          <w:p w14:paraId="558154B7" w14:textId="77777777" w:rsidR="00FB2BE5" w:rsidRDefault="00FB2BE5" w:rsidP="00616CE9">
            <w:pPr>
              <w:pStyle w:val="TAC"/>
              <w:rPr>
                <w:rFonts w:eastAsia="SimSun"/>
                <w:lang w:eastAsia="zh-CN"/>
              </w:rPr>
            </w:pPr>
            <w:r>
              <w:rPr>
                <w:lang w:val="en-US" w:eastAsia="zh-CN"/>
              </w:rPr>
              <w:t>0.5</w:t>
            </w:r>
            <w:r>
              <w:rPr>
                <w:vertAlign w:val="superscript"/>
                <w:lang w:val="en-US" w:eastAsia="zh-CN"/>
              </w:rPr>
              <w:t>3</w:t>
            </w:r>
          </w:p>
        </w:tc>
      </w:tr>
      <w:tr w:rsidR="00FB2BE5" w14:paraId="390B31D7" w14:textId="77777777" w:rsidTr="00616CE9">
        <w:trPr>
          <w:jc w:val="center"/>
        </w:trPr>
        <w:tc>
          <w:tcPr>
            <w:tcW w:w="2336" w:type="dxa"/>
            <w:tcBorders>
              <w:top w:val="nil"/>
              <w:bottom w:val="nil"/>
            </w:tcBorders>
            <w:shd w:val="clear" w:color="auto" w:fill="auto"/>
            <w:vAlign w:val="center"/>
          </w:tcPr>
          <w:p w14:paraId="4084913B" w14:textId="77777777" w:rsidR="00FB2BE5" w:rsidRDefault="00FB2BE5" w:rsidP="00616CE9">
            <w:pPr>
              <w:pStyle w:val="TAC"/>
              <w:rPr>
                <w:rFonts w:eastAsia="SimSun"/>
              </w:rPr>
            </w:pPr>
          </w:p>
        </w:tc>
        <w:tc>
          <w:tcPr>
            <w:tcW w:w="2952" w:type="dxa"/>
          </w:tcPr>
          <w:p w14:paraId="38C467DD" w14:textId="77777777" w:rsidR="00FB2BE5" w:rsidRDefault="00FB2BE5" w:rsidP="00616CE9">
            <w:pPr>
              <w:pStyle w:val="TAC"/>
              <w:rPr>
                <w:rFonts w:eastAsia="SimSun"/>
                <w:lang w:eastAsia="zh-CN"/>
              </w:rPr>
            </w:pPr>
            <w:r>
              <w:rPr>
                <w:lang w:val="en-US" w:eastAsia="zh-CN"/>
              </w:rPr>
              <w:t>n41</w:t>
            </w:r>
          </w:p>
        </w:tc>
        <w:tc>
          <w:tcPr>
            <w:tcW w:w="2952" w:type="dxa"/>
            <w:vAlign w:val="center"/>
          </w:tcPr>
          <w:p w14:paraId="61D1648C" w14:textId="77777777" w:rsidR="00FB2BE5" w:rsidRDefault="00FB2BE5" w:rsidP="00616CE9">
            <w:pPr>
              <w:pStyle w:val="TAC"/>
              <w:rPr>
                <w:rFonts w:eastAsia="SimSun"/>
                <w:lang w:eastAsia="zh-CN"/>
              </w:rPr>
            </w:pPr>
            <w:r>
              <w:rPr>
                <w:lang w:val="en-US" w:eastAsia="zh-CN"/>
              </w:rPr>
              <w:t>0.5</w:t>
            </w:r>
            <w:r>
              <w:rPr>
                <w:vertAlign w:val="superscript"/>
                <w:lang w:val="en-US" w:eastAsia="zh-CN"/>
              </w:rPr>
              <w:t>3</w:t>
            </w:r>
          </w:p>
        </w:tc>
      </w:tr>
      <w:tr w:rsidR="00FB2BE5" w:rsidRPr="00500E12" w14:paraId="105A10BA" w14:textId="77777777" w:rsidTr="00616CE9">
        <w:trPr>
          <w:jc w:val="center"/>
        </w:trPr>
        <w:tc>
          <w:tcPr>
            <w:tcW w:w="2336" w:type="dxa"/>
            <w:tcBorders>
              <w:bottom w:val="nil"/>
            </w:tcBorders>
            <w:shd w:val="clear" w:color="auto" w:fill="auto"/>
            <w:vAlign w:val="center"/>
          </w:tcPr>
          <w:p w14:paraId="7D83DCEB" w14:textId="77777777" w:rsidR="00FB2BE5" w:rsidRPr="00500E12" w:rsidRDefault="00FB2BE5" w:rsidP="00616CE9">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6BF1F14" w14:textId="77777777" w:rsidR="00FB2BE5" w:rsidRPr="00500E12" w:rsidRDefault="00FB2BE5" w:rsidP="00616CE9">
            <w:pPr>
              <w:pStyle w:val="TAC"/>
              <w:rPr>
                <w:rFonts w:eastAsia="SimSun" w:cs="Arial"/>
              </w:rPr>
            </w:pPr>
            <w:r w:rsidRPr="00500E12">
              <w:rPr>
                <w:rFonts w:eastAsia="SimSun"/>
                <w:lang w:eastAsia="zh-CN"/>
              </w:rPr>
              <w:t>n41</w:t>
            </w:r>
          </w:p>
        </w:tc>
        <w:tc>
          <w:tcPr>
            <w:tcW w:w="2952" w:type="dxa"/>
            <w:vAlign w:val="center"/>
          </w:tcPr>
          <w:p w14:paraId="2D1817E9" w14:textId="77777777" w:rsidR="00FB2BE5" w:rsidRPr="00500E12" w:rsidRDefault="00FB2BE5" w:rsidP="00616CE9">
            <w:pPr>
              <w:pStyle w:val="TAC"/>
              <w:rPr>
                <w:rFonts w:eastAsia="SimSun" w:cs="Arial"/>
              </w:rPr>
            </w:pPr>
            <w:r w:rsidRPr="00500E12">
              <w:rPr>
                <w:rFonts w:eastAsia="SimSun"/>
                <w:lang w:eastAsia="zh-CN"/>
              </w:rPr>
              <w:t>0.3</w:t>
            </w:r>
          </w:p>
        </w:tc>
      </w:tr>
      <w:tr w:rsidR="00FB2BE5" w:rsidRPr="00500E12" w14:paraId="704D2B3D" w14:textId="77777777" w:rsidTr="00616CE9">
        <w:trPr>
          <w:jc w:val="center"/>
        </w:trPr>
        <w:tc>
          <w:tcPr>
            <w:tcW w:w="2336" w:type="dxa"/>
            <w:tcBorders>
              <w:top w:val="nil"/>
              <w:bottom w:val="single" w:sz="4" w:space="0" w:color="auto"/>
            </w:tcBorders>
            <w:shd w:val="clear" w:color="auto" w:fill="auto"/>
            <w:vAlign w:val="center"/>
          </w:tcPr>
          <w:p w14:paraId="6A406332" w14:textId="77777777" w:rsidR="00FB2BE5" w:rsidRPr="00500E12" w:rsidRDefault="00FB2BE5" w:rsidP="00616CE9">
            <w:pPr>
              <w:pStyle w:val="TAC"/>
              <w:rPr>
                <w:rFonts w:eastAsia="SimSun"/>
              </w:rPr>
            </w:pPr>
          </w:p>
        </w:tc>
        <w:tc>
          <w:tcPr>
            <w:tcW w:w="2952" w:type="dxa"/>
          </w:tcPr>
          <w:p w14:paraId="432A54C6" w14:textId="77777777" w:rsidR="00FB2BE5" w:rsidRPr="00500E12" w:rsidRDefault="00FB2BE5" w:rsidP="00616CE9">
            <w:pPr>
              <w:pStyle w:val="TAC"/>
              <w:rPr>
                <w:rFonts w:eastAsia="SimSun" w:cs="Arial"/>
              </w:rPr>
            </w:pPr>
            <w:r w:rsidRPr="00500E12">
              <w:rPr>
                <w:rFonts w:eastAsia="SimSun"/>
                <w:lang w:eastAsia="zh-CN"/>
              </w:rPr>
              <w:t>n79</w:t>
            </w:r>
          </w:p>
        </w:tc>
        <w:tc>
          <w:tcPr>
            <w:tcW w:w="2952" w:type="dxa"/>
            <w:vAlign w:val="center"/>
          </w:tcPr>
          <w:p w14:paraId="4A030114" w14:textId="77777777" w:rsidR="00FB2BE5" w:rsidRPr="00500E12" w:rsidRDefault="00FB2BE5" w:rsidP="00616CE9">
            <w:pPr>
              <w:pStyle w:val="TAC"/>
              <w:rPr>
                <w:rFonts w:eastAsia="SimSun" w:cs="Arial"/>
              </w:rPr>
            </w:pPr>
            <w:r w:rsidRPr="00500E12">
              <w:rPr>
                <w:rFonts w:eastAsia="SimSun"/>
                <w:lang w:eastAsia="zh-CN"/>
              </w:rPr>
              <w:t>0.8</w:t>
            </w:r>
          </w:p>
        </w:tc>
      </w:tr>
      <w:tr w:rsidR="00FB2BE5" w:rsidRPr="00500E12" w14:paraId="662EC520" w14:textId="77777777" w:rsidTr="00616CE9">
        <w:trPr>
          <w:jc w:val="center"/>
        </w:trPr>
        <w:tc>
          <w:tcPr>
            <w:tcW w:w="2336" w:type="dxa"/>
            <w:tcBorders>
              <w:bottom w:val="nil"/>
            </w:tcBorders>
            <w:shd w:val="clear" w:color="auto" w:fill="auto"/>
            <w:vAlign w:val="center"/>
          </w:tcPr>
          <w:p w14:paraId="5B80AE3B" w14:textId="77777777" w:rsidR="00FB2BE5" w:rsidRPr="00500E12" w:rsidRDefault="00FB2BE5" w:rsidP="00616CE9">
            <w:pPr>
              <w:pStyle w:val="TAC"/>
              <w:rPr>
                <w:rFonts w:eastAsia="SimSun"/>
              </w:rPr>
            </w:pPr>
            <w:r w:rsidRPr="00500E12">
              <w:rPr>
                <w:rFonts w:eastAsia="SimSun"/>
                <w:lang w:eastAsia="zh-CN"/>
              </w:rPr>
              <w:t>CA_n66-n70</w:t>
            </w:r>
          </w:p>
        </w:tc>
        <w:tc>
          <w:tcPr>
            <w:tcW w:w="2952" w:type="dxa"/>
          </w:tcPr>
          <w:p w14:paraId="72A8FD00" w14:textId="77777777" w:rsidR="00FB2BE5" w:rsidRPr="00500E12" w:rsidRDefault="00FB2BE5" w:rsidP="00616CE9">
            <w:pPr>
              <w:pStyle w:val="TAC"/>
              <w:rPr>
                <w:rFonts w:eastAsia="SimSun"/>
              </w:rPr>
            </w:pPr>
            <w:r w:rsidRPr="00500E12">
              <w:rPr>
                <w:rFonts w:eastAsia="SimSun"/>
                <w:lang w:eastAsia="zh-CN"/>
              </w:rPr>
              <w:t>n66</w:t>
            </w:r>
          </w:p>
        </w:tc>
        <w:tc>
          <w:tcPr>
            <w:tcW w:w="2952" w:type="dxa"/>
            <w:vAlign w:val="center"/>
          </w:tcPr>
          <w:p w14:paraId="57FED499" w14:textId="77777777" w:rsidR="00FB2BE5" w:rsidRPr="00500E12" w:rsidRDefault="00FB2BE5" w:rsidP="00616CE9">
            <w:pPr>
              <w:pStyle w:val="TAC"/>
              <w:rPr>
                <w:rFonts w:eastAsia="SimSun"/>
              </w:rPr>
            </w:pPr>
            <w:r w:rsidRPr="00500E12">
              <w:rPr>
                <w:rFonts w:eastAsia="SimSun"/>
                <w:lang w:eastAsia="zh-CN"/>
              </w:rPr>
              <w:t>0.5</w:t>
            </w:r>
          </w:p>
        </w:tc>
      </w:tr>
      <w:tr w:rsidR="00FB2BE5" w:rsidRPr="00500E12" w14:paraId="771A2ADF" w14:textId="77777777" w:rsidTr="00616CE9">
        <w:trPr>
          <w:jc w:val="center"/>
        </w:trPr>
        <w:tc>
          <w:tcPr>
            <w:tcW w:w="2336" w:type="dxa"/>
            <w:tcBorders>
              <w:top w:val="nil"/>
              <w:bottom w:val="single" w:sz="4" w:space="0" w:color="auto"/>
            </w:tcBorders>
            <w:shd w:val="clear" w:color="auto" w:fill="auto"/>
            <w:vAlign w:val="center"/>
          </w:tcPr>
          <w:p w14:paraId="2B4D4AC5" w14:textId="77777777" w:rsidR="00FB2BE5" w:rsidRPr="00500E12" w:rsidRDefault="00FB2BE5" w:rsidP="00616CE9">
            <w:pPr>
              <w:pStyle w:val="TAC"/>
              <w:rPr>
                <w:rFonts w:eastAsia="SimSun"/>
              </w:rPr>
            </w:pPr>
          </w:p>
        </w:tc>
        <w:tc>
          <w:tcPr>
            <w:tcW w:w="2952" w:type="dxa"/>
          </w:tcPr>
          <w:p w14:paraId="4F3A41DB" w14:textId="77777777" w:rsidR="00FB2BE5" w:rsidRPr="00500E12" w:rsidRDefault="00FB2BE5" w:rsidP="00616CE9">
            <w:pPr>
              <w:pStyle w:val="TAC"/>
              <w:rPr>
                <w:rFonts w:eastAsia="SimSun"/>
              </w:rPr>
            </w:pPr>
            <w:r w:rsidRPr="00500E12">
              <w:rPr>
                <w:rFonts w:eastAsia="SimSun"/>
                <w:lang w:eastAsia="zh-CN"/>
              </w:rPr>
              <w:t>n70</w:t>
            </w:r>
          </w:p>
        </w:tc>
        <w:tc>
          <w:tcPr>
            <w:tcW w:w="2952" w:type="dxa"/>
            <w:vAlign w:val="center"/>
          </w:tcPr>
          <w:p w14:paraId="08FD43AE" w14:textId="77777777" w:rsidR="00FB2BE5" w:rsidRPr="00500E12" w:rsidRDefault="00FB2BE5" w:rsidP="00616CE9">
            <w:pPr>
              <w:pStyle w:val="TAC"/>
              <w:rPr>
                <w:rFonts w:eastAsia="SimSun"/>
              </w:rPr>
            </w:pPr>
            <w:r w:rsidRPr="00500E12">
              <w:rPr>
                <w:rFonts w:eastAsia="SimSun"/>
                <w:lang w:eastAsia="zh-CN"/>
              </w:rPr>
              <w:t>0.5</w:t>
            </w:r>
          </w:p>
        </w:tc>
      </w:tr>
      <w:tr w:rsidR="00FB2BE5" w:rsidRPr="00500E12" w14:paraId="57B9401C" w14:textId="77777777" w:rsidTr="00616CE9">
        <w:trPr>
          <w:jc w:val="center"/>
        </w:trPr>
        <w:tc>
          <w:tcPr>
            <w:tcW w:w="2336" w:type="dxa"/>
            <w:tcBorders>
              <w:bottom w:val="nil"/>
            </w:tcBorders>
            <w:shd w:val="clear" w:color="auto" w:fill="auto"/>
            <w:vAlign w:val="center"/>
          </w:tcPr>
          <w:p w14:paraId="41EBA3D9" w14:textId="77777777" w:rsidR="00FB2BE5" w:rsidRPr="00500E12" w:rsidRDefault="00FB2BE5" w:rsidP="00616CE9">
            <w:pPr>
              <w:pStyle w:val="TAC"/>
              <w:rPr>
                <w:rFonts w:eastAsia="SimSun"/>
              </w:rPr>
            </w:pPr>
            <w:r w:rsidRPr="00500E12">
              <w:rPr>
                <w:rFonts w:eastAsia="SimSun"/>
                <w:lang w:eastAsia="zh-CN"/>
              </w:rPr>
              <w:t>CA_n66-n71</w:t>
            </w:r>
          </w:p>
        </w:tc>
        <w:tc>
          <w:tcPr>
            <w:tcW w:w="2952" w:type="dxa"/>
          </w:tcPr>
          <w:p w14:paraId="07F998F9" w14:textId="77777777" w:rsidR="00FB2BE5" w:rsidRPr="00500E12" w:rsidRDefault="00FB2BE5" w:rsidP="00616CE9">
            <w:pPr>
              <w:pStyle w:val="TAC"/>
              <w:rPr>
                <w:rFonts w:eastAsia="SimSun"/>
              </w:rPr>
            </w:pPr>
            <w:r w:rsidRPr="00500E12">
              <w:rPr>
                <w:rFonts w:eastAsia="SimSun"/>
                <w:lang w:eastAsia="zh-CN"/>
              </w:rPr>
              <w:t>n66</w:t>
            </w:r>
          </w:p>
        </w:tc>
        <w:tc>
          <w:tcPr>
            <w:tcW w:w="2952" w:type="dxa"/>
            <w:vAlign w:val="center"/>
          </w:tcPr>
          <w:p w14:paraId="0D6E3378"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36BE4CB6" w14:textId="77777777" w:rsidTr="00616CE9">
        <w:trPr>
          <w:jc w:val="center"/>
        </w:trPr>
        <w:tc>
          <w:tcPr>
            <w:tcW w:w="2336" w:type="dxa"/>
            <w:tcBorders>
              <w:top w:val="nil"/>
              <w:bottom w:val="single" w:sz="4" w:space="0" w:color="auto"/>
            </w:tcBorders>
            <w:shd w:val="clear" w:color="auto" w:fill="auto"/>
            <w:vAlign w:val="center"/>
          </w:tcPr>
          <w:p w14:paraId="78DD50E1" w14:textId="77777777" w:rsidR="00FB2BE5" w:rsidRPr="00500E12" w:rsidRDefault="00FB2BE5" w:rsidP="00616CE9">
            <w:pPr>
              <w:pStyle w:val="TAC"/>
              <w:rPr>
                <w:rFonts w:eastAsia="SimSun"/>
              </w:rPr>
            </w:pPr>
          </w:p>
        </w:tc>
        <w:tc>
          <w:tcPr>
            <w:tcW w:w="2952" w:type="dxa"/>
          </w:tcPr>
          <w:p w14:paraId="5D74B85B" w14:textId="77777777" w:rsidR="00FB2BE5" w:rsidRPr="00500E12" w:rsidRDefault="00FB2BE5" w:rsidP="00616CE9">
            <w:pPr>
              <w:pStyle w:val="TAC"/>
              <w:rPr>
                <w:rFonts w:eastAsia="SimSun"/>
              </w:rPr>
            </w:pPr>
            <w:r w:rsidRPr="00500E12">
              <w:rPr>
                <w:rFonts w:eastAsia="SimSun"/>
                <w:lang w:eastAsia="zh-CN"/>
              </w:rPr>
              <w:t>n71</w:t>
            </w:r>
          </w:p>
        </w:tc>
        <w:tc>
          <w:tcPr>
            <w:tcW w:w="2952" w:type="dxa"/>
            <w:vAlign w:val="center"/>
          </w:tcPr>
          <w:p w14:paraId="61D15532" w14:textId="77777777" w:rsidR="00FB2BE5" w:rsidRPr="00500E12" w:rsidRDefault="00FB2BE5" w:rsidP="00616CE9">
            <w:pPr>
              <w:pStyle w:val="TAC"/>
              <w:rPr>
                <w:rFonts w:eastAsia="SimSun"/>
              </w:rPr>
            </w:pPr>
            <w:r w:rsidRPr="00500E12">
              <w:rPr>
                <w:rFonts w:eastAsia="SimSun"/>
                <w:lang w:eastAsia="zh-CN"/>
              </w:rPr>
              <w:t>0.3</w:t>
            </w:r>
          </w:p>
        </w:tc>
      </w:tr>
      <w:tr w:rsidR="00FB2BE5" w:rsidRPr="00500E12" w14:paraId="626D818F" w14:textId="77777777" w:rsidTr="00616CE9">
        <w:trPr>
          <w:jc w:val="center"/>
        </w:trPr>
        <w:tc>
          <w:tcPr>
            <w:tcW w:w="2336" w:type="dxa"/>
            <w:vMerge w:val="restart"/>
            <w:tcBorders>
              <w:top w:val="nil"/>
            </w:tcBorders>
            <w:shd w:val="clear" w:color="auto" w:fill="auto"/>
            <w:vAlign w:val="center"/>
          </w:tcPr>
          <w:p w14:paraId="3D91AB06" w14:textId="77777777" w:rsidR="00FB2BE5" w:rsidRPr="00500E12" w:rsidRDefault="00FB2BE5" w:rsidP="00616CE9">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185AD4E8"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6FA685F2"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FB2BE5" w:rsidRPr="00500E12" w14:paraId="5A272B5C" w14:textId="77777777" w:rsidTr="00616CE9">
        <w:trPr>
          <w:jc w:val="center"/>
        </w:trPr>
        <w:tc>
          <w:tcPr>
            <w:tcW w:w="2336" w:type="dxa"/>
            <w:vMerge/>
            <w:tcBorders>
              <w:bottom w:val="single" w:sz="4" w:space="0" w:color="auto"/>
            </w:tcBorders>
            <w:shd w:val="clear" w:color="auto" w:fill="auto"/>
            <w:vAlign w:val="center"/>
          </w:tcPr>
          <w:p w14:paraId="1E10337A" w14:textId="77777777" w:rsidR="00FB2BE5" w:rsidRPr="00500E12" w:rsidRDefault="00FB2BE5" w:rsidP="00616CE9">
            <w:pPr>
              <w:keepNext/>
              <w:keepLines/>
              <w:spacing w:after="0"/>
              <w:jc w:val="center"/>
              <w:rPr>
                <w:rFonts w:ascii="Arial" w:eastAsia="SimSun" w:hAnsi="Arial"/>
                <w:sz w:val="18"/>
              </w:rPr>
            </w:pPr>
          </w:p>
        </w:tc>
        <w:tc>
          <w:tcPr>
            <w:tcW w:w="2952" w:type="dxa"/>
            <w:vAlign w:val="center"/>
          </w:tcPr>
          <w:p w14:paraId="6E9391B4"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2E49A40C" w14:textId="77777777" w:rsidR="00FB2BE5" w:rsidRPr="00500E12" w:rsidRDefault="00FB2BE5" w:rsidP="00616CE9">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FB2BE5" w:rsidRPr="00500E12" w14:paraId="0A3EC447" w14:textId="77777777" w:rsidTr="00616CE9">
        <w:trPr>
          <w:jc w:val="center"/>
        </w:trPr>
        <w:tc>
          <w:tcPr>
            <w:tcW w:w="2336" w:type="dxa"/>
            <w:tcBorders>
              <w:bottom w:val="nil"/>
            </w:tcBorders>
            <w:shd w:val="clear" w:color="auto" w:fill="auto"/>
            <w:vAlign w:val="center"/>
          </w:tcPr>
          <w:p w14:paraId="2BB761CF" w14:textId="77777777" w:rsidR="00FB2BE5" w:rsidRPr="00500E12" w:rsidRDefault="00FB2BE5" w:rsidP="00616CE9">
            <w:pPr>
              <w:pStyle w:val="TAC"/>
              <w:rPr>
                <w:rFonts w:eastAsia="SimSun"/>
              </w:rPr>
            </w:pPr>
            <w:r w:rsidRPr="00500E12">
              <w:t>CA_n70-n71</w:t>
            </w:r>
          </w:p>
        </w:tc>
        <w:tc>
          <w:tcPr>
            <w:tcW w:w="2952" w:type="dxa"/>
          </w:tcPr>
          <w:p w14:paraId="352FFF91" w14:textId="77777777" w:rsidR="00FB2BE5" w:rsidRPr="00500E12" w:rsidRDefault="00FB2BE5" w:rsidP="00616CE9">
            <w:pPr>
              <w:pStyle w:val="TAC"/>
              <w:rPr>
                <w:rFonts w:eastAsia="SimSun" w:cs="Arial"/>
              </w:rPr>
            </w:pPr>
            <w:r w:rsidRPr="00500E12">
              <w:t>n70</w:t>
            </w:r>
          </w:p>
        </w:tc>
        <w:tc>
          <w:tcPr>
            <w:tcW w:w="2952" w:type="dxa"/>
            <w:vAlign w:val="center"/>
          </w:tcPr>
          <w:p w14:paraId="0D6C2E74" w14:textId="77777777" w:rsidR="00FB2BE5" w:rsidRPr="00500E12" w:rsidRDefault="00FB2BE5" w:rsidP="00616CE9">
            <w:pPr>
              <w:pStyle w:val="TAC"/>
              <w:rPr>
                <w:rFonts w:eastAsia="SimSun" w:cs="Arial"/>
              </w:rPr>
            </w:pPr>
            <w:r w:rsidRPr="00500E12">
              <w:t>0.3</w:t>
            </w:r>
          </w:p>
        </w:tc>
      </w:tr>
      <w:tr w:rsidR="00FB2BE5" w:rsidRPr="00500E12" w14:paraId="4AB2AA87" w14:textId="77777777" w:rsidTr="00616CE9">
        <w:trPr>
          <w:jc w:val="center"/>
        </w:trPr>
        <w:tc>
          <w:tcPr>
            <w:tcW w:w="2336" w:type="dxa"/>
            <w:tcBorders>
              <w:top w:val="nil"/>
            </w:tcBorders>
            <w:shd w:val="clear" w:color="auto" w:fill="auto"/>
            <w:vAlign w:val="center"/>
          </w:tcPr>
          <w:p w14:paraId="24FC8ABF" w14:textId="77777777" w:rsidR="00FB2BE5" w:rsidRPr="00500E12" w:rsidRDefault="00FB2BE5" w:rsidP="00616CE9">
            <w:pPr>
              <w:pStyle w:val="TAC"/>
              <w:rPr>
                <w:rFonts w:eastAsia="SimSun"/>
              </w:rPr>
            </w:pPr>
          </w:p>
        </w:tc>
        <w:tc>
          <w:tcPr>
            <w:tcW w:w="2952" w:type="dxa"/>
          </w:tcPr>
          <w:p w14:paraId="076388A6" w14:textId="77777777" w:rsidR="00FB2BE5" w:rsidRPr="00500E12" w:rsidRDefault="00FB2BE5" w:rsidP="00616CE9">
            <w:pPr>
              <w:pStyle w:val="TAC"/>
              <w:rPr>
                <w:rFonts w:eastAsia="SimSun" w:cs="Arial"/>
              </w:rPr>
            </w:pPr>
            <w:r w:rsidRPr="00500E12">
              <w:t>n71</w:t>
            </w:r>
          </w:p>
        </w:tc>
        <w:tc>
          <w:tcPr>
            <w:tcW w:w="2952" w:type="dxa"/>
            <w:vAlign w:val="center"/>
          </w:tcPr>
          <w:p w14:paraId="107DF1D1" w14:textId="77777777" w:rsidR="00FB2BE5" w:rsidRPr="00500E12" w:rsidRDefault="00FB2BE5" w:rsidP="00616CE9">
            <w:pPr>
              <w:pStyle w:val="TAC"/>
              <w:rPr>
                <w:rFonts w:eastAsia="SimSun" w:cs="Arial"/>
              </w:rPr>
            </w:pPr>
            <w:r w:rsidRPr="00500E12">
              <w:t>0.6</w:t>
            </w:r>
          </w:p>
        </w:tc>
      </w:tr>
      <w:tr w:rsidR="00FB2BE5" w:rsidRPr="00500E12" w14:paraId="73B42A9A" w14:textId="77777777" w:rsidTr="00616CE9">
        <w:trPr>
          <w:jc w:val="center"/>
        </w:trPr>
        <w:tc>
          <w:tcPr>
            <w:tcW w:w="2336" w:type="dxa"/>
            <w:vMerge w:val="restart"/>
            <w:tcBorders>
              <w:top w:val="nil"/>
            </w:tcBorders>
            <w:shd w:val="clear" w:color="auto" w:fill="auto"/>
          </w:tcPr>
          <w:p w14:paraId="4344E172" w14:textId="77777777" w:rsidR="00FB2BE5" w:rsidRPr="00500E12" w:rsidRDefault="00FB2BE5" w:rsidP="00616CE9">
            <w:pPr>
              <w:pStyle w:val="TAC"/>
              <w:rPr>
                <w:rFonts w:eastAsia="SimSun"/>
              </w:rPr>
            </w:pPr>
            <w:r w:rsidRPr="00500E12">
              <w:t>CA_n71-n77</w:t>
            </w:r>
          </w:p>
        </w:tc>
        <w:tc>
          <w:tcPr>
            <w:tcW w:w="2952" w:type="dxa"/>
          </w:tcPr>
          <w:p w14:paraId="4489BB8A" w14:textId="77777777" w:rsidR="00FB2BE5" w:rsidRPr="00500E12" w:rsidRDefault="00FB2BE5" w:rsidP="00616CE9">
            <w:pPr>
              <w:pStyle w:val="TAC"/>
            </w:pPr>
            <w:r w:rsidRPr="00500E12">
              <w:t>n71</w:t>
            </w:r>
          </w:p>
        </w:tc>
        <w:tc>
          <w:tcPr>
            <w:tcW w:w="2952" w:type="dxa"/>
          </w:tcPr>
          <w:p w14:paraId="72EC70E6" w14:textId="77777777" w:rsidR="00FB2BE5" w:rsidRPr="00500E12" w:rsidRDefault="00FB2BE5" w:rsidP="00616CE9">
            <w:pPr>
              <w:pStyle w:val="TAC"/>
            </w:pPr>
            <w:r w:rsidRPr="00500E12">
              <w:t>0.5</w:t>
            </w:r>
          </w:p>
        </w:tc>
      </w:tr>
      <w:tr w:rsidR="00FB2BE5" w:rsidRPr="00500E12" w14:paraId="091A8434" w14:textId="77777777" w:rsidTr="00616CE9">
        <w:trPr>
          <w:jc w:val="center"/>
        </w:trPr>
        <w:tc>
          <w:tcPr>
            <w:tcW w:w="2336" w:type="dxa"/>
            <w:vMerge/>
            <w:shd w:val="clear" w:color="auto" w:fill="auto"/>
          </w:tcPr>
          <w:p w14:paraId="61D34A4F" w14:textId="77777777" w:rsidR="00FB2BE5" w:rsidRPr="00500E12" w:rsidRDefault="00FB2BE5" w:rsidP="00616CE9">
            <w:pPr>
              <w:pStyle w:val="TAC"/>
              <w:rPr>
                <w:rFonts w:eastAsia="SimSun"/>
              </w:rPr>
            </w:pPr>
          </w:p>
        </w:tc>
        <w:tc>
          <w:tcPr>
            <w:tcW w:w="2952" w:type="dxa"/>
          </w:tcPr>
          <w:p w14:paraId="01D695FD" w14:textId="77777777" w:rsidR="00FB2BE5" w:rsidRPr="00500E12" w:rsidRDefault="00FB2BE5" w:rsidP="00616CE9">
            <w:pPr>
              <w:pStyle w:val="TAC"/>
            </w:pPr>
            <w:r w:rsidRPr="00500E12">
              <w:t>n77</w:t>
            </w:r>
          </w:p>
        </w:tc>
        <w:tc>
          <w:tcPr>
            <w:tcW w:w="2952" w:type="dxa"/>
          </w:tcPr>
          <w:p w14:paraId="2044C3DC" w14:textId="77777777" w:rsidR="00FB2BE5" w:rsidRPr="00500E12" w:rsidRDefault="00FB2BE5" w:rsidP="00616CE9">
            <w:pPr>
              <w:pStyle w:val="TAC"/>
            </w:pPr>
            <w:r w:rsidRPr="00500E12">
              <w:t>0.8</w:t>
            </w:r>
          </w:p>
        </w:tc>
      </w:tr>
      <w:tr w:rsidR="00FB2BE5" w:rsidRPr="00500E12" w14:paraId="5CC82D13" w14:textId="77777777" w:rsidTr="00616CE9">
        <w:trPr>
          <w:jc w:val="center"/>
        </w:trPr>
        <w:tc>
          <w:tcPr>
            <w:tcW w:w="2336" w:type="dxa"/>
            <w:tcBorders>
              <w:bottom w:val="nil"/>
            </w:tcBorders>
            <w:shd w:val="clear" w:color="auto" w:fill="auto"/>
            <w:vAlign w:val="center"/>
          </w:tcPr>
          <w:p w14:paraId="594E68A0" w14:textId="77777777" w:rsidR="00FB2BE5" w:rsidRPr="00500E12" w:rsidRDefault="00FB2BE5" w:rsidP="00616CE9">
            <w:pPr>
              <w:pStyle w:val="TAC"/>
              <w:rPr>
                <w:rFonts w:eastAsia="SimSun"/>
              </w:rPr>
            </w:pPr>
            <w:r w:rsidRPr="00500E12">
              <w:rPr>
                <w:rFonts w:eastAsia="SimSun"/>
              </w:rPr>
              <w:t>CA_n77-n79</w:t>
            </w:r>
          </w:p>
        </w:tc>
        <w:tc>
          <w:tcPr>
            <w:tcW w:w="2952" w:type="dxa"/>
          </w:tcPr>
          <w:p w14:paraId="3010A2A2" w14:textId="77777777" w:rsidR="00FB2BE5" w:rsidRPr="00500E12" w:rsidRDefault="00FB2BE5" w:rsidP="00616CE9">
            <w:pPr>
              <w:pStyle w:val="TAC"/>
              <w:rPr>
                <w:rFonts w:eastAsia="SimSun"/>
              </w:rPr>
            </w:pPr>
            <w:r w:rsidRPr="00500E12">
              <w:rPr>
                <w:rFonts w:eastAsia="SimSun"/>
              </w:rPr>
              <w:t>n77</w:t>
            </w:r>
          </w:p>
        </w:tc>
        <w:tc>
          <w:tcPr>
            <w:tcW w:w="2952" w:type="dxa"/>
          </w:tcPr>
          <w:p w14:paraId="093BF8E5" w14:textId="77777777" w:rsidR="00FB2BE5" w:rsidRPr="00500E12" w:rsidRDefault="00FB2BE5" w:rsidP="00616CE9">
            <w:pPr>
              <w:pStyle w:val="TAC"/>
              <w:rPr>
                <w:rFonts w:eastAsia="SimSun"/>
              </w:rPr>
            </w:pPr>
            <w:r w:rsidRPr="00500E12">
              <w:rPr>
                <w:rFonts w:eastAsia="SimSun"/>
              </w:rPr>
              <w:t>0.5</w:t>
            </w:r>
          </w:p>
        </w:tc>
      </w:tr>
      <w:tr w:rsidR="00FB2BE5" w:rsidRPr="00500E12" w14:paraId="01B4C131" w14:textId="77777777" w:rsidTr="00616CE9">
        <w:trPr>
          <w:jc w:val="center"/>
        </w:trPr>
        <w:tc>
          <w:tcPr>
            <w:tcW w:w="2336" w:type="dxa"/>
            <w:tcBorders>
              <w:top w:val="nil"/>
              <w:bottom w:val="single" w:sz="4" w:space="0" w:color="auto"/>
            </w:tcBorders>
            <w:shd w:val="clear" w:color="auto" w:fill="auto"/>
            <w:vAlign w:val="center"/>
          </w:tcPr>
          <w:p w14:paraId="06762179" w14:textId="77777777" w:rsidR="00FB2BE5" w:rsidRPr="00500E12" w:rsidRDefault="00FB2BE5" w:rsidP="00616CE9">
            <w:pPr>
              <w:pStyle w:val="TAC"/>
              <w:rPr>
                <w:rFonts w:eastAsia="SimSun"/>
              </w:rPr>
            </w:pPr>
          </w:p>
        </w:tc>
        <w:tc>
          <w:tcPr>
            <w:tcW w:w="2952" w:type="dxa"/>
            <w:tcBorders>
              <w:bottom w:val="single" w:sz="4" w:space="0" w:color="auto"/>
            </w:tcBorders>
          </w:tcPr>
          <w:p w14:paraId="7CEEE430" w14:textId="77777777" w:rsidR="00FB2BE5" w:rsidRPr="00500E12" w:rsidRDefault="00FB2BE5" w:rsidP="00616CE9">
            <w:pPr>
              <w:pStyle w:val="TAC"/>
              <w:rPr>
                <w:rFonts w:eastAsia="SimSun"/>
              </w:rPr>
            </w:pPr>
            <w:r w:rsidRPr="00500E12">
              <w:rPr>
                <w:rFonts w:eastAsia="SimSun"/>
              </w:rPr>
              <w:t>n79</w:t>
            </w:r>
          </w:p>
        </w:tc>
        <w:tc>
          <w:tcPr>
            <w:tcW w:w="2952" w:type="dxa"/>
          </w:tcPr>
          <w:p w14:paraId="73B4FF58" w14:textId="77777777" w:rsidR="00FB2BE5" w:rsidRPr="00500E12" w:rsidRDefault="00FB2BE5" w:rsidP="00616CE9">
            <w:pPr>
              <w:pStyle w:val="TAC"/>
              <w:rPr>
                <w:rFonts w:eastAsia="SimSun"/>
              </w:rPr>
            </w:pPr>
            <w:r w:rsidRPr="00500E12">
              <w:rPr>
                <w:rFonts w:eastAsia="SimSun"/>
              </w:rPr>
              <w:t>0.5</w:t>
            </w:r>
          </w:p>
        </w:tc>
      </w:tr>
      <w:tr w:rsidR="00FB2BE5" w:rsidRPr="00500E12" w14:paraId="31604990" w14:textId="77777777" w:rsidTr="00616CE9">
        <w:trPr>
          <w:jc w:val="center"/>
        </w:trPr>
        <w:tc>
          <w:tcPr>
            <w:tcW w:w="2336" w:type="dxa"/>
            <w:tcBorders>
              <w:bottom w:val="nil"/>
            </w:tcBorders>
            <w:shd w:val="clear" w:color="auto" w:fill="auto"/>
            <w:vAlign w:val="center"/>
          </w:tcPr>
          <w:p w14:paraId="0E642FC6" w14:textId="77777777" w:rsidR="00FB2BE5" w:rsidRPr="00500E12" w:rsidRDefault="00FB2BE5" w:rsidP="00616CE9">
            <w:pPr>
              <w:pStyle w:val="TAC"/>
            </w:pPr>
          </w:p>
        </w:tc>
        <w:tc>
          <w:tcPr>
            <w:tcW w:w="2952" w:type="dxa"/>
            <w:tcBorders>
              <w:bottom w:val="nil"/>
            </w:tcBorders>
            <w:shd w:val="clear" w:color="auto" w:fill="auto"/>
            <w:vAlign w:val="center"/>
          </w:tcPr>
          <w:p w14:paraId="34897089" w14:textId="77777777" w:rsidR="00FB2BE5" w:rsidRPr="00500E12" w:rsidRDefault="00FB2BE5" w:rsidP="00616CE9">
            <w:pPr>
              <w:pStyle w:val="TAC"/>
            </w:pPr>
            <w:r w:rsidRPr="00500E12">
              <w:t>n78</w:t>
            </w:r>
          </w:p>
        </w:tc>
        <w:tc>
          <w:tcPr>
            <w:tcW w:w="2952" w:type="dxa"/>
            <w:vAlign w:val="center"/>
          </w:tcPr>
          <w:p w14:paraId="17AF0BB1" w14:textId="77777777" w:rsidR="00FB2BE5" w:rsidRPr="00500E12" w:rsidRDefault="00FB2BE5" w:rsidP="00616CE9">
            <w:pPr>
              <w:pStyle w:val="TAC"/>
            </w:pPr>
            <w:r w:rsidRPr="00500E12">
              <w:t>0.5</w:t>
            </w:r>
          </w:p>
        </w:tc>
      </w:tr>
      <w:tr w:rsidR="00FB2BE5" w:rsidRPr="00500E12" w14:paraId="17D72CD2" w14:textId="77777777" w:rsidTr="00616CE9">
        <w:trPr>
          <w:jc w:val="center"/>
        </w:trPr>
        <w:tc>
          <w:tcPr>
            <w:tcW w:w="2336" w:type="dxa"/>
            <w:tcBorders>
              <w:top w:val="nil"/>
              <w:bottom w:val="nil"/>
            </w:tcBorders>
            <w:shd w:val="clear" w:color="auto" w:fill="auto"/>
            <w:vAlign w:val="center"/>
          </w:tcPr>
          <w:p w14:paraId="55F2DEFF" w14:textId="77777777" w:rsidR="00FB2BE5" w:rsidRPr="00500E12" w:rsidRDefault="00FB2BE5" w:rsidP="00616CE9">
            <w:pPr>
              <w:pStyle w:val="TAC"/>
            </w:pPr>
            <w:r w:rsidRPr="00500E12">
              <w:t>CA_n78-n79</w:t>
            </w:r>
          </w:p>
        </w:tc>
        <w:tc>
          <w:tcPr>
            <w:tcW w:w="2952" w:type="dxa"/>
            <w:tcBorders>
              <w:top w:val="nil"/>
              <w:bottom w:val="single" w:sz="4" w:space="0" w:color="auto"/>
            </w:tcBorders>
            <w:shd w:val="clear" w:color="auto" w:fill="auto"/>
            <w:vAlign w:val="center"/>
          </w:tcPr>
          <w:p w14:paraId="6161B3A0" w14:textId="77777777" w:rsidR="00FB2BE5" w:rsidRPr="00500E12" w:rsidRDefault="00FB2BE5" w:rsidP="00616CE9">
            <w:pPr>
              <w:pStyle w:val="TAC"/>
            </w:pPr>
          </w:p>
        </w:tc>
        <w:tc>
          <w:tcPr>
            <w:tcW w:w="2952" w:type="dxa"/>
            <w:vAlign w:val="center"/>
          </w:tcPr>
          <w:p w14:paraId="7C34FCE7" w14:textId="77777777" w:rsidR="00FB2BE5" w:rsidRPr="00500E12" w:rsidRDefault="00FB2BE5" w:rsidP="00616CE9">
            <w:pPr>
              <w:pStyle w:val="TAC"/>
            </w:pPr>
            <w:r w:rsidRPr="00500E12">
              <w:rPr>
                <w:rFonts w:eastAsia="Yu Mincho"/>
              </w:rPr>
              <w:t>1.5</w:t>
            </w:r>
            <w:r w:rsidRPr="00500E12">
              <w:rPr>
                <w:rFonts w:eastAsia="Yu Mincho"/>
                <w:vertAlign w:val="superscript"/>
              </w:rPr>
              <w:t>6</w:t>
            </w:r>
          </w:p>
        </w:tc>
      </w:tr>
      <w:tr w:rsidR="00FB2BE5" w:rsidRPr="00500E12" w14:paraId="563AC491" w14:textId="77777777" w:rsidTr="00616CE9">
        <w:trPr>
          <w:jc w:val="center"/>
        </w:trPr>
        <w:tc>
          <w:tcPr>
            <w:tcW w:w="2336" w:type="dxa"/>
            <w:tcBorders>
              <w:top w:val="nil"/>
              <w:bottom w:val="nil"/>
            </w:tcBorders>
            <w:shd w:val="clear" w:color="auto" w:fill="auto"/>
            <w:vAlign w:val="center"/>
          </w:tcPr>
          <w:p w14:paraId="34DF345B" w14:textId="77777777" w:rsidR="00FB2BE5" w:rsidRPr="00500E12" w:rsidRDefault="00FB2BE5" w:rsidP="00616CE9">
            <w:pPr>
              <w:pStyle w:val="TAC"/>
            </w:pPr>
          </w:p>
        </w:tc>
        <w:tc>
          <w:tcPr>
            <w:tcW w:w="2952" w:type="dxa"/>
            <w:tcBorders>
              <w:bottom w:val="nil"/>
            </w:tcBorders>
            <w:shd w:val="clear" w:color="auto" w:fill="auto"/>
            <w:vAlign w:val="center"/>
          </w:tcPr>
          <w:p w14:paraId="71E84625" w14:textId="77777777" w:rsidR="00FB2BE5" w:rsidRPr="00500E12" w:rsidRDefault="00FB2BE5" w:rsidP="00616CE9">
            <w:pPr>
              <w:pStyle w:val="TAC"/>
            </w:pPr>
            <w:r w:rsidRPr="00500E12">
              <w:t>n79</w:t>
            </w:r>
          </w:p>
        </w:tc>
        <w:tc>
          <w:tcPr>
            <w:tcW w:w="2952" w:type="dxa"/>
            <w:vAlign w:val="center"/>
          </w:tcPr>
          <w:p w14:paraId="76D7F765" w14:textId="77777777" w:rsidR="00FB2BE5" w:rsidRPr="00500E12" w:rsidRDefault="00FB2BE5" w:rsidP="00616CE9">
            <w:pPr>
              <w:pStyle w:val="TAC"/>
            </w:pPr>
            <w:r w:rsidRPr="00500E12">
              <w:t>0.5</w:t>
            </w:r>
          </w:p>
        </w:tc>
      </w:tr>
      <w:tr w:rsidR="00FB2BE5" w:rsidRPr="00500E12" w14:paraId="1FBA8F37" w14:textId="77777777" w:rsidTr="00616CE9">
        <w:trPr>
          <w:jc w:val="center"/>
        </w:trPr>
        <w:tc>
          <w:tcPr>
            <w:tcW w:w="2336" w:type="dxa"/>
            <w:tcBorders>
              <w:top w:val="nil"/>
            </w:tcBorders>
            <w:shd w:val="clear" w:color="auto" w:fill="auto"/>
            <w:vAlign w:val="center"/>
          </w:tcPr>
          <w:p w14:paraId="2793D7A7" w14:textId="77777777" w:rsidR="00FB2BE5" w:rsidRPr="00500E12" w:rsidRDefault="00FB2BE5" w:rsidP="00616CE9">
            <w:pPr>
              <w:pStyle w:val="TAC"/>
            </w:pPr>
          </w:p>
        </w:tc>
        <w:tc>
          <w:tcPr>
            <w:tcW w:w="2952" w:type="dxa"/>
            <w:tcBorders>
              <w:top w:val="nil"/>
            </w:tcBorders>
            <w:shd w:val="clear" w:color="auto" w:fill="auto"/>
          </w:tcPr>
          <w:p w14:paraId="6DC4E780" w14:textId="77777777" w:rsidR="00FB2BE5" w:rsidRPr="00500E12" w:rsidRDefault="00FB2BE5" w:rsidP="00616CE9">
            <w:pPr>
              <w:pStyle w:val="TAC"/>
            </w:pPr>
          </w:p>
        </w:tc>
        <w:tc>
          <w:tcPr>
            <w:tcW w:w="2952" w:type="dxa"/>
            <w:vAlign w:val="center"/>
          </w:tcPr>
          <w:p w14:paraId="35F1FE6E" w14:textId="77777777" w:rsidR="00FB2BE5" w:rsidRPr="00500E12" w:rsidRDefault="00FB2BE5" w:rsidP="00616CE9">
            <w:pPr>
              <w:pStyle w:val="TAC"/>
            </w:pPr>
            <w:r w:rsidRPr="00500E12">
              <w:rPr>
                <w:rFonts w:eastAsia="Yu Mincho"/>
              </w:rPr>
              <w:t>1.5</w:t>
            </w:r>
            <w:r w:rsidRPr="00500E12">
              <w:rPr>
                <w:rFonts w:eastAsia="Yu Mincho"/>
                <w:vertAlign w:val="superscript"/>
              </w:rPr>
              <w:t>6</w:t>
            </w:r>
          </w:p>
        </w:tc>
      </w:tr>
      <w:tr w:rsidR="00FB2BE5" w:rsidRPr="00500E12" w14:paraId="0389BD25" w14:textId="77777777" w:rsidTr="00616CE9">
        <w:trPr>
          <w:jc w:val="center"/>
        </w:trPr>
        <w:tc>
          <w:tcPr>
            <w:tcW w:w="8240" w:type="dxa"/>
            <w:gridSpan w:val="3"/>
            <w:vAlign w:val="center"/>
          </w:tcPr>
          <w:p w14:paraId="5314EEDF" w14:textId="77777777" w:rsidR="00FB2BE5" w:rsidRPr="00500E12" w:rsidRDefault="00FB2BE5" w:rsidP="00616CE9">
            <w:pPr>
              <w:pStyle w:val="TAN"/>
            </w:pPr>
            <w:r w:rsidRPr="00500E12">
              <w:t>NOTE 1:</w:t>
            </w:r>
            <w:r w:rsidRPr="00500E12">
              <w:tab/>
            </w:r>
            <w:r w:rsidRPr="00500E12">
              <w:rPr>
                <w:lang w:eastAsia="zh-CN"/>
              </w:rPr>
              <w:t>FFS</w:t>
            </w:r>
            <w:r w:rsidRPr="00500E12">
              <w:t>.</w:t>
            </w:r>
          </w:p>
          <w:p w14:paraId="651CBC33" w14:textId="77777777" w:rsidR="00FB2BE5" w:rsidRPr="00500E12" w:rsidRDefault="00FB2BE5" w:rsidP="00616CE9">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1A6CCC8B" w14:textId="77777777" w:rsidR="00FB2BE5" w:rsidRPr="00500E12" w:rsidRDefault="00FB2BE5" w:rsidP="00616CE9">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5AEFA612" w14:textId="77777777" w:rsidR="00FB2BE5" w:rsidRPr="00500E12" w:rsidRDefault="00FB2BE5" w:rsidP="00616CE9">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36C2D582" w14:textId="77777777" w:rsidR="00FB2BE5" w:rsidRPr="00500E12" w:rsidRDefault="00FB2BE5" w:rsidP="00616CE9">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6B85B550" w14:textId="77777777" w:rsidR="00FB2BE5" w:rsidRPr="00500E12" w:rsidRDefault="00FB2BE5" w:rsidP="00616CE9">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6DE97F8" w14:textId="77777777" w:rsidR="00461674" w:rsidRDefault="00461674" w:rsidP="00C12EF9"/>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8C93D" w14:textId="77777777" w:rsidR="009D0E78" w:rsidRDefault="009D0E78">
      <w:r>
        <w:separator/>
      </w:r>
    </w:p>
  </w:endnote>
  <w:endnote w:type="continuationSeparator" w:id="0">
    <w:p w14:paraId="7A6C4F52" w14:textId="77777777" w:rsidR="009D0E78" w:rsidRDefault="009D0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94AC" w14:textId="77777777" w:rsidR="009D0E78" w:rsidRDefault="009D0E78">
      <w:r>
        <w:separator/>
      </w:r>
    </w:p>
  </w:footnote>
  <w:footnote w:type="continuationSeparator" w:id="0">
    <w:p w14:paraId="6013AB9B" w14:textId="77777777" w:rsidR="009D0E78" w:rsidRDefault="009D0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79"/>
    <w:rsid w:val="00060727"/>
    <w:rsid w:val="000709F1"/>
    <w:rsid w:val="000A6394"/>
    <w:rsid w:val="000B7FED"/>
    <w:rsid w:val="000C038A"/>
    <w:rsid w:val="000C0E98"/>
    <w:rsid w:val="000C6598"/>
    <w:rsid w:val="000D44B3"/>
    <w:rsid w:val="000E040A"/>
    <w:rsid w:val="000E1AF5"/>
    <w:rsid w:val="00145D43"/>
    <w:rsid w:val="00146711"/>
    <w:rsid w:val="00166ED8"/>
    <w:rsid w:val="00175840"/>
    <w:rsid w:val="00184A45"/>
    <w:rsid w:val="00192C46"/>
    <w:rsid w:val="001A08B3"/>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42F1"/>
    <w:rsid w:val="0043746A"/>
    <w:rsid w:val="004524EE"/>
    <w:rsid w:val="0045707D"/>
    <w:rsid w:val="00461674"/>
    <w:rsid w:val="00462D6D"/>
    <w:rsid w:val="00467047"/>
    <w:rsid w:val="00471F0F"/>
    <w:rsid w:val="00495AD1"/>
    <w:rsid w:val="00496A98"/>
    <w:rsid w:val="004B75B7"/>
    <w:rsid w:val="004D1078"/>
    <w:rsid w:val="004E1CE8"/>
    <w:rsid w:val="004E4E0C"/>
    <w:rsid w:val="005141D9"/>
    <w:rsid w:val="0051580D"/>
    <w:rsid w:val="00526D0A"/>
    <w:rsid w:val="00535AD2"/>
    <w:rsid w:val="00547111"/>
    <w:rsid w:val="005654F2"/>
    <w:rsid w:val="005731A0"/>
    <w:rsid w:val="005816EF"/>
    <w:rsid w:val="00590448"/>
    <w:rsid w:val="00592D74"/>
    <w:rsid w:val="005A165D"/>
    <w:rsid w:val="005A7655"/>
    <w:rsid w:val="005A7CF0"/>
    <w:rsid w:val="005D29F2"/>
    <w:rsid w:val="005E2C44"/>
    <w:rsid w:val="006145CE"/>
    <w:rsid w:val="00621188"/>
    <w:rsid w:val="006257ED"/>
    <w:rsid w:val="00643873"/>
    <w:rsid w:val="00653DE4"/>
    <w:rsid w:val="00657E63"/>
    <w:rsid w:val="00665C47"/>
    <w:rsid w:val="00692972"/>
    <w:rsid w:val="0069341E"/>
    <w:rsid w:val="00695808"/>
    <w:rsid w:val="006A16D6"/>
    <w:rsid w:val="006B46FB"/>
    <w:rsid w:val="006B6D0D"/>
    <w:rsid w:val="006C1BDF"/>
    <w:rsid w:val="006D4E6E"/>
    <w:rsid w:val="006D62FF"/>
    <w:rsid w:val="006E21FB"/>
    <w:rsid w:val="007339B0"/>
    <w:rsid w:val="00740689"/>
    <w:rsid w:val="00742D5B"/>
    <w:rsid w:val="00743A32"/>
    <w:rsid w:val="00763974"/>
    <w:rsid w:val="007641F5"/>
    <w:rsid w:val="007858E3"/>
    <w:rsid w:val="00792342"/>
    <w:rsid w:val="007977A8"/>
    <w:rsid w:val="007B31C6"/>
    <w:rsid w:val="007B512A"/>
    <w:rsid w:val="007C2097"/>
    <w:rsid w:val="007D6A07"/>
    <w:rsid w:val="007E1738"/>
    <w:rsid w:val="007F7259"/>
    <w:rsid w:val="008040A8"/>
    <w:rsid w:val="00805A05"/>
    <w:rsid w:val="008117FD"/>
    <w:rsid w:val="008279FA"/>
    <w:rsid w:val="00846F23"/>
    <w:rsid w:val="008626E7"/>
    <w:rsid w:val="00870EE7"/>
    <w:rsid w:val="008863B9"/>
    <w:rsid w:val="008933BB"/>
    <w:rsid w:val="008A45A6"/>
    <w:rsid w:val="008B38ED"/>
    <w:rsid w:val="008D3CCC"/>
    <w:rsid w:val="008F35A3"/>
    <w:rsid w:val="008F3789"/>
    <w:rsid w:val="008F686C"/>
    <w:rsid w:val="00904119"/>
    <w:rsid w:val="00910AEA"/>
    <w:rsid w:val="009148DE"/>
    <w:rsid w:val="00941E30"/>
    <w:rsid w:val="009521C7"/>
    <w:rsid w:val="009777D9"/>
    <w:rsid w:val="009815D7"/>
    <w:rsid w:val="00991B88"/>
    <w:rsid w:val="009A5753"/>
    <w:rsid w:val="009A579D"/>
    <w:rsid w:val="009B252B"/>
    <w:rsid w:val="009B6614"/>
    <w:rsid w:val="009D0E78"/>
    <w:rsid w:val="009E3297"/>
    <w:rsid w:val="009E3FD2"/>
    <w:rsid w:val="009F734F"/>
    <w:rsid w:val="00A14DB3"/>
    <w:rsid w:val="00A246B6"/>
    <w:rsid w:val="00A41E3B"/>
    <w:rsid w:val="00A45788"/>
    <w:rsid w:val="00A47E70"/>
    <w:rsid w:val="00A50CF0"/>
    <w:rsid w:val="00A55E44"/>
    <w:rsid w:val="00A7671C"/>
    <w:rsid w:val="00A95488"/>
    <w:rsid w:val="00AA2CBC"/>
    <w:rsid w:val="00AC5820"/>
    <w:rsid w:val="00AD1CD8"/>
    <w:rsid w:val="00AD6D58"/>
    <w:rsid w:val="00AD7B56"/>
    <w:rsid w:val="00AE18A1"/>
    <w:rsid w:val="00AF6FE6"/>
    <w:rsid w:val="00B16215"/>
    <w:rsid w:val="00B173D7"/>
    <w:rsid w:val="00B2474E"/>
    <w:rsid w:val="00B258BB"/>
    <w:rsid w:val="00B30404"/>
    <w:rsid w:val="00B40344"/>
    <w:rsid w:val="00B44C85"/>
    <w:rsid w:val="00B667C5"/>
    <w:rsid w:val="00B67B97"/>
    <w:rsid w:val="00B71242"/>
    <w:rsid w:val="00B74D51"/>
    <w:rsid w:val="00B77F4D"/>
    <w:rsid w:val="00B968C8"/>
    <w:rsid w:val="00BA3EC5"/>
    <w:rsid w:val="00BA51D9"/>
    <w:rsid w:val="00BB5DFC"/>
    <w:rsid w:val="00BD279D"/>
    <w:rsid w:val="00BD6BB8"/>
    <w:rsid w:val="00BF114E"/>
    <w:rsid w:val="00C11C6C"/>
    <w:rsid w:val="00C12EF9"/>
    <w:rsid w:val="00C1388A"/>
    <w:rsid w:val="00C3200A"/>
    <w:rsid w:val="00C40A32"/>
    <w:rsid w:val="00C41BB0"/>
    <w:rsid w:val="00C52E0C"/>
    <w:rsid w:val="00C65F2B"/>
    <w:rsid w:val="00C66BA2"/>
    <w:rsid w:val="00C738ED"/>
    <w:rsid w:val="00C870F6"/>
    <w:rsid w:val="00C94B49"/>
    <w:rsid w:val="00C95985"/>
    <w:rsid w:val="00CC5026"/>
    <w:rsid w:val="00CC68D0"/>
    <w:rsid w:val="00CF2561"/>
    <w:rsid w:val="00D02717"/>
    <w:rsid w:val="00D03F9A"/>
    <w:rsid w:val="00D05551"/>
    <w:rsid w:val="00D06D51"/>
    <w:rsid w:val="00D24991"/>
    <w:rsid w:val="00D339B9"/>
    <w:rsid w:val="00D50255"/>
    <w:rsid w:val="00D613FC"/>
    <w:rsid w:val="00D66520"/>
    <w:rsid w:val="00D7577D"/>
    <w:rsid w:val="00D84AE9"/>
    <w:rsid w:val="00DC48C3"/>
    <w:rsid w:val="00DE34CF"/>
    <w:rsid w:val="00DE51CC"/>
    <w:rsid w:val="00DF60B5"/>
    <w:rsid w:val="00DF6D62"/>
    <w:rsid w:val="00E13F3D"/>
    <w:rsid w:val="00E2237B"/>
    <w:rsid w:val="00E34898"/>
    <w:rsid w:val="00E35BF6"/>
    <w:rsid w:val="00E70B15"/>
    <w:rsid w:val="00E80179"/>
    <w:rsid w:val="00E81D93"/>
    <w:rsid w:val="00E8734B"/>
    <w:rsid w:val="00EB09B7"/>
    <w:rsid w:val="00EB2355"/>
    <w:rsid w:val="00EB370D"/>
    <w:rsid w:val="00EC2E00"/>
    <w:rsid w:val="00EE795B"/>
    <w:rsid w:val="00EE7D7C"/>
    <w:rsid w:val="00EF6BA4"/>
    <w:rsid w:val="00F146C8"/>
    <w:rsid w:val="00F17853"/>
    <w:rsid w:val="00F25218"/>
    <w:rsid w:val="00F25D98"/>
    <w:rsid w:val="00F25E47"/>
    <w:rsid w:val="00F300FB"/>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uiPriority w:val="99"/>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527</Words>
  <Characters>3005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12</cp:revision>
  <cp:lastPrinted>1899-12-31T23:00:00Z</cp:lastPrinted>
  <dcterms:created xsi:type="dcterms:W3CDTF">2023-06-14T14:19:00Z</dcterms:created>
  <dcterms:modified xsi:type="dcterms:W3CDTF">2023-08-10T14:47:00Z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