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R5-234519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Content-ID in MIME message body.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80C0A" w:rsidR="001E41F3" w:rsidRDefault="003D26F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6F0" w14:paraId="1256F52C" w14:textId="77777777" w:rsidTr="00547111">
        <w:tc>
          <w:tcPr>
            <w:tcW w:w="2694" w:type="dxa"/>
            <w:gridSpan w:val="2"/>
            <w:tcBorders>
              <w:top w:val="single" w:sz="4" w:space="0" w:color="auto"/>
              <w:left w:val="single" w:sz="4" w:space="0" w:color="auto"/>
            </w:tcBorders>
          </w:tcPr>
          <w:p w14:paraId="52C87DB0" w14:textId="77777777" w:rsidR="003D26F0" w:rsidRDefault="003D26F0" w:rsidP="003D2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BFB6D" w14:textId="77777777" w:rsidR="003D26F0" w:rsidRDefault="003D26F0" w:rsidP="003D26F0">
            <w:pPr>
              <w:pStyle w:val="CRCoverPage"/>
              <w:spacing w:after="0"/>
            </w:pPr>
            <w:r>
              <w:rPr>
                <w:noProof/>
              </w:rPr>
              <w:t xml:space="preserve">In </w:t>
            </w:r>
            <w:r w:rsidRPr="000D244A">
              <w:rPr>
                <w:i/>
              </w:rPr>
              <w:t>A.2.1 INVITE for MO Call Setup</w:t>
            </w:r>
            <w:r>
              <w:rPr>
                <w:noProof/>
              </w:rPr>
              <w:t xml:space="preserve"> Related to conditions </w:t>
            </w:r>
            <w:r w:rsidRPr="00DF53B4">
              <w:rPr>
                <w:sz w:val="18"/>
              </w:rPr>
              <w:t>A20</w:t>
            </w:r>
            <w:r>
              <w:rPr>
                <w:sz w:val="18"/>
              </w:rPr>
              <w:t xml:space="preserve">, </w:t>
            </w:r>
            <w:r w:rsidRPr="00DF53B4">
              <w:rPr>
                <w:sz w:val="18"/>
              </w:rPr>
              <w:t xml:space="preserve">A21 </w:t>
            </w:r>
            <w:r>
              <w:rPr>
                <w:sz w:val="18"/>
              </w:rPr>
              <w:t>and</w:t>
            </w:r>
            <w:r w:rsidRPr="00DF53B4">
              <w:rPr>
                <w:sz w:val="18"/>
              </w:rPr>
              <w:t xml:space="preserve"> A25</w:t>
            </w:r>
            <w:r>
              <w:rPr>
                <w:sz w:val="18"/>
              </w:rPr>
              <w:t xml:space="preserve"> eCall over IMS session, it is specified that </w:t>
            </w:r>
            <w:r w:rsidRPr="00DF53B4">
              <w:rPr>
                <w:i/>
              </w:rPr>
              <w:t>Content-ID</w:t>
            </w:r>
            <w:r>
              <w:rPr>
                <w:i/>
              </w:rPr>
              <w:t xml:space="preserve"> </w:t>
            </w:r>
            <w:r w:rsidRPr="00801C7D">
              <w:t xml:space="preserve">in </w:t>
            </w:r>
            <w:r>
              <w:rPr>
                <w:sz w:val="18"/>
              </w:rPr>
              <w:t xml:space="preserve">MIME header </w:t>
            </w:r>
            <w:r w:rsidRPr="00617ABE">
              <w:t>should</w:t>
            </w:r>
            <w:r>
              <w:t xml:space="preserve"> contain the same </w:t>
            </w:r>
            <w:r w:rsidRPr="00DF53B4">
              <w:t xml:space="preserve">URL </w:t>
            </w:r>
            <w:r>
              <w:t xml:space="preserve">included </w:t>
            </w:r>
            <w:r w:rsidRPr="00DF53B4">
              <w:t>Call-Info header</w:t>
            </w:r>
            <w:r>
              <w:t xml:space="preserve">. </w:t>
            </w:r>
          </w:p>
          <w:p w14:paraId="2D096063" w14:textId="77777777" w:rsidR="003D26F0" w:rsidRDefault="003D26F0" w:rsidP="003D26F0">
            <w:pPr>
              <w:pStyle w:val="CRCoverPage"/>
              <w:spacing w:after="0"/>
            </w:pPr>
          </w:p>
          <w:p w14:paraId="5BC37CFF" w14:textId="77777777" w:rsidR="003D26F0" w:rsidRDefault="003D26F0" w:rsidP="003D26F0">
            <w:pPr>
              <w:pStyle w:val="CRCoverPage"/>
              <w:spacing w:after="0"/>
            </w:pPr>
            <w:r>
              <w:t xml:space="preserve">This is not correct as it should be constructed based on it, removing prefix </w:t>
            </w:r>
            <w:hyperlink r:id="rId12" w:history="1">
              <w:r w:rsidRPr="00E25B60">
                <w:rPr>
                  <w:rStyle w:val="Hyperlink"/>
                </w:rPr>
                <w:t>cid:</w:t>
              </w:r>
            </w:hyperlink>
            <w:r>
              <w:t xml:space="preserve"> to URL included in Call-Info header. This is specified in Clause 2 of </w:t>
            </w:r>
            <w:r w:rsidRPr="00617ABE">
              <w:t>rfc2392</w:t>
            </w:r>
            <w:r>
              <w:t>.</w:t>
            </w:r>
          </w:p>
          <w:p w14:paraId="759F23F7" w14:textId="77777777" w:rsidR="003D26F0" w:rsidRDefault="003D26F0" w:rsidP="003D26F0">
            <w:pPr>
              <w:pStyle w:val="CRCoverPage"/>
              <w:spacing w:after="0"/>
              <w:rPr>
                <w:noProof/>
              </w:rPr>
            </w:pPr>
          </w:p>
          <w:p w14:paraId="708AA7DE" w14:textId="7533B90F" w:rsidR="003D26F0" w:rsidRDefault="003D26F0" w:rsidP="003D26F0">
            <w:pPr>
              <w:pStyle w:val="CRCoverPage"/>
              <w:spacing w:after="0"/>
              <w:ind w:left="100"/>
              <w:rPr>
                <w:noProof/>
              </w:rPr>
            </w:pPr>
            <w:r>
              <w:rPr>
                <w:noProof/>
              </w:rPr>
              <w:t xml:space="preserve">Same change to be applied to </w:t>
            </w:r>
            <w:r w:rsidRPr="000D244A">
              <w:rPr>
                <w:i/>
                <w:noProof/>
              </w:rPr>
              <w:t>A.2.19</w:t>
            </w:r>
            <w:r w:rsidRPr="000D244A">
              <w:rPr>
                <w:i/>
                <w:noProof/>
              </w:rPr>
              <w:tab/>
              <w:t>MO INFO for eCall over IMS</w:t>
            </w:r>
            <w:r>
              <w:rPr>
                <w:i/>
                <w:noProof/>
              </w:rPr>
              <w:t>.</w:t>
            </w:r>
          </w:p>
        </w:tc>
      </w:tr>
      <w:tr w:rsidR="003D26F0" w14:paraId="4CA74D09" w14:textId="77777777" w:rsidTr="00547111">
        <w:tc>
          <w:tcPr>
            <w:tcW w:w="2694" w:type="dxa"/>
            <w:gridSpan w:val="2"/>
            <w:tcBorders>
              <w:left w:val="single" w:sz="4" w:space="0" w:color="auto"/>
            </w:tcBorders>
          </w:tcPr>
          <w:p w14:paraId="2D0866D6" w14:textId="77777777" w:rsidR="003D26F0" w:rsidRDefault="003D26F0" w:rsidP="003D26F0">
            <w:pPr>
              <w:pStyle w:val="CRCoverPage"/>
              <w:spacing w:after="0"/>
              <w:rPr>
                <w:b/>
                <w:i/>
                <w:noProof/>
                <w:sz w:val="8"/>
                <w:szCs w:val="8"/>
              </w:rPr>
            </w:pPr>
          </w:p>
        </w:tc>
        <w:tc>
          <w:tcPr>
            <w:tcW w:w="6946" w:type="dxa"/>
            <w:gridSpan w:val="9"/>
            <w:tcBorders>
              <w:right w:val="single" w:sz="4" w:space="0" w:color="auto"/>
            </w:tcBorders>
          </w:tcPr>
          <w:p w14:paraId="365DEF04" w14:textId="77777777" w:rsidR="003D26F0" w:rsidRDefault="003D26F0" w:rsidP="003D26F0">
            <w:pPr>
              <w:pStyle w:val="CRCoverPage"/>
              <w:spacing w:after="0"/>
              <w:rPr>
                <w:noProof/>
                <w:sz w:val="8"/>
                <w:szCs w:val="8"/>
              </w:rPr>
            </w:pPr>
          </w:p>
        </w:tc>
      </w:tr>
      <w:tr w:rsidR="003D26F0" w14:paraId="21016551" w14:textId="77777777" w:rsidTr="00547111">
        <w:tc>
          <w:tcPr>
            <w:tcW w:w="2694" w:type="dxa"/>
            <w:gridSpan w:val="2"/>
            <w:tcBorders>
              <w:left w:val="single" w:sz="4" w:space="0" w:color="auto"/>
            </w:tcBorders>
          </w:tcPr>
          <w:p w14:paraId="49433147" w14:textId="77777777" w:rsidR="003D26F0" w:rsidRDefault="003D26F0" w:rsidP="003D2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4F57E1" w:rsidR="003D26F0" w:rsidRDefault="003D26F0" w:rsidP="003D26F0">
            <w:pPr>
              <w:pStyle w:val="CRCoverPage"/>
              <w:spacing w:after="0"/>
              <w:ind w:left="100"/>
              <w:rPr>
                <w:noProof/>
              </w:rPr>
            </w:pPr>
            <w:r>
              <w:rPr>
                <w:noProof/>
              </w:rPr>
              <w:t xml:space="preserve">Corrected and added specific information for </w:t>
            </w:r>
            <w:r w:rsidRPr="00DF53B4">
              <w:rPr>
                <w:i/>
              </w:rPr>
              <w:t>Content-ID</w:t>
            </w:r>
            <w:r>
              <w:rPr>
                <w:i/>
              </w:rPr>
              <w:t xml:space="preserve"> </w:t>
            </w:r>
            <w:r w:rsidRPr="00801C7D">
              <w:t>in</w:t>
            </w:r>
            <w:r>
              <w:rPr>
                <w:i/>
              </w:rPr>
              <w:t xml:space="preserve"> </w:t>
            </w:r>
            <w:r>
              <w:rPr>
                <w:sz w:val="18"/>
              </w:rPr>
              <w:t>MIME header.</w:t>
            </w:r>
          </w:p>
        </w:tc>
      </w:tr>
      <w:tr w:rsidR="003D26F0" w14:paraId="1F886379" w14:textId="77777777" w:rsidTr="00547111">
        <w:tc>
          <w:tcPr>
            <w:tcW w:w="2694" w:type="dxa"/>
            <w:gridSpan w:val="2"/>
            <w:tcBorders>
              <w:left w:val="single" w:sz="4" w:space="0" w:color="auto"/>
            </w:tcBorders>
          </w:tcPr>
          <w:p w14:paraId="4D989623" w14:textId="77777777" w:rsidR="003D26F0" w:rsidRDefault="003D26F0" w:rsidP="003D26F0">
            <w:pPr>
              <w:pStyle w:val="CRCoverPage"/>
              <w:spacing w:after="0"/>
              <w:rPr>
                <w:b/>
                <w:i/>
                <w:noProof/>
                <w:sz w:val="8"/>
                <w:szCs w:val="8"/>
              </w:rPr>
            </w:pPr>
          </w:p>
        </w:tc>
        <w:tc>
          <w:tcPr>
            <w:tcW w:w="6946" w:type="dxa"/>
            <w:gridSpan w:val="9"/>
            <w:tcBorders>
              <w:right w:val="single" w:sz="4" w:space="0" w:color="auto"/>
            </w:tcBorders>
          </w:tcPr>
          <w:p w14:paraId="71C4A204" w14:textId="77777777" w:rsidR="003D26F0" w:rsidRDefault="003D26F0" w:rsidP="003D26F0">
            <w:pPr>
              <w:pStyle w:val="CRCoverPage"/>
              <w:spacing w:after="0"/>
              <w:rPr>
                <w:noProof/>
                <w:sz w:val="8"/>
                <w:szCs w:val="8"/>
              </w:rPr>
            </w:pPr>
          </w:p>
        </w:tc>
      </w:tr>
      <w:tr w:rsidR="003D26F0" w14:paraId="678D7BF9" w14:textId="77777777" w:rsidTr="00547111">
        <w:tc>
          <w:tcPr>
            <w:tcW w:w="2694" w:type="dxa"/>
            <w:gridSpan w:val="2"/>
            <w:tcBorders>
              <w:left w:val="single" w:sz="4" w:space="0" w:color="auto"/>
              <w:bottom w:val="single" w:sz="4" w:space="0" w:color="auto"/>
            </w:tcBorders>
          </w:tcPr>
          <w:p w14:paraId="4E5CE1B6" w14:textId="77777777" w:rsidR="003D26F0" w:rsidRDefault="003D26F0" w:rsidP="003D2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2E13" w:rsidR="003D26F0" w:rsidRDefault="003D26F0" w:rsidP="003D26F0">
            <w:pPr>
              <w:pStyle w:val="CRCoverPage"/>
              <w:spacing w:after="0"/>
              <w:ind w:left="100"/>
              <w:rPr>
                <w:noProof/>
              </w:rPr>
            </w:pPr>
            <w:r w:rsidRPr="000A7F09">
              <w:rPr>
                <w:noProof/>
                <w:lang w:eastAsia="zh-CN"/>
              </w:rPr>
              <w:t>A conformant UE may fail the test case.</w:t>
            </w:r>
          </w:p>
        </w:tc>
      </w:tr>
      <w:tr w:rsidR="003D26F0" w14:paraId="034AF533" w14:textId="77777777" w:rsidTr="00547111">
        <w:tc>
          <w:tcPr>
            <w:tcW w:w="2694" w:type="dxa"/>
            <w:gridSpan w:val="2"/>
          </w:tcPr>
          <w:p w14:paraId="39D9EB5B" w14:textId="77777777" w:rsidR="003D26F0" w:rsidRDefault="003D26F0" w:rsidP="003D26F0">
            <w:pPr>
              <w:pStyle w:val="CRCoverPage"/>
              <w:spacing w:after="0"/>
              <w:rPr>
                <w:b/>
                <w:i/>
                <w:noProof/>
                <w:sz w:val="8"/>
                <w:szCs w:val="8"/>
              </w:rPr>
            </w:pPr>
          </w:p>
        </w:tc>
        <w:tc>
          <w:tcPr>
            <w:tcW w:w="6946" w:type="dxa"/>
            <w:gridSpan w:val="9"/>
          </w:tcPr>
          <w:p w14:paraId="7826CB1C" w14:textId="77777777" w:rsidR="003D26F0" w:rsidRDefault="003D26F0" w:rsidP="003D26F0">
            <w:pPr>
              <w:pStyle w:val="CRCoverPage"/>
              <w:spacing w:after="0"/>
              <w:rPr>
                <w:noProof/>
                <w:sz w:val="8"/>
                <w:szCs w:val="8"/>
              </w:rPr>
            </w:pPr>
          </w:p>
        </w:tc>
      </w:tr>
      <w:tr w:rsidR="003D26F0" w14:paraId="6A17D7AC" w14:textId="77777777" w:rsidTr="00547111">
        <w:tc>
          <w:tcPr>
            <w:tcW w:w="2694" w:type="dxa"/>
            <w:gridSpan w:val="2"/>
            <w:tcBorders>
              <w:top w:val="single" w:sz="4" w:space="0" w:color="auto"/>
              <w:left w:val="single" w:sz="4" w:space="0" w:color="auto"/>
            </w:tcBorders>
          </w:tcPr>
          <w:p w14:paraId="6DAD5B19" w14:textId="77777777" w:rsidR="003D26F0" w:rsidRDefault="003D26F0" w:rsidP="003D2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378DA" w:rsidR="003D26F0" w:rsidRDefault="003D26F0" w:rsidP="003D26F0">
            <w:pPr>
              <w:pStyle w:val="CRCoverPage"/>
              <w:spacing w:after="0"/>
              <w:ind w:left="100"/>
              <w:rPr>
                <w:noProof/>
              </w:rPr>
            </w:pPr>
            <w:r>
              <w:rPr>
                <w:noProof/>
                <w:lang w:eastAsia="zh-CN"/>
              </w:rPr>
              <w:t>A.2.1, A.2.19</w:t>
            </w:r>
          </w:p>
        </w:tc>
      </w:tr>
      <w:tr w:rsidR="003D26F0" w14:paraId="56E1E6C3" w14:textId="77777777" w:rsidTr="00547111">
        <w:tc>
          <w:tcPr>
            <w:tcW w:w="2694" w:type="dxa"/>
            <w:gridSpan w:val="2"/>
            <w:tcBorders>
              <w:left w:val="single" w:sz="4" w:space="0" w:color="auto"/>
            </w:tcBorders>
          </w:tcPr>
          <w:p w14:paraId="2FB9DE77" w14:textId="77777777" w:rsidR="003D26F0" w:rsidRDefault="003D26F0" w:rsidP="003D26F0">
            <w:pPr>
              <w:pStyle w:val="CRCoverPage"/>
              <w:spacing w:after="0"/>
              <w:rPr>
                <w:b/>
                <w:i/>
                <w:noProof/>
                <w:sz w:val="8"/>
                <w:szCs w:val="8"/>
              </w:rPr>
            </w:pPr>
          </w:p>
        </w:tc>
        <w:tc>
          <w:tcPr>
            <w:tcW w:w="6946" w:type="dxa"/>
            <w:gridSpan w:val="9"/>
            <w:tcBorders>
              <w:right w:val="single" w:sz="4" w:space="0" w:color="auto"/>
            </w:tcBorders>
          </w:tcPr>
          <w:p w14:paraId="0898542D" w14:textId="77777777" w:rsidR="003D26F0" w:rsidRDefault="003D26F0" w:rsidP="003D26F0">
            <w:pPr>
              <w:pStyle w:val="CRCoverPage"/>
              <w:spacing w:after="0"/>
              <w:rPr>
                <w:noProof/>
                <w:sz w:val="8"/>
                <w:szCs w:val="8"/>
              </w:rPr>
            </w:pPr>
          </w:p>
        </w:tc>
      </w:tr>
      <w:tr w:rsidR="003D26F0" w14:paraId="76F95A8B" w14:textId="77777777" w:rsidTr="00547111">
        <w:tc>
          <w:tcPr>
            <w:tcW w:w="2694" w:type="dxa"/>
            <w:gridSpan w:val="2"/>
            <w:tcBorders>
              <w:left w:val="single" w:sz="4" w:space="0" w:color="auto"/>
            </w:tcBorders>
          </w:tcPr>
          <w:p w14:paraId="335EAB52" w14:textId="77777777" w:rsidR="003D26F0" w:rsidRDefault="003D26F0" w:rsidP="003D2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26F0" w:rsidRDefault="003D26F0" w:rsidP="003D2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26F0" w:rsidRDefault="003D26F0" w:rsidP="003D26F0">
            <w:pPr>
              <w:pStyle w:val="CRCoverPage"/>
              <w:spacing w:after="0"/>
              <w:jc w:val="center"/>
              <w:rPr>
                <w:b/>
                <w:caps/>
                <w:noProof/>
              </w:rPr>
            </w:pPr>
            <w:r>
              <w:rPr>
                <w:b/>
                <w:caps/>
                <w:noProof/>
              </w:rPr>
              <w:t>N</w:t>
            </w:r>
          </w:p>
        </w:tc>
        <w:tc>
          <w:tcPr>
            <w:tcW w:w="2977" w:type="dxa"/>
            <w:gridSpan w:val="4"/>
          </w:tcPr>
          <w:p w14:paraId="304CCBCB" w14:textId="77777777" w:rsidR="003D26F0" w:rsidRDefault="003D26F0" w:rsidP="003D2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26F0" w:rsidRDefault="003D26F0" w:rsidP="003D26F0">
            <w:pPr>
              <w:pStyle w:val="CRCoverPage"/>
              <w:spacing w:after="0"/>
              <w:ind w:left="99"/>
              <w:rPr>
                <w:noProof/>
              </w:rPr>
            </w:pPr>
          </w:p>
        </w:tc>
      </w:tr>
      <w:tr w:rsidR="003D26F0" w14:paraId="34ACE2EB" w14:textId="77777777" w:rsidTr="00547111">
        <w:tc>
          <w:tcPr>
            <w:tcW w:w="2694" w:type="dxa"/>
            <w:gridSpan w:val="2"/>
            <w:tcBorders>
              <w:left w:val="single" w:sz="4" w:space="0" w:color="auto"/>
            </w:tcBorders>
          </w:tcPr>
          <w:p w14:paraId="571382F3" w14:textId="77777777" w:rsidR="003D26F0" w:rsidRDefault="003D26F0" w:rsidP="003D2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26F0" w:rsidRDefault="003D26F0" w:rsidP="003D2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EC48F" w:rsidR="003D26F0" w:rsidRDefault="003D26F0" w:rsidP="003D26F0">
            <w:pPr>
              <w:pStyle w:val="CRCoverPage"/>
              <w:spacing w:after="0"/>
              <w:jc w:val="center"/>
              <w:rPr>
                <w:b/>
                <w:caps/>
                <w:noProof/>
              </w:rPr>
            </w:pPr>
            <w:r>
              <w:rPr>
                <w:b/>
                <w:caps/>
                <w:noProof/>
              </w:rPr>
              <w:t>x</w:t>
            </w:r>
          </w:p>
        </w:tc>
        <w:tc>
          <w:tcPr>
            <w:tcW w:w="2977" w:type="dxa"/>
            <w:gridSpan w:val="4"/>
          </w:tcPr>
          <w:p w14:paraId="7DB274D8" w14:textId="77777777" w:rsidR="003D26F0" w:rsidRDefault="003D26F0" w:rsidP="003D2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50170B" w:rsidR="003D26F0" w:rsidRDefault="003D26F0" w:rsidP="003D26F0">
            <w:pPr>
              <w:pStyle w:val="CRCoverPage"/>
              <w:spacing w:after="0"/>
              <w:ind w:left="99"/>
              <w:rPr>
                <w:noProof/>
              </w:rPr>
            </w:pPr>
          </w:p>
        </w:tc>
      </w:tr>
      <w:tr w:rsidR="003D26F0" w14:paraId="446DDBAC" w14:textId="77777777" w:rsidTr="00547111">
        <w:tc>
          <w:tcPr>
            <w:tcW w:w="2694" w:type="dxa"/>
            <w:gridSpan w:val="2"/>
            <w:tcBorders>
              <w:left w:val="single" w:sz="4" w:space="0" w:color="auto"/>
            </w:tcBorders>
          </w:tcPr>
          <w:p w14:paraId="678A1AA6" w14:textId="77777777" w:rsidR="003D26F0" w:rsidRDefault="003D26F0" w:rsidP="003D2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26F0" w:rsidRDefault="003D26F0" w:rsidP="003D2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75486" w:rsidR="003D26F0" w:rsidRDefault="003D26F0" w:rsidP="003D26F0">
            <w:pPr>
              <w:pStyle w:val="CRCoverPage"/>
              <w:spacing w:after="0"/>
              <w:jc w:val="center"/>
              <w:rPr>
                <w:b/>
                <w:caps/>
                <w:noProof/>
              </w:rPr>
            </w:pPr>
            <w:r>
              <w:rPr>
                <w:b/>
                <w:caps/>
                <w:noProof/>
              </w:rPr>
              <w:t>x</w:t>
            </w:r>
          </w:p>
        </w:tc>
        <w:tc>
          <w:tcPr>
            <w:tcW w:w="2977" w:type="dxa"/>
            <w:gridSpan w:val="4"/>
          </w:tcPr>
          <w:p w14:paraId="1A4306D9" w14:textId="77777777" w:rsidR="003D26F0" w:rsidRDefault="003D26F0" w:rsidP="003D2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0BE4A" w:rsidR="003D26F0" w:rsidRDefault="003D26F0" w:rsidP="003D26F0">
            <w:pPr>
              <w:pStyle w:val="CRCoverPage"/>
              <w:spacing w:after="0"/>
              <w:ind w:left="99"/>
              <w:rPr>
                <w:noProof/>
              </w:rPr>
            </w:pPr>
          </w:p>
        </w:tc>
      </w:tr>
      <w:tr w:rsidR="003D26F0" w14:paraId="55C714D2" w14:textId="77777777" w:rsidTr="00547111">
        <w:tc>
          <w:tcPr>
            <w:tcW w:w="2694" w:type="dxa"/>
            <w:gridSpan w:val="2"/>
            <w:tcBorders>
              <w:left w:val="single" w:sz="4" w:space="0" w:color="auto"/>
            </w:tcBorders>
          </w:tcPr>
          <w:p w14:paraId="45913E62" w14:textId="77777777" w:rsidR="003D26F0" w:rsidRDefault="003D26F0" w:rsidP="003D2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26F0" w:rsidRDefault="003D26F0" w:rsidP="003D2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289D3" w:rsidR="003D26F0" w:rsidRDefault="003D26F0" w:rsidP="003D26F0">
            <w:pPr>
              <w:pStyle w:val="CRCoverPage"/>
              <w:spacing w:after="0"/>
              <w:jc w:val="center"/>
              <w:rPr>
                <w:b/>
                <w:caps/>
                <w:noProof/>
              </w:rPr>
            </w:pPr>
            <w:r>
              <w:rPr>
                <w:b/>
                <w:caps/>
                <w:noProof/>
              </w:rPr>
              <w:t>x</w:t>
            </w:r>
          </w:p>
        </w:tc>
        <w:tc>
          <w:tcPr>
            <w:tcW w:w="2977" w:type="dxa"/>
            <w:gridSpan w:val="4"/>
          </w:tcPr>
          <w:p w14:paraId="1B4FF921" w14:textId="77777777" w:rsidR="003D26F0" w:rsidRDefault="003D26F0" w:rsidP="003D2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E0E6B0" w:rsidR="003D26F0" w:rsidRDefault="003D26F0" w:rsidP="003D26F0">
            <w:pPr>
              <w:pStyle w:val="CRCoverPage"/>
              <w:spacing w:after="0"/>
              <w:ind w:left="99"/>
              <w:rPr>
                <w:noProof/>
              </w:rPr>
            </w:pPr>
          </w:p>
        </w:tc>
      </w:tr>
      <w:tr w:rsidR="003D26F0" w14:paraId="60DF82CC" w14:textId="77777777" w:rsidTr="008863B9">
        <w:tc>
          <w:tcPr>
            <w:tcW w:w="2694" w:type="dxa"/>
            <w:gridSpan w:val="2"/>
            <w:tcBorders>
              <w:left w:val="single" w:sz="4" w:space="0" w:color="auto"/>
            </w:tcBorders>
          </w:tcPr>
          <w:p w14:paraId="517696CD" w14:textId="77777777" w:rsidR="003D26F0" w:rsidRDefault="003D26F0" w:rsidP="003D26F0">
            <w:pPr>
              <w:pStyle w:val="CRCoverPage"/>
              <w:spacing w:after="0"/>
              <w:rPr>
                <w:b/>
                <w:i/>
                <w:noProof/>
              </w:rPr>
            </w:pPr>
          </w:p>
        </w:tc>
        <w:tc>
          <w:tcPr>
            <w:tcW w:w="6946" w:type="dxa"/>
            <w:gridSpan w:val="9"/>
            <w:tcBorders>
              <w:right w:val="single" w:sz="4" w:space="0" w:color="auto"/>
            </w:tcBorders>
          </w:tcPr>
          <w:p w14:paraId="4D84207F" w14:textId="77777777" w:rsidR="003D26F0" w:rsidRDefault="003D26F0" w:rsidP="003D26F0">
            <w:pPr>
              <w:pStyle w:val="CRCoverPage"/>
              <w:spacing w:after="0"/>
              <w:rPr>
                <w:noProof/>
              </w:rPr>
            </w:pPr>
          </w:p>
        </w:tc>
      </w:tr>
      <w:tr w:rsidR="003D26F0" w14:paraId="556B87B6" w14:textId="77777777" w:rsidTr="008863B9">
        <w:tc>
          <w:tcPr>
            <w:tcW w:w="2694" w:type="dxa"/>
            <w:gridSpan w:val="2"/>
            <w:tcBorders>
              <w:left w:val="single" w:sz="4" w:space="0" w:color="auto"/>
              <w:bottom w:val="single" w:sz="4" w:space="0" w:color="auto"/>
            </w:tcBorders>
          </w:tcPr>
          <w:p w14:paraId="79A9C411" w14:textId="77777777" w:rsidR="003D26F0" w:rsidRDefault="003D26F0" w:rsidP="003D2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26F0" w:rsidRDefault="003D26F0" w:rsidP="003D26F0">
            <w:pPr>
              <w:pStyle w:val="CRCoverPage"/>
              <w:spacing w:after="0"/>
              <w:ind w:left="100"/>
              <w:rPr>
                <w:noProof/>
              </w:rPr>
            </w:pPr>
          </w:p>
        </w:tc>
      </w:tr>
      <w:tr w:rsidR="003D26F0" w:rsidRPr="008863B9" w14:paraId="45BFE792" w14:textId="77777777" w:rsidTr="008863B9">
        <w:tc>
          <w:tcPr>
            <w:tcW w:w="2694" w:type="dxa"/>
            <w:gridSpan w:val="2"/>
            <w:tcBorders>
              <w:top w:val="single" w:sz="4" w:space="0" w:color="auto"/>
              <w:bottom w:val="single" w:sz="4" w:space="0" w:color="auto"/>
            </w:tcBorders>
          </w:tcPr>
          <w:p w14:paraId="194242DD" w14:textId="77777777" w:rsidR="003D26F0" w:rsidRPr="008863B9" w:rsidRDefault="003D26F0" w:rsidP="003D2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26F0" w:rsidRPr="008863B9" w:rsidRDefault="003D26F0" w:rsidP="003D26F0">
            <w:pPr>
              <w:pStyle w:val="CRCoverPage"/>
              <w:spacing w:after="0"/>
              <w:ind w:left="100"/>
              <w:rPr>
                <w:noProof/>
                <w:sz w:val="8"/>
                <w:szCs w:val="8"/>
              </w:rPr>
            </w:pPr>
          </w:p>
        </w:tc>
      </w:tr>
      <w:tr w:rsidR="003D26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26F0" w:rsidRDefault="003D26F0" w:rsidP="003D2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26F0" w:rsidRDefault="003D26F0" w:rsidP="003D26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87128A" w14:textId="77777777" w:rsidR="003D26F0" w:rsidRPr="00DF53B4" w:rsidRDefault="003D26F0" w:rsidP="003D26F0">
      <w:pPr>
        <w:pStyle w:val="Heading2"/>
      </w:pPr>
      <w:bookmarkStart w:id="1" w:name="_Hlk142566010"/>
      <w:r w:rsidRPr="00DF53B4">
        <w:lastRenderedPageBreak/>
        <w:t>A.2.1</w:t>
      </w:r>
      <w:r w:rsidRPr="00DF53B4">
        <w:tab/>
        <w:t>INVITE for MO Call Setup</w:t>
      </w:r>
    </w:p>
    <w:tbl>
      <w:tblPr>
        <w:tblW w:w="9634" w:type="dxa"/>
        <w:jc w:val="center"/>
        <w:tblCellMar>
          <w:left w:w="29" w:type="dxa"/>
          <w:right w:w="115" w:type="dxa"/>
        </w:tblCellMar>
        <w:tblLook w:val="01E0" w:firstRow="1" w:lastRow="1" w:firstColumn="1" w:lastColumn="1" w:noHBand="0" w:noVBand="0"/>
      </w:tblPr>
      <w:tblGrid>
        <w:gridCol w:w="1735"/>
        <w:gridCol w:w="1205"/>
        <w:gridCol w:w="4566"/>
        <w:gridCol w:w="693"/>
        <w:gridCol w:w="1435"/>
      </w:tblGrid>
      <w:tr w:rsidR="003D26F0" w:rsidRPr="00DF53B4" w14:paraId="14B847F0" w14:textId="77777777" w:rsidTr="00E5523D">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20DF2CE0" w14:textId="77777777" w:rsidR="003D26F0" w:rsidRPr="00DF53B4" w:rsidRDefault="003D26F0" w:rsidP="00E5523D">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2CC940B4" w14:textId="77777777" w:rsidR="003D26F0" w:rsidRPr="00DF53B4" w:rsidRDefault="003D26F0" w:rsidP="00E5523D">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3FC3FD20" w14:textId="77777777" w:rsidR="003D26F0" w:rsidRPr="00DF53B4" w:rsidRDefault="003D26F0" w:rsidP="00E5523D">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5CD29641" w14:textId="77777777" w:rsidR="003D26F0" w:rsidRPr="00DF53B4" w:rsidRDefault="003D26F0" w:rsidP="00E5523D">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14:paraId="15DB2F75" w14:textId="77777777" w:rsidR="003D26F0" w:rsidRPr="00DF53B4" w:rsidRDefault="003D26F0" w:rsidP="00E5523D">
            <w:pPr>
              <w:keepNext/>
              <w:keepLines/>
              <w:spacing w:after="0"/>
              <w:jc w:val="center"/>
              <w:rPr>
                <w:rFonts w:ascii="Arial" w:hAnsi="Arial"/>
                <w:b/>
                <w:sz w:val="18"/>
              </w:rPr>
            </w:pPr>
            <w:r w:rsidRPr="00DF53B4">
              <w:rPr>
                <w:rFonts w:ascii="Arial" w:hAnsi="Arial"/>
                <w:b/>
                <w:sz w:val="18"/>
              </w:rPr>
              <w:t>Reference</w:t>
            </w:r>
          </w:p>
        </w:tc>
      </w:tr>
      <w:tr w:rsidR="003D26F0" w:rsidRPr="00DF53B4" w14:paraId="5385E8BD" w14:textId="77777777" w:rsidTr="00E5523D">
        <w:trPr>
          <w:cantSplit/>
          <w:tblHeader/>
          <w:jc w:val="center"/>
        </w:trPr>
        <w:tc>
          <w:tcPr>
            <w:tcW w:w="1751" w:type="dxa"/>
            <w:tcBorders>
              <w:top w:val="nil"/>
              <w:left w:val="single" w:sz="4" w:space="0" w:color="auto"/>
              <w:bottom w:val="nil"/>
              <w:right w:val="single" w:sz="4" w:space="0" w:color="auto"/>
            </w:tcBorders>
          </w:tcPr>
          <w:p w14:paraId="7CAC9102" w14:textId="77777777" w:rsidR="003D26F0" w:rsidRPr="00DF53B4" w:rsidRDefault="003D26F0" w:rsidP="00E5523D">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0343FD3B"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62566B84" w14:textId="77777777" w:rsidR="003D26F0" w:rsidRPr="00DF53B4" w:rsidRDefault="003D26F0" w:rsidP="00E5523D">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286791CE"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8515711" w14:textId="77777777" w:rsidR="003D26F0" w:rsidRPr="00DF53B4" w:rsidRDefault="003D26F0" w:rsidP="00E5523D">
            <w:pPr>
              <w:keepNext/>
              <w:keepLines/>
              <w:spacing w:after="0"/>
              <w:rPr>
                <w:rFonts w:ascii="Arial" w:hAnsi="Arial"/>
                <w:sz w:val="18"/>
              </w:rPr>
            </w:pPr>
          </w:p>
        </w:tc>
      </w:tr>
      <w:tr w:rsidR="003D26F0" w:rsidRPr="00DF53B4" w14:paraId="258D4699" w14:textId="77777777" w:rsidTr="00E5523D">
        <w:trPr>
          <w:cantSplit/>
          <w:tblHeader/>
          <w:jc w:val="center"/>
        </w:trPr>
        <w:tc>
          <w:tcPr>
            <w:tcW w:w="1751" w:type="dxa"/>
            <w:tcBorders>
              <w:top w:val="nil"/>
              <w:left w:val="single" w:sz="4" w:space="0" w:color="auto"/>
              <w:bottom w:val="nil"/>
              <w:right w:val="single" w:sz="4" w:space="0" w:color="auto"/>
            </w:tcBorders>
          </w:tcPr>
          <w:p w14:paraId="533E7207" w14:textId="77777777" w:rsidR="003D26F0" w:rsidRPr="00DF53B4" w:rsidRDefault="003D26F0" w:rsidP="00E5523D">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1DA94871"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024CDEFC" w14:textId="77777777" w:rsidR="003D26F0" w:rsidRPr="00DF53B4" w:rsidRDefault="003D26F0" w:rsidP="00E5523D">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5A132B68"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C752806"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6531DDCC" w14:textId="77777777" w:rsidTr="00E5523D">
        <w:trPr>
          <w:cantSplit/>
          <w:tblHeader/>
          <w:jc w:val="center"/>
        </w:trPr>
        <w:tc>
          <w:tcPr>
            <w:tcW w:w="1751" w:type="dxa"/>
            <w:tcBorders>
              <w:top w:val="nil"/>
              <w:left w:val="single" w:sz="4" w:space="0" w:color="auto"/>
              <w:bottom w:val="nil"/>
              <w:right w:val="single" w:sz="4" w:space="0" w:color="auto"/>
            </w:tcBorders>
          </w:tcPr>
          <w:p w14:paraId="37DA1BF2" w14:textId="77777777" w:rsidR="003D26F0" w:rsidRPr="00DF53B4" w:rsidRDefault="003D26F0" w:rsidP="00E5523D">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456EEDE1" w14:textId="77777777" w:rsidR="003D26F0" w:rsidRPr="00DF53B4" w:rsidRDefault="003D26F0" w:rsidP="00E5523D">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4BA897D8" w14:textId="77777777" w:rsidR="003D26F0" w:rsidRPr="00DF53B4" w:rsidRDefault="003D26F0" w:rsidP="00E5523D">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14:paraId="1DD621C5"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ADA5669" w14:textId="77777777" w:rsidR="003D26F0" w:rsidRPr="00DF53B4" w:rsidRDefault="003D26F0" w:rsidP="00E5523D">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3D26F0" w:rsidRPr="00DF53B4" w14:paraId="777D8FD4" w14:textId="77777777" w:rsidTr="00E5523D">
        <w:trPr>
          <w:cantSplit/>
          <w:tblHeader/>
          <w:jc w:val="center"/>
        </w:trPr>
        <w:tc>
          <w:tcPr>
            <w:tcW w:w="1751" w:type="dxa"/>
            <w:tcBorders>
              <w:top w:val="nil"/>
              <w:left w:val="single" w:sz="4" w:space="0" w:color="auto"/>
              <w:bottom w:val="nil"/>
              <w:right w:val="single" w:sz="4" w:space="0" w:color="auto"/>
            </w:tcBorders>
          </w:tcPr>
          <w:p w14:paraId="4516CB47" w14:textId="77777777" w:rsidR="003D26F0" w:rsidRPr="00DF53B4" w:rsidRDefault="003D26F0" w:rsidP="00E5523D">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1681396A"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76844A15" w14:textId="77777777" w:rsidR="003D26F0" w:rsidRPr="00DF53B4" w:rsidRDefault="003D26F0" w:rsidP="00E5523D">
            <w:pPr>
              <w:keepNext/>
              <w:keepLines/>
              <w:spacing w:after="0"/>
              <w:rPr>
                <w:rFonts w:ascii="Arial" w:hAnsi="Arial"/>
                <w:sz w:val="18"/>
              </w:rPr>
            </w:pPr>
            <w:r>
              <w:rPr>
                <w:rFonts w:ascii="Arial" w:hAnsi="Arial"/>
                <w:sz w:val="18"/>
              </w:rPr>
              <w:t>MO call has been established:</w:t>
            </w:r>
            <w:r>
              <w:rPr>
                <w:rFonts w:ascii="Arial" w:hAnsi="Arial"/>
                <w:sz w:val="18"/>
              </w:rPr>
              <w:br/>
            </w:r>
            <w:r w:rsidRPr="00DF53B4">
              <w:rPr>
                <w:rFonts w:ascii="Arial" w:hAnsi="Arial"/>
                <w:sz w:val="18"/>
              </w:rPr>
              <w:t>px_IMS_CalleeContactUri</w:t>
            </w:r>
            <w:r>
              <w:rPr>
                <w:rFonts w:ascii="Arial" w:hAnsi="Arial"/>
                <w:sz w:val="18"/>
              </w:rPr>
              <w:br/>
            </w:r>
            <w:r>
              <w:rPr>
                <w:rFonts w:ascii="Arial" w:hAnsi="Arial"/>
                <w:sz w:val="18"/>
              </w:rPr>
              <w:br/>
              <w:t>MT call has been established:</w:t>
            </w:r>
            <w:r>
              <w:rPr>
                <w:rFonts w:ascii="Arial" w:hAnsi="Arial"/>
                <w:sz w:val="18"/>
              </w:rPr>
              <w:br/>
            </w:r>
            <w:r w:rsidRPr="00344ABC">
              <w:rPr>
                <w:rFonts w:ascii="Arial" w:hAnsi="Arial"/>
                <w:sz w:val="18"/>
              </w:rPr>
              <w:t>address of the remote UE as sent in the Contact header field of the dialog creating MT INVITE in the preamble</w:t>
            </w:r>
          </w:p>
        </w:tc>
        <w:tc>
          <w:tcPr>
            <w:tcW w:w="709" w:type="dxa"/>
            <w:tcBorders>
              <w:top w:val="nil"/>
              <w:left w:val="single" w:sz="4" w:space="0" w:color="auto"/>
              <w:bottom w:val="nil"/>
              <w:right w:val="single" w:sz="4" w:space="0" w:color="auto"/>
            </w:tcBorders>
          </w:tcPr>
          <w:p w14:paraId="4C1AF8C5"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1C68232" w14:textId="77777777" w:rsidR="003D26F0" w:rsidRPr="00DF53B4" w:rsidRDefault="003D26F0" w:rsidP="00E5523D">
            <w:pPr>
              <w:keepNext/>
              <w:keepLines/>
              <w:spacing w:after="0"/>
              <w:rPr>
                <w:rFonts w:ascii="Arial" w:hAnsi="Arial"/>
                <w:sz w:val="18"/>
              </w:rPr>
            </w:pPr>
          </w:p>
        </w:tc>
      </w:tr>
      <w:tr w:rsidR="003D26F0" w:rsidRPr="00DF53B4" w14:paraId="19832D3C" w14:textId="77777777" w:rsidTr="00E5523D">
        <w:trPr>
          <w:cantSplit/>
          <w:tblHeader/>
          <w:jc w:val="center"/>
        </w:trPr>
        <w:tc>
          <w:tcPr>
            <w:tcW w:w="1751" w:type="dxa"/>
            <w:tcBorders>
              <w:top w:val="nil"/>
              <w:left w:val="single" w:sz="4" w:space="0" w:color="auto"/>
              <w:bottom w:val="nil"/>
              <w:right w:val="single" w:sz="4" w:space="0" w:color="auto"/>
            </w:tcBorders>
          </w:tcPr>
          <w:p w14:paraId="2703A5CA" w14:textId="77777777" w:rsidR="003D26F0" w:rsidRPr="00DF53B4" w:rsidRDefault="003D26F0" w:rsidP="00E5523D">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51FBEDE7" w14:textId="77777777" w:rsidR="003D26F0" w:rsidRPr="00DF53B4" w:rsidRDefault="003D26F0" w:rsidP="00E5523D">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48E2A79C" w14:textId="77777777" w:rsidR="003D26F0" w:rsidRPr="00DF53B4" w:rsidRDefault="003D26F0" w:rsidP="00E5523D">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14:paraId="3A44ECB4"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13997DA" w14:textId="77777777" w:rsidR="003D26F0" w:rsidRPr="00DF53B4" w:rsidRDefault="003D26F0" w:rsidP="00E5523D">
            <w:pPr>
              <w:keepNext/>
              <w:keepLines/>
              <w:spacing w:after="0"/>
              <w:rPr>
                <w:rFonts w:ascii="Arial" w:hAnsi="Arial"/>
                <w:sz w:val="18"/>
              </w:rPr>
            </w:pPr>
            <w:r w:rsidRPr="00DF53B4">
              <w:rPr>
                <w:rFonts w:ascii="Arial" w:hAnsi="Arial"/>
                <w:sz w:val="18"/>
              </w:rPr>
              <w:t>RFC 5031 [97]</w:t>
            </w:r>
          </w:p>
        </w:tc>
      </w:tr>
      <w:tr w:rsidR="003D26F0" w:rsidRPr="00DF53B4" w14:paraId="12F7651B" w14:textId="77777777" w:rsidTr="00E5523D">
        <w:trPr>
          <w:cantSplit/>
          <w:tblHeader/>
          <w:jc w:val="center"/>
        </w:trPr>
        <w:tc>
          <w:tcPr>
            <w:tcW w:w="1751" w:type="dxa"/>
            <w:tcBorders>
              <w:top w:val="nil"/>
              <w:left w:val="single" w:sz="4" w:space="0" w:color="auto"/>
              <w:bottom w:val="nil"/>
              <w:right w:val="single" w:sz="4" w:space="0" w:color="auto"/>
            </w:tcBorders>
          </w:tcPr>
          <w:p w14:paraId="586B22A0" w14:textId="77777777" w:rsidR="003D26F0" w:rsidRPr="00DF53B4" w:rsidRDefault="003D26F0" w:rsidP="00E5523D">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11C3293" w14:textId="77777777" w:rsidR="003D26F0" w:rsidRPr="00DF53B4" w:rsidRDefault="003D26F0" w:rsidP="00E5523D">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51CCF67C" w14:textId="77777777" w:rsidR="003D26F0" w:rsidRPr="00DF53B4" w:rsidRDefault="003D26F0" w:rsidP="00E5523D">
            <w:pPr>
              <w:keepNext/>
              <w:keepLines/>
              <w:spacing w:after="0"/>
              <w:rPr>
                <w:rFonts w:ascii="Arial" w:hAnsi="Arial"/>
                <w:i/>
                <w:sz w:val="18"/>
              </w:rPr>
            </w:pPr>
            <w:r w:rsidRPr="00DF53B4">
              <w:rPr>
                <w:rFonts w:ascii="Arial" w:hAnsi="Arial"/>
                <w:i/>
                <w:sz w:val="18"/>
              </w:rPr>
              <w:t>urn:service:sos.ecall.manual</w:t>
            </w:r>
          </w:p>
          <w:p w14:paraId="3F18DF05" w14:textId="77777777" w:rsidR="003D26F0" w:rsidRPr="00DF53B4" w:rsidRDefault="003D26F0" w:rsidP="00E5523D">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383092D7"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3A7E1BA5"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1FA972A4" w14:textId="77777777" w:rsidTr="00E5523D">
        <w:trPr>
          <w:cantSplit/>
          <w:tblHeader/>
          <w:jc w:val="center"/>
        </w:trPr>
        <w:tc>
          <w:tcPr>
            <w:tcW w:w="1751" w:type="dxa"/>
            <w:tcBorders>
              <w:top w:val="nil"/>
              <w:left w:val="single" w:sz="4" w:space="0" w:color="auto"/>
              <w:bottom w:val="nil"/>
              <w:right w:val="single" w:sz="4" w:space="0" w:color="auto"/>
            </w:tcBorders>
          </w:tcPr>
          <w:p w14:paraId="37EE8052" w14:textId="77777777" w:rsidR="003D26F0" w:rsidRPr="00DF53B4" w:rsidRDefault="003D26F0" w:rsidP="00E5523D">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53BD9684" w14:textId="77777777" w:rsidR="003D26F0" w:rsidRPr="00DF53B4" w:rsidRDefault="003D26F0" w:rsidP="00E5523D">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2B441FCB" w14:textId="77777777" w:rsidR="003D26F0" w:rsidRPr="00DF53B4" w:rsidRDefault="003D26F0" w:rsidP="00E5523D">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14:paraId="6F84806A"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493F6243"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255022F4" w14:textId="77777777" w:rsidTr="00E5523D">
        <w:trPr>
          <w:cantSplit/>
          <w:tblHeader/>
          <w:jc w:val="center"/>
        </w:trPr>
        <w:tc>
          <w:tcPr>
            <w:tcW w:w="1751" w:type="dxa"/>
            <w:tcBorders>
              <w:top w:val="nil"/>
              <w:left w:val="single" w:sz="4" w:space="0" w:color="auto"/>
              <w:right w:val="single" w:sz="4" w:space="0" w:color="auto"/>
            </w:tcBorders>
          </w:tcPr>
          <w:p w14:paraId="429FD04D" w14:textId="77777777" w:rsidR="003D26F0" w:rsidRPr="00DF53B4" w:rsidRDefault="003D26F0" w:rsidP="00E5523D">
            <w:pPr>
              <w:keepNext/>
              <w:keepLines/>
              <w:spacing w:after="0"/>
              <w:rPr>
                <w:rFonts w:ascii="Arial" w:hAnsi="Arial"/>
                <w:b/>
                <w:sz w:val="18"/>
              </w:rPr>
            </w:pPr>
          </w:p>
        </w:tc>
        <w:tc>
          <w:tcPr>
            <w:tcW w:w="1105" w:type="dxa"/>
            <w:tcBorders>
              <w:top w:val="nil"/>
              <w:left w:val="single" w:sz="4" w:space="0" w:color="auto"/>
              <w:right w:val="single" w:sz="4" w:space="0" w:color="auto"/>
            </w:tcBorders>
          </w:tcPr>
          <w:p w14:paraId="0806E1D5" w14:textId="77777777" w:rsidR="003D26F0" w:rsidRPr="00DF53B4" w:rsidRDefault="003D26F0" w:rsidP="00E5523D">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0B126347" w14:textId="77777777" w:rsidR="003D26F0" w:rsidRPr="00DF53B4" w:rsidRDefault="003D26F0" w:rsidP="00E5523D">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14:paraId="5B77456D"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09AF4E01"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74485536"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0E59B306" w14:textId="77777777" w:rsidR="003D26F0" w:rsidRPr="00DF53B4" w:rsidRDefault="003D26F0" w:rsidP="00E5523D">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2235B27E"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10D3FED" w14:textId="77777777" w:rsidR="003D26F0" w:rsidRPr="00DF53B4" w:rsidRDefault="003D26F0" w:rsidP="00E5523D">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745A2AC1"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2272F24" w14:textId="77777777" w:rsidR="003D26F0" w:rsidRPr="00DF53B4" w:rsidRDefault="003D26F0" w:rsidP="00E5523D">
            <w:pPr>
              <w:keepNext/>
              <w:keepLines/>
              <w:spacing w:after="0"/>
              <w:rPr>
                <w:rFonts w:ascii="Arial" w:hAnsi="Arial"/>
                <w:sz w:val="18"/>
              </w:rPr>
            </w:pPr>
          </w:p>
        </w:tc>
      </w:tr>
      <w:tr w:rsidR="003D26F0" w:rsidRPr="00DF53B4" w14:paraId="515BADBA" w14:textId="77777777" w:rsidTr="00E5523D">
        <w:trPr>
          <w:cantSplit/>
          <w:tblHeader/>
          <w:jc w:val="center"/>
        </w:trPr>
        <w:tc>
          <w:tcPr>
            <w:tcW w:w="1751" w:type="dxa"/>
            <w:tcBorders>
              <w:top w:val="single" w:sz="4" w:space="0" w:color="auto"/>
              <w:left w:val="single" w:sz="4" w:space="0" w:color="auto"/>
              <w:bottom w:val="nil"/>
              <w:right w:val="single" w:sz="4" w:space="0" w:color="auto"/>
            </w:tcBorders>
            <w:hideMark/>
          </w:tcPr>
          <w:p w14:paraId="15F9F05B" w14:textId="77777777" w:rsidR="003D26F0" w:rsidRPr="00DF53B4" w:rsidRDefault="003D26F0" w:rsidP="00E5523D">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308690BA"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56AF5DB"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3669492"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715E7FD9"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618A0FC5" w14:textId="77777777" w:rsidTr="00E5523D">
        <w:trPr>
          <w:cantSplit/>
          <w:tblHeader/>
          <w:jc w:val="center"/>
        </w:trPr>
        <w:tc>
          <w:tcPr>
            <w:tcW w:w="1751" w:type="dxa"/>
            <w:tcBorders>
              <w:top w:val="nil"/>
              <w:left w:val="single" w:sz="4" w:space="0" w:color="auto"/>
              <w:bottom w:val="nil"/>
              <w:right w:val="single" w:sz="4" w:space="0" w:color="auto"/>
            </w:tcBorders>
            <w:hideMark/>
          </w:tcPr>
          <w:p w14:paraId="4524A930" w14:textId="77777777" w:rsidR="003D26F0" w:rsidRPr="00DF53B4" w:rsidRDefault="003D26F0" w:rsidP="00E5523D">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14:paraId="2A7B7081" w14:textId="77777777" w:rsidR="003D26F0" w:rsidRPr="00DF53B4" w:rsidRDefault="003D26F0" w:rsidP="00E5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5C97C513" w14:textId="77777777" w:rsidR="003D26F0" w:rsidRPr="00DF53B4" w:rsidRDefault="003D26F0" w:rsidP="00E5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45705D4B" w14:textId="77777777" w:rsidR="003D26F0" w:rsidRPr="00DF53B4" w:rsidRDefault="003D26F0" w:rsidP="00E5523D">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02B7D599" w14:textId="77777777" w:rsidR="003D26F0" w:rsidRPr="00DF53B4" w:rsidRDefault="003D26F0" w:rsidP="00E5523D">
            <w:pPr>
              <w:keepNext/>
              <w:keepLines/>
              <w:spacing w:after="0"/>
              <w:rPr>
                <w:rFonts w:ascii="Arial" w:hAnsi="Arial"/>
                <w:i/>
                <w:sz w:val="18"/>
                <w:lang w:eastAsia="ja-JP"/>
              </w:rPr>
            </w:pPr>
          </w:p>
        </w:tc>
      </w:tr>
      <w:tr w:rsidR="003D26F0" w:rsidRPr="00DF53B4" w14:paraId="2508E231" w14:textId="77777777" w:rsidTr="00E5523D">
        <w:trPr>
          <w:cantSplit/>
          <w:tblHeader/>
          <w:jc w:val="center"/>
        </w:trPr>
        <w:tc>
          <w:tcPr>
            <w:tcW w:w="1751" w:type="dxa"/>
            <w:tcBorders>
              <w:top w:val="nil"/>
              <w:left w:val="single" w:sz="4" w:space="0" w:color="auto"/>
              <w:bottom w:val="nil"/>
              <w:right w:val="single" w:sz="4" w:space="0" w:color="auto"/>
            </w:tcBorders>
            <w:hideMark/>
          </w:tcPr>
          <w:p w14:paraId="088BD376" w14:textId="77777777" w:rsidR="003D26F0" w:rsidRPr="00DF53B4" w:rsidRDefault="003D26F0" w:rsidP="00E5523D">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773C06A4"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14:paraId="54D7CB4C" w14:textId="77777777" w:rsidR="003D26F0" w:rsidRPr="00DF53B4" w:rsidRDefault="003D26F0" w:rsidP="00E5523D">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759EF70D" w14:textId="77777777" w:rsidR="003D26F0" w:rsidRPr="00DF53B4" w:rsidRDefault="003D26F0" w:rsidP="00E5523D">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6E78A2C2" w14:textId="77777777" w:rsidR="003D26F0" w:rsidRPr="00DF53B4" w:rsidRDefault="003D26F0" w:rsidP="00E5523D">
            <w:pPr>
              <w:keepNext/>
              <w:keepLines/>
              <w:spacing w:after="0"/>
              <w:rPr>
                <w:rFonts w:ascii="Arial" w:hAnsi="Arial"/>
                <w:i/>
                <w:sz w:val="18"/>
              </w:rPr>
            </w:pPr>
          </w:p>
        </w:tc>
      </w:tr>
      <w:tr w:rsidR="003D26F0" w:rsidRPr="00DF53B4" w14:paraId="2172B286" w14:textId="77777777" w:rsidTr="00E5523D">
        <w:trPr>
          <w:cantSplit/>
          <w:tblHeader/>
          <w:jc w:val="center"/>
        </w:trPr>
        <w:tc>
          <w:tcPr>
            <w:tcW w:w="1751" w:type="dxa"/>
            <w:tcBorders>
              <w:top w:val="nil"/>
              <w:left w:val="single" w:sz="4" w:space="0" w:color="auto"/>
              <w:bottom w:val="nil"/>
              <w:right w:val="single" w:sz="4" w:space="0" w:color="auto"/>
            </w:tcBorders>
          </w:tcPr>
          <w:p w14:paraId="60DA3310"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2DE5CEAC" w14:textId="77777777" w:rsidR="003D26F0" w:rsidRPr="00DF53B4" w:rsidRDefault="003D26F0" w:rsidP="00E5523D">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14:paraId="64365880" w14:textId="77777777" w:rsidR="003D26F0" w:rsidRPr="00DF53B4" w:rsidRDefault="003D26F0" w:rsidP="00E5523D">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13EE134D" w14:textId="77777777" w:rsidR="003D26F0" w:rsidRPr="00DF53B4" w:rsidRDefault="003D26F0" w:rsidP="00E5523D">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F671A8F" w14:textId="77777777" w:rsidR="003D26F0" w:rsidRPr="00DF53B4" w:rsidRDefault="003D26F0" w:rsidP="00E5523D">
            <w:pPr>
              <w:keepNext/>
              <w:keepLines/>
              <w:spacing w:after="0"/>
              <w:rPr>
                <w:rFonts w:ascii="Arial" w:hAnsi="Arial"/>
                <w:i/>
                <w:sz w:val="18"/>
              </w:rPr>
            </w:pPr>
          </w:p>
        </w:tc>
      </w:tr>
      <w:tr w:rsidR="003D26F0" w:rsidRPr="00DF53B4" w14:paraId="02163DBC" w14:textId="77777777" w:rsidTr="00E5523D">
        <w:trPr>
          <w:cantSplit/>
          <w:tblHeader/>
          <w:jc w:val="center"/>
        </w:trPr>
        <w:tc>
          <w:tcPr>
            <w:tcW w:w="1751" w:type="dxa"/>
            <w:tcBorders>
              <w:top w:val="nil"/>
              <w:left w:val="single" w:sz="4" w:space="0" w:color="auto"/>
              <w:bottom w:val="nil"/>
              <w:right w:val="single" w:sz="4" w:space="0" w:color="auto"/>
            </w:tcBorders>
          </w:tcPr>
          <w:p w14:paraId="48377899"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31A6F16"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782448E0" w14:textId="77777777" w:rsidR="003D26F0" w:rsidRPr="00DF53B4" w:rsidRDefault="003D26F0" w:rsidP="00E5523D">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230CA7D2" w14:textId="77777777" w:rsidR="003D26F0" w:rsidRPr="00DF53B4" w:rsidRDefault="003D26F0" w:rsidP="00E5523D">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378EF33D" w14:textId="77777777" w:rsidR="003D26F0" w:rsidRPr="00DF53B4" w:rsidRDefault="003D26F0" w:rsidP="00E5523D">
            <w:pPr>
              <w:keepNext/>
              <w:keepLines/>
              <w:spacing w:after="0"/>
              <w:rPr>
                <w:rFonts w:ascii="Arial" w:hAnsi="Arial"/>
                <w:i/>
                <w:sz w:val="18"/>
              </w:rPr>
            </w:pPr>
          </w:p>
        </w:tc>
      </w:tr>
      <w:tr w:rsidR="003D26F0" w:rsidRPr="00DF53B4" w14:paraId="22B72484" w14:textId="77777777" w:rsidTr="00E5523D">
        <w:trPr>
          <w:cantSplit/>
          <w:tblHeader/>
          <w:jc w:val="center"/>
        </w:trPr>
        <w:tc>
          <w:tcPr>
            <w:tcW w:w="1751" w:type="dxa"/>
            <w:tcBorders>
              <w:top w:val="nil"/>
              <w:left w:val="single" w:sz="4" w:space="0" w:color="auto"/>
              <w:bottom w:val="nil"/>
              <w:right w:val="single" w:sz="4" w:space="0" w:color="auto"/>
            </w:tcBorders>
          </w:tcPr>
          <w:p w14:paraId="2A4B0F38"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C939A7C"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59A47EF" w14:textId="77777777" w:rsidR="003D26F0" w:rsidRPr="00DF53B4" w:rsidRDefault="003D26F0" w:rsidP="00E5523D">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6AC68133" w14:textId="77777777" w:rsidR="003D26F0" w:rsidRPr="00DF53B4" w:rsidRDefault="003D26F0" w:rsidP="00E5523D">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5C577883" w14:textId="77777777" w:rsidR="003D26F0" w:rsidRPr="00DF53B4" w:rsidRDefault="003D26F0" w:rsidP="00E5523D">
            <w:pPr>
              <w:keepNext/>
              <w:keepLines/>
              <w:spacing w:after="0"/>
              <w:rPr>
                <w:rFonts w:ascii="Arial" w:hAnsi="Arial"/>
                <w:i/>
                <w:sz w:val="18"/>
              </w:rPr>
            </w:pPr>
          </w:p>
        </w:tc>
      </w:tr>
      <w:tr w:rsidR="003D26F0" w:rsidRPr="00DF53B4" w14:paraId="2E1E715B" w14:textId="77777777" w:rsidTr="00E5523D">
        <w:trPr>
          <w:cantSplit/>
          <w:tblHeader/>
          <w:jc w:val="center"/>
        </w:trPr>
        <w:tc>
          <w:tcPr>
            <w:tcW w:w="1751" w:type="dxa"/>
            <w:tcBorders>
              <w:top w:val="nil"/>
              <w:left w:val="single" w:sz="4" w:space="0" w:color="auto"/>
              <w:bottom w:val="nil"/>
              <w:right w:val="single" w:sz="4" w:space="0" w:color="auto"/>
            </w:tcBorders>
          </w:tcPr>
          <w:p w14:paraId="67009725" w14:textId="77777777" w:rsidR="003D26F0" w:rsidRPr="00DF53B4" w:rsidRDefault="003D26F0" w:rsidP="00E5523D">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1CB35351"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268FFAFB" w14:textId="77777777" w:rsidR="003D26F0" w:rsidRPr="00DF53B4" w:rsidRDefault="003D26F0" w:rsidP="00E5523D">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7C9C3DA1" w14:textId="77777777" w:rsidR="003D26F0" w:rsidRPr="00DF53B4" w:rsidRDefault="003D26F0" w:rsidP="00E5523D">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0F55083" w14:textId="77777777" w:rsidR="003D26F0" w:rsidRPr="00DF53B4" w:rsidRDefault="003D26F0" w:rsidP="00E5523D">
            <w:pPr>
              <w:keepNext/>
              <w:keepLines/>
              <w:spacing w:after="0"/>
              <w:rPr>
                <w:rFonts w:ascii="Arial" w:hAnsi="Arial"/>
                <w:i/>
                <w:sz w:val="18"/>
              </w:rPr>
            </w:pPr>
            <w:r w:rsidRPr="00DF53B4">
              <w:rPr>
                <w:rFonts w:ascii="Arial" w:hAnsi="Arial"/>
                <w:sz w:val="18"/>
              </w:rPr>
              <w:t>RFC 3581 [96]</w:t>
            </w:r>
          </w:p>
        </w:tc>
      </w:tr>
      <w:tr w:rsidR="003D26F0" w:rsidRPr="00DF53B4" w14:paraId="4608D03D" w14:textId="77777777" w:rsidTr="00E5523D">
        <w:trPr>
          <w:cantSplit/>
          <w:tblHeader/>
          <w:jc w:val="center"/>
        </w:trPr>
        <w:tc>
          <w:tcPr>
            <w:tcW w:w="1751" w:type="dxa"/>
            <w:tcBorders>
              <w:top w:val="nil"/>
              <w:left w:val="single" w:sz="4" w:space="0" w:color="auto"/>
              <w:bottom w:val="single" w:sz="4" w:space="0" w:color="auto"/>
              <w:right w:val="single" w:sz="4" w:space="0" w:color="auto"/>
            </w:tcBorders>
            <w:hideMark/>
          </w:tcPr>
          <w:p w14:paraId="60EF79A3" w14:textId="77777777" w:rsidR="003D26F0" w:rsidRPr="00DF53B4" w:rsidRDefault="003D26F0" w:rsidP="00E5523D">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5E1A4A4A"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31A0DE30" w14:textId="77777777" w:rsidR="003D26F0" w:rsidRPr="00DF53B4" w:rsidRDefault="003D26F0" w:rsidP="00E5523D">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0378A119"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5C8DE66" w14:textId="77777777" w:rsidR="003D26F0" w:rsidRPr="00DF53B4" w:rsidRDefault="003D26F0" w:rsidP="00E5523D">
            <w:pPr>
              <w:keepNext/>
              <w:keepLines/>
              <w:spacing w:after="0"/>
              <w:rPr>
                <w:rFonts w:ascii="Arial" w:hAnsi="Arial"/>
                <w:sz w:val="18"/>
              </w:rPr>
            </w:pPr>
          </w:p>
        </w:tc>
      </w:tr>
      <w:tr w:rsidR="003D26F0" w:rsidRPr="00DF53B4" w14:paraId="1ED345BF" w14:textId="77777777" w:rsidTr="00E5523D">
        <w:trPr>
          <w:cantSplit/>
          <w:tblHeader/>
          <w:jc w:val="center"/>
        </w:trPr>
        <w:tc>
          <w:tcPr>
            <w:tcW w:w="1751" w:type="dxa"/>
            <w:tcBorders>
              <w:top w:val="nil"/>
              <w:left w:val="single" w:sz="4" w:space="0" w:color="auto"/>
              <w:right w:val="single" w:sz="4" w:space="0" w:color="auto"/>
            </w:tcBorders>
          </w:tcPr>
          <w:p w14:paraId="5B297E30" w14:textId="77777777" w:rsidR="003D26F0" w:rsidRPr="00DF53B4" w:rsidRDefault="003D26F0" w:rsidP="00E5523D">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61DAE2F5"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right w:val="single" w:sz="4" w:space="0" w:color="auto"/>
            </w:tcBorders>
          </w:tcPr>
          <w:p w14:paraId="2541C3F2" w14:textId="77777777" w:rsidR="003D26F0" w:rsidRPr="00DF53B4" w:rsidRDefault="003D26F0" w:rsidP="00E5523D">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6706E6D0"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0ED1B9D8"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5A879368" w14:textId="77777777" w:rsidTr="00E5523D">
        <w:trPr>
          <w:cantSplit/>
          <w:tblHeader/>
          <w:jc w:val="center"/>
        </w:trPr>
        <w:tc>
          <w:tcPr>
            <w:tcW w:w="1751" w:type="dxa"/>
            <w:tcBorders>
              <w:top w:val="nil"/>
              <w:left w:val="single" w:sz="4" w:space="0" w:color="auto"/>
              <w:right w:val="single" w:sz="4" w:space="0" w:color="auto"/>
            </w:tcBorders>
          </w:tcPr>
          <w:p w14:paraId="2A2785A8" w14:textId="77777777" w:rsidR="003D26F0" w:rsidRPr="00DF53B4" w:rsidRDefault="003D26F0" w:rsidP="00E5523D">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493F4CA1" w14:textId="77777777" w:rsidR="003D26F0" w:rsidRPr="00DF53B4" w:rsidRDefault="003D26F0" w:rsidP="00E5523D">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1C6BAB16" w14:textId="77777777" w:rsidR="003D26F0" w:rsidRPr="00DF53B4" w:rsidRDefault="003D26F0" w:rsidP="00E5523D">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698F225D"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33262C8B" w14:textId="77777777" w:rsidR="003D26F0" w:rsidRPr="00DF53B4" w:rsidRDefault="003D26F0" w:rsidP="00E5523D">
            <w:pPr>
              <w:keepNext/>
              <w:keepLines/>
              <w:spacing w:after="0"/>
              <w:rPr>
                <w:rFonts w:ascii="Arial" w:hAnsi="Arial"/>
                <w:sz w:val="18"/>
              </w:rPr>
            </w:pPr>
          </w:p>
        </w:tc>
      </w:tr>
      <w:tr w:rsidR="003D26F0" w:rsidRPr="00DF53B4" w14:paraId="2558DB62" w14:textId="77777777" w:rsidTr="00E5523D">
        <w:trPr>
          <w:cantSplit/>
          <w:tblHeader/>
          <w:jc w:val="center"/>
        </w:trPr>
        <w:tc>
          <w:tcPr>
            <w:tcW w:w="1751" w:type="dxa"/>
            <w:tcBorders>
              <w:left w:val="single" w:sz="4" w:space="0" w:color="auto"/>
              <w:right w:val="single" w:sz="4" w:space="0" w:color="auto"/>
            </w:tcBorders>
          </w:tcPr>
          <w:p w14:paraId="1E2EDE7D"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071A35DC" w14:textId="77777777" w:rsidR="003D26F0" w:rsidRPr="00DF53B4" w:rsidRDefault="003D26F0" w:rsidP="00E5523D">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14:paraId="1390E13D" w14:textId="77777777" w:rsidR="003D26F0" w:rsidRPr="00DF53B4" w:rsidRDefault="003D26F0" w:rsidP="00E5523D">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381D89FF"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6043D540" w14:textId="77777777" w:rsidR="003D26F0" w:rsidRPr="00DF53B4" w:rsidRDefault="003D26F0" w:rsidP="00E5523D">
            <w:pPr>
              <w:keepNext/>
              <w:keepLines/>
              <w:spacing w:after="0"/>
              <w:rPr>
                <w:rFonts w:ascii="Arial" w:hAnsi="Arial"/>
                <w:sz w:val="18"/>
              </w:rPr>
            </w:pPr>
          </w:p>
        </w:tc>
      </w:tr>
      <w:tr w:rsidR="003D26F0" w:rsidRPr="00DF53B4" w14:paraId="692644C1" w14:textId="77777777" w:rsidTr="00E5523D">
        <w:trPr>
          <w:cantSplit/>
          <w:tblHeader/>
          <w:jc w:val="center"/>
        </w:trPr>
        <w:tc>
          <w:tcPr>
            <w:tcW w:w="1751" w:type="dxa"/>
            <w:tcBorders>
              <w:left w:val="single" w:sz="4" w:space="0" w:color="auto"/>
              <w:right w:val="single" w:sz="4" w:space="0" w:color="auto"/>
            </w:tcBorders>
          </w:tcPr>
          <w:p w14:paraId="5CE4FDFD"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57F0C660"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4AF72731" w14:textId="77777777" w:rsidR="003D26F0" w:rsidRPr="00DF53B4" w:rsidRDefault="003D26F0" w:rsidP="00E5523D">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06A7663C" w14:textId="77777777" w:rsidR="003D26F0" w:rsidRPr="00DF53B4" w:rsidRDefault="003D26F0" w:rsidP="00E5523D">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5F09C0B2"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14324FA6" w14:textId="77777777" w:rsidR="003D26F0" w:rsidRPr="00DF53B4" w:rsidRDefault="003D26F0" w:rsidP="00E5523D">
            <w:pPr>
              <w:keepNext/>
              <w:keepLines/>
              <w:spacing w:after="0"/>
              <w:rPr>
                <w:rFonts w:ascii="Arial" w:hAnsi="Arial"/>
                <w:sz w:val="18"/>
              </w:rPr>
            </w:pPr>
          </w:p>
        </w:tc>
      </w:tr>
      <w:tr w:rsidR="003D26F0" w:rsidRPr="00DF53B4" w14:paraId="3B62CE03" w14:textId="77777777" w:rsidTr="00E5523D">
        <w:trPr>
          <w:cantSplit/>
          <w:tblHeader/>
          <w:jc w:val="center"/>
        </w:trPr>
        <w:tc>
          <w:tcPr>
            <w:tcW w:w="1751" w:type="dxa"/>
            <w:tcBorders>
              <w:left w:val="single" w:sz="4" w:space="0" w:color="auto"/>
              <w:right w:val="single" w:sz="4" w:space="0" w:color="auto"/>
            </w:tcBorders>
          </w:tcPr>
          <w:p w14:paraId="7C289BD1"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3CEE9CDC" w14:textId="77777777" w:rsidR="003D26F0" w:rsidRPr="00DF53B4" w:rsidRDefault="003D26F0" w:rsidP="00E5523D">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14:paraId="2904682F" w14:textId="77777777" w:rsidR="003D26F0" w:rsidRPr="00DF53B4" w:rsidRDefault="003D26F0" w:rsidP="00E5523D">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14:paraId="291D98C2"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6F7A2177" w14:textId="77777777" w:rsidR="003D26F0" w:rsidRPr="00DF53B4" w:rsidRDefault="003D26F0" w:rsidP="00E5523D">
            <w:pPr>
              <w:keepNext/>
              <w:keepLines/>
              <w:spacing w:after="0"/>
              <w:rPr>
                <w:rFonts w:ascii="Arial" w:hAnsi="Arial"/>
                <w:sz w:val="18"/>
              </w:rPr>
            </w:pPr>
          </w:p>
        </w:tc>
      </w:tr>
      <w:tr w:rsidR="003D26F0" w:rsidRPr="00DF53B4" w14:paraId="2D567BF9"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588625A0"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2D5E517A" w14:textId="77777777" w:rsidR="003D26F0" w:rsidRPr="00DF53B4" w:rsidRDefault="003D26F0" w:rsidP="00E5523D">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166893CF" w14:textId="77777777" w:rsidR="003D26F0" w:rsidRPr="00DF53B4" w:rsidRDefault="003D26F0" w:rsidP="00E5523D">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14:paraId="44FB218C"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142DE49" w14:textId="77777777" w:rsidR="003D26F0" w:rsidRPr="00DF53B4" w:rsidRDefault="003D26F0" w:rsidP="00E5523D">
            <w:pPr>
              <w:keepNext/>
              <w:keepLines/>
              <w:spacing w:after="0"/>
              <w:rPr>
                <w:rFonts w:ascii="Arial" w:hAnsi="Arial"/>
                <w:sz w:val="18"/>
              </w:rPr>
            </w:pPr>
          </w:p>
        </w:tc>
      </w:tr>
      <w:tr w:rsidR="003D26F0" w:rsidRPr="00DF53B4" w14:paraId="1AB79EFC" w14:textId="77777777" w:rsidTr="00E5523D">
        <w:trPr>
          <w:cantSplit/>
          <w:tblHeader/>
          <w:jc w:val="center"/>
        </w:trPr>
        <w:tc>
          <w:tcPr>
            <w:tcW w:w="1751" w:type="dxa"/>
            <w:tcBorders>
              <w:top w:val="nil"/>
              <w:left w:val="single" w:sz="4" w:space="0" w:color="auto"/>
              <w:right w:val="single" w:sz="4" w:space="0" w:color="auto"/>
            </w:tcBorders>
          </w:tcPr>
          <w:p w14:paraId="69DED732" w14:textId="77777777" w:rsidR="003D26F0" w:rsidRPr="00DF53B4" w:rsidRDefault="003D26F0" w:rsidP="00E5523D">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24F28DE8"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right w:val="single" w:sz="4" w:space="0" w:color="auto"/>
            </w:tcBorders>
          </w:tcPr>
          <w:p w14:paraId="083AB09C" w14:textId="77777777" w:rsidR="003D26F0" w:rsidRPr="00DF53B4" w:rsidRDefault="003D26F0" w:rsidP="00E5523D">
            <w:pPr>
              <w:keepNext/>
              <w:keepLines/>
              <w:spacing w:after="0"/>
              <w:rPr>
                <w:rFonts w:ascii="Arial" w:hAnsi="Arial"/>
                <w:sz w:val="18"/>
              </w:rPr>
            </w:pPr>
          </w:p>
        </w:tc>
        <w:tc>
          <w:tcPr>
            <w:tcW w:w="709" w:type="dxa"/>
            <w:tcBorders>
              <w:top w:val="nil"/>
              <w:left w:val="single" w:sz="4" w:space="0" w:color="auto"/>
              <w:right w:val="single" w:sz="4" w:space="0" w:color="auto"/>
            </w:tcBorders>
          </w:tcPr>
          <w:p w14:paraId="4E961468"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6E99BB69"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30A4C044" w14:textId="77777777" w:rsidTr="00E5523D">
        <w:trPr>
          <w:cantSplit/>
          <w:tblHeader/>
          <w:jc w:val="center"/>
        </w:trPr>
        <w:tc>
          <w:tcPr>
            <w:tcW w:w="1751" w:type="dxa"/>
            <w:tcBorders>
              <w:top w:val="nil"/>
              <w:left w:val="single" w:sz="4" w:space="0" w:color="auto"/>
              <w:right w:val="single" w:sz="4" w:space="0" w:color="auto"/>
            </w:tcBorders>
          </w:tcPr>
          <w:p w14:paraId="115AFC7F" w14:textId="77777777" w:rsidR="003D26F0" w:rsidRPr="00DF53B4" w:rsidRDefault="003D26F0" w:rsidP="00E5523D">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14:paraId="6A954A88"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7C593EA9" w14:textId="77777777" w:rsidR="003D26F0" w:rsidRPr="00DF53B4" w:rsidRDefault="003D26F0" w:rsidP="00E5523D">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06C5D1E2"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6E118192" w14:textId="77777777" w:rsidR="003D26F0" w:rsidRPr="00DF53B4" w:rsidRDefault="003D26F0" w:rsidP="00E5523D">
            <w:pPr>
              <w:keepNext/>
              <w:keepLines/>
              <w:spacing w:after="0"/>
              <w:rPr>
                <w:rFonts w:ascii="Arial" w:hAnsi="Arial"/>
                <w:sz w:val="18"/>
              </w:rPr>
            </w:pPr>
          </w:p>
        </w:tc>
      </w:tr>
      <w:tr w:rsidR="003D26F0" w:rsidRPr="00DF53B4" w14:paraId="7EF5302C" w14:textId="77777777" w:rsidTr="00E5523D">
        <w:trPr>
          <w:cantSplit/>
          <w:tblHeader/>
          <w:jc w:val="center"/>
        </w:trPr>
        <w:tc>
          <w:tcPr>
            <w:tcW w:w="1751" w:type="dxa"/>
            <w:tcBorders>
              <w:left w:val="single" w:sz="4" w:space="0" w:color="auto"/>
              <w:right w:val="single" w:sz="4" w:space="0" w:color="auto"/>
            </w:tcBorders>
          </w:tcPr>
          <w:p w14:paraId="3B70BEDB"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6F569C57" w14:textId="77777777" w:rsidR="003D26F0" w:rsidRPr="00DF53B4" w:rsidRDefault="003D26F0" w:rsidP="00E5523D">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14:paraId="68B8AC11" w14:textId="77777777" w:rsidR="003D26F0" w:rsidRPr="00DF53B4" w:rsidRDefault="003D26F0" w:rsidP="00E5523D">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0FADE8C3"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1DC7397D" w14:textId="77777777" w:rsidR="003D26F0" w:rsidRPr="00DF53B4" w:rsidRDefault="003D26F0" w:rsidP="00E5523D">
            <w:pPr>
              <w:keepNext/>
              <w:keepLines/>
              <w:spacing w:after="0"/>
              <w:rPr>
                <w:rFonts w:ascii="Arial" w:hAnsi="Arial"/>
                <w:sz w:val="18"/>
              </w:rPr>
            </w:pPr>
          </w:p>
        </w:tc>
      </w:tr>
      <w:tr w:rsidR="003D26F0" w:rsidRPr="00DF53B4" w14:paraId="2E67C17C" w14:textId="77777777" w:rsidTr="00E5523D">
        <w:trPr>
          <w:cantSplit/>
          <w:tblHeader/>
          <w:jc w:val="center"/>
        </w:trPr>
        <w:tc>
          <w:tcPr>
            <w:tcW w:w="1751" w:type="dxa"/>
            <w:tcBorders>
              <w:left w:val="single" w:sz="4" w:space="0" w:color="auto"/>
              <w:right w:val="single" w:sz="4" w:space="0" w:color="auto"/>
            </w:tcBorders>
          </w:tcPr>
          <w:p w14:paraId="1F45F7EE"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5A452752"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A026808" w14:textId="77777777" w:rsidR="003D26F0" w:rsidRPr="00DF53B4" w:rsidRDefault="003D26F0" w:rsidP="00E5523D">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395DBC52"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5C0E5F38" w14:textId="77777777" w:rsidR="003D26F0" w:rsidRPr="00DF53B4" w:rsidRDefault="003D26F0" w:rsidP="00E5523D">
            <w:pPr>
              <w:keepNext/>
              <w:keepLines/>
              <w:spacing w:after="0"/>
              <w:rPr>
                <w:rFonts w:ascii="Arial" w:hAnsi="Arial"/>
                <w:sz w:val="18"/>
              </w:rPr>
            </w:pPr>
          </w:p>
        </w:tc>
      </w:tr>
      <w:tr w:rsidR="003D26F0" w:rsidRPr="00DF53B4" w14:paraId="3EA91674" w14:textId="77777777" w:rsidTr="00E5523D">
        <w:trPr>
          <w:cantSplit/>
          <w:tblHeader/>
          <w:jc w:val="center"/>
        </w:trPr>
        <w:tc>
          <w:tcPr>
            <w:tcW w:w="1751" w:type="dxa"/>
            <w:tcBorders>
              <w:left w:val="single" w:sz="4" w:space="0" w:color="auto"/>
              <w:right w:val="single" w:sz="4" w:space="0" w:color="auto"/>
            </w:tcBorders>
          </w:tcPr>
          <w:p w14:paraId="5D76793A" w14:textId="77777777" w:rsidR="003D26F0" w:rsidRPr="00DF53B4" w:rsidRDefault="003D26F0" w:rsidP="00E5523D">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25159557"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480EFA54" w14:textId="77777777" w:rsidR="003D26F0" w:rsidRPr="00DF53B4" w:rsidRDefault="003D26F0" w:rsidP="00E5523D">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01A64C8D"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63D35D24" w14:textId="77777777" w:rsidR="003D26F0" w:rsidRPr="00DF53B4" w:rsidRDefault="003D26F0" w:rsidP="00E5523D">
            <w:pPr>
              <w:keepNext/>
              <w:keepLines/>
              <w:spacing w:after="0"/>
              <w:rPr>
                <w:rFonts w:ascii="Arial" w:hAnsi="Arial"/>
                <w:sz w:val="18"/>
              </w:rPr>
            </w:pPr>
          </w:p>
        </w:tc>
      </w:tr>
      <w:tr w:rsidR="003D26F0" w:rsidRPr="00DF53B4" w14:paraId="0CB258D9" w14:textId="77777777" w:rsidTr="00E5523D">
        <w:trPr>
          <w:cantSplit/>
          <w:tblHeader/>
          <w:jc w:val="center"/>
        </w:trPr>
        <w:tc>
          <w:tcPr>
            <w:tcW w:w="1751" w:type="dxa"/>
            <w:tcBorders>
              <w:left w:val="single" w:sz="4" w:space="0" w:color="auto"/>
              <w:right w:val="single" w:sz="4" w:space="0" w:color="auto"/>
            </w:tcBorders>
          </w:tcPr>
          <w:p w14:paraId="77CF466A" w14:textId="77777777" w:rsidR="003D26F0" w:rsidRPr="00DF53B4" w:rsidRDefault="003D26F0" w:rsidP="00E5523D">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65CD4E63"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0450BCD" w14:textId="77777777" w:rsidR="003D26F0" w:rsidRPr="00DF53B4" w:rsidRDefault="003D26F0" w:rsidP="00E5523D">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43E27729"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620248DE" w14:textId="77777777" w:rsidR="003D26F0" w:rsidRPr="00DF53B4" w:rsidRDefault="003D26F0" w:rsidP="00E5523D">
            <w:pPr>
              <w:keepNext/>
              <w:keepLines/>
              <w:spacing w:after="0"/>
              <w:rPr>
                <w:rFonts w:ascii="Arial" w:hAnsi="Arial"/>
                <w:sz w:val="18"/>
              </w:rPr>
            </w:pPr>
          </w:p>
        </w:tc>
      </w:tr>
      <w:tr w:rsidR="003D26F0" w:rsidRPr="00DF53B4" w14:paraId="3697AA0F"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31073B66" w14:textId="77777777" w:rsidR="003D26F0" w:rsidRPr="00DF53B4" w:rsidRDefault="003D26F0" w:rsidP="00E5523D">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7D7E853A"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79CA05B7" w14:textId="77777777" w:rsidR="003D26F0" w:rsidRPr="00DF53B4" w:rsidRDefault="003D26F0" w:rsidP="00E5523D">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564A433A"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A01EABF" w14:textId="77777777" w:rsidR="003D26F0" w:rsidRPr="00DF53B4" w:rsidRDefault="003D26F0" w:rsidP="00E5523D">
            <w:pPr>
              <w:keepNext/>
              <w:keepLines/>
              <w:spacing w:after="0"/>
              <w:rPr>
                <w:rFonts w:ascii="Arial" w:hAnsi="Arial"/>
                <w:sz w:val="18"/>
              </w:rPr>
            </w:pPr>
          </w:p>
        </w:tc>
      </w:tr>
      <w:tr w:rsidR="003D26F0" w:rsidRPr="00DF53B4" w14:paraId="5620F1DA" w14:textId="77777777" w:rsidTr="00E5523D">
        <w:trPr>
          <w:cantSplit/>
          <w:tblHeader/>
          <w:jc w:val="center"/>
        </w:trPr>
        <w:tc>
          <w:tcPr>
            <w:tcW w:w="1751" w:type="dxa"/>
            <w:tcBorders>
              <w:top w:val="single" w:sz="4" w:space="0" w:color="auto"/>
              <w:left w:val="single" w:sz="4" w:space="0" w:color="auto"/>
              <w:right w:val="single" w:sz="4" w:space="0" w:color="auto"/>
            </w:tcBorders>
          </w:tcPr>
          <w:p w14:paraId="7363C0E9" w14:textId="77777777" w:rsidR="003D26F0" w:rsidRPr="00DF53B4" w:rsidRDefault="003D26F0" w:rsidP="00E5523D">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54ECA514"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585C29D"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787CC6A"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FB9CE02"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53459635" w14:textId="77777777" w:rsidTr="00E5523D">
        <w:trPr>
          <w:cantSplit/>
          <w:tblHeader/>
          <w:jc w:val="center"/>
        </w:trPr>
        <w:tc>
          <w:tcPr>
            <w:tcW w:w="1751" w:type="dxa"/>
            <w:tcBorders>
              <w:left w:val="single" w:sz="4" w:space="0" w:color="auto"/>
              <w:right w:val="single" w:sz="4" w:space="0" w:color="auto"/>
            </w:tcBorders>
          </w:tcPr>
          <w:p w14:paraId="48EB0AD7" w14:textId="77777777" w:rsidR="003D26F0" w:rsidRPr="00DF53B4" w:rsidRDefault="003D26F0" w:rsidP="00E5523D">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7C0BC15A" w14:textId="77777777" w:rsidR="003D26F0" w:rsidRPr="00DF53B4" w:rsidRDefault="003D26F0" w:rsidP="00E5523D">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6A05A56F" w14:textId="77777777" w:rsidR="003D26F0" w:rsidRPr="00DF53B4" w:rsidRDefault="003D26F0" w:rsidP="00E5523D">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14:paraId="75A88A62"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5DD1C37E" w14:textId="77777777" w:rsidR="003D26F0" w:rsidRPr="00DF53B4" w:rsidRDefault="003D26F0" w:rsidP="00E5523D">
            <w:pPr>
              <w:keepNext/>
              <w:keepLines/>
              <w:spacing w:after="0"/>
              <w:rPr>
                <w:rFonts w:ascii="Arial" w:hAnsi="Arial"/>
                <w:sz w:val="18"/>
              </w:rPr>
            </w:pPr>
            <w:r w:rsidRPr="00DF53B4">
              <w:rPr>
                <w:rFonts w:ascii="Arial" w:hAnsi="Arial"/>
                <w:sz w:val="18"/>
              </w:rPr>
              <w:t>RFC 5031 [97]</w:t>
            </w:r>
          </w:p>
        </w:tc>
      </w:tr>
      <w:tr w:rsidR="003D26F0" w:rsidRPr="00DF53B4" w14:paraId="3032F0FE" w14:textId="77777777" w:rsidTr="00E5523D">
        <w:trPr>
          <w:cantSplit/>
          <w:tblHeader/>
          <w:jc w:val="center"/>
        </w:trPr>
        <w:tc>
          <w:tcPr>
            <w:tcW w:w="1751" w:type="dxa"/>
            <w:tcBorders>
              <w:left w:val="single" w:sz="4" w:space="0" w:color="auto"/>
              <w:right w:val="single" w:sz="4" w:space="0" w:color="auto"/>
            </w:tcBorders>
          </w:tcPr>
          <w:p w14:paraId="2FA05C80"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36096DE5" w14:textId="77777777" w:rsidR="003D26F0" w:rsidRPr="00DF53B4" w:rsidRDefault="003D26F0" w:rsidP="00E5523D">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22C9CA67" w14:textId="77777777" w:rsidR="003D26F0" w:rsidRPr="00DF53B4" w:rsidRDefault="003D26F0" w:rsidP="00E5523D">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14:paraId="32668D96"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235287DD"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195AB0FF" w14:textId="77777777" w:rsidTr="00E5523D">
        <w:trPr>
          <w:cantSplit/>
          <w:tblHeader/>
          <w:jc w:val="center"/>
        </w:trPr>
        <w:tc>
          <w:tcPr>
            <w:tcW w:w="1751" w:type="dxa"/>
            <w:tcBorders>
              <w:left w:val="single" w:sz="4" w:space="0" w:color="auto"/>
              <w:right w:val="single" w:sz="4" w:space="0" w:color="auto"/>
            </w:tcBorders>
          </w:tcPr>
          <w:p w14:paraId="2D541398"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0D808776" w14:textId="77777777" w:rsidR="003D26F0" w:rsidRPr="00DF53B4" w:rsidRDefault="003D26F0" w:rsidP="00E5523D">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16D97A29" w14:textId="77777777" w:rsidR="003D26F0" w:rsidRPr="00DF53B4" w:rsidRDefault="003D26F0" w:rsidP="00E5523D">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14:paraId="30302487"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41F61A45"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2FCE8DF1" w14:textId="77777777" w:rsidTr="00E5523D">
        <w:trPr>
          <w:cantSplit/>
          <w:tblHeader/>
          <w:jc w:val="center"/>
        </w:trPr>
        <w:tc>
          <w:tcPr>
            <w:tcW w:w="1751" w:type="dxa"/>
            <w:tcBorders>
              <w:left w:val="single" w:sz="4" w:space="0" w:color="auto"/>
              <w:right w:val="single" w:sz="4" w:space="0" w:color="auto"/>
            </w:tcBorders>
          </w:tcPr>
          <w:p w14:paraId="4744D7A4"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3711807A" w14:textId="77777777" w:rsidR="003D26F0" w:rsidRPr="00DF53B4" w:rsidRDefault="003D26F0" w:rsidP="00E5523D">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357A9041" w14:textId="77777777" w:rsidR="003D26F0" w:rsidRPr="00DF53B4" w:rsidRDefault="003D26F0" w:rsidP="00E5523D">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14:paraId="39FCCF7A"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32B04833"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3523C8DB" w14:textId="77777777" w:rsidTr="00E5523D">
        <w:trPr>
          <w:cantSplit/>
          <w:tblHeader/>
          <w:jc w:val="center"/>
        </w:trPr>
        <w:tc>
          <w:tcPr>
            <w:tcW w:w="1751" w:type="dxa"/>
            <w:tcBorders>
              <w:left w:val="single" w:sz="4" w:space="0" w:color="auto"/>
              <w:right w:val="single" w:sz="4" w:space="0" w:color="auto"/>
            </w:tcBorders>
          </w:tcPr>
          <w:p w14:paraId="22281FFC"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right w:val="single" w:sz="4" w:space="0" w:color="auto"/>
            </w:tcBorders>
          </w:tcPr>
          <w:p w14:paraId="785FBA52"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0B7BC956" w14:textId="77777777" w:rsidR="003D26F0" w:rsidRPr="00DF53B4" w:rsidRDefault="003D26F0" w:rsidP="00E5523D">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14:paraId="26E7B14D"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21898E46" w14:textId="77777777" w:rsidR="003D26F0" w:rsidRPr="00DF53B4" w:rsidRDefault="003D26F0" w:rsidP="00E5523D">
            <w:pPr>
              <w:keepNext/>
              <w:keepLines/>
              <w:spacing w:after="0"/>
              <w:rPr>
                <w:rFonts w:ascii="Arial" w:hAnsi="Arial"/>
                <w:sz w:val="18"/>
              </w:rPr>
            </w:pPr>
          </w:p>
        </w:tc>
      </w:tr>
      <w:tr w:rsidR="003D26F0" w:rsidRPr="00DF53B4" w14:paraId="249458CA" w14:textId="77777777" w:rsidTr="00E5523D">
        <w:trPr>
          <w:cantSplit/>
          <w:tblHeader/>
          <w:jc w:val="center"/>
        </w:trPr>
        <w:tc>
          <w:tcPr>
            <w:tcW w:w="1751" w:type="dxa"/>
            <w:tcBorders>
              <w:left w:val="single" w:sz="4" w:space="0" w:color="auto"/>
              <w:right w:val="single" w:sz="4" w:space="0" w:color="auto"/>
            </w:tcBorders>
          </w:tcPr>
          <w:p w14:paraId="38DD4097" w14:textId="77777777" w:rsidR="003D26F0" w:rsidRPr="00DF53B4" w:rsidRDefault="003D26F0" w:rsidP="00E5523D">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1B03C231"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7A3D8366" w14:textId="77777777" w:rsidR="003D26F0" w:rsidRPr="00DF53B4" w:rsidRDefault="003D26F0" w:rsidP="00E5523D">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24E6E9B3"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49A0456E" w14:textId="77777777" w:rsidR="003D26F0" w:rsidRPr="00DF53B4" w:rsidRDefault="003D26F0" w:rsidP="00E5523D">
            <w:pPr>
              <w:keepNext/>
              <w:keepLines/>
              <w:spacing w:after="0"/>
              <w:rPr>
                <w:rFonts w:ascii="Arial" w:hAnsi="Arial"/>
                <w:sz w:val="18"/>
              </w:rPr>
            </w:pPr>
          </w:p>
        </w:tc>
      </w:tr>
      <w:tr w:rsidR="003D26F0" w:rsidRPr="00DF53B4" w14:paraId="2E304562" w14:textId="77777777" w:rsidTr="00E5523D">
        <w:trPr>
          <w:cantSplit/>
          <w:tblHeader/>
          <w:jc w:val="center"/>
        </w:trPr>
        <w:tc>
          <w:tcPr>
            <w:tcW w:w="1751" w:type="dxa"/>
            <w:tcBorders>
              <w:left w:val="single" w:sz="4" w:space="0" w:color="auto"/>
              <w:right w:val="single" w:sz="4" w:space="0" w:color="auto"/>
            </w:tcBorders>
          </w:tcPr>
          <w:p w14:paraId="6A1F1054" w14:textId="77777777" w:rsidR="003D26F0" w:rsidRPr="00DF53B4" w:rsidRDefault="003D26F0" w:rsidP="00E5523D">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44C24347"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6B9BCFAF" w14:textId="77777777" w:rsidR="003D26F0" w:rsidRPr="00DF53B4" w:rsidRDefault="003D26F0" w:rsidP="00E5523D">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537B650F"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3FE0CD49" w14:textId="77777777" w:rsidR="003D26F0" w:rsidRPr="00DF53B4" w:rsidRDefault="003D26F0" w:rsidP="00E5523D">
            <w:pPr>
              <w:keepNext/>
              <w:keepLines/>
              <w:spacing w:after="0"/>
              <w:rPr>
                <w:rFonts w:ascii="Arial" w:hAnsi="Arial"/>
                <w:sz w:val="18"/>
              </w:rPr>
            </w:pPr>
          </w:p>
        </w:tc>
      </w:tr>
      <w:tr w:rsidR="003D26F0" w:rsidRPr="00DF53B4" w14:paraId="2F40A067"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0CE28E9B" w14:textId="77777777" w:rsidR="003D26F0" w:rsidRPr="00DF53B4" w:rsidRDefault="003D26F0" w:rsidP="00E5523D">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6A858727"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F9EE1E0" w14:textId="77777777" w:rsidR="003D26F0" w:rsidRPr="00DF53B4" w:rsidRDefault="003D26F0" w:rsidP="00E5523D">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2D4C07C6"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58D2EFA6" w14:textId="77777777" w:rsidR="003D26F0" w:rsidRPr="00DF53B4" w:rsidRDefault="003D26F0" w:rsidP="00E5523D">
            <w:pPr>
              <w:keepNext/>
              <w:keepLines/>
              <w:spacing w:after="0"/>
              <w:rPr>
                <w:rFonts w:ascii="Arial" w:hAnsi="Arial"/>
                <w:sz w:val="18"/>
              </w:rPr>
            </w:pPr>
          </w:p>
        </w:tc>
      </w:tr>
      <w:tr w:rsidR="003D26F0" w:rsidRPr="00DF53B4" w14:paraId="1BDCC88F" w14:textId="77777777" w:rsidTr="00E5523D">
        <w:trPr>
          <w:cantSplit/>
          <w:tblHeader/>
          <w:jc w:val="center"/>
        </w:trPr>
        <w:tc>
          <w:tcPr>
            <w:tcW w:w="1751" w:type="dxa"/>
            <w:tcBorders>
              <w:top w:val="nil"/>
              <w:left w:val="single" w:sz="4" w:space="0" w:color="auto"/>
              <w:right w:val="single" w:sz="4" w:space="0" w:color="auto"/>
            </w:tcBorders>
          </w:tcPr>
          <w:p w14:paraId="5D5654E0" w14:textId="77777777" w:rsidR="003D26F0" w:rsidRPr="00DF53B4" w:rsidRDefault="003D26F0" w:rsidP="00E5523D">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5402FDD3"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right w:val="single" w:sz="4" w:space="0" w:color="auto"/>
            </w:tcBorders>
          </w:tcPr>
          <w:p w14:paraId="11D06970" w14:textId="77777777" w:rsidR="003D26F0" w:rsidRPr="00DF53B4" w:rsidRDefault="003D26F0" w:rsidP="00E5523D">
            <w:pPr>
              <w:keepNext/>
              <w:keepLines/>
              <w:spacing w:after="0"/>
              <w:rPr>
                <w:rFonts w:ascii="Arial" w:hAnsi="Arial"/>
                <w:sz w:val="18"/>
              </w:rPr>
            </w:pPr>
          </w:p>
        </w:tc>
        <w:tc>
          <w:tcPr>
            <w:tcW w:w="709" w:type="dxa"/>
            <w:tcBorders>
              <w:top w:val="nil"/>
              <w:left w:val="single" w:sz="4" w:space="0" w:color="auto"/>
              <w:right w:val="single" w:sz="4" w:space="0" w:color="auto"/>
            </w:tcBorders>
          </w:tcPr>
          <w:p w14:paraId="0369A2BE"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0694F738"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36BCB1B2" w14:textId="77777777" w:rsidTr="00E5523D">
        <w:trPr>
          <w:cantSplit/>
          <w:tblHeader/>
          <w:jc w:val="center"/>
        </w:trPr>
        <w:tc>
          <w:tcPr>
            <w:tcW w:w="1751" w:type="dxa"/>
            <w:tcBorders>
              <w:left w:val="single" w:sz="4" w:space="0" w:color="auto"/>
              <w:right w:val="single" w:sz="4" w:space="0" w:color="auto"/>
            </w:tcBorders>
          </w:tcPr>
          <w:p w14:paraId="0006C5AF" w14:textId="77777777" w:rsidR="003D26F0" w:rsidRPr="00DF53B4" w:rsidRDefault="003D26F0" w:rsidP="00E5523D">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14:paraId="1EDA72BD"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D707DED" w14:textId="77777777" w:rsidR="003D26F0" w:rsidRPr="00DF53B4" w:rsidRDefault="003D26F0" w:rsidP="00E5523D">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1F9BB63B"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33AAB3B3" w14:textId="77777777" w:rsidR="003D26F0" w:rsidRPr="00DF53B4" w:rsidRDefault="003D26F0" w:rsidP="00E5523D">
            <w:pPr>
              <w:keepNext/>
              <w:keepLines/>
              <w:spacing w:after="0"/>
              <w:rPr>
                <w:rFonts w:ascii="Arial" w:hAnsi="Arial"/>
                <w:sz w:val="18"/>
              </w:rPr>
            </w:pPr>
          </w:p>
        </w:tc>
      </w:tr>
      <w:tr w:rsidR="003D26F0" w:rsidRPr="00DF53B4" w14:paraId="3F613472"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7FF9C111"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2B70AD5A"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CB7190F" w14:textId="77777777" w:rsidR="003D26F0" w:rsidRPr="00DF53B4" w:rsidRDefault="003D26F0" w:rsidP="00E5523D">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3749133D"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0973ED3F" w14:textId="77777777" w:rsidR="003D26F0" w:rsidRPr="00DF53B4" w:rsidRDefault="003D26F0" w:rsidP="00E5523D">
            <w:pPr>
              <w:keepNext/>
              <w:keepLines/>
              <w:spacing w:after="0"/>
              <w:rPr>
                <w:rFonts w:ascii="Arial" w:hAnsi="Arial"/>
                <w:sz w:val="18"/>
              </w:rPr>
            </w:pPr>
          </w:p>
        </w:tc>
      </w:tr>
      <w:tr w:rsidR="003D26F0" w:rsidRPr="00DF53B4" w14:paraId="24D94406"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0F25D9DA" w14:textId="77777777" w:rsidR="003D26F0" w:rsidRPr="00DF53B4" w:rsidRDefault="003D26F0" w:rsidP="00E5523D">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3A232AE8" w14:textId="77777777" w:rsidR="003D26F0" w:rsidRPr="00DF53B4" w:rsidRDefault="003D26F0" w:rsidP="00E5523D">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14:paraId="7231CE49"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BC3B5B6"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1E1EF63D"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51DCD2D2" w14:textId="77777777" w:rsidTr="00E5523D">
        <w:trPr>
          <w:cantSplit/>
          <w:tblHeader/>
          <w:jc w:val="center"/>
        </w:trPr>
        <w:tc>
          <w:tcPr>
            <w:tcW w:w="1751" w:type="dxa"/>
            <w:tcBorders>
              <w:top w:val="nil"/>
              <w:left w:val="single" w:sz="4" w:space="0" w:color="auto"/>
              <w:right w:val="single" w:sz="4" w:space="0" w:color="auto"/>
            </w:tcBorders>
          </w:tcPr>
          <w:p w14:paraId="3E13670E" w14:textId="77777777" w:rsidR="003D26F0" w:rsidRPr="00DF53B4" w:rsidRDefault="003D26F0" w:rsidP="00E5523D">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14:paraId="09656BDE"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right w:val="single" w:sz="4" w:space="0" w:color="auto"/>
            </w:tcBorders>
          </w:tcPr>
          <w:p w14:paraId="12E7C6B8" w14:textId="77777777" w:rsidR="003D26F0" w:rsidRPr="00DF53B4" w:rsidRDefault="003D26F0" w:rsidP="00E5523D">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60BF349E"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22527EF2" w14:textId="77777777" w:rsidR="003D26F0" w:rsidRPr="00DF53B4" w:rsidRDefault="003D26F0" w:rsidP="00E5523D">
            <w:pPr>
              <w:keepNext/>
              <w:keepLines/>
              <w:spacing w:after="0"/>
              <w:rPr>
                <w:rFonts w:ascii="Arial" w:hAnsi="Arial"/>
                <w:sz w:val="18"/>
              </w:rPr>
            </w:pPr>
          </w:p>
        </w:tc>
      </w:tr>
      <w:tr w:rsidR="003D26F0" w:rsidRPr="00DF53B4" w14:paraId="1A657330"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1F909204" w14:textId="77777777" w:rsidR="003D26F0" w:rsidRPr="00DF53B4" w:rsidRDefault="003D26F0" w:rsidP="00E5523D">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083E611F"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C20A88B" w14:textId="77777777" w:rsidR="003D26F0" w:rsidRPr="00DF53B4" w:rsidRDefault="003D26F0" w:rsidP="00E5523D">
            <w:pPr>
              <w:keepNext/>
              <w:keepLines/>
              <w:spacing w:after="0"/>
              <w:rPr>
                <w:rFonts w:ascii="Arial" w:hAnsi="Arial"/>
                <w:sz w:val="18"/>
              </w:rPr>
            </w:pPr>
            <w:r>
              <w:rPr>
                <w:rFonts w:ascii="Arial" w:hAnsi="Arial"/>
                <w:i/>
                <w:sz w:val="18"/>
              </w:rPr>
              <w:t>E</w:t>
            </w:r>
            <w:r w:rsidRPr="003C691A">
              <w:rPr>
                <w:rFonts w:ascii="Arial" w:hAnsi="Arial"/>
                <w:i/>
                <w:sz w:val="18"/>
              </w:rPr>
              <w:t>mergencyCallData</w:t>
            </w:r>
            <w:r w:rsidRPr="00DF53B4">
              <w:rPr>
                <w:rFonts w:ascii="Arial" w:hAnsi="Arial"/>
                <w:i/>
                <w:sz w:val="18"/>
              </w:rPr>
              <w:t>.eCall.MSD</w:t>
            </w:r>
          </w:p>
        </w:tc>
        <w:tc>
          <w:tcPr>
            <w:tcW w:w="709" w:type="dxa"/>
            <w:tcBorders>
              <w:top w:val="nil"/>
              <w:left w:val="single" w:sz="4" w:space="0" w:color="auto"/>
              <w:bottom w:val="single" w:sz="4" w:space="0" w:color="auto"/>
              <w:right w:val="single" w:sz="4" w:space="0" w:color="auto"/>
            </w:tcBorders>
          </w:tcPr>
          <w:p w14:paraId="6BEEC4DE"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20379D3" w14:textId="77777777" w:rsidR="003D26F0" w:rsidRPr="00DF53B4" w:rsidRDefault="003D26F0" w:rsidP="00E5523D">
            <w:pPr>
              <w:keepNext/>
              <w:keepLines/>
              <w:spacing w:after="0"/>
              <w:rPr>
                <w:rFonts w:ascii="Arial" w:hAnsi="Arial"/>
                <w:sz w:val="18"/>
              </w:rPr>
            </w:pPr>
          </w:p>
        </w:tc>
      </w:tr>
      <w:tr w:rsidR="003D26F0" w:rsidRPr="00DF53B4" w14:paraId="7D502549"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4100C29E" w14:textId="77777777" w:rsidR="003D26F0" w:rsidRPr="00DF53B4" w:rsidRDefault="003D26F0" w:rsidP="00E5523D">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14:paraId="5536FA7E"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9349E79"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2B0549C"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1AAB78B"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158A694E" w14:textId="77777777" w:rsidTr="00E5523D">
        <w:trPr>
          <w:cantSplit/>
          <w:tblHeader/>
          <w:jc w:val="center"/>
        </w:trPr>
        <w:tc>
          <w:tcPr>
            <w:tcW w:w="1751" w:type="dxa"/>
            <w:tcBorders>
              <w:top w:val="nil"/>
              <w:left w:val="single" w:sz="4" w:space="0" w:color="auto"/>
              <w:bottom w:val="nil"/>
              <w:right w:val="single" w:sz="4" w:space="0" w:color="auto"/>
            </w:tcBorders>
          </w:tcPr>
          <w:p w14:paraId="06B360E7" w14:textId="77777777" w:rsidR="003D26F0" w:rsidRPr="00DF53B4" w:rsidRDefault="003D26F0" w:rsidP="00E5523D">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2A99294E"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50D24F54" w14:textId="77777777" w:rsidR="003D26F0" w:rsidRPr="00DF53B4" w:rsidRDefault="003D26F0" w:rsidP="00E5523D">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2F3A39FC"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7CF44AC" w14:textId="77777777" w:rsidR="003D26F0" w:rsidRPr="00DF53B4" w:rsidRDefault="003D26F0" w:rsidP="00E5523D">
            <w:pPr>
              <w:keepNext/>
              <w:keepLines/>
              <w:spacing w:after="0"/>
              <w:rPr>
                <w:rFonts w:ascii="Arial" w:hAnsi="Arial"/>
                <w:sz w:val="18"/>
              </w:rPr>
            </w:pPr>
          </w:p>
        </w:tc>
      </w:tr>
      <w:tr w:rsidR="003D26F0" w:rsidRPr="00DF53B4" w14:paraId="3FF62FCD" w14:textId="77777777" w:rsidTr="00E5523D">
        <w:trPr>
          <w:cantSplit/>
          <w:tblHeader/>
          <w:jc w:val="center"/>
        </w:trPr>
        <w:tc>
          <w:tcPr>
            <w:tcW w:w="1751" w:type="dxa"/>
            <w:tcBorders>
              <w:top w:val="nil"/>
              <w:left w:val="single" w:sz="4" w:space="0" w:color="auto"/>
              <w:right w:val="single" w:sz="4" w:space="0" w:color="auto"/>
            </w:tcBorders>
          </w:tcPr>
          <w:p w14:paraId="79F6A19C"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05A2DA6E" w14:textId="77777777" w:rsidR="003D26F0" w:rsidRPr="00DF53B4" w:rsidRDefault="003D26F0" w:rsidP="00E5523D">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53A27212" w14:textId="77777777" w:rsidR="003D26F0" w:rsidRPr="00DF53B4" w:rsidRDefault="003D26F0" w:rsidP="00E5523D">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14:paraId="19FEFAA7"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65E29189" w14:textId="77777777" w:rsidR="003D26F0" w:rsidRPr="00DF53B4" w:rsidRDefault="003D26F0" w:rsidP="00E5523D">
            <w:pPr>
              <w:keepNext/>
              <w:keepLines/>
              <w:spacing w:after="0"/>
              <w:rPr>
                <w:rFonts w:ascii="Arial" w:hAnsi="Arial"/>
                <w:sz w:val="18"/>
              </w:rPr>
            </w:pPr>
          </w:p>
        </w:tc>
      </w:tr>
      <w:tr w:rsidR="003D26F0" w:rsidRPr="00DF53B4" w14:paraId="28F423CC"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6294AF0D" w14:textId="77777777" w:rsidR="003D26F0" w:rsidRPr="00DF53B4" w:rsidRDefault="003D26F0" w:rsidP="00E5523D">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7D0C6EEB"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61082E79" w14:textId="77777777" w:rsidR="003D26F0" w:rsidRPr="00DF53B4" w:rsidRDefault="003D26F0" w:rsidP="00E5523D">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11EBB09A"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9E2B2DA" w14:textId="77777777" w:rsidR="003D26F0" w:rsidRPr="00DF53B4" w:rsidRDefault="003D26F0" w:rsidP="00E5523D">
            <w:pPr>
              <w:keepNext/>
              <w:keepLines/>
              <w:spacing w:after="0"/>
              <w:rPr>
                <w:rFonts w:ascii="Arial" w:hAnsi="Arial"/>
                <w:sz w:val="18"/>
              </w:rPr>
            </w:pPr>
          </w:p>
        </w:tc>
      </w:tr>
      <w:tr w:rsidR="003D26F0" w:rsidRPr="00DF53B4" w14:paraId="6BF42CBC"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390E1157" w14:textId="77777777" w:rsidR="003D26F0" w:rsidRPr="00DF53B4" w:rsidRDefault="003D26F0" w:rsidP="00E5523D">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6BBC1457"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965305D" w14:textId="77777777" w:rsidR="003D26F0" w:rsidRPr="00DF53B4" w:rsidRDefault="003D26F0" w:rsidP="00E5523D">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29FD22D9"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F2EA81C"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484419A8" w14:textId="77777777" w:rsidTr="00E5523D">
        <w:trPr>
          <w:cantSplit/>
          <w:tblHeader/>
          <w:jc w:val="center"/>
        </w:trPr>
        <w:tc>
          <w:tcPr>
            <w:tcW w:w="1751" w:type="dxa"/>
            <w:tcBorders>
              <w:top w:val="nil"/>
              <w:left w:val="single" w:sz="4" w:space="0" w:color="auto"/>
              <w:bottom w:val="nil"/>
              <w:right w:val="single" w:sz="4" w:space="0" w:color="auto"/>
            </w:tcBorders>
          </w:tcPr>
          <w:p w14:paraId="11651E2A" w14:textId="77777777" w:rsidR="003D26F0" w:rsidRPr="00DF53B4" w:rsidRDefault="003D26F0" w:rsidP="00E5523D">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6F42DA17" w14:textId="77777777" w:rsidR="003D26F0" w:rsidRPr="00DF53B4" w:rsidRDefault="003D26F0" w:rsidP="00E5523D">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72B5A455" w14:textId="77777777" w:rsidR="003D26F0" w:rsidRPr="00DF53B4" w:rsidRDefault="003D26F0" w:rsidP="00E5523D">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3D6E3402"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7CE168E" w14:textId="77777777" w:rsidR="003D26F0" w:rsidRPr="00DF53B4" w:rsidRDefault="003D26F0" w:rsidP="00E5523D">
            <w:pPr>
              <w:keepNext/>
              <w:keepLines/>
              <w:spacing w:after="0"/>
              <w:rPr>
                <w:rFonts w:ascii="Arial" w:hAnsi="Arial"/>
                <w:sz w:val="18"/>
              </w:rPr>
            </w:pPr>
          </w:p>
        </w:tc>
      </w:tr>
      <w:tr w:rsidR="003D26F0" w:rsidRPr="00DF53B4" w14:paraId="3E6B9DBD" w14:textId="77777777" w:rsidTr="00E5523D">
        <w:trPr>
          <w:cantSplit/>
          <w:tblHeader/>
          <w:jc w:val="center"/>
        </w:trPr>
        <w:tc>
          <w:tcPr>
            <w:tcW w:w="1751" w:type="dxa"/>
            <w:tcBorders>
              <w:top w:val="nil"/>
              <w:left w:val="single" w:sz="4" w:space="0" w:color="auto"/>
              <w:right w:val="single" w:sz="4" w:space="0" w:color="auto"/>
            </w:tcBorders>
          </w:tcPr>
          <w:p w14:paraId="77991439"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46A9D8E0" w14:textId="77777777" w:rsidR="003D26F0" w:rsidRPr="00DF53B4" w:rsidRDefault="003D26F0" w:rsidP="00E5523D">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7CF1E11D" w14:textId="77777777" w:rsidR="003D26F0" w:rsidRPr="00DF53B4" w:rsidRDefault="003D26F0" w:rsidP="00E5523D">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14:paraId="66560A45" w14:textId="77777777" w:rsidR="003D26F0" w:rsidRPr="00DF53B4" w:rsidRDefault="003D26F0" w:rsidP="00E5523D">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0DD4F946" w14:textId="77777777" w:rsidR="003D26F0" w:rsidRPr="00DF53B4" w:rsidRDefault="003D26F0" w:rsidP="00E5523D">
            <w:pPr>
              <w:keepNext/>
              <w:keepLines/>
              <w:spacing w:after="0"/>
              <w:rPr>
                <w:rFonts w:ascii="Arial" w:hAnsi="Arial"/>
                <w:sz w:val="18"/>
              </w:rPr>
            </w:pPr>
            <w:r w:rsidRPr="00DF53B4">
              <w:rPr>
                <w:rFonts w:ascii="Arial" w:hAnsi="Arial"/>
                <w:sz w:val="18"/>
              </w:rPr>
              <w:t>RFC 4488 [126]</w:t>
            </w:r>
          </w:p>
        </w:tc>
      </w:tr>
      <w:tr w:rsidR="003D26F0" w:rsidRPr="00DF53B4" w14:paraId="64D4EB10"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418F350D"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DF301F3" w14:textId="77777777" w:rsidR="003D26F0" w:rsidRPr="00DF53B4" w:rsidRDefault="003D26F0" w:rsidP="00E5523D">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5E9E9307" w14:textId="77777777" w:rsidR="003D26F0" w:rsidRPr="00DF53B4" w:rsidRDefault="003D26F0" w:rsidP="00E5523D">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047B65E3"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D006FFD" w14:textId="77777777" w:rsidR="003D26F0" w:rsidRPr="00DF53B4" w:rsidRDefault="003D26F0" w:rsidP="00E5523D">
            <w:pPr>
              <w:keepNext/>
              <w:keepLines/>
              <w:spacing w:after="0"/>
              <w:rPr>
                <w:rFonts w:ascii="Arial" w:hAnsi="Arial"/>
                <w:sz w:val="18"/>
              </w:rPr>
            </w:pPr>
            <w:r w:rsidRPr="00DF53B4">
              <w:rPr>
                <w:rFonts w:ascii="Arial" w:hAnsi="Arial"/>
                <w:sz w:val="18"/>
              </w:rPr>
              <w:t>RFC 4028 [146]</w:t>
            </w:r>
          </w:p>
        </w:tc>
      </w:tr>
      <w:tr w:rsidR="003D26F0" w:rsidRPr="00DF53B4" w14:paraId="2C9CA6F3" w14:textId="77777777" w:rsidTr="00E5523D">
        <w:trPr>
          <w:cantSplit/>
          <w:tblHeader/>
          <w:jc w:val="center"/>
        </w:trPr>
        <w:tc>
          <w:tcPr>
            <w:tcW w:w="1751" w:type="dxa"/>
            <w:tcBorders>
              <w:top w:val="single" w:sz="4" w:space="0" w:color="auto"/>
              <w:left w:val="single" w:sz="4" w:space="0" w:color="auto"/>
              <w:right w:val="single" w:sz="4" w:space="0" w:color="auto"/>
            </w:tcBorders>
          </w:tcPr>
          <w:p w14:paraId="574AC0D1" w14:textId="77777777" w:rsidR="003D26F0" w:rsidRPr="00DF53B4" w:rsidRDefault="003D26F0" w:rsidP="00E5523D">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69D4035D" w14:textId="77777777" w:rsidR="003D26F0" w:rsidRPr="00DF53B4" w:rsidRDefault="003D26F0" w:rsidP="00E5523D">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05920724"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E28A953"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8F4A64E" w14:textId="77777777" w:rsidR="003D26F0" w:rsidRPr="00DF53B4" w:rsidRDefault="003D26F0" w:rsidP="00E5523D">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3D26F0" w:rsidRPr="00DF53B4" w14:paraId="41E88F3D"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10BD7CFD" w14:textId="77777777" w:rsidR="003D26F0" w:rsidRPr="00DF53B4" w:rsidRDefault="003D26F0" w:rsidP="00E5523D">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14:paraId="5070BF0A"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05DC744" w14:textId="77777777" w:rsidR="003D26F0" w:rsidRPr="00DF53B4" w:rsidRDefault="003D26F0" w:rsidP="00E5523D">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78B22D01"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6756D22" w14:textId="77777777" w:rsidR="003D26F0" w:rsidRPr="00DF53B4" w:rsidRDefault="003D26F0" w:rsidP="00E5523D">
            <w:pPr>
              <w:keepNext/>
              <w:keepLines/>
              <w:spacing w:after="0"/>
              <w:rPr>
                <w:rFonts w:ascii="Arial" w:hAnsi="Arial"/>
                <w:sz w:val="18"/>
              </w:rPr>
            </w:pPr>
          </w:p>
        </w:tc>
      </w:tr>
      <w:tr w:rsidR="003D26F0" w:rsidRPr="00DF53B4" w14:paraId="5F75F85F" w14:textId="77777777" w:rsidTr="00E5523D">
        <w:trPr>
          <w:cantSplit/>
          <w:tblHeader/>
          <w:jc w:val="center"/>
        </w:trPr>
        <w:tc>
          <w:tcPr>
            <w:tcW w:w="1751" w:type="dxa"/>
            <w:tcBorders>
              <w:top w:val="single" w:sz="4" w:space="0" w:color="auto"/>
              <w:left w:val="single" w:sz="4" w:space="0" w:color="auto"/>
              <w:right w:val="single" w:sz="4" w:space="0" w:color="auto"/>
            </w:tcBorders>
          </w:tcPr>
          <w:p w14:paraId="11CBE17E" w14:textId="77777777" w:rsidR="003D26F0" w:rsidRPr="00DF53B4" w:rsidRDefault="003D26F0" w:rsidP="00E5523D">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55965971" w14:textId="77777777" w:rsidR="003D26F0" w:rsidRPr="00DF53B4" w:rsidRDefault="003D26F0" w:rsidP="00E5523D">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03F22683"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BBC16A0" w14:textId="77777777" w:rsidR="003D26F0" w:rsidRPr="00DF53B4" w:rsidRDefault="003D26F0" w:rsidP="00E5523D">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79BCEA50" w14:textId="77777777" w:rsidR="003D26F0" w:rsidRPr="00DF53B4" w:rsidRDefault="003D26F0" w:rsidP="00E5523D">
            <w:pPr>
              <w:keepNext/>
              <w:keepLines/>
              <w:spacing w:after="0"/>
              <w:rPr>
                <w:rFonts w:ascii="Arial" w:hAnsi="Arial"/>
                <w:sz w:val="18"/>
              </w:rPr>
            </w:pPr>
            <w:r w:rsidRPr="00DF53B4">
              <w:rPr>
                <w:rFonts w:ascii="Arial" w:hAnsi="Arial"/>
                <w:sz w:val="18"/>
              </w:rPr>
              <w:t>RFC 6442 [98]</w:t>
            </w:r>
          </w:p>
        </w:tc>
      </w:tr>
      <w:tr w:rsidR="003D26F0" w:rsidRPr="00DF53B4" w14:paraId="39056A95"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4BC63159" w14:textId="77777777" w:rsidR="003D26F0" w:rsidRPr="00DF53B4" w:rsidRDefault="003D26F0" w:rsidP="00E5523D">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14:paraId="0D5FFF33"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6CDEF2A" w14:textId="77777777" w:rsidR="003D26F0" w:rsidRPr="00DF53B4" w:rsidRDefault="003D26F0" w:rsidP="00E5523D">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155CFB79"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B2802F0" w14:textId="77777777" w:rsidR="003D26F0" w:rsidRPr="00DF53B4" w:rsidRDefault="003D26F0" w:rsidP="00E5523D">
            <w:pPr>
              <w:keepNext/>
              <w:keepLines/>
              <w:spacing w:after="0"/>
              <w:rPr>
                <w:rFonts w:ascii="Arial" w:hAnsi="Arial"/>
                <w:sz w:val="18"/>
              </w:rPr>
            </w:pPr>
          </w:p>
        </w:tc>
      </w:tr>
      <w:tr w:rsidR="003D26F0" w:rsidRPr="00DF53B4" w14:paraId="5EDD490C"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1FD6B537" w14:textId="77777777" w:rsidR="003D26F0" w:rsidRPr="00DF53B4" w:rsidRDefault="003D26F0" w:rsidP="00E5523D">
            <w:pPr>
              <w:keepNext/>
              <w:keepLines/>
              <w:spacing w:after="0"/>
              <w:rPr>
                <w:rFonts w:ascii="Arial" w:hAnsi="Arial"/>
                <w:sz w:val="18"/>
              </w:rPr>
            </w:pPr>
            <w:r>
              <w:rPr>
                <w:rFonts w:ascii="Arial" w:hAnsi="Arial"/>
                <w:b/>
                <w:sz w:val="18"/>
                <w:lang w:val="fr-FR"/>
              </w:rPr>
              <w:t>Geolocation</w:t>
            </w:r>
          </w:p>
        </w:tc>
        <w:tc>
          <w:tcPr>
            <w:tcW w:w="1105" w:type="dxa"/>
            <w:tcBorders>
              <w:top w:val="nil"/>
              <w:left w:val="single" w:sz="4" w:space="0" w:color="auto"/>
              <w:bottom w:val="single" w:sz="4" w:space="0" w:color="auto"/>
              <w:right w:val="single" w:sz="4" w:space="0" w:color="auto"/>
            </w:tcBorders>
          </w:tcPr>
          <w:p w14:paraId="0AF2C5B7" w14:textId="77777777" w:rsidR="003D26F0" w:rsidRPr="00DF53B4" w:rsidRDefault="003D26F0" w:rsidP="00E5523D">
            <w:pPr>
              <w:keepNext/>
              <w:keepLines/>
              <w:spacing w:after="0"/>
              <w:rPr>
                <w:rFonts w:ascii="Arial" w:hAnsi="Arial"/>
                <w:sz w:val="18"/>
              </w:rPr>
            </w:pPr>
            <w:r>
              <w:rPr>
                <w:rFonts w:ascii="Arial" w:hAnsi="Arial"/>
                <w:sz w:val="18"/>
                <w:lang w:val="fr-FR"/>
              </w:rPr>
              <w:t>NOT A8</w:t>
            </w:r>
          </w:p>
        </w:tc>
        <w:tc>
          <w:tcPr>
            <w:tcW w:w="4633" w:type="dxa"/>
            <w:tcBorders>
              <w:top w:val="nil"/>
              <w:left w:val="single" w:sz="4" w:space="0" w:color="auto"/>
              <w:bottom w:val="single" w:sz="4" w:space="0" w:color="auto"/>
              <w:right w:val="single" w:sz="4" w:space="0" w:color="auto"/>
            </w:tcBorders>
          </w:tcPr>
          <w:p w14:paraId="1E97C2F1" w14:textId="77777777" w:rsidR="003D26F0" w:rsidRPr="00DF53B4" w:rsidRDefault="003D26F0" w:rsidP="00E5523D">
            <w:pPr>
              <w:keepNext/>
              <w:keepLines/>
              <w:spacing w:after="0"/>
              <w:rPr>
                <w:rFonts w:ascii="Arial" w:hAnsi="Arial"/>
                <w:sz w:val="18"/>
              </w:rPr>
            </w:pPr>
            <w:r>
              <w:rPr>
                <w:rFonts w:ascii="Arial" w:hAnsi="Arial"/>
                <w:sz w:val="18"/>
                <w:lang w:val="fr-FR"/>
              </w:rPr>
              <w:t>not present</w:t>
            </w:r>
          </w:p>
        </w:tc>
        <w:tc>
          <w:tcPr>
            <w:tcW w:w="709" w:type="dxa"/>
            <w:tcBorders>
              <w:top w:val="nil"/>
              <w:left w:val="single" w:sz="4" w:space="0" w:color="auto"/>
              <w:bottom w:val="single" w:sz="4" w:space="0" w:color="auto"/>
              <w:right w:val="single" w:sz="4" w:space="0" w:color="auto"/>
            </w:tcBorders>
          </w:tcPr>
          <w:p w14:paraId="3F1E59A3" w14:textId="77777777" w:rsidR="003D26F0" w:rsidRPr="00DF53B4" w:rsidRDefault="003D26F0" w:rsidP="00E5523D">
            <w:pPr>
              <w:keepNext/>
              <w:keepLines/>
              <w:spacing w:after="0"/>
              <w:rPr>
                <w:rFonts w:ascii="Arial" w:hAnsi="Arial"/>
                <w:sz w:val="18"/>
              </w:rPr>
            </w:pPr>
            <w:r>
              <w:rPr>
                <w:rFonts w:ascii="Arial" w:hAnsi="Arial"/>
                <w:sz w:val="18"/>
                <w:lang w:val="fr-FR"/>
              </w:rPr>
              <w:t>Rel-9</w:t>
            </w:r>
          </w:p>
        </w:tc>
        <w:tc>
          <w:tcPr>
            <w:tcW w:w="1436" w:type="dxa"/>
            <w:tcBorders>
              <w:top w:val="nil"/>
              <w:left w:val="single" w:sz="4" w:space="0" w:color="auto"/>
              <w:bottom w:val="single" w:sz="4" w:space="0" w:color="auto"/>
              <w:right w:val="single" w:sz="4" w:space="0" w:color="auto"/>
            </w:tcBorders>
          </w:tcPr>
          <w:p w14:paraId="0A61A400" w14:textId="77777777" w:rsidR="003D26F0" w:rsidRPr="00DF53B4" w:rsidRDefault="003D26F0" w:rsidP="00E5523D">
            <w:pPr>
              <w:keepNext/>
              <w:keepLines/>
              <w:spacing w:after="0"/>
              <w:rPr>
                <w:rFonts w:ascii="Arial" w:hAnsi="Arial"/>
                <w:sz w:val="18"/>
              </w:rPr>
            </w:pPr>
            <w:r>
              <w:rPr>
                <w:rFonts w:ascii="Arial" w:hAnsi="Arial"/>
                <w:sz w:val="18"/>
                <w:lang w:val="fr-FR"/>
              </w:rPr>
              <w:t>RFC 6442 [98]</w:t>
            </w:r>
          </w:p>
        </w:tc>
      </w:tr>
      <w:tr w:rsidR="003D26F0" w:rsidRPr="00DF53B4" w14:paraId="1AE1302B" w14:textId="77777777" w:rsidTr="00E5523D">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6A484246" w14:textId="77777777" w:rsidR="003D26F0" w:rsidRPr="00DF53B4" w:rsidRDefault="003D26F0" w:rsidP="00E5523D">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71236D5D" w14:textId="77777777" w:rsidR="003D26F0" w:rsidRPr="00DF53B4" w:rsidRDefault="003D26F0" w:rsidP="00E5523D">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7727853D" w14:textId="77777777" w:rsidR="003D26F0" w:rsidRPr="00DF53B4" w:rsidRDefault="003D26F0" w:rsidP="00E5523D">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422F6A20" w14:textId="77777777" w:rsidR="003D26F0" w:rsidRPr="00DF53B4" w:rsidRDefault="003D26F0" w:rsidP="00E5523D">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300715EF" w14:textId="77777777" w:rsidR="003D26F0" w:rsidRPr="00DF53B4" w:rsidRDefault="003D26F0" w:rsidP="00E5523D">
            <w:pPr>
              <w:keepNext/>
              <w:keepLines/>
              <w:spacing w:after="0"/>
              <w:rPr>
                <w:rFonts w:ascii="Arial" w:hAnsi="Arial"/>
                <w:sz w:val="18"/>
              </w:rPr>
            </w:pPr>
            <w:r w:rsidRPr="00DF53B4">
              <w:rPr>
                <w:rFonts w:ascii="Arial" w:hAnsi="Arial"/>
                <w:sz w:val="18"/>
              </w:rPr>
              <w:t>RFC 6442 [98]</w:t>
            </w:r>
          </w:p>
        </w:tc>
      </w:tr>
      <w:tr w:rsidR="003D26F0" w:rsidRPr="00DF53B4" w14:paraId="1C295D00" w14:textId="77777777" w:rsidTr="00E5523D">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4C0199E4" w14:textId="77777777" w:rsidR="003D26F0" w:rsidRPr="00DF53B4" w:rsidRDefault="003D26F0" w:rsidP="00E5523D">
            <w:pPr>
              <w:keepNext/>
              <w:keepLines/>
              <w:spacing w:after="0"/>
              <w:rPr>
                <w:rFonts w:ascii="Arial" w:hAnsi="Arial"/>
                <w:b/>
                <w:sz w:val="18"/>
              </w:rPr>
            </w:pPr>
            <w:r>
              <w:rPr>
                <w:rFonts w:ascii="Arial" w:hAnsi="Arial"/>
                <w:b/>
                <w:sz w:val="18"/>
                <w:lang w:val="fr-FR"/>
              </w:rPr>
              <w:t>Geolocation-Routing</w:t>
            </w:r>
          </w:p>
        </w:tc>
        <w:tc>
          <w:tcPr>
            <w:tcW w:w="1105" w:type="dxa"/>
            <w:tcBorders>
              <w:top w:val="single" w:sz="4" w:space="0" w:color="auto"/>
              <w:left w:val="single" w:sz="4" w:space="0" w:color="auto"/>
              <w:bottom w:val="single" w:sz="4" w:space="0" w:color="auto"/>
              <w:right w:val="single" w:sz="4" w:space="0" w:color="auto"/>
            </w:tcBorders>
          </w:tcPr>
          <w:p w14:paraId="7479A979" w14:textId="77777777" w:rsidR="003D26F0" w:rsidRPr="00DF53B4" w:rsidRDefault="003D26F0" w:rsidP="00E5523D">
            <w:pPr>
              <w:keepNext/>
              <w:keepLines/>
              <w:spacing w:after="0"/>
              <w:rPr>
                <w:rFonts w:ascii="Arial" w:hAnsi="Arial"/>
                <w:sz w:val="18"/>
              </w:rPr>
            </w:pPr>
            <w:r>
              <w:rPr>
                <w:rFonts w:ascii="Arial" w:hAnsi="Arial"/>
                <w:sz w:val="18"/>
                <w:lang w:val="fr-FR"/>
              </w:rPr>
              <w:t>NOT A8</w:t>
            </w:r>
          </w:p>
        </w:tc>
        <w:tc>
          <w:tcPr>
            <w:tcW w:w="4633" w:type="dxa"/>
            <w:tcBorders>
              <w:top w:val="single" w:sz="4" w:space="0" w:color="auto"/>
              <w:left w:val="single" w:sz="4" w:space="0" w:color="auto"/>
              <w:bottom w:val="single" w:sz="4" w:space="0" w:color="auto"/>
              <w:right w:val="single" w:sz="4" w:space="0" w:color="auto"/>
            </w:tcBorders>
          </w:tcPr>
          <w:p w14:paraId="7A678B80" w14:textId="77777777" w:rsidR="003D26F0" w:rsidRPr="00DF53B4" w:rsidRDefault="003D26F0" w:rsidP="00E5523D">
            <w:pPr>
              <w:keepNext/>
              <w:keepLines/>
              <w:spacing w:after="0"/>
              <w:rPr>
                <w:rFonts w:ascii="Arial" w:hAnsi="Arial"/>
                <w:sz w:val="18"/>
              </w:rPr>
            </w:pPr>
            <w:r>
              <w:rPr>
                <w:rFonts w:ascii="Arial" w:hAnsi="Arial"/>
                <w:sz w:val="18"/>
                <w:lang w:val="fr-FR"/>
              </w:rPr>
              <w:t>not present</w:t>
            </w:r>
          </w:p>
        </w:tc>
        <w:tc>
          <w:tcPr>
            <w:tcW w:w="709" w:type="dxa"/>
            <w:tcBorders>
              <w:top w:val="single" w:sz="4" w:space="0" w:color="auto"/>
              <w:left w:val="single" w:sz="4" w:space="0" w:color="auto"/>
              <w:bottom w:val="single" w:sz="4" w:space="0" w:color="auto"/>
              <w:right w:val="single" w:sz="4" w:space="0" w:color="auto"/>
            </w:tcBorders>
          </w:tcPr>
          <w:p w14:paraId="715FBA23" w14:textId="77777777" w:rsidR="003D26F0" w:rsidRPr="00DF53B4" w:rsidRDefault="003D26F0" w:rsidP="00E5523D">
            <w:pPr>
              <w:keepNext/>
              <w:keepLines/>
              <w:spacing w:after="0"/>
              <w:rPr>
                <w:rFonts w:ascii="Arial" w:hAnsi="Arial"/>
                <w:sz w:val="18"/>
              </w:rPr>
            </w:pPr>
            <w:r>
              <w:rPr>
                <w:rFonts w:ascii="Arial" w:hAnsi="Arial"/>
                <w:sz w:val="18"/>
                <w:lang w:val="fr-FR"/>
              </w:rPr>
              <w:t>Rel-9</w:t>
            </w:r>
          </w:p>
        </w:tc>
        <w:tc>
          <w:tcPr>
            <w:tcW w:w="1436" w:type="dxa"/>
            <w:tcBorders>
              <w:top w:val="single" w:sz="4" w:space="0" w:color="auto"/>
              <w:left w:val="single" w:sz="4" w:space="0" w:color="auto"/>
              <w:bottom w:val="single" w:sz="4" w:space="0" w:color="auto"/>
              <w:right w:val="single" w:sz="4" w:space="0" w:color="auto"/>
            </w:tcBorders>
          </w:tcPr>
          <w:p w14:paraId="0074CEAC" w14:textId="77777777" w:rsidR="003D26F0" w:rsidRPr="00DF53B4" w:rsidRDefault="003D26F0" w:rsidP="00E5523D">
            <w:pPr>
              <w:keepNext/>
              <w:keepLines/>
              <w:spacing w:after="0"/>
              <w:rPr>
                <w:rFonts w:ascii="Arial" w:hAnsi="Arial"/>
                <w:sz w:val="18"/>
              </w:rPr>
            </w:pPr>
            <w:r>
              <w:rPr>
                <w:rFonts w:ascii="Arial" w:hAnsi="Arial"/>
                <w:sz w:val="18"/>
                <w:lang w:val="fr-FR"/>
              </w:rPr>
              <w:t>RFC 6442 [98]</w:t>
            </w:r>
          </w:p>
        </w:tc>
      </w:tr>
      <w:tr w:rsidR="003D26F0" w:rsidRPr="00DF53B4" w14:paraId="761FED96"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79E18B89" w14:textId="77777777" w:rsidR="003D26F0" w:rsidRPr="00DF53B4" w:rsidRDefault="003D26F0" w:rsidP="00E5523D">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5CB2F77F"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58CDBAF2"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789C0C2"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AB4D36E"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5209A026" w14:textId="77777777" w:rsidTr="00E5523D">
        <w:trPr>
          <w:cantSplit/>
          <w:tblHeader/>
          <w:jc w:val="center"/>
        </w:trPr>
        <w:tc>
          <w:tcPr>
            <w:tcW w:w="1751" w:type="dxa"/>
            <w:tcBorders>
              <w:top w:val="nil"/>
              <w:left w:val="single" w:sz="4" w:space="0" w:color="auto"/>
              <w:right w:val="single" w:sz="4" w:space="0" w:color="auto"/>
            </w:tcBorders>
          </w:tcPr>
          <w:p w14:paraId="41EA9066"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5EB26B1A"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7DC39A4F" w14:textId="77777777" w:rsidR="003D26F0" w:rsidRPr="00DF53B4" w:rsidRDefault="003D26F0" w:rsidP="00E5523D">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5403CF0B"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312ACD10" w14:textId="77777777" w:rsidR="003D26F0" w:rsidRPr="00DF53B4" w:rsidRDefault="003D26F0" w:rsidP="00E5523D">
            <w:pPr>
              <w:keepNext/>
              <w:keepLines/>
              <w:spacing w:after="0"/>
              <w:rPr>
                <w:rFonts w:ascii="Arial" w:hAnsi="Arial"/>
                <w:sz w:val="18"/>
              </w:rPr>
            </w:pPr>
          </w:p>
        </w:tc>
      </w:tr>
      <w:tr w:rsidR="003D26F0" w:rsidRPr="00DF53B4" w14:paraId="600F4E0C"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5651BAA1" w14:textId="77777777" w:rsidR="003D26F0" w:rsidRPr="00DF53B4" w:rsidRDefault="003D26F0" w:rsidP="00E5523D">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187190C0"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57CADC8E" w14:textId="77777777" w:rsidR="003D26F0" w:rsidRPr="00DF53B4" w:rsidRDefault="003D26F0" w:rsidP="00E5523D">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C7C2661"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1D91534" w14:textId="77777777" w:rsidR="003D26F0" w:rsidRPr="00DF53B4" w:rsidRDefault="003D26F0" w:rsidP="00E5523D">
            <w:pPr>
              <w:keepNext/>
              <w:keepLines/>
              <w:spacing w:after="0"/>
              <w:rPr>
                <w:rFonts w:ascii="Arial" w:hAnsi="Arial"/>
                <w:sz w:val="18"/>
              </w:rPr>
            </w:pPr>
            <w:r w:rsidRPr="00DF53B4">
              <w:rPr>
                <w:rFonts w:ascii="Arial" w:hAnsi="Arial"/>
                <w:sz w:val="18"/>
              </w:rPr>
              <w:t>RFC 3329 [21]</w:t>
            </w:r>
          </w:p>
        </w:tc>
      </w:tr>
      <w:tr w:rsidR="003D26F0" w:rsidRPr="00DF53B4" w14:paraId="121F18A8"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4631FA40" w14:textId="77777777" w:rsidR="003D26F0" w:rsidRPr="00DF53B4" w:rsidRDefault="003D26F0" w:rsidP="00E5523D">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065A4591"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502B76C2"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E77DB53"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725D9BE"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3D26F0" w:rsidRPr="00DF53B4" w14:paraId="799E1D78" w14:textId="77777777" w:rsidTr="00E5523D">
        <w:trPr>
          <w:cantSplit/>
          <w:tblHeader/>
          <w:jc w:val="center"/>
        </w:trPr>
        <w:tc>
          <w:tcPr>
            <w:tcW w:w="1751" w:type="dxa"/>
            <w:tcBorders>
              <w:top w:val="nil"/>
              <w:left w:val="single" w:sz="4" w:space="0" w:color="auto"/>
              <w:right w:val="single" w:sz="4" w:space="0" w:color="auto"/>
            </w:tcBorders>
          </w:tcPr>
          <w:p w14:paraId="4E019536"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2DC60A97"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219111C2" w14:textId="77777777" w:rsidR="003D26F0" w:rsidRPr="00DF53B4" w:rsidRDefault="003D26F0" w:rsidP="00E5523D">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5562FD37"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51991A98" w14:textId="77777777" w:rsidR="003D26F0" w:rsidRPr="00DF53B4" w:rsidRDefault="003D26F0" w:rsidP="00E5523D">
            <w:pPr>
              <w:keepNext/>
              <w:keepLines/>
              <w:spacing w:after="0"/>
              <w:rPr>
                <w:rFonts w:ascii="Arial" w:hAnsi="Arial"/>
                <w:sz w:val="18"/>
              </w:rPr>
            </w:pPr>
          </w:p>
        </w:tc>
      </w:tr>
      <w:tr w:rsidR="003D26F0" w:rsidRPr="00DF53B4" w14:paraId="316F418D"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41DD8625" w14:textId="77777777" w:rsidR="003D26F0" w:rsidRPr="00DF53B4" w:rsidRDefault="003D26F0" w:rsidP="00E5523D">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6A701587"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68F6BEF2" w14:textId="77777777" w:rsidR="003D26F0" w:rsidRPr="00DF53B4" w:rsidRDefault="003D26F0" w:rsidP="00E5523D">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5D084120"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0B74217" w14:textId="77777777" w:rsidR="003D26F0" w:rsidRPr="00DF53B4" w:rsidRDefault="003D26F0" w:rsidP="00E5523D">
            <w:pPr>
              <w:keepNext/>
              <w:keepLines/>
              <w:spacing w:after="0"/>
              <w:rPr>
                <w:rFonts w:ascii="Arial" w:hAnsi="Arial"/>
                <w:sz w:val="18"/>
              </w:rPr>
            </w:pPr>
          </w:p>
        </w:tc>
      </w:tr>
      <w:tr w:rsidR="003D26F0" w:rsidRPr="00DF53B4" w14:paraId="4639CD55"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143285DB" w14:textId="77777777" w:rsidR="003D26F0" w:rsidRPr="00DF53B4" w:rsidRDefault="003D26F0" w:rsidP="00E5523D">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7145EEE8"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22EB3E02"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5B692CB"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82A34D6" w14:textId="77777777" w:rsidR="003D26F0" w:rsidRPr="00DF53B4" w:rsidRDefault="003D26F0" w:rsidP="00E5523D">
            <w:pPr>
              <w:keepNext/>
              <w:keepLines/>
              <w:spacing w:after="0"/>
              <w:rPr>
                <w:rFonts w:ascii="Arial" w:hAnsi="Arial"/>
                <w:sz w:val="18"/>
              </w:rPr>
            </w:pPr>
            <w:r w:rsidRPr="00DF53B4">
              <w:rPr>
                <w:rFonts w:ascii="Arial" w:hAnsi="Arial"/>
                <w:sz w:val="18"/>
              </w:rPr>
              <w:t>RFC 3329 [21]</w:t>
            </w:r>
          </w:p>
        </w:tc>
      </w:tr>
      <w:tr w:rsidR="003D26F0" w:rsidRPr="00DF53B4" w14:paraId="281BD92A" w14:textId="77777777" w:rsidTr="00E5523D">
        <w:trPr>
          <w:cantSplit/>
          <w:tblHeader/>
          <w:jc w:val="center"/>
        </w:trPr>
        <w:tc>
          <w:tcPr>
            <w:tcW w:w="1751" w:type="dxa"/>
            <w:tcBorders>
              <w:top w:val="nil"/>
              <w:left w:val="single" w:sz="4" w:space="0" w:color="auto"/>
              <w:right w:val="single" w:sz="4" w:space="0" w:color="auto"/>
            </w:tcBorders>
          </w:tcPr>
          <w:p w14:paraId="32871CAF"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04642125" w14:textId="77777777" w:rsidR="003D26F0" w:rsidRPr="00DF53B4" w:rsidRDefault="003D26F0" w:rsidP="00E5523D">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14:paraId="10584B6E" w14:textId="77777777" w:rsidR="003D26F0" w:rsidRPr="00DF53B4" w:rsidRDefault="003D26F0" w:rsidP="00E5523D">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26527D46"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459CB6C1" w14:textId="77777777" w:rsidR="003D26F0" w:rsidRPr="00DF53B4" w:rsidRDefault="003D26F0" w:rsidP="00E5523D">
            <w:pPr>
              <w:keepNext/>
              <w:keepLines/>
              <w:spacing w:after="0"/>
              <w:rPr>
                <w:rFonts w:ascii="Arial" w:hAnsi="Arial"/>
                <w:sz w:val="18"/>
              </w:rPr>
            </w:pPr>
          </w:p>
        </w:tc>
      </w:tr>
      <w:tr w:rsidR="003D26F0" w:rsidRPr="00DF53B4" w14:paraId="61DA74D5"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4F66EBEF" w14:textId="77777777" w:rsidR="003D26F0" w:rsidRPr="00DF53B4" w:rsidRDefault="003D26F0" w:rsidP="00E5523D">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3A761B32" w14:textId="77777777" w:rsidR="003D26F0" w:rsidRPr="00DF53B4" w:rsidRDefault="003D26F0" w:rsidP="00E5523D">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5FFE322A" w14:textId="77777777" w:rsidR="003D26F0" w:rsidRPr="00DF53B4" w:rsidRDefault="003D26F0" w:rsidP="00E5523D">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35D76FC4"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4E78B5F" w14:textId="77777777" w:rsidR="003D26F0" w:rsidRPr="00DF53B4" w:rsidRDefault="003D26F0" w:rsidP="00E5523D">
            <w:pPr>
              <w:keepNext/>
              <w:keepLines/>
              <w:spacing w:after="0"/>
              <w:rPr>
                <w:rFonts w:ascii="Arial" w:hAnsi="Arial"/>
                <w:sz w:val="18"/>
              </w:rPr>
            </w:pPr>
          </w:p>
        </w:tc>
      </w:tr>
      <w:tr w:rsidR="003D26F0" w:rsidRPr="00DF53B4" w14:paraId="7A18FB00"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14C0E77F" w14:textId="77777777" w:rsidR="003D26F0" w:rsidRPr="00DF53B4" w:rsidRDefault="003D26F0" w:rsidP="00E5523D">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477DBDFD"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DEE7E5C"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1725509"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1A34E3EF"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4FC1AC1F" w14:textId="77777777" w:rsidTr="00E5523D">
        <w:trPr>
          <w:cantSplit/>
          <w:tblHeader/>
          <w:jc w:val="center"/>
        </w:trPr>
        <w:tc>
          <w:tcPr>
            <w:tcW w:w="1751" w:type="dxa"/>
            <w:tcBorders>
              <w:top w:val="nil"/>
              <w:left w:val="single" w:sz="4" w:space="0" w:color="auto"/>
              <w:bottom w:val="nil"/>
              <w:right w:val="single" w:sz="4" w:space="0" w:color="auto"/>
            </w:tcBorders>
          </w:tcPr>
          <w:p w14:paraId="2B6216AA" w14:textId="77777777" w:rsidR="003D26F0" w:rsidRPr="00DF53B4" w:rsidRDefault="003D26F0" w:rsidP="00E5523D">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14:paraId="6D0C49F4" w14:textId="77777777" w:rsidR="003D26F0" w:rsidRPr="00DF53B4" w:rsidRDefault="003D26F0" w:rsidP="00E5523D">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0B7DF973" w14:textId="77777777" w:rsidR="003D26F0" w:rsidRPr="00DF53B4" w:rsidRDefault="003D26F0" w:rsidP="00E5523D">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7AD76227"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3DD66E8" w14:textId="77777777" w:rsidR="003D26F0" w:rsidRPr="00DF53B4" w:rsidRDefault="003D26F0" w:rsidP="00E5523D">
            <w:pPr>
              <w:keepNext/>
              <w:keepLines/>
              <w:spacing w:after="0"/>
              <w:rPr>
                <w:rFonts w:ascii="Arial" w:hAnsi="Arial"/>
                <w:sz w:val="18"/>
              </w:rPr>
            </w:pPr>
          </w:p>
        </w:tc>
      </w:tr>
      <w:tr w:rsidR="003D26F0" w:rsidRPr="00DF53B4" w14:paraId="71B10745" w14:textId="77777777" w:rsidTr="00E5523D">
        <w:trPr>
          <w:cantSplit/>
          <w:tblHeader/>
          <w:jc w:val="center"/>
        </w:trPr>
        <w:tc>
          <w:tcPr>
            <w:tcW w:w="1751" w:type="dxa"/>
            <w:tcBorders>
              <w:top w:val="nil"/>
              <w:left w:val="single" w:sz="4" w:space="0" w:color="auto"/>
              <w:bottom w:val="nil"/>
              <w:right w:val="single" w:sz="4" w:space="0" w:color="auto"/>
            </w:tcBorders>
          </w:tcPr>
          <w:p w14:paraId="53F4F2EF"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7189436" w14:textId="77777777" w:rsidR="003D26F0" w:rsidRPr="00DF53B4" w:rsidRDefault="003D26F0" w:rsidP="00E5523D">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04FAD036" w14:textId="77777777" w:rsidR="003D26F0" w:rsidRPr="00DF53B4" w:rsidRDefault="003D26F0" w:rsidP="00E5523D">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25124D02"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A2111B4" w14:textId="77777777" w:rsidR="003D26F0" w:rsidRPr="00DF53B4" w:rsidRDefault="003D26F0" w:rsidP="00E5523D">
            <w:pPr>
              <w:keepNext/>
              <w:keepLines/>
              <w:spacing w:after="0"/>
              <w:rPr>
                <w:rFonts w:ascii="Arial" w:hAnsi="Arial"/>
                <w:sz w:val="18"/>
              </w:rPr>
            </w:pPr>
          </w:p>
        </w:tc>
      </w:tr>
      <w:tr w:rsidR="003D26F0" w:rsidRPr="00DF53B4" w14:paraId="6A9197FD" w14:textId="77777777" w:rsidTr="00E5523D">
        <w:trPr>
          <w:cantSplit/>
          <w:tblHeader/>
          <w:jc w:val="center"/>
        </w:trPr>
        <w:tc>
          <w:tcPr>
            <w:tcW w:w="1751" w:type="dxa"/>
            <w:tcBorders>
              <w:top w:val="nil"/>
              <w:left w:val="single" w:sz="4" w:space="0" w:color="auto"/>
              <w:bottom w:val="nil"/>
              <w:right w:val="single" w:sz="4" w:space="0" w:color="auto"/>
            </w:tcBorders>
          </w:tcPr>
          <w:p w14:paraId="2F70DCF3"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7D92BEC" w14:textId="77777777" w:rsidR="003D26F0" w:rsidRPr="00DF53B4" w:rsidRDefault="003D26F0" w:rsidP="00E5523D">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0176C7D1" w14:textId="77777777" w:rsidR="003D26F0" w:rsidRPr="00DF53B4" w:rsidRDefault="003D26F0" w:rsidP="00E5523D">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14:paraId="44DC508D"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30B10D5" w14:textId="77777777" w:rsidR="003D26F0" w:rsidRPr="00DF53B4" w:rsidRDefault="003D26F0" w:rsidP="00E5523D">
            <w:pPr>
              <w:keepNext/>
              <w:keepLines/>
              <w:spacing w:after="0"/>
              <w:rPr>
                <w:rFonts w:ascii="Arial" w:hAnsi="Arial"/>
                <w:sz w:val="18"/>
              </w:rPr>
            </w:pPr>
            <w:r w:rsidRPr="00DF53B4">
              <w:rPr>
                <w:rFonts w:ascii="Arial" w:hAnsi="Arial"/>
                <w:sz w:val="18"/>
              </w:rPr>
              <w:t>RFC 5627 [61]</w:t>
            </w:r>
          </w:p>
        </w:tc>
      </w:tr>
      <w:tr w:rsidR="003D26F0" w:rsidRPr="00DF53B4" w14:paraId="53F880D5" w14:textId="77777777" w:rsidTr="00E5523D">
        <w:trPr>
          <w:cantSplit/>
          <w:tblHeader/>
          <w:jc w:val="center"/>
        </w:trPr>
        <w:tc>
          <w:tcPr>
            <w:tcW w:w="1751" w:type="dxa"/>
            <w:tcBorders>
              <w:top w:val="nil"/>
              <w:left w:val="single" w:sz="4" w:space="0" w:color="auto"/>
              <w:bottom w:val="nil"/>
              <w:right w:val="single" w:sz="4" w:space="0" w:color="auto"/>
            </w:tcBorders>
          </w:tcPr>
          <w:p w14:paraId="6E80B23A"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5A425BCC"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3EC87D59" w14:textId="77777777" w:rsidR="003D26F0" w:rsidRPr="00DF53B4" w:rsidRDefault="003D26F0" w:rsidP="00E5523D">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2C7D89D0"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71CB92A" w14:textId="77777777" w:rsidR="003D26F0" w:rsidRPr="00DF53B4" w:rsidRDefault="003D26F0" w:rsidP="00E5523D">
            <w:pPr>
              <w:keepNext/>
              <w:keepLines/>
              <w:spacing w:after="0"/>
              <w:rPr>
                <w:rFonts w:ascii="Arial" w:hAnsi="Arial"/>
                <w:sz w:val="18"/>
              </w:rPr>
            </w:pPr>
          </w:p>
        </w:tc>
      </w:tr>
      <w:tr w:rsidR="003D26F0" w:rsidRPr="00DF53B4" w14:paraId="7AC5D4F2" w14:textId="77777777" w:rsidTr="00E5523D">
        <w:trPr>
          <w:cantSplit/>
          <w:tblHeader/>
          <w:jc w:val="center"/>
        </w:trPr>
        <w:tc>
          <w:tcPr>
            <w:tcW w:w="1751" w:type="dxa"/>
            <w:tcBorders>
              <w:top w:val="nil"/>
              <w:left w:val="single" w:sz="4" w:space="0" w:color="auto"/>
              <w:bottom w:val="nil"/>
              <w:right w:val="single" w:sz="4" w:space="0" w:color="auto"/>
            </w:tcBorders>
          </w:tcPr>
          <w:p w14:paraId="7F735FE4" w14:textId="77777777" w:rsidR="003D26F0" w:rsidRPr="00DF53B4" w:rsidRDefault="003D26F0" w:rsidP="00E5523D">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083298FB" w14:textId="77777777" w:rsidR="003D26F0" w:rsidRPr="00DF53B4" w:rsidRDefault="003D26F0" w:rsidP="00E5523D">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8237F12" w14:textId="77777777" w:rsidR="003D26F0" w:rsidRPr="00DF53B4" w:rsidRDefault="003D26F0" w:rsidP="00E5523D">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24CE9D9F" w14:textId="77777777" w:rsidR="003D26F0" w:rsidRPr="00DF53B4" w:rsidRDefault="003D26F0" w:rsidP="00E5523D">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2581AC90" w14:textId="77777777" w:rsidR="003D26F0" w:rsidRPr="00DF53B4" w:rsidRDefault="003D26F0" w:rsidP="00E5523D">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3D26F0" w:rsidRPr="00DF53B4" w14:paraId="285A01B7" w14:textId="77777777" w:rsidTr="00E5523D">
        <w:trPr>
          <w:cantSplit/>
          <w:tblHeader/>
          <w:jc w:val="center"/>
        </w:trPr>
        <w:tc>
          <w:tcPr>
            <w:tcW w:w="1751" w:type="dxa"/>
            <w:tcBorders>
              <w:top w:val="nil"/>
              <w:left w:val="single" w:sz="4" w:space="0" w:color="auto"/>
              <w:bottom w:val="nil"/>
              <w:right w:val="single" w:sz="4" w:space="0" w:color="auto"/>
            </w:tcBorders>
          </w:tcPr>
          <w:p w14:paraId="12873071"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75A2183" w14:textId="77777777" w:rsidR="003D26F0" w:rsidRPr="00DF53B4" w:rsidRDefault="003D26F0" w:rsidP="00E5523D">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
          <w:p w14:paraId="07C47CDA" w14:textId="77777777" w:rsidR="003D26F0" w:rsidRPr="00DF53B4" w:rsidRDefault="003D26F0" w:rsidP="00E5523D">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17F67E01"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64CB8CA" w14:textId="77777777" w:rsidR="003D26F0" w:rsidRPr="00DF53B4" w:rsidRDefault="003D26F0" w:rsidP="00E5523D">
            <w:pPr>
              <w:keepNext/>
              <w:keepLines/>
              <w:spacing w:after="0"/>
              <w:rPr>
                <w:rFonts w:ascii="Arial" w:hAnsi="Arial"/>
                <w:sz w:val="18"/>
              </w:rPr>
            </w:pPr>
          </w:p>
        </w:tc>
      </w:tr>
      <w:tr w:rsidR="003D26F0" w:rsidRPr="00DF53B4" w14:paraId="6170926F" w14:textId="77777777" w:rsidTr="00E5523D">
        <w:trPr>
          <w:cantSplit/>
          <w:tblHeader/>
          <w:jc w:val="center"/>
        </w:trPr>
        <w:tc>
          <w:tcPr>
            <w:tcW w:w="1751" w:type="dxa"/>
            <w:tcBorders>
              <w:top w:val="nil"/>
              <w:left w:val="single" w:sz="4" w:space="0" w:color="auto"/>
              <w:bottom w:val="nil"/>
              <w:right w:val="single" w:sz="4" w:space="0" w:color="auto"/>
            </w:tcBorders>
          </w:tcPr>
          <w:p w14:paraId="20008547" w14:textId="77777777" w:rsidR="003D26F0" w:rsidRPr="00DF53B4" w:rsidRDefault="003D26F0" w:rsidP="00E5523D">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4F05A652" w14:textId="77777777" w:rsidR="003D26F0" w:rsidRPr="00DF53B4" w:rsidRDefault="003D26F0" w:rsidP="00E5523D">
            <w:pPr>
              <w:keepNext/>
              <w:keepLines/>
              <w:spacing w:after="0"/>
              <w:rPr>
                <w:rFonts w:ascii="Arial" w:hAnsi="Arial"/>
                <w:sz w:val="18"/>
              </w:rPr>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
          <w:p w14:paraId="26CA741A" w14:textId="77777777" w:rsidR="003D26F0" w:rsidRPr="00DF53B4" w:rsidRDefault="003D26F0" w:rsidP="00E5523D">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3FD4DAE5"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3DE47AD" w14:textId="77777777" w:rsidR="003D26F0" w:rsidRPr="00DF53B4" w:rsidRDefault="003D26F0" w:rsidP="00E5523D">
            <w:pPr>
              <w:keepNext/>
              <w:keepLines/>
              <w:spacing w:after="0"/>
              <w:rPr>
                <w:rFonts w:ascii="Arial" w:hAnsi="Arial"/>
                <w:sz w:val="18"/>
              </w:rPr>
            </w:pPr>
            <w:r w:rsidRPr="00DF53B4">
              <w:rPr>
                <w:rFonts w:ascii="Arial" w:hAnsi="Arial"/>
                <w:sz w:val="18"/>
              </w:rPr>
              <w:t>RFC 3840 [63]</w:t>
            </w:r>
          </w:p>
        </w:tc>
      </w:tr>
      <w:tr w:rsidR="003D26F0" w:rsidRPr="00DF53B4" w14:paraId="656FC3FA" w14:textId="77777777" w:rsidTr="00E5523D">
        <w:trPr>
          <w:cantSplit/>
          <w:tblHeader/>
          <w:jc w:val="center"/>
        </w:trPr>
        <w:tc>
          <w:tcPr>
            <w:tcW w:w="1751" w:type="dxa"/>
            <w:tcBorders>
              <w:top w:val="nil"/>
              <w:left w:val="single" w:sz="4" w:space="0" w:color="auto"/>
              <w:bottom w:val="nil"/>
              <w:right w:val="single" w:sz="4" w:space="0" w:color="auto"/>
            </w:tcBorders>
          </w:tcPr>
          <w:p w14:paraId="36AE9D51"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3D602F7" w14:textId="77777777" w:rsidR="003D26F0" w:rsidRPr="00DF53B4" w:rsidRDefault="003D26F0" w:rsidP="00E5523D">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243CB611" w14:textId="77777777" w:rsidR="003D26F0" w:rsidRPr="00DF53B4" w:rsidRDefault="003D26F0" w:rsidP="00E5523D">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48217913"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72EB202" w14:textId="77777777" w:rsidR="003D26F0" w:rsidRPr="00DF53B4" w:rsidRDefault="003D26F0" w:rsidP="00E5523D">
            <w:pPr>
              <w:keepNext/>
              <w:keepLines/>
              <w:spacing w:after="0"/>
              <w:rPr>
                <w:rFonts w:ascii="Arial" w:hAnsi="Arial"/>
                <w:sz w:val="18"/>
              </w:rPr>
            </w:pPr>
            <w:r w:rsidRPr="00DF53B4">
              <w:rPr>
                <w:rFonts w:ascii="Arial" w:hAnsi="Arial"/>
                <w:sz w:val="18"/>
              </w:rPr>
              <w:t>RFC 3840 [63]</w:t>
            </w:r>
          </w:p>
        </w:tc>
      </w:tr>
      <w:tr w:rsidR="003D26F0" w:rsidRPr="00DF53B4" w14:paraId="0EEB1C76" w14:textId="77777777" w:rsidTr="00E5523D">
        <w:trPr>
          <w:cantSplit/>
          <w:tblHeader/>
          <w:jc w:val="center"/>
        </w:trPr>
        <w:tc>
          <w:tcPr>
            <w:tcW w:w="1751" w:type="dxa"/>
            <w:tcBorders>
              <w:top w:val="nil"/>
              <w:left w:val="single" w:sz="4" w:space="0" w:color="auto"/>
              <w:right w:val="single" w:sz="4" w:space="0" w:color="auto"/>
            </w:tcBorders>
          </w:tcPr>
          <w:p w14:paraId="0BBE3214"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1A93DE18" w14:textId="77777777" w:rsidR="003D26F0" w:rsidRPr="00DF53B4" w:rsidRDefault="003D26F0" w:rsidP="00E5523D">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35BBF45E" w14:textId="77777777" w:rsidR="003D26F0" w:rsidRPr="00DF53B4" w:rsidRDefault="003D26F0" w:rsidP="00E5523D">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069A9617"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737C9EF5" w14:textId="77777777" w:rsidR="003D26F0" w:rsidRPr="00DF53B4" w:rsidRDefault="003D26F0" w:rsidP="00E5523D">
            <w:pPr>
              <w:keepNext/>
              <w:keepLines/>
              <w:spacing w:after="0"/>
              <w:rPr>
                <w:rFonts w:ascii="Arial" w:hAnsi="Arial"/>
                <w:sz w:val="18"/>
              </w:rPr>
            </w:pPr>
            <w:r w:rsidRPr="00DF53B4">
              <w:rPr>
                <w:rFonts w:ascii="Arial" w:hAnsi="Arial"/>
                <w:sz w:val="18"/>
              </w:rPr>
              <w:t>RFC 3840 [63]</w:t>
            </w:r>
          </w:p>
        </w:tc>
      </w:tr>
      <w:tr w:rsidR="003D26F0" w:rsidRPr="00DF53B4" w14:paraId="0AA3B3C9"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6CAF8D4B"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5CC5974" w14:textId="77777777" w:rsidR="003D26F0" w:rsidRPr="00DF53B4" w:rsidRDefault="003D26F0" w:rsidP="00E5523D">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2B907D80" w14:textId="77777777" w:rsidR="003D26F0" w:rsidRPr="00DF53B4" w:rsidRDefault="003D26F0" w:rsidP="00E5523D">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612B607A"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8212560" w14:textId="77777777" w:rsidR="003D26F0" w:rsidRPr="00DF53B4" w:rsidRDefault="003D26F0" w:rsidP="00E5523D">
            <w:pPr>
              <w:keepNext/>
              <w:keepLines/>
              <w:spacing w:after="0"/>
              <w:rPr>
                <w:rFonts w:ascii="Arial" w:hAnsi="Arial"/>
                <w:sz w:val="18"/>
              </w:rPr>
            </w:pPr>
            <w:r w:rsidRPr="00DF53B4">
              <w:rPr>
                <w:rFonts w:ascii="Arial" w:hAnsi="Arial"/>
                <w:sz w:val="18"/>
              </w:rPr>
              <w:t>RFC 3840 [63]</w:t>
            </w:r>
          </w:p>
        </w:tc>
      </w:tr>
      <w:tr w:rsidR="003D26F0" w:rsidRPr="00DF53B4" w14:paraId="38977BB4" w14:textId="77777777" w:rsidTr="00E5523D">
        <w:trPr>
          <w:cantSplit/>
          <w:tblHeader/>
          <w:jc w:val="center"/>
        </w:trPr>
        <w:tc>
          <w:tcPr>
            <w:tcW w:w="1751" w:type="dxa"/>
            <w:tcBorders>
              <w:top w:val="single" w:sz="4" w:space="0" w:color="auto"/>
              <w:left w:val="single" w:sz="4" w:space="0" w:color="auto"/>
              <w:right w:val="single" w:sz="4" w:space="0" w:color="auto"/>
            </w:tcBorders>
          </w:tcPr>
          <w:p w14:paraId="4534ECAD" w14:textId="77777777" w:rsidR="003D26F0" w:rsidRPr="00DF53B4" w:rsidRDefault="003D26F0" w:rsidP="00E5523D">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1A688DB4"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810F899"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E1DE6FC"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C3356D8"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4B9ED13B"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26717D10" w14:textId="77777777" w:rsidR="003D26F0" w:rsidRPr="00DF53B4" w:rsidRDefault="003D26F0" w:rsidP="00E5523D">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6AD78C07"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6A23D1BD" w14:textId="77777777" w:rsidR="003D26F0" w:rsidRPr="00DF53B4" w:rsidRDefault="003D26F0" w:rsidP="00E5523D">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7B3240C2"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1EB5168" w14:textId="77777777" w:rsidR="003D26F0" w:rsidRPr="00DF53B4" w:rsidRDefault="003D26F0" w:rsidP="00E5523D">
            <w:pPr>
              <w:keepNext/>
              <w:keepLines/>
              <w:spacing w:after="0"/>
              <w:rPr>
                <w:rFonts w:ascii="Arial" w:hAnsi="Arial"/>
                <w:sz w:val="18"/>
              </w:rPr>
            </w:pPr>
          </w:p>
        </w:tc>
      </w:tr>
      <w:tr w:rsidR="003D26F0" w:rsidRPr="00DF53B4" w14:paraId="493EAB23" w14:textId="77777777" w:rsidTr="00E5523D">
        <w:trPr>
          <w:cantSplit/>
          <w:tblHeader/>
          <w:jc w:val="center"/>
        </w:trPr>
        <w:tc>
          <w:tcPr>
            <w:tcW w:w="1751" w:type="dxa"/>
            <w:tcBorders>
              <w:top w:val="single" w:sz="4" w:space="0" w:color="auto"/>
              <w:left w:val="single" w:sz="4" w:space="0" w:color="auto"/>
              <w:right w:val="single" w:sz="4" w:space="0" w:color="auto"/>
            </w:tcBorders>
          </w:tcPr>
          <w:p w14:paraId="26CDA518" w14:textId="77777777" w:rsidR="003D26F0" w:rsidRPr="00DF53B4" w:rsidRDefault="003D26F0" w:rsidP="00E5523D">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3A434955" w14:textId="77777777" w:rsidR="003D26F0" w:rsidRPr="00DF53B4" w:rsidRDefault="003D26F0" w:rsidP="00E5523D">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426123E3"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23AA856C"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FCD3E6C" w14:textId="77777777" w:rsidR="003D26F0" w:rsidRPr="00DF53B4" w:rsidRDefault="003D26F0" w:rsidP="00E5523D">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5FE0AC4B" w14:textId="77777777" w:rsidR="003D26F0" w:rsidRPr="00DF53B4" w:rsidRDefault="003D26F0" w:rsidP="00E5523D">
            <w:pPr>
              <w:keepNext/>
              <w:keepLines/>
              <w:spacing w:after="0"/>
              <w:rPr>
                <w:rFonts w:ascii="Arial" w:hAnsi="Arial"/>
                <w:sz w:val="18"/>
              </w:rPr>
            </w:pPr>
            <w:r w:rsidRPr="00DF53B4">
              <w:rPr>
                <w:rFonts w:ascii="Arial" w:hAnsi="Arial"/>
                <w:sz w:val="18"/>
              </w:rPr>
              <w:t>RFC 7913 [154]</w:t>
            </w:r>
          </w:p>
        </w:tc>
      </w:tr>
      <w:tr w:rsidR="003D26F0" w:rsidRPr="00DF53B4" w14:paraId="602AA0DD" w14:textId="77777777" w:rsidTr="00E5523D">
        <w:trPr>
          <w:cantSplit/>
          <w:tblHeader/>
          <w:jc w:val="center"/>
        </w:trPr>
        <w:tc>
          <w:tcPr>
            <w:tcW w:w="1751" w:type="dxa"/>
            <w:tcBorders>
              <w:left w:val="single" w:sz="4" w:space="0" w:color="auto"/>
              <w:right w:val="single" w:sz="4" w:space="0" w:color="auto"/>
            </w:tcBorders>
          </w:tcPr>
          <w:p w14:paraId="04383B28" w14:textId="77777777" w:rsidR="003D26F0" w:rsidRPr="00DF53B4" w:rsidRDefault="003D26F0" w:rsidP="00E5523D">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7C420E0C" w14:textId="77777777" w:rsidR="003D26F0" w:rsidRPr="00DF53B4" w:rsidRDefault="003D26F0" w:rsidP="00E5523D">
            <w:pPr>
              <w:keepNext/>
              <w:keepLines/>
              <w:spacing w:after="0"/>
              <w:rPr>
                <w:rFonts w:ascii="Arial" w:hAnsi="Arial"/>
                <w:sz w:val="18"/>
              </w:rPr>
            </w:pPr>
            <w:bookmarkStart w:id="2" w:name="_Hlk11413854"/>
            <w:r w:rsidRPr="00DF53B4">
              <w:rPr>
                <w:rFonts w:ascii="Arial" w:hAnsi="Arial"/>
                <w:sz w:val="18"/>
              </w:rPr>
              <w:t>A1 AND A27</w:t>
            </w:r>
            <w:bookmarkEnd w:id="2"/>
          </w:p>
        </w:tc>
        <w:tc>
          <w:tcPr>
            <w:tcW w:w="4633" w:type="dxa"/>
            <w:tcBorders>
              <w:left w:val="single" w:sz="4" w:space="0" w:color="auto"/>
              <w:right w:val="single" w:sz="4" w:space="0" w:color="auto"/>
            </w:tcBorders>
          </w:tcPr>
          <w:p w14:paraId="0D21DC1F" w14:textId="77777777" w:rsidR="003D26F0" w:rsidRPr="00DF53B4" w:rsidRDefault="003D26F0" w:rsidP="00E5523D">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67064B2E"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777F0D35" w14:textId="77777777" w:rsidR="003D26F0" w:rsidRPr="00DF53B4" w:rsidRDefault="003D26F0" w:rsidP="00E5523D">
            <w:pPr>
              <w:keepNext/>
              <w:keepLines/>
              <w:spacing w:after="0"/>
              <w:rPr>
                <w:rFonts w:ascii="Arial" w:hAnsi="Arial"/>
                <w:sz w:val="18"/>
              </w:rPr>
            </w:pPr>
          </w:p>
        </w:tc>
      </w:tr>
      <w:tr w:rsidR="003D26F0" w:rsidRPr="00DF53B4" w14:paraId="434BECCF"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5E6A2CCE" w14:textId="77777777" w:rsidR="003D26F0" w:rsidRPr="00DF53B4" w:rsidRDefault="003D26F0" w:rsidP="00E5523D">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A45B19B" w14:textId="77777777" w:rsidR="003D26F0" w:rsidRPr="00DF53B4" w:rsidRDefault="003D26F0" w:rsidP="00E5523D">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4EBB47D2" w14:textId="77777777" w:rsidR="003D26F0" w:rsidRPr="00DF53B4" w:rsidRDefault="003D26F0" w:rsidP="00E5523D">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14:paraId="01BF2C31" w14:textId="77777777" w:rsidR="003D26F0" w:rsidRPr="00DF53B4" w:rsidRDefault="003D26F0" w:rsidP="00E5523D">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1E0F12AB" w14:textId="77777777" w:rsidR="003D26F0" w:rsidRPr="00DF53B4" w:rsidRDefault="003D26F0" w:rsidP="00E5523D">
            <w:pPr>
              <w:keepNext/>
              <w:keepLines/>
              <w:spacing w:after="0"/>
              <w:rPr>
                <w:rFonts w:ascii="Arial" w:hAnsi="Arial"/>
                <w:sz w:val="18"/>
              </w:rPr>
            </w:pPr>
          </w:p>
        </w:tc>
      </w:tr>
      <w:tr w:rsidR="003D26F0" w:rsidRPr="00DF53B4" w14:paraId="37686B9A" w14:textId="77777777" w:rsidTr="00E5523D">
        <w:trPr>
          <w:cantSplit/>
          <w:tblHeader/>
          <w:jc w:val="center"/>
        </w:trPr>
        <w:tc>
          <w:tcPr>
            <w:tcW w:w="1751" w:type="dxa"/>
            <w:tcBorders>
              <w:top w:val="single" w:sz="4" w:space="0" w:color="auto"/>
              <w:left w:val="single" w:sz="4" w:space="0" w:color="auto"/>
              <w:right w:val="single" w:sz="4" w:space="0" w:color="auto"/>
            </w:tcBorders>
          </w:tcPr>
          <w:p w14:paraId="52C8A501" w14:textId="77777777" w:rsidR="003D26F0" w:rsidRPr="00DF53B4" w:rsidRDefault="003D26F0" w:rsidP="00E5523D">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766EEF1A" w14:textId="77777777" w:rsidR="003D26F0" w:rsidRPr="00DF53B4" w:rsidRDefault="003D26F0" w:rsidP="00E5523D">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18D7AD30" w14:textId="77777777" w:rsidR="003D26F0" w:rsidRPr="00DF53B4" w:rsidRDefault="003D26F0" w:rsidP="00E5523D">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251BBDEA"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4518BAE" w14:textId="77777777" w:rsidR="003D26F0" w:rsidRPr="00DF53B4" w:rsidRDefault="003D26F0" w:rsidP="00E5523D">
            <w:pPr>
              <w:keepNext/>
              <w:keepLines/>
              <w:spacing w:after="0"/>
              <w:rPr>
                <w:rFonts w:ascii="Arial" w:hAnsi="Arial"/>
                <w:sz w:val="18"/>
              </w:rPr>
            </w:pPr>
          </w:p>
        </w:tc>
      </w:tr>
      <w:tr w:rsidR="003D26F0" w:rsidRPr="00DF53B4" w14:paraId="0914A498"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3BF4C12C" w14:textId="77777777" w:rsidR="003D26F0" w:rsidRPr="00DF53B4" w:rsidRDefault="003D26F0" w:rsidP="00E5523D">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37A380BD" w14:textId="77777777" w:rsidR="003D26F0" w:rsidRPr="00DF53B4" w:rsidRDefault="003D26F0" w:rsidP="00E5523D">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168E9EA4" w14:textId="77777777" w:rsidR="003D26F0" w:rsidRPr="00DF53B4" w:rsidRDefault="003D26F0" w:rsidP="00E5523D">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7868B418"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3D1F799" w14:textId="77777777" w:rsidR="003D26F0" w:rsidRPr="00DF53B4" w:rsidRDefault="003D26F0" w:rsidP="00E5523D">
            <w:pPr>
              <w:keepNext/>
              <w:keepLines/>
              <w:spacing w:after="0"/>
              <w:rPr>
                <w:rFonts w:ascii="Arial" w:hAnsi="Arial"/>
                <w:sz w:val="18"/>
              </w:rPr>
            </w:pPr>
          </w:p>
        </w:tc>
      </w:tr>
      <w:tr w:rsidR="003D26F0" w:rsidRPr="00DF53B4" w14:paraId="39736531" w14:textId="77777777" w:rsidTr="00E5523D">
        <w:trPr>
          <w:cantSplit/>
          <w:tblHeader/>
          <w:jc w:val="center"/>
        </w:trPr>
        <w:tc>
          <w:tcPr>
            <w:tcW w:w="1751" w:type="dxa"/>
            <w:tcBorders>
              <w:top w:val="single" w:sz="4" w:space="0" w:color="auto"/>
              <w:left w:val="single" w:sz="4" w:space="0" w:color="auto"/>
              <w:right w:val="single" w:sz="4" w:space="0" w:color="auto"/>
            </w:tcBorders>
          </w:tcPr>
          <w:p w14:paraId="77FAFFEE" w14:textId="77777777" w:rsidR="003D26F0" w:rsidRPr="00DF53B4" w:rsidRDefault="003D26F0" w:rsidP="00E5523D">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73394DCF" w14:textId="77777777" w:rsidR="003D26F0" w:rsidRPr="00DF53B4" w:rsidRDefault="003D26F0" w:rsidP="00E5523D">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786B043E"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C8EBD14" w14:textId="77777777" w:rsidR="003D26F0" w:rsidRPr="00DF53B4" w:rsidRDefault="003D26F0" w:rsidP="00E5523D">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4AF87A29"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7C7B94C5" w14:textId="77777777" w:rsidTr="00E5523D">
        <w:trPr>
          <w:cantSplit/>
          <w:tblHeader/>
          <w:jc w:val="center"/>
        </w:trPr>
        <w:tc>
          <w:tcPr>
            <w:tcW w:w="1751" w:type="dxa"/>
            <w:tcBorders>
              <w:left w:val="single" w:sz="4" w:space="0" w:color="auto"/>
              <w:bottom w:val="nil"/>
              <w:right w:val="single" w:sz="4" w:space="0" w:color="auto"/>
            </w:tcBorders>
          </w:tcPr>
          <w:p w14:paraId="1AFDCAAA" w14:textId="77777777" w:rsidR="003D26F0" w:rsidRPr="00DF53B4" w:rsidRDefault="003D26F0" w:rsidP="00E5523D">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1554A8A3" w14:textId="77777777" w:rsidR="003D26F0" w:rsidRPr="00DF53B4" w:rsidRDefault="003D26F0" w:rsidP="00E5523D">
            <w:pPr>
              <w:keepNext/>
              <w:keepLines/>
              <w:spacing w:after="0"/>
              <w:rPr>
                <w:rFonts w:ascii="Arial" w:hAnsi="Arial"/>
                <w:sz w:val="18"/>
              </w:rPr>
            </w:pPr>
            <w:r w:rsidRPr="00DF53B4">
              <w:rPr>
                <w:rFonts w:ascii="Arial" w:hAnsi="Arial"/>
                <w:sz w:val="18"/>
              </w:rPr>
              <w:t>A5(o)</w:t>
            </w:r>
            <w:r>
              <w:rPr>
                <w:rFonts w:ascii="Arial" w:hAnsi="Arial"/>
                <w:sz w:val="18"/>
              </w:rPr>
              <w:t xml:space="preserve"> , A32(o)</w:t>
            </w:r>
          </w:p>
        </w:tc>
        <w:tc>
          <w:tcPr>
            <w:tcW w:w="4633" w:type="dxa"/>
            <w:tcBorders>
              <w:left w:val="single" w:sz="4" w:space="0" w:color="auto"/>
              <w:bottom w:val="nil"/>
              <w:right w:val="single" w:sz="4" w:space="0" w:color="auto"/>
            </w:tcBorders>
          </w:tcPr>
          <w:p w14:paraId="6BD636A0" w14:textId="77777777" w:rsidR="003D26F0" w:rsidRPr="00DF53B4" w:rsidRDefault="003D26F0" w:rsidP="00E5523D">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13FA87EC"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nil"/>
              <w:right w:val="single" w:sz="4" w:space="0" w:color="auto"/>
            </w:tcBorders>
          </w:tcPr>
          <w:p w14:paraId="0D3D1C83" w14:textId="77777777" w:rsidR="003D26F0" w:rsidRPr="00DF53B4" w:rsidRDefault="003D26F0" w:rsidP="00E5523D">
            <w:pPr>
              <w:keepNext/>
              <w:keepLines/>
              <w:spacing w:after="0"/>
              <w:rPr>
                <w:rFonts w:ascii="Arial" w:hAnsi="Arial"/>
                <w:sz w:val="18"/>
              </w:rPr>
            </w:pPr>
          </w:p>
        </w:tc>
      </w:tr>
      <w:tr w:rsidR="003D26F0" w:rsidRPr="00DF53B4" w14:paraId="3F87B30C" w14:textId="77777777" w:rsidTr="00E5523D">
        <w:trPr>
          <w:cantSplit/>
          <w:tblHeader/>
          <w:jc w:val="center"/>
        </w:trPr>
        <w:tc>
          <w:tcPr>
            <w:tcW w:w="1751" w:type="dxa"/>
            <w:tcBorders>
              <w:top w:val="nil"/>
              <w:left w:val="single" w:sz="4" w:space="0" w:color="auto"/>
              <w:bottom w:val="nil"/>
              <w:right w:val="single" w:sz="4" w:space="0" w:color="auto"/>
            </w:tcBorders>
          </w:tcPr>
          <w:p w14:paraId="2C0738D6" w14:textId="77777777" w:rsidR="003D26F0" w:rsidRPr="00DF53B4" w:rsidRDefault="003D26F0" w:rsidP="00E5523D">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2C1C398B" w14:textId="77777777" w:rsidR="003D26F0" w:rsidRPr="00DF53B4" w:rsidRDefault="003D26F0" w:rsidP="00E5523D">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51D84E21" w14:textId="77777777" w:rsidR="003D26F0" w:rsidRPr="00DF53B4" w:rsidRDefault="003D26F0" w:rsidP="00E5523D">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723A3083"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D63FA57" w14:textId="77777777" w:rsidR="003D26F0" w:rsidRPr="00DF53B4" w:rsidRDefault="003D26F0" w:rsidP="00E5523D">
            <w:pPr>
              <w:keepNext/>
              <w:keepLines/>
              <w:spacing w:after="0"/>
              <w:rPr>
                <w:rFonts w:ascii="Arial" w:hAnsi="Arial"/>
                <w:sz w:val="18"/>
              </w:rPr>
            </w:pPr>
          </w:p>
        </w:tc>
      </w:tr>
      <w:tr w:rsidR="003D26F0" w:rsidRPr="00DF53B4" w14:paraId="5D225B6F" w14:textId="77777777" w:rsidTr="00E5523D">
        <w:trPr>
          <w:cantSplit/>
          <w:tblHeader/>
          <w:jc w:val="center"/>
        </w:trPr>
        <w:tc>
          <w:tcPr>
            <w:tcW w:w="1751" w:type="dxa"/>
            <w:tcBorders>
              <w:top w:val="nil"/>
              <w:left w:val="single" w:sz="4" w:space="0" w:color="auto"/>
              <w:bottom w:val="nil"/>
              <w:right w:val="single" w:sz="4" w:space="0" w:color="auto"/>
            </w:tcBorders>
          </w:tcPr>
          <w:p w14:paraId="53ECAC39"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997F0E2" w14:textId="77777777" w:rsidR="003D26F0" w:rsidRPr="00DF53B4" w:rsidRDefault="003D26F0" w:rsidP="00E5523D">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1500D057" w14:textId="77777777" w:rsidR="003D26F0" w:rsidRPr="00DF53B4" w:rsidRDefault="003D26F0" w:rsidP="00E5523D">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5B4562F5" w14:textId="77777777" w:rsidR="003D26F0" w:rsidRPr="00DF53B4" w:rsidRDefault="003D26F0" w:rsidP="00E5523D">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0FF24A8A" w14:textId="77777777" w:rsidR="003D26F0" w:rsidRPr="00DF53B4" w:rsidRDefault="003D26F0" w:rsidP="00E5523D">
            <w:pPr>
              <w:keepNext/>
              <w:keepLines/>
              <w:spacing w:after="0"/>
              <w:rPr>
                <w:rFonts w:ascii="Arial" w:hAnsi="Arial"/>
                <w:sz w:val="18"/>
              </w:rPr>
            </w:pPr>
          </w:p>
        </w:tc>
      </w:tr>
      <w:tr w:rsidR="003D26F0" w:rsidRPr="00DF53B4" w14:paraId="6EED1398" w14:textId="77777777" w:rsidTr="00E5523D">
        <w:trPr>
          <w:cantSplit/>
          <w:tblHeader/>
          <w:jc w:val="center"/>
        </w:trPr>
        <w:tc>
          <w:tcPr>
            <w:tcW w:w="1751" w:type="dxa"/>
            <w:tcBorders>
              <w:top w:val="nil"/>
              <w:left w:val="single" w:sz="4" w:space="0" w:color="auto"/>
              <w:right w:val="single" w:sz="4" w:space="0" w:color="auto"/>
            </w:tcBorders>
          </w:tcPr>
          <w:p w14:paraId="0A1AA039"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3A815797" w14:textId="77777777" w:rsidR="003D26F0" w:rsidRPr="00DF53B4" w:rsidRDefault="003D26F0" w:rsidP="00E5523D">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0F0A0E21" w14:textId="77777777" w:rsidR="003D26F0" w:rsidRPr="00DF53B4" w:rsidRDefault="003D26F0" w:rsidP="00E5523D">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0FCCCC67" w14:textId="77777777" w:rsidR="003D26F0" w:rsidRPr="00DF53B4" w:rsidRDefault="003D26F0" w:rsidP="00E5523D">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3ECA38AD" w14:textId="77777777" w:rsidR="003D26F0" w:rsidRPr="00DF53B4" w:rsidRDefault="003D26F0" w:rsidP="00E5523D">
            <w:pPr>
              <w:keepNext/>
              <w:keepLines/>
              <w:spacing w:after="0"/>
              <w:rPr>
                <w:rFonts w:ascii="Arial" w:hAnsi="Arial"/>
                <w:sz w:val="18"/>
              </w:rPr>
            </w:pPr>
          </w:p>
        </w:tc>
      </w:tr>
      <w:tr w:rsidR="003D26F0" w:rsidRPr="00DF53B4" w14:paraId="409C9F50"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1815AAC1"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12445D65" w14:textId="77777777" w:rsidR="003D26F0" w:rsidRPr="00DF53B4" w:rsidRDefault="003D26F0" w:rsidP="00E5523D">
            <w:pPr>
              <w:keepNext/>
              <w:keepLines/>
              <w:spacing w:after="0"/>
              <w:rPr>
                <w:rFonts w:ascii="Arial" w:hAnsi="Arial"/>
                <w:sz w:val="18"/>
              </w:rPr>
            </w:pPr>
            <w:r w:rsidRPr="00DF53B4">
              <w:rPr>
                <w:rFonts w:ascii="Arial" w:hAnsi="Arial"/>
                <w:sz w:val="18"/>
              </w:rPr>
              <w:t>A20,A21</w:t>
            </w:r>
            <w:r w:rsidRPr="00C94CFA">
              <w:rPr>
                <w:rFonts w:ascii="Arial" w:hAnsi="Arial"/>
                <w:sz w:val="18"/>
              </w:rPr>
              <w:t>,A25</w:t>
            </w:r>
          </w:p>
        </w:tc>
        <w:tc>
          <w:tcPr>
            <w:tcW w:w="4633" w:type="dxa"/>
            <w:tcBorders>
              <w:top w:val="nil"/>
              <w:left w:val="single" w:sz="4" w:space="0" w:color="auto"/>
              <w:bottom w:val="single" w:sz="4" w:space="0" w:color="auto"/>
              <w:right w:val="single" w:sz="4" w:space="0" w:color="auto"/>
            </w:tcBorders>
          </w:tcPr>
          <w:p w14:paraId="63BFB6C5" w14:textId="77777777" w:rsidR="003D26F0" w:rsidRPr="00DF53B4" w:rsidRDefault="003D26F0" w:rsidP="00E5523D">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14:paraId="4CD37D8E"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68849031"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12BE4582" w14:textId="77777777" w:rsidTr="00E5523D">
        <w:trPr>
          <w:cantSplit/>
          <w:tblHeader/>
          <w:jc w:val="center"/>
        </w:trPr>
        <w:tc>
          <w:tcPr>
            <w:tcW w:w="1751" w:type="dxa"/>
            <w:tcBorders>
              <w:top w:val="single" w:sz="4" w:space="0" w:color="auto"/>
              <w:left w:val="single" w:sz="4" w:space="0" w:color="auto"/>
              <w:right w:val="single" w:sz="4" w:space="0" w:color="auto"/>
            </w:tcBorders>
          </w:tcPr>
          <w:p w14:paraId="53988F09" w14:textId="77777777" w:rsidR="003D26F0" w:rsidRPr="00DF53B4" w:rsidRDefault="003D26F0" w:rsidP="00E5523D">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1EB43758"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02BBF41A"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F9047B5"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D1BE8C9" w14:textId="77777777" w:rsidR="003D26F0" w:rsidRPr="00DF53B4" w:rsidRDefault="003D26F0" w:rsidP="00E5523D">
            <w:pPr>
              <w:keepNext/>
              <w:keepLines/>
              <w:spacing w:after="0"/>
              <w:rPr>
                <w:rFonts w:ascii="Arial" w:hAnsi="Arial"/>
                <w:sz w:val="18"/>
              </w:rPr>
            </w:pPr>
            <w:r w:rsidRPr="00DF53B4">
              <w:rPr>
                <w:rFonts w:ascii="Arial" w:hAnsi="Arial"/>
                <w:sz w:val="18"/>
              </w:rPr>
              <w:t>RFC 6050 [68]</w:t>
            </w:r>
          </w:p>
        </w:tc>
      </w:tr>
      <w:tr w:rsidR="003D26F0" w:rsidRPr="00DF53B4" w14:paraId="666CA74E"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287D4194" w14:textId="77777777" w:rsidR="003D26F0" w:rsidRPr="00DF53B4" w:rsidRDefault="003D26F0" w:rsidP="00E5523D">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68498AD4" w14:textId="77777777" w:rsidR="003D26F0" w:rsidRPr="00DF53B4" w:rsidRDefault="003D26F0" w:rsidP="00E5523D">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685FCC77" w14:textId="77777777" w:rsidR="003D26F0" w:rsidRPr="00DF53B4" w:rsidRDefault="003D26F0" w:rsidP="00E5523D">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14:paraId="3E33EF2F"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96BC4E0" w14:textId="77777777" w:rsidR="003D26F0" w:rsidRPr="00DF53B4" w:rsidRDefault="003D26F0" w:rsidP="00E5523D">
            <w:pPr>
              <w:keepNext/>
              <w:keepLines/>
              <w:spacing w:after="0"/>
              <w:rPr>
                <w:rFonts w:ascii="Arial" w:hAnsi="Arial"/>
                <w:sz w:val="18"/>
              </w:rPr>
            </w:pPr>
          </w:p>
        </w:tc>
      </w:tr>
      <w:tr w:rsidR="003D26F0" w:rsidRPr="00DF53B4" w14:paraId="696BA580" w14:textId="77777777" w:rsidTr="00E5523D">
        <w:trPr>
          <w:cantSplit/>
          <w:tblHeader/>
          <w:jc w:val="center"/>
        </w:trPr>
        <w:tc>
          <w:tcPr>
            <w:tcW w:w="1751" w:type="dxa"/>
            <w:tcBorders>
              <w:top w:val="single" w:sz="4" w:space="0" w:color="auto"/>
              <w:left w:val="single" w:sz="4" w:space="0" w:color="auto"/>
              <w:right w:val="single" w:sz="4" w:space="0" w:color="auto"/>
            </w:tcBorders>
          </w:tcPr>
          <w:p w14:paraId="715B44AF" w14:textId="77777777" w:rsidR="003D26F0" w:rsidRPr="00DF53B4" w:rsidRDefault="003D26F0" w:rsidP="00E5523D">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5566D640"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53625A5"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94F2752"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CA462B6" w14:textId="77777777" w:rsidR="003D26F0" w:rsidRPr="00DF53B4" w:rsidRDefault="003D26F0" w:rsidP="00E5523D">
            <w:pPr>
              <w:keepNext/>
              <w:keepLines/>
              <w:spacing w:after="0"/>
              <w:rPr>
                <w:rFonts w:ascii="Arial" w:hAnsi="Arial"/>
                <w:sz w:val="18"/>
              </w:rPr>
            </w:pPr>
            <w:r w:rsidRPr="00DF53B4">
              <w:rPr>
                <w:rFonts w:ascii="Arial" w:hAnsi="Arial"/>
                <w:sz w:val="18"/>
              </w:rPr>
              <w:t>RFC 3325 [89]</w:t>
            </w:r>
          </w:p>
        </w:tc>
      </w:tr>
      <w:tr w:rsidR="003D26F0" w:rsidRPr="00DF53B4" w14:paraId="15975702"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61B900FB" w14:textId="77777777" w:rsidR="003D26F0" w:rsidRPr="00DF53B4" w:rsidRDefault="003D26F0" w:rsidP="00E5523D">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14:paraId="11678317" w14:textId="77777777" w:rsidR="003D26F0" w:rsidRPr="00DF53B4" w:rsidRDefault="003D26F0" w:rsidP="00E5523D">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4B1CBE08" w14:textId="77777777" w:rsidR="003D26F0" w:rsidRPr="00DF53B4" w:rsidRDefault="003D26F0" w:rsidP="00E5523D">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28B306FC"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71FAF5C" w14:textId="77777777" w:rsidR="003D26F0" w:rsidRPr="00DF53B4" w:rsidRDefault="003D26F0" w:rsidP="00E5523D">
            <w:pPr>
              <w:keepNext/>
              <w:keepLines/>
              <w:spacing w:after="0"/>
              <w:rPr>
                <w:rFonts w:ascii="Arial" w:hAnsi="Arial"/>
                <w:sz w:val="18"/>
              </w:rPr>
            </w:pPr>
          </w:p>
        </w:tc>
      </w:tr>
      <w:tr w:rsidR="003D26F0" w:rsidRPr="00DF53B4" w14:paraId="412F322D" w14:textId="77777777" w:rsidTr="00E5523D">
        <w:trPr>
          <w:cantSplit/>
          <w:tblHeader/>
          <w:jc w:val="center"/>
        </w:trPr>
        <w:tc>
          <w:tcPr>
            <w:tcW w:w="1751" w:type="dxa"/>
            <w:tcBorders>
              <w:top w:val="nil"/>
              <w:left w:val="single" w:sz="4" w:space="0" w:color="auto"/>
              <w:right w:val="single" w:sz="4" w:space="0" w:color="auto"/>
            </w:tcBorders>
          </w:tcPr>
          <w:p w14:paraId="69F1A17E" w14:textId="77777777" w:rsidR="003D26F0" w:rsidRPr="00DF53B4" w:rsidRDefault="003D26F0" w:rsidP="00E5523D">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14:paraId="75CD60B2"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right w:val="single" w:sz="4" w:space="0" w:color="auto"/>
            </w:tcBorders>
          </w:tcPr>
          <w:p w14:paraId="63038B84" w14:textId="77777777" w:rsidR="003D26F0" w:rsidRPr="00DF53B4" w:rsidRDefault="003D26F0" w:rsidP="00E5523D">
            <w:pPr>
              <w:keepNext/>
              <w:keepLines/>
              <w:spacing w:after="0"/>
              <w:rPr>
                <w:rFonts w:ascii="Arial" w:hAnsi="Arial"/>
                <w:sz w:val="18"/>
              </w:rPr>
            </w:pPr>
          </w:p>
        </w:tc>
        <w:tc>
          <w:tcPr>
            <w:tcW w:w="709" w:type="dxa"/>
            <w:tcBorders>
              <w:top w:val="nil"/>
              <w:left w:val="single" w:sz="4" w:space="0" w:color="auto"/>
              <w:right w:val="single" w:sz="4" w:space="0" w:color="auto"/>
            </w:tcBorders>
          </w:tcPr>
          <w:p w14:paraId="1A0C34BA"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614F7B04" w14:textId="77777777" w:rsidR="003D26F0" w:rsidRPr="00DF53B4" w:rsidRDefault="003D26F0" w:rsidP="00E5523D">
            <w:pPr>
              <w:keepNext/>
              <w:keepLines/>
              <w:spacing w:after="0"/>
              <w:rPr>
                <w:rFonts w:ascii="Arial" w:hAnsi="Arial"/>
                <w:sz w:val="18"/>
              </w:rPr>
            </w:pPr>
            <w:r w:rsidRPr="00DF53B4">
              <w:rPr>
                <w:rFonts w:ascii="Arial" w:hAnsi="Arial"/>
                <w:sz w:val="18"/>
              </w:rPr>
              <w:t>RFC 6086 [139]</w:t>
            </w:r>
          </w:p>
        </w:tc>
      </w:tr>
      <w:tr w:rsidR="003D26F0" w:rsidRPr="00DF53B4" w14:paraId="5773522F" w14:textId="77777777" w:rsidTr="00E5523D">
        <w:trPr>
          <w:cantSplit/>
          <w:tblHeader/>
          <w:jc w:val="center"/>
        </w:trPr>
        <w:tc>
          <w:tcPr>
            <w:tcW w:w="1751" w:type="dxa"/>
            <w:tcBorders>
              <w:left w:val="single" w:sz="4" w:space="0" w:color="auto"/>
              <w:right w:val="single" w:sz="4" w:space="0" w:color="auto"/>
            </w:tcBorders>
          </w:tcPr>
          <w:p w14:paraId="4AA4CD80" w14:textId="77777777" w:rsidR="003D26F0" w:rsidRPr="00DF53B4" w:rsidRDefault="003D26F0" w:rsidP="00E5523D">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2F6C8995" w14:textId="77777777" w:rsidR="003D26F0" w:rsidRPr="00DF53B4" w:rsidRDefault="003D26F0" w:rsidP="00E5523D">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71E6EA0C" w14:textId="77777777" w:rsidR="003D26F0" w:rsidRPr="00DF53B4" w:rsidRDefault="003D26F0" w:rsidP="00E5523D">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42ADD528"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21D730AE" w14:textId="77777777" w:rsidR="003D26F0" w:rsidRPr="00DF53B4" w:rsidRDefault="003D26F0" w:rsidP="00E5523D">
            <w:pPr>
              <w:keepNext/>
              <w:keepLines/>
              <w:spacing w:after="0"/>
              <w:rPr>
                <w:rFonts w:ascii="Arial" w:hAnsi="Arial"/>
                <w:sz w:val="18"/>
              </w:rPr>
            </w:pPr>
          </w:p>
        </w:tc>
      </w:tr>
      <w:tr w:rsidR="003D26F0" w:rsidRPr="00DF53B4" w14:paraId="6EB1D81E"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7E24C025" w14:textId="77777777" w:rsidR="003D26F0" w:rsidRPr="00DF53B4" w:rsidRDefault="003D26F0" w:rsidP="00E5523D">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2EC3AEF" w14:textId="77777777" w:rsidR="003D26F0" w:rsidRPr="00DF53B4" w:rsidRDefault="003D26F0" w:rsidP="00E5523D">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14:paraId="1B9DC775" w14:textId="77777777" w:rsidR="003D26F0" w:rsidRPr="00DF53B4" w:rsidRDefault="003D26F0" w:rsidP="00E5523D">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14:paraId="0EF984CF"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1568C09C"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r w:rsidR="003D26F0" w:rsidRPr="00DF53B4" w14:paraId="793A3F82"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37BCE0A0" w14:textId="77777777" w:rsidR="003D26F0" w:rsidRPr="00DF53B4" w:rsidRDefault="003D26F0" w:rsidP="00E5523D">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640218FD"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F858AF6"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130CC2C"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8156E6E" w14:textId="77777777" w:rsidR="003D26F0" w:rsidRPr="00DF53B4" w:rsidRDefault="003D26F0" w:rsidP="00E5523D">
            <w:pPr>
              <w:keepNext/>
              <w:keepLines/>
              <w:spacing w:after="0"/>
              <w:rPr>
                <w:rFonts w:ascii="Arial" w:hAnsi="Arial"/>
                <w:sz w:val="18"/>
              </w:rPr>
            </w:pPr>
            <w:r w:rsidRPr="00DF53B4">
              <w:rPr>
                <w:rFonts w:ascii="Arial" w:hAnsi="Arial"/>
                <w:sz w:val="18"/>
              </w:rPr>
              <w:t>RFC 3841 [64]</w:t>
            </w:r>
          </w:p>
        </w:tc>
      </w:tr>
      <w:tr w:rsidR="003D26F0" w:rsidRPr="00DF53B4" w14:paraId="6C9C8DC4" w14:textId="77777777" w:rsidTr="00E5523D">
        <w:trPr>
          <w:cantSplit/>
          <w:tblHeader/>
          <w:jc w:val="center"/>
        </w:trPr>
        <w:tc>
          <w:tcPr>
            <w:tcW w:w="1751" w:type="dxa"/>
            <w:tcBorders>
              <w:top w:val="nil"/>
              <w:left w:val="single" w:sz="4" w:space="0" w:color="auto"/>
              <w:right w:val="single" w:sz="4" w:space="0" w:color="auto"/>
            </w:tcBorders>
          </w:tcPr>
          <w:p w14:paraId="4AA369D1" w14:textId="77777777" w:rsidR="003D26F0" w:rsidRPr="00DF53B4" w:rsidRDefault="003D26F0" w:rsidP="00E5523D">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7A1F600C" w14:textId="77777777" w:rsidR="003D26F0" w:rsidRPr="00DF53B4" w:rsidRDefault="003D26F0" w:rsidP="00E5523D">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20B4A67F" w14:textId="77777777" w:rsidR="003D26F0" w:rsidRPr="00DF53B4" w:rsidRDefault="003D26F0" w:rsidP="00E5523D">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4D640C9C"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12449889" w14:textId="77777777" w:rsidR="003D26F0" w:rsidRPr="00DF53B4" w:rsidRDefault="003D26F0" w:rsidP="00E5523D">
            <w:pPr>
              <w:keepNext/>
              <w:keepLines/>
              <w:spacing w:after="0"/>
              <w:rPr>
                <w:rFonts w:ascii="Arial" w:hAnsi="Arial"/>
                <w:sz w:val="18"/>
              </w:rPr>
            </w:pPr>
            <w:r>
              <w:rPr>
                <w:rFonts w:ascii="Arial" w:hAnsi="Arial"/>
                <w:sz w:val="18"/>
              </w:rPr>
              <w:t>TS 24.173 [65]</w:t>
            </w:r>
          </w:p>
        </w:tc>
      </w:tr>
      <w:tr w:rsidR="003D26F0" w:rsidRPr="00DF53B4" w14:paraId="2B2A3014"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4CF79BC7"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521FF9A2" w14:textId="77777777" w:rsidR="003D26F0" w:rsidRPr="00DF53B4" w:rsidRDefault="003D26F0" w:rsidP="00E5523D">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2FB89B9C" w14:textId="77777777" w:rsidR="003D26F0" w:rsidRPr="00DF53B4" w:rsidRDefault="003D26F0" w:rsidP="00E5523D">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58368EC1"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00F6F36" w14:textId="77777777" w:rsidR="003D26F0" w:rsidRPr="00DF53B4" w:rsidRDefault="003D26F0" w:rsidP="00E5523D">
            <w:pPr>
              <w:keepNext/>
              <w:keepLines/>
              <w:spacing w:after="0"/>
              <w:rPr>
                <w:rFonts w:ascii="Arial" w:hAnsi="Arial"/>
                <w:sz w:val="18"/>
              </w:rPr>
            </w:pPr>
            <w:r>
              <w:rPr>
                <w:rFonts w:ascii="Arial" w:hAnsi="Arial"/>
                <w:sz w:val="18"/>
              </w:rPr>
              <w:t>IR.94 [134]</w:t>
            </w:r>
            <w:r>
              <w:rPr>
                <w:rFonts w:ascii="Arial" w:hAnsi="Arial"/>
                <w:sz w:val="18"/>
              </w:rPr>
              <w:br/>
              <w:t>NG.114 [157]</w:t>
            </w:r>
          </w:p>
        </w:tc>
      </w:tr>
      <w:tr w:rsidR="003D26F0" w:rsidRPr="00DF53B4" w14:paraId="414F9DA9"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0C83315B" w14:textId="77777777" w:rsidR="003D26F0" w:rsidRPr="00DF53B4" w:rsidRDefault="003D26F0" w:rsidP="00E5523D">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20092B7B"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1AD5C2BC" w14:textId="77777777" w:rsidR="003D26F0" w:rsidRPr="00DF53B4" w:rsidRDefault="003D26F0" w:rsidP="00E5523D">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59C70DA"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DA22AC5" w14:textId="77777777" w:rsidR="003D26F0" w:rsidRPr="00DF53B4" w:rsidRDefault="003D26F0" w:rsidP="00E5523D">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D26F0" w:rsidRPr="00DF53B4" w14:paraId="70B8C3AD" w14:textId="77777777" w:rsidTr="00E5523D">
        <w:trPr>
          <w:cantSplit/>
          <w:tblHeader/>
          <w:jc w:val="center"/>
        </w:trPr>
        <w:tc>
          <w:tcPr>
            <w:tcW w:w="1751" w:type="dxa"/>
            <w:tcBorders>
              <w:top w:val="nil"/>
              <w:left w:val="single" w:sz="4" w:space="0" w:color="auto"/>
              <w:bottom w:val="nil"/>
              <w:right w:val="single" w:sz="4" w:space="0" w:color="auto"/>
            </w:tcBorders>
          </w:tcPr>
          <w:p w14:paraId="26602AEC" w14:textId="77777777" w:rsidR="003D26F0" w:rsidRPr="00DF53B4" w:rsidRDefault="003D26F0" w:rsidP="00E5523D">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525B60FF"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6A4F87F" w14:textId="77777777" w:rsidR="003D26F0" w:rsidRPr="00DF53B4" w:rsidRDefault="003D26F0" w:rsidP="00E5523D">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51DDDC27"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753B0F7" w14:textId="77777777" w:rsidR="003D26F0" w:rsidRPr="00DF53B4" w:rsidRDefault="003D26F0" w:rsidP="00E5523D">
            <w:pPr>
              <w:keepNext/>
              <w:keepLines/>
              <w:spacing w:after="0"/>
              <w:rPr>
                <w:rFonts w:ascii="Arial" w:hAnsi="Arial"/>
                <w:sz w:val="18"/>
              </w:rPr>
            </w:pPr>
          </w:p>
        </w:tc>
      </w:tr>
      <w:tr w:rsidR="003D26F0" w:rsidRPr="00DF53B4" w14:paraId="13A065CD" w14:textId="77777777" w:rsidTr="00E5523D">
        <w:trPr>
          <w:cantSplit/>
          <w:tblHeader/>
          <w:jc w:val="center"/>
        </w:trPr>
        <w:tc>
          <w:tcPr>
            <w:tcW w:w="1751" w:type="dxa"/>
            <w:tcBorders>
              <w:top w:val="nil"/>
              <w:left w:val="single" w:sz="4" w:space="0" w:color="auto"/>
              <w:bottom w:val="nil"/>
              <w:right w:val="single" w:sz="4" w:space="0" w:color="auto"/>
            </w:tcBorders>
          </w:tcPr>
          <w:p w14:paraId="7B37BCC7" w14:textId="77777777" w:rsidR="003D26F0" w:rsidRPr="00DF53B4" w:rsidRDefault="003D26F0" w:rsidP="00E5523D">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24522517"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7E65B480" w14:textId="77777777" w:rsidR="003D26F0" w:rsidRPr="00DF53B4" w:rsidRDefault="003D26F0" w:rsidP="00E5523D">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1ECA87D7"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ACA07F7" w14:textId="77777777" w:rsidR="003D26F0" w:rsidRPr="00DF53B4" w:rsidRDefault="003D26F0" w:rsidP="00E5523D">
            <w:pPr>
              <w:keepNext/>
              <w:keepLines/>
              <w:spacing w:after="0"/>
              <w:rPr>
                <w:rFonts w:ascii="Arial" w:hAnsi="Arial"/>
                <w:sz w:val="18"/>
              </w:rPr>
            </w:pPr>
          </w:p>
        </w:tc>
      </w:tr>
      <w:tr w:rsidR="003D26F0" w:rsidRPr="00DF53B4" w14:paraId="4D4E18CA" w14:textId="77777777" w:rsidTr="00E5523D">
        <w:trPr>
          <w:cantSplit/>
          <w:tblHeader/>
          <w:jc w:val="center"/>
        </w:trPr>
        <w:tc>
          <w:tcPr>
            <w:tcW w:w="1751" w:type="dxa"/>
            <w:tcBorders>
              <w:top w:val="nil"/>
              <w:left w:val="single" w:sz="4" w:space="0" w:color="auto"/>
              <w:bottom w:val="nil"/>
              <w:right w:val="single" w:sz="4" w:space="0" w:color="auto"/>
            </w:tcBorders>
          </w:tcPr>
          <w:p w14:paraId="0B6E1F80" w14:textId="77777777" w:rsidR="003D26F0" w:rsidRPr="00DF53B4" w:rsidRDefault="003D26F0" w:rsidP="00E5523D">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1ABB238E"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84FBEF4" w14:textId="77777777" w:rsidR="003D26F0" w:rsidRPr="00DF53B4" w:rsidRDefault="003D26F0" w:rsidP="00E5523D">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465D4B3D"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41C50A2" w14:textId="77777777" w:rsidR="003D26F0" w:rsidRPr="00DF53B4" w:rsidRDefault="003D26F0" w:rsidP="00E5523D">
            <w:pPr>
              <w:keepNext/>
              <w:keepLines/>
              <w:spacing w:after="0"/>
              <w:rPr>
                <w:rFonts w:ascii="Arial" w:hAnsi="Arial"/>
                <w:sz w:val="18"/>
              </w:rPr>
            </w:pPr>
          </w:p>
        </w:tc>
      </w:tr>
      <w:tr w:rsidR="003D26F0" w:rsidRPr="00DF53B4" w14:paraId="391F2856" w14:textId="77777777" w:rsidTr="00E5523D">
        <w:trPr>
          <w:cantSplit/>
          <w:tblHeader/>
          <w:jc w:val="center"/>
        </w:trPr>
        <w:tc>
          <w:tcPr>
            <w:tcW w:w="1751" w:type="dxa"/>
            <w:tcBorders>
              <w:top w:val="nil"/>
              <w:left w:val="single" w:sz="4" w:space="0" w:color="auto"/>
              <w:bottom w:val="nil"/>
              <w:right w:val="single" w:sz="4" w:space="0" w:color="auto"/>
            </w:tcBorders>
          </w:tcPr>
          <w:p w14:paraId="4819D13A" w14:textId="77777777" w:rsidR="003D26F0" w:rsidRPr="00DF53B4" w:rsidRDefault="003D26F0" w:rsidP="00E5523D">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14:paraId="217C81BA"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0898660" w14:textId="77777777" w:rsidR="003D26F0" w:rsidRPr="00DF53B4" w:rsidRDefault="003D26F0" w:rsidP="00E5523D">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76F4E77D"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C61A5B7" w14:textId="77777777" w:rsidR="003D26F0" w:rsidRPr="00DF53B4" w:rsidRDefault="003D26F0" w:rsidP="00E5523D">
            <w:pPr>
              <w:keepNext/>
              <w:keepLines/>
              <w:spacing w:after="0"/>
              <w:rPr>
                <w:rFonts w:ascii="Arial" w:hAnsi="Arial"/>
                <w:sz w:val="18"/>
              </w:rPr>
            </w:pPr>
          </w:p>
        </w:tc>
      </w:tr>
      <w:tr w:rsidR="003D26F0" w:rsidRPr="00DF53B4" w14:paraId="7BC8AA74" w14:textId="77777777" w:rsidTr="00E5523D">
        <w:trPr>
          <w:cantSplit/>
          <w:tblHeader/>
          <w:jc w:val="center"/>
        </w:trPr>
        <w:tc>
          <w:tcPr>
            <w:tcW w:w="1751" w:type="dxa"/>
            <w:tcBorders>
              <w:top w:val="nil"/>
              <w:left w:val="single" w:sz="4" w:space="0" w:color="auto"/>
              <w:bottom w:val="nil"/>
              <w:right w:val="single" w:sz="4" w:space="0" w:color="auto"/>
            </w:tcBorders>
          </w:tcPr>
          <w:p w14:paraId="7B5B3053" w14:textId="77777777" w:rsidR="003D26F0" w:rsidRPr="00DF53B4" w:rsidRDefault="003D26F0" w:rsidP="00E5523D">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14:paraId="7459CC1F"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33F8B7B9" w14:textId="77777777" w:rsidR="003D26F0" w:rsidRPr="00DF53B4" w:rsidRDefault="003D26F0" w:rsidP="00E5523D">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67AD14CA"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6036864" w14:textId="77777777" w:rsidR="003D26F0" w:rsidRPr="00DF53B4" w:rsidRDefault="003D26F0" w:rsidP="00E5523D">
            <w:pPr>
              <w:keepNext/>
              <w:keepLines/>
              <w:spacing w:after="0"/>
              <w:rPr>
                <w:rFonts w:ascii="Arial" w:hAnsi="Arial"/>
                <w:sz w:val="18"/>
              </w:rPr>
            </w:pPr>
          </w:p>
        </w:tc>
      </w:tr>
      <w:tr w:rsidR="003D26F0" w:rsidRPr="00DF53B4" w14:paraId="5B969E0D" w14:textId="77777777" w:rsidTr="00E5523D">
        <w:trPr>
          <w:cantSplit/>
          <w:tblHeader/>
          <w:jc w:val="center"/>
        </w:trPr>
        <w:tc>
          <w:tcPr>
            <w:tcW w:w="1751" w:type="dxa"/>
            <w:tcBorders>
              <w:top w:val="nil"/>
              <w:left w:val="single" w:sz="4" w:space="0" w:color="auto"/>
              <w:bottom w:val="nil"/>
              <w:right w:val="single" w:sz="4" w:space="0" w:color="auto"/>
            </w:tcBorders>
          </w:tcPr>
          <w:p w14:paraId="5C401428" w14:textId="77777777" w:rsidR="003D26F0" w:rsidRPr="00DF53B4" w:rsidRDefault="003D26F0" w:rsidP="00E5523D">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14:paraId="215231A7"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9479574" w14:textId="77777777" w:rsidR="003D26F0" w:rsidRPr="00DF53B4" w:rsidRDefault="003D26F0" w:rsidP="00E5523D">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7A3D6F69"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1E7FB0B" w14:textId="77777777" w:rsidR="003D26F0" w:rsidRPr="00DF53B4" w:rsidRDefault="003D26F0" w:rsidP="00E5523D">
            <w:pPr>
              <w:keepNext/>
              <w:keepLines/>
              <w:spacing w:after="0"/>
              <w:rPr>
                <w:rFonts w:ascii="Arial" w:hAnsi="Arial"/>
                <w:sz w:val="18"/>
              </w:rPr>
            </w:pPr>
          </w:p>
        </w:tc>
      </w:tr>
      <w:tr w:rsidR="003D26F0" w:rsidRPr="00DF53B4" w14:paraId="369DD88C" w14:textId="77777777" w:rsidTr="00E5523D">
        <w:trPr>
          <w:cantSplit/>
          <w:tblHeader/>
          <w:jc w:val="center"/>
        </w:trPr>
        <w:tc>
          <w:tcPr>
            <w:tcW w:w="1751" w:type="dxa"/>
            <w:tcBorders>
              <w:top w:val="nil"/>
              <w:left w:val="single" w:sz="4" w:space="0" w:color="auto"/>
              <w:bottom w:val="nil"/>
              <w:right w:val="single" w:sz="4" w:space="0" w:color="auto"/>
            </w:tcBorders>
          </w:tcPr>
          <w:p w14:paraId="3C3A3662" w14:textId="77777777" w:rsidR="003D26F0" w:rsidRPr="00DF53B4" w:rsidRDefault="003D26F0" w:rsidP="00E5523D">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14:paraId="20452964"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851A85D" w14:textId="77777777" w:rsidR="003D26F0" w:rsidRPr="00DF53B4" w:rsidRDefault="003D26F0" w:rsidP="00E5523D">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0FB4B2C2"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23A6E15" w14:textId="77777777" w:rsidR="003D26F0" w:rsidRPr="00DF53B4" w:rsidRDefault="003D26F0" w:rsidP="00E5523D">
            <w:pPr>
              <w:keepNext/>
              <w:keepLines/>
              <w:spacing w:after="0"/>
              <w:rPr>
                <w:rFonts w:ascii="Arial" w:hAnsi="Arial"/>
                <w:sz w:val="18"/>
              </w:rPr>
            </w:pPr>
          </w:p>
        </w:tc>
      </w:tr>
      <w:tr w:rsidR="003D26F0" w:rsidRPr="00DF53B4" w14:paraId="6ABFC557" w14:textId="77777777" w:rsidTr="00E5523D">
        <w:trPr>
          <w:cantSplit/>
          <w:tblHeader/>
          <w:jc w:val="center"/>
        </w:trPr>
        <w:tc>
          <w:tcPr>
            <w:tcW w:w="1751" w:type="dxa"/>
            <w:tcBorders>
              <w:top w:val="nil"/>
              <w:left w:val="single" w:sz="4" w:space="0" w:color="auto"/>
              <w:right w:val="single" w:sz="4" w:space="0" w:color="auto"/>
            </w:tcBorders>
          </w:tcPr>
          <w:p w14:paraId="6089402F" w14:textId="77777777" w:rsidR="003D26F0" w:rsidRPr="00DF53B4" w:rsidRDefault="003D26F0" w:rsidP="00E5523D">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0C70364D"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47DFD8AD" w14:textId="77777777" w:rsidR="003D26F0" w:rsidRPr="00DF53B4" w:rsidRDefault="003D26F0" w:rsidP="00E5523D">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7188413B"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133B7337" w14:textId="77777777" w:rsidR="003D26F0" w:rsidRPr="00DF53B4" w:rsidRDefault="003D26F0" w:rsidP="00E5523D">
            <w:pPr>
              <w:keepNext/>
              <w:keepLines/>
              <w:spacing w:after="0"/>
              <w:rPr>
                <w:rFonts w:ascii="Arial" w:hAnsi="Arial"/>
                <w:sz w:val="18"/>
              </w:rPr>
            </w:pPr>
          </w:p>
        </w:tc>
      </w:tr>
      <w:tr w:rsidR="003D26F0" w:rsidRPr="00DF53B4" w14:paraId="2128161C"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5A029BEE" w14:textId="77777777" w:rsidR="003D26F0" w:rsidRPr="00DF53B4" w:rsidRDefault="003D26F0" w:rsidP="00E5523D">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3124E6EF" w14:textId="77777777" w:rsidR="003D26F0" w:rsidRPr="00DF53B4" w:rsidRDefault="003D26F0" w:rsidP="00E5523D">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6FBC20C2" w14:textId="77777777" w:rsidR="003D26F0" w:rsidRPr="00DF53B4" w:rsidRDefault="003D26F0" w:rsidP="00E5523D">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1F41ACB0"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8A994E" w14:textId="77777777" w:rsidR="003D26F0" w:rsidRPr="00DF53B4" w:rsidRDefault="003D26F0" w:rsidP="00E5523D">
            <w:pPr>
              <w:keepNext/>
              <w:keepLines/>
              <w:spacing w:after="0"/>
              <w:rPr>
                <w:rFonts w:ascii="Arial" w:hAnsi="Arial"/>
                <w:sz w:val="18"/>
              </w:rPr>
            </w:pPr>
          </w:p>
        </w:tc>
      </w:tr>
      <w:tr w:rsidR="003D26F0" w:rsidRPr="00DF53B4" w14:paraId="655E0D23" w14:textId="77777777" w:rsidTr="00E5523D">
        <w:trPr>
          <w:cantSplit/>
          <w:tblHeader/>
          <w:jc w:val="center"/>
        </w:trPr>
        <w:tc>
          <w:tcPr>
            <w:tcW w:w="1751" w:type="dxa"/>
            <w:tcBorders>
              <w:top w:val="single" w:sz="4" w:space="0" w:color="auto"/>
              <w:left w:val="single" w:sz="4" w:space="0" w:color="auto"/>
              <w:right w:val="single" w:sz="4" w:space="0" w:color="auto"/>
            </w:tcBorders>
          </w:tcPr>
          <w:p w14:paraId="19E502AC" w14:textId="77777777" w:rsidR="003D26F0" w:rsidRPr="00DF53B4" w:rsidRDefault="003D26F0" w:rsidP="00E5523D">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01A43371"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35616F3" w14:textId="77777777" w:rsidR="003D26F0" w:rsidRPr="00DF53B4" w:rsidRDefault="003D26F0" w:rsidP="00E5523D">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8BB11C9"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BA6497C"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07683D78" w14:textId="77777777" w:rsidTr="00E5523D">
        <w:trPr>
          <w:cantSplit/>
          <w:tblHeader/>
          <w:jc w:val="center"/>
        </w:trPr>
        <w:tc>
          <w:tcPr>
            <w:tcW w:w="1751" w:type="dxa"/>
            <w:tcBorders>
              <w:left w:val="single" w:sz="4" w:space="0" w:color="auto"/>
              <w:right w:val="single" w:sz="4" w:space="0" w:color="auto"/>
            </w:tcBorders>
          </w:tcPr>
          <w:p w14:paraId="642AD18D" w14:textId="77777777" w:rsidR="003D26F0" w:rsidRPr="00DF53B4" w:rsidRDefault="003D26F0" w:rsidP="00E5523D">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59B60642" w14:textId="77777777" w:rsidR="003D26F0" w:rsidRPr="00DF53B4" w:rsidRDefault="003D26F0" w:rsidP="00E5523D">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371AEB5E" w14:textId="77777777" w:rsidR="003D26F0" w:rsidRPr="00DF53B4" w:rsidRDefault="003D26F0" w:rsidP="00E5523D">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14:paraId="1EC44360"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right w:val="single" w:sz="4" w:space="0" w:color="auto"/>
            </w:tcBorders>
          </w:tcPr>
          <w:p w14:paraId="6A5985A0" w14:textId="77777777" w:rsidR="003D26F0" w:rsidRPr="00DF53B4" w:rsidRDefault="003D26F0" w:rsidP="00E5523D">
            <w:pPr>
              <w:keepNext/>
              <w:keepLines/>
              <w:spacing w:after="0"/>
              <w:rPr>
                <w:rFonts w:ascii="Arial" w:hAnsi="Arial"/>
                <w:sz w:val="18"/>
              </w:rPr>
            </w:pPr>
          </w:p>
        </w:tc>
      </w:tr>
      <w:tr w:rsidR="003D26F0" w:rsidRPr="00DF53B4" w14:paraId="42DBC6E0" w14:textId="77777777" w:rsidTr="00E5523D">
        <w:trPr>
          <w:cantSplit/>
          <w:tblHeader/>
          <w:jc w:val="center"/>
        </w:trPr>
        <w:tc>
          <w:tcPr>
            <w:tcW w:w="1751" w:type="dxa"/>
            <w:tcBorders>
              <w:left w:val="single" w:sz="4" w:space="0" w:color="auto"/>
              <w:bottom w:val="single" w:sz="4" w:space="0" w:color="auto"/>
              <w:right w:val="single" w:sz="4" w:space="0" w:color="auto"/>
            </w:tcBorders>
          </w:tcPr>
          <w:p w14:paraId="450ADF1D" w14:textId="77777777" w:rsidR="003D26F0" w:rsidRPr="00DF53B4" w:rsidRDefault="003D26F0" w:rsidP="00E5523D">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4D1E300E" w14:textId="77777777" w:rsidR="003D26F0" w:rsidRPr="00DF53B4" w:rsidRDefault="003D26F0" w:rsidP="00E5523D">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1A265EBB" w14:textId="77777777" w:rsidR="003D26F0" w:rsidRPr="00DF53B4" w:rsidRDefault="003D26F0" w:rsidP="00E5523D">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4D0CF703" w14:textId="77777777" w:rsidR="003D26F0" w:rsidRPr="00DF53B4" w:rsidRDefault="003D26F0" w:rsidP="00E5523D">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056D0815" w14:textId="77777777" w:rsidR="003D26F0" w:rsidRPr="00DF53B4" w:rsidRDefault="003D26F0" w:rsidP="00E5523D">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3D26F0" w:rsidRPr="00DF53B4" w14:paraId="1C739FC7" w14:textId="77777777" w:rsidTr="00E5523D">
        <w:trPr>
          <w:cantSplit/>
          <w:tblHeader/>
          <w:jc w:val="center"/>
        </w:trPr>
        <w:tc>
          <w:tcPr>
            <w:tcW w:w="1751" w:type="dxa"/>
            <w:tcBorders>
              <w:top w:val="single" w:sz="4" w:space="0" w:color="auto"/>
              <w:left w:val="single" w:sz="4" w:space="0" w:color="auto"/>
              <w:right w:val="single" w:sz="4" w:space="0" w:color="auto"/>
            </w:tcBorders>
          </w:tcPr>
          <w:p w14:paraId="04695087" w14:textId="77777777" w:rsidR="003D26F0" w:rsidRPr="00DF53B4" w:rsidRDefault="003D26F0" w:rsidP="00E5523D">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5742F3A7"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E8A38BE" w14:textId="77777777" w:rsidR="003D26F0" w:rsidRPr="00DF53B4" w:rsidRDefault="003D26F0" w:rsidP="00E5523D">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57AF9A27"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6B9AECD" w14:textId="77777777" w:rsidR="003D26F0" w:rsidRPr="00DF53B4" w:rsidRDefault="003D26F0" w:rsidP="00E5523D">
            <w:pPr>
              <w:keepNext/>
              <w:keepLines/>
              <w:spacing w:after="0"/>
              <w:rPr>
                <w:rFonts w:ascii="Arial" w:hAnsi="Arial"/>
                <w:sz w:val="18"/>
              </w:rPr>
            </w:pPr>
            <w:r w:rsidRPr="00DF53B4">
              <w:rPr>
                <w:rFonts w:ascii="Arial" w:hAnsi="Arial"/>
                <w:sz w:val="18"/>
              </w:rPr>
              <w:t>RFC 3261 [15]</w:t>
            </w:r>
          </w:p>
        </w:tc>
      </w:tr>
      <w:tr w:rsidR="003D26F0" w:rsidRPr="00DF53B4" w14:paraId="3C98847F"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1AC55CB4" w14:textId="77777777" w:rsidR="003D26F0" w:rsidRPr="00DF53B4" w:rsidRDefault="003D26F0" w:rsidP="00E5523D">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20821CD7" w14:textId="77777777" w:rsidR="003D26F0" w:rsidRPr="00DF53B4" w:rsidRDefault="003D26F0" w:rsidP="00E5523D">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A992777" w14:textId="77777777" w:rsidR="003D26F0" w:rsidRPr="00DF53B4" w:rsidRDefault="003D26F0" w:rsidP="00E5523D">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208BE563"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1EBC2AF" w14:textId="77777777" w:rsidR="003D26F0" w:rsidRPr="00DF53B4" w:rsidRDefault="003D26F0" w:rsidP="00E5523D">
            <w:pPr>
              <w:keepNext/>
              <w:keepLines/>
              <w:spacing w:after="0"/>
              <w:rPr>
                <w:rFonts w:ascii="Arial" w:hAnsi="Arial"/>
                <w:sz w:val="18"/>
              </w:rPr>
            </w:pPr>
          </w:p>
        </w:tc>
      </w:tr>
      <w:tr w:rsidR="003D26F0" w:rsidRPr="00DF53B4" w14:paraId="430BA538" w14:textId="77777777" w:rsidTr="00E5523D">
        <w:trPr>
          <w:cantSplit/>
          <w:tblHeader/>
          <w:jc w:val="center"/>
        </w:trPr>
        <w:tc>
          <w:tcPr>
            <w:tcW w:w="1751" w:type="dxa"/>
            <w:tcBorders>
              <w:top w:val="single" w:sz="4" w:space="0" w:color="auto"/>
              <w:left w:val="single" w:sz="4" w:space="0" w:color="auto"/>
              <w:bottom w:val="nil"/>
              <w:right w:val="single" w:sz="4" w:space="0" w:color="auto"/>
            </w:tcBorders>
          </w:tcPr>
          <w:p w14:paraId="421FDC92" w14:textId="77777777" w:rsidR="003D26F0" w:rsidRPr="00DF53B4" w:rsidRDefault="003D26F0" w:rsidP="00E5523D">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5B5D9E1C" w14:textId="77777777" w:rsidR="003D26F0" w:rsidRPr="00DF53B4" w:rsidRDefault="003D26F0" w:rsidP="00E5523D">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187868B" w14:textId="77777777" w:rsidR="003D26F0" w:rsidRPr="00DF53B4" w:rsidRDefault="003D26F0" w:rsidP="00E5523D">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37414B54" w14:textId="77777777" w:rsidR="003D26F0" w:rsidRPr="00DF53B4" w:rsidRDefault="003D26F0" w:rsidP="00E5523D">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EF39E45" w14:textId="77777777" w:rsidR="003D26F0" w:rsidRPr="00DF53B4" w:rsidRDefault="003D26F0" w:rsidP="00E5523D">
            <w:pPr>
              <w:keepNext/>
              <w:keepLines/>
              <w:spacing w:after="0"/>
              <w:rPr>
                <w:rFonts w:ascii="Arial" w:hAnsi="Arial"/>
                <w:sz w:val="18"/>
              </w:rPr>
            </w:pPr>
          </w:p>
        </w:tc>
      </w:tr>
      <w:tr w:rsidR="003D26F0" w:rsidRPr="00DF53B4" w14:paraId="0D737B08" w14:textId="77777777" w:rsidTr="00E5523D">
        <w:trPr>
          <w:cantSplit/>
          <w:tblHeader/>
          <w:jc w:val="center"/>
        </w:trPr>
        <w:tc>
          <w:tcPr>
            <w:tcW w:w="1751" w:type="dxa"/>
            <w:tcBorders>
              <w:top w:val="nil"/>
              <w:left w:val="single" w:sz="4" w:space="0" w:color="auto"/>
              <w:right w:val="single" w:sz="4" w:space="0" w:color="auto"/>
            </w:tcBorders>
          </w:tcPr>
          <w:p w14:paraId="30CE1B41"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right w:val="single" w:sz="4" w:space="0" w:color="auto"/>
            </w:tcBorders>
          </w:tcPr>
          <w:p w14:paraId="6DF85225" w14:textId="77777777" w:rsidR="003D26F0" w:rsidRPr="00DF53B4" w:rsidRDefault="003D26F0" w:rsidP="00E5523D">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6A7444DC" w14:textId="77777777" w:rsidR="003D26F0" w:rsidRPr="00AE7C72" w:rsidRDefault="003D26F0" w:rsidP="00E5523D">
            <w:pPr>
              <w:keepNext/>
              <w:keepLines/>
              <w:spacing w:after="0"/>
              <w:rPr>
                <w:rFonts w:ascii="Arial" w:hAnsi="Arial"/>
                <w:sz w:val="18"/>
              </w:rPr>
            </w:pPr>
            <w:r w:rsidRPr="00AE7C72">
              <w:rPr>
                <w:rFonts w:ascii="Arial" w:hAnsi="Arial"/>
                <w:sz w:val="18"/>
              </w:rPr>
              <w:t xml:space="preserve">"application/pidf+xml" MIME body part containing </w:t>
            </w: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w:t>
            </w:r>
            <w:r w:rsidRPr="00AE7C72">
              <w:rPr>
                <w:rFonts w:ascii="Arial" w:hAnsi="Arial"/>
                <w:sz w:val="18"/>
              </w:rPr>
              <w:t xml:space="preserve"> (Note)</w:t>
            </w:r>
            <w:r w:rsidRPr="00DF53B4">
              <w:rPr>
                <w:rFonts w:ascii="Arial" w:hAnsi="Arial"/>
                <w:sz w:val="18"/>
              </w:rPr>
              <w:t>, each containing:</w:t>
            </w:r>
            <w:r w:rsidRPr="00DF53B4">
              <w:rPr>
                <w:rFonts w:ascii="Arial" w:hAnsi="Arial"/>
                <w:sz w:val="18"/>
              </w:rPr>
              <w:br/>
              <w:t>-</w:t>
            </w:r>
            <w:r w:rsidRPr="00DF53B4">
              <w:rPr>
                <w:rFonts w:ascii="Arial" w:hAnsi="Arial"/>
                <w:sz w:val="18"/>
              </w:rPr>
              <w:tab/>
            </w:r>
            <w:r w:rsidRPr="00AE7C72">
              <w:rPr>
                <w:rFonts w:ascii="Arial" w:hAnsi="Arial"/>
                <w:sz w:val="18"/>
              </w:rPr>
              <w:t xml:space="preserve">At least one </w:t>
            </w:r>
            <w:r w:rsidRPr="00DF53B4">
              <w:rPr>
                <w:rFonts w:ascii="Arial" w:hAnsi="Arial"/>
                <w:sz w:val="18"/>
              </w:rPr>
              <w:t>'location-info' element describing the location of the UE</w:t>
            </w:r>
            <w:r w:rsidRPr="00AE7C72">
              <w:rPr>
                <w:rFonts w:ascii="Arial" w:hAnsi="Arial"/>
                <w:sz w:val="18"/>
              </w:rPr>
              <w:t>.</w:t>
            </w:r>
          </w:p>
          <w:p w14:paraId="098289A9" w14:textId="77777777" w:rsidR="003D26F0" w:rsidRPr="00DF53B4" w:rsidRDefault="003D26F0" w:rsidP="00E5523D">
            <w:pPr>
              <w:keepNext/>
              <w:keepLines/>
              <w:spacing w:after="0"/>
              <w:rPr>
                <w:rFonts w:ascii="Arial" w:hAnsi="Arial"/>
                <w:sz w:val="18"/>
              </w:rPr>
            </w:pPr>
            <w:r w:rsidRPr="00AE7C72">
              <w:rPr>
                <w:rFonts w:ascii="Arial" w:hAnsi="Arial"/>
                <w:sz w:val="18"/>
              </w:rPr>
              <w:t>Note: PIDF-LO shall contain at least one &lt;geopriv&gt; element in a &lt;tuple&gt; element according to RFC 4119 or in a &lt;device&gt; or &lt;person&gt; element according to RFC 4119 and RFC 5491.</w:t>
            </w:r>
          </w:p>
        </w:tc>
        <w:tc>
          <w:tcPr>
            <w:tcW w:w="709" w:type="dxa"/>
            <w:tcBorders>
              <w:top w:val="nil"/>
              <w:left w:val="single" w:sz="4" w:space="0" w:color="auto"/>
              <w:right w:val="single" w:sz="4" w:space="0" w:color="auto"/>
            </w:tcBorders>
          </w:tcPr>
          <w:p w14:paraId="6FE7D4C9" w14:textId="77777777" w:rsidR="003D26F0" w:rsidRPr="00DF53B4" w:rsidRDefault="003D26F0" w:rsidP="00E5523D">
            <w:pPr>
              <w:keepNext/>
              <w:keepLines/>
              <w:spacing w:after="0"/>
              <w:rPr>
                <w:rFonts w:ascii="Arial" w:hAnsi="Arial"/>
                <w:sz w:val="18"/>
              </w:rPr>
            </w:pPr>
          </w:p>
        </w:tc>
        <w:tc>
          <w:tcPr>
            <w:tcW w:w="1436" w:type="dxa"/>
            <w:tcBorders>
              <w:top w:val="nil"/>
              <w:left w:val="single" w:sz="4" w:space="0" w:color="auto"/>
              <w:right w:val="single" w:sz="4" w:space="0" w:color="auto"/>
            </w:tcBorders>
          </w:tcPr>
          <w:p w14:paraId="2BDB0C4C" w14:textId="77777777" w:rsidR="003D26F0" w:rsidRPr="00DF53B4" w:rsidRDefault="003D26F0" w:rsidP="00E5523D">
            <w:pPr>
              <w:keepNext/>
              <w:keepLines/>
              <w:spacing w:after="0"/>
              <w:rPr>
                <w:rFonts w:ascii="Arial" w:hAnsi="Arial"/>
                <w:sz w:val="18"/>
              </w:rPr>
            </w:pPr>
          </w:p>
        </w:tc>
      </w:tr>
      <w:tr w:rsidR="003D26F0" w:rsidRPr="00DF53B4" w14:paraId="12A0B5C5" w14:textId="77777777" w:rsidTr="00E5523D">
        <w:trPr>
          <w:cantSplit/>
          <w:tblHeader/>
          <w:jc w:val="center"/>
        </w:trPr>
        <w:tc>
          <w:tcPr>
            <w:tcW w:w="1751" w:type="dxa"/>
            <w:tcBorders>
              <w:top w:val="nil"/>
              <w:left w:val="single" w:sz="4" w:space="0" w:color="auto"/>
              <w:bottom w:val="single" w:sz="4" w:space="0" w:color="auto"/>
              <w:right w:val="single" w:sz="4" w:space="0" w:color="auto"/>
            </w:tcBorders>
          </w:tcPr>
          <w:p w14:paraId="224396F5" w14:textId="77777777" w:rsidR="003D26F0" w:rsidRPr="00DF53B4" w:rsidRDefault="003D26F0" w:rsidP="00E5523D">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1602FF8F" w14:textId="77777777" w:rsidR="003D26F0" w:rsidRPr="00DF53B4" w:rsidRDefault="003D26F0" w:rsidP="00E5523D">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0C12E087" w14:textId="77777777" w:rsidR="003D26F0" w:rsidRPr="00DF53B4" w:rsidRDefault="003D26F0" w:rsidP="00E5523D">
            <w:pPr>
              <w:pStyle w:val="TAL"/>
            </w:pPr>
            <w:r w:rsidRPr="00DF53B4">
              <w:t>--boundary value (as provided in SIP hdr Content-Type)</w:t>
            </w:r>
            <w:r w:rsidRPr="00DF53B4">
              <w:br/>
            </w:r>
            <w:r w:rsidRPr="00DF53B4">
              <w:rPr>
                <w:i/>
              </w:rPr>
              <w:t>Content-Type: application/EmergencyCallData.eCall.MSD</w:t>
            </w:r>
            <w:r w:rsidRPr="00DF53B4">
              <w:rPr>
                <w:i/>
              </w:rPr>
              <w:br/>
            </w:r>
            <w:ins w:id="3" w:author="Rohde &amp; Schwarz" w:date="2023-07-28T08:10:00Z">
              <w:r w:rsidRPr="00E13D36">
                <w:rPr>
                  <w:i/>
                </w:rPr>
                <w:t>Content-ID: converted cid URL from Call-Info header. Note that this is done by removing the cid: prefix.</w:t>
              </w:r>
            </w:ins>
            <w:del w:id="4" w:author="Rohde &amp; Schwarz" w:date="2023-07-28T08:10:00Z">
              <w:r w:rsidRPr="00DF53B4" w:rsidDel="00E13D36">
                <w:rPr>
                  <w:i/>
                </w:rPr>
                <w:delText xml:space="preserve">Content-ID: </w:delText>
              </w:r>
              <w:r w:rsidRPr="00DF53B4" w:rsidDel="00E13D36">
                <w:delText>same URL as in Call-Info header</w:delText>
              </w:r>
            </w:del>
            <w:r w:rsidRPr="00DF53B4">
              <w:rPr>
                <w:i/>
              </w:rPr>
              <w:br/>
              <w:t>Content-Disposition: by-reference;handling=optional</w:t>
            </w:r>
            <w:r w:rsidRPr="00DF53B4">
              <w:rPr>
                <w:i/>
              </w:rPr>
              <w:br/>
            </w:r>
            <w:r w:rsidRPr="00DF53B4">
              <w:t>MSD in ASN.1 PER encoding</w:t>
            </w:r>
            <w:r w:rsidRPr="00DF53B4">
              <w:br/>
              <w:t>--boundary value (as provided in SIP hdr Content-Type)</w:t>
            </w:r>
          </w:p>
        </w:tc>
        <w:tc>
          <w:tcPr>
            <w:tcW w:w="709" w:type="dxa"/>
            <w:tcBorders>
              <w:top w:val="nil"/>
              <w:left w:val="single" w:sz="4" w:space="0" w:color="auto"/>
              <w:bottom w:val="single" w:sz="4" w:space="0" w:color="auto"/>
              <w:right w:val="single" w:sz="4" w:space="0" w:color="auto"/>
            </w:tcBorders>
          </w:tcPr>
          <w:p w14:paraId="4B3C4AC6" w14:textId="77777777" w:rsidR="003D26F0" w:rsidRPr="00DF53B4" w:rsidRDefault="003D26F0" w:rsidP="00E5523D">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630D5C74" w14:textId="77777777" w:rsidR="003D26F0" w:rsidRPr="00DF53B4" w:rsidRDefault="003D26F0" w:rsidP="00E5523D">
            <w:pPr>
              <w:keepNext/>
              <w:keepLines/>
              <w:spacing w:after="0"/>
              <w:rPr>
                <w:rFonts w:ascii="Arial" w:hAnsi="Arial"/>
                <w:sz w:val="18"/>
              </w:rPr>
            </w:pPr>
            <w:r w:rsidRPr="00DF53B4">
              <w:rPr>
                <w:rFonts w:ascii="Arial" w:hAnsi="Arial"/>
                <w:sz w:val="18"/>
              </w:rPr>
              <w:t>RFC 8147 [149]</w:t>
            </w:r>
          </w:p>
        </w:tc>
      </w:tr>
    </w:tbl>
    <w:p w14:paraId="3A6A020F" w14:textId="77777777" w:rsidR="003D26F0" w:rsidRPr="00DF53B4" w:rsidRDefault="003D26F0" w:rsidP="003D26F0"/>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3D26F0" w:rsidRPr="00DF53B4" w14:paraId="418E3B83" w14:textId="77777777" w:rsidTr="00E5523D">
        <w:trPr>
          <w:gridAfter w:val="2"/>
          <w:wAfter w:w="72" w:type="dxa"/>
          <w:cantSplit/>
          <w:jc w:val="center"/>
        </w:trPr>
        <w:tc>
          <w:tcPr>
            <w:tcW w:w="2093" w:type="dxa"/>
            <w:gridSpan w:val="3"/>
            <w:tcBorders>
              <w:bottom w:val="single" w:sz="4" w:space="0" w:color="auto"/>
              <w:right w:val="single" w:sz="4" w:space="0" w:color="auto"/>
            </w:tcBorders>
          </w:tcPr>
          <w:p w14:paraId="0FDDDBD5" w14:textId="77777777" w:rsidR="003D26F0" w:rsidRPr="00DF53B4" w:rsidRDefault="003D26F0" w:rsidP="00E5523D">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4D4740D0" w14:textId="77777777" w:rsidR="003D26F0" w:rsidRPr="00DF53B4" w:rsidRDefault="003D26F0" w:rsidP="00E5523D">
            <w:pPr>
              <w:spacing w:after="0"/>
              <w:jc w:val="center"/>
              <w:rPr>
                <w:rFonts w:ascii="Arial" w:hAnsi="Arial"/>
                <w:b/>
                <w:sz w:val="18"/>
              </w:rPr>
            </w:pPr>
            <w:r w:rsidRPr="00DF53B4">
              <w:rPr>
                <w:rFonts w:ascii="Arial" w:hAnsi="Arial"/>
                <w:b/>
                <w:sz w:val="18"/>
              </w:rPr>
              <w:t>Explanation</w:t>
            </w:r>
          </w:p>
        </w:tc>
      </w:tr>
      <w:tr w:rsidR="003D26F0" w:rsidRPr="00DF53B4" w14:paraId="18B8B3D9"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88DE32A" w14:textId="77777777" w:rsidR="003D26F0" w:rsidRPr="00DF53B4" w:rsidRDefault="003D26F0" w:rsidP="00E5523D">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46507C2D" w14:textId="77777777" w:rsidR="003D26F0" w:rsidRPr="00DF53B4" w:rsidRDefault="003D26F0" w:rsidP="00E5523D">
            <w:pPr>
              <w:spacing w:after="0"/>
              <w:rPr>
                <w:rFonts w:ascii="Arial" w:hAnsi="Arial"/>
                <w:sz w:val="18"/>
              </w:rPr>
            </w:pPr>
            <w:r w:rsidRPr="00DF53B4">
              <w:rPr>
                <w:rFonts w:ascii="Arial" w:hAnsi="Arial"/>
                <w:sz w:val="18"/>
              </w:rPr>
              <w:t>IMS security (A.6a/2 3GPP TS 34.229-2 [5])</w:t>
            </w:r>
          </w:p>
        </w:tc>
      </w:tr>
      <w:tr w:rsidR="003D26F0" w:rsidRPr="00DF53B4" w14:paraId="56EB6AEA"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0D85C16" w14:textId="77777777" w:rsidR="003D26F0" w:rsidRPr="00DF53B4" w:rsidRDefault="003D26F0" w:rsidP="00E5523D">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075159B7" w14:textId="77777777" w:rsidR="003D26F0" w:rsidRPr="00DF53B4" w:rsidRDefault="003D26F0" w:rsidP="00E5523D">
            <w:pPr>
              <w:spacing w:after="0"/>
              <w:rPr>
                <w:rFonts w:ascii="Arial" w:hAnsi="Arial"/>
                <w:sz w:val="18"/>
              </w:rPr>
            </w:pPr>
            <w:r w:rsidRPr="00DF53B4">
              <w:rPr>
                <w:rFonts w:ascii="Arial" w:hAnsi="Arial"/>
                <w:sz w:val="18"/>
              </w:rPr>
              <w:t>GIBA (A.6a/1 3GPP TS 34.229-2 [5])</w:t>
            </w:r>
          </w:p>
        </w:tc>
      </w:tr>
      <w:tr w:rsidR="003D26F0" w:rsidRPr="00DF53B4" w14:paraId="4359FF7F"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718982" w14:textId="77777777" w:rsidR="003D26F0" w:rsidRPr="00DF53B4" w:rsidRDefault="003D26F0" w:rsidP="00E5523D">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EB51100" w14:textId="77777777" w:rsidR="003D26F0" w:rsidRPr="00DF53B4" w:rsidRDefault="003D26F0" w:rsidP="00E5523D">
            <w:pPr>
              <w:spacing w:after="0"/>
              <w:rPr>
                <w:rFonts w:ascii="Arial" w:hAnsi="Arial"/>
                <w:sz w:val="18"/>
              </w:rPr>
            </w:pPr>
            <w:r w:rsidRPr="00DF53B4">
              <w:rPr>
                <w:rFonts w:ascii="Arial" w:hAnsi="Arial"/>
                <w:sz w:val="18"/>
              </w:rPr>
              <w:t>UE supports MTSI (A.3A/50 3GPP TS 34.229-2 [5])</w:t>
            </w:r>
          </w:p>
        </w:tc>
      </w:tr>
      <w:tr w:rsidR="003D26F0" w:rsidRPr="00DF53B4" w14:paraId="7045A200"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AB8473" w14:textId="77777777" w:rsidR="003D26F0" w:rsidRPr="00DF53B4" w:rsidRDefault="003D26F0" w:rsidP="00E5523D">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45051D66" w14:textId="77777777" w:rsidR="003D26F0" w:rsidRPr="00DF53B4" w:rsidRDefault="003D26F0" w:rsidP="00E5523D">
            <w:pPr>
              <w:spacing w:after="0"/>
              <w:rPr>
                <w:rFonts w:ascii="Arial" w:hAnsi="Arial"/>
                <w:sz w:val="18"/>
              </w:rPr>
            </w:pPr>
            <w:r w:rsidRPr="00DF53B4">
              <w:rPr>
                <w:rFonts w:ascii="Arial" w:hAnsi="Arial"/>
                <w:sz w:val="18"/>
              </w:rPr>
              <w:t>INVITE creating a dialog</w:t>
            </w:r>
          </w:p>
        </w:tc>
      </w:tr>
      <w:tr w:rsidR="003D26F0" w:rsidRPr="00DF53B4" w14:paraId="2C3FE40D"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A64D2EF" w14:textId="77777777" w:rsidR="003D26F0" w:rsidRPr="00DF53B4" w:rsidRDefault="003D26F0" w:rsidP="00E5523D">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48FCFB42" w14:textId="77777777" w:rsidR="003D26F0" w:rsidRPr="00DF53B4" w:rsidRDefault="003D26F0" w:rsidP="00E5523D">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3D26F0" w:rsidRPr="00DF53B4" w14:paraId="1ED27BF6"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A1C8EBB" w14:textId="77777777" w:rsidR="003D26F0" w:rsidRPr="00DF53B4" w:rsidRDefault="003D26F0" w:rsidP="00E5523D">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249C64C4" w14:textId="77777777" w:rsidR="003D26F0" w:rsidRPr="00DF53B4" w:rsidRDefault="003D26F0" w:rsidP="00E5523D">
            <w:pPr>
              <w:spacing w:after="0"/>
              <w:rPr>
                <w:rFonts w:ascii="Arial" w:hAnsi="Arial"/>
                <w:sz w:val="18"/>
              </w:rPr>
            </w:pPr>
            <w:r w:rsidRPr="00DF53B4">
              <w:rPr>
                <w:rFonts w:ascii="Arial" w:hAnsi="Arial"/>
                <w:sz w:val="18"/>
              </w:rPr>
              <w:t>INVITE for creating an emergency session in case of no registration</w:t>
            </w:r>
          </w:p>
        </w:tc>
      </w:tr>
      <w:tr w:rsidR="003D26F0" w:rsidRPr="00DF53B4" w14:paraId="42942696"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BEA4E28" w14:textId="77777777" w:rsidR="003D26F0" w:rsidRPr="00DF53B4" w:rsidRDefault="003D26F0" w:rsidP="00E5523D">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36C51A71" w14:textId="77777777" w:rsidR="003D26F0" w:rsidRPr="00DF53B4" w:rsidRDefault="003D26F0" w:rsidP="00E5523D">
            <w:pPr>
              <w:spacing w:after="0"/>
              <w:rPr>
                <w:rFonts w:ascii="Arial" w:hAnsi="Arial"/>
                <w:sz w:val="18"/>
              </w:rPr>
            </w:pPr>
            <w:r w:rsidRPr="00DF53B4">
              <w:rPr>
                <w:rFonts w:ascii="Arial" w:hAnsi="Arial"/>
                <w:sz w:val="18"/>
              </w:rPr>
              <w:t>INVITE for creating an emergency session within an emergency registration using IMS security</w:t>
            </w:r>
          </w:p>
        </w:tc>
      </w:tr>
      <w:tr w:rsidR="003D26F0" w:rsidRPr="00DF53B4" w14:paraId="2D379B1B"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99118C" w14:textId="77777777" w:rsidR="003D26F0" w:rsidRPr="00DF53B4" w:rsidRDefault="003D26F0" w:rsidP="00E5523D">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33430585" w14:textId="77777777" w:rsidR="003D26F0" w:rsidRPr="00DF53B4" w:rsidRDefault="003D26F0" w:rsidP="00E5523D">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3D26F0" w:rsidRPr="00DF53B4" w14:paraId="19A29EA8"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94621D7" w14:textId="77777777" w:rsidR="003D26F0" w:rsidRPr="00DF53B4" w:rsidRDefault="003D26F0" w:rsidP="00E5523D">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228D1670" w14:textId="77777777" w:rsidR="003D26F0" w:rsidRPr="00DF53B4" w:rsidRDefault="003D26F0" w:rsidP="00E5523D">
            <w:pPr>
              <w:spacing w:after="0"/>
              <w:rPr>
                <w:rFonts w:ascii="Arial" w:hAnsi="Arial"/>
                <w:sz w:val="18"/>
              </w:rPr>
            </w:pPr>
            <w:r w:rsidRPr="00DF53B4">
              <w:rPr>
                <w:rFonts w:ascii="Arial" w:hAnsi="Arial"/>
                <w:sz w:val="18"/>
              </w:rPr>
              <w:t>Void</w:t>
            </w:r>
          </w:p>
        </w:tc>
      </w:tr>
      <w:tr w:rsidR="003D26F0" w:rsidRPr="00DF53B4" w14:paraId="3495012B"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AD4FF4" w14:textId="77777777" w:rsidR="003D26F0" w:rsidRPr="00DF53B4" w:rsidRDefault="003D26F0" w:rsidP="00E5523D">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29E0EA9B" w14:textId="77777777" w:rsidR="003D26F0" w:rsidRPr="00DF53B4" w:rsidRDefault="003D26F0" w:rsidP="00E5523D">
            <w:pPr>
              <w:spacing w:after="0"/>
              <w:rPr>
                <w:rFonts w:ascii="Arial" w:hAnsi="Arial"/>
                <w:sz w:val="18"/>
              </w:rPr>
            </w:pPr>
            <w:r w:rsidRPr="00DF53B4">
              <w:rPr>
                <w:rFonts w:ascii="Arial" w:hAnsi="Arial"/>
                <w:sz w:val="18"/>
              </w:rPr>
              <w:t>UE supports video feature tag (A.12/32 3GPP TS 34.229-2 [5])</w:t>
            </w:r>
          </w:p>
        </w:tc>
      </w:tr>
      <w:tr w:rsidR="003D26F0" w:rsidRPr="00DF53B4" w14:paraId="443EA191"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35AA5B0" w14:textId="77777777" w:rsidR="003D26F0" w:rsidRPr="00DF53B4" w:rsidRDefault="003D26F0" w:rsidP="00E5523D">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57932D53" w14:textId="77777777" w:rsidR="003D26F0" w:rsidRPr="00DF53B4" w:rsidRDefault="003D26F0" w:rsidP="00E5523D">
            <w:pPr>
              <w:spacing w:after="0"/>
              <w:rPr>
                <w:rFonts w:ascii="Arial" w:hAnsi="Arial"/>
                <w:sz w:val="18"/>
              </w:rPr>
            </w:pPr>
            <w:r w:rsidRPr="00DF53B4">
              <w:rPr>
                <w:rFonts w:ascii="Arial" w:hAnsi="Arial"/>
                <w:sz w:val="18"/>
              </w:rPr>
              <w:t>INVITE for creating a video call</w:t>
            </w:r>
          </w:p>
        </w:tc>
      </w:tr>
      <w:tr w:rsidR="003D26F0" w:rsidRPr="00DF53B4" w14:paraId="1B6CE6B6"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1C91E67" w14:textId="77777777" w:rsidR="003D26F0" w:rsidRPr="00DF53B4" w:rsidRDefault="003D26F0" w:rsidP="00E5523D">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BA03062" w14:textId="77777777" w:rsidR="003D26F0" w:rsidRPr="00DF53B4" w:rsidRDefault="003D26F0" w:rsidP="00E5523D">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3D26F0" w:rsidRPr="00DF53B4" w14:paraId="2DCB101E"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BDB960E" w14:textId="77777777" w:rsidR="003D26F0" w:rsidRPr="00DF53B4" w:rsidRDefault="003D26F0" w:rsidP="00E5523D">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72186AEE" w14:textId="77777777" w:rsidR="003D26F0" w:rsidRPr="00DF53B4" w:rsidRDefault="003D26F0" w:rsidP="00E5523D">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3D26F0" w:rsidRPr="00DF53B4" w14:paraId="32216173"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3618DA" w14:textId="77777777" w:rsidR="003D26F0" w:rsidRPr="00DF53B4" w:rsidRDefault="003D26F0" w:rsidP="00E5523D">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506447C0" w14:textId="77777777" w:rsidR="003D26F0" w:rsidRPr="00DF53B4" w:rsidRDefault="003D26F0" w:rsidP="00E5523D">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3D26F0" w:rsidRPr="00DF53B4" w14:paraId="48310FD0"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5A4444E" w14:textId="77777777" w:rsidR="003D26F0" w:rsidRPr="00DF53B4" w:rsidRDefault="003D26F0" w:rsidP="00E5523D">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49DD41C5" w14:textId="77777777" w:rsidR="003D26F0" w:rsidRPr="00DF53B4" w:rsidRDefault="003D26F0" w:rsidP="00E5523D">
            <w:pPr>
              <w:spacing w:after="0"/>
              <w:rPr>
                <w:rFonts w:ascii="Arial" w:hAnsi="Arial"/>
                <w:sz w:val="18"/>
              </w:rPr>
            </w:pPr>
            <w:r w:rsidRPr="00DF53B4">
              <w:rPr>
                <w:rFonts w:ascii="Arial" w:hAnsi="Arial"/>
                <w:sz w:val="18"/>
              </w:rPr>
              <w:t>obtaining and using GRUUs in the Session Initiation Protocol (SIP) (A.4/53 3GPP TS 34.229-2 [5])</w:t>
            </w:r>
          </w:p>
        </w:tc>
      </w:tr>
      <w:tr w:rsidR="003D26F0" w:rsidRPr="00DF53B4" w14:paraId="44408E26"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D3871F6" w14:textId="77777777" w:rsidR="003D26F0" w:rsidRPr="00DF53B4" w:rsidRDefault="003D26F0" w:rsidP="00E5523D">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1978A437" w14:textId="77777777" w:rsidR="003D26F0" w:rsidRPr="00DF53B4" w:rsidRDefault="003D26F0" w:rsidP="00E5523D">
            <w:pPr>
              <w:spacing w:after="0"/>
              <w:rPr>
                <w:rFonts w:ascii="Arial" w:hAnsi="Arial"/>
                <w:sz w:val="18"/>
              </w:rPr>
            </w:pPr>
            <w:r w:rsidRPr="00DF53B4">
              <w:rPr>
                <w:rFonts w:ascii="Arial" w:hAnsi="Arial"/>
                <w:sz w:val="18"/>
              </w:rPr>
              <w:t>UE supports early media (A.12/45 3GPP TS 34.229-2 [5])</w:t>
            </w:r>
          </w:p>
        </w:tc>
      </w:tr>
      <w:tr w:rsidR="003D26F0" w:rsidRPr="00DF53B4" w14:paraId="0DB6967C"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B9A1C2C" w14:textId="77777777" w:rsidR="003D26F0" w:rsidRPr="00DF53B4" w:rsidRDefault="003D26F0" w:rsidP="00E5523D">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6237B20D" w14:textId="77777777" w:rsidR="003D26F0" w:rsidRPr="00DF53B4" w:rsidRDefault="003D26F0" w:rsidP="00E5523D">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3D26F0" w:rsidRPr="00DF53B4" w14:paraId="1D0B82CB"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0B7CCE5" w14:textId="77777777" w:rsidR="003D26F0" w:rsidRPr="00DF53B4" w:rsidRDefault="003D26F0" w:rsidP="00E5523D">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163C295D" w14:textId="77777777" w:rsidR="003D26F0" w:rsidRPr="00DF53B4" w:rsidRDefault="003D26F0" w:rsidP="00E5523D">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3D26F0" w:rsidRPr="00DF53B4" w14:paraId="6C515E1B"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A56D73" w14:textId="77777777" w:rsidR="003D26F0" w:rsidRPr="00DF53B4" w:rsidRDefault="003D26F0" w:rsidP="00E5523D">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2E64CE76" w14:textId="77777777" w:rsidR="003D26F0" w:rsidRPr="00DF53B4" w:rsidRDefault="003D26F0" w:rsidP="00E5523D">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3D26F0" w:rsidRPr="00DF53B4" w14:paraId="7693BB40"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8941877" w14:textId="77777777" w:rsidR="003D26F0" w:rsidRPr="00DF53B4" w:rsidRDefault="003D26F0" w:rsidP="00E5523D">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347B3B03" w14:textId="77777777" w:rsidR="003D26F0" w:rsidRPr="00DF53B4" w:rsidRDefault="003D26F0" w:rsidP="00E5523D">
            <w:pPr>
              <w:spacing w:after="0"/>
              <w:rPr>
                <w:rFonts w:ascii="Arial" w:hAnsi="Arial"/>
                <w:sz w:val="18"/>
              </w:rPr>
            </w:pPr>
            <w:r w:rsidRPr="00DF53B4">
              <w:rPr>
                <w:rFonts w:ascii="Arial" w:eastAsia="Batang" w:hAnsi="Arial"/>
                <w:sz w:val="18"/>
              </w:rPr>
              <w:t>INVITE for creating an eCall over IMS session manually</w:t>
            </w:r>
          </w:p>
        </w:tc>
      </w:tr>
      <w:tr w:rsidR="003D26F0" w:rsidRPr="00DF53B4" w14:paraId="015FE54C"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C838C4D" w14:textId="77777777" w:rsidR="003D26F0" w:rsidRPr="00DF53B4" w:rsidRDefault="003D26F0" w:rsidP="00E5523D">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7DAA17CC" w14:textId="77777777" w:rsidR="003D26F0" w:rsidRPr="00DF53B4" w:rsidRDefault="003D26F0" w:rsidP="00E5523D">
            <w:pPr>
              <w:spacing w:after="0"/>
              <w:rPr>
                <w:rFonts w:ascii="Arial" w:hAnsi="Arial"/>
                <w:sz w:val="18"/>
              </w:rPr>
            </w:pPr>
            <w:r w:rsidRPr="00DF53B4">
              <w:rPr>
                <w:rFonts w:ascii="Arial" w:eastAsia="Batang" w:hAnsi="Arial"/>
                <w:sz w:val="18"/>
              </w:rPr>
              <w:t>INVITE for creating an eCall over IMS session automatically</w:t>
            </w:r>
          </w:p>
        </w:tc>
      </w:tr>
      <w:tr w:rsidR="003D26F0" w:rsidRPr="00DF53B4" w14:paraId="467DE3EE"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6EC5592" w14:textId="77777777" w:rsidR="003D26F0" w:rsidRPr="00DF53B4" w:rsidRDefault="003D26F0" w:rsidP="00E5523D">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439BAE63" w14:textId="77777777" w:rsidR="003D26F0" w:rsidRPr="00DF53B4" w:rsidRDefault="003D26F0" w:rsidP="00E5523D">
            <w:pPr>
              <w:spacing w:after="0"/>
              <w:rPr>
                <w:rFonts w:ascii="Arial" w:hAnsi="Arial"/>
                <w:sz w:val="18"/>
              </w:rPr>
            </w:pPr>
            <w:r w:rsidRPr="00DF53B4">
              <w:rPr>
                <w:rFonts w:ascii="Arial" w:hAnsi="Arial"/>
                <w:sz w:val="18"/>
              </w:rPr>
              <w:t>UE supports audio media feature tag (A.12/56 3GPP TS 34.229-2 [5])</w:t>
            </w:r>
          </w:p>
        </w:tc>
      </w:tr>
      <w:tr w:rsidR="003D26F0" w:rsidRPr="00DF53B4" w14:paraId="5081D38E"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69E04BD" w14:textId="77777777" w:rsidR="003D26F0" w:rsidRPr="00DF53B4" w:rsidRDefault="003D26F0" w:rsidP="00E5523D">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5728BA59" w14:textId="77777777" w:rsidR="003D26F0" w:rsidRPr="00DF53B4" w:rsidRDefault="003D26F0" w:rsidP="00E5523D">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3D26F0" w:rsidRPr="00DF53B4" w14:paraId="5FD51580"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F9DC5A8" w14:textId="77777777" w:rsidR="003D26F0" w:rsidRPr="00DF53B4" w:rsidRDefault="003D26F0" w:rsidP="00E5523D">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02B4740F" w14:textId="77777777" w:rsidR="003D26F0" w:rsidRPr="00DF53B4" w:rsidRDefault="003D26F0" w:rsidP="00E5523D">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3D26F0" w:rsidRPr="00DF53B4" w14:paraId="755F5AAC"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CA6B63C" w14:textId="77777777" w:rsidR="003D26F0" w:rsidRPr="00DF53B4" w:rsidRDefault="003D26F0" w:rsidP="00E5523D">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72A9C109" w14:textId="77777777" w:rsidR="003D26F0" w:rsidRPr="00DF53B4" w:rsidRDefault="003D26F0" w:rsidP="00E5523D">
            <w:pPr>
              <w:spacing w:after="0"/>
              <w:rPr>
                <w:rFonts w:ascii="Arial" w:hAnsi="Arial"/>
                <w:sz w:val="18"/>
              </w:rPr>
            </w:pPr>
            <w:r w:rsidRPr="00DF53B4">
              <w:rPr>
                <w:rFonts w:ascii="Arial" w:eastAsia="Batang" w:hAnsi="Arial"/>
                <w:sz w:val="18"/>
              </w:rPr>
              <w:t>INVITE for creating a test eCall over IMS session</w:t>
            </w:r>
          </w:p>
        </w:tc>
      </w:tr>
      <w:tr w:rsidR="003D26F0" w:rsidRPr="00E74BA0" w14:paraId="3FBEB89C" w14:textId="77777777" w:rsidTr="00E5523D">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626619B" w14:textId="77777777" w:rsidR="003D26F0" w:rsidRPr="00DF53B4" w:rsidRDefault="003D26F0" w:rsidP="00E5523D">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697B7184" w14:textId="77777777" w:rsidR="003D26F0" w:rsidRPr="00E74BA0" w:rsidRDefault="003D26F0" w:rsidP="00E5523D">
            <w:pPr>
              <w:spacing w:after="0"/>
              <w:rPr>
                <w:rFonts w:ascii="Arial" w:hAnsi="Arial"/>
                <w:sz w:val="18"/>
                <w:lang w:val="fr-FR"/>
              </w:rPr>
            </w:pPr>
            <w:r w:rsidRPr="00E74BA0">
              <w:rPr>
                <w:rFonts w:ascii="Arial" w:hAnsi="Arial"/>
                <w:sz w:val="18"/>
                <w:lang w:val="fr-FR"/>
              </w:rPr>
              <w:t>UE supports Session Timer (A.12/57 3GPP TS 34.229-2 [5])</w:t>
            </w:r>
          </w:p>
        </w:tc>
      </w:tr>
      <w:tr w:rsidR="003D26F0" w:rsidRPr="00DF53B4" w14:paraId="52D34820" w14:textId="77777777" w:rsidTr="00E5523D">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2BD027B" w14:textId="77777777" w:rsidR="003D26F0" w:rsidRPr="00DF53B4" w:rsidRDefault="003D26F0" w:rsidP="00E5523D">
            <w:pPr>
              <w:pStyle w:val="TAL"/>
            </w:pPr>
            <w:r w:rsidRPr="00DF53B4">
              <w:lastRenderedPageBreak/>
              <w:t>A27</w:t>
            </w:r>
          </w:p>
        </w:tc>
        <w:tc>
          <w:tcPr>
            <w:tcW w:w="7558" w:type="dxa"/>
            <w:gridSpan w:val="3"/>
            <w:tcBorders>
              <w:top w:val="single" w:sz="4" w:space="0" w:color="auto"/>
              <w:left w:val="single" w:sz="4" w:space="0" w:color="auto"/>
              <w:bottom w:val="single" w:sz="4" w:space="0" w:color="auto"/>
              <w:right w:val="single" w:sz="6" w:space="0" w:color="auto"/>
            </w:tcBorders>
          </w:tcPr>
          <w:p w14:paraId="7814D8EF" w14:textId="77777777" w:rsidR="003D26F0" w:rsidRPr="00DF53B4" w:rsidRDefault="003D26F0" w:rsidP="00E5523D">
            <w:pPr>
              <w:pStyle w:val="TAL"/>
            </w:pPr>
            <w:r w:rsidRPr="00DF53B4">
              <w:t>UE uses E-UTRAN access (A.18/1 3GPP TS 34.229-2 [5])</w:t>
            </w:r>
          </w:p>
        </w:tc>
      </w:tr>
      <w:tr w:rsidR="003D26F0" w:rsidRPr="00DF53B4" w14:paraId="50D2C832" w14:textId="77777777" w:rsidTr="00E5523D">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E82E4D8" w14:textId="77777777" w:rsidR="003D26F0" w:rsidRPr="00DF53B4" w:rsidRDefault="003D26F0" w:rsidP="00E5523D">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4E91F78D" w14:textId="77777777" w:rsidR="003D26F0" w:rsidRPr="00DF53B4" w:rsidRDefault="003D26F0" w:rsidP="00E5523D">
            <w:pPr>
              <w:pStyle w:val="TAL"/>
            </w:pPr>
            <w:r w:rsidRPr="00DF53B4">
              <w:t>UE uses NR access (A.18/5 3GPP TS 34.229-2 [5])</w:t>
            </w:r>
          </w:p>
        </w:tc>
      </w:tr>
      <w:tr w:rsidR="003D26F0" w:rsidRPr="008F5C39" w14:paraId="75DB1AFB" w14:textId="77777777" w:rsidTr="00E5523D">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156F630" w14:textId="77777777" w:rsidR="003D26F0" w:rsidRPr="00DF53B4" w:rsidRDefault="003D26F0" w:rsidP="00E5523D">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02F68FA" w14:textId="77777777" w:rsidR="003D26F0" w:rsidRPr="008F5C39" w:rsidRDefault="003D26F0" w:rsidP="00E5523D">
            <w:pPr>
              <w:spacing w:after="0"/>
              <w:rPr>
                <w:rFonts w:ascii="Arial" w:hAnsi="Arial"/>
                <w:sz w:val="18"/>
              </w:rPr>
            </w:pPr>
            <w:r w:rsidRPr="008F5C39">
              <w:rPr>
                <w:rFonts w:ascii="Arial" w:hAnsi="Arial"/>
                <w:sz w:val="18"/>
              </w:rPr>
              <w:t>UE includes mmtel ICSI value as per NG.114 V1.0 [157] (A.22/1 3GPP TS 34.229-2 [5])</w:t>
            </w:r>
          </w:p>
        </w:tc>
      </w:tr>
      <w:tr w:rsidR="003D26F0" w:rsidRPr="008F5C39" w14:paraId="74445521" w14:textId="77777777" w:rsidTr="00E5523D">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1A6F90E" w14:textId="77777777" w:rsidR="003D26F0" w:rsidRPr="00DF53B4" w:rsidRDefault="003D26F0" w:rsidP="00E5523D">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2DAD8141" w14:textId="77777777" w:rsidR="003D26F0" w:rsidRPr="008F5C39" w:rsidRDefault="003D26F0" w:rsidP="00E5523D">
            <w:pPr>
              <w:spacing w:after="0"/>
              <w:rPr>
                <w:rFonts w:ascii="Arial" w:hAnsi="Arial"/>
                <w:sz w:val="18"/>
              </w:rPr>
            </w:pPr>
            <w:r w:rsidRPr="008F5C39">
              <w:rPr>
                <w:rFonts w:ascii="Arial" w:hAnsi="Arial"/>
                <w:sz w:val="18"/>
              </w:rPr>
              <w:t>UE includes audio feature tag as per NG.114 V1.0 [157] (A.22/2 3GPP TS 34.229-2 [5])</w:t>
            </w:r>
          </w:p>
        </w:tc>
      </w:tr>
      <w:tr w:rsidR="003D26F0" w:rsidRPr="008F5C39" w14:paraId="1F7F2D30" w14:textId="77777777" w:rsidTr="00E5523D">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C82CDDE" w14:textId="77777777" w:rsidR="003D26F0" w:rsidRPr="00DF53B4" w:rsidRDefault="003D26F0" w:rsidP="00E5523D">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4120B9A8" w14:textId="77777777" w:rsidR="003D26F0" w:rsidRPr="008F5C39" w:rsidRDefault="003D26F0" w:rsidP="00E5523D">
            <w:pPr>
              <w:spacing w:after="0"/>
              <w:rPr>
                <w:rFonts w:ascii="Arial" w:hAnsi="Arial"/>
                <w:sz w:val="18"/>
              </w:rPr>
            </w:pPr>
            <w:r w:rsidRPr="008F5C39">
              <w:rPr>
                <w:rFonts w:ascii="Arial" w:hAnsi="Arial"/>
                <w:sz w:val="18"/>
              </w:rPr>
              <w:t>UE includes video feature tag as per NG.114 V1.0 [157] (A.22/3 3GPP TS 34.229-2 [5])</w:t>
            </w:r>
          </w:p>
        </w:tc>
      </w:tr>
      <w:tr w:rsidR="003D26F0" w:rsidRPr="008F5C39" w14:paraId="20CF374A" w14:textId="77777777" w:rsidTr="00E5523D">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CF54507" w14:textId="77777777" w:rsidR="003D26F0" w:rsidRDefault="003D26F0" w:rsidP="00E5523D">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18661F65" w14:textId="77777777" w:rsidR="003D26F0" w:rsidRPr="008F5C39" w:rsidRDefault="003D26F0" w:rsidP="00E5523D">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4888E44E" w14:textId="77777777" w:rsidR="003D26F0" w:rsidRPr="00DF53B4" w:rsidRDefault="003D26F0" w:rsidP="003D26F0"/>
    <w:p w14:paraId="46AB56AF" w14:textId="77777777" w:rsidR="003D26F0" w:rsidRPr="00DF53B4" w:rsidRDefault="003D26F0" w:rsidP="003D26F0">
      <w:pPr>
        <w:pStyle w:val="NO"/>
      </w:pPr>
      <w:r w:rsidRPr="00DF53B4">
        <w:t>NOTE 1:</w:t>
      </w:r>
      <w:r w:rsidRPr="00DF53B4">
        <w:tab/>
        <w:t>All choices for applicable conditions are described for each header.</w:t>
      </w:r>
    </w:p>
    <w:p w14:paraId="362942F4" w14:textId="77777777" w:rsidR="003D26F0" w:rsidRPr="00DF53B4" w:rsidRDefault="003D26F0" w:rsidP="003D26F0">
      <w:pPr>
        <w:pStyle w:val="NO"/>
      </w:pPr>
      <w:r w:rsidRPr="00DF53B4">
        <w:t>NOTE 2:</w:t>
      </w:r>
      <w:r w:rsidRPr="00DF53B4">
        <w:tab/>
        <w:t>The “=” may include optional linear white spaces according to the EQUAL definition in chapter 25.1, RFC 3261 [15].</w:t>
      </w:r>
    </w:p>
    <w:p w14:paraId="67FA5A23" w14:textId="77777777" w:rsidR="003D26F0" w:rsidRPr="00DF53B4" w:rsidRDefault="003D26F0" w:rsidP="003D26F0">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0A60E635" w14:textId="77777777" w:rsidR="003D26F0" w:rsidRPr="00DF53B4" w:rsidRDefault="003D26F0" w:rsidP="003D26F0">
      <w:pPr>
        <w:pStyle w:val="NO"/>
      </w:pPr>
      <w:r w:rsidRPr="00DF53B4">
        <w:t>NOTE 4:</w:t>
      </w:r>
      <w:r w:rsidRPr="00DF53B4">
        <w:tab/>
        <w:t>URN is the outcome of URL encoding (“Percent-Encoding” according to RFC 3986 [129]) of urn:urn-7:3gpp-service.ims.icsi.mmtel.</w:t>
      </w:r>
    </w:p>
    <w:p w14:paraId="426C2B89" w14:textId="77777777" w:rsidR="003D26F0" w:rsidRPr="00DF53B4" w:rsidRDefault="003D26F0" w:rsidP="003D26F0">
      <w:pPr>
        <w:pStyle w:val="Heading2"/>
      </w:pPr>
      <w:bookmarkStart w:id="5" w:name="_Toc21077995"/>
      <w:bookmarkStart w:id="6" w:name="_Toc35972557"/>
      <w:bookmarkStart w:id="7" w:name="_Toc51774846"/>
      <w:bookmarkStart w:id="8" w:name="_Toc51835269"/>
      <w:bookmarkStart w:id="9" w:name="_Toc52220122"/>
      <w:bookmarkStart w:id="10" w:name="_Toc58360192"/>
      <w:bookmarkStart w:id="11" w:name="_Toc68193331"/>
      <w:bookmarkStart w:id="12" w:name="_Toc75422306"/>
      <w:bookmarkStart w:id="13" w:name="_Toc90572348"/>
      <w:r w:rsidRPr="00DF53B4">
        <w:lastRenderedPageBreak/>
        <w:t>A.2.19</w:t>
      </w:r>
      <w:r w:rsidRPr="00DF53B4">
        <w:tab/>
        <w:t>MO INFO for eCall over IMS</w:t>
      </w:r>
      <w:bookmarkEnd w:id="5"/>
      <w:bookmarkEnd w:id="6"/>
      <w:bookmarkEnd w:id="7"/>
      <w:bookmarkEnd w:id="8"/>
      <w:bookmarkEnd w:id="9"/>
      <w:bookmarkEnd w:id="10"/>
      <w:bookmarkEnd w:id="11"/>
      <w:bookmarkEnd w:id="12"/>
      <w:bookmarkEnd w:id="13"/>
    </w:p>
    <w:tbl>
      <w:tblPr>
        <w:tblW w:w="9634" w:type="dxa"/>
        <w:jc w:val="center"/>
        <w:tblCellMar>
          <w:left w:w="28" w:type="dxa"/>
          <w:right w:w="115" w:type="dxa"/>
        </w:tblCellMar>
        <w:tblLook w:val="01E0" w:firstRow="1" w:lastRow="1" w:firstColumn="1" w:lastColumn="1" w:noHBand="0" w:noVBand="0"/>
      </w:tblPr>
      <w:tblGrid>
        <w:gridCol w:w="1810"/>
        <w:gridCol w:w="603"/>
        <w:gridCol w:w="4963"/>
        <w:gridCol w:w="699"/>
        <w:gridCol w:w="1559"/>
      </w:tblGrid>
      <w:tr w:rsidR="003D26F0" w:rsidRPr="00DF53B4" w14:paraId="48FAE92E" w14:textId="77777777" w:rsidTr="003D26F0">
        <w:trPr>
          <w:cantSplit/>
          <w:tblHeader/>
          <w:jc w:val="center"/>
        </w:trPr>
        <w:tc>
          <w:tcPr>
            <w:tcW w:w="1810" w:type="dxa"/>
            <w:tcBorders>
              <w:top w:val="single" w:sz="4" w:space="0" w:color="auto"/>
              <w:left w:val="single" w:sz="4" w:space="0" w:color="auto"/>
              <w:bottom w:val="single" w:sz="4" w:space="0" w:color="auto"/>
              <w:right w:val="single" w:sz="4" w:space="0" w:color="auto"/>
            </w:tcBorders>
          </w:tcPr>
          <w:p w14:paraId="4ACF0E05" w14:textId="77777777" w:rsidR="003D26F0" w:rsidRPr="00DF53B4" w:rsidRDefault="003D26F0" w:rsidP="00E5523D">
            <w:pPr>
              <w:pStyle w:val="TAH"/>
            </w:pPr>
            <w:r w:rsidRPr="00DF53B4">
              <w:t>Header/param</w:t>
            </w:r>
          </w:p>
        </w:tc>
        <w:tc>
          <w:tcPr>
            <w:tcW w:w="603" w:type="dxa"/>
            <w:tcBorders>
              <w:top w:val="single" w:sz="4" w:space="0" w:color="auto"/>
              <w:left w:val="single" w:sz="4" w:space="0" w:color="auto"/>
              <w:bottom w:val="single" w:sz="4" w:space="0" w:color="auto"/>
              <w:right w:val="single" w:sz="4" w:space="0" w:color="auto"/>
            </w:tcBorders>
          </w:tcPr>
          <w:p w14:paraId="0459BB33" w14:textId="77777777" w:rsidR="003D26F0" w:rsidRPr="00DF53B4" w:rsidRDefault="003D26F0" w:rsidP="00E5523D">
            <w:pPr>
              <w:pStyle w:val="TAH"/>
            </w:pPr>
            <w:r w:rsidRPr="00DF53B4">
              <w:t>Cond</w:t>
            </w:r>
          </w:p>
        </w:tc>
        <w:tc>
          <w:tcPr>
            <w:tcW w:w="4963" w:type="dxa"/>
            <w:tcBorders>
              <w:top w:val="single" w:sz="4" w:space="0" w:color="auto"/>
              <w:left w:val="single" w:sz="4" w:space="0" w:color="auto"/>
              <w:bottom w:val="single" w:sz="4" w:space="0" w:color="auto"/>
              <w:right w:val="single" w:sz="4" w:space="0" w:color="auto"/>
            </w:tcBorders>
          </w:tcPr>
          <w:p w14:paraId="016F3DCB" w14:textId="77777777" w:rsidR="003D26F0" w:rsidRPr="00DF53B4" w:rsidRDefault="003D26F0" w:rsidP="00E5523D">
            <w:pPr>
              <w:pStyle w:val="TAH"/>
            </w:pPr>
            <w:r w:rsidRPr="00DF53B4">
              <w:t>Value/remark</w:t>
            </w:r>
          </w:p>
        </w:tc>
        <w:tc>
          <w:tcPr>
            <w:tcW w:w="699" w:type="dxa"/>
            <w:tcBorders>
              <w:top w:val="single" w:sz="4" w:space="0" w:color="auto"/>
              <w:left w:val="single" w:sz="4" w:space="0" w:color="auto"/>
              <w:bottom w:val="single" w:sz="4" w:space="0" w:color="auto"/>
              <w:right w:val="single" w:sz="4" w:space="0" w:color="auto"/>
            </w:tcBorders>
          </w:tcPr>
          <w:p w14:paraId="23A232F2" w14:textId="77777777" w:rsidR="003D26F0" w:rsidRPr="00DF53B4" w:rsidRDefault="003D26F0" w:rsidP="00E5523D">
            <w:pPr>
              <w:pStyle w:val="TAH"/>
            </w:pPr>
            <w:r w:rsidRPr="00DF53B4">
              <w:t>Rel</w:t>
            </w:r>
          </w:p>
        </w:tc>
        <w:tc>
          <w:tcPr>
            <w:tcW w:w="1559" w:type="dxa"/>
            <w:tcBorders>
              <w:top w:val="single" w:sz="4" w:space="0" w:color="auto"/>
              <w:left w:val="single" w:sz="4" w:space="0" w:color="auto"/>
              <w:bottom w:val="single" w:sz="4" w:space="0" w:color="auto"/>
              <w:right w:val="single" w:sz="4" w:space="0" w:color="auto"/>
            </w:tcBorders>
          </w:tcPr>
          <w:p w14:paraId="2089291C" w14:textId="77777777" w:rsidR="003D26F0" w:rsidRPr="00DF53B4" w:rsidRDefault="003D26F0" w:rsidP="00E5523D">
            <w:pPr>
              <w:pStyle w:val="TAH"/>
            </w:pPr>
            <w:r w:rsidRPr="00DF53B4">
              <w:t>Reference</w:t>
            </w:r>
          </w:p>
        </w:tc>
      </w:tr>
      <w:tr w:rsidR="003D26F0" w:rsidRPr="00DF53B4" w14:paraId="096D341A" w14:textId="77777777" w:rsidTr="003D26F0">
        <w:trPr>
          <w:cantSplit/>
          <w:tblHeader/>
          <w:jc w:val="center"/>
        </w:trPr>
        <w:tc>
          <w:tcPr>
            <w:tcW w:w="1810" w:type="dxa"/>
            <w:tcBorders>
              <w:left w:val="single" w:sz="4" w:space="0" w:color="auto"/>
              <w:right w:val="single" w:sz="4" w:space="0" w:color="auto"/>
            </w:tcBorders>
          </w:tcPr>
          <w:p w14:paraId="5CD06F46" w14:textId="77777777" w:rsidR="003D26F0" w:rsidRPr="00DF53B4" w:rsidRDefault="003D26F0" w:rsidP="00E5523D">
            <w:pPr>
              <w:pStyle w:val="TAH"/>
              <w:jc w:val="left"/>
            </w:pPr>
            <w:r w:rsidRPr="00DF53B4">
              <w:t>Request-Line</w:t>
            </w:r>
          </w:p>
        </w:tc>
        <w:tc>
          <w:tcPr>
            <w:tcW w:w="603" w:type="dxa"/>
            <w:tcBorders>
              <w:left w:val="single" w:sz="4" w:space="0" w:color="auto"/>
              <w:right w:val="single" w:sz="4" w:space="0" w:color="auto"/>
            </w:tcBorders>
          </w:tcPr>
          <w:p w14:paraId="4349C59E"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002F1B8A" w14:textId="77777777" w:rsidR="003D26F0" w:rsidRPr="00DF53B4" w:rsidRDefault="003D26F0" w:rsidP="00E5523D">
            <w:pPr>
              <w:pStyle w:val="TAH"/>
              <w:jc w:val="left"/>
              <w:rPr>
                <w:b w:val="0"/>
              </w:rPr>
            </w:pPr>
          </w:p>
        </w:tc>
        <w:tc>
          <w:tcPr>
            <w:tcW w:w="699" w:type="dxa"/>
            <w:tcBorders>
              <w:left w:val="single" w:sz="4" w:space="0" w:color="auto"/>
              <w:right w:val="single" w:sz="4" w:space="0" w:color="auto"/>
            </w:tcBorders>
          </w:tcPr>
          <w:p w14:paraId="2A402825"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7A50D0F5" w14:textId="77777777" w:rsidR="003D26F0" w:rsidRPr="00DF53B4" w:rsidRDefault="003D26F0" w:rsidP="00E5523D">
            <w:pPr>
              <w:pStyle w:val="TAL"/>
              <w:rPr>
                <w:b/>
              </w:rPr>
            </w:pPr>
            <w:r w:rsidRPr="00DF53B4">
              <w:t>RFC 3261 [15]</w:t>
            </w:r>
          </w:p>
        </w:tc>
      </w:tr>
      <w:tr w:rsidR="003D26F0" w:rsidRPr="00DF53B4" w14:paraId="0237A50A" w14:textId="77777777" w:rsidTr="003D26F0">
        <w:trPr>
          <w:cantSplit/>
          <w:tblHeader/>
          <w:jc w:val="center"/>
        </w:trPr>
        <w:tc>
          <w:tcPr>
            <w:tcW w:w="1810" w:type="dxa"/>
            <w:tcBorders>
              <w:left w:val="single" w:sz="4" w:space="0" w:color="auto"/>
              <w:right w:val="single" w:sz="4" w:space="0" w:color="auto"/>
            </w:tcBorders>
          </w:tcPr>
          <w:p w14:paraId="3D748EE8" w14:textId="77777777" w:rsidR="003D26F0" w:rsidRPr="00DF53B4" w:rsidRDefault="003D26F0" w:rsidP="00E5523D">
            <w:pPr>
              <w:pStyle w:val="TAH"/>
              <w:jc w:val="left"/>
              <w:rPr>
                <w:b w:val="0"/>
              </w:rPr>
            </w:pPr>
            <w:r w:rsidRPr="00DF53B4">
              <w:rPr>
                <w:b w:val="0"/>
              </w:rPr>
              <w:tab/>
              <w:t>Method</w:t>
            </w:r>
          </w:p>
        </w:tc>
        <w:tc>
          <w:tcPr>
            <w:tcW w:w="603" w:type="dxa"/>
            <w:tcBorders>
              <w:left w:val="single" w:sz="4" w:space="0" w:color="auto"/>
              <w:right w:val="single" w:sz="4" w:space="0" w:color="auto"/>
            </w:tcBorders>
          </w:tcPr>
          <w:p w14:paraId="3B9B1C5E"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489C23EE" w14:textId="77777777" w:rsidR="003D26F0" w:rsidRPr="00DF53B4" w:rsidRDefault="003D26F0" w:rsidP="00E5523D">
            <w:pPr>
              <w:pStyle w:val="TAH"/>
              <w:jc w:val="left"/>
              <w:rPr>
                <w:b w:val="0"/>
              </w:rPr>
            </w:pPr>
            <w:r w:rsidRPr="00DF53B4">
              <w:rPr>
                <w:b w:val="0"/>
                <w:i/>
              </w:rPr>
              <w:t>INFO</w:t>
            </w:r>
          </w:p>
        </w:tc>
        <w:tc>
          <w:tcPr>
            <w:tcW w:w="699" w:type="dxa"/>
            <w:tcBorders>
              <w:left w:val="single" w:sz="4" w:space="0" w:color="auto"/>
              <w:right w:val="single" w:sz="4" w:space="0" w:color="auto"/>
            </w:tcBorders>
          </w:tcPr>
          <w:p w14:paraId="291B3CE0"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14FB27EE" w14:textId="77777777" w:rsidR="003D26F0" w:rsidRPr="00DF53B4" w:rsidRDefault="003D26F0" w:rsidP="00E5523D">
            <w:pPr>
              <w:pStyle w:val="TAH"/>
              <w:jc w:val="left"/>
              <w:rPr>
                <w:b w:val="0"/>
              </w:rPr>
            </w:pPr>
            <w:r w:rsidRPr="00DF53B4">
              <w:rPr>
                <w:b w:val="0"/>
              </w:rPr>
              <w:t>RFC 6086 [139]</w:t>
            </w:r>
          </w:p>
        </w:tc>
      </w:tr>
      <w:tr w:rsidR="003D26F0" w:rsidRPr="008302AB" w14:paraId="03A8E3A4" w14:textId="77777777" w:rsidTr="003D26F0">
        <w:trPr>
          <w:cantSplit/>
          <w:tblHeader/>
          <w:jc w:val="center"/>
        </w:trPr>
        <w:tc>
          <w:tcPr>
            <w:tcW w:w="1810" w:type="dxa"/>
            <w:tcBorders>
              <w:left w:val="single" w:sz="4" w:space="0" w:color="auto"/>
              <w:right w:val="single" w:sz="4" w:space="0" w:color="auto"/>
            </w:tcBorders>
          </w:tcPr>
          <w:p w14:paraId="2BC3205D" w14:textId="77777777" w:rsidR="003D26F0" w:rsidRPr="008302AB" w:rsidRDefault="003D26F0" w:rsidP="00E5523D">
            <w:pPr>
              <w:keepNext/>
              <w:keepLines/>
              <w:spacing w:after="0"/>
              <w:rPr>
                <w:rFonts w:ascii="Arial" w:hAnsi="Arial"/>
                <w:sz w:val="18"/>
              </w:rPr>
            </w:pPr>
            <w:r w:rsidRPr="008302AB">
              <w:rPr>
                <w:rFonts w:ascii="Arial" w:hAnsi="Arial"/>
                <w:sz w:val="18"/>
              </w:rPr>
              <w:tab/>
              <w:t>Request-URI</w:t>
            </w:r>
          </w:p>
        </w:tc>
        <w:tc>
          <w:tcPr>
            <w:tcW w:w="603" w:type="dxa"/>
            <w:tcBorders>
              <w:left w:val="single" w:sz="4" w:space="0" w:color="auto"/>
              <w:right w:val="single" w:sz="4" w:space="0" w:color="auto"/>
            </w:tcBorders>
          </w:tcPr>
          <w:p w14:paraId="77BD5E4F" w14:textId="77777777" w:rsidR="003D26F0" w:rsidRPr="008302AB" w:rsidRDefault="003D26F0" w:rsidP="00E5523D">
            <w:pPr>
              <w:keepNext/>
              <w:keepLines/>
              <w:spacing w:after="0"/>
              <w:rPr>
                <w:rFonts w:ascii="Arial" w:hAnsi="Arial"/>
                <w:sz w:val="18"/>
              </w:rPr>
            </w:pPr>
          </w:p>
        </w:tc>
        <w:tc>
          <w:tcPr>
            <w:tcW w:w="4963" w:type="dxa"/>
            <w:tcBorders>
              <w:left w:val="single" w:sz="4" w:space="0" w:color="auto"/>
              <w:right w:val="single" w:sz="4" w:space="0" w:color="auto"/>
            </w:tcBorders>
          </w:tcPr>
          <w:p w14:paraId="36D7FB54" w14:textId="77777777" w:rsidR="003D26F0" w:rsidRPr="008302AB" w:rsidRDefault="003D26F0" w:rsidP="00E5523D">
            <w:pPr>
              <w:keepNext/>
              <w:keepLines/>
              <w:spacing w:after="0"/>
              <w:rPr>
                <w:rFonts w:ascii="Arial" w:hAnsi="Arial"/>
                <w:i/>
                <w:sz w:val="18"/>
              </w:rPr>
            </w:pPr>
            <w:r w:rsidRPr="008302AB">
              <w:rPr>
                <w:rFonts w:ascii="Arial" w:hAnsi="Arial"/>
                <w:i/>
                <w:sz w:val="18"/>
              </w:rPr>
              <w:t>same URI as SS sent in its Contact header before when it sent 200 OK for INVITE</w:t>
            </w:r>
            <w:bookmarkStart w:id="14" w:name="_GoBack"/>
            <w:bookmarkEnd w:id="14"/>
          </w:p>
        </w:tc>
        <w:tc>
          <w:tcPr>
            <w:tcW w:w="699" w:type="dxa"/>
            <w:tcBorders>
              <w:left w:val="single" w:sz="4" w:space="0" w:color="auto"/>
              <w:right w:val="single" w:sz="4" w:space="0" w:color="auto"/>
            </w:tcBorders>
          </w:tcPr>
          <w:p w14:paraId="16D19E75" w14:textId="77777777" w:rsidR="003D26F0" w:rsidRPr="008302AB" w:rsidRDefault="003D26F0" w:rsidP="00E5523D">
            <w:pPr>
              <w:keepNext/>
              <w:keepLines/>
              <w:spacing w:after="0"/>
              <w:rPr>
                <w:rFonts w:ascii="Arial" w:hAnsi="Arial"/>
                <w:sz w:val="18"/>
              </w:rPr>
            </w:pPr>
          </w:p>
        </w:tc>
        <w:tc>
          <w:tcPr>
            <w:tcW w:w="1559" w:type="dxa"/>
            <w:tcBorders>
              <w:left w:val="single" w:sz="4" w:space="0" w:color="auto"/>
              <w:right w:val="single" w:sz="4" w:space="0" w:color="auto"/>
            </w:tcBorders>
          </w:tcPr>
          <w:p w14:paraId="02B8B949" w14:textId="77777777" w:rsidR="003D26F0" w:rsidRPr="008302AB" w:rsidRDefault="003D26F0" w:rsidP="00E5523D">
            <w:pPr>
              <w:keepNext/>
              <w:keepLines/>
              <w:spacing w:after="0"/>
              <w:rPr>
                <w:rFonts w:ascii="Arial" w:hAnsi="Arial"/>
                <w:sz w:val="18"/>
              </w:rPr>
            </w:pPr>
          </w:p>
        </w:tc>
      </w:tr>
      <w:tr w:rsidR="003D26F0" w:rsidRPr="00DF53B4" w14:paraId="75894105"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0131ADF3" w14:textId="77777777" w:rsidR="003D26F0" w:rsidRPr="00DF53B4" w:rsidRDefault="003D26F0" w:rsidP="00E5523D">
            <w:pPr>
              <w:pStyle w:val="TAH"/>
              <w:jc w:val="left"/>
              <w:rPr>
                <w:b w:val="0"/>
              </w:rPr>
            </w:pPr>
            <w:r w:rsidRPr="00DF53B4">
              <w:rPr>
                <w:b w:val="0"/>
              </w:rPr>
              <w:tab/>
              <w:t>SIP-Version</w:t>
            </w:r>
          </w:p>
        </w:tc>
        <w:tc>
          <w:tcPr>
            <w:tcW w:w="603" w:type="dxa"/>
            <w:tcBorders>
              <w:left w:val="single" w:sz="4" w:space="0" w:color="auto"/>
              <w:bottom w:val="single" w:sz="4" w:space="0" w:color="auto"/>
              <w:right w:val="single" w:sz="4" w:space="0" w:color="auto"/>
            </w:tcBorders>
          </w:tcPr>
          <w:p w14:paraId="69EB038E"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77F449AF" w14:textId="77777777" w:rsidR="003D26F0" w:rsidRPr="00DF53B4" w:rsidRDefault="003D26F0" w:rsidP="00E5523D">
            <w:pPr>
              <w:pStyle w:val="TAH"/>
              <w:jc w:val="left"/>
              <w:rPr>
                <w:b w:val="0"/>
                <w:i/>
              </w:rPr>
            </w:pPr>
            <w:r w:rsidRPr="00DF53B4">
              <w:rPr>
                <w:b w:val="0"/>
                <w:i/>
              </w:rPr>
              <w:t>SIP/2.0</w:t>
            </w:r>
          </w:p>
        </w:tc>
        <w:tc>
          <w:tcPr>
            <w:tcW w:w="699" w:type="dxa"/>
            <w:tcBorders>
              <w:left w:val="single" w:sz="4" w:space="0" w:color="auto"/>
              <w:bottom w:val="single" w:sz="4" w:space="0" w:color="auto"/>
              <w:right w:val="single" w:sz="4" w:space="0" w:color="auto"/>
            </w:tcBorders>
          </w:tcPr>
          <w:p w14:paraId="71BBC0F2"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4AE60637" w14:textId="77777777" w:rsidR="003D26F0" w:rsidRPr="00DF53B4" w:rsidRDefault="003D26F0" w:rsidP="00E5523D">
            <w:pPr>
              <w:pStyle w:val="TAH"/>
              <w:jc w:val="left"/>
              <w:rPr>
                <w:b w:val="0"/>
              </w:rPr>
            </w:pPr>
          </w:p>
        </w:tc>
      </w:tr>
      <w:tr w:rsidR="003D26F0" w:rsidRPr="00DF53B4" w14:paraId="1523FE7B" w14:textId="77777777" w:rsidTr="003D26F0">
        <w:trPr>
          <w:cantSplit/>
          <w:tblHeader/>
          <w:jc w:val="center"/>
        </w:trPr>
        <w:tc>
          <w:tcPr>
            <w:tcW w:w="1810" w:type="dxa"/>
            <w:tcBorders>
              <w:top w:val="single" w:sz="4" w:space="0" w:color="auto"/>
              <w:left w:val="single" w:sz="4" w:space="0" w:color="auto"/>
              <w:right w:val="single" w:sz="4" w:space="0" w:color="auto"/>
            </w:tcBorders>
          </w:tcPr>
          <w:p w14:paraId="2D90633D" w14:textId="77777777" w:rsidR="003D26F0" w:rsidRPr="00DF53B4" w:rsidRDefault="003D26F0" w:rsidP="00E5523D">
            <w:pPr>
              <w:pStyle w:val="TAH"/>
              <w:jc w:val="left"/>
            </w:pPr>
            <w:r w:rsidRPr="00DF53B4">
              <w:t>Via</w:t>
            </w:r>
          </w:p>
        </w:tc>
        <w:tc>
          <w:tcPr>
            <w:tcW w:w="603" w:type="dxa"/>
            <w:tcBorders>
              <w:top w:val="single" w:sz="4" w:space="0" w:color="auto"/>
              <w:left w:val="single" w:sz="4" w:space="0" w:color="auto"/>
              <w:right w:val="single" w:sz="4" w:space="0" w:color="auto"/>
            </w:tcBorders>
          </w:tcPr>
          <w:p w14:paraId="173BEFE8"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716F5B77" w14:textId="77777777" w:rsidR="003D26F0" w:rsidRPr="00DF53B4" w:rsidRDefault="003D26F0" w:rsidP="00E5523D">
            <w:pPr>
              <w:pStyle w:val="TAH"/>
              <w:jc w:val="left"/>
              <w:rPr>
                <w:b w:val="0"/>
              </w:rPr>
            </w:pPr>
            <w:r w:rsidRPr="00DF53B4">
              <w:rPr>
                <w:b w:val="0"/>
              </w:rPr>
              <w:t>order of the parameters in this header must be like in this table</w:t>
            </w:r>
          </w:p>
        </w:tc>
        <w:tc>
          <w:tcPr>
            <w:tcW w:w="699" w:type="dxa"/>
            <w:tcBorders>
              <w:top w:val="single" w:sz="4" w:space="0" w:color="auto"/>
              <w:left w:val="single" w:sz="4" w:space="0" w:color="auto"/>
              <w:right w:val="single" w:sz="4" w:space="0" w:color="auto"/>
            </w:tcBorders>
          </w:tcPr>
          <w:p w14:paraId="5814C94F"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307BB6E3" w14:textId="77777777" w:rsidR="003D26F0" w:rsidRPr="00DF53B4" w:rsidRDefault="003D26F0" w:rsidP="00E5523D">
            <w:pPr>
              <w:pStyle w:val="TAH"/>
              <w:jc w:val="left"/>
              <w:rPr>
                <w:b w:val="0"/>
              </w:rPr>
            </w:pPr>
            <w:r w:rsidRPr="00DF53B4">
              <w:rPr>
                <w:b w:val="0"/>
              </w:rPr>
              <w:t>RFC 3261 [15]</w:t>
            </w:r>
            <w:r w:rsidRPr="00DF53B4">
              <w:rPr>
                <w:b w:val="0"/>
              </w:rPr>
              <w:br/>
              <w:t>RFC 3581 [96]</w:t>
            </w:r>
          </w:p>
        </w:tc>
      </w:tr>
      <w:tr w:rsidR="003D26F0" w:rsidRPr="00DF53B4" w14:paraId="2735D058" w14:textId="77777777" w:rsidTr="003D26F0">
        <w:trPr>
          <w:cantSplit/>
          <w:tblHeader/>
          <w:jc w:val="center"/>
        </w:trPr>
        <w:tc>
          <w:tcPr>
            <w:tcW w:w="1810" w:type="dxa"/>
            <w:tcBorders>
              <w:left w:val="single" w:sz="4" w:space="0" w:color="auto"/>
              <w:right w:val="single" w:sz="4" w:space="0" w:color="auto"/>
            </w:tcBorders>
          </w:tcPr>
          <w:p w14:paraId="20E66A42" w14:textId="77777777" w:rsidR="003D26F0" w:rsidRPr="00DF53B4" w:rsidRDefault="003D26F0" w:rsidP="00E5523D">
            <w:pPr>
              <w:pStyle w:val="TAH"/>
              <w:jc w:val="left"/>
              <w:rPr>
                <w:b w:val="0"/>
              </w:rPr>
            </w:pPr>
            <w:r w:rsidRPr="00DF53B4">
              <w:rPr>
                <w:b w:val="0"/>
              </w:rPr>
              <w:tab/>
              <w:t>sent-protocol</w:t>
            </w:r>
          </w:p>
        </w:tc>
        <w:tc>
          <w:tcPr>
            <w:tcW w:w="603" w:type="dxa"/>
            <w:tcBorders>
              <w:left w:val="single" w:sz="4" w:space="0" w:color="auto"/>
              <w:right w:val="single" w:sz="4" w:space="0" w:color="auto"/>
            </w:tcBorders>
          </w:tcPr>
          <w:p w14:paraId="42873AF2"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58ED2F01" w14:textId="77777777" w:rsidR="003D26F0" w:rsidRPr="00DF53B4" w:rsidRDefault="003D26F0" w:rsidP="00E5523D">
            <w:pPr>
              <w:pStyle w:val="TAH"/>
              <w:jc w:val="left"/>
              <w:rPr>
                <w:b w:val="0"/>
              </w:rPr>
            </w:pPr>
            <w:r w:rsidRPr="00DF53B4">
              <w:rPr>
                <w:b w:val="0"/>
                <w:i/>
              </w:rPr>
              <w:t>SIP/2.0/UDP</w:t>
            </w:r>
            <w:r w:rsidRPr="00DF53B4">
              <w:rPr>
                <w:b w:val="0"/>
              </w:rPr>
              <w:t xml:space="preserve"> when using UDP or</w:t>
            </w:r>
            <w:r w:rsidRPr="00DF53B4">
              <w:rPr>
                <w:b w:val="0"/>
              </w:rPr>
              <w:br/>
            </w:r>
            <w:r w:rsidRPr="00DF53B4">
              <w:rPr>
                <w:b w:val="0"/>
                <w:i/>
              </w:rPr>
              <w:t xml:space="preserve">SIP/2.0/TCP </w:t>
            </w:r>
            <w:r w:rsidRPr="00DF53B4">
              <w:rPr>
                <w:b w:val="0"/>
              </w:rPr>
              <w:t>when using TCP</w:t>
            </w:r>
          </w:p>
        </w:tc>
        <w:tc>
          <w:tcPr>
            <w:tcW w:w="699" w:type="dxa"/>
            <w:tcBorders>
              <w:left w:val="single" w:sz="4" w:space="0" w:color="auto"/>
              <w:right w:val="single" w:sz="4" w:space="0" w:color="auto"/>
            </w:tcBorders>
          </w:tcPr>
          <w:p w14:paraId="1E311215"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5B8F6580" w14:textId="77777777" w:rsidR="003D26F0" w:rsidRPr="00DF53B4" w:rsidRDefault="003D26F0" w:rsidP="00E5523D">
            <w:pPr>
              <w:pStyle w:val="TAH"/>
              <w:jc w:val="left"/>
              <w:rPr>
                <w:b w:val="0"/>
              </w:rPr>
            </w:pPr>
          </w:p>
        </w:tc>
      </w:tr>
      <w:tr w:rsidR="003D26F0" w:rsidRPr="00DF53B4" w14:paraId="6230B975" w14:textId="77777777" w:rsidTr="003D26F0">
        <w:trPr>
          <w:cantSplit/>
          <w:tblHeader/>
          <w:jc w:val="center"/>
        </w:trPr>
        <w:tc>
          <w:tcPr>
            <w:tcW w:w="1810" w:type="dxa"/>
            <w:tcBorders>
              <w:left w:val="single" w:sz="4" w:space="0" w:color="auto"/>
              <w:right w:val="single" w:sz="4" w:space="0" w:color="auto"/>
            </w:tcBorders>
          </w:tcPr>
          <w:p w14:paraId="56868893" w14:textId="77777777" w:rsidR="003D26F0" w:rsidRPr="00DF53B4" w:rsidRDefault="003D26F0" w:rsidP="00E5523D">
            <w:pPr>
              <w:pStyle w:val="TAH"/>
              <w:jc w:val="left"/>
              <w:rPr>
                <w:b w:val="0"/>
              </w:rPr>
            </w:pPr>
            <w:r w:rsidRPr="00DF53B4">
              <w:rPr>
                <w:b w:val="0"/>
              </w:rPr>
              <w:tab/>
              <w:t>sent-by</w:t>
            </w:r>
          </w:p>
        </w:tc>
        <w:tc>
          <w:tcPr>
            <w:tcW w:w="603" w:type="dxa"/>
            <w:tcBorders>
              <w:left w:val="single" w:sz="4" w:space="0" w:color="auto"/>
              <w:right w:val="single" w:sz="4" w:space="0" w:color="auto"/>
            </w:tcBorders>
          </w:tcPr>
          <w:p w14:paraId="0232499F"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5E3F008C" w14:textId="77777777" w:rsidR="003D26F0" w:rsidRPr="00DF53B4" w:rsidRDefault="003D26F0" w:rsidP="00E5523D">
            <w:pPr>
              <w:pStyle w:val="TAH"/>
              <w:jc w:val="left"/>
              <w:rPr>
                <w:b w:val="0"/>
              </w:rPr>
            </w:pPr>
            <w:r w:rsidRPr="00DF53B4">
              <w:rPr>
                <w:b w:val="0"/>
              </w:rPr>
              <w:t>IP address or FQDN and protected server port of the UE</w:t>
            </w:r>
          </w:p>
        </w:tc>
        <w:tc>
          <w:tcPr>
            <w:tcW w:w="699" w:type="dxa"/>
            <w:tcBorders>
              <w:left w:val="single" w:sz="4" w:space="0" w:color="auto"/>
              <w:right w:val="single" w:sz="4" w:space="0" w:color="auto"/>
            </w:tcBorders>
          </w:tcPr>
          <w:p w14:paraId="3204E603"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00F8C1D5" w14:textId="77777777" w:rsidR="003D26F0" w:rsidRPr="00DF53B4" w:rsidRDefault="003D26F0" w:rsidP="00E5523D">
            <w:pPr>
              <w:pStyle w:val="TAH"/>
              <w:jc w:val="left"/>
              <w:rPr>
                <w:b w:val="0"/>
              </w:rPr>
            </w:pPr>
          </w:p>
        </w:tc>
      </w:tr>
      <w:tr w:rsidR="003D26F0" w:rsidRPr="00DF53B4" w14:paraId="49F7FF94" w14:textId="77777777" w:rsidTr="003D26F0">
        <w:trPr>
          <w:cantSplit/>
          <w:tblHeader/>
          <w:jc w:val="center"/>
        </w:trPr>
        <w:tc>
          <w:tcPr>
            <w:tcW w:w="1810" w:type="dxa"/>
            <w:tcBorders>
              <w:left w:val="single" w:sz="4" w:space="0" w:color="auto"/>
              <w:right w:val="single" w:sz="4" w:space="0" w:color="auto"/>
            </w:tcBorders>
          </w:tcPr>
          <w:p w14:paraId="02479660" w14:textId="77777777" w:rsidR="003D26F0" w:rsidRPr="00DF53B4" w:rsidRDefault="003D26F0" w:rsidP="00E5523D">
            <w:pPr>
              <w:pStyle w:val="TAH"/>
              <w:jc w:val="left"/>
              <w:rPr>
                <w:b w:val="0"/>
              </w:rPr>
            </w:pPr>
            <w:r w:rsidRPr="00DF53B4">
              <w:rPr>
                <w:b w:val="0"/>
              </w:rPr>
              <w:tab/>
              <w:t>via-branch</w:t>
            </w:r>
          </w:p>
        </w:tc>
        <w:tc>
          <w:tcPr>
            <w:tcW w:w="603" w:type="dxa"/>
            <w:tcBorders>
              <w:left w:val="single" w:sz="4" w:space="0" w:color="auto"/>
              <w:right w:val="single" w:sz="4" w:space="0" w:color="auto"/>
            </w:tcBorders>
          </w:tcPr>
          <w:p w14:paraId="0F6089CA"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0592C49C" w14:textId="77777777" w:rsidR="003D26F0" w:rsidRPr="00DF53B4" w:rsidRDefault="003D26F0" w:rsidP="00E5523D">
            <w:pPr>
              <w:pStyle w:val="TAH"/>
              <w:jc w:val="left"/>
              <w:rPr>
                <w:b w:val="0"/>
              </w:rPr>
            </w:pPr>
            <w:r w:rsidRPr="00DF53B4">
              <w:rPr>
                <w:b w:val="0"/>
              </w:rPr>
              <w:t>value starting with ‘</w:t>
            </w:r>
            <w:r w:rsidRPr="00DF53B4">
              <w:rPr>
                <w:b w:val="0"/>
                <w:i/>
              </w:rPr>
              <w:t>z9hG4bK’</w:t>
            </w:r>
          </w:p>
        </w:tc>
        <w:tc>
          <w:tcPr>
            <w:tcW w:w="699" w:type="dxa"/>
            <w:tcBorders>
              <w:left w:val="single" w:sz="4" w:space="0" w:color="auto"/>
              <w:right w:val="single" w:sz="4" w:space="0" w:color="auto"/>
            </w:tcBorders>
          </w:tcPr>
          <w:p w14:paraId="6A8D3DF5"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478EBD11" w14:textId="77777777" w:rsidR="003D26F0" w:rsidRPr="00DF53B4" w:rsidRDefault="003D26F0" w:rsidP="00E5523D">
            <w:pPr>
              <w:pStyle w:val="TAH"/>
              <w:jc w:val="left"/>
              <w:rPr>
                <w:b w:val="0"/>
              </w:rPr>
            </w:pPr>
          </w:p>
        </w:tc>
      </w:tr>
      <w:tr w:rsidR="003D26F0" w:rsidRPr="00DF53B4" w14:paraId="63A3FFB0" w14:textId="77777777" w:rsidTr="003D26F0">
        <w:trPr>
          <w:cantSplit/>
          <w:tblHeader/>
          <w:jc w:val="center"/>
        </w:trPr>
        <w:tc>
          <w:tcPr>
            <w:tcW w:w="1810" w:type="dxa"/>
            <w:tcBorders>
              <w:top w:val="single" w:sz="4" w:space="0" w:color="auto"/>
              <w:left w:val="single" w:sz="4" w:space="0" w:color="auto"/>
              <w:right w:val="single" w:sz="4" w:space="0" w:color="auto"/>
            </w:tcBorders>
          </w:tcPr>
          <w:p w14:paraId="4A14B8C4" w14:textId="77777777" w:rsidR="003D26F0" w:rsidRPr="00DF53B4" w:rsidRDefault="003D26F0" w:rsidP="00E5523D">
            <w:pPr>
              <w:pStyle w:val="TAH"/>
              <w:jc w:val="left"/>
            </w:pPr>
            <w:r w:rsidRPr="00DF53B4">
              <w:t>From</w:t>
            </w:r>
          </w:p>
        </w:tc>
        <w:tc>
          <w:tcPr>
            <w:tcW w:w="603" w:type="dxa"/>
            <w:tcBorders>
              <w:top w:val="single" w:sz="4" w:space="0" w:color="auto"/>
              <w:left w:val="single" w:sz="4" w:space="0" w:color="auto"/>
              <w:right w:val="single" w:sz="4" w:space="0" w:color="auto"/>
            </w:tcBorders>
          </w:tcPr>
          <w:p w14:paraId="1801158A"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7CA41CE8"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3EF5DEF3"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7976F50D" w14:textId="77777777" w:rsidR="003D26F0" w:rsidRPr="00DF53B4" w:rsidRDefault="003D26F0" w:rsidP="00E5523D">
            <w:pPr>
              <w:pStyle w:val="TAH"/>
              <w:jc w:val="left"/>
              <w:rPr>
                <w:b w:val="0"/>
              </w:rPr>
            </w:pPr>
            <w:r w:rsidRPr="00DF53B4">
              <w:rPr>
                <w:b w:val="0"/>
              </w:rPr>
              <w:t>RFC 3261 [15]</w:t>
            </w:r>
          </w:p>
        </w:tc>
      </w:tr>
      <w:tr w:rsidR="003D26F0" w:rsidRPr="00DF53B4" w14:paraId="2EE142A4" w14:textId="77777777" w:rsidTr="003D26F0">
        <w:trPr>
          <w:cantSplit/>
          <w:tblHeader/>
          <w:jc w:val="center"/>
        </w:trPr>
        <w:tc>
          <w:tcPr>
            <w:tcW w:w="1810" w:type="dxa"/>
            <w:tcBorders>
              <w:left w:val="single" w:sz="4" w:space="0" w:color="auto"/>
              <w:right w:val="single" w:sz="4" w:space="0" w:color="auto"/>
            </w:tcBorders>
          </w:tcPr>
          <w:p w14:paraId="2594E878" w14:textId="77777777" w:rsidR="003D26F0" w:rsidRPr="00DF53B4" w:rsidRDefault="003D26F0" w:rsidP="00E5523D">
            <w:pPr>
              <w:pStyle w:val="TAH"/>
              <w:jc w:val="left"/>
              <w:rPr>
                <w:b w:val="0"/>
              </w:rPr>
            </w:pPr>
            <w:r w:rsidRPr="00DF53B4">
              <w:rPr>
                <w:b w:val="0"/>
              </w:rPr>
              <w:tab/>
              <w:t>addr-spec</w:t>
            </w:r>
          </w:p>
        </w:tc>
        <w:tc>
          <w:tcPr>
            <w:tcW w:w="603" w:type="dxa"/>
            <w:tcBorders>
              <w:left w:val="single" w:sz="4" w:space="0" w:color="auto"/>
              <w:right w:val="single" w:sz="4" w:space="0" w:color="auto"/>
            </w:tcBorders>
          </w:tcPr>
          <w:p w14:paraId="5CA6FBCA"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0D165711" w14:textId="77777777" w:rsidR="003D26F0" w:rsidRPr="00DF53B4" w:rsidRDefault="003D26F0" w:rsidP="00E5523D">
            <w:pPr>
              <w:pStyle w:val="TAH"/>
              <w:jc w:val="left"/>
              <w:rPr>
                <w:b w:val="0"/>
              </w:rPr>
            </w:pPr>
            <w:r w:rsidRPr="00DF53B4">
              <w:rPr>
                <w:b w:val="0"/>
              </w:rPr>
              <w:t>SIP URI of the UE</w:t>
            </w:r>
          </w:p>
        </w:tc>
        <w:tc>
          <w:tcPr>
            <w:tcW w:w="699" w:type="dxa"/>
            <w:tcBorders>
              <w:left w:val="single" w:sz="4" w:space="0" w:color="auto"/>
              <w:right w:val="single" w:sz="4" w:space="0" w:color="auto"/>
            </w:tcBorders>
          </w:tcPr>
          <w:p w14:paraId="2D16E31F"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6213DBB9" w14:textId="77777777" w:rsidR="003D26F0" w:rsidRPr="00DF53B4" w:rsidRDefault="003D26F0" w:rsidP="00E5523D">
            <w:pPr>
              <w:pStyle w:val="TAH"/>
              <w:jc w:val="left"/>
              <w:rPr>
                <w:b w:val="0"/>
              </w:rPr>
            </w:pPr>
            <w:r w:rsidRPr="00DF53B4">
              <w:rPr>
                <w:b w:val="0"/>
              </w:rPr>
              <w:t>TS 24.229 [10]</w:t>
            </w:r>
          </w:p>
        </w:tc>
      </w:tr>
      <w:tr w:rsidR="003D26F0" w:rsidRPr="00DF53B4" w14:paraId="0FF79E9C"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12C65FC7" w14:textId="77777777" w:rsidR="003D26F0" w:rsidRPr="00DF53B4" w:rsidRDefault="003D26F0" w:rsidP="00E5523D">
            <w:pPr>
              <w:pStyle w:val="TAH"/>
              <w:jc w:val="left"/>
              <w:rPr>
                <w:b w:val="0"/>
              </w:rPr>
            </w:pPr>
            <w:r w:rsidRPr="00DF53B4">
              <w:rPr>
                <w:b w:val="0"/>
              </w:rPr>
              <w:tab/>
              <w:t>tag</w:t>
            </w:r>
          </w:p>
        </w:tc>
        <w:tc>
          <w:tcPr>
            <w:tcW w:w="603" w:type="dxa"/>
            <w:tcBorders>
              <w:left w:val="single" w:sz="4" w:space="0" w:color="auto"/>
              <w:bottom w:val="single" w:sz="4" w:space="0" w:color="auto"/>
              <w:right w:val="single" w:sz="4" w:space="0" w:color="auto"/>
            </w:tcBorders>
          </w:tcPr>
          <w:p w14:paraId="5F5512BC"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5DBC8E09" w14:textId="77777777" w:rsidR="003D26F0" w:rsidRPr="00DF53B4" w:rsidRDefault="003D26F0" w:rsidP="00E5523D">
            <w:pPr>
              <w:pStyle w:val="TAH"/>
              <w:jc w:val="left"/>
              <w:rPr>
                <w:b w:val="0"/>
              </w:rPr>
            </w:pPr>
            <w:r w:rsidRPr="00DF53B4">
              <w:rPr>
                <w:b w:val="0"/>
              </w:rPr>
              <w:t>local tag of the dialog ID</w:t>
            </w:r>
          </w:p>
        </w:tc>
        <w:tc>
          <w:tcPr>
            <w:tcW w:w="699" w:type="dxa"/>
            <w:tcBorders>
              <w:left w:val="single" w:sz="4" w:space="0" w:color="auto"/>
              <w:bottom w:val="single" w:sz="4" w:space="0" w:color="auto"/>
              <w:right w:val="single" w:sz="4" w:space="0" w:color="auto"/>
            </w:tcBorders>
          </w:tcPr>
          <w:p w14:paraId="25A1E402"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4EB4FA6A" w14:textId="77777777" w:rsidR="003D26F0" w:rsidRPr="00DF53B4" w:rsidRDefault="003D26F0" w:rsidP="00E5523D">
            <w:pPr>
              <w:pStyle w:val="TAH"/>
              <w:jc w:val="left"/>
              <w:rPr>
                <w:b w:val="0"/>
              </w:rPr>
            </w:pPr>
          </w:p>
        </w:tc>
      </w:tr>
      <w:tr w:rsidR="003D26F0" w:rsidRPr="00DF53B4" w14:paraId="137C2075" w14:textId="77777777" w:rsidTr="003D26F0">
        <w:trPr>
          <w:cantSplit/>
          <w:tblHeader/>
          <w:jc w:val="center"/>
        </w:trPr>
        <w:tc>
          <w:tcPr>
            <w:tcW w:w="1810" w:type="dxa"/>
            <w:tcBorders>
              <w:top w:val="single" w:sz="4" w:space="0" w:color="auto"/>
              <w:left w:val="single" w:sz="4" w:space="0" w:color="auto"/>
              <w:right w:val="single" w:sz="4" w:space="0" w:color="auto"/>
            </w:tcBorders>
          </w:tcPr>
          <w:p w14:paraId="298C81F1" w14:textId="77777777" w:rsidR="003D26F0" w:rsidRPr="00DF53B4" w:rsidRDefault="003D26F0" w:rsidP="00E5523D">
            <w:pPr>
              <w:pStyle w:val="TAH"/>
              <w:jc w:val="left"/>
            </w:pPr>
            <w:r w:rsidRPr="00DF53B4">
              <w:t>To</w:t>
            </w:r>
          </w:p>
        </w:tc>
        <w:tc>
          <w:tcPr>
            <w:tcW w:w="603" w:type="dxa"/>
            <w:tcBorders>
              <w:top w:val="single" w:sz="4" w:space="0" w:color="auto"/>
              <w:left w:val="single" w:sz="4" w:space="0" w:color="auto"/>
              <w:right w:val="single" w:sz="4" w:space="0" w:color="auto"/>
            </w:tcBorders>
          </w:tcPr>
          <w:p w14:paraId="0E61C808"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58438756"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31ABE36E"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2A40D019" w14:textId="77777777" w:rsidR="003D26F0" w:rsidRPr="00DF53B4" w:rsidRDefault="003D26F0" w:rsidP="00E5523D">
            <w:pPr>
              <w:pStyle w:val="TAH"/>
              <w:jc w:val="left"/>
              <w:rPr>
                <w:b w:val="0"/>
              </w:rPr>
            </w:pPr>
            <w:r w:rsidRPr="00DF53B4">
              <w:rPr>
                <w:b w:val="0"/>
              </w:rPr>
              <w:t>RFC 3261 [15]</w:t>
            </w:r>
          </w:p>
        </w:tc>
      </w:tr>
      <w:tr w:rsidR="003D26F0" w:rsidRPr="00DF53B4" w14:paraId="72A5F5D6" w14:textId="77777777" w:rsidTr="003D26F0">
        <w:trPr>
          <w:cantSplit/>
          <w:tblHeader/>
          <w:jc w:val="center"/>
        </w:trPr>
        <w:tc>
          <w:tcPr>
            <w:tcW w:w="1810" w:type="dxa"/>
            <w:tcBorders>
              <w:left w:val="single" w:sz="4" w:space="0" w:color="auto"/>
              <w:right w:val="single" w:sz="4" w:space="0" w:color="auto"/>
            </w:tcBorders>
          </w:tcPr>
          <w:p w14:paraId="1BF5E606" w14:textId="77777777" w:rsidR="003D26F0" w:rsidRPr="00DF53B4" w:rsidRDefault="003D26F0" w:rsidP="00E5523D">
            <w:pPr>
              <w:pStyle w:val="TAL"/>
            </w:pPr>
            <w:r w:rsidRPr="00DF53B4">
              <w:tab/>
              <w:t>addr-spec</w:t>
            </w:r>
          </w:p>
        </w:tc>
        <w:tc>
          <w:tcPr>
            <w:tcW w:w="603" w:type="dxa"/>
            <w:tcBorders>
              <w:left w:val="single" w:sz="4" w:space="0" w:color="auto"/>
              <w:right w:val="single" w:sz="4" w:space="0" w:color="auto"/>
            </w:tcBorders>
          </w:tcPr>
          <w:p w14:paraId="43862C87" w14:textId="77777777" w:rsidR="003D26F0" w:rsidRPr="00DF53B4" w:rsidRDefault="003D26F0" w:rsidP="00E5523D">
            <w:pPr>
              <w:pStyle w:val="TAL"/>
            </w:pPr>
            <w:r w:rsidRPr="00DF53B4">
              <w:t>A1</w:t>
            </w:r>
          </w:p>
        </w:tc>
        <w:tc>
          <w:tcPr>
            <w:tcW w:w="4963" w:type="dxa"/>
            <w:tcBorders>
              <w:left w:val="single" w:sz="4" w:space="0" w:color="auto"/>
              <w:right w:val="single" w:sz="4" w:space="0" w:color="auto"/>
            </w:tcBorders>
          </w:tcPr>
          <w:p w14:paraId="0D67014D" w14:textId="77777777" w:rsidR="003D26F0" w:rsidRPr="00DF53B4" w:rsidRDefault="003D26F0" w:rsidP="00E5523D">
            <w:pPr>
              <w:pStyle w:val="TAL"/>
              <w:rPr>
                <w:lang w:eastAsia="ja-JP"/>
              </w:rPr>
            </w:pPr>
            <w:r w:rsidRPr="00DF53B4">
              <w:rPr>
                <w:i/>
              </w:rPr>
              <w:t>urn:service:sos.ecall.manual</w:t>
            </w:r>
          </w:p>
        </w:tc>
        <w:tc>
          <w:tcPr>
            <w:tcW w:w="699" w:type="dxa"/>
            <w:tcBorders>
              <w:left w:val="single" w:sz="4" w:space="0" w:color="auto"/>
              <w:right w:val="single" w:sz="4" w:space="0" w:color="auto"/>
            </w:tcBorders>
          </w:tcPr>
          <w:p w14:paraId="43A99AAC"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right w:val="single" w:sz="4" w:space="0" w:color="auto"/>
            </w:tcBorders>
          </w:tcPr>
          <w:p w14:paraId="5C9F9F0F" w14:textId="77777777" w:rsidR="003D26F0" w:rsidRPr="00DF53B4" w:rsidRDefault="003D26F0" w:rsidP="00E5523D">
            <w:pPr>
              <w:pStyle w:val="TAH"/>
              <w:jc w:val="left"/>
              <w:rPr>
                <w:b w:val="0"/>
              </w:rPr>
            </w:pPr>
            <w:r w:rsidRPr="00DF53B4">
              <w:rPr>
                <w:b w:val="0"/>
              </w:rPr>
              <w:t>TS 24.229 [10]</w:t>
            </w:r>
            <w:r w:rsidRPr="00DF53B4">
              <w:rPr>
                <w:b w:val="0"/>
              </w:rPr>
              <w:br/>
              <w:t>RFC 8147 [149]</w:t>
            </w:r>
          </w:p>
        </w:tc>
      </w:tr>
      <w:tr w:rsidR="003D26F0" w:rsidRPr="00DF53B4" w14:paraId="61454B4A" w14:textId="77777777" w:rsidTr="003D26F0">
        <w:trPr>
          <w:cantSplit/>
          <w:tblHeader/>
          <w:jc w:val="center"/>
        </w:trPr>
        <w:tc>
          <w:tcPr>
            <w:tcW w:w="1810" w:type="dxa"/>
            <w:tcBorders>
              <w:left w:val="single" w:sz="4" w:space="0" w:color="auto"/>
              <w:right w:val="single" w:sz="4" w:space="0" w:color="auto"/>
            </w:tcBorders>
          </w:tcPr>
          <w:p w14:paraId="63D50874" w14:textId="77777777" w:rsidR="003D26F0" w:rsidRPr="00DF53B4" w:rsidRDefault="003D26F0" w:rsidP="00E5523D">
            <w:pPr>
              <w:pStyle w:val="TAL"/>
            </w:pPr>
          </w:p>
        </w:tc>
        <w:tc>
          <w:tcPr>
            <w:tcW w:w="603" w:type="dxa"/>
            <w:tcBorders>
              <w:left w:val="single" w:sz="4" w:space="0" w:color="auto"/>
              <w:right w:val="single" w:sz="4" w:space="0" w:color="auto"/>
            </w:tcBorders>
          </w:tcPr>
          <w:p w14:paraId="7EB231C3" w14:textId="77777777" w:rsidR="003D26F0" w:rsidRPr="00DF53B4" w:rsidRDefault="003D26F0" w:rsidP="00E5523D">
            <w:pPr>
              <w:pStyle w:val="TAL"/>
            </w:pPr>
            <w:r w:rsidRPr="00DF53B4">
              <w:t>A2</w:t>
            </w:r>
          </w:p>
        </w:tc>
        <w:tc>
          <w:tcPr>
            <w:tcW w:w="4963" w:type="dxa"/>
            <w:tcBorders>
              <w:left w:val="single" w:sz="4" w:space="0" w:color="auto"/>
              <w:right w:val="single" w:sz="4" w:space="0" w:color="auto"/>
            </w:tcBorders>
          </w:tcPr>
          <w:p w14:paraId="152C0E10" w14:textId="77777777" w:rsidR="003D26F0" w:rsidRPr="00DF53B4" w:rsidRDefault="003D26F0" w:rsidP="00E5523D">
            <w:pPr>
              <w:pStyle w:val="TAL"/>
              <w:rPr>
                <w:i/>
              </w:rPr>
            </w:pPr>
            <w:r w:rsidRPr="00DF53B4">
              <w:rPr>
                <w:i/>
              </w:rPr>
              <w:t>urn:service:sos.ecall.automatic</w:t>
            </w:r>
          </w:p>
        </w:tc>
        <w:tc>
          <w:tcPr>
            <w:tcW w:w="699" w:type="dxa"/>
            <w:tcBorders>
              <w:left w:val="single" w:sz="4" w:space="0" w:color="auto"/>
              <w:right w:val="single" w:sz="4" w:space="0" w:color="auto"/>
            </w:tcBorders>
          </w:tcPr>
          <w:p w14:paraId="562437FB"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right w:val="single" w:sz="4" w:space="0" w:color="auto"/>
            </w:tcBorders>
          </w:tcPr>
          <w:p w14:paraId="46846C8E" w14:textId="77777777" w:rsidR="003D26F0" w:rsidRPr="00DF53B4" w:rsidRDefault="003D26F0" w:rsidP="00E5523D">
            <w:pPr>
              <w:pStyle w:val="TAH"/>
              <w:jc w:val="left"/>
              <w:rPr>
                <w:b w:val="0"/>
              </w:rPr>
            </w:pPr>
            <w:r w:rsidRPr="00DF53B4">
              <w:rPr>
                <w:b w:val="0"/>
              </w:rPr>
              <w:t>TS 24.229 [10]</w:t>
            </w:r>
            <w:r w:rsidRPr="00DF53B4">
              <w:rPr>
                <w:b w:val="0"/>
              </w:rPr>
              <w:br/>
              <w:t>RFC 8147 [149]</w:t>
            </w:r>
          </w:p>
        </w:tc>
      </w:tr>
      <w:tr w:rsidR="003D26F0" w:rsidRPr="00DF53B4" w14:paraId="16F78AD0"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3A664F91" w14:textId="77777777" w:rsidR="003D26F0" w:rsidRPr="00DF53B4" w:rsidRDefault="003D26F0" w:rsidP="00E5523D">
            <w:pPr>
              <w:pStyle w:val="TAH"/>
              <w:jc w:val="left"/>
              <w:rPr>
                <w:b w:val="0"/>
              </w:rPr>
            </w:pPr>
            <w:r w:rsidRPr="00DF53B4">
              <w:rPr>
                <w:b w:val="0"/>
              </w:rPr>
              <w:tab/>
              <w:t>tag</w:t>
            </w:r>
          </w:p>
        </w:tc>
        <w:tc>
          <w:tcPr>
            <w:tcW w:w="603" w:type="dxa"/>
            <w:tcBorders>
              <w:left w:val="single" w:sz="4" w:space="0" w:color="auto"/>
              <w:bottom w:val="single" w:sz="4" w:space="0" w:color="auto"/>
              <w:right w:val="single" w:sz="4" w:space="0" w:color="auto"/>
            </w:tcBorders>
          </w:tcPr>
          <w:p w14:paraId="020746EB"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6C3865A8" w14:textId="77777777" w:rsidR="003D26F0" w:rsidRPr="00DF53B4" w:rsidRDefault="003D26F0" w:rsidP="00E5523D">
            <w:pPr>
              <w:pStyle w:val="TAH"/>
              <w:jc w:val="left"/>
              <w:rPr>
                <w:b w:val="0"/>
              </w:rPr>
            </w:pPr>
            <w:r w:rsidRPr="00DF53B4">
              <w:rPr>
                <w:b w:val="0"/>
              </w:rPr>
              <w:t>remote tag of the dialog ID</w:t>
            </w:r>
          </w:p>
        </w:tc>
        <w:tc>
          <w:tcPr>
            <w:tcW w:w="699" w:type="dxa"/>
            <w:tcBorders>
              <w:left w:val="single" w:sz="4" w:space="0" w:color="auto"/>
              <w:bottom w:val="single" w:sz="4" w:space="0" w:color="auto"/>
              <w:right w:val="single" w:sz="4" w:space="0" w:color="auto"/>
            </w:tcBorders>
          </w:tcPr>
          <w:p w14:paraId="4AA0D864"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179A5690" w14:textId="77777777" w:rsidR="003D26F0" w:rsidRPr="00DF53B4" w:rsidRDefault="003D26F0" w:rsidP="00E5523D">
            <w:pPr>
              <w:pStyle w:val="TAH"/>
              <w:jc w:val="left"/>
              <w:rPr>
                <w:b w:val="0"/>
              </w:rPr>
            </w:pPr>
          </w:p>
        </w:tc>
      </w:tr>
      <w:tr w:rsidR="003D26F0" w:rsidRPr="00DF53B4" w14:paraId="37138352" w14:textId="77777777" w:rsidTr="003D26F0">
        <w:trPr>
          <w:cantSplit/>
          <w:tblHeader/>
          <w:jc w:val="center"/>
        </w:trPr>
        <w:tc>
          <w:tcPr>
            <w:tcW w:w="1810" w:type="dxa"/>
            <w:tcBorders>
              <w:top w:val="single" w:sz="4" w:space="0" w:color="auto"/>
              <w:left w:val="single" w:sz="4" w:space="0" w:color="auto"/>
              <w:right w:val="single" w:sz="4" w:space="0" w:color="auto"/>
            </w:tcBorders>
          </w:tcPr>
          <w:p w14:paraId="3194FF64" w14:textId="77777777" w:rsidR="003D26F0" w:rsidRPr="00DF53B4" w:rsidRDefault="003D26F0" w:rsidP="00E5523D">
            <w:pPr>
              <w:pStyle w:val="TAH"/>
              <w:jc w:val="left"/>
            </w:pPr>
            <w:r w:rsidRPr="00DF53B4">
              <w:t>Call-ID</w:t>
            </w:r>
          </w:p>
        </w:tc>
        <w:tc>
          <w:tcPr>
            <w:tcW w:w="603" w:type="dxa"/>
            <w:tcBorders>
              <w:top w:val="single" w:sz="4" w:space="0" w:color="auto"/>
              <w:left w:val="single" w:sz="4" w:space="0" w:color="auto"/>
              <w:right w:val="single" w:sz="4" w:space="0" w:color="auto"/>
            </w:tcBorders>
          </w:tcPr>
          <w:p w14:paraId="3C167126"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43FFA622"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41952C56"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12D2ABBF" w14:textId="77777777" w:rsidR="003D26F0" w:rsidRPr="00DF53B4" w:rsidRDefault="003D26F0" w:rsidP="00E5523D">
            <w:pPr>
              <w:pStyle w:val="TAH"/>
              <w:jc w:val="left"/>
              <w:rPr>
                <w:b w:val="0"/>
              </w:rPr>
            </w:pPr>
            <w:r w:rsidRPr="00DF53B4">
              <w:rPr>
                <w:b w:val="0"/>
              </w:rPr>
              <w:t>RFC 3261 [15]</w:t>
            </w:r>
          </w:p>
        </w:tc>
      </w:tr>
      <w:tr w:rsidR="003D26F0" w:rsidRPr="00DF53B4" w14:paraId="6161973F"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02A1BED4" w14:textId="77777777" w:rsidR="003D26F0" w:rsidRPr="00DF53B4" w:rsidRDefault="003D26F0" w:rsidP="00E5523D">
            <w:pPr>
              <w:pStyle w:val="TAH"/>
              <w:jc w:val="left"/>
              <w:rPr>
                <w:b w:val="0"/>
              </w:rPr>
            </w:pPr>
            <w:r w:rsidRPr="00DF53B4">
              <w:rPr>
                <w:b w:val="0"/>
              </w:rPr>
              <w:tab/>
              <w:t>callid</w:t>
            </w:r>
          </w:p>
        </w:tc>
        <w:tc>
          <w:tcPr>
            <w:tcW w:w="603" w:type="dxa"/>
            <w:tcBorders>
              <w:left w:val="single" w:sz="4" w:space="0" w:color="auto"/>
              <w:bottom w:val="single" w:sz="4" w:space="0" w:color="auto"/>
              <w:right w:val="single" w:sz="4" w:space="0" w:color="auto"/>
            </w:tcBorders>
          </w:tcPr>
          <w:p w14:paraId="12227CEC"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501F1C2A" w14:textId="77777777" w:rsidR="003D26F0" w:rsidRPr="00DF53B4" w:rsidRDefault="003D26F0" w:rsidP="00E5523D">
            <w:pPr>
              <w:pStyle w:val="TAH"/>
              <w:jc w:val="left"/>
              <w:rPr>
                <w:b w:val="0"/>
              </w:rPr>
            </w:pPr>
            <w:r w:rsidRPr="00DF53B4">
              <w:rPr>
                <w:b w:val="0"/>
              </w:rPr>
              <w:t>same as value received in INVITE message</w:t>
            </w:r>
          </w:p>
        </w:tc>
        <w:tc>
          <w:tcPr>
            <w:tcW w:w="699" w:type="dxa"/>
            <w:tcBorders>
              <w:left w:val="single" w:sz="4" w:space="0" w:color="auto"/>
              <w:bottom w:val="single" w:sz="4" w:space="0" w:color="auto"/>
              <w:right w:val="single" w:sz="4" w:space="0" w:color="auto"/>
            </w:tcBorders>
          </w:tcPr>
          <w:p w14:paraId="54884B1A"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0BB6081A" w14:textId="77777777" w:rsidR="003D26F0" w:rsidRPr="00DF53B4" w:rsidRDefault="003D26F0" w:rsidP="00E5523D">
            <w:pPr>
              <w:pStyle w:val="TAH"/>
              <w:jc w:val="left"/>
              <w:rPr>
                <w:b w:val="0"/>
              </w:rPr>
            </w:pPr>
          </w:p>
        </w:tc>
      </w:tr>
      <w:tr w:rsidR="003D26F0" w:rsidRPr="00DF53B4" w14:paraId="296EC76A" w14:textId="77777777" w:rsidTr="003D26F0">
        <w:trPr>
          <w:cantSplit/>
          <w:tblHeader/>
          <w:jc w:val="center"/>
        </w:trPr>
        <w:tc>
          <w:tcPr>
            <w:tcW w:w="1810" w:type="dxa"/>
            <w:tcBorders>
              <w:top w:val="single" w:sz="4" w:space="0" w:color="auto"/>
              <w:left w:val="single" w:sz="4" w:space="0" w:color="auto"/>
              <w:right w:val="single" w:sz="4" w:space="0" w:color="auto"/>
            </w:tcBorders>
          </w:tcPr>
          <w:p w14:paraId="77F448DD" w14:textId="77777777" w:rsidR="003D26F0" w:rsidRPr="00DF53B4" w:rsidRDefault="003D26F0" w:rsidP="00E5523D">
            <w:pPr>
              <w:pStyle w:val="TAH"/>
              <w:jc w:val="left"/>
            </w:pPr>
            <w:r w:rsidRPr="00DF53B4">
              <w:t>CSeq</w:t>
            </w:r>
          </w:p>
        </w:tc>
        <w:tc>
          <w:tcPr>
            <w:tcW w:w="603" w:type="dxa"/>
            <w:tcBorders>
              <w:top w:val="single" w:sz="4" w:space="0" w:color="auto"/>
              <w:left w:val="single" w:sz="4" w:space="0" w:color="auto"/>
              <w:right w:val="single" w:sz="4" w:space="0" w:color="auto"/>
            </w:tcBorders>
          </w:tcPr>
          <w:p w14:paraId="719C4596"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13267CB6"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468B1747"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6108CB5E" w14:textId="77777777" w:rsidR="003D26F0" w:rsidRPr="00DF53B4" w:rsidRDefault="003D26F0" w:rsidP="00E5523D">
            <w:pPr>
              <w:pStyle w:val="TAH"/>
              <w:jc w:val="left"/>
              <w:rPr>
                <w:b w:val="0"/>
              </w:rPr>
            </w:pPr>
            <w:r w:rsidRPr="00DF53B4">
              <w:rPr>
                <w:b w:val="0"/>
              </w:rPr>
              <w:t>RFC 3261 [15]</w:t>
            </w:r>
          </w:p>
        </w:tc>
      </w:tr>
      <w:tr w:rsidR="003D26F0" w:rsidRPr="00DF53B4" w14:paraId="6B1FD99A" w14:textId="77777777" w:rsidTr="003D26F0">
        <w:trPr>
          <w:cantSplit/>
          <w:tblHeader/>
          <w:jc w:val="center"/>
        </w:trPr>
        <w:tc>
          <w:tcPr>
            <w:tcW w:w="1810" w:type="dxa"/>
            <w:tcBorders>
              <w:left w:val="single" w:sz="4" w:space="0" w:color="auto"/>
              <w:right w:val="single" w:sz="4" w:space="0" w:color="auto"/>
            </w:tcBorders>
          </w:tcPr>
          <w:p w14:paraId="19E5076D" w14:textId="77777777" w:rsidR="003D26F0" w:rsidRPr="00DF53B4" w:rsidRDefault="003D26F0" w:rsidP="00E5523D">
            <w:pPr>
              <w:pStyle w:val="TAH"/>
              <w:jc w:val="left"/>
              <w:rPr>
                <w:b w:val="0"/>
              </w:rPr>
            </w:pPr>
            <w:r w:rsidRPr="00DF53B4">
              <w:rPr>
                <w:b w:val="0"/>
              </w:rPr>
              <w:tab/>
              <w:t>value</w:t>
            </w:r>
          </w:p>
        </w:tc>
        <w:tc>
          <w:tcPr>
            <w:tcW w:w="603" w:type="dxa"/>
            <w:tcBorders>
              <w:left w:val="single" w:sz="4" w:space="0" w:color="auto"/>
              <w:right w:val="single" w:sz="4" w:space="0" w:color="auto"/>
            </w:tcBorders>
          </w:tcPr>
          <w:p w14:paraId="025A92E1"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67C170A4" w14:textId="77777777" w:rsidR="003D26F0" w:rsidRPr="00DF53B4" w:rsidRDefault="003D26F0" w:rsidP="00E5523D">
            <w:pPr>
              <w:pStyle w:val="TAH"/>
              <w:jc w:val="left"/>
              <w:rPr>
                <w:b w:val="0"/>
              </w:rPr>
            </w:pPr>
            <w:r w:rsidRPr="00DF53B4">
              <w:rPr>
                <w:b w:val="0"/>
              </w:rPr>
              <w:t>value of CSeq sent by the UE within its previous request in the same dialog but increased by one</w:t>
            </w:r>
          </w:p>
        </w:tc>
        <w:tc>
          <w:tcPr>
            <w:tcW w:w="699" w:type="dxa"/>
            <w:tcBorders>
              <w:left w:val="single" w:sz="4" w:space="0" w:color="auto"/>
              <w:right w:val="single" w:sz="4" w:space="0" w:color="auto"/>
            </w:tcBorders>
          </w:tcPr>
          <w:p w14:paraId="030B388C"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60850BBA" w14:textId="77777777" w:rsidR="003D26F0" w:rsidRPr="00DF53B4" w:rsidRDefault="003D26F0" w:rsidP="00E5523D">
            <w:pPr>
              <w:pStyle w:val="TAH"/>
              <w:jc w:val="left"/>
              <w:rPr>
                <w:b w:val="0"/>
              </w:rPr>
            </w:pPr>
          </w:p>
        </w:tc>
      </w:tr>
      <w:tr w:rsidR="003D26F0" w:rsidRPr="00DF53B4" w14:paraId="31D91B34"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3FEBE387" w14:textId="77777777" w:rsidR="003D26F0" w:rsidRPr="00DF53B4" w:rsidRDefault="003D26F0" w:rsidP="00E5523D">
            <w:pPr>
              <w:pStyle w:val="TAH"/>
              <w:jc w:val="left"/>
              <w:rPr>
                <w:b w:val="0"/>
              </w:rPr>
            </w:pPr>
            <w:r w:rsidRPr="00DF53B4">
              <w:rPr>
                <w:b w:val="0"/>
              </w:rPr>
              <w:tab/>
              <w:t>method</w:t>
            </w:r>
          </w:p>
        </w:tc>
        <w:tc>
          <w:tcPr>
            <w:tcW w:w="603" w:type="dxa"/>
            <w:tcBorders>
              <w:left w:val="single" w:sz="4" w:space="0" w:color="auto"/>
              <w:bottom w:val="single" w:sz="4" w:space="0" w:color="auto"/>
              <w:right w:val="single" w:sz="4" w:space="0" w:color="auto"/>
            </w:tcBorders>
          </w:tcPr>
          <w:p w14:paraId="5784922D"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13E8A3EA" w14:textId="77777777" w:rsidR="003D26F0" w:rsidRPr="00DF53B4" w:rsidRDefault="003D26F0" w:rsidP="00E5523D">
            <w:pPr>
              <w:pStyle w:val="TAH"/>
              <w:jc w:val="left"/>
              <w:rPr>
                <w:b w:val="0"/>
              </w:rPr>
            </w:pPr>
            <w:r w:rsidRPr="00DF53B4">
              <w:rPr>
                <w:b w:val="0"/>
                <w:i/>
              </w:rPr>
              <w:t>INFO</w:t>
            </w:r>
          </w:p>
        </w:tc>
        <w:tc>
          <w:tcPr>
            <w:tcW w:w="699" w:type="dxa"/>
            <w:tcBorders>
              <w:left w:val="single" w:sz="4" w:space="0" w:color="auto"/>
              <w:bottom w:val="single" w:sz="4" w:space="0" w:color="auto"/>
              <w:right w:val="single" w:sz="4" w:space="0" w:color="auto"/>
            </w:tcBorders>
          </w:tcPr>
          <w:p w14:paraId="5EE4FA22"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115CD80D" w14:textId="77777777" w:rsidR="003D26F0" w:rsidRPr="00DF53B4" w:rsidRDefault="003D26F0" w:rsidP="00E5523D">
            <w:pPr>
              <w:pStyle w:val="TAH"/>
              <w:jc w:val="left"/>
              <w:rPr>
                <w:b w:val="0"/>
              </w:rPr>
            </w:pPr>
          </w:p>
        </w:tc>
      </w:tr>
      <w:tr w:rsidR="003D26F0" w:rsidRPr="00DF53B4" w14:paraId="0F1DB541" w14:textId="77777777" w:rsidTr="003D26F0">
        <w:trPr>
          <w:cantSplit/>
          <w:tblHeader/>
          <w:jc w:val="center"/>
        </w:trPr>
        <w:tc>
          <w:tcPr>
            <w:tcW w:w="1810" w:type="dxa"/>
            <w:tcBorders>
              <w:left w:val="single" w:sz="4" w:space="0" w:color="auto"/>
              <w:right w:val="single" w:sz="4" w:space="0" w:color="auto"/>
            </w:tcBorders>
          </w:tcPr>
          <w:p w14:paraId="70F5615F" w14:textId="77777777" w:rsidR="003D26F0" w:rsidRPr="00DF53B4" w:rsidRDefault="003D26F0" w:rsidP="00E5523D">
            <w:pPr>
              <w:pStyle w:val="TAH"/>
              <w:jc w:val="left"/>
              <w:rPr>
                <w:b w:val="0"/>
              </w:rPr>
            </w:pPr>
            <w:r w:rsidRPr="00DF53B4">
              <w:t>Call-Info</w:t>
            </w:r>
          </w:p>
        </w:tc>
        <w:tc>
          <w:tcPr>
            <w:tcW w:w="603" w:type="dxa"/>
            <w:tcBorders>
              <w:left w:val="single" w:sz="4" w:space="0" w:color="auto"/>
              <w:right w:val="single" w:sz="4" w:space="0" w:color="auto"/>
            </w:tcBorders>
          </w:tcPr>
          <w:p w14:paraId="10A55E4B"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331F2290" w14:textId="77777777" w:rsidR="003D26F0" w:rsidRPr="00DF53B4" w:rsidRDefault="003D26F0" w:rsidP="00E5523D">
            <w:pPr>
              <w:pStyle w:val="TAH"/>
              <w:jc w:val="left"/>
              <w:rPr>
                <w:b w:val="0"/>
                <w:i/>
              </w:rPr>
            </w:pPr>
          </w:p>
        </w:tc>
        <w:tc>
          <w:tcPr>
            <w:tcW w:w="699" w:type="dxa"/>
            <w:tcBorders>
              <w:left w:val="single" w:sz="4" w:space="0" w:color="auto"/>
              <w:right w:val="single" w:sz="4" w:space="0" w:color="auto"/>
            </w:tcBorders>
          </w:tcPr>
          <w:p w14:paraId="4C7DB472" w14:textId="77777777" w:rsidR="003D26F0" w:rsidRPr="00DF53B4" w:rsidRDefault="003D26F0" w:rsidP="00E5523D">
            <w:pPr>
              <w:pStyle w:val="TAH"/>
              <w:jc w:val="left"/>
              <w:rPr>
                <w:b w:val="0"/>
              </w:rPr>
            </w:pPr>
          </w:p>
        </w:tc>
        <w:tc>
          <w:tcPr>
            <w:tcW w:w="1559" w:type="dxa"/>
            <w:tcBorders>
              <w:left w:val="single" w:sz="4" w:space="0" w:color="auto"/>
              <w:right w:val="single" w:sz="4" w:space="0" w:color="auto"/>
            </w:tcBorders>
          </w:tcPr>
          <w:p w14:paraId="0D8053DB" w14:textId="77777777" w:rsidR="003D26F0" w:rsidRPr="00DF53B4" w:rsidRDefault="003D26F0" w:rsidP="00E5523D">
            <w:pPr>
              <w:pStyle w:val="TAH"/>
              <w:jc w:val="left"/>
              <w:rPr>
                <w:b w:val="0"/>
              </w:rPr>
            </w:pPr>
          </w:p>
        </w:tc>
      </w:tr>
      <w:tr w:rsidR="003D26F0" w:rsidRPr="00DF53B4" w14:paraId="2F96748F" w14:textId="77777777" w:rsidTr="003D26F0">
        <w:trPr>
          <w:cantSplit/>
          <w:tblHeader/>
          <w:jc w:val="center"/>
        </w:trPr>
        <w:tc>
          <w:tcPr>
            <w:tcW w:w="1810" w:type="dxa"/>
            <w:tcBorders>
              <w:left w:val="single" w:sz="4" w:space="0" w:color="auto"/>
              <w:right w:val="single" w:sz="4" w:space="0" w:color="auto"/>
            </w:tcBorders>
          </w:tcPr>
          <w:p w14:paraId="01BF370A" w14:textId="77777777" w:rsidR="003D26F0" w:rsidRPr="00DF53B4" w:rsidRDefault="003D26F0" w:rsidP="00E5523D">
            <w:pPr>
              <w:pStyle w:val="TAH"/>
              <w:jc w:val="left"/>
              <w:rPr>
                <w:b w:val="0"/>
              </w:rPr>
            </w:pPr>
            <w:r w:rsidRPr="00DF53B4">
              <w:rPr>
                <w:b w:val="0"/>
              </w:rPr>
              <w:tab/>
              <w:t>cid URL</w:t>
            </w:r>
          </w:p>
        </w:tc>
        <w:tc>
          <w:tcPr>
            <w:tcW w:w="603" w:type="dxa"/>
            <w:tcBorders>
              <w:left w:val="single" w:sz="4" w:space="0" w:color="auto"/>
              <w:right w:val="single" w:sz="4" w:space="0" w:color="auto"/>
            </w:tcBorders>
          </w:tcPr>
          <w:p w14:paraId="1FAF257E" w14:textId="77777777" w:rsidR="003D26F0" w:rsidRPr="00DF53B4" w:rsidRDefault="003D26F0" w:rsidP="00E5523D">
            <w:pPr>
              <w:pStyle w:val="TAH"/>
              <w:jc w:val="left"/>
              <w:rPr>
                <w:b w:val="0"/>
              </w:rPr>
            </w:pPr>
          </w:p>
        </w:tc>
        <w:tc>
          <w:tcPr>
            <w:tcW w:w="4963" w:type="dxa"/>
            <w:tcBorders>
              <w:left w:val="single" w:sz="4" w:space="0" w:color="auto"/>
              <w:right w:val="single" w:sz="4" w:space="0" w:color="auto"/>
            </w:tcBorders>
          </w:tcPr>
          <w:p w14:paraId="1D3E28B9" w14:textId="77777777" w:rsidR="003D26F0" w:rsidRPr="00DF53B4" w:rsidRDefault="003D26F0" w:rsidP="00E5523D">
            <w:pPr>
              <w:pStyle w:val="TAH"/>
              <w:jc w:val="left"/>
              <w:rPr>
                <w:b w:val="0"/>
                <w:i/>
              </w:rPr>
            </w:pPr>
            <w:r w:rsidRPr="00DF53B4">
              <w:rPr>
                <w:b w:val="0"/>
              </w:rPr>
              <w:t>any URL</w:t>
            </w:r>
          </w:p>
        </w:tc>
        <w:tc>
          <w:tcPr>
            <w:tcW w:w="699" w:type="dxa"/>
            <w:tcBorders>
              <w:left w:val="single" w:sz="4" w:space="0" w:color="auto"/>
              <w:right w:val="single" w:sz="4" w:space="0" w:color="auto"/>
            </w:tcBorders>
          </w:tcPr>
          <w:p w14:paraId="74ACF26F"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right w:val="single" w:sz="4" w:space="0" w:color="auto"/>
            </w:tcBorders>
          </w:tcPr>
          <w:p w14:paraId="29DD7321" w14:textId="77777777" w:rsidR="003D26F0" w:rsidRPr="00DF53B4" w:rsidRDefault="003D26F0" w:rsidP="00E5523D">
            <w:pPr>
              <w:pStyle w:val="TAH"/>
              <w:jc w:val="left"/>
              <w:rPr>
                <w:b w:val="0"/>
              </w:rPr>
            </w:pPr>
            <w:r w:rsidRPr="00DF53B4">
              <w:rPr>
                <w:b w:val="0"/>
              </w:rPr>
              <w:t>RFC 8147 [149]</w:t>
            </w:r>
          </w:p>
        </w:tc>
      </w:tr>
      <w:tr w:rsidR="003D26F0" w:rsidRPr="00DF53B4" w14:paraId="2438608D"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3A0254F0" w14:textId="77777777" w:rsidR="003D26F0" w:rsidRPr="00DF53B4" w:rsidRDefault="003D26F0" w:rsidP="00E5523D">
            <w:pPr>
              <w:pStyle w:val="TAH"/>
              <w:jc w:val="left"/>
              <w:rPr>
                <w:b w:val="0"/>
              </w:rPr>
            </w:pPr>
            <w:r w:rsidRPr="00DF53B4">
              <w:rPr>
                <w:b w:val="0"/>
              </w:rPr>
              <w:tab/>
              <w:t>purpose</w:t>
            </w:r>
          </w:p>
        </w:tc>
        <w:tc>
          <w:tcPr>
            <w:tcW w:w="603" w:type="dxa"/>
            <w:tcBorders>
              <w:left w:val="single" w:sz="4" w:space="0" w:color="auto"/>
              <w:bottom w:val="single" w:sz="4" w:space="0" w:color="auto"/>
              <w:right w:val="single" w:sz="4" w:space="0" w:color="auto"/>
            </w:tcBorders>
          </w:tcPr>
          <w:p w14:paraId="06813D81" w14:textId="77777777" w:rsidR="003D26F0" w:rsidRPr="00DF53B4" w:rsidRDefault="003D26F0" w:rsidP="00E5523D">
            <w:pPr>
              <w:pStyle w:val="TAH"/>
              <w:jc w:val="left"/>
              <w:rPr>
                <w:b w:val="0"/>
              </w:rPr>
            </w:pPr>
            <w:r w:rsidRPr="00B46013">
              <w:rPr>
                <w:b w:val="0"/>
              </w:rPr>
              <w:t>A3</w:t>
            </w:r>
          </w:p>
        </w:tc>
        <w:tc>
          <w:tcPr>
            <w:tcW w:w="4963" w:type="dxa"/>
            <w:tcBorders>
              <w:left w:val="single" w:sz="4" w:space="0" w:color="auto"/>
              <w:bottom w:val="single" w:sz="4" w:space="0" w:color="auto"/>
              <w:right w:val="single" w:sz="4" w:space="0" w:color="auto"/>
            </w:tcBorders>
          </w:tcPr>
          <w:p w14:paraId="272127D3" w14:textId="77777777" w:rsidR="003D26F0" w:rsidRPr="00DF53B4" w:rsidRDefault="003D26F0" w:rsidP="00E5523D">
            <w:pPr>
              <w:pStyle w:val="TAH"/>
              <w:jc w:val="left"/>
              <w:rPr>
                <w:b w:val="0"/>
                <w:i/>
              </w:rPr>
            </w:pPr>
            <w:r w:rsidRPr="00DF53B4">
              <w:rPr>
                <w:b w:val="0"/>
                <w:i/>
              </w:rPr>
              <w:t>EmergencyCallData.eCall.MSD</w:t>
            </w:r>
          </w:p>
        </w:tc>
        <w:tc>
          <w:tcPr>
            <w:tcW w:w="699" w:type="dxa"/>
            <w:tcBorders>
              <w:left w:val="single" w:sz="4" w:space="0" w:color="auto"/>
              <w:bottom w:val="single" w:sz="4" w:space="0" w:color="auto"/>
              <w:right w:val="single" w:sz="4" w:space="0" w:color="auto"/>
            </w:tcBorders>
          </w:tcPr>
          <w:p w14:paraId="3E0198B4"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bottom w:val="single" w:sz="4" w:space="0" w:color="auto"/>
              <w:right w:val="single" w:sz="4" w:space="0" w:color="auto"/>
            </w:tcBorders>
          </w:tcPr>
          <w:p w14:paraId="5E4BFD11" w14:textId="77777777" w:rsidR="003D26F0" w:rsidRPr="00DF53B4" w:rsidRDefault="003D26F0" w:rsidP="00E5523D">
            <w:pPr>
              <w:pStyle w:val="TAH"/>
              <w:jc w:val="left"/>
              <w:rPr>
                <w:b w:val="0"/>
              </w:rPr>
            </w:pPr>
            <w:r w:rsidRPr="00DF53B4">
              <w:rPr>
                <w:b w:val="0"/>
              </w:rPr>
              <w:t>RFC 8147 [149]</w:t>
            </w:r>
          </w:p>
        </w:tc>
      </w:tr>
      <w:tr w:rsidR="003D26F0" w:rsidRPr="00B46013" w14:paraId="3391A3C8"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21DCBFDD" w14:textId="77777777" w:rsidR="003D26F0" w:rsidRPr="00B46013" w:rsidRDefault="003D26F0" w:rsidP="00E5523D">
            <w:pPr>
              <w:pStyle w:val="TAH"/>
              <w:jc w:val="left"/>
              <w:rPr>
                <w:b w:val="0"/>
              </w:rPr>
            </w:pPr>
          </w:p>
        </w:tc>
        <w:tc>
          <w:tcPr>
            <w:tcW w:w="603" w:type="dxa"/>
            <w:tcBorders>
              <w:top w:val="single" w:sz="4" w:space="0" w:color="auto"/>
              <w:left w:val="single" w:sz="4" w:space="0" w:color="auto"/>
              <w:bottom w:val="single" w:sz="4" w:space="0" w:color="auto"/>
              <w:right w:val="single" w:sz="4" w:space="0" w:color="auto"/>
            </w:tcBorders>
          </w:tcPr>
          <w:p w14:paraId="2CB9556E" w14:textId="77777777" w:rsidR="003D26F0" w:rsidRPr="00B46013" w:rsidRDefault="003D26F0" w:rsidP="00E5523D">
            <w:pPr>
              <w:pStyle w:val="TAH"/>
              <w:jc w:val="left"/>
              <w:rPr>
                <w:b w:val="0"/>
              </w:rPr>
            </w:pPr>
            <w:r w:rsidRPr="00B46013">
              <w:rPr>
                <w:b w:val="0"/>
              </w:rPr>
              <w:t>A4</w:t>
            </w:r>
          </w:p>
        </w:tc>
        <w:tc>
          <w:tcPr>
            <w:tcW w:w="4963" w:type="dxa"/>
            <w:tcBorders>
              <w:top w:val="single" w:sz="4" w:space="0" w:color="auto"/>
              <w:left w:val="single" w:sz="4" w:space="0" w:color="auto"/>
              <w:bottom w:val="single" w:sz="4" w:space="0" w:color="auto"/>
              <w:right w:val="single" w:sz="4" w:space="0" w:color="auto"/>
            </w:tcBorders>
          </w:tcPr>
          <w:p w14:paraId="5D0F3620" w14:textId="77777777" w:rsidR="003D26F0" w:rsidRPr="00B46013" w:rsidRDefault="003D26F0" w:rsidP="00E5523D">
            <w:pPr>
              <w:pStyle w:val="TAH"/>
              <w:jc w:val="left"/>
              <w:rPr>
                <w:b w:val="0"/>
                <w:i/>
              </w:rPr>
            </w:pPr>
            <w:r w:rsidRPr="00B46013">
              <w:rPr>
                <w:b w:val="0"/>
                <w:i/>
              </w:rPr>
              <w:t>EmergencyCallData.Control</w:t>
            </w:r>
          </w:p>
        </w:tc>
        <w:tc>
          <w:tcPr>
            <w:tcW w:w="699" w:type="dxa"/>
            <w:tcBorders>
              <w:left w:val="single" w:sz="4" w:space="0" w:color="auto"/>
              <w:bottom w:val="single" w:sz="4" w:space="0" w:color="auto"/>
              <w:right w:val="single" w:sz="4" w:space="0" w:color="auto"/>
            </w:tcBorders>
          </w:tcPr>
          <w:p w14:paraId="2B9C494F" w14:textId="77777777" w:rsidR="003D26F0" w:rsidRPr="00B46013" w:rsidRDefault="003D26F0" w:rsidP="00E5523D">
            <w:pPr>
              <w:pStyle w:val="TAH"/>
              <w:jc w:val="left"/>
              <w:rPr>
                <w:b w:val="0"/>
              </w:rPr>
            </w:pPr>
            <w:r w:rsidRPr="00B46013">
              <w:rPr>
                <w:b w:val="0"/>
              </w:rPr>
              <w:t>Rel-14</w:t>
            </w:r>
          </w:p>
        </w:tc>
        <w:tc>
          <w:tcPr>
            <w:tcW w:w="1559" w:type="dxa"/>
            <w:tcBorders>
              <w:left w:val="single" w:sz="4" w:space="0" w:color="auto"/>
              <w:bottom w:val="single" w:sz="4" w:space="0" w:color="auto"/>
              <w:right w:val="single" w:sz="4" w:space="0" w:color="auto"/>
            </w:tcBorders>
          </w:tcPr>
          <w:p w14:paraId="25B533D1" w14:textId="77777777" w:rsidR="003D26F0" w:rsidRPr="00B46013" w:rsidRDefault="003D26F0" w:rsidP="00E5523D">
            <w:pPr>
              <w:pStyle w:val="TAH"/>
              <w:jc w:val="left"/>
              <w:rPr>
                <w:b w:val="0"/>
              </w:rPr>
            </w:pPr>
            <w:r w:rsidRPr="00B46013">
              <w:rPr>
                <w:b w:val="0"/>
              </w:rPr>
              <w:t>RFC 8147 [149]</w:t>
            </w:r>
          </w:p>
        </w:tc>
      </w:tr>
      <w:tr w:rsidR="003D26F0" w:rsidRPr="00DF53B4" w14:paraId="6F7D5896" w14:textId="77777777" w:rsidTr="003D26F0">
        <w:trPr>
          <w:cantSplit/>
          <w:tblHeader/>
          <w:jc w:val="center"/>
        </w:trPr>
        <w:tc>
          <w:tcPr>
            <w:tcW w:w="1810" w:type="dxa"/>
            <w:tcBorders>
              <w:top w:val="single" w:sz="4" w:space="0" w:color="auto"/>
              <w:left w:val="single" w:sz="4" w:space="0" w:color="auto"/>
              <w:bottom w:val="single" w:sz="4" w:space="0" w:color="auto"/>
              <w:right w:val="single" w:sz="4" w:space="0" w:color="auto"/>
            </w:tcBorders>
          </w:tcPr>
          <w:p w14:paraId="7544F4BD" w14:textId="77777777" w:rsidR="003D26F0" w:rsidRPr="00DF53B4" w:rsidRDefault="003D26F0" w:rsidP="00E5523D">
            <w:pPr>
              <w:pStyle w:val="TAH"/>
              <w:jc w:val="left"/>
            </w:pPr>
            <w:r w:rsidRPr="00DF53B4">
              <w:t>Info-Package</w:t>
            </w:r>
          </w:p>
        </w:tc>
        <w:tc>
          <w:tcPr>
            <w:tcW w:w="603" w:type="dxa"/>
            <w:tcBorders>
              <w:top w:val="single" w:sz="4" w:space="0" w:color="auto"/>
              <w:left w:val="single" w:sz="4" w:space="0" w:color="auto"/>
              <w:bottom w:val="single" w:sz="4" w:space="0" w:color="auto"/>
              <w:right w:val="single" w:sz="4" w:space="0" w:color="auto"/>
            </w:tcBorders>
          </w:tcPr>
          <w:p w14:paraId="716DE2A1" w14:textId="77777777" w:rsidR="003D26F0" w:rsidRPr="00DF53B4" w:rsidRDefault="003D26F0" w:rsidP="00E5523D">
            <w:pPr>
              <w:pStyle w:val="TAH"/>
              <w:jc w:val="left"/>
              <w:rPr>
                <w:b w:val="0"/>
              </w:rPr>
            </w:pPr>
          </w:p>
        </w:tc>
        <w:tc>
          <w:tcPr>
            <w:tcW w:w="4963" w:type="dxa"/>
            <w:tcBorders>
              <w:top w:val="single" w:sz="4" w:space="0" w:color="auto"/>
              <w:left w:val="single" w:sz="4" w:space="0" w:color="auto"/>
              <w:bottom w:val="single" w:sz="4" w:space="0" w:color="auto"/>
              <w:right w:val="single" w:sz="4" w:space="0" w:color="auto"/>
            </w:tcBorders>
          </w:tcPr>
          <w:p w14:paraId="1F9C30F4" w14:textId="77777777" w:rsidR="003D26F0" w:rsidRPr="00DF53B4" w:rsidRDefault="003D26F0" w:rsidP="00E5523D">
            <w:pPr>
              <w:pStyle w:val="TAH"/>
              <w:jc w:val="left"/>
              <w:rPr>
                <w:b w:val="0"/>
              </w:rPr>
            </w:pPr>
            <w:r w:rsidRPr="00DF53B4">
              <w:rPr>
                <w:b w:val="0"/>
                <w:i/>
              </w:rPr>
              <w:t>EmergencyCallData.eCall.MSD</w:t>
            </w:r>
          </w:p>
        </w:tc>
        <w:tc>
          <w:tcPr>
            <w:tcW w:w="699" w:type="dxa"/>
            <w:tcBorders>
              <w:top w:val="single" w:sz="4" w:space="0" w:color="auto"/>
              <w:left w:val="single" w:sz="4" w:space="0" w:color="auto"/>
              <w:bottom w:val="single" w:sz="4" w:space="0" w:color="auto"/>
              <w:right w:val="single" w:sz="4" w:space="0" w:color="auto"/>
            </w:tcBorders>
          </w:tcPr>
          <w:p w14:paraId="460EBADC" w14:textId="77777777" w:rsidR="003D26F0" w:rsidRPr="00DF53B4" w:rsidRDefault="003D26F0" w:rsidP="00E5523D">
            <w:pPr>
              <w:pStyle w:val="TAH"/>
              <w:jc w:val="left"/>
              <w:rPr>
                <w:b w:val="0"/>
              </w:rPr>
            </w:pPr>
            <w:r w:rsidRPr="00DF53B4">
              <w:rPr>
                <w:b w:val="0"/>
              </w:rPr>
              <w:t>Rel-14</w:t>
            </w:r>
          </w:p>
        </w:tc>
        <w:tc>
          <w:tcPr>
            <w:tcW w:w="1559" w:type="dxa"/>
            <w:tcBorders>
              <w:top w:val="single" w:sz="4" w:space="0" w:color="auto"/>
              <w:left w:val="single" w:sz="4" w:space="0" w:color="auto"/>
              <w:bottom w:val="single" w:sz="4" w:space="0" w:color="auto"/>
              <w:right w:val="single" w:sz="4" w:space="0" w:color="auto"/>
            </w:tcBorders>
          </w:tcPr>
          <w:p w14:paraId="3E2368EE" w14:textId="77777777" w:rsidR="003D26F0" w:rsidRPr="00DF53B4" w:rsidRDefault="003D26F0" w:rsidP="00E5523D">
            <w:pPr>
              <w:pStyle w:val="TAH"/>
              <w:jc w:val="left"/>
              <w:rPr>
                <w:b w:val="0"/>
              </w:rPr>
            </w:pPr>
            <w:r w:rsidRPr="00DF53B4">
              <w:rPr>
                <w:b w:val="0"/>
              </w:rPr>
              <w:t>RFC 8147 [149]</w:t>
            </w:r>
          </w:p>
        </w:tc>
      </w:tr>
      <w:tr w:rsidR="003D26F0" w:rsidRPr="00DF53B4" w14:paraId="2028A79E" w14:textId="77777777" w:rsidTr="003D26F0">
        <w:trPr>
          <w:cantSplit/>
          <w:tblHeader/>
          <w:jc w:val="center"/>
        </w:trPr>
        <w:tc>
          <w:tcPr>
            <w:tcW w:w="1810" w:type="dxa"/>
            <w:tcBorders>
              <w:top w:val="single" w:sz="4" w:space="0" w:color="auto"/>
              <w:left w:val="single" w:sz="4" w:space="0" w:color="auto"/>
              <w:right w:val="single" w:sz="4" w:space="0" w:color="auto"/>
            </w:tcBorders>
          </w:tcPr>
          <w:p w14:paraId="36BC6270" w14:textId="77777777" w:rsidR="003D26F0" w:rsidRPr="00DF53B4" w:rsidRDefault="003D26F0" w:rsidP="00E5523D">
            <w:pPr>
              <w:pStyle w:val="TAH"/>
              <w:jc w:val="left"/>
            </w:pPr>
            <w:r w:rsidRPr="00DF53B4">
              <w:t>Content-Type</w:t>
            </w:r>
          </w:p>
        </w:tc>
        <w:tc>
          <w:tcPr>
            <w:tcW w:w="603" w:type="dxa"/>
            <w:tcBorders>
              <w:top w:val="single" w:sz="4" w:space="0" w:color="auto"/>
              <w:left w:val="single" w:sz="4" w:space="0" w:color="auto"/>
              <w:right w:val="single" w:sz="4" w:space="0" w:color="auto"/>
            </w:tcBorders>
          </w:tcPr>
          <w:p w14:paraId="7419248C"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039C021A"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13096103"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69DB6117" w14:textId="77777777" w:rsidR="003D26F0" w:rsidRPr="00DF53B4" w:rsidRDefault="003D26F0" w:rsidP="00E5523D">
            <w:pPr>
              <w:pStyle w:val="TAH"/>
              <w:jc w:val="left"/>
              <w:rPr>
                <w:b w:val="0"/>
              </w:rPr>
            </w:pPr>
            <w:r w:rsidRPr="00DF53B4">
              <w:rPr>
                <w:b w:val="0"/>
              </w:rPr>
              <w:t>RFC 3261 [15]</w:t>
            </w:r>
          </w:p>
        </w:tc>
      </w:tr>
      <w:tr w:rsidR="003D26F0" w:rsidRPr="00DF53B4" w14:paraId="1123CCD7"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52B32054" w14:textId="77777777" w:rsidR="003D26F0" w:rsidRPr="00DF53B4" w:rsidRDefault="003D26F0" w:rsidP="00E5523D">
            <w:pPr>
              <w:pStyle w:val="TAH"/>
              <w:jc w:val="left"/>
              <w:rPr>
                <w:b w:val="0"/>
              </w:rPr>
            </w:pPr>
            <w:r w:rsidRPr="00DF53B4">
              <w:rPr>
                <w:b w:val="0"/>
              </w:rPr>
              <w:tab/>
              <w:t>media-type</w:t>
            </w:r>
          </w:p>
        </w:tc>
        <w:tc>
          <w:tcPr>
            <w:tcW w:w="603" w:type="dxa"/>
            <w:tcBorders>
              <w:left w:val="single" w:sz="4" w:space="0" w:color="auto"/>
              <w:bottom w:val="single" w:sz="4" w:space="0" w:color="auto"/>
              <w:right w:val="single" w:sz="4" w:space="0" w:color="auto"/>
            </w:tcBorders>
          </w:tcPr>
          <w:p w14:paraId="3CEC1EBE"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49642BE6" w14:textId="77777777" w:rsidR="003D26F0" w:rsidRPr="00DF53B4" w:rsidRDefault="003D26F0" w:rsidP="00E5523D">
            <w:pPr>
              <w:pStyle w:val="TAH"/>
              <w:jc w:val="left"/>
              <w:rPr>
                <w:b w:val="0"/>
              </w:rPr>
            </w:pPr>
            <w:r w:rsidRPr="00DF53B4">
              <w:rPr>
                <w:rFonts w:cs="Arial"/>
                <w:b w:val="0"/>
                <w:i/>
                <w:color w:val="000000"/>
                <w:szCs w:val="18"/>
              </w:rPr>
              <w:t>multipart/mixed;boundary=</w:t>
            </w:r>
            <w:r w:rsidRPr="00DF53B4">
              <w:rPr>
                <w:rFonts w:cs="Arial"/>
                <w:b w:val="0"/>
                <w:color w:val="000000"/>
                <w:szCs w:val="18"/>
              </w:rPr>
              <w:t>any value</w:t>
            </w:r>
          </w:p>
        </w:tc>
        <w:tc>
          <w:tcPr>
            <w:tcW w:w="699" w:type="dxa"/>
            <w:tcBorders>
              <w:left w:val="single" w:sz="4" w:space="0" w:color="auto"/>
              <w:bottom w:val="single" w:sz="4" w:space="0" w:color="auto"/>
              <w:right w:val="single" w:sz="4" w:space="0" w:color="auto"/>
            </w:tcBorders>
          </w:tcPr>
          <w:p w14:paraId="22F4FE55"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2BCDCC4F" w14:textId="77777777" w:rsidR="003D26F0" w:rsidRPr="00DF53B4" w:rsidRDefault="003D26F0" w:rsidP="00E5523D">
            <w:pPr>
              <w:pStyle w:val="TAH"/>
              <w:jc w:val="left"/>
              <w:rPr>
                <w:b w:val="0"/>
              </w:rPr>
            </w:pPr>
            <w:r w:rsidRPr="00DF53B4">
              <w:rPr>
                <w:b w:val="0"/>
                <w:lang w:eastAsia="ja-JP"/>
              </w:rPr>
              <w:t>TS 24.229 [10]</w:t>
            </w:r>
          </w:p>
        </w:tc>
      </w:tr>
      <w:tr w:rsidR="003D26F0" w:rsidRPr="00DF53B4" w14:paraId="16872258" w14:textId="77777777" w:rsidTr="003D26F0">
        <w:trPr>
          <w:cantSplit/>
          <w:tblHeader/>
          <w:jc w:val="center"/>
        </w:trPr>
        <w:tc>
          <w:tcPr>
            <w:tcW w:w="1810" w:type="dxa"/>
            <w:tcBorders>
              <w:top w:val="single" w:sz="4" w:space="0" w:color="auto"/>
              <w:left w:val="single" w:sz="4" w:space="0" w:color="auto"/>
              <w:right w:val="single" w:sz="4" w:space="0" w:color="auto"/>
            </w:tcBorders>
          </w:tcPr>
          <w:p w14:paraId="25761B4A" w14:textId="77777777" w:rsidR="003D26F0" w:rsidRPr="00DF53B4" w:rsidRDefault="003D26F0" w:rsidP="00E5523D">
            <w:pPr>
              <w:pStyle w:val="TAH"/>
              <w:jc w:val="left"/>
            </w:pPr>
            <w:r w:rsidRPr="00DF53B4">
              <w:t>Content-Length</w:t>
            </w:r>
          </w:p>
        </w:tc>
        <w:tc>
          <w:tcPr>
            <w:tcW w:w="603" w:type="dxa"/>
            <w:tcBorders>
              <w:top w:val="single" w:sz="4" w:space="0" w:color="auto"/>
              <w:left w:val="single" w:sz="4" w:space="0" w:color="auto"/>
              <w:right w:val="single" w:sz="4" w:space="0" w:color="auto"/>
            </w:tcBorders>
          </w:tcPr>
          <w:p w14:paraId="3F01AECA"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3E9B4B1B"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669D2ED6"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371AB464" w14:textId="77777777" w:rsidR="003D26F0" w:rsidRPr="00DF53B4" w:rsidRDefault="003D26F0" w:rsidP="00E5523D">
            <w:pPr>
              <w:pStyle w:val="TAH"/>
              <w:jc w:val="left"/>
              <w:rPr>
                <w:b w:val="0"/>
              </w:rPr>
            </w:pPr>
            <w:r w:rsidRPr="00DF53B4">
              <w:rPr>
                <w:b w:val="0"/>
              </w:rPr>
              <w:t>RFC 3261 [15]</w:t>
            </w:r>
          </w:p>
        </w:tc>
      </w:tr>
      <w:tr w:rsidR="003D26F0" w:rsidRPr="00DF53B4" w14:paraId="56DAF554"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593D3E6B" w14:textId="77777777" w:rsidR="003D26F0" w:rsidRPr="00DF53B4" w:rsidRDefault="003D26F0" w:rsidP="00E5523D">
            <w:pPr>
              <w:pStyle w:val="TAH"/>
              <w:jc w:val="left"/>
              <w:rPr>
                <w:b w:val="0"/>
              </w:rPr>
            </w:pPr>
            <w:r w:rsidRPr="00DF53B4">
              <w:rPr>
                <w:b w:val="0"/>
              </w:rPr>
              <w:tab/>
              <w:t>value</w:t>
            </w:r>
          </w:p>
        </w:tc>
        <w:tc>
          <w:tcPr>
            <w:tcW w:w="603" w:type="dxa"/>
            <w:tcBorders>
              <w:left w:val="single" w:sz="4" w:space="0" w:color="auto"/>
              <w:bottom w:val="single" w:sz="4" w:space="0" w:color="auto"/>
              <w:right w:val="single" w:sz="4" w:space="0" w:color="auto"/>
            </w:tcBorders>
          </w:tcPr>
          <w:p w14:paraId="1D906E68"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48E855F6" w14:textId="77777777" w:rsidR="003D26F0" w:rsidRPr="00DF53B4" w:rsidRDefault="003D26F0" w:rsidP="00E5523D">
            <w:pPr>
              <w:pStyle w:val="TAH"/>
              <w:jc w:val="left"/>
              <w:rPr>
                <w:b w:val="0"/>
              </w:rPr>
            </w:pPr>
            <w:r w:rsidRPr="00DF53B4">
              <w:rPr>
                <w:b w:val="0"/>
              </w:rPr>
              <w:t>length of message-body</w:t>
            </w:r>
          </w:p>
        </w:tc>
        <w:tc>
          <w:tcPr>
            <w:tcW w:w="699" w:type="dxa"/>
            <w:tcBorders>
              <w:left w:val="single" w:sz="4" w:space="0" w:color="auto"/>
              <w:bottom w:val="single" w:sz="4" w:space="0" w:color="auto"/>
              <w:right w:val="single" w:sz="4" w:space="0" w:color="auto"/>
            </w:tcBorders>
          </w:tcPr>
          <w:p w14:paraId="14369177" w14:textId="77777777" w:rsidR="003D26F0" w:rsidRPr="00DF53B4" w:rsidRDefault="003D26F0" w:rsidP="00E5523D">
            <w:pPr>
              <w:pStyle w:val="TAH"/>
              <w:jc w:val="left"/>
              <w:rPr>
                <w:b w:val="0"/>
              </w:rPr>
            </w:pPr>
          </w:p>
        </w:tc>
        <w:tc>
          <w:tcPr>
            <w:tcW w:w="1559" w:type="dxa"/>
            <w:tcBorders>
              <w:left w:val="single" w:sz="4" w:space="0" w:color="auto"/>
              <w:bottom w:val="single" w:sz="4" w:space="0" w:color="auto"/>
              <w:right w:val="single" w:sz="4" w:space="0" w:color="auto"/>
            </w:tcBorders>
          </w:tcPr>
          <w:p w14:paraId="0C774692" w14:textId="77777777" w:rsidR="003D26F0" w:rsidRPr="00DF53B4" w:rsidRDefault="003D26F0" w:rsidP="00E5523D">
            <w:pPr>
              <w:pStyle w:val="TAH"/>
              <w:jc w:val="left"/>
              <w:rPr>
                <w:b w:val="0"/>
              </w:rPr>
            </w:pPr>
          </w:p>
        </w:tc>
      </w:tr>
      <w:tr w:rsidR="003D26F0" w:rsidRPr="00DF53B4" w14:paraId="79916BF3" w14:textId="77777777" w:rsidTr="003D26F0">
        <w:trPr>
          <w:cantSplit/>
          <w:tblHeader/>
          <w:jc w:val="center"/>
        </w:trPr>
        <w:tc>
          <w:tcPr>
            <w:tcW w:w="1810" w:type="dxa"/>
            <w:tcBorders>
              <w:top w:val="single" w:sz="4" w:space="0" w:color="auto"/>
              <w:left w:val="single" w:sz="4" w:space="0" w:color="auto"/>
              <w:right w:val="single" w:sz="4" w:space="0" w:color="auto"/>
            </w:tcBorders>
          </w:tcPr>
          <w:p w14:paraId="29026A63" w14:textId="77777777" w:rsidR="003D26F0" w:rsidRPr="00DF53B4" w:rsidRDefault="003D26F0" w:rsidP="00E5523D">
            <w:pPr>
              <w:pStyle w:val="TAH"/>
              <w:jc w:val="left"/>
              <w:rPr>
                <w:b w:val="0"/>
              </w:rPr>
            </w:pPr>
            <w:r w:rsidRPr="00DF53B4">
              <w:t>Content-Disposition</w:t>
            </w:r>
          </w:p>
        </w:tc>
        <w:tc>
          <w:tcPr>
            <w:tcW w:w="603" w:type="dxa"/>
            <w:tcBorders>
              <w:top w:val="single" w:sz="4" w:space="0" w:color="auto"/>
              <w:left w:val="single" w:sz="4" w:space="0" w:color="auto"/>
              <w:right w:val="single" w:sz="4" w:space="0" w:color="auto"/>
            </w:tcBorders>
          </w:tcPr>
          <w:p w14:paraId="5CB82DC2"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20C0447E" w14:textId="77777777" w:rsidR="003D26F0" w:rsidRPr="00DF53B4" w:rsidRDefault="003D26F0" w:rsidP="00E5523D">
            <w:pPr>
              <w:pStyle w:val="TAH"/>
              <w:jc w:val="left"/>
              <w:rPr>
                <w:b w:val="0"/>
              </w:rPr>
            </w:pPr>
          </w:p>
        </w:tc>
        <w:tc>
          <w:tcPr>
            <w:tcW w:w="699" w:type="dxa"/>
            <w:tcBorders>
              <w:top w:val="single" w:sz="4" w:space="0" w:color="auto"/>
              <w:left w:val="single" w:sz="4" w:space="0" w:color="auto"/>
              <w:right w:val="single" w:sz="4" w:space="0" w:color="auto"/>
            </w:tcBorders>
          </w:tcPr>
          <w:p w14:paraId="0B106786"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0F6039AD" w14:textId="77777777" w:rsidR="003D26F0" w:rsidRPr="00DF53B4" w:rsidRDefault="003D26F0" w:rsidP="00E5523D">
            <w:pPr>
              <w:pStyle w:val="TAH"/>
              <w:jc w:val="left"/>
              <w:rPr>
                <w:b w:val="0"/>
              </w:rPr>
            </w:pPr>
            <w:r w:rsidRPr="00DF53B4">
              <w:rPr>
                <w:b w:val="0"/>
              </w:rPr>
              <w:t>RFC 3261 [15]</w:t>
            </w:r>
          </w:p>
        </w:tc>
      </w:tr>
      <w:tr w:rsidR="003D26F0" w:rsidRPr="00DF53B4" w14:paraId="277E4FC8"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5AE73BC4" w14:textId="77777777" w:rsidR="003D26F0" w:rsidRPr="00DF53B4" w:rsidRDefault="003D26F0" w:rsidP="00E5523D">
            <w:pPr>
              <w:pStyle w:val="TAH"/>
              <w:jc w:val="left"/>
              <w:rPr>
                <w:b w:val="0"/>
              </w:rPr>
            </w:pPr>
            <w:r w:rsidRPr="00DF53B4">
              <w:rPr>
                <w:b w:val="0"/>
              </w:rPr>
              <w:tab/>
              <w:t>disp-type</w:t>
            </w:r>
          </w:p>
        </w:tc>
        <w:tc>
          <w:tcPr>
            <w:tcW w:w="603" w:type="dxa"/>
            <w:tcBorders>
              <w:left w:val="single" w:sz="4" w:space="0" w:color="auto"/>
              <w:bottom w:val="single" w:sz="4" w:space="0" w:color="auto"/>
              <w:right w:val="single" w:sz="4" w:space="0" w:color="auto"/>
            </w:tcBorders>
          </w:tcPr>
          <w:p w14:paraId="73ECBD05" w14:textId="77777777" w:rsidR="003D26F0" w:rsidRPr="00DF53B4" w:rsidRDefault="003D26F0" w:rsidP="00E5523D">
            <w:pPr>
              <w:pStyle w:val="TAH"/>
              <w:jc w:val="left"/>
              <w:rPr>
                <w:b w:val="0"/>
              </w:rPr>
            </w:pPr>
          </w:p>
        </w:tc>
        <w:tc>
          <w:tcPr>
            <w:tcW w:w="4963" w:type="dxa"/>
            <w:tcBorders>
              <w:left w:val="single" w:sz="4" w:space="0" w:color="auto"/>
              <w:bottom w:val="single" w:sz="4" w:space="0" w:color="auto"/>
              <w:right w:val="single" w:sz="4" w:space="0" w:color="auto"/>
            </w:tcBorders>
          </w:tcPr>
          <w:p w14:paraId="5C1C5B75" w14:textId="77777777" w:rsidR="003D26F0" w:rsidRPr="00DF53B4" w:rsidRDefault="003D26F0" w:rsidP="00E5523D">
            <w:pPr>
              <w:pStyle w:val="TAH"/>
              <w:jc w:val="left"/>
              <w:rPr>
                <w:b w:val="0"/>
              </w:rPr>
            </w:pPr>
            <w:r w:rsidRPr="00DF53B4">
              <w:rPr>
                <w:b w:val="0"/>
                <w:i/>
                <w:lang w:eastAsia="ja-JP"/>
              </w:rPr>
              <w:t>Info-Package</w:t>
            </w:r>
          </w:p>
        </w:tc>
        <w:tc>
          <w:tcPr>
            <w:tcW w:w="699" w:type="dxa"/>
            <w:tcBorders>
              <w:left w:val="single" w:sz="4" w:space="0" w:color="auto"/>
              <w:bottom w:val="single" w:sz="4" w:space="0" w:color="auto"/>
              <w:right w:val="single" w:sz="4" w:space="0" w:color="auto"/>
            </w:tcBorders>
          </w:tcPr>
          <w:p w14:paraId="46ED6E0C"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bottom w:val="single" w:sz="4" w:space="0" w:color="auto"/>
              <w:right w:val="single" w:sz="4" w:space="0" w:color="auto"/>
            </w:tcBorders>
          </w:tcPr>
          <w:p w14:paraId="1DA39455" w14:textId="77777777" w:rsidR="003D26F0" w:rsidRPr="00DF53B4" w:rsidRDefault="003D26F0" w:rsidP="00E5523D">
            <w:pPr>
              <w:pStyle w:val="TAH"/>
              <w:jc w:val="left"/>
              <w:rPr>
                <w:b w:val="0"/>
              </w:rPr>
            </w:pPr>
            <w:r w:rsidRPr="00DF53B4">
              <w:rPr>
                <w:b w:val="0"/>
              </w:rPr>
              <w:t>RFC 8147 [149]</w:t>
            </w:r>
          </w:p>
        </w:tc>
      </w:tr>
      <w:tr w:rsidR="003D26F0" w:rsidRPr="00DF53B4" w14:paraId="40A1CDAA" w14:textId="77777777" w:rsidTr="003D26F0">
        <w:trPr>
          <w:cantSplit/>
          <w:tblHeader/>
          <w:jc w:val="center"/>
        </w:trPr>
        <w:tc>
          <w:tcPr>
            <w:tcW w:w="1810" w:type="dxa"/>
            <w:tcBorders>
              <w:top w:val="single" w:sz="4" w:space="0" w:color="auto"/>
              <w:left w:val="single" w:sz="4" w:space="0" w:color="auto"/>
              <w:right w:val="single" w:sz="4" w:space="0" w:color="auto"/>
            </w:tcBorders>
          </w:tcPr>
          <w:p w14:paraId="33C76966" w14:textId="77777777" w:rsidR="003D26F0" w:rsidRPr="00DF53B4" w:rsidRDefault="003D26F0" w:rsidP="00E5523D">
            <w:pPr>
              <w:pStyle w:val="TAH"/>
              <w:jc w:val="left"/>
              <w:rPr>
                <w:b w:val="0"/>
              </w:rPr>
            </w:pPr>
            <w:r w:rsidRPr="00DF53B4">
              <w:t>Message-body</w:t>
            </w:r>
          </w:p>
        </w:tc>
        <w:tc>
          <w:tcPr>
            <w:tcW w:w="603" w:type="dxa"/>
            <w:tcBorders>
              <w:top w:val="single" w:sz="4" w:space="0" w:color="auto"/>
              <w:left w:val="single" w:sz="4" w:space="0" w:color="auto"/>
              <w:right w:val="single" w:sz="4" w:space="0" w:color="auto"/>
            </w:tcBorders>
          </w:tcPr>
          <w:p w14:paraId="04233B4F" w14:textId="77777777" w:rsidR="003D26F0" w:rsidRPr="00DF53B4" w:rsidRDefault="003D26F0" w:rsidP="00E5523D">
            <w:pPr>
              <w:pStyle w:val="TAH"/>
              <w:jc w:val="left"/>
              <w:rPr>
                <w:b w:val="0"/>
              </w:rPr>
            </w:pPr>
          </w:p>
        </w:tc>
        <w:tc>
          <w:tcPr>
            <w:tcW w:w="4963" w:type="dxa"/>
            <w:tcBorders>
              <w:top w:val="single" w:sz="4" w:space="0" w:color="auto"/>
              <w:left w:val="single" w:sz="4" w:space="0" w:color="auto"/>
              <w:right w:val="single" w:sz="4" w:space="0" w:color="auto"/>
            </w:tcBorders>
          </w:tcPr>
          <w:p w14:paraId="56A70397" w14:textId="77777777" w:rsidR="003D26F0" w:rsidRPr="00DF53B4" w:rsidRDefault="003D26F0" w:rsidP="00E5523D">
            <w:pPr>
              <w:pStyle w:val="TAH"/>
              <w:jc w:val="left"/>
              <w:rPr>
                <w:b w:val="0"/>
                <w:i/>
                <w:lang w:eastAsia="ja-JP"/>
              </w:rPr>
            </w:pPr>
          </w:p>
        </w:tc>
        <w:tc>
          <w:tcPr>
            <w:tcW w:w="699" w:type="dxa"/>
            <w:tcBorders>
              <w:top w:val="single" w:sz="4" w:space="0" w:color="auto"/>
              <w:left w:val="single" w:sz="4" w:space="0" w:color="auto"/>
              <w:right w:val="single" w:sz="4" w:space="0" w:color="auto"/>
            </w:tcBorders>
          </w:tcPr>
          <w:p w14:paraId="6041930B" w14:textId="77777777" w:rsidR="003D26F0" w:rsidRPr="00DF53B4" w:rsidRDefault="003D26F0" w:rsidP="00E5523D">
            <w:pPr>
              <w:pStyle w:val="TAH"/>
              <w:jc w:val="left"/>
              <w:rPr>
                <w:b w:val="0"/>
              </w:rPr>
            </w:pPr>
          </w:p>
        </w:tc>
        <w:tc>
          <w:tcPr>
            <w:tcW w:w="1559" w:type="dxa"/>
            <w:tcBorders>
              <w:top w:val="single" w:sz="4" w:space="0" w:color="auto"/>
              <w:left w:val="single" w:sz="4" w:space="0" w:color="auto"/>
              <w:right w:val="single" w:sz="4" w:space="0" w:color="auto"/>
            </w:tcBorders>
          </w:tcPr>
          <w:p w14:paraId="4EB2E902" w14:textId="77777777" w:rsidR="003D26F0" w:rsidRPr="00DF53B4" w:rsidRDefault="003D26F0" w:rsidP="00E5523D">
            <w:pPr>
              <w:pStyle w:val="TAH"/>
              <w:jc w:val="left"/>
              <w:rPr>
                <w:b w:val="0"/>
              </w:rPr>
            </w:pPr>
          </w:p>
        </w:tc>
      </w:tr>
      <w:tr w:rsidR="003D26F0" w:rsidRPr="00DF53B4" w14:paraId="35A29D9A" w14:textId="77777777" w:rsidTr="003D26F0">
        <w:trPr>
          <w:cantSplit/>
          <w:tblHeader/>
          <w:jc w:val="center"/>
        </w:trPr>
        <w:tc>
          <w:tcPr>
            <w:tcW w:w="1810" w:type="dxa"/>
            <w:tcBorders>
              <w:left w:val="single" w:sz="4" w:space="0" w:color="auto"/>
              <w:right w:val="single" w:sz="4" w:space="0" w:color="auto"/>
            </w:tcBorders>
          </w:tcPr>
          <w:p w14:paraId="1A5BC7BB" w14:textId="77777777" w:rsidR="003D26F0" w:rsidRPr="00DF53B4" w:rsidRDefault="003D26F0" w:rsidP="00E5523D">
            <w:pPr>
              <w:pStyle w:val="TAH"/>
              <w:jc w:val="left"/>
              <w:rPr>
                <w:b w:val="0"/>
              </w:rPr>
            </w:pPr>
          </w:p>
        </w:tc>
        <w:tc>
          <w:tcPr>
            <w:tcW w:w="603" w:type="dxa"/>
            <w:tcBorders>
              <w:left w:val="single" w:sz="4" w:space="0" w:color="auto"/>
              <w:right w:val="single" w:sz="4" w:space="0" w:color="auto"/>
            </w:tcBorders>
          </w:tcPr>
          <w:p w14:paraId="4E0A03A9" w14:textId="77777777" w:rsidR="003D26F0" w:rsidRPr="00DF53B4" w:rsidRDefault="003D26F0" w:rsidP="00E5523D">
            <w:pPr>
              <w:pStyle w:val="TAH"/>
              <w:jc w:val="left"/>
              <w:rPr>
                <w:b w:val="0"/>
              </w:rPr>
            </w:pPr>
            <w:r w:rsidRPr="00DF53B4">
              <w:rPr>
                <w:b w:val="0"/>
              </w:rPr>
              <w:t>A3</w:t>
            </w:r>
          </w:p>
        </w:tc>
        <w:tc>
          <w:tcPr>
            <w:tcW w:w="4963" w:type="dxa"/>
            <w:tcBorders>
              <w:left w:val="single" w:sz="4" w:space="0" w:color="auto"/>
              <w:right w:val="single" w:sz="4" w:space="0" w:color="auto"/>
            </w:tcBorders>
          </w:tcPr>
          <w:p w14:paraId="713B431B" w14:textId="77777777" w:rsidR="003D26F0" w:rsidRPr="00DF53B4" w:rsidRDefault="003D26F0" w:rsidP="00E5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--boundary value (as provided in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application/EmergencyCallData.eCall.MSD</w:t>
            </w:r>
            <w:r w:rsidRPr="00DF53B4">
              <w:rPr>
                <w:rFonts w:ascii="Arial" w:hAnsi="Arial" w:cs="Arial"/>
                <w:i/>
                <w:color w:val="000000"/>
                <w:sz w:val="18"/>
                <w:szCs w:val="18"/>
              </w:rPr>
              <w:br/>
            </w:r>
            <w:ins w:id="15" w:author="Rohde &amp; Schwarz" w:date="2023-07-28T08:10:00Z">
              <w:r w:rsidRPr="00E13D36">
                <w:rPr>
                  <w:rFonts w:ascii="Arial" w:hAnsi="Arial" w:cs="Arial"/>
                  <w:i/>
                  <w:color w:val="000000"/>
                  <w:sz w:val="18"/>
                  <w:szCs w:val="18"/>
                </w:rPr>
                <w:t>Content-ID: converted cid URL from Call-Info header. Note that this is done by removing the cid: prefix.</w:t>
              </w:r>
            </w:ins>
            <w:del w:id="16" w:author="Rohde &amp; Schwarz" w:date="2023-07-28T08:10:00Z">
              <w:r w:rsidRPr="00DF53B4" w:rsidDel="00E13D36">
                <w:rPr>
                  <w:rFonts w:ascii="Arial" w:hAnsi="Arial" w:cs="Arial"/>
                  <w:i/>
                  <w:color w:val="000000"/>
                  <w:sz w:val="18"/>
                  <w:szCs w:val="18"/>
                </w:rPr>
                <w:delText>Content-ID: same cid as in Call-Info header</w:delText>
              </w:r>
            </w:del>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t>--boundary value (as provided in Content-Type)</w:t>
            </w:r>
          </w:p>
        </w:tc>
        <w:tc>
          <w:tcPr>
            <w:tcW w:w="699" w:type="dxa"/>
            <w:tcBorders>
              <w:left w:val="single" w:sz="4" w:space="0" w:color="auto"/>
              <w:right w:val="single" w:sz="4" w:space="0" w:color="auto"/>
            </w:tcBorders>
          </w:tcPr>
          <w:p w14:paraId="098A656A"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right w:val="single" w:sz="4" w:space="0" w:color="auto"/>
            </w:tcBorders>
          </w:tcPr>
          <w:p w14:paraId="1D6137B3" w14:textId="77777777" w:rsidR="003D26F0" w:rsidRPr="00DF53B4" w:rsidRDefault="003D26F0" w:rsidP="00E5523D">
            <w:pPr>
              <w:pStyle w:val="TAH"/>
              <w:jc w:val="left"/>
              <w:rPr>
                <w:b w:val="0"/>
              </w:rPr>
            </w:pPr>
            <w:r w:rsidRPr="00DF53B4">
              <w:rPr>
                <w:rFonts w:cs="Arial"/>
                <w:b w:val="0"/>
                <w:szCs w:val="18"/>
              </w:rPr>
              <w:t>RFC 8147 [149]</w:t>
            </w:r>
          </w:p>
        </w:tc>
      </w:tr>
      <w:tr w:rsidR="003D26F0" w:rsidRPr="00DF53B4" w14:paraId="515AB781" w14:textId="77777777" w:rsidTr="003D26F0">
        <w:trPr>
          <w:cantSplit/>
          <w:tblHeader/>
          <w:jc w:val="center"/>
        </w:trPr>
        <w:tc>
          <w:tcPr>
            <w:tcW w:w="1810" w:type="dxa"/>
            <w:tcBorders>
              <w:left w:val="single" w:sz="4" w:space="0" w:color="auto"/>
              <w:bottom w:val="single" w:sz="4" w:space="0" w:color="auto"/>
              <w:right w:val="single" w:sz="4" w:space="0" w:color="auto"/>
            </w:tcBorders>
          </w:tcPr>
          <w:p w14:paraId="3A84F30A" w14:textId="77777777" w:rsidR="003D26F0" w:rsidRPr="00DF53B4" w:rsidRDefault="003D26F0" w:rsidP="00E5523D">
            <w:pPr>
              <w:pStyle w:val="TAH"/>
              <w:jc w:val="left"/>
              <w:rPr>
                <w:b w:val="0"/>
              </w:rPr>
            </w:pPr>
          </w:p>
        </w:tc>
        <w:tc>
          <w:tcPr>
            <w:tcW w:w="603" w:type="dxa"/>
            <w:tcBorders>
              <w:left w:val="single" w:sz="4" w:space="0" w:color="auto"/>
              <w:bottom w:val="single" w:sz="4" w:space="0" w:color="auto"/>
              <w:right w:val="single" w:sz="4" w:space="0" w:color="auto"/>
            </w:tcBorders>
          </w:tcPr>
          <w:p w14:paraId="196C9529" w14:textId="77777777" w:rsidR="003D26F0" w:rsidRPr="00DF53B4" w:rsidRDefault="003D26F0" w:rsidP="00E5523D">
            <w:pPr>
              <w:pStyle w:val="TAH"/>
              <w:jc w:val="left"/>
              <w:rPr>
                <w:b w:val="0"/>
              </w:rPr>
            </w:pPr>
            <w:r w:rsidRPr="00DF53B4">
              <w:rPr>
                <w:b w:val="0"/>
              </w:rPr>
              <w:t>A4</w:t>
            </w:r>
          </w:p>
        </w:tc>
        <w:tc>
          <w:tcPr>
            <w:tcW w:w="4963" w:type="dxa"/>
            <w:tcBorders>
              <w:left w:val="single" w:sz="4" w:space="0" w:color="auto"/>
              <w:bottom w:val="single" w:sz="4" w:space="0" w:color="auto"/>
              <w:right w:val="single" w:sz="4" w:space="0" w:color="auto"/>
            </w:tcBorders>
          </w:tcPr>
          <w:p w14:paraId="75A30727" w14:textId="77777777" w:rsidR="003D26F0" w:rsidRPr="00DF53B4" w:rsidRDefault="003D26F0" w:rsidP="00E5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--boundary value (as provided in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application/EmergencyCallData.Control+xml</w:t>
            </w:r>
            <w:r w:rsidRPr="00DF53B4">
              <w:rPr>
                <w:rFonts w:ascii="Arial" w:hAnsi="Arial" w:cs="Arial"/>
                <w:i/>
                <w:color w:val="000000"/>
                <w:sz w:val="18"/>
                <w:szCs w:val="18"/>
              </w:rPr>
              <w:br/>
            </w:r>
            <w:ins w:id="17" w:author="Rohde &amp; Schwarz" w:date="2023-07-28T08:20:00Z">
              <w:r w:rsidRPr="00E13D36">
                <w:rPr>
                  <w:rFonts w:ascii="Arial" w:hAnsi="Arial" w:cs="Arial"/>
                  <w:i/>
                  <w:color w:val="000000"/>
                  <w:sz w:val="18"/>
                  <w:szCs w:val="18"/>
                </w:rPr>
                <w:t>Content-ID: converted cid URL from Call-Info header. Note that this is done by removing the cid: prefix.</w:t>
              </w:r>
              <w:del w:id="18" w:author="Rohde &amp; Schwarz" w:date="2023-07-28T08:10:00Z">
                <w:r w:rsidRPr="00DF53B4" w:rsidDel="00E13D36">
                  <w:rPr>
                    <w:rFonts w:ascii="Arial" w:hAnsi="Arial" w:cs="Arial"/>
                    <w:i/>
                    <w:color w:val="000000"/>
                    <w:sz w:val="18"/>
                    <w:szCs w:val="18"/>
                  </w:rPr>
                  <w:delText>Content-ID: same cid as in Call-Info header</w:delText>
                </w:r>
              </w:del>
            </w:ins>
            <w:del w:id="19" w:author="Rohde &amp; Schwarz" w:date="2023-07-28T08:20:00Z">
              <w:r w:rsidRPr="00DF53B4" w:rsidDel="0055788B">
                <w:rPr>
                  <w:rFonts w:ascii="Arial" w:hAnsi="Arial" w:cs="Arial"/>
                  <w:i/>
                  <w:color w:val="000000"/>
                  <w:sz w:val="18"/>
                  <w:szCs w:val="18"/>
                </w:rPr>
                <w:delText>Content-ID: same cid as in Call-Info header</w:delText>
              </w:r>
            </w:del>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r>
            <w:r w:rsidRPr="00DF53B4">
              <w:rPr>
                <w:rFonts w:ascii="Arial" w:hAnsi="Arial" w:cs="Arial"/>
                <w:i/>
                <w:sz w:val="18"/>
                <w:szCs w:val="18"/>
              </w:rPr>
              <w:t>&lt;?xml version=”1.0” encoding=”UTF-8”?&gt;</w:t>
            </w:r>
            <w:r w:rsidRPr="00DF53B4">
              <w:rPr>
                <w:rFonts w:ascii="Arial" w:hAnsi="Arial" w:cs="Arial"/>
                <w:i/>
                <w:sz w:val="18"/>
                <w:szCs w:val="18"/>
              </w:rPr>
              <w:br/>
              <w:t>&lt;EmergencyCallData.Control</w:t>
            </w:r>
            <w:r w:rsidRPr="00DF53B4">
              <w:rPr>
                <w:rFonts w:ascii="Arial" w:hAnsi="Arial" w:cs="Arial"/>
                <w:i/>
                <w:sz w:val="18"/>
                <w:szCs w:val="18"/>
              </w:rPr>
              <w:br/>
              <w:t>xmlns="urn:ietf:params:xml:ns:EmergencyCallData:control"&gt;</w:t>
            </w:r>
            <w:r w:rsidRPr="00DF53B4">
              <w:rPr>
                <w:rFonts w:ascii="Arial" w:hAnsi="Arial" w:cs="Arial"/>
                <w:i/>
                <w:sz w:val="18"/>
                <w:szCs w:val="18"/>
              </w:rPr>
              <w:br/>
            </w:r>
            <w:r w:rsidRPr="00DF53B4">
              <w:rPr>
                <w:rFonts w:ascii="Arial" w:hAnsi="Arial" w:cs="Arial"/>
                <w:color w:val="000000"/>
                <w:sz w:val="18"/>
                <w:szCs w:val="18"/>
              </w:rPr>
              <w:t>&lt;</w:t>
            </w:r>
            <w:r w:rsidRPr="00DF53B4">
              <w:rPr>
                <w:rFonts w:ascii="Arial" w:hAnsi="Arial" w:cs="Arial"/>
                <w:i/>
                <w:color w:val="000000"/>
                <w:sz w:val="18"/>
                <w:szCs w:val="18"/>
              </w:rPr>
              <w:t>ack ref=</w:t>
            </w:r>
            <w:r w:rsidRPr="00DF53B4">
              <w:rPr>
                <w:rFonts w:ascii="Arial" w:hAnsi="Arial" w:cs="Arial"/>
                <w:color w:val="000000"/>
                <w:sz w:val="18"/>
                <w:szCs w:val="18"/>
              </w:rPr>
              <w:t>cid of the body part of corresponding INFO request from SS</w:t>
            </w:r>
            <w:r w:rsidRPr="00DF53B4">
              <w:rPr>
                <w:rFonts w:ascii="Arial" w:hAnsi="Arial" w:cs="Arial"/>
                <w:i/>
                <w:color w:val="000000"/>
                <w:sz w:val="18"/>
                <w:szCs w:val="18"/>
              </w:rPr>
              <w:t>&gt;</w:t>
            </w:r>
            <w:r w:rsidRPr="00DF53B4">
              <w:rPr>
                <w:rFonts w:ascii="Arial" w:hAnsi="Arial" w:cs="Arial"/>
                <w:i/>
                <w:color w:val="000000"/>
                <w:sz w:val="18"/>
                <w:szCs w:val="18"/>
              </w:rPr>
              <w:br/>
              <w:t>&lt;actionResult action=”send-data” success=”false” reason=</w:t>
            </w:r>
            <w:r w:rsidRPr="00DF53B4">
              <w:rPr>
                <w:rFonts w:ascii="Arial" w:hAnsi="Arial" w:cs="Arial"/>
                <w:color w:val="000000"/>
                <w:sz w:val="18"/>
                <w:szCs w:val="18"/>
              </w:rPr>
              <w:t>any value</w:t>
            </w:r>
            <w:r w:rsidRPr="00DF53B4">
              <w:rPr>
                <w:rFonts w:ascii="Arial" w:hAnsi="Arial" w:cs="Arial"/>
                <w:i/>
                <w:color w:val="000000"/>
                <w:sz w:val="18"/>
                <w:szCs w:val="18"/>
              </w:rPr>
              <w:t>/&gt;</w:t>
            </w:r>
            <w:r w:rsidRPr="00DF53B4">
              <w:rPr>
                <w:rFonts w:ascii="Arial" w:hAnsi="Arial" w:cs="Arial"/>
                <w:i/>
                <w:color w:val="000000"/>
                <w:sz w:val="18"/>
                <w:szCs w:val="18"/>
              </w:rPr>
              <w:br/>
              <w:t>&lt;/ack&gt;</w:t>
            </w:r>
            <w:r w:rsidRPr="00DF53B4">
              <w:rPr>
                <w:rFonts w:ascii="Arial" w:hAnsi="Arial" w:cs="Arial"/>
                <w:i/>
                <w:color w:val="000000"/>
                <w:sz w:val="18"/>
                <w:szCs w:val="18"/>
              </w:rPr>
              <w:br/>
              <w:t>&lt;/EmergencyCallData.Control&gt;</w:t>
            </w:r>
            <w:r w:rsidRPr="00DF53B4">
              <w:rPr>
                <w:rFonts w:ascii="Arial" w:hAnsi="Arial" w:cs="Arial"/>
                <w:i/>
                <w:color w:val="000000"/>
                <w:sz w:val="18"/>
                <w:szCs w:val="18"/>
              </w:rPr>
              <w:br/>
            </w:r>
            <w:r w:rsidRPr="00DF53B4">
              <w:rPr>
                <w:rFonts w:ascii="Arial" w:hAnsi="Arial" w:cs="Arial"/>
                <w:color w:val="000000"/>
                <w:sz w:val="18"/>
                <w:szCs w:val="18"/>
              </w:rPr>
              <w:t>--boundary value (as provided in Content-Type)</w:t>
            </w:r>
          </w:p>
        </w:tc>
        <w:tc>
          <w:tcPr>
            <w:tcW w:w="699" w:type="dxa"/>
            <w:tcBorders>
              <w:left w:val="single" w:sz="4" w:space="0" w:color="auto"/>
              <w:bottom w:val="single" w:sz="4" w:space="0" w:color="auto"/>
              <w:right w:val="single" w:sz="4" w:space="0" w:color="auto"/>
            </w:tcBorders>
          </w:tcPr>
          <w:p w14:paraId="0A566B64" w14:textId="77777777" w:rsidR="003D26F0" w:rsidRPr="00DF53B4" w:rsidRDefault="003D26F0" w:rsidP="00E5523D">
            <w:pPr>
              <w:pStyle w:val="TAH"/>
              <w:jc w:val="left"/>
              <w:rPr>
                <w:b w:val="0"/>
              </w:rPr>
            </w:pPr>
            <w:r w:rsidRPr="00DF53B4">
              <w:rPr>
                <w:b w:val="0"/>
              </w:rPr>
              <w:t>Rel-14</w:t>
            </w:r>
          </w:p>
        </w:tc>
        <w:tc>
          <w:tcPr>
            <w:tcW w:w="1559" w:type="dxa"/>
            <w:tcBorders>
              <w:left w:val="single" w:sz="4" w:space="0" w:color="auto"/>
              <w:bottom w:val="single" w:sz="4" w:space="0" w:color="auto"/>
              <w:right w:val="single" w:sz="4" w:space="0" w:color="auto"/>
            </w:tcBorders>
          </w:tcPr>
          <w:p w14:paraId="3062977F" w14:textId="77777777" w:rsidR="003D26F0" w:rsidRPr="00DF53B4" w:rsidRDefault="003D26F0" w:rsidP="00E5523D">
            <w:pPr>
              <w:pStyle w:val="TAH"/>
              <w:jc w:val="left"/>
              <w:rPr>
                <w:b w:val="0"/>
              </w:rPr>
            </w:pPr>
            <w:r w:rsidRPr="00DF53B4">
              <w:rPr>
                <w:rFonts w:cs="Arial"/>
                <w:b w:val="0"/>
                <w:szCs w:val="18"/>
              </w:rPr>
              <w:t>RFC 8147 [149]</w:t>
            </w:r>
          </w:p>
        </w:tc>
      </w:tr>
    </w:tbl>
    <w:p w14:paraId="203EBDEF" w14:textId="77777777" w:rsidR="003D26F0" w:rsidRPr="00DF53B4" w:rsidRDefault="003D26F0" w:rsidP="003D26F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3D26F0" w:rsidRPr="00DF53B4" w14:paraId="35D3C2DD" w14:textId="77777777" w:rsidTr="00E5523D">
        <w:trPr>
          <w:cantSplit/>
          <w:jc w:val="center"/>
        </w:trPr>
        <w:tc>
          <w:tcPr>
            <w:tcW w:w="2093" w:type="dxa"/>
            <w:tcBorders>
              <w:bottom w:val="single" w:sz="4" w:space="0" w:color="auto"/>
              <w:right w:val="single" w:sz="4" w:space="0" w:color="auto"/>
            </w:tcBorders>
          </w:tcPr>
          <w:p w14:paraId="22094D26" w14:textId="77777777" w:rsidR="003D26F0" w:rsidRPr="00DF53B4" w:rsidRDefault="003D26F0" w:rsidP="00E5523D">
            <w:pPr>
              <w:pStyle w:val="TAH"/>
              <w:keepNext w:val="0"/>
              <w:keepLines w:val="0"/>
            </w:pPr>
            <w:r w:rsidRPr="00DF53B4">
              <w:t>Condition</w:t>
            </w:r>
          </w:p>
        </w:tc>
        <w:tc>
          <w:tcPr>
            <w:tcW w:w="7558" w:type="dxa"/>
            <w:tcBorders>
              <w:left w:val="single" w:sz="4" w:space="0" w:color="auto"/>
              <w:bottom w:val="single" w:sz="4" w:space="0" w:color="auto"/>
            </w:tcBorders>
          </w:tcPr>
          <w:p w14:paraId="59E15DAE" w14:textId="77777777" w:rsidR="003D26F0" w:rsidRPr="00DF53B4" w:rsidRDefault="003D26F0" w:rsidP="00E5523D">
            <w:pPr>
              <w:pStyle w:val="TAH"/>
              <w:keepNext w:val="0"/>
              <w:keepLines w:val="0"/>
            </w:pPr>
            <w:r w:rsidRPr="00DF53B4">
              <w:t>Explanation</w:t>
            </w:r>
          </w:p>
        </w:tc>
      </w:tr>
      <w:tr w:rsidR="003D26F0" w:rsidRPr="00DF53B4" w14:paraId="263A8487" w14:textId="77777777" w:rsidTr="00E5523D">
        <w:trPr>
          <w:cantSplit/>
          <w:jc w:val="center"/>
        </w:trPr>
        <w:tc>
          <w:tcPr>
            <w:tcW w:w="2093" w:type="dxa"/>
            <w:tcBorders>
              <w:top w:val="single" w:sz="4" w:space="0" w:color="auto"/>
              <w:bottom w:val="single" w:sz="4" w:space="0" w:color="auto"/>
              <w:right w:val="single" w:sz="4" w:space="0" w:color="auto"/>
            </w:tcBorders>
          </w:tcPr>
          <w:p w14:paraId="17E76C48" w14:textId="77777777" w:rsidR="003D26F0" w:rsidRPr="00DF53B4" w:rsidRDefault="003D26F0" w:rsidP="00E5523D">
            <w:pPr>
              <w:pStyle w:val="TAL"/>
              <w:keepNext w:val="0"/>
              <w:keepLines w:val="0"/>
            </w:pPr>
            <w:r w:rsidRPr="00DF53B4">
              <w:t>A1</w:t>
            </w:r>
          </w:p>
        </w:tc>
        <w:tc>
          <w:tcPr>
            <w:tcW w:w="7558" w:type="dxa"/>
            <w:tcBorders>
              <w:top w:val="single" w:sz="4" w:space="0" w:color="auto"/>
              <w:left w:val="single" w:sz="4" w:space="0" w:color="auto"/>
              <w:bottom w:val="single" w:sz="4" w:space="0" w:color="auto"/>
            </w:tcBorders>
          </w:tcPr>
          <w:p w14:paraId="2431D163" w14:textId="77777777" w:rsidR="003D26F0" w:rsidRPr="00DF53B4" w:rsidRDefault="003D26F0" w:rsidP="00E5523D">
            <w:pPr>
              <w:pStyle w:val="TAL"/>
              <w:keepNext w:val="0"/>
              <w:keepLines w:val="0"/>
            </w:pPr>
            <w:r w:rsidRPr="00DF53B4">
              <w:t>eCall over IMS was started manually</w:t>
            </w:r>
          </w:p>
        </w:tc>
      </w:tr>
      <w:tr w:rsidR="003D26F0" w:rsidRPr="00DF53B4" w14:paraId="1907B9EE" w14:textId="77777777" w:rsidTr="00E5523D">
        <w:trPr>
          <w:cantSplit/>
          <w:jc w:val="center"/>
        </w:trPr>
        <w:tc>
          <w:tcPr>
            <w:tcW w:w="2093" w:type="dxa"/>
            <w:tcBorders>
              <w:top w:val="single" w:sz="4" w:space="0" w:color="auto"/>
              <w:bottom w:val="single" w:sz="4" w:space="0" w:color="auto"/>
              <w:right w:val="single" w:sz="4" w:space="0" w:color="auto"/>
            </w:tcBorders>
          </w:tcPr>
          <w:p w14:paraId="2DFB0669" w14:textId="77777777" w:rsidR="003D26F0" w:rsidRPr="00DF53B4" w:rsidRDefault="003D26F0" w:rsidP="00E5523D">
            <w:pPr>
              <w:pStyle w:val="TAL"/>
              <w:keepNext w:val="0"/>
              <w:keepLines w:val="0"/>
            </w:pPr>
            <w:r w:rsidRPr="00DF53B4">
              <w:t>A2</w:t>
            </w:r>
          </w:p>
        </w:tc>
        <w:tc>
          <w:tcPr>
            <w:tcW w:w="7558" w:type="dxa"/>
            <w:tcBorders>
              <w:top w:val="single" w:sz="4" w:space="0" w:color="auto"/>
              <w:left w:val="single" w:sz="4" w:space="0" w:color="auto"/>
              <w:bottom w:val="single" w:sz="4" w:space="0" w:color="auto"/>
            </w:tcBorders>
          </w:tcPr>
          <w:p w14:paraId="1231BC0B" w14:textId="77777777" w:rsidR="003D26F0" w:rsidRPr="00DF53B4" w:rsidRDefault="003D26F0" w:rsidP="00E5523D">
            <w:pPr>
              <w:pStyle w:val="TAL"/>
              <w:keepNext w:val="0"/>
              <w:keepLines w:val="0"/>
            </w:pPr>
            <w:r w:rsidRPr="00DF53B4">
              <w:t>eCall over IMS was started automatically</w:t>
            </w:r>
          </w:p>
        </w:tc>
      </w:tr>
      <w:tr w:rsidR="003D26F0" w:rsidRPr="00DF53B4" w14:paraId="5FB68651" w14:textId="77777777" w:rsidTr="00E5523D">
        <w:trPr>
          <w:cantSplit/>
          <w:jc w:val="center"/>
        </w:trPr>
        <w:tc>
          <w:tcPr>
            <w:tcW w:w="2093" w:type="dxa"/>
            <w:tcBorders>
              <w:top w:val="single" w:sz="4" w:space="0" w:color="auto"/>
              <w:bottom w:val="single" w:sz="4" w:space="0" w:color="auto"/>
              <w:right w:val="single" w:sz="4" w:space="0" w:color="auto"/>
            </w:tcBorders>
          </w:tcPr>
          <w:p w14:paraId="5874A152" w14:textId="77777777" w:rsidR="003D26F0" w:rsidRPr="00DF53B4" w:rsidRDefault="003D26F0" w:rsidP="00E5523D">
            <w:pPr>
              <w:pStyle w:val="TAL"/>
              <w:keepNext w:val="0"/>
              <w:keepLines w:val="0"/>
            </w:pPr>
            <w:r w:rsidRPr="00DF53B4">
              <w:t>A3</w:t>
            </w:r>
          </w:p>
        </w:tc>
        <w:tc>
          <w:tcPr>
            <w:tcW w:w="7558" w:type="dxa"/>
            <w:tcBorders>
              <w:top w:val="single" w:sz="4" w:space="0" w:color="auto"/>
              <w:left w:val="single" w:sz="4" w:space="0" w:color="auto"/>
              <w:bottom w:val="single" w:sz="4" w:space="0" w:color="auto"/>
            </w:tcBorders>
          </w:tcPr>
          <w:p w14:paraId="0D5DBA08" w14:textId="77777777" w:rsidR="003D26F0" w:rsidRPr="00DF53B4" w:rsidRDefault="003D26F0" w:rsidP="00E5523D">
            <w:pPr>
              <w:pStyle w:val="TAL"/>
              <w:keepNext w:val="0"/>
              <w:keepLines w:val="0"/>
            </w:pPr>
            <w:r w:rsidRPr="00DF53B4">
              <w:t>UE able to provide an updated MSD</w:t>
            </w:r>
          </w:p>
        </w:tc>
      </w:tr>
      <w:tr w:rsidR="003D26F0" w:rsidRPr="00DF53B4" w14:paraId="79026B4D" w14:textId="77777777" w:rsidTr="00E5523D">
        <w:trPr>
          <w:cantSplit/>
          <w:jc w:val="center"/>
        </w:trPr>
        <w:tc>
          <w:tcPr>
            <w:tcW w:w="2093" w:type="dxa"/>
            <w:tcBorders>
              <w:top w:val="single" w:sz="4" w:space="0" w:color="auto"/>
              <w:bottom w:val="single" w:sz="4" w:space="0" w:color="auto"/>
              <w:right w:val="single" w:sz="4" w:space="0" w:color="auto"/>
            </w:tcBorders>
          </w:tcPr>
          <w:p w14:paraId="784BC137" w14:textId="77777777" w:rsidR="003D26F0" w:rsidRPr="00DF53B4" w:rsidRDefault="003D26F0" w:rsidP="00E5523D">
            <w:pPr>
              <w:pStyle w:val="TAL"/>
              <w:keepNext w:val="0"/>
              <w:keepLines w:val="0"/>
            </w:pPr>
            <w:r w:rsidRPr="00DF53B4">
              <w:t>A4</w:t>
            </w:r>
          </w:p>
        </w:tc>
        <w:tc>
          <w:tcPr>
            <w:tcW w:w="7558" w:type="dxa"/>
            <w:tcBorders>
              <w:top w:val="single" w:sz="4" w:space="0" w:color="auto"/>
              <w:left w:val="single" w:sz="4" w:space="0" w:color="auto"/>
              <w:bottom w:val="single" w:sz="4" w:space="0" w:color="auto"/>
            </w:tcBorders>
          </w:tcPr>
          <w:p w14:paraId="0D405B7C" w14:textId="77777777" w:rsidR="003D26F0" w:rsidRPr="00DF53B4" w:rsidRDefault="003D26F0" w:rsidP="00E5523D">
            <w:pPr>
              <w:pStyle w:val="TAL"/>
              <w:keepNext w:val="0"/>
              <w:keepLines w:val="0"/>
            </w:pPr>
            <w:r w:rsidRPr="00DF53B4">
              <w:t>UE not able to provide an updated MSD</w:t>
            </w:r>
          </w:p>
        </w:tc>
      </w:tr>
      <w:bookmarkEnd w:id="1"/>
    </w:tbl>
    <w:p w14:paraId="6CDB5F35" w14:textId="77777777" w:rsidR="003D26F0" w:rsidRPr="00AC414B" w:rsidRDefault="003D26F0" w:rsidP="003D26F0"/>
    <w:p w14:paraId="68C9CD36" w14:textId="77777777" w:rsidR="001E41F3" w:rsidRDefault="001E41F3">
      <w:pPr>
        <w:rPr>
          <w:noProof/>
        </w:rPr>
      </w:pPr>
    </w:p>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8D009" w14:textId="77777777" w:rsidR="0042540C" w:rsidRDefault="0042540C">
      <w:r>
        <w:separator/>
      </w:r>
    </w:p>
  </w:endnote>
  <w:endnote w:type="continuationSeparator" w:id="0">
    <w:p w14:paraId="502AEF89" w14:textId="77777777" w:rsidR="0042540C" w:rsidRDefault="0042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56892" w14:textId="77777777" w:rsidR="003D26F0" w:rsidRDefault="003D2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421BA" w14:textId="77777777" w:rsidR="003D26F0" w:rsidRDefault="003D26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6C117" w14:textId="77777777" w:rsidR="003D26F0" w:rsidRDefault="003D26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C8D26" w14:textId="77777777" w:rsidR="00B72941" w:rsidRDefault="004254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4AFFC" w14:textId="77777777" w:rsidR="00B72941" w:rsidRDefault="0042540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2E7E" w14:textId="77777777" w:rsidR="00B72941" w:rsidRDefault="00425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69D9C" w14:textId="77777777" w:rsidR="0042540C" w:rsidRDefault="0042540C">
      <w:r>
        <w:separator/>
      </w:r>
    </w:p>
  </w:footnote>
  <w:footnote w:type="continuationSeparator" w:id="0">
    <w:p w14:paraId="26BEAC26" w14:textId="77777777" w:rsidR="0042540C" w:rsidRDefault="0042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C4B9" w14:textId="77777777" w:rsidR="003D26F0" w:rsidRDefault="003D2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A4A2" w14:textId="77777777" w:rsidR="003D26F0" w:rsidRDefault="003D2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56DA8" w14:textId="77777777" w:rsidR="00B72941" w:rsidRDefault="0042540C">
    <w:pPr>
      <w:pStyle w:val="Header"/>
    </w:pPr>
    <w:r>
      <mc:AlternateContent>
        <mc:Choice Requires="wps">
          <w:drawing>
            <wp:anchor distT="0" distB="0" distL="114300" distR="114300" simplePos="0" relativeHeight="251661312" behindDoc="0" locked="1" layoutInCell="1" allowOverlap="1" wp14:anchorId="7E6C391A" wp14:editId="18D79E8C">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EndPr/>
                          <w:sdtContent>
                            <w:p w14:paraId="36E0665F" w14:textId="77777777" w:rsidR="00B72941" w:rsidRPr="00A11327" w:rsidRDefault="0042540C"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6C391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EndPr/>
                    <w:sdtContent>
                      <w:p w14:paraId="36E0665F" w14:textId="77777777" w:rsidR="00B72941" w:rsidRPr="00A11327" w:rsidRDefault="0042540C"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B6648" w14:textId="746BF6D5" w:rsidR="00B72941" w:rsidRDefault="004254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6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4F9D8B" w14:textId="77777777" w:rsidR="00B72941" w:rsidRDefault="004254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715B989D" w14:textId="019EEB08" w:rsidR="00B72941" w:rsidRDefault="004254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6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FAA4F0" w14:textId="77777777" w:rsidR="00B72941" w:rsidRDefault="0042540C">
    <w:pPr>
      <w:pStyle w:val="Header"/>
    </w:pPr>
    <w:r>
      <mc:AlternateContent>
        <mc:Choice Requires="wps">
          <w:drawing>
            <wp:anchor distT="0" distB="0" distL="114300" distR="114300" simplePos="0" relativeHeight="251659264" behindDoc="0" locked="1" layoutInCell="1" allowOverlap="1" wp14:anchorId="22EA1D54" wp14:editId="0A73E966">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59C41690" w14:textId="77777777" w:rsidR="00B72941" w:rsidRPr="00A11327" w:rsidRDefault="0042540C"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EA1D5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59C41690" w14:textId="77777777" w:rsidR="00B72941" w:rsidRPr="00A11327" w:rsidRDefault="0042540C"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ECEFD" w14:textId="77777777" w:rsidR="00B72941" w:rsidRDefault="0042540C">
    <w:pPr>
      <w:pStyle w:val="Header"/>
    </w:pPr>
    <w:r>
      <mc:AlternateContent>
        <mc:Choice Requires="wps">
          <w:drawing>
            <wp:anchor distT="0" distB="0" distL="114300" distR="114300" simplePos="0" relativeHeight="251660288" behindDoc="0" locked="1" layoutInCell="1" allowOverlap="1" wp14:anchorId="1BCDA548" wp14:editId="3B4A699D">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EndPr/>
                          <w:sdtContent>
                            <w:p w14:paraId="52A27A2A" w14:textId="77777777" w:rsidR="00B72941" w:rsidRPr="00A11327" w:rsidRDefault="0042540C"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DA548"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EndPr/>
                    <w:sdtContent>
                      <w:p w14:paraId="52A27A2A" w14:textId="77777777" w:rsidR="00B72941" w:rsidRPr="00A11327" w:rsidRDefault="0042540C"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E652D6"/>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652EBD"/>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C4E61"/>
    <w:multiLevelType w:val="hybridMultilevel"/>
    <w:tmpl w:val="0AB8A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num>
  <w:num w:numId="16">
    <w:abstractNumId w:val="18"/>
  </w:num>
  <w:num w:numId="17">
    <w:abstractNumId w:val="24"/>
  </w:num>
  <w:num w:numId="18">
    <w:abstractNumId w:val="14"/>
  </w:num>
  <w:num w:numId="19">
    <w:abstractNumId w:val="19"/>
  </w:num>
  <w:num w:numId="20">
    <w:abstractNumId w:val="16"/>
  </w:num>
  <w:num w:numId="21">
    <w:abstractNumId w:val="28"/>
  </w:num>
  <w:num w:numId="22">
    <w:abstractNumId w:val="12"/>
  </w:num>
  <w:num w:numId="23">
    <w:abstractNumId w:val="20"/>
  </w:num>
  <w:num w:numId="24">
    <w:abstractNumId w:val="26"/>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
  </w:num>
  <w:num w:numId="29">
    <w:abstractNumId w:val="0"/>
  </w:num>
  <w:num w:numId="30">
    <w:abstractNumId w:val="22"/>
  </w:num>
  <w:num w:numId="31">
    <w:abstractNumId w:val="13"/>
  </w:num>
  <w:num w:numId="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6F0"/>
    <w:rsid w:val="003E1A36"/>
    <w:rsid w:val="00410371"/>
    <w:rsid w:val="004242F1"/>
    <w:rsid w:val="0042540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3D26F0"/>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D26F0"/>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D26F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3D26F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D26F0"/>
    <w:rPr>
      <w:rFonts w:ascii="Arial" w:hAnsi="Arial"/>
      <w:sz w:val="24"/>
      <w:lang w:val="en-GB" w:eastAsia="en-US"/>
    </w:rPr>
  </w:style>
  <w:style w:type="character" w:customStyle="1" w:styleId="Heading5Char">
    <w:name w:val="Heading 5 Char"/>
    <w:basedOn w:val="DefaultParagraphFont"/>
    <w:link w:val="Heading5"/>
    <w:rsid w:val="003D26F0"/>
    <w:rPr>
      <w:rFonts w:ascii="Arial" w:hAnsi="Arial"/>
      <w:sz w:val="22"/>
      <w:lang w:val="en-GB" w:eastAsia="en-US"/>
    </w:rPr>
  </w:style>
  <w:style w:type="character" w:customStyle="1" w:styleId="Heading6Char">
    <w:name w:val="Heading 6 Char"/>
    <w:basedOn w:val="DefaultParagraphFont"/>
    <w:link w:val="Heading6"/>
    <w:rsid w:val="003D26F0"/>
    <w:rPr>
      <w:rFonts w:ascii="Arial" w:hAnsi="Arial"/>
      <w:lang w:val="en-GB" w:eastAsia="en-US"/>
    </w:rPr>
  </w:style>
  <w:style w:type="character" w:customStyle="1" w:styleId="Heading7Char">
    <w:name w:val="Heading 7 Char"/>
    <w:basedOn w:val="DefaultParagraphFont"/>
    <w:link w:val="Heading7"/>
    <w:rsid w:val="003D26F0"/>
    <w:rPr>
      <w:rFonts w:ascii="Arial" w:hAnsi="Arial"/>
      <w:lang w:val="en-GB" w:eastAsia="en-US"/>
    </w:rPr>
  </w:style>
  <w:style w:type="character" w:customStyle="1" w:styleId="Heading8Char">
    <w:name w:val="Heading 8 Char"/>
    <w:basedOn w:val="DefaultParagraphFont"/>
    <w:link w:val="Heading8"/>
    <w:rsid w:val="003D26F0"/>
    <w:rPr>
      <w:rFonts w:ascii="Arial" w:hAnsi="Arial"/>
      <w:sz w:val="36"/>
      <w:lang w:val="en-GB" w:eastAsia="en-US"/>
    </w:rPr>
  </w:style>
  <w:style w:type="character" w:customStyle="1" w:styleId="Heading9Char">
    <w:name w:val="Heading 9 Char"/>
    <w:basedOn w:val="DefaultParagraphFont"/>
    <w:link w:val="Heading9"/>
    <w:rsid w:val="003D26F0"/>
    <w:rPr>
      <w:rFonts w:ascii="Arial" w:hAnsi="Arial"/>
      <w:sz w:val="36"/>
      <w:lang w:val="en-GB" w:eastAsia="en-US"/>
    </w:rPr>
  </w:style>
  <w:style w:type="character" w:customStyle="1" w:styleId="HeaderChar">
    <w:name w:val="Header Char"/>
    <w:basedOn w:val="DefaultParagraphFont"/>
    <w:link w:val="Header"/>
    <w:rsid w:val="003D26F0"/>
    <w:rPr>
      <w:rFonts w:ascii="Arial" w:hAnsi="Arial"/>
      <w:b/>
      <w:noProof/>
      <w:sz w:val="18"/>
      <w:lang w:val="en-GB" w:eastAsia="en-US"/>
    </w:rPr>
  </w:style>
  <w:style w:type="character" w:customStyle="1" w:styleId="FooterChar">
    <w:name w:val="Footer Char"/>
    <w:basedOn w:val="DefaultParagraphFont"/>
    <w:link w:val="Footer"/>
    <w:rsid w:val="003D26F0"/>
    <w:rPr>
      <w:rFonts w:ascii="Arial" w:hAnsi="Arial"/>
      <w:b/>
      <w:i/>
      <w:noProof/>
      <w:sz w:val="18"/>
      <w:lang w:val="en-GB" w:eastAsia="en-US"/>
    </w:rPr>
  </w:style>
  <w:style w:type="character" w:customStyle="1" w:styleId="CommentTextChar">
    <w:name w:val="Comment Text Char"/>
    <w:basedOn w:val="DefaultParagraphFont"/>
    <w:link w:val="CommentText"/>
    <w:rsid w:val="003D26F0"/>
    <w:rPr>
      <w:rFonts w:ascii="Times New Roman" w:hAnsi="Times New Roman"/>
      <w:lang w:val="en-GB" w:eastAsia="en-US"/>
    </w:rPr>
  </w:style>
  <w:style w:type="character" w:customStyle="1" w:styleId="BalloonTextChar">
    <w:name w:val="Balloon Text Char"/>
    <w:basedOn w:val="DefaultParagraphFont"/>
    <w:link w:val="BalloonText"/>
    <w:rsid w:val="003D26F0"/>
    <w:rPr>
      <w:rFonts w:ascii="Tahoma" w:hAnsi="Tahoma" w:cs="Tahoma"/>
      <w:sz w:val="16"/>
      <w:szCs w:val="16"/>
      <w:lang w:val="en-GB" w:eastAsia="en-US"/>
    </w:rPr>
  </w:style>
  <w:style w:type="table" w:styleId="TableGrid">
    <w:name w:val="Table Grid"/>
    <w:basedOn w:val="TableNormal"/>
    <w:rsid w:val="003D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D26F0"/>
    <w:rPr>
      <w:color w:val="605E5C"/>
      <w:shd w:val="clear" w:color="auto" w:fill="E1DFDD"/>
    </w:rPr>
  </w:style>
  <w:style w:type="character" w:customStyle="1" w:styleId="NOZchn">
    <w:name w:val="NO Zchn"/>
    <w:link w:val="NO"/>
    <w:rsid w:val="003D26F0"/>
    <w:rPr>
      <w:rFonts w:ascii="Times New Roman" w:hAnsi="Times New Roman"/>
      <w:lang w:val="en-GB" w:eastAsia="en-US"/>
    </w:rPr>
  </w:style>
  <w:style w:type="character" w:customStyle="1" w:styleId="B1Char">
    <w:name w:val="B1 Char"/>
    <w:link w:val="B10"/>
    <w:qFormat/>
    <w:rsid w:val="003D26F0"/>
    <w:rPr>
      <w:rFonts w:ascii="Times New Roman" w:hAnsi="Times New Roman"/>
      <w:lang w:val="en-GB" w:eastAsia="en-US"/>
    </w:rPr>
  </w:style>
  <w:style w:type="character" w:customStyle="1" w:styleId="EXCar">
    <w:name w:val="EX Car"/>
    <w:link w:val="EX"/>
    <w:rsid w:val="003D26F0"/>
    <w:rPr>
      <w:rFonts w:ascii="Times New Roman" w:hAnsi="Times New Roman"/>
      <w:lang w:val="en-GB" w:eastAsia="en-US"/>
    </w:rPr>
  </w:style>
  <w:style w:type="character" w:styleId="Emphasis">
    <w:name w:val="Emphasis"/>
    <w:qFormat/>
    <w:rsid w:val="003D26F0"/>
    <w:rPr>
      <w:i/>
      <w:iCs/>
    </w:rPr>
  </w:style>
  <w:style w:type="character" w:customStyle="1" w:styleId="TALChar">
    <w:name w:val="TAL Char"/>
    <w:link w:val="TAL"/>
    <w:qFormat/>
    <w:rsid w:val="003D26F0"/>
    <w:rPr>
      <w:rFonts w:ascii="Arial" w:hAnsi="Arial"/>
      <w:sz w:val="18"/>
      <w:lang w:val="en-GB" w:eastAsia="en-US"/>
    </w:rPr>
  </w:style>
  <w:style w:type="character" w:customStyle="1" w:styleId="TAHCar">
    <w:name w:val="TAH Car"/>
    <w:link w:val="TAH"/>
    <w:qFormat/>
    <w:rsid w:val="003D26F0"/>
    <w:rPr>
      <w:rFonts w:ascii="Arial" w:hAnsi="Arial"/>
      <w:b/>
      <w:sz w:val="18"/>
      <w:lang w:val="en-GB" w:eastAsia="en-US"/>
    </w:rPr>
  </w:style>
  <w:style w:type="character" w:customStyle="1" w:styleId="H6Char">
    <w:name w:val="H6 Char"/>
    <w:link w:val="H6"/>
    <w:qFormat/>
    <w:rsid w:val="003D26F0"/>
    <w:rPr>
      <w:rFonts w:ascii="Arial" w:hAnsi="Arial"/>
      <w:lang w:val="en-GB" w:eastAsia="en-US"/>
    </w:rPr>
  </w:style>
  <w:style w:type="character" w:customStyle="1" w:styleId="B2Char">
    <w:name w:val="B2 Char"/>
    <w:link w:val="B2"/>
    <w:qFormat/>
    <w:rsid w:val="003D26F0"/>
    <w:rPr>
      <w:rFonts w:ascii="Times New Roman" w:hAnsi="Times New Roman"/>
      <w:lang w:val="en-GB" w:eastAsia="en-US"/>
    </w:rPr>
  </w:style>
  <w:style w:type="character" w:customStyle="1" w:styleId="TACCar">
    <w:name w:val="TAC Car"/>
    <w:link w:val="TAC"/>
    <w:qFormat/>
    <w:rsid w:val="003D26F0"/>
    <w:rPr>
      <w:rFonts w:ascii="Arial" w:hAnsi="Arial"/>
      <w:sz w:val="18"/>
      <w:lang w:val="en-GB" w:eastAsia="en-US"/>
    </w:rPr>
  </w:style>
  <w:style w:type="character" w:customStyle="1" w:styleId="FootnoteTextChar">
    <w:name w:val="Footnote Text Char"/>
    <w:basedOn w:val="DefaultParagraphFont"/>
    <w:link w:val="FootnoteText"/>
    <w:rsid w:val="003D26F0"/>
    <w:rPr>
      <w:rFonts w:ascii="Times New Roman" w:hAnsi="Times New Roman"/>
      <w:sz w:val="16"/>
      <w:lang w:val="en-GB" w:eastAsia="en-US"/>
    </w:rPr>
  </w:style>
  <w:style w:type="character" w:customStyle="1" w:styleId="B3Char">
    <w:name w:val="B3 Char"/>
    <w:link w:val="B3"/>
    <w:qFormat/>
    <w:rsid w:val="003D26F0"/>
    <w:rPr>
      <w:rFonts w:ascii="Times New Roman" w:hAnsi="Times New Roman"/>
      <w:lang w:val="en-GB" w:eastAsia="en-US"/>
    </w:rPr>
  </w:style>
  <w:style w:type="character" w:customStyle="1" w:styleId="PLChar">
    <w:name w:val="PL Char"/>
    <w:link w:val="PL"/>
    <w:qFormat/>
    <w:rsid w:val="003D26F0"/>
    <w:rPr>
      <w:rFonts w:ascii="Courier New" w:hAnsi="Courier New"/>
      <w:noProof/>
      <w:sz w:val="16"/>
      <w:lang w:val="en-GB" w:eastAsia="en-US"/>
    </w:rPr>
  </w:style>
  <w:style w:type="character" w:customStyle="1" w:styleId="THChar">
    <w:name w:val="TH Char"/>
    <w:link w:val="TH"/>
    <w:qFormat/>
    <w:rsid w:val="003D26F0"/>
    <w:rPr>
      <w:rFonts w:ascii="Arial" w:hAnsi="Arial"/>
      <w:b/>
      <w:lang w:val="en-GB" w:eastAsia="en-US"/>
    </w:rPr>
  </w:style>
  <w:style w:type="paragraph" w:styleId="BodyText">
    <w:name w:val="Body Text"/>
    <w:basedOn w:val="Normal"/>
    <w:link w:val="BodyTextChar1"/>
    <w:rsid w:val="003D26F0"/>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3D26F0"/>
    <w:rPr>
      <w:rFonts w:ascii="Times New Roman" w:hAnsi="Times New Roman"/>
      <w:lang w:val="en-GB" w:eastAsia="en-US"/>
    </w:rPr>
  </w:style>
  <w:style w:type="character" w:customStyle="1" w:styleId="BodyTextChar1">
    <w:name w:val="Body Text Char1"/>
    <w:link w:val="BodyText"/>
    <w:rsid w:val="003D26F0"/>
    <w:rPr>
      <w:rFonts w:ascii="Times New Roman" w:hAnsi="Times New Roman"/>
      <w:lang w:val="en-GB" w:eastAsia="en-GB"/>
    </w:rPr>
  </w:style>
  <w:style w:type="character" w:customStyle="1" w:styleId="TANChar">
    <w:name w:val="TAN Char"/>
    <w:link w:val="TAN"/>
    <w:qFormat/>
    <w:rsid w:val="003D26F0"/>
    <w:rPr>
      <w:rFonts w:ascii="Arial" w:hAnsi="Arial"/>
      <w:sz w:val="18"/>
      <w:lang w:val="en-GB" w:eastAsia="en-US"/>
    </w:rPr>
  </w:style>
  <w:style w:type="paragraph" w:customStyle="1" w:styleId="FL">
    <w:name w:val="FL"/>
    <w:basedOn w:val="Normal"/>
    <w:rsid w:val="003D26F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3D26F0"/>
    <w:rPr>
      <w:rFonts w:ascii="Times New Roman" w:hAnsi="Times New Roman"/>
      <w:b/>
      <w:bCs/>
      <w:lang w:val="en-GB" w:eastAsia="en-US"/>
    </w:rPr>
  </w:style>
  <w:style w:type="paragraph" w:styleId="Revision">
    <w:name w:val="Revision"/>
    <w:hidden/>
    <w:uiPriority w:val="99"/>
    <w:semiHidden/>
    <w:rsid w:val="003D26F0"/>
    <w:rPr>
      <w:rFonts w:ascii="Times New Roman" w:hAnsi="Times New Roman"/>
      <w:lang w:val="en-GB" w:eastAsia="en-US"/>
    </w:rPr>
  </w:style>
  <w:style w:type="paragraph" w:customStyle="1" w:styleId="B1">
    <w:name w:val="B1+"/>
    <w:basedOn w:val="B10"/>
    <w:link w:val="B1Car"/>
    <w:rsid w:val="003D26F0"/>
    <w:pPr>
      <w:numPr>
        <w:numId w:val="15"/>
      </w:numPr>
      <w:overflowPunct w:val="0"/>
      <w:autoSpaceDE w:val="0"/>
      <w:autoSpaceDN w:val="0"/>
      <w:adjustRightInd w:val="0"/>
      <w:textAlignment w:val="baseline"/>
    </w:pPr>
    <w:rPr>
      <w:lang w:eastAsia="en-GB"/>
    </w:rPr>
  </w:style>
  <w:style w:type="character" w:customStyle="1" w:styleId="B1Car">
    <w:name w:val="B1+ Car"/>
    <w:link w:val="B1"/>
    <w:rsid w:val="003D26F0"/>
    <w:rPr>
      <w:rFonts w:ascii="Times New Roman" w:hAnsi="Times New Roman"/>
      <w:lang w:val="en-GB" w:eastAsia="en-GB"/>
    </w:rPr>
  </w:style>
  <w:style w:type="character" w:customStyle="1" w:styleId="TFChar">
    <w:name w:val="TF Char"/>
    <w:link w:val="TF"/>
    <w:qFormat/>
    <w:rsid w:val="003D26F0"/>
    <w:rPr>
      <w:rFonts w:ascii="Arial" w:hAnsi="Arial"/>
      <w:b/>
      <w:lang w:val="en-GB" w:eastAsia="en-US"/>
    </w:rPr>
  </w:style>
  <w:style w:type="character" w:customStyle="1" w:styleId="B4Char">
    <w:name w:val="B4 Char"/>
    <w:link w:val="B4"/>
    <w:qFormat/>
    <w:rsid w:val="003D26F0"/>
    <w:rPr>
      <w:rFonts w:ascii="Times New Roman" w:hAnsi="Times New Roman"/>
      <w:lang w:val="en-GB" w:eastAsia="en-US"/>
    </w:rPr>
  </w:style>
  <w:style w:type="character" w:customStyle="1" w:styleId="B5Char">
    <w:name w:val="B5 Char"/>
    <w:link w:val="B5"/>
    <w:qFormat/>
    <w:rsid w:val="003D26F0"/>
    <w:rPr>
      <w:rFonts w:ascii="Times New Roman" w:hAnsi="Times New Roman"/>
      <w:lang w:val="en-GB" w:eastAsia="en-US"/>
    </w:rPr>
  </w:style>
  <w:style w:type="character" w:customStyle="1" w:styleId="TAL0">
    <w:name w:val="TAL (文字)"/>
    <w:rsid w:val="003D26F0"/>
    <w:rPr>
      <w:rFonts w:ascii="Arial" w:hAnsi="Arial"/>
      <w:sz w:val="18"/>
      <w:lang w:val="en-GB" w:eastAsia="en-US"/>
    </w:rPr>
  </w:style>
  <w:style w:type="character" w:customStyle="1" w:styleId="NOChar">
    <w:name w:val="NO Char"/>
    <w:qFormat/>
    <w:rsid w:val="003D26F0"/>
    <w:rPr>
      <w:rFonts w:ascii="Times New Roman" w:hAnsi="Times New Roman"/>
      <w:lang w:val="en-GB" w:eastAsia="en-US"/>
    </w:rPr>
  </w:style>
  <w:style w:type="paragraph" w:styleId="NormalIndent">
    <w:name w:val="Normal Indent"/>
    <w:basedOn w:val="Normal"/>
    <w:uiPriority w:val="99"/>
    <w:rsid w:val="003D26F0"/>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3D26F0"/>
    <w:pPr>
      <w:ind w:left="720"/>
      <w:contextualSpacing/>
    </w:pPr>
  </w:style>
  <w:style w:type="paragraph" w:customStyle="1" w:styleId="Default">
    <w:name w:val="Default"/>
    <w:rsid w:val="003D26F0"/>
    <w:pPr>
      <w:autoSpaceDE w:val="0"/>
      <w:autoSpaceDN w:val="0"/>
      <w:adjustRightInd w:val="0"/>
    </w:pPr>
    <w:rPr>
      <w:rFonts w:ascii="Arial" w:hAnsi="Arial" w:cs="Arial"/>
      <w:color w:val="000000"/>
      <w:sz w:val="24"/>
      <w:szCs w:val="24"/>
      <w:lang w:val="en-GB" w:eastAsia="en-US"/>
    </w:rPr>
  </w:style>
  <w:style w:type="character" w:customStyle="1" w:styleId="DocumentMapChar">
    <w:name w:val="Document Map Char"/>
    <w:basedOn w:val="DefaultParagraphFont"/>
    <w:link w:val="DocumentMap"/>
    <w:rsid w:val="003D26F0"/>
    <w:rPr>
      <w:rFonts w:ascii="Tahoma" w:hAnsi="Tahoma" w:cs="Tahoma"/>
      <w:shd w:val="clear" w:color="auto" w:fill="000080"/>
      <w:lang w:val="en-GB" w:eastAsia="en-US"/>
    </w:rPr>
  </w:style>
  <w:style w:type="character" w:customStyle="1" w:styleId="ListBulletChar">
    <w:name w:val="List Bullet Char"/>
    <w:rsid w:val="003D26F0"/>
    <w:rPr>
      <w:lang w:val="en-GB" w:eastAsia="en-US" w:bidi="ar-SA"/>
    </w:rPr>
  </w:style>
  <w:style w:type="paragraph" w:customStyle="1" w:styleId="Heading3Specs">
    <w:name w:val="Heading 3 Specs"/>
    <w:basedOn w:val="Heading3"/>
    <w:qFormat/>
    <w:rsid w:val="003D26F0"/>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3D26F0"/>
    <w:rPr>
      <w:rFonts w:ascii="Times New Roman" w:hAnsi="Times New Roman"/>
      <w:lang w:val="en-GB" w:eastAsia="en-US"/>
    </w:rPr>
  </w:style>
  <w:style w:type="character" w:customStyle="1" w:styleId="TableTextChar">
    <w:name w:val="Table Text Char"/>
    <w:link w:val="TableText"/>
    <w:uiPriority w:val="19"/>
    <w:locked/>
    <w:rsid w:val="003D26F0"/>
    <w:rPr>
      <w:rFonts w:ascii="Arial" w:eastAsia="SimSun" w:hAnsi="Arial" w:cs="Arial"/>
      <w:szCs w:val="22"/>
      <w:lang w:eastAsia="de-DE"/>
    </w:rPr>
  </w:style>
  <w:style w:type="paragraph" w:customStyle="1" w:styleId="TableText">
    <w:name w:val="Table Text"/>
    <w:basedOn w:val="Normal"/>
    <w:link w:val="TableTextChar"/>
    <w:uiPriority w:val="19"/>
    <w:qFormat/>
    <w:rsid w:val="003D26F0"/>
    <w:pPr>
      <w:spacing w:before="40" w:after="40" w:line="276" w:lineRule="auto"/>
    </w:pPr>
    <w:rPr>
      <w:rFonts w:ascii="Arial" w:eastAsia="SimSun" w:hAnsi="Arial" w:cs="Arial"/>
      <w:szCs w:val="22"/>
      <w:lang w:val="fr-FR" w:eastAsia="de-DE"/>
    </w:rPr>
  </w:style>
  <w:style w:type="paragraph" w:customStyle="1" w:styleId="BN">
    <w:name w:val="BN"/>
    <w:basedOn w:val="Normal"/>
    <w:rsid w:val="003D26F0"/>
    <w:pPr>
      <w:overflowPunct w:val="0"/>
      <w:autoSpaceDE w:val="0"/>
      <w:autoSpaceDN w:val="0"/>
      <w:adjustRightInd w:val="0"/>
      <w:spacing w:before="100" w:beforeAutospacing="1"/>
      <w:ind w:left="737" w:hanging="453"/>
      <w:textAlignment w:val="baseline"/>
    </w:pPr>
    <w:rPr>
      <w:rFonts w:eastAsia="SimSun"/>
      <w:sz w:val="24"/>
      <w:szCs w:val="24"/>
      <w:lang w:eastAsia="zh-CN"/>
    </w:rPr>
  </w:style>
  <w:style w:type="character" w:customStyle="1" w:styleId="EXChar">
    <w:name w:val="EX Char"/>
    <w:rsid w:val="003D26F0"/>
    <w:rPr>
      <w:lang w:val="en-GB" w:eastAsia="en-US" w:bidi="ar-SA"/>
    </w:rPr>
  </w:style>
  <w:style w:type="paragraph" w:styleId="Bibliography">
    <w:name w:val="Bibliography"/>
    <w:basedOn w:val="Normal"/>
    <w:next w:val="Normal"/>
    <w:uiPriority w:val="37"/>
    <w:semiHidden/>
    <w:unhideWhenUsed/>
    <w:rsid w:val="003D26F0"/>
    <w:pPr>
      <w:overflowPunct w:val="0"/>
      <w:autoSpaceDE w:val="0"/>
      <w:autoSpaceDN w:val="0"/>
      <w:adjustRightInd w:val="0"/>
      <w:textAlignment w:val="baseline"/>
    </w:pPr>
    <w:rPr>
      <w:lang w:eastAsia="en-GB"/>
    </w:rPr>
  </w:style>
  <w:style w:type="paragraph" w:styleId="BlockText">
    <w:name w:val="Block Text"/>
    <w:basedOn w:val="Normal"/>
    <w:rsid w:val="003D26F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3D26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D26F0"/>
    <w:rPr>
      <w:rFonts w:ascii="Times New Roman" w:hAnsi="Times New Roman"/>
      <w:lang w:val="en-GB" w:eastAsia="en-GB"/>
    </w:rPr>
  </w:style>
  <w:style w:type="paragraph" w:styleId="BodyText3">
    <w:name w:val="Body Text 3"/>
    <w:basedOn w:val="Normal"/>
    <w:link w:val="BodyText3Char"/>
    <w:rsid w:val="003D26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D26F0"/>
    <w:rPr>
      <w:rFonts w:ascii="Times New Roman" w:hAnsi="Times New Roman"/>
      <w:sz w:val="16"/>
      <w:szCs w:val="16"/>
      <w:lang w:val="en-GB" w:eastAsia="en-GB"/>
    </w:rPr>
  </w:style>
  <w:style w:type="paragraph" w:styleId="BodyTextFirstIndent">
    <w:name w:val="Body Text First Indent"/>
    <w:basedOn w:val="BodyText"/>
    <w:link w:val="BodyTextFirstIndentChar"/>
    <w:rsid w:val="003D26F0"/>
    <w:pPr>
      <w:spacing w:after="120"/>
      <w:ind w:firstLine="210"/>
    </w:pPr>
  </w:style>
  <w:style w:type="character" w:customStyle="1" w:styleId="BodyTextFirstIndentChar">
    <w:name w:val="Body Text First Indent Char"/>
    <w:basedOn w:val="BodyTextChar"/>
    <w:link w:val="BodyTextFirstIndent"/>
    <w:rsid w:val="003D26F0"/>
    <w:rPr>
      <w:rFonts w:ascii="Times New Roman" w:hAnsi="Times New Roman"/>
      <w:lang w:val="en-GB" w:eastAsia="en-GB"/>
    </w:rPr>
  </w:style>
  <w:style w:type="paragraph" w:styleId="BodyTextIndent">
    <w:name w:val="Body Text Indent"/>
    <w:basedOn w:val="Normal"/>
    <w:link w:val="BodyTextIndentChar"/>
    <w:rsid w:val="003D26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D26F0"/>
    <w:rPr>
      <w:rFonts w:ascii="Times New Roman" w:hAnsi="Times New Roman"/>
      <w:lang w:val="en-GB" w:eastAsia="en-GB"/>
    </w:rPr>
  </w:style>
  <w:style w:type="paragraph" w:styleId="BodyTextFirstIndent2">
    <w:name w:val="Body Text First Indent 2"/>
    <w:basedOn w:val="BodyTextIndent"/>
    <w:link w:val="BodyTextFirstIndent2Char"/>
    <w:rsid w:val="003D26F0"/>
    <w:pPr>
      <w:ind w:firstLine="210"/>
    </w:pPr>
  </w:style>
  <w:style w:type="character" w:customStyle="1" w:styleId="BodyTextFirstIndent2Char">
    <w:name w:val="Body Text First Indent 2 Char"/>
    <w:basedOn w:val="BodyTextIndentChar"/>
    <w:link w:val="BodyTextFirstIndent2"/>
    <w:rsid w:val="003D26F0"/>
    <w:rPr>
      <w:rFonts w:ascii="Times New Roman" w:hAnsi="Times New Roman"/>
      <w:lang w:val="en-GB" w:eastAsia="en-GB"/>
    </w:rPr>
  </w:style>
  <w:style w:type="paragraph" w:styleId="BodyTextIndent2">
    <w:name w:val="Body Text Indent 2"/>
    <w:basedOn w:val="Normal"/>
    <w:link w:val="BodyTextIndent2Char"/>
    <w:rsid w:val="003D26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D26F0"/>
    <w:rPr>
      <w:rFonts w:ascii="Times New Roman" w:hAnsi="Times New Roman"/>
      <w:lang w:val="en-GB" w:eastAsia="en-GB"/>
    </w:rPr>
  </w:style>
  <w:style w:type="paragraph" w:styleId="BodyTextIndent3">
    <w:name w:val="Body Text Indent 3"/>
    <w:basedOn w:val="Normal"/>
    <w:link w:val="BodyTextIndent3Char"/>
    <w:rsid w:val="003D26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D26F0"/>
    <w:rPr>
      <w:rFonts w:ascii="Times New Roman" w:hAnsi="Times New Roman"/>
      <w:sz w:val="16"/>
      <w:szCs w:val="16"/>
      <w:lang w:val="en-GB" w:eastAsia="en-GB"/>
    </w:rPr>
  </w:style>
  <w:style w:type="paragraph" w:styleId="Caption">
    <w:name w:val="caption"/>
    <w:basedOn w:val="Normal"/>
    <w:next w:val="Normal"/>
    <w:semiHidden/>
    <w:unhideWhenUsed/>
    <w:qFormat/>
    <w:rsid w:val="003D26F0"/>
    <w:pPr>
      <w:overflowPunct w:val="0"/>
      <w:autoSpaceDE w:val="0"/>
      <w:autoSpaceDN w:val="0"/>
      <w:adjustRightInd w:val="0"/>
      <w:textAlignment w:val="baseline"/>
    </w:pPr>
    <w:rPr>
      <w:b/>
      <w:bCs/>
      <w:lang w:eastAsia="en-GB"/>
    </w:rPr>
  </w:style>
  <w:style w:type="paragraph" w:styleId="Closing">
    <w:name w:val="Closing"/>
    <w:basedOn w:val="Normal"/>
    <w:link w:val="ClosingChar"/>
    <w:rsid w:val="003D26F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D26F0"/>
    <w:rPr>
      <w:rFonts w:ascii="Times New Roman" w:hAnsi="Times New Roman"/>
      <w:lang w:val="en-GB" w:eastAsia="en-GB"/>
    </w:rPr>
  </w:style>
  <w:style w:type="paragraph" w:styleId="Date">
    <w:name w:val="Date"/>
    <w:basedOn w:val="Normal"/>
    <w:next w:val="Normal"/>
    <w:link w:val="DateChar"/>
    <w:rsid w:val="003D26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D26F0"/>
    <w:rPr>
      <w:rFonts w:ascii="Times New Roman" w:hAnsi="Times New Roman"/>
      <w:lang w:val="en-GB" w:eastAsia="en-GB"/>
    </w:rPr>
  </w:style>
  <w:style w:type="paragraph" w:styleId="E-mailSignature">
    <w:name w:val="E-mail Signature"/>
    <w:basedOn w:val="Normal"/>
    <w:link w:val="E-mailSignatureChar"/>
    <w:rsid w:val="003D26F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D26F0"/>
    <w:rPr>
      <w:rFonts w:ascii="Times New Roman" w:hAnsi="Times New Roman"/>
      <w:lang w:val="en-GB" w:eastAsia="en-GB"/>
    </w:rPr>
  </w:style>
  <w:style w:type="paragraph" w:styleId="EndnoteText">
    <w:name w:val="endnote text"/>
    <w:basedOn w:val="Normal"/>
    <w:link w:val="EndnoteTextChar"/>
    <w:rsid w:val="003D26F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D26F0"/>
    <w:rPr>
      <w:rFonts w:ascii="Times New Roman" w:hAnsi="Times New Roman"/>
      <w:lang w:val="en-GB" w:eastAsia="en-GB"/>
    </w:rPr>
  </w:style>
  <w:style w:type="paragraph" w:styleId="EnvelopeAddress">
    <w:name w:val="envelope address"/>
    <w:basedOn w:val="Normal"/>
    <w:rsid w:val="003D26F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D26F0"/>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3D26F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D26F0"/>
    <w:rPr>
      <w:rFonts w:ascii="Times New Roman" w:hAnsi="Times New Roman"/>
      <w:i/>
      <w:iCs/>
      <w:lang w:val="en-GB" w:eastAsia="en-GB"/>
    </w:rPr>
  </w:style>
  <w:style w:type="paragraph" w:styleId="HTMLPreformatted">
    <w:name w:val="HTML Preformatted"/>
    <w:basedOn w:val="Normal"/>
    <w:link w:val="HTMLPreformattedChar"/>
    <w:rsid w:val="003D26F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D26F0"/>
    <w:rPr>
      <w:rFonts w:ascii="Courier New" w:hAnsi="Courier New" w:cs="Courier New"/>
      <w:lang w:val="en-GB" w:eastAsia="en-GB"/>
    </w:rPr>
  </w:style>
  <w:style w:type="paragraph" w:styleId="Index3">
    <w:name w:val="index 3"/>
    <w:basedOn w:val="Normal"/>
    <w:next w:val="Normal"/>
    <w:rsid w:val="003D26F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D26F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D26F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D26F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D26F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D26F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D26F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D26F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D26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D26F0"/>
    <w:rPr>
      <w:rFonts w:ascii="Times New Roman" w:hAnsi="Times New Roman"/>
      <w:i/>
      <w:iCs/>
      <w:color w:val="4472C4"/>
      <w:lang w:val="en-GB" w:eastAsia="en-GB"/>
    </w:rPr>
  </w:style>
  <w:style w:type="paragraph" w:styleId="ListContinue">
    <w:name w:val="List Continue"/>
    <w:basedOn w:val="Normal"/>
    <w:rsid w:val="003D26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D26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D26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D26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D26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D26F0"/>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rsid w:val="003D26F0"/>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rsid w:val="003D26F0"/>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rsid w:val="003D26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D26F0"/>
    <w:rPr>
      <w:rFonts w:ascii="Courier New" w:hAnsi="Courier New" w:cs="Courier New"/>
      <w:lang w:val="en-GB" w:eastAsia="en-GB"/>
    </w:rPr>
  </w:style>
  <w:style w:type="paragraph" w:styleId="MessageHeader">
    <w:name w:val="Message Header"/>
    <w:basedOn w:val="Normal"/>
    <w:link w:val="MessageHeaderChar"/>
    <w:rsid w:val="003D26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D26F0"/>
    <w:rPr>
      <w:rFonts w:ascii="Calibri Light" w:hAnsi="Calibri Light"/>
      <w:sz w:val="24"/>
      <w:szCs w:val="24"/>
      <w:shd w:val="pct20" w:color="auto" w:fill="auto"/>
      <w:lang w:val="en-GB" w:eastAsia="en-GB"/>
    </w:rPr>
  </w:style>
  <w:style w:type="paragraph" w:styleId="NoSpacing">
    <w:name w:val="No Spacing"/>
    <w:link w:val="NoSpacingChar"/>
    <w:uiPriority w:val="1"/>
    <w:qFormat/>
    <w:rsid w:val="003D26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D26F0"/>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3D26F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D26F0"/>
    <w:rPr>
      <w:rFonts w:ascii="Times New Roman" w:hAnsi="Times New Roman"/>
      <w:lang w:val="en-GB" w:eastAsia="en-GB"/>
    </w:rPr>
  </w:style>
  <w:style w:type="paragraph" w:styleId="PlainText">
    <w:name w:val="Plain Text"/>
    <w:basedOn w:val="Normal"/>
    <w:link w:val="PlainTextChar"/>
    <w:rsid w:val="003D26F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3D26F0"/>
    <w:rPr>
      <w:rFonts w:ascii="Courier New" w:hAnsi="Courier New" w:cs="Courier New"/>
      <w:lang w:val="en-GB" w:eastAsia="en-GB"/>
    </w:rPr>
  </w:style>
  <w:style w:type="paragraph" w:styleId="Quote">
    <w:name w:val="Quote"/>
    <w:basedOn w:val="Normal"/>
    <w:next w:val="Normal"/>
    <w:link w:val="QuoteChar"/>
    <w:uiPriority w:val="29"/>
    <w:qFormat/>
    <w:rsid w:val="003D26F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D26F0"/>
    <w:rPr>
      <w:rFonts w:ascii="Times New Roman" w:hAnsi="Times New Roman"/>
      <w:i/>
      <w:iCs/>
      <w:color w:val="404040"/>
      <w:lang w:val="en-GB" w:eastAsia="en-GB"/>
    </w:rPr>
  </w:style>
  <w:style w:type="paragraph" w:styleId="Salutation">
    <w:name w:val="Salutation"/>
    <w:basedOn w:val="Normal"/>
    <w:next w:val="Normal"/>
    <w:link w:val="SalutationChar"/>
    <w:rsid w:val="003D26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D26F0"/>
    <w:rPr>
      <w:rFonts w:ascii="Times New Roman" w:hAnsi="Times New Roman"/>
      <w:lang w:val="en-GB" w:eastAsia="en-GB"/>
    </w:rPr>
  </w:style>
  <w:style w:type="paragraph" w:styleId="Signature">
    <w:name w:val="Signature"/>
    <w:basedOn w:val="Normal"/>
    <w:link w:val="SignatureChar"/>
    <w:rsid w:val="003D26F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D26F0"/>
    <w:rPr>
      <w:rFonts w:ascii="Times New Roman" w:hAnsi="Times New Roman"/>
      <w:lang w:val="en-GB" w:eastAsia="en-GB"/>
    </w:rPr>
  </w:style>
  <w:style w:type="paragraph" w:styleId="Subtitle">
    <w:name w:val="Subtitle"/>
    <w:basedOn w:val="Normal"/>
    <w:next w:val="Normal"/>
    <w:link w:val="SubtitleChar"/>
    <w:qFormat/>
    <w:rsid w:val="003D26F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D26F0"/>
    <w:rPr>
      <w:rFonts w:ascii="Calibri Light" w:hAnsi="Calibri Light"/>
      <w:sz w:val="24"/>
      <w:szCs w:val="24"/>
      <w:lang w:val="en-GB" w:eastAsia="en-GB"/>
    </w:rPr>
  </w:style>
  <w:style w:type="paragraph" w:styleId="TableofAuthorities">
    <w:name w:val="table of authorities"/>
    <w:basedOn w:val="Normal"/>
    <w:next w:val="Normal"/>
    <w:rsid w:val="003D26F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D26F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3D26F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3D26F0"/>
    <w:rPr>
      <w:rFonts w:ascii="Calibri Light" w:hAnsi="Calibri Light"/>
      <w:b/>
      <w:bCs/>
      <w:kern w:val="28"/>
      <w:sz w:val="32"/>
      <w:szCs w:val="32"/>
      <w:lang w:val="en-GB" w:eastAsia="en-GB"/>
    </w:rPr>
  </w:style>
  <w:style w:type="paragraph" w:styleId="TOAHeading">
    <w:name w:val="toa heading"/>
    <w:basedOn w:val="Normal"/>
    <w:next w:val="Normal"/>
    <w:rsid w:val="003D26F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3D26F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styleId="PlaceholderText">
    <w:name w:val="Placeholder Text"/>
    <w:uiPriority w:val="99"/>
    <w:unhideWhenUsed/>
    <w:rsid w:val="003D26F0"/>
    <w:rPr>
      <w:vanish/>
      <w:color w:val="AEB5BB"/>
    </w:rPr>
  </w:style>
  <w:style w:type="character" w:customStyle="1" w:styleId="NoSpacingChar">
    <w:name w:val="No Spacing Char"/>
    <w:link w:val="NoSpacing"/>
    <w:uiPriority w:val="1"/>
    <w:rsid w:val="003D26F0"/>
    <w:rPr>
      <w:rFonts w:ascii="Times New Roman" w:hAnsi="Times New Roman"/>
      <w:lang w:val="en-GB" w:eastAsia="en-GB"/>
    </w:rPr>
  </w:style>
  <w:style w:type="character" w:customStyle="1" w:styleId="PlaceholderClassification">
    <w:name w:val="Placeholder Classification"/>
    <w:uiPriority w:val="99"/>
    <w:unhideWhenUsed/>
    <w:rsid w:val="003D26F0"/>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id:"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C3AC2-596F-43CE-805E-837091B8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3022</Words>
  <Characters>17231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2023-08-10T12:23:00Z</dcterms:created>
  <dcterms:modified xsi:type="dcterms:W3CDTF">2023-08-10T12:23:00Z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R5-234519</vt:lpwstr>
  </property>
  <property fmtid="{D5CDD505-2E9C-101B-9397-08002B2CF9AE}" pid="10" name="Spec#">
    <vt:lpwstr>34.229-1</vt:lpwstr>
  </property>
  <property fmtid="{D5CDD505-2E9C-101B-9397-08002B2CF9AE}" pid="11" name="Cr#">
    <vt:lpwstr>1528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Content-ID in MIME message body.</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2023-08-10T12:22:18Z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8175bdc9-1399-4d00-83aa-d95009c1db19</vt:lpwstr>
  </property>
  <property fmtid="{D5CDD505-2E9C-101B-9397-08002B2CF9AE}" pid="27" name="MSIP_Label_9764cdcd-3664-4d05-9615-7cbf65a4f0a8_ContentBits">
    <vt:lpwstr>0</vt:lpwstr>
  </property>
</Properties>
</file>