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969D9">
        <w:fldChar w:fldCharType="begin"/>
      </w:r>
      <w:r w:rsidR="009969D9">
        <w:instrText xml:space="preserve"> DOCPROPERTY  TSG/WGRef  \* MERGEFORMAT </w:instrText>
      </w:r>
      <w:r w:rsidR="009969D9">
        <w:fldChar w:fldCharType="separate"/>
      </w:r>
      <w:r w:rsidR="003609EF">
        <w:rPr>
          <w:b/>
          <w:noProof/>
          <w:sz w:val="24"/>
        </w:rPr>
        <w:t>RAN5</w:t>
      </w:r>
      <w:r w:rsidR="009969D9">
        <w:rPr>
          <w:b/>
          <w:noProof/>
          <w:sz w:val="24"/>
        </w:rPr>
        <w:fldChar w:fldCharType="end"/>
      </w:r>
      <w:r w:rsidR="00C66BA2">
        <w:rPr>
          <w:b/>
          <w:noProof/>
          <w:sz w:val="24"/>
        </w:rPr>
        <w:t xml:space="preserve"> </w:t>
      </w:r>
      <w:r>
        <w:rPr>
          <w:b/>
          <w:noProof/>
          <w:sz w:val="24"/>
        </w:rPr>
        <w:t>Meeting #</w:t>
      </w:r>
      <w:r w:rsidR="009969D9">
        <w:fldChar w:fldCharType="begin"/>
      </w:r>
      <w:r w:rsidR="009969D9">
        <w:instrText xml:space="preserve"> DOCPROPERTY  MtgSeq  \* MERGEFORMAT </w:instrText>
      </w:r>
      <w:r w:rsidR="009969D9">
        <w:fldChar w:fldCharType="separate"/>
      </w:r>
      <w:r w:rsidR="00EB09B7" w:rsidRPr="00EB09B7">
        <w:rPr>
          <w:b/>
          <w:noProof/>
          <w:sz w:val="24"/>
        </w:rPr>
        <w:t>100</w:t>
      </w:r>
      <w:r w:rsidR="009969D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969D9">
        <w:fldChar w:fldCharType="begin"/>
      </w:r>
      <w:r w:rsidR="009969D9">
        <w:instrText xml:space="preserve"> DOCPROPERTY  Tdoc#  \* MERGEFORMAT </w:instrText>
      </w:r>
      <w:r w:rsidR="009969D9">
        <w:fldChar w:fldCharType="separate"/>
      </w:r>
      <w:r w:rsidR="00E13F3D" w:rsidRPr="00E13F3D">
        <w:rPr>
          <w:b/>
          <w:i/>
          <w:noProof/>
          <w:sz w:val="28"/>
        </w:rPr>
        <w:t>R5-234492</w:t>
      </w:r>
      <w:r w:rsidR="009969D9">
        <w:rPr>
          <w:b/>
          <w:i/>
          <w:noProof/>
          <w:sz w:val="28"/>
        </w:rPr>
        <w:fldChar w:fldCharType="end"/>
      </w:r>
    </w:p>
    <w:p w14:paraId="7CB45193" w14:textId="77777777" w:rsidR="001E41F3" w:rsidRDefault="009969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69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69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69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69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69D9">
            <w:pPr>
              <w:pStyle w:val="CRCoverPage"/>
              <w:spacing w:after="0"/>
              <w:ind w:left="100"/>
              <w:rPr>
                <w:noProof/>
              </w:rPr>
            </w:pPr>
            <w:r>
              <w:fldChar w:fldCharType="begin"/>
            </w:r>
            <w:r>
              <w:instrText xml:space="preserve"> DOCPROPERTY  CrTitle  \* MERGEFORMAT </w:instrText>
            </w:r>
            <w:r>
              <w:fldChar w:fldCharType="separate"/>
            </w:r>
            <w:r w:rsidR="002640DD">
              <w:t>Correction to IoT NTN TC 9.2.1.1.34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69D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FED74" w:rsidR="001E41F3" w:rsidRDefault="00852FD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69D9">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69D9">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69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69D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AB5" w14:paraId="1256F52C" w14:textId="77777777" w:rsidTr="00547111">
        <w:tc>
          <w:tcPr>
            <w:tcW w:w="2694" w:type="dxa"/>
            <w:gridSpan w:val="2"/>
            <w:tcBorders>
              <w:top w:val="single" w:sz="4" w:space="0" w:color="auto"/>
              <w:left w:val="single" w:sz="4" w:space="0" w:color="auto"/>
            </w:tcBorders>
          </w:tcPr>
          <w:p w14:paraId="52C87DB0" w14:textId="77777777" w:rsidR="00F60AB5" w:rsidRDefault="00F60AB5" w:rsidP="00F60A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2C776" w:rsidR="00F60AB5" w:rsidRDefault="00F60AB5" w:rsidP="00D15950">
            <w:pPr>
              <w:pStyle w:val="CRCoverPage"/>
              <w:spacing w:after="0"/>
              <w:ind w:left="100"/>
              <w:rPr>
                <w:noProof/>
              </w:rPr>
            </w:pPr>
            <w:r>
              <w:rPr>
                <w:rFonts w:hint="eastAsia"/>
                <w:noProof/>
              </w:rPr>
              <w:t>A</w:t>
            </w:r>
            <w:r>
              <w:rPr>
                <w:noProof/>
              </w:rPr>
              <w:t>pply the case for GSO scenario.</w:t>
            </w:r>
          </w:p>
        </w:tc>
      </w:tr>
      <w:tr w:rsidR="00F60AB5" w:rsidRPr="002D29E9" w14:paraId="4CA74D09" w14:textId="77777777" w:rsidTr="00547111">
        <w:tc>
          <w:tcPr>
            <w:tcW w:w="2694" w:type="dxa"/>
            <w:gridSpan w:val="2"/>
            <w:tcBorders>
              <w:left w:val="single" w:sz="4" w:space="0" w:color="auto"/>
            </w:tcBorders>
          </w:tcPr>
          <w:p w14:paraId="2D0866D6" w14:textId="77777777" w:rsidR="00F60AB5" w:rsidRDefault="00F60AB5" w:rsidP="00F60AB5">
            <w:pPr>
              <w:pStyle w:val="CRCoverPage"/>
              <w:spacing w:after="0"/>
              <w:rPr>
                <w:b/>
                <w:i/>
                <w:noProof/>
                <w:sz w:val="8"/>
                <w:szCs w:val="8"/>
              </w:rPr>
            </w:pPr>
          </w:p>
        </w:tc>
        <w:tc>
          <w:tcPr>
            <w:tcW w:w="6946" w:type="dxa"/>
            <w:gridSpan w:val="9"/>
            <w:tcBorders>
              <w:right w:val="single" w:sz="4" w:space="0" w:color="auto"/>
            </w:tcBorders>
          </w:tcPr>
          <w:p w14:paraId="365DEF04" w14:textId="77777777" w:rsidR="00F60AB5" w:rsidRDefault="00F60AB5" w:rsidP="00F60AB5">
            <w:pPr>
              <w:pStyle w:val="CRCoverPage"/>
              <w:spacing w:after="0"/>
              <w:rPr>
                <w:noProof/>
                <w:sz w:val="8"/>
                <w:szCs w:val="8"/>
              </w:rPr>
            </w:pPr>
          </w:p>
        </w:tc>
      </w:tr>
      <w:tr w:rsidR="00F60AB5" w14:paraId="21016551" w14:textId="77777777" w:rsidTr="00547111">
        <w:tc>
          <w:tcPr>
            <w:tcW w:w="2694" w:type="dxa"/>
            <w:gridSpan w:val="2"/>
            <w:tcBorders>
              <w:left w:val="single" w:sz="4" w:space="0" w:color="auto"/>
            </w:tcBorders>
          </w:tcPr>
          <w:p w14:paraId="49433147" w14:textId="77777777" w:rsidR="00F60AB5" w:rsidRDefault="00F60AB5" w:rsidP="00F60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88E6F6" w:rsidR="00F60AB5" w:rsidRDefault="00F60AB5" w:rsidP="00D15950">
            <w:pPr>
              <w:pStyle w:val="CRCoverPage"/>
              <w:spacing w:after="0"/>
              <w:ind w:left="100"/>
              <w:rPr>
                <w:noProof/>
              </w:rPr>
            </w:pPr>
            <w:r>
              <w:rPr>
                <w:rFonts w:hint="eastAsia"/>
                <w:noProof/>
              </w:rPr>
              <w:t>S</w:t>
            </w:r>
            <w:r>
              <w:rPr>
                <w:noProof/>
              </w:rPr>
              <w:t xml:space="preserve">IB31-NB in </w:t>
            </w:r>
            <w:r w:rsidRPr="00CB5D92">
              <w:rPr>
                <w:noProof/>
              </w:rPr>
              <w:t>Table 22.5.23.3.3-3</w:t>
            </w:r>
            <w:r>
              <w:rPr>
                <w:noProof/>
              </w:rPr>
              <w:t xml:space="preserve"> was updated for GSO branch.</w:t>
            </w:r>
          </w:p>
        </w:tc>
      </w:tr>
      <w:tr w:rsidR="00F60AB5" w14:paraId="1F886379" w14:textId="77777777" w:rsidTr="00547111">
        <w:tc>
          <w:tcPr>
            <w:tcW w:w="2694" w:type="dxa"/>
            <w:gridSpan w:val="2"/>
            <w:tcBorders>
              <w:left w:val="single" w:sz="4" w:space="0" w:color="auto"/>
            </w:tcBorders>
          </w:tcPr>
          <w:p w14:paraId="4D989623" w14:textId="77777777" w:rsidR="00F60AB5" w:rsidRDefault="00F60AB5" w:rsidP="00F60AB5">
            <w:pPr>
              <w:pStyle w:val="CRCoverPage"/>
              <w:spacing w:after="0"/>
              <w:rPr>
                <w:b/>
                <w:i/>
                <w:noProof/>
                <w:sz w:val="8"/>
                <w:szCs w:val="8"/>
              </w:rPr>
            </w:pPr>
          </w:p>
        </w:tc>
        <w:tc>
          <w:tcPr>
            <w:tcW w:w="6946" w:type="dxa"/>
            <w:gridSpan w:val="9"/>
            <w:tcBorders>
              <w:right w:val="single" w:sz="4" w:space="0" w:color="auto"/>
            </w:tcBorders>
          </w:tcPr>
          <w:p w14:paraId="71C4A204" w14:textId="77777777" w:rsidR="00F60AB5" w:rsidRDefault="00F60AB5" w:rsidP="00F60AB5">
            <w:pPr>
              <w:pStyle w:val="CRCoverPage"/>
              <w:spacing w:after="0"/>
              <w:rPr>
                <w:noProof/>
                <w:sz w:val="8"/>
                <w:szCs w:val="8"/>
              </w:rPr>
            </w:pPr>
          </w:p>
        </w:tc>
      </w:tr>
      <w:tr w:rsidR="00F60AB5" w14:paraId="678D7BF9" w14:textId="77777777" w:rsidTr="00547111">
        <w:tc>
          <w:tcPr>
            <w:tcW w:w="2694" w:type="dxa"/>
            <w:gridSpan w:val="2"/>
            <w:tcBorders>
              <w:left w:val="single" w:sz="4" w:space="0" w:color="auto"/>
              <w:bottom w:val="single" w:sz="4" w:space="0" w:color="auto"/>
            </w:tcBorders>
          </w:tcPr>
          <w:p w14:paraId="4E5CE1B6" w14:textId="77777777" w:rsidR="00F60AB5" w:rsidRDefault="00F60AB5" w:rsidP="00F60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C9E1B" w:rsidR="00F60AB5" w:rsidRDefault="00F60AB5" w:rsidP="00F60AB5">
            <w:pPr>
              <w:pStyle w:val="CRCoverPage"/>
              <w:spacing w:after="0"/>
              <w:ind w:left="100"/>
              <w:rPr>
                <w:noProof/>
              </w:rPr>
            </w:pPr>
            <w:r>
              <w:rPr>
                <w:noProof/>
              </w:rPr>
              <w:t>Case will be only applicable to NGSO scenario.</w:t>
            </w:r>
          </w:p>
        </w:tc>
      </w:tr>
      <w:tr w:rsidR="00F60AB5" w14:paraId="034AF533" w14:textId="77777777" w:rsidTr="00547111">
        <w:tc>
          <w:tcPr>
            <w:tcW w:w="2694" w:type="dxa"/>
            <w:gridSpan w:val="2"/>
          </w:tcPr>
          <w:p w14:paraId="39D9EB5B" w14:textId="77777777" w:rsidR="00F60AB5" w:rsidRDefault="00F60AB5" w:rsidP="00F60AB5">
            <w:pPr>
              <w:pStyle w:val="CRCoverPage"/>
              <w:spacing w:after="0"/>
              <w:rPr>
                <w:b/>
                <w:i/>
                <w:noProof/>
                <w:sz w:val="8"/>
                <w:szCs w:val="8"/>
              </w:rPr>
            </w:pPr>
          </w:p>
        </w:tc>
        <w:tc>
          <w:tcPr>
            <w:tcW w:w="6946" w:type="dxa"/>
            <w:gridSpan w:val="9"/>
          </w:tcPr>
          <w:p w14:paraId="7826CB1C" w14:textId="77777777" w:rsidR="00F60AB5" w:rsidRDefault="00F60AB5" w:rsidP="00F60AB5">
            <w:pPr>
              <w:pStyle w:val="CRCoverPage"/>
              <w:spacing w:after="0"/>
              <w:rPr>
                <w:noProof/>
                <w:sz w:val="8"/>
                <w:szCs w:val="8"/>
              </w:rPr>
            </w:pPr>
          </w:p>
        </w:tc>
      </w:tr>
      <w:tr w:rsidR="00F60AB5" w14:paraId="6A17D7AC" w14:textId="77777777" w:rsidTr="00547111">
        <w:tc>
          <w:tcPr>
            <w:tcW w:w="2694" w:type="dxa"/>
            <w:gridSpan w:val="2"/>
            <w:tcBorders>
              <w:top w:val="single" w:sz="4" w:space="0" w:color="auto"/>
              <w:left w:val="single" w:sz="4" w:space="0" w:color="auto"/>
            </w:tcBorders>
          </w:tcPr>
          <w:p w14:paraId="6DAD5B19" w14:textId="77777777" w:rsidR="00F60AB5" w:rsidRDefault="00F60AB5" w:rsidP="00F60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B9B84" w:rsidR="00F60AB5" w:rsidRDefault="00D15950" w:rsidP="00F60AB5">
            <w:pPr>
              <w:pStyle w:val="CRCoverPage"/>
              <w:spacing w:after="0"/>
              <w:ind w:left="100"/>
              <w:rPr>
                <w:noProof/>
              </w:rPr>
            </w:pPr>
            <w:r>
              <w:rPr>
                <w:noProof/>
                <w:lang w:eastAsia="zh-CN"/>
              </w:rPr>
              <w:t>9.2.1.1.34.3.3</w:t>
            </w:r>
          </w:p>
        </w:tc>
      </w:tr>
      <w:tr w:rsidR="00F60AB5" w14:paraId="56E1E6C3" w14:textId="77777777" w:rsidTr="00547111">
        <w:tc>
          <w:tcPr>
            <w:tcW w:w="2694" w:type="dxa"/>
            <w:gridSpan w:val="2"/>
            <w:tcBorders>
              <w:left w:val="single" w:sz="4" w:space="0" w:color="auto"/>
            </w:tcBorders>
          </w:tcPr>
          <w:p w14:paraId="2FB9DE77" w14:textId="77777777" w:rsidR="00F60AB5" w:rsidRDefault="00F60AB5" w:rsidP="00F60AB5">
            <w:pPr>
              <w:pStyle w:val="CRCoverPage"/>
              <w:spacing w:after="0"/>
              <w:rPr>
                <w:b/>
                <w:i/>
                <w:noProof/>
                <w:sz w:val="8"/>
                <w:szCs w:val="8"/>
              </w:rPr>
            </w:pPr>
          </w:p>
        </w:tc>
        <w:tc>
          <w:tcPr>
            <w:tcW w:w="6946" w:type="dxa"/>
            <w:gridSpan w:val="9"/>
            <w:tcBorders>
              <w:right w:val="single" w:sz="4" w:space="0" w:color="auto"/>
            </w:tcBorders>
          </w:tcPr>
          <w:p w14:paraId="0898542D" w14:textId="77777777" w:rsidR="00F60AB5" w:rsidRDefault="00F60AB5" w:rsidP="00F60AB5">
            <w:pPr>
              <w:pStyle w:val="CRCoverPage"/>
              <w:spacing w:after="0"/>
              <w:rPr>
                <w:noProof/>
                <w:sz w:val="8"/>
                <w:szCs w:val="8"/>
              </w:rPr>
            </w:pPr>
          </w:p>
        </w:tc>
      </w:tr>
      <w:tr w:rsidR="00F60AB5" w14:paraId="76F95A8B" w14:textId="77777777" w:rsidTr="00547111">
        <w:tc>
          <w:tcPr>
            <w:tcW w:w="2694" w:type="dxa"/>
            <w:gridSpan w:val="2"/>
            <w:tcBorders>
              <w:left w:val="single" w:sz="4" w:space="0" w:color="auto"/>
            </w:tcBorders>
          </w:tcPr>
          <w:p w14:paraId="335EAB52" w14:textId="77777777" w:rsidR="00F60AB5" w:rsidRDefault="00F60AB5" w:rsidP="00F60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AB5" w:rsidRDefault="00F60AB5" w:rsidP="00F60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AB5" w:rsidRDefault="00F60AB5" w:rsidP="00F60AB5">
            <w:pPr>
              <w:pStyle w:val="CRCoverPage"/>
              <w:spacing w:after="0"/>
              <w:jc w:val="center"/>
              <w:rPr>
                <w:b/>
                <w:caps/>
                <w:noProof/>
              </w:rPr>
            </w:pPr>
            <w:r>
              <w:rPr>
                <w:b/>
                <w:caps/>
                <w:noProof/>
              </w:rPr>
              <w:t>N</w:t>
            </w:r>
          </w:p>
        </w:tc>
        <w:tc>
          <w:tcPr>
            <w:tcW w:w="2977" w:type="dxa"/>
            <w:gridSpan w:val="4"/>
          </w:tcPr>
          <w:p w14:paraId="304CCBCB" w14:textId="77777777" w:rsidR="00F60AB5" w:rsidRDefault="00F60AB5" w:rsidP="00F60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AB5" w:rsidRDefault="00F60AB5" w:rsidP="00F60AB5">
            <w:pPr>
              <w:pStyle w:val="CRCoverPage"/>
              <w:spacing w:after="0"/>
              <w:ind w:left="99"/>
              <w:rPr>
                <w:noProof/>
              </w:rPr>
            </w:pPr>
          </w:p>
        </w:tc>
      </w:tr>
      <w:tr w:rsidR="00F60AB5" w14:paraId="34ACE2EB" w14:textId="77777777" w:rsidTr="00547111">
        <w:tc>
          <w:tcPr>
            <w:tcW w:w="2694" w:type="dxa"/>
            <w:gridSpan w:val="2"/>
            <w:tcBorders>
              <w:left w:val="single" w:sz="4" w:space="0" w:color="auto"/>
            </w:tcBorders>
          </w:tcPr>
          <w:p w14:paraId="571382F3" w14:textId="77777777" w:rsidR="00F60AB5" w:rsidRDefault="00F60AB5" w:rsidP="00F60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AB5" w:rsidRDefault="00F60AB5" w:rsidP="00F60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56372" w:rsidR="00F60AB5" w:rsidRDefault="00F60AB5" w:rsidP="00F60AB5">
            <w:pPr>
              <w:pStyle w:val="CRCoverPage"/>
              <w:spacing w:after="0"/>
              <w:jc w:val="center"/>
              <w:rPr>
                <w:b/>
                <w:caps/>
                <w:noProof/>
              </w:rPr>
            </w:pPr>
            <w:r>
              <w:rPr>
                <w:rFonts w:hint="eastAsia"/>
                <w:b/>
                <w:caps/>
                <w:noProof/>
              </w:rPr>
              <w:t>X</w:t>
            </w:r>
          </w:p>
        </w:tc>
        <w:tc>
          <w:tcPr>
            <w:tcW w:w="2977" w:type="dxa"/>
            <w:gridSpan w:val="4"/>
          </w:tcPr>
          <w:p w14:paraId="7DB274D8" w14:textId="77777777" w:rsidR="00F60AB5" w:rsidRDefault="00F60AB5" w:rsidP="00F60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AB5" w:rsidRDefault="00F60AB5" w:rsidP="00F60AB5">
            <w:pPr>
              <w:pStyle w:val="CRCoverPage"/>
              <w:spacing w:after="0"/>
              <w:ind w:left="99"/>
              <w:rPr>
                <w:noProof/>
              </w:rPr>
            </w:pPr>
            <w:r>
              <w:rPr>
                <w:noProof/>
              </w:rPr>
              <w:t xml:space="preserve">TS/TR ... CR ... </w:t>
            </w:r>
          </w:p>
        </w:tc>
      </w:tr>
      <w:tr w:rsidR="00F60AB5" w14:paraId="446DDBAC" w14:textId="77777777" w:rsidTr="00547111">
        <w:tc>
          <w:tcPr>
            <w:tcW w:w="2694" w:type="dxa"/>
            <w:gridSpan w:val="2"/>
            <w:tcBorders>
              <w:left w:val="single" w:sz="4" w:space="0" w:color="auto"/>
            </w:tcBorders>
          </w:tcPr>
          <w:p w14:paraId="678A1AA6" w14:textId="77777777" w:rsidR="00F60AB5" w:rsidRDefault="00F60AB5" w:rsidP="00F60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AB5" w:rsidRDefault="00F60AB5" w:rsidP="00F60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9E6" w:rsidR="00F60AB5" w:rsidRDefault="00F60AB5" w:rsidP="00F60AB5">
            <w:pPr>
              <w:pStyle w:val="CRCoverPage"/>
              <w:spacing w:after="0"/>
              <w:jc w:val="center"/>
              <w:rPr>
                <w:b/>
                <w:caps/>
                <w:noProof/>
              </w:rPr>
            </w:pPr>
            <w:r>
              <w:rPr>
                <w:rFonts w:hint="eastAsia"/>
                <w:b/>
                <w:caps/>
                <w:noProof/>
              </w:rPr>
              <w:t>X</w:t>
            </w:r>
          </w:p>
        </w:tc>
        <w:tc>
          <w:tcPr>
            <w:tcW w:w="2977" w:type="dxa"/>
            <w:gridSpan w:val="4"/>
          </w:tcPr>
          <w:p w14:paraId="1A4306D9" w14:textId="77777777" w:rsidR="00F60AB5" w:rsidRDefault="00F60AB5" w:rsidP="00F60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0AB5" w:rsidRDefault="00F60AB5" w:rsidP="00F60AB5">
            <w:pPr>
              <w:pStyle w:val="CRCoverPage"/>
              <w:spacing w:after="0"/>
              <w:ind w:left="99"/>
              <w:rPr>
                <w:noProof/>
              </w:rPr>
            </w:pPr>
            <w:r>
              <w:rPr>
                <w:noProof/>
              </w:rPr>
              <w:t xml:space="preserve">TS/TR ... CR ... </w:t>
            </w:r>
          </w:p>
        </w:tc>
      </w:tr>
      <w:tr w:rsidR="00F60AB5" w14:paraId="55C714D2" w14:textId="77777777" w:rsidTr="00547111">
        <w:tc>
          <w:tcPr>
            <w:tcW w:w="2694" w:type="dxa"/>
            <w:gridSpan w:val="2"/>
            <w:tcBorders>
              <w:left w:val="single" w:sz="4" w:space="0" w:color="auto"/>
            </w:tcBorders>
          </w:tcPr>
          <w:p w14:paraId="45913E62" w14:textId="77777777" w:rsidR="00F60AB5" w:rsidRDefault="00F60AB5" w:rsidP="00F60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AB5" w:rsidRDefault="00F60AB5" w:rsidP="00F60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C69DA" w:rsidR="00F60AB5" w:rsidRDefault="00F60AB5" w:rsidP="00F60AB5">
            <w:pPr>
              <w:pStyle w:val="CRCoverPage"/>
              <w:spacing w:after="0"/>
              <w:jc w:val="center"/>
              <w:rPr>
                <w:b/>
                <w:caps/>
                <w:noProof/>
              </w:rPr>
            </w:pPr>
            <w:r>
              <w:rPr>
                <w:rFonts w:hint="eastAsia"/>
                <w:b/>
                <w:caps/>
                <w:noProof/>
              </w:rPr>
              <w:t>X</w:t>
            </w:r>
          </w:p>
        </w:tc>
        <w:tc>
          <w:tcPr>
            <w:tcW w:w="2977" w:type="dxa"/>
            <w:gridSpan w:val="4"/>
          </w:tcPr>
          <w:p w14:paraId="1B4FF921" w14:textId="77777777" w:rsidR="00F60AB5" w:rsidRDefault="00F60AB5" w:rsidP="00F60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AB5" w:rsidRDefault="00F60AB5" w:rsidP="00F60AB5">
            <w:pPr>
              <w:pStyle w:val="CRCoverPage"/>
              <w:spacing w:after="0"/>
              <w:ind w:left="99"/>
              <w:rPr>
                <w:noProof/>
              </w:rPr>
            </w:pPr>
            <w:r>
              <w:rPr>
                <w:noProof/>
              </w:rPr>
              <w:t xml:space="preserve">TS/TR ... CR ... </w:t>
            </w:r>
          </w:p>
        </w:tc>
      </w:tr>
      <w:tr w:rsidR="00F60AB5" w14:paraId="60DF82CC" w14:textId="77777777" w:rsidTr="008863B9">
        <w:tc>
          <w:tcPr>
            <w:tcW w:w="2694" w:type="dxa"/>
            <w:gridSpan w:val="2"/>
            <w:tcBorders>
              <w:left w:val="single" w:sz="4" w:space="0" w:color="auto"/>
            </w:tcBorders>
          </w:tcPr>
          <w:p w14:paraId="517696CD" w14:textId="77777777" w:rsidR="00F60AB5" w:rsidRDefault="00F60AB5" w:rsidP="00F60AB5">
            <w:pPr>
              <w:pStyle w:val="CRCoverPage"/>
              <w:spacing w:after="0"/>
              <w:rPr>
                <w:b/>
                <w:i/>
                <w:noProof/>
              </w:rPr>
            </w:pPr>
          </w:p>
        </w:tc>
        <w:tc>
          <w:tcPr>
            <w:tcW w:w="6946" w:type="dxa"/>
            <w:gridSpan w:val="9"/>
            <w:tcBorders>
              <w:right w:val="single" w:sz="4" w:space="0" w:color="auto"/>
            </w:tcBorders>
          </w:tcPr>
          <w:p w14:paraId="4D84207F" w14:textId="77777777" w:rsidR="00F60AB5" w:rsidRDefault="00F60AB5" w:rsidP="00F60AB5">
            <w:pPr>
              <w:pStyle w:val="CRCoverPage"/>
              <w:spacing w:after="0"/>
              <w:rPr>
                <w:noProof/>
              </w:rPr>
            </w:pPr>
          </w:p>
        </w:tc>
      </w:tr>
      <w:tr w:rsidR="00F60AB5" w14:paraId="556B87B6" w14:textId="77777777" w:rsidTr="008863B9">
        <w:tc>
          <w:tcPr>
            <w:tcW w:w="2694" w:type="dxa"/>
            <w:gridSpan w:val="2"/>
            <w:tcBorders>
              <w:left w:val="single" w:sz="4" w:space="0" w:color="auto"/>
              <w:bottom w:val="single" w:sz="4" w:space="0" w:color="auto"/>
            </w:tcBorders>
          </w:tcPr>
          <w:p w14:paraId="79A9C411" w14:textId="77777777" w:rsidR="00F60AB5" w:rsidRDefault="00F60AB5" w:rsidP="00F60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0AB5" w:rsidRDefault="00F60AB5" w:rsidP="00F60AB5">
            <w:pPr>
              <w:pStyle w:val="CRCoverPage"/>
              <w:spacing w:after="0"/>
              <w:ind w:left="100"/>
              <w:rPr>
                <w:noProof/>
              </w:rPr>
            </w:pPr>
          </w:p>
        </w:tc>
      </w:tr>
      <w:tr w:rsidR="00F60AB5" w:rsidRPr="008863B9" w14:paraId="45BFE792" w14:textId="77777777" w:rsidTr="008863B9">
        <w:tc>
          <w:tcPr>
            <w:tcW w:w="2694" w:type="dxa"/>
            <w:gridSpan w:val="2"/>
            <w:tcBorders>
              <w:top w:val="single" w:sz="4" w:space="0" w:color="auto"/>
              <w:bottom w:val="single" w:sz="4" w:space="0" w:color="auto"/>
            </w:tcBorders>
          </w:tcPr>
          <w:p w14:paraId="194242DD" w14:textId="77777777" w:rsidR="00F60AB5" w:rsidRPr="008863B9" w:rsidRDefault="00F60AB5" w:rsidP="00F60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AB5" w:rsidRPr="008863B9" w:rsidRDefault="00F60AB5" w:rsidP="00F60AB5">
            <w:pPr>
              <w:pStyle w:val="CRCoverPage"/>
              <w:spacing w:after="0"/>
              <w:ind w:left="100"/>
              <w:rPr>
                <w:noProof/>
                <w:sz w:val="8"/>
                <w:szCs w:val="8"/>
              </w:rPr>
            </w:pPr>
          </w:p>
        </w:tc>
      </w:tr>
      <w:tr w:rsidR="00F60A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AB5" w:rsidRDefault="00F60AB5" w:rsidP="00F60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0AB5" w:rsidRDefault="00F60AB5" w:rsidP="00F60A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C9F023" w14:textId="77777777" w:rsidR="00AA7AD5" w:rsidRDefault="00AA7AD5" w:rsidP="00AA7AD5">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0EEC3FDF" w14:textId="77777777" w:rsidR="00B964D2" w:rsidRPr="00C21DCF" w:rsidRDefault="00B964D2" w:rsidP="00B964D2">
      <w:pPr>
        <w:pStyle w:val="5"/>
      </w:pPr>
      <w:r w:rsidRPr="00C21DCF">
        <w:t>9.2.1.1.34</w:t>
      </w:r>
      <w:r w:rsidRPr="00C21DCF">
        <w:tab/>
        <w:t>eMTC / NTN / GNSS position reporting / reject cause #78 "PLMN not allowed to operate at the present UE location"</w:t>
      </w:r>
    </w:p>
    <w:p w14:paraId="185B0BFB" w14:textId="77777777" w:rsidR="00B964D2" w:rsidRPr="00C21DCF" w:rsidRDefault="00B964D2" w:rsidP="00B964D2">
      <w:pPr>
        <w:pStyle w:val="H6"/>
      </w:pPr>
      <w:r w:rsidRPr="00C21DCF">
        <w:t>9.2.1.1.34.1</w:t>
      </w:r>
      <w:r w:rsidRPr="00C21DCF">
        <w:tab/>
        <w:t>Test Purpose (TP)</w:t>
      </w:r>
    </w:p>
    <w:p w14:paraId="77E757F9" w14:textId="77777777" w:rsidR="00B964D2" w:rsidRPr="00C21DCF" w:rsidRDefault="00B964D2" w:rsidP="00B964D2">
      <w:pPr>
        <w:pStyle w:val="H6"/>
      </w:pPr>
      <w:r w:rsidRPr="00C21DCF">
        <w:t>(1)</w:t>
      </w:r>
    </w:p>
    <w:p w14:paraId="0126E9B7" w14:textId="77777777" w:rsidR="00B964D2" w:rsidRPr="00C21DCF" w:rsidRDefault="00B964D2" w:rsidP="00B964D2">
      <w:pPr>
        <w:pStyle w:val="PL"/>
        <w:rPr>
          <w:noProof w:val="0"/>
        </w:rPr>
      </w:pPr>
      <w:r w:rsidRPr="00C21DCF">
        <w:rPr>
          <w:b/>
          <w:bCs/>
          <w:noProof w:val="0"/>
        </w:rPr>
        <w:t>with</w:t>
      </w:r>
      <w:r w:rsidRPr="00C21DCF">
        <w:rPr>
          <w:noProof w:val="0"/>
        </w:rPr>
        <w:t xml:space="preserve"> { UE has sent an ATTACH REQUEST message including a PDN CONNECTIVITY REQUEST message }</w:t>
      </w:r>
    </w:p>
    <w:p w14:paraId="4CE0C781" w14:textId="77777777" w:rsidR="00B964D2" w:rsidRPr="00C21DCF" w:rsidRDefault="00B964D2" w:rsidP="00B964D2">
      <w:pPr>
        <w:pStyle w:val="PL"/>
        <w:rPr>
          <w:noProof w:val="0"/>
        </w:rPr>
      </w:pPr>
      <w:r w:rsidRPr="00C21DCF">
        <w:rPr>
          <w:b/>
          <w:bCs/>
          <w:noProof w:val="0"/>
        </w:rPr>
        <w:t>ensure that</w:t>
      </w:r>
      <w:r w:rsidRPr="00C21DCF">
        <w:rPr>
          <w:noProof w:val="0"/>
        </w:rPr>
        <w:t xml:space="preserve"> {</w:t>
      </w:r>
    </w:p>
    <w:p w14:paraId="66527847" w14:textId="77777777" w:rsidR="00B964D2" w:rsidRPr="00C21DCF" w:rsidRDefault="00B964D2" w:rsidP="00B964D2">
      <w:pPr>
        <w:pStyle w:val="PL"/>
        <w:rPr>
          <w:noProof w:val="0"/>
        </w:rPr>
      </w:pPr>
      <w:r w:rsidRPr="00C21DCF">
        <w:rPr>
          <w:noProof w:val="0"/>
        </w:rPr>
        <w:t xml:space="preserve">  </w:t>
      </w:r>
      <w:r w:rsidRPr="00C21DCF">
        <w:rPr>
          <w:b/>
          <w:bCs/>
          <w:noProof w:val="0"/>
        </w:rPr>
        <w:t>when</w:t>
      </w:r>
      <w:r w:rsidRPr="00C21DCF">
        <w:rPr>
          <w:noProof w:val="0"/>
        </w:rPr>
        <w:t xml:space="preserve"> { UE receives an ATTACH REJECT message with the reject cause set to "PLMN not allowed to operate at the present UE location" }</w:t>
      </w:r>
    </w:p>
    <w:p w14:paraId="04DD2DFD" w14:textId="77777777" w:rsidR="00B964D2" w:rsidRPr="00C21DCF" w:rsidRDefault="00B964D2" w:rsidP="00B964D2">
      <w:pPr>
        <w:pStyle w:val="PL"/>
        <w:rPr>
          <w:noProof w:val="0"/>
        </w:rPr>
      </w:pPr>
      <w:r w:rsidRPr="00C21DCF">
        <w:rPr>
          <w:noProof w:val="0"/>
        </w:rPr>
        <w:t xml:space="preserve">    </w:t>
      </w:r>
      <w:r w:rsidRPr="00C21DCF">
        <w:rPr>
          <w:b/>
          <w:bCs/>
          <w:noProof w:val="0"/>
        </w:rPr>
        <w:t>then</w:t>
      </w:r>
      <w:r w:rsidRPr="00C21DCF">
        <w:rPr>
          <w:noProof w:val="0"/>
        </w:rPr>
        <w:t xml:space="preserve"> { UE sets the EPS update status to EU3 ROAMING NOT ALLOWED, UE deletes the GUTI, last visited registered TAI, TAI list and </w:t>
      </w:r>
      <w:proofErr w:type="spellStart"/>
      <w:r w:rsidRPr="00C21DCF">
        <w:rPr>
          <w:noProof w:val="0"/>
        </w:rPr>
        <w:t>eKSI</w:t>
      </w:r>
      <w:proofErr w:type="spellEnd"/>
      <w:r w:rsidRPr="00C21DCF">
        <w:rPr>
          <w:noProof w:val="0"/>
        </w:rPr>
        <w:t>, UE resets the registration attempt counter, UE enters the state EMM-DEREGISTERED.PLMN-SEARCH and perform a PLMN selection }</w:t>
      </w:r>
    </w:p>
    <w:p w14:paraId="3439EF7E" w14:textId="77777777" w:rsidR="00B964D2" w:rsidRPr="00C21DCF" w:rsidRDefault="00B964D2" w:rsidP="00B964D2">
      <w:pPr>
        <w:pStyle w:val="PL"/>
        <w:rPr>
          <w:noProof w:val="0"/>
        </w:rPr>
      </w:pPr>
      <w:r w:rsidRPr="00C21DCF">
        <w:rPr>
          <w:noProof w:val="0"/>
        </w:rPr>
        <w:t xml:space="preserve">            }</w:t>
      </w:r>
    </w:p>
    <w:p w14:paraId="2DA59189" w14:textId="77777777" w:rsidR="00B964D2" w:rsidRPr="00C21DCF" w:rsidRDefault="00B964D2" w:rsidP="00B964D2">
      <w:pPr>
        <w:pStyle w:val="PL"/>
        <w:rPr>
          <w:noProof w:val="0"/>
        </w:rPr>
      </w:pPr>
    </w:p>
    <w:p w14:paraId="43CD09AA" w14:textId="77777777" w:rsidR="00B964D2" w:rsidRPr="00C21DCF" w:rsidRDefault="00B964D2" w:rsidP="00B964D2">
      <w:pPr>
        <w:pStyle w:val="H6"/>
      </w:pPr>
      <w:r w:rsidRPr="00C21DCF">
        <w:t>9.2.1.1.34.2</w:t>
      </w:r>
      <w:r w:rsidRPr="00C21DCF">
        <w:tab/>
        <w:t>Conformance requirements</w:t>
      </w:r>
    </w:p>
    <w:p w14:paraId="2BF890E1" w14:textId="77777777" w:rsidR="00B964D2" w:rsidRPr="00C21DCF" w:rsidRDefault="00B964D2" w:rsidP="00B964D2">
      <w:r w:rsidRPr="00C21DCF">
        <w:t>References: The conformance requirements covered in the present TC are specified in: TS 24.301 clauses 4.11.2 and 5.5.1.2.5. Unless otherwise stated these are Rel-17 requirements.</w:t>
      </w:r>
    </w:p>
    <w:p w14:paraId="79DAE492" w14:textId="77777777" w:rsidR="00B964D2" w:rsidRPr="00C21DCF" w:rsidRDefault="00B964D2" w:rsidP="00B964D2">
      <w:r w:rsidRPr="00C21DCF">
        <w:t>[TS 24.301 clause 4.11.2]</w:t>
      </w:r>
    </w:p>
    <w:p w14:paraId="5D7FB743" w14:textId="77777777" w:rsidR="00B964D2" w:rsidRPr="00C21DCF" w:rsidRDefault="00B964D2" w:rsidP="00B964D2">
      <w:r w:rsidRPr="00C21DCF">
        <w:t xml:space="preserve">The UE may be rejected with EMM cause #78 in ATTACH REJECT message, TRACKING AREA UPDATE REJECT message or DETACH REQUEST message. The EMM cause #78 is applicable for the UE only when the UE is accessing a </w:t>
      </w:r>
      <w:r w:rsidRPr="00C21DCF">
        <w:rPr>
          <w:lang w:eastAsia="zh-CN"/>
        </w:rPr>
        <w:t>PLMN</w:t>
      </w:r>
      <w:r w:rsidRPr="00C21DCF">
        <w:t xml:space="preserve"> using a satellite E-UTRAN access.</w:t>
      </w:r>
    </w:p>
    <w:p w14:paraId="07A679DB" w14:textId="77777777" w:rsidR="00B964D2" w:rsidRPr="00C21DCF" w:rsidRDefault="00B964D2" w:rsidP="00B964D2">
      <w:r w:rsidRPr="00C21DCF">
        <w:t>For the satellite E-UTRAN access the UE shall store a list of "PLMN not allowed to operate at the present UE location". Each entry in the list consists of:</w:t>
      </w:r>
    </w:p>
    <w:p w14:paraId="189D8B58" w14:textId="77777777" w:rsidR="00B964D2" w:rsidRPr="00C21DCF" w:rsidRDefault="00B964D2" w:rsidP="00B964D2">
      <w:pPr>
        <w:pStyle w:val="B1"/>
      </w:pPr>
      <w:r w:rsidRPr="00C21DCF">
        <w:t>a)</w:t>
      </w:r>
      <w:r w:rsidRPr="00C21DCF">
        <w:tab/>
        <w:t>PLMN identity of the PLMN which sent a message including EMM cause value #78 "PLMN not allowed to operate at the present UE location" via the satellite E-UTRAN access technology;</w:t>
      </w:r>
    </w:p>
    <w:p w14:paraId="6EF77F11" w14:textId="77777777" w:rsidR="00B964D2" w:rsidRPr="00C21DCF" w:rsidRDefault="00B964D2" w:rsidP="00B964D2">
      <w:pPr>
        <w:pStyle w:val="B1"/>
      </w:pPr>
      <w:r w:rsidRPr="00C21DCF">
        <w:t>b)</w:t>
      </w:r>
      <w:r w:rsidRPr="00C21DCF">
        <w:tab/>
        <w:t>geographical location, if known by the UE, where the EMM cause value #78 was received over the satellite E-UTRAN access technology; and</w:t>
      </w:r>
    </w:p>
    <w:p w14:paraId="27D28FAF" w14:textId="77777777" w:rsidR="00B964D2" w:rsidRPr="00C21DCF" w:rsidRDefault="00B964D2" w:rsidP="00B964D2">
      <w:pPr>
        <w:pStyle w:val="B1"/>
        <w:snapToGrid w:val="0"/>
        <w:rPr>
          <w:lang w:eastAsia="zh-CN"/>
        </w:rPr>
      </w:pPr>
      <w:r w:rsidRPr="00C21DCF">
        <w:t>c)</w:t>
      </w:r>
      <w:r w:rsidRPr="00C21DCF">
        <w:tab/>
      </w:r>
      <w:r w:rsidRPr="00C21DCF">
        <w:rPr>
          <w:lang w:eastAsia="zh-CN"/>
        </w:rPr>
        <w:t xml:space="preserve">if </w:t>
      </w:r>
      <w:r w:rsidRPr="00C21DCF">
        <w:t>the geographical location</w:t>
      </w:r>
      <w:r w:rsidRPr="00C21DCF">
        <w:rPr>
          <w:lang w:eastAsia="zh-CN"/>
        </w:rPr>
        <w:t xml:space="preserve"> exists,</w:t>
      </w:r>
      <w:r w:rsidRPr="00C21DCF">
        <w:t xml:space="preserve"> a UE </w:t>
      </w:r>
      <w:r w:rsidRPr="00C21DCF">
        <w:rPr>
          <w:lang w:eastAsia="ko-KR"/>
        </w:rPr>
        <w:t>implementation specific</w:t>
      </w:r>
      <w:r w:rsidRPr="00C21DCF">
        <w:t xml:space="preserve"> </w:t>
      </w:r>
      <w:r w:rsidRPr="00C21DCF">
        <w:rPr>
          <w:lang w:eastAsia="zh-CN"/>
        </w:rPr>
        <w:t>distance</w:t>
      </w:r>
      <w:r w:rsidRPr="00C21DCF">
        <w:t xml:space="preserve"> value</w:t>
      </w:r>
      <w:r w:rsidRPr="00C21DCF">
        <w:rPr>
          <w:lang w:eastAsia="zh-CN"/>
        </w:rPr>
        <w:t>.</w:t>
      </w:r>
    </w:p>
    <w:p w14:paraId="53DF049D" w14:textId="77777777" w:rsidR="00B964D2" w:rsidRPr="00C21DCF" w:rsidRDefault="00B964D2" w:rsidP="00B964D2">
      <w:pPr>
        <w:rPr>
          <w:lang w:eastAsia="ko-KR"/>
        </w:rPr>
      </w:pPr>
      <w:r w:rsidRPr="00C21DCF">
        <w:rPr>
          <w:lang w:eastAsia="ko-KR"/>
        </w:rPr>
        <w:t xml:space="preserve">Before storing a new entry in the list, the UE shall delete any existing entry with the same PLMN </w:t>
      </w:r>
      <w:r w:rsidRPr="00C21DCF">
        <w:t>identity</w:t>
      </w:r>
      <w:r w:rsidRPr="00C21DCF">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2DC0E549" w14:textId="77777777" w:rsidR="00B964D2" w:rsidRPr="00C21DCF" w:rsidRDefault="00B964D2" w:rsidP="00B964D2">
      <w:r w:rsidRPr="00C21DCF">
        <w:rPr>
          <w:lang w:eastAsia="ko-KR"/>
        </w:rPr>
        <w:t xml:space="preserve">The UE is allowed to attempt to access a PLMN via the </w:t>
      </w:r>
      <w:r w:rsidRPr="00C21DCF">
        <w:t xml:space="preserve">satellite E-UTRAN access technology which is part of the list of "PLMNs not allowed </w:t>
      </w:r>
      <w:r w:rsidRPr="00C21DCF">
        <w:rPr>
          <w:lang w:eastAsia="zh-CN"/>
        </w:rPr>
        <w:t>to operate at the present UE location</w:t>
      </w:r>
      <w:r w:rsidRPr="00C21DCF">
        <w:t xml:space="preserve">" </w:t>
      </w:r>
      <w:r w:rsidRPr="00C21DCF">
        <w:rPr>
          <w:lang w:eastAsia="ko-KR"/>
        </w:rPr>
        <w:t>if</w:t>
      </w:r>
      <w:r w:rsidRPr="00C21DCF">
        <w:t>:</w:t>
      </w:r>
    </w:p>
    <w:p w14:paraId="5C28EAB9" w14:textId="77777777" w:rsidR="00B964D2" w:rsidRPr="00C21DCF" w:rsidRDefault="00B964D2" w:rsidP="00B964D2">
      <w:pPr>
        <w:pStyle w:val="B1"/>
      </w:pPr>
      <w:r w:rsidRPr="00C21DCF">
        <w:t>a)</w:t>
      </w:r>
      <w:r w:rsidRPr="00C21DCF">
        <w:tab/>
        <w:t xml:space="preserve">the current UE location is known, a </w:t>
      </w:r>
      <w:r w:rsidRPr="00C21DCF">
        <w:rPr>
          <w:lang w:eastAsia="ko-KR"/>
        </w:rPr>
        <w:t>geographical location is stored for the</w:t>
      </w:r>
      <w:r w:rsidRPr="00C21DCF">
        <w:t xml:space="preserve"> entry of this PLMN, and</w:t>
      </w:r>
      <w:r w:rsidRPr="00C21DCF">
        <w:rPr>
          <w:lang w:eastAsia="ko-KR"/>
        </w:rPr>
        <w:t xml:space="preserve"> the distance from location where EMM cause value #78 was received to the current UE location is larger than a UE implementation specific value:</w:t>
      </w:r>
    </w:p>
    <w:p w14:paraId="28C1A6CE" w14:textId="77777777" w:rsidR="00B964D2" w:rsidRPr="00C21DCF" w:rsidRDefault="00B964D2" w:rsidP="00B964D2">
      <w:pPr>
        <w:pStyle w:val="B1"/>
      </w:pPr>
      <w:r w:rsidRPr="00C21DCF">
        <w:t>b)</w:t>
      </w:r>
      <w:r w:rsidRPr="00C21DCF">
        <w:tab/>
        <w:t>the timer associated with the entry of this PLMN has expired; or</w:t>
      </w:r>
    </w:p>
    <w:p w14:paraId="28290062" w14:textId="77777777" w:rsidR="00B964D2" w:rsidRPr="00C21DCF" w:rsidRDefault="00B964D2" w:rsidP="00B964D2">
      <w:pPr>
        <w:pStyle w:val="B1"/>
      </w:pPr>
      <w:r w:rsidRPr="00C21DCF">
        <w:t>c)</w:t>
      </w:r>
      <w:r w:rsidRPr="00C21DCF">
        <w:tab/>
        <w:t>the access is for emergency services (see 3GPP TS 23.122 [5] for further details)</w:t>
      </w:r>
      <w:r w:rsidRPr="00C21DCF">
        <w:rPr>
          <w:lang w:eastAsia="ko-KR"/>
        </w:rPr>
        <w:t>.</w:t>
      </w:r>
    </w:p>
    <w:p w14:paraId="48007762" w14:textId="77777777" w:rsidR="00B964D2" w:rsidRPr="00C21DCF" w:rsidRDefault="00B964D2" w:rsidP="00B964D2">
      <w:pPr>
        <w:pStyle w:val="NO"/>
        <w:rPr>
          <w:lang w:eastAsia="ko-KR"/>
        </w:rPr>
      </w:pPr>
      <w:r w:rsidRPr="00C21DCF">
        <w:rPr>
          <w:lang w:eastAsia="ko-KR"/>
        </w:rPr>
        <w:t>NOTE:</w:t>
      </w:r>
      <w:r w:rsidRPr="00C21DCF">
        <w:rPr>
          <w:lang w:eastAsia="ko-KR"/>
        </w:rPr>
        <w:tab/>
      </w:r>
      <w:r w:rsidRPr="00C21DCF">
        <w:t>When the UE is accessing network for emergency services, it is up to operator and regulatory policies whether the network needs to determine if the UE is in a location where network is not allowed to operate</w:t>
      </w:r>
      <w:r w:rsidRPr="00C21DCF">
        <w:rPr>
          <w:lang w:eastAsia="ko-KR"/>
        </w:rPr>
        <w:t>.</w:t>
      </w:r>
    </w:p>
    <w:p w14:paraId="54F0C4E4" w14:textId="77777777" w:rsidR="00B964D2" w:rsidRPr="00C21DCF" w:rsidRDefault="00B964D2" w:rsidP="00B964D2">
      <w:pPr>
        <w:rPr>
          <w:lang w:eastAsia="ko-KR"/>
        </w:rPr>
      </w:pPr>
      <w:r w:rsidRPr="00C21DCF">
        <w:rPr>
          <w:lang w:eastAsia="ko-KR"/>
        </w:rPr>
        <w:t xml:space="preserve">The list shall </w:t>
      </w:r>
      <w:r w:rsidRPr="00C21DCF">
        <w:t>accommodate three or more</w:t>
      </w:r>
      <w:r w:rsidRPr="00C21DCF">
        <w:rPr>
          <w:lang w:eastAsia="ko-KR"/>
        </w:rPr>
        <w:t xml:space="preserve"> entries. The maximum number of entries is an implementation decision. </w:t>
      </w:r>
      <w:r w:rsidRPr="00C21DCF">
        <w:t>When the list is full and a new entry has to be inserted, the oldest entry shall be deleted.</w:t>
      </w:r>
    </w:p>
    <w:p w14:paraId="33BE33F3" w14:textId="77777777" w:rsidR="00B964D2" w:rsidRPr="00C21DCF" w:rsidRDefault="00B964D2" w:rsidP="00B964D2">
      <w:pPr>
        <w:rPr>
          <w:lang w:eastAsia="ko-KR"/>
        </w:rPr>
      </w:pPr>
      <w:r w:rsidRPr="00C21DCF">
        <w:rPr>
          <w:lang w:eastAsia="ko-KR"/>
        </w:rPr>
        <w:t xml:space="preserve">Each entry shall be removed </w:t>
      </w:r>
      <w:r w:rsidRPr="00C21DCF">
        <w:t>if for the entry</w:t>
      </w:r>
      <w:r w:rsidRPr="00C21DCF">
        <w:rPr>
          <w:lang w:eastAsia="ko-KR"/>
        </w:rPr>
        <w:t>:</w:t>
      </w:r>
    </w:p>
    <w:p w14:paraId="22DBB1F1" w14:textId="77777777" w:rsidR="00B964D2" w:rsidRPr="00C21DCF" w:rsidRDefault="00B964D2" w:rsidP="00B964D2">
      <w:pPr>
        <w:pStyle w:val="B1"/>
        <w:rPr>
          <w:lang w:eastAsia="ko-KR"/>
        </w:rPr>
      </w:pPr>
      <w:r w:rsidRPr="00C21DCF">
        <w:rPr>
          <w:lang w:eastAsia="ko-KR"/>
        </w:rPr>
        <w:t>a)</w:t>
      </w:r>
      <w:r w:rsidRPr="00C21DCF">
        <w:rPr>
          <w:lang w:eastAsia="ko-KR"/>
        </w:rPr>
        <w:tab/>
        <w:t xml:space="preserve">the UE successfully registers </w:t>
      </w:r>
      <w:r w:rsidRPr="00C21DCF">
        <w:t xml:space="preserve">via the satellite E-UTRAN access technology </w:t>
      </w:r>
      <w:r w:rsidRPr="00C21DCF">
        <w:rPr>
          <w:lang w:eastAsia="ko-KR"/>
        </w:rPr>
        <w:t>to the PLMN stored in the entry; or</w:t>
      </w:r>
    </w:p>
    <w:p w14:paraId="61463B06" w14:textId="77777777" w:rsidR="00B964D2" w:rsidRPr="00C21DCF" w:rsidRDefault="00B964D2" w:rsidP="00B964D2">
      <w:pPr>
        <w:pStyle w:val="B1"/>
      </w:pPr>
      <w:r w:rsidRPr="00C21DCF">
        <w:lastRenderedPageBreak/>
        <w:t>b)</w:t>
      </w:r>
      <w:r w:rsidRPr="00C21DCF">
        <w:tab/>
        <w:t>the timer instance associated with the entry expires.</w:t>
      </w:r>
    </w:p>
    <w:p w14:paraId="5E53322A" w14:textId="77777777" w:rsidR="00B964D2" w:rsidRPr="00C21DCF" w:rsidRDefault="00B964D2" w:rsidP="00B964D2">
      <w:pPr>
        <w:rPr>
          <w:lang w:eastAsia="ko-KR"/>
        </w:rPr>
      </w:pPr>
      <w:r w:rsidRPr="00C21DCF">
        <w:t xml:space="preserve">The UE may remove an entry in the list, if the UE's current location is known, a geographical is stored for the entry of this PLMN, and </w:t>
      </w:r>
      <w:r w:rsidRPr="00C21DCF">
        <w:rPr>
          <w:lang w:eastAsia="ko-KR"/>
        </w:rPr>
        <w:t>the distance from location where EMM cause value #78 was received to the current UE location is larger than the UE implementation specific value.</w:t>
      </w:r>
    </w:p>
    <w:p w14:paraId="38B85F0F" w14:textId="77777777" w:rsidR="00B964D2" w:rsidRPr="00C21DCF" w:rsidRDefault="00B964D2" w:rsidP="00B964D2">
      <w:r w:rsidRPr="00C21DCF">
        <w:rPr>
          <w:lang w:eastAsia="ko-KR"/>
        </w:rPr>
        <w:t>If the UE is in EMM-DEREGISTERED.LIMITED-SERVICE state and an entry from the list of "PLMNs not allowed to operate at the present UE location" is removed, the UE shall perform PLMN selection according to 3GPP TS 23.122 [6].</w:t>
      </w:r>
    </w:p>
    <w:p w14:paraId="14238836" w14:textId="77777777" w:rsidR="00B964D2" w:rsidRPr="00C21DCF" w:rsidRDefault="00B964D2" w:rsidP="00B964D2">
      <w:r w:rsidRPr="00C21DCF">
        <w:t>When the UE is switched off, the UE shall keep the list of "</w:t>
      </w:r>
      <w:r w:rsidRPr="00C21DCF">
        <w:rPr>
          <w:lang w:eastAsia="zh-CN"/>
        </w:rPr>
        <w:t>PLMNs not allowed to operate at the present UE location</w:t>
      </w:r>
      <w:r w:rsidRPr="00C21DCF">
        <w:t>" in its non-volatile memory together with the SUPI from the USIM. The UE shall delete the list of "</w:t>
      </w:r>
      <w:r w:rsidRPr="00C21DCF">
        <w:rPr>
          <w:lang w:eastAsia="zh-CN"/>
        </w:rPr>
        <w:t>PLMNs not allowed to operate at the present UE location</w:t>
      </w:r>
      <w:r w:rsidRPr="00C21DCF">
        <w:t>" if the USIM is removed.</w:t>
      </w:r>
    </w:p>
    <w:p w14:paraId="322D3737" w14:textId="77777777" w:rsidR="00B964D2" w:rsidRPr="00C21DCF" w:rsidRDefault="00B964D2" w:rsidP="00B964D2">
      <w:r w:rsidRPr="00C21DCF">
        <w:t>If the UE is switched off when the timer instance associated with the entry in the list is running, the UE shall behave as follows when the UE is switched on and the USIM in the UE remains the same:</w:t>
      </w:r>
    </w:p>
    <w:p w14:paraId="0BAC0A48" w14:textId="77777777" w:rsidR="00B964D2" w:rsidRPr="00C21DCF" w:rsidRDefault="00B964D2" w:rsidP="00B964D2">
      <w:r w:rsidRPr="00C21DCF">
        <w:tab/>
        <w:t xml:space="preserve">let t1 be the time remaining for timer instance associated with the entry in the list to timeout at switch off and let </w:t>
      </w:r>
      <w:proofErr w:type="spellStart"/>
      <w:r w:rsidRPr="00C21DCF">
        <w:t>t</w:t>
      </w:r>
      <w:proofErr w:type="spellEnd"/>
      <w:r w:rsidRPr="00C21DCF">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21322B4" w14:textId="77777777" w:rsidR="00B964D2" w:rsidRPr="00C21DCF" w:rsidRDefault="00B964D2" w:rsidP="00B964D2">
      <w:r w:rsidRPr="00C21DCF">
        <w:t>[TS 24.301 clause 5.5.1.2.5]</w:t>
      </w:r>
    </w:p>
    <w:p w14:paraId="13273639" w14:textId="77777777" w:rsidR="00B964D2" w:rsidRPr="00C21DCF" w:rsidRDefault="00B964D2" w:rsidP="00B964D2">
      <w:r w:rsidRPr="00C21DCF">
        <w:t>If the attach request cannot be accepted by the network, the MME shall send an ATTACH REJECT message to the UE including an appropriate EMM cause value.</w:t>
      </w:r>
    </w:p>
    <w:p w14:paraId="6257F296" w14:textId="77777777" w:rsidR="00B964D2" w:rsidRPr="00C21DCF" w:rsidRDefault="00B964D2" w:rsidP="00B964D2">
      <w:r w:rsidRPr="00C21DCF">
        <w:t>…</w:t>
      </w:r>
    </w:p>
    <w:p w14:paraId="63024213" w14:textId="77777777" w:rsidR="00B964D2" w:rsidRPr="00C21DCF" w:rsidRDefault="00B964D2" w:rsidP="00B964D2">
      <w:pPr>
        <w:rPr>
          <w:lang w:eastAsia="zh-CN"/>
        </w:rPr>
      </w:pPr>
      <w:r w:rsidRPr="00C21DCF">
        <w:rPr>
          <w:lang w:eastAsia="zh-CN"/>
        </w:rPr>
        <w:t xml:space="preserve">In NB-S1 mode or WB-S1 mode via satellite E-UTRAN access, if the attach request is from a UE via a satellite E-UTRA cell and the network using the User Location Information provided by the </w:t>
      </w:r>
      <w:proofErr w:type="spellStart"/>
      <w:r w:rsidRPr="00C21DCF">
        <w:t>eNodeB</w:t>
      </w:r>
      <w:proofErr w:type="spellEnd"/>
      <w:r w:rsidRPr="00C21DCF">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8ADCE15" w14:textId="77777777" w:rsidR="00B964D2" w:rsidRPr="00C21DCF" w:rsidRDefault="00B964D2" w:rsidP="00B964D2">
      <w:r w:rsidRPr="00C21DCF">
        <w:t>Upon receiving the ATTACH REJECT message, if the message is integrity protected or contains a reject cause other than EMM cause value #25, the UE shall stop timer T3410.</w:t>
      </w:r>
    </w:p>
    <w:p w14:paraId="6EC7ED25" w14:textId="77777777" w:rsidR="00B964D2" w:rsidRPr="00C21DCF" w:rsidRDefault="00B964D2" w:rsidP="00B964D2">
      <w:r w:rsidRPr="00C21DCF">
        <w:t>…</w:t>
      </w:r>
    </w:p>
    <w:p w14:paraId="06E18567" w14:textId="77777777" w:rsidR="00B964D2" w:rsidRPr="00C21DCF" w:rsidRDefault="00B964D2" w:rsidP="00B964D2">
      <w:r w:rsidRPr="00C21DCF">
        <w:t>Furthermore, the UE shall take the following actions depending on the EMM cause value received in the ATTACH REJECT message.</w:t>
      </w:r>
    </w:p>
    <w:p w14:paraId="14C775B2" w14:textId="77777777" w:rsidR="00B964D2" w:rsidRPr="00C21DCF" w:rsidRDefault="00B964D2" w:rsidP="00B964D2">
      <w:r w:rsidRPr="00C21DCF">
        <w:t>…</w:t>
      </w:r>
    </w:p>
    <w:p w14:paraId="42FAE6C2" w14:textId="77777777" w:rsidR="00B964D2" w:rsidRPr="00C21DCF" w:rsidRDefault="00B964D2" w:rsidP="00B964D2">
      <w:pPr>
        <w:pStyle w:val="B1"/>
      </w:pPr>
      <w:r w:rsidRPr="00C21DCF">
        <w:t>#7</w:t>
      </w:r>
      <w:r w:rsidRPr="00C21DCF">
        <w:rPr>
          <w:lang w:eastAsia="zh-CN"/>
        </w:rPr>
        <w:t>8</w:t>
      </w:r>
      <w:r w:rsidRPr="00C21DCF">
        <w:rPr>
          <w:lang w:eastAsia="ko-KR"/>
        </w:rPr>
        <w:tab/>
      </w:r>
      <w:r w:rsidRPr="00C21DCF">
        <w:t>(PLMN not allowed to operate at the present UE location).</w:t>
      </w:r>
    </w:p>
    <w:p w14:paraId="2E738A0D" w14:textId="77777777" w:rsidR="00B964D2" w:rsidRPr="00C21DCF" w:rsidRDefault="00B964D2" w:rsidP="00B964D2">
      <w:pPr>
        <w:pStyle w:val="B1"/>
        <w:rPr>
          <w:lang w:eastAsia="zh-CN"/>
        </w:rPr>
      </w:pPr>
      <w:r w:rsidRPr="00C21DCF">
        <w:tab/>
        <w:t xml:space="preserve">This cause value received from </w:t>
      </w:r>
      <w:r w:rsidRPr="00C21DCF">
        <w:rPr>
          <w:lang w:eastAsia="zh-CN"/>
        </w:rPr>
        <w:t>a non-</w:t>
      </w:r>
      <w:r w:rsidRPr="00C21DCF">
        <w:t>satellite E-UTRA cell is considered as an abnormal case and the behaviour of the UE is specified in clause 5.5.1.2.6.</w:t>
      </w:r>
    </w:p>
    <w:p w14:paraId="2183EBF1" w14:textId="77777777" w:rsidR="00B964D2" w:rsidRPr="00C21DCF" w:rsidRDefault="00B964D2" w:rsidP="00B964D2">
      <w:pPr>
        <w:pStyle w:val="B1"/>
      </w:pPr>
      <w:r w:rsidRPr="00C21DCF">
        <w:tab/>
        <w:t xml:space="preserve">The UE shall set the EPS update status to EU3 ROAMING NOT ALLOWED (and shall store it according to clause 5.1.3.3) and shall delete any GUTI, last visited registered TAI, TAI list and </w:t>
      </w:r>
      <w:proofErr w:type="spellStart"/>
      <w:r w:rsidRPr="00C21DCF">
        <w:t>eKSI</w:t>
      </w:r>
      <w:proofErr w:type="spellEnd"/>
      <w:r w:rsidRPr="00C21DCF">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CFF4082" w14:textId="77777777" w:rsidR="00B964D2" w:rsidRPr="00C21DCF" w:rsidRDefault="00B964D2" w:rsidP="00B964D2">
      <w:pPr>
        <w:pStyle w:val="B1"/>
      </w:pPr>
      <w:r w:rsidRPr="00C21DCF">
        <w:tab/>
        <w:t>If the UE is operating in single-registration mode, the UE shall in addition handle the 5GMM parameters 5GMM state</w:t>
      </w:r>
      <w:r w:rsidRPr="00C21DCF">
        <w:rPr>
          <w:lang w:eastAsia="zh-CN"/>
        </w:rPr>
        <w:t>,</w:t>
      </w:r>
      <w:r w:rsidRPr="00C21DCF">
        <w:t xml:space="preserve"> 5GS update status and registration attempt counter as specified in 3GPP TS 24.501 [54] for the case when the initial registration procedure performed over 3GPP access is rejected with the 5GMM cause with the same value.</w:t>
      </w:r>
    </w:p>
    <w:p w14:paraId="475AB1C3" w14:textId="77777777" w:rsidR="00B964D2" w:rsidRPr="00C21DCF" w:rsidRDefault="00B964D2" w:rsidP="00B964D2">
      <w:pPr>
        <w:pStyle w:val="H6"/>
      </w:pPr>
      <w:r w:rsidRPr="00C21DCF">
        <w:lastRenderedPageBreak/>
        <w:t>9.2.1.1.34.3</w:t>
      </w:r>
      <w:r w:rsidRPr="00C21DCF">
        <w:tab/>
        <w:t>Test description</w:t>
      </w:r>
    </w:p>
    <w:p w14:paraId="7D626D50" w14:textId="77777777" w:rsidR="00B964D2" w:rsidRPr="00C21DCF" w:rsidRDefault="00B964D2" w:rsidP="00B964D2">
      <w:pPr>
        <w:pStyle w:val="H6"/>
      </w:pPr>
      <w:r w:rsidRPr="00C21DCF">
        <w:t>9.2.1.1.34.3.1</w:t>
      </w:r>
      <w:r w:rsidRPr="00C21DCF">
        <w:tab/>
        <w:t>Pre-test conditions</w:t>
      </w:r>
    </w:p>
    <w:p w14:paraId="44089058" w14:textId="77777777" w:rsidR="00B964D2" w:rsidRPr="00C21DCF" w:rsidRDefault="00B964D2" w:rsidP="00B964D2">
      <w:pPr>
        <w:pStyle w:val="H6"/>
      </w:pPr>
      <w:r w:rsidRPr="00C21DCF">
        <w:t>System Simulator:</w:t>
      </w:r>
    </w:p>
    <w:p w14:paraId="17966A98" w14:textId="77777777" w:rsidR="00B964D2" w:rsidRPr="00C21DCF" w:rsidRDefault="00B964D2" w:rsidP="00B964D2">
      <w:pPr>
        <w:pStyle w:val="B1"/>
      </w:pPr>
      <w:r w:rsidRPr="00C21DCF">
        <w:t>-</w:t>
      </w:r>
      <w:r w:rsidRPr="00C21DCF">
        <w:tab/>
        <w:t>Cell A (PLMN1, HPLMN) and cell N (belongs to TAI-7, visited PLMN, MCC=001 MNC=02) are configured according to Table 6.3.2.2-1 in TS 36.508 [18].</w:t>
      </w:r>
    </w:p>
    <w:p w14:paraId="00840EE8" w14:textId="77777777" w:rsidR="00B964D2" w:rsidRPr="00C21DCF" w:rsidRDefault="00B964D2" w:rsidP="00B964D2">
      <w:pPr>
        <w:pStyle w:val="B1"/>
        <w:rPr>
          <w:rFonts w:eastAsia="宋体"/>
        </w:rPr>
      </w:pPr>
      <w:r w:rsidRPr="00C21DCF">
        <w:rPr>
          <w:rFonts w:eastAsia="宋体"/>
        </w:rPr>
        <w:t>-</w:t>
      </w:r>
      <w:r w:rsidRPr="00C21DCF">
        <w:rPr>
          <w:rFonts w:eastAsia="宋体"/>
        </w:rPr>
        <w:tab/>
        <w:t>System information combination 33 as defined in TS 36.508 [18] clause 4.4.3.1 is used for both cells.</w:t>
      </w:r>
    </w:p>
    <w:p w14:paraId="653C8AE8" w14:textId="77777777" w:rsidR="00B964D2" w:rsidRPr="00C21DCF" w:rsidRDefault="00B964D2" w:rsidP="00B964D2">
      <w:pPr>
        <w:pStyle w:val="H6"/>
      </w:pPr>
      <w:r w:rsidRPr="00C21DCF">
        <w:t>UE:</w:t>
      </w:r>
    </w:p>
    <w:p w14:paraId="5EA9E210" w14:textId="77777777" w:rsidR="00B964D2" w:rsidRPr="00C21DCF" w:rsidRDefault="00B964D2" w:rsidP="00B964D2">
      <w:pPr>
        <w:pStyle w:val="B1"/>
      </w:pPr>
      <w:r w:rsidRPr="00C21DCF">
        <w:t>-</w:t>
      </w:r>
      <w:r w:rsidRPr="00C21DCF">
        <w:tab/>
        <w:t>The UE is in Automatic PLMN selection mode.</w:t>
      </w:r>
    </w:p>
    <w:p w14:paraId="365267D0" w14:textId="77777777" w:rsidR="00B964D2" w:rsidRPr="00C21DCF" w:rsidRDefault="00B964D2" w:rsidP="00B964D2">
      <w:pPr>
        <w:pStyle w:val="B1"/>
      </w:pPr>
      <w:r w:rsidRPr="00C21DCF">
        <w:t>-</w:t>
      </w:r>
      <w:r w:rsidRPr="00C21DCF">
        <w:tab/>
        <w:t>The UE is previously registered on Cell A and the UE is last authenticated and registered using default message contents according to TS 36.508 [18].</w:t>
      </w:r>
    </w:p>
    <w:p w14:paraId="126574E6" w14:textId="77777777" w:rsidR="00B964D2" w:rsidRPr="00C21DCF" w:rsidRDefault="00B964D2" w:rsidP="00B964D2">
      <w:pPr>
        <w:pStyle w:val="B1"/>
      </w:pPr>
      <w:r w:rsidRPr="00C21DCF">
        <w:t>-</w:t>
      </w:r>
      <w:r w:rsidRPr="00C21DCF">
        <w:tab/>
      </w:r>
      <w:r w:rsidRPr="00C21DCF">
        <w:rPr>
          <w:snapToGrid w:val="0"/>
        </w:rPr>
        <w:t>The preconfigured UE location is defined in TS 36.508 [18] Clause 4.13.</w:t>
      </w:r>
    </w:p>
    <w:p w14:paraId="59426954" w14:textId="77777777" w:rsidR="00B964D2" w:rsidRPr="00C21DCF" w:rsidRDefault="00B964D2" w:rsidP="00B964D2">
      <w:pPr>
        <w:pStyle w:val="H6"/>
      </w:pPr>
      <w:r w:rsidRPr="00C21DCF">
        <w:t>Preamble:</w:t>
      </w:r>
    </w:p>
    <w:p w14:paraId="63CFAA2F" w14:textId="77777777" w:rsidR="00B964D2" w:rsidRPr="00C21DCF" w:rsidRDefault="00B964D2" w:rsidP="00B964D2">
      <w:pPr>
        <w:pStyle w:val="B1"/>
      </w:pPr>
      <w:r w:rsidRPr="00C21DCF">
        <w:t>-</w:t>
      </w:r>
      <w:r w:rsidRPr="00C21DCF">
        <w:tab/>
        <w:t>the UE is in state Switched OFF (state 1) according to TS 36.508 [18].</w:t>
      </w:r>
    </w:p>
    <w:p w14:paraId="30C0B1C7" w14:textId="77777777" w:rsidR="00B964D2" w:rsidRPr="00C21DCF" w:rsidRDefault="00B964D2" w:rsidP="00B964D2">
      <w:pPr>
        <w:pStyle w:val="TH"/>
      </w:pPr>
      <w:r w:rsidRPr="00C21DCF">
        <w:t>Table 9.2.1.1.34.3.2-1: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964D2" w:rsidRPr="00C21DCF" w14:paraId="632CEBF9" w14:textId="77777777" w:rsidTr="00286EAB">
        <w:tc>
          <w:tcPr>
            <w:tcW w:w="534" w:type="dxa"/>
            <w:tcBorders>
              <w:bottom w:val="nil"/>
            </w:tcBorders>
            <w:shd w:val="clear" w:color="auto" w:fill="auto"/>
          </w:tcPr>
          <w:p w14:paraId="6B70FDED" w14:textId="77777777" w:rsidR="00B964D2" w:rsidRPr="00C21DCF" w:rsidRDefault="00B964D2" w:rsidP="00286EAB">
            <w:pPr>
              <w:pStyle w:val="TAH"/>
            </w:pPr>
            <w:r w:rsidRPr="00C21DCF">
              <w:t>St</w:t>
            </w:r>
          </w:p>
        </w:tc>
        <w:tc>
          <w:tcPr>
            <w:tcW w:w="3968" w:type="dxa"/>
            <w:shd w:val="clear" w:color="auto" w:fill="auto"/>
          </w:tcPr>
          <w:p w14:paraId="68CA56BF" w14:textId="77777777" w:rsidR="00B964D2" w:rsidRPr="00C21DCF" w:rsidRDefault="00B964D2" w:rsidP="00286EAB">
            <w:pPr>
              <w:pStyle w:val="TAH"/>
            </w:pPr>
            <w:r w:rsidRPr="00C21DCF">
              <w:t>Procedure</w:t>
            </w:r>
          </w:p>
        </w:tc>
        <w:tc>
          <w:tcPr>
            <w:tcW w:w="3684" w:type="dxa"/>
            <w:gridSpan w:val="2"/>
            <w:shd w:val="clear" w:color="auto" w:fill="auto"/>
          </w:tcPr>
          <w:p w14:paraId="356EBBB9" w14:textId="77777777" w:rsidR="00B964D2" w:rsidRPr="00C21DCF" w:rsidRDefault="00B964D2" w:rsidP="00286EAB">
            <w:pPr>
              <w:pStyle w:val="TAH"/>
            </w:pPr>
            <w:r w:rsidRPr="00C21DCF">
              <w:t>Message Sequence</w:t>
            </w:r>
          </w:p>
        </w:tc>
        <w:tc>
          <w:tcPr>
            <w:tcW w:w="567" w:type="dxa"/>
            <w:tcBorders>
              <w:bottom w:val="nil"/>
            </w:tcBorders>
            <w:shd w:val="clear" w:color="auto" w:fill="auto"/>
          </w:tcPr>
          <w:p w14:paraId="742475FB" w14:textId="77777777" w:rsidR="00B964D2" w:rsidRPr="00C21DCF" w:rsidRDefault="00B964D2" w:rsidP="00286EAB">
            <w:pPr>
              <w:pStyle w:val="TAH"/>
            </w:pPr>
            <w:r w:rsidRPr="00C21DCF">
              <w:t>TP</w:t>
            </w:r>
          </w:p>
        </w:tc>
        <w:tc>
          <w:tcPr>
            <w:tcW w:w="853" w:type="dxa"/>
            <w:tcBorders>
              <w:bottom w:val="nil"/>
            </w:tcBorders>
            <w:shd w:val="clear" w:color="auto" w:fill="auto"/>
          </w:tcPr>
          <w:p w14:paraId="35CF0CDB" w14:textId="77777777" w:rsidR="00B964D2" w:rsidRPr="00C21DCF" w:rsidRDefault="00B964D2" w:rsidP="00286EAB">
            <w:pPr>
              <w:pStyle w:val="TAH"/>
            </w:pPr>
            <w:r w:rsidRPr="00C21DCF">
              <w:t>Verdict</w:t>
            </w:r>
          </w:p>
        </w:tc>
      </w:tr>
      <w:tr w:rsidR="00B964D2" w:rsidRPr="00C21DCF" w14:paraId="1A8108EB" w14:textId="77777777" w:rsidTr="00286EAB">
        <w:tc>
          <w:tcPr>
            <w:tcW w:w="534" w:type="dxa"/>
            <w:tcBorders>
              <w:top w:val="nil"/>
            </w:tcBorders>
            <w:shd w:val="clear" w:color="auto" w:fill="auto"/>
          </w:tcPr>
          <w:p w14:paraId="4D65950F" w14:textId="77777777" w:rsidR="00B964D2" w:rsidRPr="00C21DCF" w:rsidRDefault="00B964D2" w:rsidP="00286EAB">
            <w:pPr>
              <w:pStyle w:val="TAH"/>
            </w:pPr>
          </w:p>
        </w:tc>
        <w:tc>
          <w:tcPr>
            <w:tcW w:w="3968" w:type="dxa"/>
            <w:shd w:val="clear" w:color="auto" w:fill="auto"/>
          </w:tcPr>
          <w:p w14:paraId="4D1445FA" w14:textId="77777777" w:rsidR="00B964D2" w:rsidRPr="00C21DCF" w:rsidRDefault="00B964D2" w:rsidP="00286EAB">
            <w:pPr>
              <w:pStyle w:val="TAH"/>
            </w:pPr>
          </w:p>
        </w:tc>
        <w:tc>
          <w:tcPr>
            <w:tcW w:w="708" w:type="dxa"/>
            <w:shd w:val="clear" w:color="auto" w:fill="auto"/>
          </w:tcPr>
          <w:p w14:paraId="1DCD6662" w14:textId="77777777" w:rsidR="00B964D2" w:rsidRPr="00C21DCF" w:rsidRDefault="00B964D2" w:rsidP="00286EAB">
            <w:pPr>
              <w:pStyle w:val="TAH"/>
            </w:pPr>
            <w:r w:rsidRPr="00C21DCF">
              <w:t>U - S</w:t>
            </w:r>
          </w:p>
        </w:tc>
        <w:tc>
          <w:tcPr>
            <w:tcW w:w="2976" w:type="dxa"/>
            <w:shd w:val="clear" w:color="auto" w:fill="auto"/>
          </w:tcPr>
          <w:p w14:paraId="6BDD79EB" w14:textId="77777777" w:rsidR="00B964D2" w:rsidRPr="00C21DCF" w:rsidRDefault="00B964D2" w:rsidP="00286EAB">
            <w:pPr>
              <w:pStyle w:val="TAH"/>
            </w:pPr>
            <w:r w:rsidRPr="00C21DCF">
              <w:t>Message</w:t>
            </w:r>
          </w:p>
        </w:tc>
        <w:tc>
          <w:tcPr>
            <w:tcW w:w="567" w:type="dxa"/>
            <w:tcBorders>
              <w:top w:val="nil"/>
            </w:tcBorders>
            <w:shd w:val="clear" w:color="auto" w:fill="auto"/>
          </w:tcPr>
          <w:p w14:paraId="2A9B0EAE" w14:textId="77777777" w:rsidR="00B964D2" w:rsidRPr="00C21DCF" w:rsidRDefault="00B964D2" w:rsidP="00286EAB">
            <w:pPr>
              <w:pStyle w:val="TAH"/>
            </w:pPr>
          </w:p>
        </w:tc>
        <w:tc>
          <w:tcPr>
            <w:tcW w:w="853" w:type="dxa"/>
            <w:tcBorders>
              <w:top w:val="nil"/>
            </w:tcBorders>
            <w:shd w:val="clear" w:color="auto" w:fill="auto"/>
          </w:tcPr>
          <w:p w14:paraId="198EE8AE" w14:textId="77777777" w:rsidR="00B964D2" w:rsidRPr="00C21DCF" w:rsidRDefault="00B964D2" w:rsidP="00286EAB">
            <w:pPr>
              <w:pStyle w:val="TAH"/>
            </w:pPr>
          </w:p>
        </w:tc>
      </w:tr>
      <w:tr w:rsidR="00B964D2" w:rsidRPr="00C21DCF" w14:paraId="4C515FE0" w14:textId="77777777" w:rsidTr="00286EAB">
        <w:tc>
          <w:tcPr>
            <w:tcW w:w="534" w:type="dxa"/>
            <w:shd w:val="clear" w:color="auto" w:fill="auto"/>
          </w:tcPr>
          <w:p w14:paraId="633FF191" w14:textId="77777777" w:rsidR="00B964D2" w:rsidRPr="00C21DCF" w:rsidRDefault="00B964D2" w:rsidP="00286EAB">
            <w:pPr>
              <w:pStyle w:val="TAC"/>
            </w:pPr>
            <w:r w:rsidRPr="00C21DCF">
              <w:t>1</w:t>
            </w:r>
          </w:p>
        </w:tc>
        <w:tc>
          <w:tcPr>
            <w:tcW w:w="3968" w:type="dxa"/>
            <w:shd w:val="clear" w:color="auto" w:fill="auto"/>
          </w:tcPr>
          <w:p w14:paraId="27232B7B" w14:textId="77777777" w:rsidR="00B964D2" w:rsidRPr="00C21DCF" w:rsidRDefault="00B964D2" w:rsidP="00286EAB">
            <w:pPr>
              <w:pStyle w:val="TAL"/>
            </w:pPr>
            <w:r w:rsidRPr="00C21DCF">
              <w:t>The SS configures:</w:t>
            </w:r>
          </w:p>
          <w:p w14:paraId="0B47E56E" w14:textId="77777777" w:rsidR="00B964D2" w:rsidRPr="00C21DCF" w:rsidRDefault="00B964D2" w:rsidP="00286EAB">
            <w:pPr>
              <w:pStyle w:val="TAL"/>
            </w:pPr>
            <w:r w:rsidRPr="00C21DCF">
              <w:t>- Cell A as the "Serving cell".</w:t>
            </w:r>
          </w:p>
          <w:p w14:paraId="603954F9" w14:textId="77777777" w:rsidR="00B964D2" w:rsidRPr="00C21DCF" w:rsidRDefault="00B964D2" w:rsidP="00286EAB">
            <w:pPr>
              <w:pStyle w:val="TAL"/>
            </w:pPr>
            <w:r w:rsidRPr="00C21DCF">
              <w:t>- Cell N as a "Non-Suitable off cell".</w:t>
            </w:r>
          </w:p>
        </w:tc>
        <w:tc>
          <w:tcPr>
            <w:tcW w:w="708" w:type="dxa"/>
            <w:shd w:val="clear" w:color="auto" w:fill="auto"/>
          </w:tcPr>
          <w:p w14:paraId="127DAE26" w14:textId="77777777" w:rsidR="00B964D2" w:rsidRPr="00C21DCF" w:rsidRDefault="00B964D2" w:rsidP="00286EAB">
            <w:pPr>
              <w:pStyle w:val="TAC"/>
            </w:pPr>
            <w:r w:rsidRPr="00C21DCF">
              <w:t xml:space="preserve">- </w:t>
            </w:r>
          </w:p>
        </w:tc>
        <w:tc>
          <w:tcPr>
            <w:tcW w:w="2976" w:type="dxa"/>
            <w:shd w:val="clear" w:color="auto" w:fill="auto"/>
          </w:tcPr>
          <w:p w14:paraId="7A8EAB89" w14:textId="77777777" w:rsidR="00B964D2" w:rsidRPr="00C21DCF" w:rsidRDefault="00B964D2" w:rsidP="00286EAB">
            <w:pPr>
              <w:pStyle w:val="TAL"/>
            </w:pPr>
            <w:r w:rsidRPr="00C21DCF">
              <w:t>-</w:t>
            </w:r>
          </w:p>
        </w:tc>
        <w:tc>
          <w:tcPr>
            <w:tcW w:w="567" w:type="dxa"/>
            <w:shd w:val="clear" w:color="auto" w:fill="auto"/>
          </w:tcPr>
          <w:p w14:paraId="4E57AEC4" w14:textId="77777777" w:rsidR="00B964D2" w:rsidRPr="00C21DCF" w:rsidRDefault="00B964D2" w:rsidP="00286EAB">
            <w:pPr>
              <w:pStyle w:val="TAC"/>
            </w:pPr>
            <w:r w:rsidRPr="00C21DCF">
              <w:t>-</w:t>
            </w:r>
          </w:p>
        </w:tc>
        <w:tc>
          <w:tcPr>
            <w:tcW w:w="853" w:type="dxa"/>
            <w:shd w:val="clear" w:color="auto" w:fill="auto"/>
          </w:tcPr>
          <w:p w14:paraId="14D862C2" w14:textId="77777777" w:rsidR="00B964D2" w:rsidRPr="00C21DCF" w:rsidRDefault="00B964D2" w:rsidP="00286EAB">
            <w:pPr>
              <w:pStyle w:val="TAC"/>
            </w:pPr>
            <w:r w:rsidRPr="00C21DCF">
              <w:t>-</w:t>
            </w:r>
          </w:p>
        </w:tc>
      </w:tr>
      <w:tr w:rsidR="00B964D2" w:rsidRPr="00C21DCF" w14:paraId="7C2C8B5E" w14:textId="77777777" w:rsidTr="00286EAB">
        <w:tc>
          <w:tcPr>
            <w:tcW w:w="534" w:type="dxa"/>
            <w:shd w:val="clear" w:color="auto" w:fill="auto"/>
          </w:tcPr>
          <w:p w14:paraId="68D80571" w14:textId="77777777" w:rsidR="00B964D2" w:rsidRPr="00C21DCF" w:rsidRDefault="00B964D2" w:rsidP="00286EAB">
            <w:pPr>
              <w:pStyle w:val="TAC"/>
            </w:pPr>
            <w:r w:rsidRPr="00C21DCF">
              <w:t>-</w:t>
            </w:r>
          </w:p>
        </w:tc>
        <w:tc>
          <w:tcPr>
            <w:tcW w:w="3968" w:type="dxa"/>
            <w:shd w:val="clear" w:color="auto" w:fill="auto"/>
          </w:tcPr>
          <w:p w14:paraId="42559D90" w14:textId="77777777" w:rsidR="00B964D2" w:rsidRPr="00C21DCF" w:rsidRDefault="00B964D2" w:rsidP="00286EAB">
            <w:pPr>
              <w:pStyle w:val="TAL"/>
            </w:pPr>
            <w:r w:rsidRPr="00C21DCF">
              <w:t>The following messages are to be observed on Cell A unless explicitly stated otherwise.</w:t>
            </w:r>
          </w:p>
        </w:tc>
        <w:tc>
          <w:tcPr>
            <w:tcW w:w="708" w:type="dxa"/>
            <w:shd w:val="clear" w:color="auto" w:fill="auto"/>
          </w:tcPr>
          <w:p w14:paraId="698A6B29" w14:textId="77777777" w:rsidR="00B964D2" w:rsidRPr="00C21DCF" w:rsidRDefault="00B964D2" w:rsidP="00286EAB">
            <w:pPr>
              <w:pStyle w:val="TAC"/>
            </w:pPr>
            <w:r w:rsidRPr="00C21DCF">
              <w:t>-</w:t>
            </w:r>
          </w:p>
        </w:tc>
        <w:tc>
          <w:tcPr>
            <w:tcW w:w="2976" w:type="dxa"/>
            <w:shd w:val="clear" w:color="auto" w:fill="auto"/>
          </w:tcPr>
          <w:p w14:paraId="7E3DF987" w14:textId="77777777" w:rsidR="00B964D2" w:rsidRPr="00C21DCF" w:rsidRDefault="00B964D2" w:rsidP="00286EAB">
            <w:pPr>
              <w:pStyle w:val="TAL"/>
            </w:pPr>
            <w:r w:rsidRPr="00C21DCF">
              <w:t>-</w:t>
            </w:r>
          </w:p>
        </w:tc>
        <w:tc>
          <w:tcPr>
            <w:tcW w:w="567" w:type="dxa"/>
            <w:shd w:val="clear" w:color="auto" w:fill="auto"/>
          </w:tcPr>
          <w:p w14:paraId="2A9AB6FE" w14:textId="77777777" w:rsidR="00B964D2" w:rsidRPr="00C21DCF" w:rsidRDefault="00B964D2" w:rsidP="00286EAB">
            <w:pPr>
              <w:pStyle w:val="TAC"/>
            </w:pPr>
            <w:r w:rsidRPr="00C21DCF">
              <w:t>-</w:t>
            </w:r>
          </w:p>
        </w:tc>
        <w:tc>
          <w:tcPr>
            <w:tcW w:w="853" w:type="dxa"/>
            <w:shd w:val="clear" w:color="auto" w:fill="auto"/>
          </w:tcPr>
          <w:p w14:paraId="0C6AE6FF" w14:textId="77777777" w:rsidR="00B964D2" w:rsidRPr="00C21DCF" w:rsidRDefault="00B964D2" w:rsidP="00286EAB">
            <w:pPr>
              <w:pStyle w:val="TAC"/>
            </w:pPr>
            <w:r w:rsidRPr="00C21DCF">
              <w:t>-</w:t>
            </w:r>
          </w:p>
        </w:tc>
      </w:tr>
      <w:tr w:rsidR="00B964D2" w:rsidRPr="00C21DCF" w14:paraId="1949D6EE" w14:textId="77777777" w:rsidTr="00286EAB">
        <w:tc>
          <w:tcPr>
            <w:tcW w:w="534" w:type="dxa"/>
            <w:shd w:val="clear" w:color="auto" w:fill="auto"/>
          </w:tcPr>
          <w:p w14:paraId="53EB80F8" w14:textId="77777777" w:rsidR="00B964D2" w:rsidRPr="00C21DCF" w:rsidRDefault="00B964D2" w:rsidP="00286EAB">
            <w:pPr>
              <w:pStyle w:val="TAC"/>
            </w:pPr>
            <w:r w:rsidRPr="00C21DCF">
              <w:t>2</w:t>
            </w:r>
          </w:p>
        </w:tc>
        <w:tc>
          <w:tcPr>
            <w:tcW w:w="3968" w:type="dxa"/>
            <w:shd w:val="clear" w:color="auto" w:fill="auto"/>
          </w:tcPr>
          <w:p w14:paraId="0CBF929F" w14:textId="77777777" w:rsidR="00B964D2" w:rsidRPr="00C21DCF" w:rsidRDefault="00B964D2" w:rsidP="00286EAB">
            <w:pPr>
              <w:pStyle w:val="TAL"/>
            </w:pPr>
            <w:r w:rsidRPr="00C21DCF">
              <w:t>The UE is switched on.</w:t>
            </w:r>
          </w:p>
        </w:tc>
        <w:tc>
          <w:tcPr>
            <w:tcW w:w="708" w:type="dxa"/>
            <w:shd w:val="clear" w:color="auto" w:fill="auto"/>
          </w:tcPr>
          <w:p w14:paraId="2C68A026" w14:textId="77777777" w:rsidR="00B964D2" w:rsidRPr="00C21DCF" w:rsidRDefault="00B964D2" w:rsidP="00286EAB">
            <w:pPr>
              <w:pStyle w:val="TAC"/>
            </w:pPr>
            <w:r w:rsidRPr="00C21DCF">
              <w:t>-</w:t>
            </w:r>
          </w:p>
        </w:tc>
        <w:tc>
          <w:tcPr>
            <w:tcW w:w="2976" w:type="dxa"/>
            <w:shd w:val="clear" w:color="auto" w:fill="auto"/>
          </w:tcPr>
          <w:p w14:paraId="44D4A919" w14:textId="77777777" w:rsidR="00B964D2" w:rsidRPr="00C21DCF" w:rsidRDefault="00B964D2" w:rsidP="00286EAB">
            <w:pPr>
              <w:pStyle w:val="TAL"/>
            </w:pPr>
            <w:r w:rsidRPr="00C21DCF">
              <w:t>-</w:t>
            </w:r>
          </w:p>
        </w:tc>
        <w:tc>
          <w:tcPr>
            <w:tcW w:w="567" w:type="dxa"/>
            <w:shd w:val="clear" w:color="auto" w:fill="auto"/>
          </w:tcPr>
          <w:p w14:paraId="2D67EF03" w14:textId="77777777" w:rsidR="00B964D2" w:rsidRPr="00C21DCF" w:rsidRDefault="00B964D2" w:rsidP="00286EAB">
            <w:pPr>
              <w:pStyle w:val="TAC"/>
            </w:pPr>
            <w:r w:rsidRPr="00C21DCF">
              <w:t>-</w:t>
            </w:r>
          </w:p>
        </w:tc>
        <w:tc>
          <w:tcPr>
            <w:tcW w:w="853" w:type="dxa"/>
            <w:shd w:val="clear" w:color="auto" w:fill="auto"/>
          </w:tcPr>
          <w:p w14:paraId="07491225" w14:textId="77777777" w:rsidR="00B964D2" w:rsidRPr="00C21DCF" w:rsidRDefault="00B964D2" w:rsidP="00286EAB">
            <w:pPr>
              <w:pStyle w:val="TAC"/>
            </w:pPr>
            <w:r w:rsidRPr="00C21DCF">
              <w:t>-</w:t>
            </w:r>
          </w:p>
        </w:tc>
      </w:tr>
      <w:tr w:rsidR="00B964D2" w:rsidRPr="00C21DCF" w14:paraId="21054661" w14:textId="77777777" w:rsidTr="00286EAB">
        <w:tc>
          <w:tcPr>
            <w:tcW w:w="534" w:type="dxa"/>
            <w:shd w:val="clear" w:color="auto" w:fill="auto"/>
          </w:tcPr>
          <w:p w14:paraId="40C738DC" w14:textId="77777777" w:rsidR="00B964D2" w:rsidRPr="00C21DCF" w:rsidRDefault="00B964D2" w:rsidP="00286EAB">
            <w:pPr>
              <w:pStyle w:val="TAC"/>
            </w:pPr>
            <w:r w:rsidRPr="00C21DCF">
              <w:t>3</w:t>
            </w:r>
          </w:p>
        </w:tc>
        <w:tc>
          <w:tcPr>
            <w:tcW w:w="3968" w:type="dxa"/>
            <w:shd w:val="clear" w:color="auto" w:fill="auto"/>
          </w:tcPr>
          <w:p w14:paraId="35DD25F1" w14:textId="77777777" w:rsidR="00B964D2" w:rsidRPr="00C21DCF" w:rsidRDefault="00B964D2" w:rsidP="00286EAB">
            <w:pPr>
              <w:pStyle w:val="TAL"/>
            </w:pPr>
            <w:r w:rsidRPr="00C21DCF">
              <w:t>The UE transmits an ATTACH REQUEST message including a PDN CONNECTIVITY REQUEST message.</w:t>
            </w:r>
          </w:p>
        </w:tc>
        <w:tc>
          <w:tcPr>
            <w:tcW w:w="708" w:type="dxa"/>
            <w:shd w:val="clear" w:color="auto" w:fill="auto"/>
          </w:tcPr>
          <w:p w14:paraId="0005561D" w14:textId="77777777" w:rsidR="00B964D2" w:rsidRPr="00C21DCF" w:rsidRDefault="00B964D2" w:rsidP="00286EAB">
            <w:pPr>
              <w:pStyle w:val="TAC"/>
            </w:pPr>
            <w:r w:rsidRPr="00C21DCF">
              <w:t>--&gt;</w:t>
            </w:r>
          </w:p>
        </w:tc>
        <w:tc>
          <w:tcPr>
            <w:tcW w:w="2976" w:type="dxa"/>
            <w:shd w:val="clear" w:color="auto" w:fill="auto"/>
          </w:tcPr>
          <w:p w14:paraId="67C5358E" w14:textId="77777777" w:rsidR="00B964D2" w:rsidRPr="00C21DCF" w:rsidRDefault="00B964D2" w:rsidP="00286EAB">
            <w:pPr>
              <w:pStyle w:val="TAL"/>
            </w:pPr>
            <w:r w:rsidRPr="00C21DCF">
              <w:t>ATTACH REQUEST</w:t>
            </w:r>
          </w:p>
        </w:tc>
        <w:tc>
          <w:tcPr>
            <w:tcW w:w="567" w:type="dxa"/>
            <w:shd w:val="clear" w:color="auto" w:fill="auto"/>
          </w:tcPr>
          <w:p w14:paraId="13A46A12" w14:textId="77777777" w:rsidR="00B964D2" w:rsidRPr="00C21DCF" w:rsidRDefault="00B964D2" w:rsidP="00286EAB">
            <w:pPr>
              <w:pStyle w:val="TAC"/>
            </w:pPr>
            <w:r w:rsidRPr="00C21DCF">
              <w:t>-</w:t>
            </w:r>
          </w:p>
        </w:tc>
        <w:tc>
          <w:tcPr>
            <w:tcW w:w="853" w:type="dxa"/>
            <w:shd w:val="clear" w:color="auto" w:fill="auto"/>
          </w:tcPr>
          <w:p w14:paraId="258601F1" w14:textId="77777777" w:rsidR="00B964D2" w:rsidRPr="00C21DCF" w:rsidRDefault="00B964D2" w:rsidP="00286EAB">
            <w:pPr>
              <w:pStyle w:val="TAC"/>
            </w:pPr>
            <w:r w:rsidRPr="00C21DCF">
              <w:t>-</w:t>
            </w:r>
          </w:p>
        </w:tc>
      </w:tr>
      <w:tr w:rsidR="00B964D2" w:rsidRPr="00C21DCF" w14:paraId="15F7B075" w14:textId="77777777" w:rsidTr="00286EAB">
        <w:tc>
          <w:tcPr>
            <w:tcW w:w="534" w:type="dxa"/>
            <w:shd w:val="clear" w:color="auto" w:fill="auto"/>
          </w:tcPr>
          <w:p w14:paraId="6269CA2F" w14:textId="77777777" w:rsidR="00B964D2" w:rsidRPr="00C21DCF" w:rsidRDefault="00B964D2" w:rsidP="00286EAB">
            <w:pPr>
              <w:pStyle w:val="TAC"/>
              <w:jc w:val="left"/>
            </w:pPr>
            <w:r w:rsidRPr="00C21DCF">
              <w:t>4-7</w:t>
            </w:r>
          </w:p>
        </w:tc>
        <w:tc>
          <w:tcPr>
            <w:tcW w:w="3968" w:type="dxa"/>
            <w:shd w:val="clear" w:color="auto" w:fill="auto"/>
          </w:tcPr>
          <w:p w14:paraId="0F7E49D7" w14:textId="77777777" w:rsidR="00B964D2" w:rsidRPr="00C21DCF" w:rsidRDefault="00B964D2" w:rsidP="00286EAB">
            <w:pPr>
              <w:pStyle w:val="TAL"/>
            </w:pPr>
            <w:r w:rsidRPr="00C21DCF">
              <w:t>Steps 5 to 8 from procedure 4.5.2.3 in TS 36.508 [18].</w:t>
            </w:r>
          </w:p>
        </w:tc>
        <w:tc>
          <w:tcPr>
            <w:tcW w:w="708" w:type="dxa"/>
            <w:shd w:val="clear" w:color="auto" w:fill="auto"/>
          </w:tcPr>
          <w:p w14:paraId="7AE36BA2" w14:textId="77777777" w:rsidR="00B964D2" w:rsidRPr="00C21DCF" w:rsidRDefault="00B964D2" w:rsidP="00286EAB">
            <w:pPr>
              <w:pStyle w:val="TAC"/>
            </w:pPr>
            <w:r w:rsidRPr="00C21DCF">
              <w:t>-</w:t>
            </w:r>
          </w:p>
        </w:tc>
        <w:tc>
          <w:tcPr>
            <w:tcW w:w="2976" w:type="dxa"/>
            <w:shd w:val="clear" w:color="auto" w:fill="auto"/>
          </w:tcPr>
          <w:p w14:paraId="01A51E57" w14:textId="77777777" w:rsidR="00B964D2" w:rsidRPr="00C21DCF" w:rsidRDefault="00B964D2" w:rsidP="00286EAB">
            <w:pPr>
              <w:pStyle w:val="TAL"/>
            </w:pPr>
            <w:r w:rsidRPr="00C21DCF">
              <w:t>-</w:t>
            </w:r>
          </w:p>
        </w:tc>
        <w:tc>
          <w:tcPr>
            <w:tcW w:w="567" w:type="dxa"/>
            <w:shd w:val="clear" w:color="auto" w:fill="auto"/>
          </w:tcPr>
          <w:p w14:paraId="3689A614" w14:textId="77777777" w:rsidR="00B964D2" w:rsidRPr="00C21DCF" w:rsidRDefault="00B964D2" w:rsidP="00286EAB">
            <w:pPr>
              <w:pStyle w:val="TAC"/>
            </w:pPr>
            <w:r w:rsidRPr="00C21DCF">
              <w:t>-</w:t>
            </w:r>
          </w:p>
        </w:tc>
        <w:tc>
          <w:tcPr>
            <w:tcW w:w="853" w:type="dxa"/>
            <w:shd w:val="clear" w:color="auto" w:fill="auto"/>
          </w:tcPr>
          <w:p w14:paraId="59B52921" w14:textId="77777777" w:rsidR="00B964D2" w:rsidRPr="00C21DCF" w:rsidRDefault="00B964D2" w:rsidP="00286EAB">
            <w:pPr>
              <w:pStyle w:val="TAC"/>
            </w:pPr>
            <w:r w:rsidRPr="00C21DCF">
              <w:t>-</w:t>
            </w:r>
          </w:p>
        </w:tc>
      </w:tr>
      <w:tr w:rsidR="00B964D2" w:rsidRPr="00C21DCF" w14:paraId="7D879A0C" w14:textId="77777777" w:rsidTr="00286EAB">
        <w:tc>
          <w:tcPr>
            <w:tcW w:w="534" w:type="dxa"/>
            <w:shd w:val="clear" w:color="auto" w:fill="auto"/>
          </w:tcPr>
          <w:p w14:paraId="5A392755" w14:textId="77777777" w:rsidR="00B964D2" w:rsidRPr="00C21DCF" w:rsidRDefault="00B964D2" w:rsidP="00286EAB">
            <w:pPr>
              <w:pStyle w:val="TAC"/>
            </w:pPr>
            <w:r w:rsidRPr="00C21DCF">
              <w:t>8</w:t>
            </w:r>
          </w:p>
        </w:tc>
        <w:tc>
          <w:tcPr>
            <w:tcW w:w="3968" w:type="dxa"/>
            <w:shd w:val="clear" w:color="auto" w:fill="auto"/>
          </w:tcPr>
          <w:p w14:paraId="5DA6D5DF" w14:textId="77777777" w:rsidR="00B964D2" w:rsidRPr="00C21DCF" w:rsidRDefault="00B964D2" w:rsidP="00286EAB">
            <w:pPr>
              <w:pStyle w:val="TAL"/>
            </w:pPr>
            <w:r w:rsidRPr="00C21DCF">
              <w:t>The SS transmits an ATTACH REJECT message including EMM cause = "PLMN not allowed to operate at the present UE location".</w:t>
            </w:r>
          </w:p>
        </w:tc>
        <w:tc>
          <w:tcPr>
            <w:tcW w:w="708" w:type="dxa"/>
            <w:shd w:val="clear" w:color="auto" w:fill="auto"/>
          </w:tcPr>
          <w:p w14:paraId="6467BEBA" w14:textId="77777777" w:rsidR="00B964D2" w:rsidRPr="00C21DCF" w:rsidRDefault="00B964D2" w:rsidP="00286EAB">
            <w:pPr>
              <w:pStyle w:val="TAC"/>
            </w:pPr>
            <w:r w:rsidRPr="00C21DCF">
              <w:t>&lt;--</w:t>
            </w:r>
          </w:p>
        </w:tc>
        <w:tc>
          <w:tcPr>
            <w:tcW w:w="2976" w:type="dxa"/>
            <w:shd w:val="clear" w:color="auto" w:fill="auto"/>
          </w:tcPr>
          <w:p w14:paraId="7B0CC2ED" w14:textId="77777777" w:rsidR="00B964D2" w:rsidRPr="00C21DCF" w:rsidRDefault="00B964D2" w:rsidP="00286EAB">
            <w:pPr>
              <w:pStyle w:val="TAL"/>
            </w:pPr>
            <w:r w:rsidRPr="00C21DCF">
              <w:t>ATTACH REJECT</w:t>
            </w:r>
          </w:p>
        </w:tc>
        <w:tc>
          <w:tcPr>
            <w:tcW w:w="567" w:type="dxa"/>
            <w:shd w:val="clear" w:color="auto" w:fill="auto"/>
          </w:tcPr>
          <w:p w14:paraId="339F0ABD" w14:textId="77777777" w:rsidR="00B964D2" w:rsidRPr="00C21DCF" w:rsidRDefault="00B964D2" w:rsidP="00286EAB">
            <w:pPr>
              <w:pStyle w:val="TAC"/>
            </w:pPr>
            <w:r w:rsidRPr="00C21DCF">
              <w:t>-</w:t>
            </w:r>
          </w:p>
        </w:tc>
        <w:tc>
          <w:tcPr>
            <w:tcW w:w="853" w:type="dxa"/>
            <w:shd w:val="clear" w:color="auto" w:fill="auto"/>
          </w:tcPr>
          <w:p w14:paraId="776BCC40" w14:textId="77777777" w:rsidR="00B964D2" w:rsidRPr="00C21DCF" w:rsidRDefault="00B964D2" w:rsidP="00286EAB">
            <w:pPr>
              <w:pStyle w:val="TAC"/>
            </w:pPr>
            <w:r w:rsidRPr="00C21DCF">
              <w:t>-</w:t>
            </w:r>
          </w:p>
        </w:tc>
      </w:tr>
      <w:tr w:rsidR="00B964D2" w:rsidRPr="00C21DCF" w14:paraId="3716F7E6" w14:textId="77777777" w:rsidTr="00286EAB">
        <w:tc>
          <w:tcPr>
            <w:tcW w:w="534" w:type="dxa"/>
            <w:shd w:val="clear" w:color="auto" w:fill="auto"/>
          </w:tcPr>
          <w:p w14:paraId="562DC6A7" w14:textId="77777777" w:rsidR="00B964D2" w:rsidRPr="00C21DCF" w:rsidRDefault="00B964D2" w:rsidP="00286EAB">
            <w:pPr>
              <w:pStyle w:val="TAC"/>
            </w:pPr>
            <w:r w:rsidRPr="00C21DCF">
              <w:t>9</w:t>
            </w:r>
          </w:p>
        </w:tc>
        <w:tc>
          <w:tcPr>
            <w:tcW w:w="3968" w:type="dxa"/>
            <w:shd w:val="clear" w:color="auto" w:fill="auto"/>
          </w:tcPr>
          <w:p w14:paraId="352ADE18" w14:textId="77777777" w:rsidR="00B964D2" w:rsidRPr="00C21DCF" w:rsidRDefault="00B964D2" w:rsidP="00286EAB">
            <w:pPr>
              <w:pStyle w:val="TAL"/>
            </w:pPr>
            <w:r w:rsidRPr="00C21DCF">
              <w:t>The SS releases the RRC connection.</w:t>
            </w:r>
          </w:p>
        </w:tc>
        <w:tc>
          <w:tcPr>
            <w:tcW w:w="708" w:type="dxa"/>
            <w:shd w:val="clear" w:color="auto" w:fill="auto"/>
          </w:tcPr>
          <w:p w14:paraId="48970800" w14:textId="77777777" w:rsidR="00B964D2" w:rsidRPr="00C21DCF" w:rsidRDefault="00B964D2" w:rsidP="00286EAB">
            <w:pPr>
              <w:pStyle w:val="TAC"/>
            </w:pPr>
            <w:r w:rsidRPr="00C21DCF">
              <w:t>-</w:t>
            </w:r>
          </w:p>
        </w:tc>
        <w:tc>
          <w:tcPr>
            <w:tcW w:w="2976" w:type="dxa"/>
            <w:shd w:val="clear" w:color="auto" w:fill="auto"/>
          </w:tcPr>
          <w:p w14:paraId="651AB433" w14:textId="77777777" w:rsidR="00B964D2" w:rsidRPr="00C21DCF" w:rsidRDefault="00B964D2" w:rsidP="00286EAB">
            <w:pPr>
              <w:pStyle w:val="TAL"/>
            </w:pPr>
            <w:r w:rsidRPr="00C21DCF">
              <w:t>-</w:t>
            </w:r>
          </w:p>
        </w:tc>
        <w:tc>
          <w:tcPr>
            <w:tcW w:w="567" w:type="dxa"/>
            <w:shd w:val="clear" w:color="auto" w:fill="auto"/>
          </w:tcPr>
          <w:p w14:paraId="4C7FFE50" w14:textId="77777777" w:rsidR="00B964D2" w:rsidRPr="00C21DCF" w:rsidRDefault="00B964D2" w:rsidP="00286EAB">
            <w:pPr>
              <w:pStyle w:val="TAC"/>
            </w:pPr>
            <w:r w:rsidRPr="00C21DCF">
              <w:t>-</w:t>
            </w:r>
          </w:p>
        </w:tc>
        <w:tc>
          <w:tcPr>
            <w:tcW w:w="853" w:type="dxa"/>
            <w:shd w:val="clear" w:color="auto" w:fill="auto"/>
          </w:tcPr>
          <w:p w14:paraId="654C3194" w14:textId="77777777" w:rsidR="00B964D2" w:rsidRPr="00C21DCF" w:rsidRDefault="00B964D2" w:rsidP="00286EAB">
            <w:pPr>
              <w:pStyle w:val="TAC"/>
            </w:pPr>
            <w:r w:rsidRPr="00C21DCF">
              <w:t>-</w:t>
            </w:r>
          </w:p>
        </w:tc>
      </w:tr>
      <w:tr w:rsidR="00B964D2" w:rsidRPr="00C21DCF" w14:paraId="7E34A32E" w14:textId="77777777" w:rsidTr="00286EAB">
        <w:tc>
          <w:tcPr>
            <w:tcW w:w="534" w:type="dxa"/>
            <w:shd w:val="clear" w:color="auto" w:fill="auto"/>
          </w:tcPr>
          <w:p w14:paraId="0730F312" w14:textId="77777777" w:rsidR="00B964D2" w:rsidRPr="00C21DCF" w:rsidRDefault="00B964D2" w:rsidP="00286EAB">
            <w:pPr>
              <w:pStyle w:val="TAC"/>
            </w:pPr>
            <w:r w:rsidRPr="00C21DCF">
              <w:t>-</w:t>
            </w:r>
          </w:p>
        </w:tc>
        <w:tc>
          <w:tcPr>
            <w:tcW w:w="3968" w:type="dxa"/>
            <w:shd w:val="clear" w:color="auto" w:fill="auto"/>
          </w:tcPr>
          <w:p w14:paraId="7BE9BC12" w14:textId="77777777" w:rsidR="00B964D2" w:rsidRPr="00C21DCF" w:rsidRDefault="00B964D2" w:rsidP="00286EAB">
            <w:pPr>
              <w:pStyle w:val="TAL"/>
            </w:pPr>
            <w:r w:rsidRPr="00C21DCF">
              <w:t>The SS configures:</w:t>
            </w:r>
          </w:p>
          <w:p w14:paraId="50E10A21" w14:textId="77777777" w:rsidR="00B964D2" w:rsidRPr="00C21DCF" w:rsidRDefault="00B964D2" w:rsidP="00286EAB">
            <w:pPr>
              <w:pStyle w:val="TAL"/>
            </w:pPr>
            <w:r w:rsidRPr="00C21DCF">
              <w:t>- Cell A as a "Suitable cell".</w:t>
            </w:r>
          </w:p>
          <w:p w14:paraId="644E7D1C" w14:textId="77777777" w:rsidR="00B964D2" w:rsidRPr="00C21DCF" w:rsidRDefault="00B964D2" w:rsidP="00286EAB">
            <w:pPr>
              <w:pStyle w:val="TAL"/>
            </w:pPr>
            <w:r w:rsidRPr="00C21DCF">
              <w:t>- Cell N as a "Serving cell".</w:t>
            </w:r>
          </w:p>
        </w:tc>
        <w:tc>
          <w:tcPr>
            <w:tcW w:w="708" w:type="dxa"/>
            <w:shd w:val="clear" w:color="auto" w:fill="auto"/>
          </w:tcPr>
          <w:p w14:paraId="3222954E" w14:textId="77777777" w:rsidR="00B964D2" w:rsidRPr="00C21DCF" w:rsidRDefault="00B964D2" w:rsidP="00286EAB">
            <w:pPr>
              <w:pStyle w:val="TAC"/>
            </w:pPr>
            <w:r w:rsidRPr="00C21DCF">
              <w:t>-</w:t>
            </w:r>
          </w:p>
        </w:tc>
        <w:tc>
          <w:tcPr>
            <w:tcW w:w="2976" w:type="dxa"/>
            <w:shd w:val="clear" w:color="auto" w:fill="auto"/>
          </w:tcPr>
          <w:p w14:paraId="73C6AE05" w14:textId="77777777" w:rsidR="00B964D2" w:rsidRPr="00C21DCF" w:rsidRDefault="00B964D2" w:rsidP="00286EAB">
            <w:pPr>
              <w:pStyle w:val="TAL"/>
            </w:pPr>
            <w:r w:rsidRPr="00C21DCF">
              <w:t>-</w:t>
            </w:r>
          </w:p>
        </w:tc>
        <w:tc>
          <w:tcPr>
            <w:tcW w:w="567" w:type="dxa"/>
            <w:shd w:val="clear" w:color="auto" w:fill="auto"/>
          </w:tcPr>
          <w:p w14:paraId="280EEA1B" w14:textId="77777777" w:rsidR="00B964D2" w:rsidRPr="00C21DCF" w:rsidRDefault="00B964D2" w:rsidP="00286EAB">
            <w:pPr>
              <w:pStyle w:val="TAC"/>
            </w:pPr>
            <w:r w:rsidRPr="00C21DCF">
              <w:t>-</w:t>
            </w:r>
          </w:p>
        </w:tc>
        <w:tc>
          <w:tcPr>
            <w:tcW w:w="853" w:type="dxa"/>
            <w:shd w:val="clear" w:color="auto" w:fill="auto"/>
          </w:tcPr>
          <w:p w14:paraId="5F37E40D" w14:textId="77777777" w:rsidR="00B964D2" w:rsidRPr="00C21DCF" w:rsidRDefault="00B964D2" w:rsidP="00286EAB">
            <w:pPr>
              <w:pStyle w:val="TAC"/>
            </w:pPr>
            <w:r w:rsidRPr="00C21DCF">
              <w:t>-</w:t>
            </w:r>
          </w:p>
        </w:tc>
      </w:tr>
      <w:tr w:rsidR="00B964D2" w:rsidRPr="00C21DCF" w14:paraId="439F1A79" w14:textId="77777777" w:rsidTr="00286EAB">
        <w:tc>
          <w:tcPr>
            <w:tcW w:w="534" w:type="dxa"/>
            <w:shd w:val="clear" w:color="auto" w:fill="auto"/>
          </w:tcPr>
          <w:p w14:paraId="44652175" w14:textId="77777777" w:rsidR="00B964D2" w:rsidRPr="00C21DCF" w:rsidRDefault="00B964D2" w:rsidP="00286EAB">
            <w:pPr>
              <w:pStyle w:val="TAC"/>
            </w:pPr>
            <w:r w:rsidRPr="00C21DCF">
              <w:t>-</w:t>
            </w:r>
          </w:p>
        </w:tc>
        <w:tc>
          <w:tcPr>
            <w:tcW w:w="3968" w:type="dxa"/>
            <w:shd w:val="clear" w:color="auto" w:fill="auto"/>
          </w:tcPr>
          <w:p w14:paraId="76C1682E" w14:textId="77777777" w:rsidR="00B964D2" w:rsidRPr="00C21DCF" w:rsidRDefault="00B964D2" w:rsidP="00286EAB">
            <w:pPr>
              <w:pStyle w:val="TAL"/>
            </w:pPr>
            <w:r w:rsidRPr="00C21DCF">
              <w:t>The following messages are to be observed on Cell N unless explicitly stated otherwise.</w:t>
            </w:r>
          </w:p>
        </w:tc>
        <w:tc>
          <w:tcPr>
            <w:tcW w:w="708" w:type="dxa"/>
            <w:shd w:val="clear" w:color="auto" w:fill="auto"/>
          </w:tcPr>
          <w:p w14:paraId="74C6B561" w14:textId="77777777" w:rsidR="00B964D2" w:rsidRPr="00C21DCF" w:rsidRDefault="00B964D2" w:rsidP="00286EAB">
            <w:pPr>
              <w:pStyle w:val="TAC"/>
            </w:pPr>
            <w:r w:rsidRPr="00C21DCF">
              <w:t>-</w:t>
            </w:r>
          </w:p>
        </w:tc>
        <w:tc>
          <w:tcPr>
            <w:tcW w:w="2976" w:type="dxa"/>
            <w:shd w:val="clear" w:color="auto" w:fill="auto"/>
          </w:tcPr>
          <w:p w14:paraId="06293012" w14:textId="77777777" w:rsidR="00B964D2" w:rsidRPr="00C21DCF" w:rsidRDefault="00B964D2" w:rsidP="00286EAB">
            <w:pPr>
              <w:pStyle w:val="TAL"/>
            </w:pPr>
            <w:r w:rsidRPr="00C21DCF">
              <w:t>-</w:t>
            </w:r>
          </w:p>
        </w:tc>
        <w:tc>
          <w:tcPr>
            <w:tcW w:w="567" w:type="dxa"/>
            <w:shd w:val="clear" w:color="auto" w:fill="auto"/>
          </w:tcPr>
          <w:p w14:paraId="7525D051" w14:textId="77777777" w:rsidR="00B964D2" w:rsidRPr="00C21DCF" w:rsidRDefault="00B964D2" w:rsidP="00286EAB">
            <w:pPr>
              <w:pStyle w:val="TAC"/>
            </w:pPr>
            <w:r w:rsidRPr="00C21DCF">
              <w:t>-</w:t>
            </w:r>
          </w:p>
        </w:tc>
        <w:tc>
          <w:tcPr>
            <w:tcW w:w="853" w:type="dxa"/>
            <w:shd w:val="clear" w:color="auto" w:fill="auto"/>
          </w:tcPr>
          <w:p w14:paraId="46B5B2F4" w14:textId="77777777" w:rsidR="00B964D2" w:rsidRPr="00C21DCF" w:rsidRDefault="00B964D2" w:rsidP="00286EAB">
            <w:pPr>
              <w:pStyle w:val="TAC"/>
            </w:pPr>
            <w:r w:rsidRPr="00C21DCF">
              <w:t>-</w:t>
            </w:r>
          </w:p>
        </w:tc>
      </w:tr>
      <w:tr w:rsidR="00B964D2" w:rsidRPr="00C21DCF" w14:paraId="62B4DA58" w14:textId="77777777" w:rsidTr="00286EAB">
        <w:tc>
          <w:tcPr>
            <w:tcW w:w="534" w:type="dxa"/>
            <w:shd w:val="clear" w:color="auto" w:fill="auto"/>
          </w:tcPr>
          <w:p w14:paraId="49C77A02" w14:textId="77777777" w:rsidR="00B964D2" w:rsidRPr="00C21DCF" w:rsidRDefault="00B964D2" w:rsidP="00286EAB">
            <w:pPr>
              <w:pStyle w:val="TAC"/>
            </w:pPr>
            <w:r w:rsidRPr="00C21DCF">
              <w:t>10</w:t>
            </w:r>
          </w:p>
        </w:tc>
        <w:tc>
          <w:tcPr>
            <w:tcW w:w="3968" w:type="dxa"/>
            <w:shd w:val="clear" w:color="auto" w:fill="auto"/>
          </w:tcPr>
          <w:p w14:paraId="04A087B4" w14:textId="77777777" w:rsidR="00B964D2" w:rsidRPr="00C21DCF" w:rsidRDefault="00B964D2" w:rsidP="00286EAB">
            <w:pPr>
              <w:pStyle w:val="TAL"/>
            </w:pPr>
            <w:r w:rsidRPr="00C21DCF">
              <w:t>Check: Does the UE transmit an ATTACH REQUEST message including a PDN CONNECTIVITY REQUEST message?</w:t>
            </w:r>
          </w:p>
        </w:tc>
        <w:tc>
          <w:tcPr>
            <w:tcW w:w="708" w:type="dxa"/>
            <w:shd w:val="clear" w:color="auto" w:fill="auto"/>
          </w:tcPr>
          <w:p w14:paraId="1D82CA3A" w14:textId="77777777" w:rsidR="00B964D2" w:rsidRPr="00C21DCF" w:rsidRDefault="00B964D2" w:rsidP="00286EAB">
            <w:pPr>
              <w:pStyle w:val="TAC"/>
            </w:pPr>
            <w:r w:rsidRPr="00C21DCF">
              <w:t>--&gt;</w:t>
            </w:r>
          </w:p>
        </w:tc>
        <w:tc>
          <w:tcPr>
            <w:tcW w:w="2976" w:type="dxa"/>
            <w:shd w:val="clear" w:color="auto" w:fill="auto"/>
          </w:tcPr>
          <w:p w14:paraId="3D94D1A3" w14:textId="77777777" w:rsidR="00B964D2" w:rsidRPr="00C21DCF" w:rsidRDefault="00B964D2" w:rsidP="00286EAB">
            <w:pPr>
              <w:pStyle w:val="TAL"/>
            </w:pPr>
            <w:r w:rsidRPr="00C21DCF">
              <w:t>ATTACH REQUEST</w:t>
            </w:r>
          </w:p>
        </w:tc>
        <w:tc>
          <w:tcPr>
            <w:tcW w:w="567" w:type="dxa"/>
            <w:shd w:val="clear" w:color="auto" w:fill="auto"/>
          </w:tcPr>
          <w:p w14:paraId="113B2765" w14:textId="77777777" w:rsidR="00B964D2" w:rsidRPr="00C21DCF" w:rsidRDefault="00B964D2" w:rsidP="00286EAB">
            <w:pPr>
              <w:pStyle w:val="TAC"/>
            </w:pPr>
            <w:r w:rsidRPr="00C21DCF">
              <w:t>1</w:t>
            </w:r>
          </w:p>
        </w:tc>
        <w:tc>
          <w:tcPr>
            <w:tcW w:w="853" w:type="dxa"/>
            <w:shd w:val="clear" w:color="auto" w:fill="auto"/>
          </w:tcPr>
          <w:p w14:paraId="2563049E" w14:textId="77777777" w:rsidR="00B964D2" w:rsidRPr="00C21DCF" w:rsidRDefault="00B964D2" w:rsidP="00286EAB">
            <w:pPr>
              <w:pStyle w:val="TAC"/>
            </w:pPr>
            <w:r w:rsidRPr="00C21DCF">
              <w:t>P</w:t>
            </w:r>
          </w:p>
        </w:tc>
      </w:tr>
      <w:tr w:rsidR="00B964D2" w:rsidRPr="00C21DCF" w14:paraId="33AC541D" w14:textId="77777777" w:rsidTr="00286EAB">
        <w:tc>
          <w:tcPr>
            <w:tcW w:w="534" w:type="dxa"/>
            <w:shd w:val="clear" w:color="auto" w:fill="auto"/>
          </w:tcPr>
          <w:p w14:paraId="4F293D9B" w14:textId="77777777" w:rsidR="00B964D2" w:rsidRPr="00C21DCF" w:rsidRDefault="00B964D2" w:rsidP="00286EAB">
            <w:pPr>
              <w:pStyle w:val="TAC"/>
            </w:pPr>
            <w:r w:rsidRPr="00C21DCF">
              <w:t>11-23</w:t>
            </w:r>
          </w:p>
        </w:tc>
        <w:tc>
          <w:tcPr>
            <w:tcW w:w="3968" w:type="dxa"/>
            <w:shd w:val="clear" w:color="auto" w:fill="auto"/>
          </w:tcPr>
          <w:p w14:paraId="7C2D42C4" w14:textId="77777777" w:rsidR="00B964D2" w:rsidRPr="00C21DCF" w:rsidRDefault="00B964D2" w:rsidP="00286EAB">
            <w:pPr>
              <w:pStyle w:val="TAL"/>
            </w:pPr>
            <w:r w:rsidRPr="00C21DCF">
              <w:t>Steps 5 to 17 of the registration procedure described in TS 36.508 [18] subclause 4.5.2.3 are performed on Cell N.</w:t>
            </w:r>
          </w:p>
          <w:p w14:paraId="6F6742C6" w14:textId="77777777" w:rsidR="00B964D2" w:rsidRPr="00C21DCF" w:rsidRDefault="00B964D2" w:rsidP="00286EAB">
            <w:pPr>
              <w:pStyle w:val="TAL"/>
            </w:pPr>
            <w:r w:rsidRPr="00C21DCF">
              <w:t>NOTE: The UE performs registration and the RRC connection is released.</w:t>
            </w:r>
          </w:p>
        </w:tc>
        <w:tc>
          <w:tcPr>
            <w:tcW w:w="708" w:type="dxa"/>
            <w:shd w:val="clear" w:color="auto" w:fill="auto"/>
          </w:tcPr>
          <w:p w14:paraId="6779A395" w14:textId="77777777" w:rsidR="00B964D2" w:rsidRPr="00C21DCF" w:rsidRDefault="00B964D2" w:rsidP="00286EAB">
            <w:pPr>
              <w:pStyle w:val="TAC"/>
            </w:pPr>
            <w:r w:rsidRPr="00C21DCF">
              <w:t>-</w:t>
            </w:r>
          </w:p>
        </w:tc>
        <w:tc>
          <w:tcPr>
            <w:tcW w:w="2976" w:type="dxa"/>
            <w:shd w:val="clear" w:color="auto" w:fill="auto"/>
          </w:tcPr>
          <w:p w14:paraId="40857C7F" w14:textId="77777777" w:rsidR="00B964D2" w:rsidRPr="00C21DCF" w:rsidRDefault="00B964D2" w:rsidP="00286EAB">
            <w:pPr>
              <w:pStyle w:val="TAL"/>
            </w:pPr>
            <w:r w:rsidRPr="00C21DCF">
              <w:t>-</w:t>
            </w:r>
          </w:p>
        </w:tc>
        <w:tc>
          <w:tcPr>
            <w:tcW w:w="567" w:type="dxa"/>
            <w:shd w:val="clear" w:color="auto" w:fill="auto"/>
          </w:tcPr>
          <w:p w14:paraId="5C05E728" w14:textId="77777777" w:rsidR="00B964D2" w:rsidRPr="00C21DCF" w:rsidRDefault="00B964D2" w:rsidP="00286EAB">
            <w:pPr>
              <w:pStyle w:val="TAC"/>
            </w:pPr>
            <w:r w:rsidRPr="00C21DCF">
              <w:t>-</w:t>
            </w:r>
          </w:p>
        </w:tc>
        <w:tc>
          <w:tcPr>
            <w:tcW w:w="853" w:type="dxa"/>
            <w:shd w:val="clear" w:color="auto" w:fill="auto"/>
          </w:tcPr>
          <w:p w14:paraId="6981CD42" w14:textId="77777777" w:rsidR="00B964D2" w:rsidRPr="00C21DCF" w:rsidRDefault="00B964D2" w:rsidP="00286EAB">
            <w:pPr>
              <w:pStyle w:val="TAC"/>
            </w:pPr>
            <w:r w:rsidRPr="00C21DCF">
              <w:t>-</w:t>
            </w:r>
          </w:p>
        </w:tc>
      </w:tr>
      <w:tr w:rsidR="00B964D2" w:rsidRPr="00C21DCF" w14:paraId="45B898B0" w14:textId="77777777" w:rsidTr="00286EAB">
        <w:tc>
          <w:tcPr>
            <w:tcW w:w="534" w:type="dxa"/>
            <w:shd w:val="clear" w:color="auto" w:fill="auto"/>
          </w:tcPr>
          <w:p w14:paraId="7523AF07" w14:textId="77777777" w:rsidR="00B964D2" w:rsidRPr="00C21DCF" w:rsidRDefault="00B964D2" w:rsidP="00286EAB">
            <w:pPr>
              <w:pStyle w:val="TAC"/>
            </w:pPr>
            <w:r w:rsidRPr="00C21DCF">
              <w:rPr>
                <w:lang w:eastAsia="zh-CN"/>
              </w:rPr>
              <w:t>24</w:t>
            </w:r>
          </w:p>
        </w:tc>
        <w:tc>
          <w:tcPr>
            <w:tcW w:w="3968" w:type="dxa"/>
            <w:shd w:val="clear" w:color="auto" w:fill="auto"/>
          </w:tcPr>
          <w:p w14:paraId="74FE9F38" w14:textId="77777777" w:rsidR="00B964D2" w:rsidRPr="00C21DCF" w:rsidRDefault="00B964D2" w:rsidP="00286EAB">
            <w:pPr>
              <w:pStyle w:val="TAL"/>
            </w:pPr>
            <w:r w:rsidRPr="00C21DCF">
              <w:t>Make the UE delete the list of PLMNs not allowed to operate at the present UE location. (Note 1)</w:t>
            </w:r>
          </w:p>
        </w:tc>
        <w:tc>
          <w:tcPr>
            <w:tcW w:w="708" w:type="dxa"/>
            <w:shd w:val="clear" w:color="auto" w:fill="auto"/>
          </w:tcPr>
          <w:p w14:paraId="672F14F6" w14:textId="77777777" w:rsidR="00B964D2" w:rsidRPr="00C21DCF" w:rsidRDefault="00B964D2" w:rsidP="00286EAB">
            <w:pPr>
              <w:pStyle w:val="TAC"/>
            </w:pPr>
            <w:r w:rsidRPr="00C21DCF">
              <w:rPr>
                <w:lang w:eastAsia="zh-CN"/>
              </w:rPr>
              <w:t>-</w:t>
            </w:r>
          </w:p>
        </w:tc>
        <w:tc>
          <w:tcPr>
            <w:tcW w:w="2976" w:type="dxa"/>
            <w:shd w:val="clear" w:color="auto" w:fill="auto"/>
          </w:tcPr>
          <w:p w14:paraId="144417AF" w14:textId="77777777" w:rsidR="00B964D2" w:rsidRPr="00C21DCF" w:rsidRDefault="00B964D2" w:rsidP="00286EAB">
            <w:pPr>
              <w:pStyle w:val="TAL"/>
            </w:pPr>
            <w:r w:rsidRPr="00C21DCF">
              <w:rPr>
                <w:lang w:eastAsia="zh-CN"/>
              </w:rPr>
              <w:t>-</w:t>
            </w:r>
          </w:p>
        </w:tc>
        <w:tc>
          <w:tcPr>
            <w:tcW w:w="567" w:type="dxa"/>
            <w:shd w:val="clear" w:color="auto" w:fill="auto"/>
          </w:tcPr>
          <w:p w14:paraId="134D40C9" w14:textId="77777777" w:rsidR="00B964D2" w:rsidRPr="00C21DCF" w:rsidRDefault="00B964D2" w:rsidP="00286EAB">
            <w:pPr>
              <w:pStyle w:val="TAC"/>
            </w:pPr>
            <w:r w:rsidRPr="00C21DCF">
              <w:rPr>
                <w:lang w:eastAsia="zh-CN"/>
              </w:rPr>
              <w:t>-</w:t>
            </w:r>
          </w:p>
        </w:tc>
        <w:tc>
          <w:tcPr>
            <w:tcW w:w="853" w:type="dxa"/>
            <w:shd w:val="clear" w:color="auto" w:fill="auto"/>
          </w:tcPr>
          <w:p w14:paraId="15BB18F1" w14:textId="77777777" w:rsidR="00B964D2" w:rsidRPr="00C21DCF" w:rsidRDefault="00B964D2" w:rsidP="00286EAB">
            <w:pPr>
              <w:pStyle w:val="TAC"/>
            </w:pPr>
            <w:r w:rsidRPr="00C21DCF">
              <w:rPr>
                <w:lang w:eastAsia="zh-CN"/>
              </w:rPr>
              <w:t>-</w:t>
            </w:r>
          </w:p>
        </w:tc>
      </w:tr>
      <w:tr w:rsidR="00B964D2" w:rsidRPr="00C21DCF" w14:paraId="3797C185" w14:textId="77777777" w:rsidTr="00286EAB">
        <w:tc>
          <w:tcPr>
            <w:tcW w:w="9606" w:type="dxa"/>
            <w:gridSpan w:val="6"/>
            <w:shd w:val="clear" w:color="auto" w:fill="auto"/>
          </w:tcPr>
          <w:p w14:paraId="55C6682F" w14:textId="77777777" w:rsidR="00B964D2" w:rsidRPr="00C21DCF" w:rsidRDefault="00B964D2" w:rsidP="00286EAB">
            <w:pPr>
              <w:pStyle w:val="TAN"/>
            </w:pPr>
            <w:r w:rsidRPr="00C21DCF">
              <w:rPr>
                <w:lang w:eastAsia="zh-CN"/>
              </w:rPr>
              <w:t xml:space="preserve">Note 1: </w:t>
            </w:r>
            <w:r w:rsidRPr="00C21DCF">
              <w:t>This could be done by an MMI/AT command.</w:t>
            </w:r>
          </w:p>
        </w:tc>
      </w:tr>
    </w:tbl>
    <w:p w14:paraId="53E7DB1D" w14:textId="77777777" w:rsidR="00B964D2" w:rsidRPr="00C21DCF" w:rsidRDefault="00B964D2" w:rsidP="00B964D2"/>
    <w:p w14:paraId="00CDD289" w14:textId="77777777" w:rsidR="00B964D2" w:rsidRPr="00C21DCF" w:rsidRDefault="00B964D2" w:rsidP="00B964D2">
      <w:pPr>
        <w:pStyle w:val="H6"/>
      </w:pPr>
      <w:r w:rsidRPr="00C21DCF">
        <w:lastRenderedPageBreak/>
        <w:t>9.2.1.1.34.3.3</w:t>
      </w:r>
      <w:r w:rsidRPr="00C21DCF">
        <w:tab/>
        <w:t>Specific message contents</w:t>
      </w:r>
    </w:p>
    <w:p w14:paraId="731293EE" w14:textId="77777777" w:rsidR="00B964D2" w:rsidRPr="00C21DCF" w:rsidRDefault="00B964D2" w:rsidP="00B964D2">
      <w:pPr>
        <w:pStyle w:val="TH"/>
      </w:pPr>
      <w:r w:rsidRPr="00C21DCF">
        <w:t>Table 9.2.1.1.34.3.3-1: Message ATTACH REJECT (step 8,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64D2" w:rsidRPr="00C21DCF" w14:paraId="6EA8CC72" w14:textId="77777777" w:rsidTr="00286EAB">
        <w:tc>
          <w:tcPr>
            <w:tcW w:w="9637" w:type="dxa"/>
            <w:gridSpan w:val="4"/>
            <w:tcBorders>
              <w:bottom w:val="single" w:sz="4" w:space="0" w:color="auto"/>
            </w:tcBorders>
            <w:shd w:val="clear" w:color="auto" w:fill="auto"/>
          </w:tcPr>
          <w:p w14:paraId="2AC1FA37" w14:textId="77777777" w:rsidR="00B964D2" w:rsidRPr="00C21DCF" w:rsidRDefault="00B964D2" w:rsidP="00286EAB">
            <w:pPr>
              <w:pStyle w:val="TAL"/>
            </w:pPr>
            <w:r w:rsidRPr="00C21DCF">
              <w:t>Derivation path: 36.508 table 4.7.2-3</w:t>
            </w:r>
          </w:p>
        </w:tc>
      </w:tr>
      <w:tr w:rsidR="00B964D2" w:rsidRPr="00C21DCF" w14:paraId="4430D193" w14:textId="77777777" w:rsidTr="00286EAB">
        <w:tc>
          <w:tcPr>
            <w:tcW w:w="4535" w:type="dxa"/>
            <w:tcBorders>
              <w:bottom w:val="single" w:sz="4" w:space="0" w:color="auto"/>
            </w:tcBorders>
            <w:shd w:val="clear" w:color="auto" w:fill="auto"/>
          </w:tcPr>
          <w:p w14:paraId="5CB821A8" w14:textId="77777777" w:rsidR="00B964D2" w:rsidRPr="00C21DCF" w:rsidRDefault="00B964D2" w:rsidP="00286EAB">
            <w:pPr>
              <w:pStyle w:val="TAH"/>
            </w:pPr>
            <w:r w:rsidRPr="00C21DCF">
              <w:t>Information Element</w:t>
            </w:r>
          </w:p>
        </w:tc>
        <w:tc>
          <w:tcPr>
            <w:tcW w:w="2267" w:type="dxa"/>
            <w:tcBorders>
              <w:bottom w:val="single" w:sz="4" w:space="0" w:color="auto"/>
            </w:tcBorders>
            <w:shd w:val="clear" w:color="auto" w:fill="auto"/>
          </w:tcPr>
          <w:p w14:paraId="1EF007C5" w14:textId="77777777" w:rsidR="00B964D2" w:rsidRPr="00C21DCF" w:rsidRDefault="00B964D2" w:rsidP="00286EAB">
            <w:pPr>
              <w:pStyle w:val="TAH"/>
            </w:pPr>
            <w:r w:rsidRPr="00C21DCF">
              <w:t>Value/Remark</w:t>
            </w:r>
          </w:p>
        </w:tc>
        <w:tc>
          <w:tcPr>
            <w:tcW w:w="1700" w:type="dxa"/>
            <w:tcBorders>
              <w:bottom w:val="single" w:sz="4" w:space="0" w:color="auto"/>
            </w:tcBorders>
            <w:shd w:val="clear" w:color="auto" w:fill="auto"/>
          </w:tcPr>
          <w:p w14:paraId="7966CCF5" w14:textId="77777777" w:rsidR="00B964D2" w:rsidRPr="00C21DCF" w:rsidRDefault="00B964D2" w:rsidP="00286EAB">
            <w:pPr>
              <w:pStyle w:val="TAH"/>
            </w:pPr>
            <w:r w:rsidRPr="00C21DCF">
              <w:t>Comment</w:t>
            </w:r>
          </w:p>
        </w:tc>
        <w:tc>
          <w:tcPr>
            <w:tcW w:w="1135" w:type="dxa"/>
            <w:tcBorders>
              <w:bottom w:val="single" w:sz="4" w:space="0" w:color="auto"/>
            </w:tcBorders>
            <w:shd w:val="clear" w:color="auto" w:fill="auto"/>
          </w:tcPr>
          <w:p w14:paraId="77D1BC46" w14:textId="77777777" w:rsidR="00B964D2" w:rsidRPr="00C21DCF" w:rsidRDefault="00B964D2" w:rsidP="00286EAB">
            <w:pPr>
              <w:pStyle w:val="TAH"/>
            </w:pPr>
            <w:r w:rsidRPr="00C21DCF">
              <w:t>Condition</w:t>
            </w:r>
          </w:p>
        </w:tc>
      </w:tr>
      <w:tr w:rsidR="00B964D2" w:rsidRPr="00C21DCF" w14:paraId="01AE2370" w14:textId="77777777" w:rsidTr="00286EAB">
        <w:tc>
          <w:tcPr>
            <w:tcW w:w="4535" w:type="dxa"/>
            <w:tcBorders>
              <w:top w:val="single" w:sz="4" w:space="0" w:color="auto"/>
              <w:bottom w:val="single" w:sz="4" w:space="0" w:color="auto"/>
            </w:tcBorders>
            <w:shd w:val="clear" w:color="auto" w:fill="auto"/>
          </w:tcPr>
          <w:p w14:paraId="1FE4CFE4" w14:textId="77777777" w:rsidR="00B964D2" w:rsidRPr="00C21DCF" w:rsidRDefault="00B964D2" w:rsidP="00286EAB">
            <w:pPr>
              <w:pStyle w:val="TAL"/>
            </w:pPr>
            <w:r w:rsidRPr="00C21DCF">
              <w:t>EMM cause</w:t>
            </w:r>
          </w:p>
        </w:tc>
        <w:tc>
          <w:tcPr>
            <w:tcW w:w="2267" w:type="dxa"/>
            <w:tcBorders>
              <w:top w:val="single" w:sz="4" w:space="0" w:color="auto"/>
              <w:bottom w:val="single" w:sz="4" w:space="0" w:color="auto"/>
            </w:tcBorders>
            <w:shd w:val="clear" w:color="auto" w:fill="auto"/>
          </w:tcPr>
          <w:p w14:paraId="28082F5A" w14:textId="77777777" w:rsidR="00B964D2" w:rsidRPr="00C21DCF" w:rsidRDefault="00B964D2" w:rsidP="00286EAB">
            <w:pPr>
              <w:pStyle w:val="TAL"/>
            </w:pPr>
            <w:r w:rsidRPr="00C21DCF">
              <w:t>01001110</w:t>
            </w:r>
          </w:p>
        </w:tc>
        <w:tc>
          <w:tcPr>
            <w:tcW w:w="1700" w:type="dxa"/>
            <w:tcBorders>
              <w:top w:val="single" w:sz="4" w:space="0" w:color="auto"/>
              <w:bottom w:val="single" w:sz="4" w:space="0" w:color="auto"/>
            </w:tcBorders>
            <w:shd w:val="clear" w:color="auto" w:fill="auto"/>
          </w:tcPr>
          <w:p w14:paraId="5D0D5B26" w14:textId="77777777" w:rsidR="00B964D2" w:rsidRPr="00C21DCF" w:rsidRDefault="00B964D2" w:rsidP="00286EAB">
            <w:pPr>
              <w:pStyle w:val="TAL"/>
            </w:pPr>
            <w:r w:rsidRPr="00C21DCF">
              <w:t>#78 "PLMN not allowed to operate at the present UE location"</w:t>
            </w:r>
          </w:p>
        </w:tc>
        <w:tc>
          <w:tcPr>
            <w:tcW w:w="1135" w:type="dxa"/>
            <w:tcBorders>
              <w:top w:val="single" w:sz="4" w:space="0" w:color="auto"/>
              <w:bottom w:val="single" w:sz="4" w:space="0" w:color="auto"/>
            </w:tcBorders>
            <w:shd w:val="clear" w:color="auto" w:fill="auto"/>
          </w:tcPr>
          <w:p w14:paraId="646E9745" w14:textId="77777777" w:rsidR="00B964D2" w:rsidRPr="00C21DCF" w:rsidRDefault="00B964D2" w:rsidP="00286EAB">
            <w:pPr>
              <w:pStyle w:val="TAL"/>
            </w:pPr>
          </w:p>
        </w:tc>
      </w:tr>
      <w:tr w:rsidR="00B964D2" w:rsidRPr="00C21DCF" w14:paraId="47CA67D7" w14:textId="77777777" w:rsidTr="00286EAB">
        <w:tc>
          <w:tcPr>
            <w:tcW w:w="4535" w:type="dxa"/>
            <w:tcBorders>
              <w:top w:val="single" w:sz="4" w:space="0" w:color="auto"/>
            </w:tcBorders>
            <w:shd w:val="clear" w:color="auto" w:fill="auto"/>
          </w:tcPr>
          <w:p w14:paraId="10922C59" w14:textId="77777777" w:rsidR="00B964D2" w:rsidRPr="00C21DCF" w:rsidRDefault="00B964D2" w:rsidP="00286EAB">
            <w:pPr>
              <w:pStyle w:val="TAL"/>
            </w:pPr>
            <w:r w:rsidRPr="00C21DCF">
              <w:t>ESM message container</w:t>
            </w:r>
          </w:p>
        </w:tc>
        <w:tc>
          <w:tcPr>
            <w:tcW w:w="2267" w:type="dxa"/>
            <w:tcBorders>
              <w:top w:val="single" w:sz="4" w:space="0" w:color="auto"/>
            </w:tcBorders>
            <w:shd w:val="clear" w:color="auto" w:fill="auto"/>
          </w:tcPr>
          <w:p w14:paraId="52BC0FB3" w14:textId="77777777" w:rsidR="00B964D2" w:rsidRPr="00C21DCF" w:rsidRDefault="00B964D2" w:rsidP="00286EAB">
            <w:pPr>
              <w:pStyle w:val="TAL"/>
            </w:pPr>
            <w:r w:rsidRPr="00C21DCF">
              <w:t>Not present</w:t>
            </w:r>
          </w:p>
        </w:tc>
        <w:tc>
          <w:tcPr>
            <w:tcW w:w="1700" w:type="dxa"/>
            <w:tcBorders>
              <w:top w:val="single" w:sz="4" w:space="0" w:color="auto"/>
            </w:tcBorders>
            <w:shd w:val="clear" w:color="auto" w:fill="auto"/>
          </w:tcPr>
          <w:p w14:paraId="13B32DCE" w14:textId="77777777" w:rsidR="00B964D2" w:rsidRPr="00C21DCF" w:rsidRDefault="00B964D2" w:rsidP="00286EAB">
            <w:pPr>
              <w:pStyle w:val="TAL"/>
            </w:pPr>
          </w:p>
        </w:tc>
        <w:tc>
          <w:tcPr>
            <w:tcW w:w="1135" w:type="dxa"/>
            <w:tcBorders>
              <w:top w:val="single" w:sz="4" w:space="0" w:color="auto"/>
            </w:tcBorders>
            <w:shd w:val="clear" w:color="auto" w:fill="auto"/>
          </w:tcPr>
          <w:p w14:paraId="5BF10144" w14:textId="77777777" w:rsidR="00B964D2" w:rsidRPr="00C21DCF" w:rsidRDefault="00B964D2" w:rsidP="00286EAB">
            <w:pPr>
              <w:pStyle w:val="TAL"/>
            </w:pPr>
          </w:p>
        </w:tc>
      </w:tr>
    </w:tbl>
    <w:p w14:paraId="3AFE90A7" w14:textId="77777777" w:rsidR="00B964D2" w:rsidRPr="00C21DCF" w:rsidRDefault="00B964D2" w:rsidP="00B964D2"/>
    <w:p w14:paraId="53001F93" w14:textId="77777777" w:rsidR="00B964D2" w:rsidRPr="00C21DCF" w:rsidRDefault="00B964D2" w:rsidP="00B964D2">
      <w:pPr>
        <w:pStyle w:val="TH"/>
      </w:pPr>
      <w:r w:rsidRPr="00C21DCF">
        <w:t>Table 9.2.1.1.34.3.3-2: Message ATTACH REQUEST (step 10,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964D2" w:rsidRPr="00C21DCF" w14:paraId="059F21A8" w14:textId="77777777" w:rsidTr="00286EAB">
        <w:tc>
          <w:tcPr>
            <w:tcW w:w="9637" w:type="dxa"/>
            <w:gridSpan w:val="4"/>
            <w:shd w:val="clear" w:color="auto" w:fill="auto"/>
          </w:tcPr>
          <w:p w14:paraId="46C81A20" w14:textId="77777777" w:rsidR="00B964D2" w:rsidRPr="00C21DCF" w:rsidRDefault="00B964D2" w:rsidP="00286EAB">
            <w:pPr>
              <w:pStyle w:val="TAL"/>
            </w:pPr>
            <w:r w:rsidRPr="00C21DCF">
              <w:t>Derivation path: 36.508 table 4.7.2-4</w:t>
            </w:r>
          </w:p>
        </w:tc>
      </w:tr>
      <w:tr w:rsidR="00B964D2" w:rsidRPr="00C21DCF" w14:paraId="07159D74" w14:textId="77777777" w:rsidTr="00286EAB">
        <w:tc>
          <w:tcPr>
            <w:tcW w:w="4535" w:type="dxa"/>
            <w:shd w:val="clear" w:color="auto" w:fill="auto"/>
          </w:tcPr>
          <w:p w14:paraId="44DAF050" w14:textId="77777777" w:rsidR="00B964D2" w:rsidRPr="00C21DCF" w:rsidRDefault="00B964D2" w:rsidP="00286EAB">
            <w:pPr>
              <w:pStyle w:val="TAH"/>
            </w:pPr>
            <w:r w:rsidRPr="00C21DCF">
              <w:t>Information Element</w:t>
            </w:r>
          </w:p>
        </w:tc>
        <w:tc>
          <w:tcPr>
            <w:tcW w:w="2267" w:type="dxa"/>
            <w:shd w:val="clear" w:color="auto" w:fill="auto"/>
          </w:tcPr>
          <w:p w14:paraId="1E421571" w14:textId="77777777" w:rsidR="00B964D2" w:rsidRPr="00C21DCF" w:rsidRDefault="00B964D2" w:rsidP="00286EAB">
            <w:pPr>
              <w:pStyle w:val="TAH"/>
            </w:pPr>
            <w:r w:rsidRPr="00C21DCF">
              <w:t>Value/Remark</w:t>
            </w:r>
          </w:p>
        </w:tc>
        <w:tc>
          <w:tcPr>
            <w:tcW w:w="1700" w:type="dxa"/>
            <w:shd w:val="clear" w:color="auto" w:fill="auto"/>
          </w:tcPr>
          <w:p w14:paraId="683D4480" w14:textId="77777777" w:rsidR="00B964D2" w:rsidRPr="00C21DCF" w:rsidRDefault="00B964D2" w:rsidP="00286EAB">
            <w:pPr>
              <w:pStyle w:val="TAH"/>
            </w:pPr>
            <w:r w:rsidRPr="00C21DCF">
              <w:t>Comment</w:t>
            </w:r>
          </w:p>
        </w:tc>
        <w:tc>
          <w:tcPr>
            <w:tcW w:w="1135" w:type="dxa"/>
            <w:shd w:val="clear" w:color="auto" w:fill="auto"/>
          </w:tcPr>
          <w:p w14:paraId="1179C209" w14:textId="77777777" w:rsidR="00B964D2" w:rsidRPr="00C21DCF" w:rsidRDefault="00B964D2" w:rsidP="00286EAB">
            <w:pPr>
              <w:pStyle w:val="TAH"/>
            </w:pPr>
            <w:r w:rsidRPr="00C21DCF">
              <w:t>Condition</w:t>
            </w:r>
          </w:p>
        </w:tc>
      </w:tr>
      <w:tr w:rsidR="00B964D2" w:rsidRPr="00C21DCF" w14:paraId="0119287C" w14:textId="77777777" w:rsidTr="00286EAB">
        <w:tc>
          <w:tcPr>
            <w:tcW w:w="4535" w:type="dxa"/>
            <w:shd w:val="clear" w:color="auto" w:fill="auto"/>
          </w:tcPr>
          <w:p w14:paraId="634617DF" w14:textId="77777777" w:rsidR="00B964D2" w:rsidRPr="00C21DCF" w:rsidRDefault="00B964D2" w:rsidP="00286EAB">
            <w:pPr>
              <w:pStyle w:val="TAL"/>
            </w:pPr>
            <w:r w:rsidRPr="00C21DCF">
              <w:t>Old GUTI or IMSI</w:t>
            </w:r>
          </w:p>
        </w:tc>
        <w:tc>
          <w:tcPr>
            <w:tcW w:w="2267" w:type="dxa"/>
            <w:shd w:val="clear" w:color="auto" w:fill="auto"/>
          </w:tcPr>
          <w:p w14:paraId="130EB0B6" w14:textId="77777777" w:rsidR="00B964D2" w:rsidRPr="00C21DCF" w:rsidRDefault="00B964D2" w:rsidP="00286EAB">
            <w:pPr>
              <w:pStyle w:val="TAL"/>
            </w:pPr>
            <w:r w:rsidRPr="00C21DCF">
              <w:t>IMSI-1</w:t>
            </w:r>
          </w:p>
        </w:tc>
        <w:tc>
          <w:tcPr>
            <w:tcW w:w="1700" w:type="dxa"/>
            <w:shd w:val="clear" w:color="auto" w:fill="auto"/>
          </w:tcPr>
          <w:p w14:paraId="359E02C5" w14:textId="77777777" w:rsidR="00B964D2" w:rsidRPr="00C21DCF" w:rsidRDefault="00B964D2" w:rsidP="00286EAB">
            <w:pPr>
              <w:pStyle w:val="TAL"/>
            </w:pPr>
            <w:r w:rsidRPr="00C21DCF">
              <w:t>GUTI has been deleted after receiving ATTACH REJECT at step 8; only IMSI is available.</w:t>
            </w:r>
          </w:p>
        </w:tc>
        <w:tc>
          <w:tcPr>
            <w:tcW w:w="1135" w:type="dxa"/>
            <w:shd w:val="clear" w:color="auto" w:fill="auto"/>
          </w:tcPr>
          <w:p w14:paraId="09DD1271" w14:textId="77777777" w:rsidR="00B964D2" w:rsidRPr="00C21DCF" w:rsidRDefault="00B964D2" w:rsidP="00286EAB">
            <w:pPr>
              <w:pStyle w:val="TAL"/>
            </w:pPr>
          </w:p>
        </w:tc>
      </w:tr>
      <w:tr w:rsidR="00B964D2" w:rsidRPr="00C21DCF" w14:paraId="0BA27E50" w14:textId="77777777" w:rsidTr="00286EAB">
        <w:tc>
          <w:tcPr>
            <w:tcW w:w="4535" w:type="dxa"/>
            <w:shd w:val="clear" w:color="auto" w:fill="auto"/>
          </w:tcPr>
          <w:p w14:paraId="3D32CFB3" w14:textId="77777777" w:rsidR="00B964D2" w:rsidRPr="00C21DCF" w:rsidRDefault="00B964D2" w:rsidP="00286EAB">
            <w:pPr>
              <w:pStyle w:val="TAL"/>
            </w:pPr>
            <w:r w:rsidRPr="00C21DCF">
              <w:t>Last visited registered TAI</w:t>
            </w:r>
          </w:p>
        </w:tc>
        <w:tc>
          <w:tcPr>
            <w:tcW w:w="2267" w:type="dxa"/>
            <w:shd w:val="clear" w:color="auto" w:fill="auto"/>
          </w:tcPr>
          <w:p w14:paraId="6156D7C6" w14:textId="77777777" w:rsidR="00B964D2" w:rsidRPr="00C21DCF" w:rsidRDefault="00B964D2" w:rsidP="00286EAB">
            <w:pPr>
              <w:pStyle w:val="TAL"/>
            </w:pPr>
            <w:r w:rsidRPr="00C21DCF">
              <w:t>Not present</w:t>
            </w:r>
          </w:p>
        </w:tc>
        <w:tc>
          <w:tcPr>
            <w:tcW w:w="1700" w:type="dxa"/>
            <w:shd w:val="clear" w:color="auto" w:fill="auto"/>
          </w:tcPr>
          <w:p w14:paraId="5BA0B2C0" w14:textId="77777777" w:rsidR="00B964D2" w:rsidRPr="00C21DCF" w:rsidRDefault="00B964D2" w:rsidP="00286EAB">
            <w:pPr>
              <w:pStyle w:val="TAL"/>
            </w:pPr>
            <w:r w:rsidRPr="00C21DCF">
              <w:t>TAI has been deleted after receiving ATTACH REJECT at step 8.</w:t>
            </w:r>
          </w:p>
        </w:tc>
        <w:tc>
          <w:tcPr>
            <w:tcW w:w="1135" w:type="dxa"/>
            <w:shd w:val="clear" w:color="auto" w:fill="auto"/>
          </w:tcPr>
          <w:p w14:paraId="3EF65833" w14:textId="77777777" w:rsidR="00B964D2" w:rsidRPr="00C21DCF" w:rsidRDefault="00B964D2" w:rsidP="00286EAB">
            <w:pPr>
              <w:pStyle w:val="TAL"/>
            </w:pPr>
          </w:p>
        </w:tc>
      </w:tr>
    </w:tbl>
    <w:p w14:paraId="73D4781C" w14:textId="77777777" w:rsidR="00B964D2" w:rsidRPr="00C21DCF" w:rsidRDefault="00B964D2" w:rsidP="00B964D2"/>
    <w:p w14:paraId="3910BB17" w14:textId="77777777" w:rsidR="00B964D2" w:rsidRPr="00C21DCF" w:rsidRDefault="00B964D2" w:rsidP="00B964D2">
      <w:pPr>
        <w:pStyle w:val="TH"/>
      </w:pPr>
      <w:r w:rsidRPr="00C21DCF">
        <w:t>Table 9.2.1.1.34.3.3-3:</w:t>
      </w:r>
      <w:r w:rsidRPr="00C21DCF">
        <w:rPr>
          <w:i/>
          <w:iCs/>
        </w:rPr>
        <w:t xml:space="preserve"> </w:t>
      </w:r>
      <w:r w:rsidRPr="00C21DCF">
        <w:rPr>
          <w:rFonts w:ascii="Helvetica-BoldOblique" w:hAnsi="Helvetica-BoldOblique"/>
          <w:bCs/>
          <w:i/>
          <w:iCs/>
          <w:color w:val="000000"/>
        </w:rPr>
        <w:t xml:space="preserve">SystemInformationBlockType31 </w:t>
      </w:r>
      <w:r w:rsidRPr="00C21DCF">
        <w:rPr>
          <w:rFonts w:ascii="Helvetica-Bold" w:hAnsi="Helvetica-Bold"/>
          <w:bCs/>
          <w:color w:val="000000"/>
        </w:rPr>
        <w:t>on Cell N</w:t>
      </w:r>
      <w:r w:rsidRPr="00C21DCF">
        <w:rPr>
          <w:rFonts w:ascii="Times New Roman" w:hAnsi="Times New Roman"/>
          <w:b w:val="0"/>
        </w:rPr>
        <w:t xml:space="preserve"> </w:t>
      </w:r>
      <w:r w:rsidRPr="00C21DCF">
        <w:t>(preamble and all steps, Table 9.2.1.1.34.3.2-1</w:t>
      </w:r>
      <w:r w:rsidRPr="00C21DCF">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64D2" w:rsidRPr="00C21DCF" w14:paraId="06F2D06E" w14:textId="77777777" w:rsidTr="00286EAB">
        <w:tc>
          <w:tcPr>
            <w:tcW w:w="9747" w:type="dxa"/>
            <w:gridSpan w:val="4"/>
            <w:tcBorders>
              <w:top w:val="single" w:sz="4" w:space="0" w:color="auto"/>
              <w:left w:val="single" w:sz="4" w:space="0" w:color="auto"/>
              <w:bottom w:val="single" w:sz="4" w:space="0" w:color="auto"/>
              <w:right w:val="single" w:sz="4" w:space="0" w:color="auto"/>
            </w:tcBorders>
            <w:hideMark/>
          </w:tcPr>
          <w:p w14:paraId="51E63101" w14:textId="77777777" w:rsidR="00B964D2" w:rsidRPr="00C21DCF" w:rsidRDefault="00B964D2" w:rsidP="00286EAB">
            <w:pPr>
              <w:pStyle w:val="TAH"/>
              <w:jc w:val="left"/>
              <w:rPr>
                <w:b w:val="0"/>
              </w:rPr>
            </w:pPr>
            <w:r w:rsidRPr="00C21DCF">
              <w:rPr>
                <w:b w:val="0"/>
              </w:rPr>
              <w:t>Derivation Path: TS 36.508 [18], Table 4.4.3.3-21</w:t>
            </w:r>
            <w:del w:id="1" w:author="Daiwei Zhou (周代卫)" w:date="2023-08-11T13:40:00Z">
              <w:r w:rsidRPr="00C21DCF" w:rsidDel="000A391E">
                <w:rPr>
                  <w:b w:val="0"/>
                </w:rPr>
                <w:delText xml:space="preserve"> with condition NGSO</w:delText>
              </w:r>
            </w:del>
          </w:p>
        </w:tc>
      </w:tr>
      <w:tr w:rsidR="00B964D2" w:rsidRPr="00C21DCF" w14:paraId="715B5B1F"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2C32B001" w14:textId="77777777" w:rsidR="00B964D2" w:rsidRPr="00C21DCF" w:rsidRDefault="00B964D2" w:rsidP="00286EAB">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96D800" w14:textId="77777777" w:rsidR="00B964D2" w:rsidRPr="00C21DCF" w:rsidRDefault="00B964D2" w:rsidP="00286EAB">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48E95656" w14:textId="77777777" w:rsidR="00B964D2" w:rsidRPr="00C21DCF" w:rsidRDefault="00B964D2" w:rsidP="00286EAB">
            <w:pPr>
              <w:pStyle w:val="TAH"/>
            </w:pPr>
            <w:r w:rsidRPr="00C21DCF">
              <w:t>Comment</w:t>
            </w:r>
          </w:p>
        </w:tc>
        <w:tc>
          <w:tcPr>
            <w:tcW w:w="1245" w:type="dxa"/>
            <w:tcBorders>
              <w:top w:val="single" w:sz="4" w:space="0" w:color="auto"/>
              <w:left w:val="single" w:sz="4" w:space="0" w:color="auto"/>
              <w:bottom w:val="single" w:sz="4" w:space="0" w:color="auto"/>
              <w:right w:val="single" w:sz="4" w:space="0" w:color="auto"/>
            </w:tcBorders>
            <w:hideMark/>
          </w:tcPr>
          <w:p w14:paraId="3AA1EF05" w14:textId="77777777" w:rsidR="00B964D2" w:rsidRPr="00C21DCF" w:rsidRDefault="00B964D2" w:rsidP="00286EAB">
            <w:pPr>
              <w:pStyle w:val="TAH"/>
            </w:pPr>
            <w:r w:rsidRPr="00C21DCF">
              <w:t>Condition</w:t>
            </w:r>
          </w:p>
        </w:tc>
      </w:tr>
      <w:tr w:rsidR="00B964D2" w:rsidRPr="00C21DCF" w14:paraId="4781C46E" w14:textId="77777777" w:rsidTr="00286EAB">
        <w:tc>
          <w:tcPr>
            <w:tcW w:w="4535" w:type="dxa"/>
            <w:tcBorders>
              <w:top w:val="single" w:sz="4" w:space="0" w:color="auto"/>
              <w:left w:val="single" w:sz="4" w:space="0" w:color="auto"/>
              <w:bottom w:val="single" w:sz="4" w:space="0" w:color="auto"/>
              <w:right w:val="single" w:sz="4" w:space="0" w:color="auto"/>
            </w:tcBorders>
            <w:hideMark/>
          </w:tcPr>
          <w:p w14:paraId="58C398F7" w14:textId="77777777" w:rsidR="00B964D2" w:rsidRPr="00C21DCF" w:rsidRDefault="00B964D2" w:rsidP="00286EAB">
            <w:pPr>
              <w:pStyle w:val="TAL"/>
            </w:pPr>
            <w:r w:rsidRPr="00C21DCF">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62D01A5D" w14:textId="77777777" w:rsidR="00B964D2" w:rsidRPr="00C21DCF" w:rsidRDefault="00B964D2" w:rsidP="00286EAB">
            <w:pPr>
              <w:pStyle w:val="TAL"/>
            </w:pPr>
          </w:p>
        </w:tc>
        <w:tc>
          <w:tcPr>
            <w:tcW w:w="1700" w:type="dxa"/>
            <w:tcBorders>
              <w:top w:val="single" w:sz="4" w:space="0" w:color="auto"/>
              <w:left w:val="single" w:sz="4" w:space="0" w:color="auto"/>
              <w:bottom w:val="single" w:sz="4" w:space="0" w:color="auto"/>
              <w:right w:val="single" w:sz="4" w:space="0" w:color="auto"/>
            </w:tcBorders>
          </w:tcPr>
          <w:p w14:paraId="64904B6F" w14:textId="77777777" w:rsidR="00B964D2" w:rsidRPr="00C21DCF" w:rsidRDefault="00B964D2" w:rsidP="00286EAB">
            <w:pPr>
              <w:pStyle w:val="TAL"/>
            </w:pPr>
          </w:p>
        </w:tc>
        <w:tc>
          <w:tcPr>
            <w:tcW w:w="1245" w:type="dxa"/>
            <w:tcBorders>
              <w:top w:val="single" w:sz="4" w:space="0" w:color="auto"/>
              <w:left w:val="single" w:sz="4" w:space="0" w:color="auto"/>
              <w:bottom w:val="single" w:sz="4" w:space="0" w:color="auto"/>
              <w:right w:val="single" w:sz="4" w:space="0" w:color="auto"/>
            </w:tcBorders>
          </w:tcPr>
          <w:p w14:paraId="0EAABF83" w14:textId="77777777" w:rsidR="00B964D2" w:rsidRPr="00C21DCF" w:rsidRDefault="00B964D2" w:rsidP="00286EAB">
            <w:pPr>
              <w:pStyle w:val="TAL"/>
            </w:pPr>
          </w:p>
        </w:tc>
      </w:tr>
      <w:tr w:rsidR="00B964D2" w:rsidRPr="00C21DCF" w14:paraId="6A19D82D" w14:textId="77777777" w:rsidTr="00286EAB">
        <w:tc>
          <w:tcPr>
            <w:tcW w:w="4535" w:type="dxa"/>
            <w:tcBorders>
              <w:top w:val="single" w:sz="4" w:space="0" w:color="auto"/>
              <w:left w:val="single" w:sz="4" w:space="0" w:color="auto"/>
              <w:bottom w:val="single" w:sz="4" w:space="0" w:color="auto"/>
              <w:right w:val="single" w:sz="4" w:space="0" w:color="auto"/>
            </w:tcBorders>
          </w:tcPr>
          <w:p w14:paraId="58598082" w14:textId="77777777" w:rsidR="00B964D2" w:rsidRPr="00C21DCF" w:rsidRDefault="00B964D2" w:rsidP="00286EAB">
            <w:pPr>
              <w:pStyle w:val="TAL"/>
            </w:pPr>
            <w:r w:rsidRPr="00C21DCF">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7CA3DF2D" w14:textId="77777777" w:rsidR="00B964D2" w:rsidRPr="00C21DCF" w:rsidRDefault="00B964D2" w:rsidP="00286EAB">
            <w:pPr>
              <w:pStyle w:val="TAL"/>
            </w:pPr>
          </w:p>
        </w:tc>
        <w:tc>
          <w:tcPr>
            <w:tcW w:w="1700" w:type="dxa"/>
            <w:tcBorders>
              <w:top w:val="single" w:sz="4" w:space="0" w:color="auto"/>
              <w:left w:val="single" w:sz="4" w:space="0" w:color="auto"/>
              <w:bottom w:val="single" w:sz="4" w:space="0" w:color="auto"/>
              <w:right w:val="single" w:sz="4" w:space="0" w:color="auto"/>
            </w:tcBorders>
          </w:tcPr>
          <w:p w14:paraId="35B5CD64" w14:textId="77777777" w:rsidR="00B964D2" w:rsidRPr="00C21DCF" w:rsidRDefault="00B964D2" w:rsidP="00286EA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953B8A" w14:textId="77777777" w:rsidR="00B964D2" w:rsidRPr="00C21DCF" w:rsidRDefault="00B964D2" w:rsidP="00286EAB">
            <w:pPr>
              <w:pStyle w:val="TAL"/>
              <w:rPr>
                <w:lang w:eastAsia="zh-CN"/>
              </w:rPr>
            </w:pPr>
          </w:p>
        </w:tc>
      </w:tr>
      <w:tr w:rsidR="000A391E" w:rsidRPr="00C21DCF" w14:paraId="6C0ED229" w14:textId="77777777" w:rsidTr="00286EAB">
        <w:trPr>
          <w:ins w:id="2" w:author="Daiwei Zhou (周代卫)" w:date="2023-08-11T13:40:00Z"/>
        </w:trPr>
        <w:tc>
          <w:tcPr>
            <w:tcW w:w="4535" w:type="dxa"/>
            <w:tcBorders>
              <w:top w:val="single" w:sz="4" w:space="0" w:color="auto"/>
              <w:left w:val="single" w:sz="4" w:space="0" w:color="auto"/>
              <w:bottom w:val="single" w:sz="4" w:space="0" w:color="auto"/>
              <w:right w:val="single" w:sz="4" w:space="0" w:color="auto"/>
            </w:tcBorders>
          </w:tcPr>
          <w:p w14:paraId="4849A20C" w14:textId="42D3BC43" w:rsidR="000A391E" w:rsidRPr="00C21DCF" w:rsidRDefault="000A391E" w:rsidP="000A391E">
            <w:pPr>
              <w:pStyle w:val="TAL"/>
              <w:rPr>
                <w:ins w:id="3" w:author="Daiwei Zhou (周代卫)" w:date="2023-08-11T13:40:00Z"/>
              </w:rPr>
            </w:pPr>
            <w:ins w:id="4" w:author="Daiwei Zhou (周代卫)" w:date="2023-08-11T13:40:00Z">
              <w:r w:rsidRPr="003F4AB2">
                <w:t xml:space="preserve">    ephemerisInfo-r17 CHOICE {</w:t>
              </w:r>
            </w:ins>
          </w:p>
        </w:tc>
        <w:tc>
          <w:tcPr>
            <w:tcW w:w="2267" w:type="dxa"/>
            <w:tcBorders>
              <w:top w:val="single" w:sz="4" w:space="0" w:color="auto"/>
              <w:left w:val="single" w:sz="4" w:space="0" w:color="auto"/>
              <w:bottom w:val="single" w:sz="4" w:space="0" w:color="auto"/>
              <w:right w:val="single" w:sz="4" w:space="0" w:color="auto"/>
            </w:tcBorders>
          </w:tcPr>
          <w:p w14:paraId="4BDA7F4D" w14:textId="77777777" w:rsidR="000A391E" w:rsidRPr="00C21DCF" w:rsidRDefault="000A391E" w:rsidP="000A391E">
            <w:pPr>
              <w:pStyle w:val="TAL"/>
              <w:rPr>
                <w:ins w:id="5" w:author="Daiwei Zhou (周代卫)" w:date="2023-08-11T13:40:00Z"/>
              </w:rPr>
            </w:pPr>
          </w:p>
        </w:tc>
        <w:tc>
          <w:tcPr>
            <w:tcW w:w="1700" w:type="dxa"/>
            <w:tcBorders>
              <w:top w:val="single" w:sz="4" w:space="0" w:color="auto"/>
              <w:left w:val="single" w:sz="4" w:space="0" w:color="auto"/>
              <w:bottom w:val="single" w:sz="4" w:space="0" w:color="auto"/>
              <w:right w:val="single" w:sz="4" w:space="0" w:color="auto"/>
            </w:tcBorders>
          </w:tcPr>
          <w:p w14:paraId="185277C1" w14:textId="77777777" w:rsidR="000A391E" w:rsidRPr="00C21DCF" w:rsidRDefault="000A391E" w:rsidP="000A391E">
            <w:pPr>
              <w:pStyle w:val="TAL"/>
              <w:rPr>
                <w:ins w:id="6" w:author="Daiwei Zhou (周代卫)" w:date="2023-08-11T13:40:00Z"/>
                <w:lang w:eastAsia="zh-CN"/>
              </w:rPr>
            </w:pPr>
          </w:p>
        </w:tc>
        <w:tc>
          <w:tcPr>
            <w:tcW w:w="1245" w:type="dxa"/>
            <w:tcBorders>
              <w:top w:val="single" w:sz="4" w:space="0" w:color="auto"/>
              <w:left w:val="single" w:sz="4" w:space="0" w:color="auto"/>
              <w:bottom w:val="single" w:sz="4" w:space="0" w:color="auto"/>
              <w:right w:val="single" w:sz="4" w:space="0" w:color="auto"/>
            </w:tcBorders>
          </w:tcPr>
          <w:p w14:paraId="2EC8E53B" w14:textId="77777777" w:rsidR="000A391E" w:rsidRPr="00C21DCF" w:rsidRDefault="000A391E" w:rsidP="000A391E">
            <w:pPr>
              <w:pStyle w:val="TAL"/>
              <w:rPr>
                <w:ins w:id="7" w:author="Daiwei Zhou (周代卫)" w:date="2023-08-11T13:40:00Z"/>
                <w:lang w:eastAsia="zh-CN"/>
              </w:rPr>
            </w:pPr>
          </w:p>
        </w:tc>
      </w:tr>
      <w:tr w:rsidR="000A391E" w:rsidRPr="00C21DCF" w14:paraId="78B55390" w14:textId="77777777" w:rsidTr="00286EAB">
        <w:trPr>
          <w:ins w:id="8" w:author="Daiwei Zhou (周代卫)" w:date="2023-08-11T13:40:00Z"/>
        </w:trPr>
        <w:tc>
          <w:tcPr>
            <w:tcW w:w="4535" w:type="dxa"/>
            <w:tcBorders>
              <w:top w:val="single" w:sz="4" w:space="0" w:color="auto"/>
              <w:left w:val="single" w:sz="4" w:space="0" w:color="auto"/>
              <w:bottom w:val="single" w:sz="4" w:space="0" w:color="auto"/>
              <w:right w:val="single" w:sz="4" w:space="0" w:color="auto"/>
            </w:tcBorders>
          </w:tcPr>
          <w:p w14:paraId="1C4CF721" w14:textId="4FEA4143" w:rsidR="000A391E" w:rsidRPr="00C21DCF" w:rsidRDefault="000A391E" w:rsidP="000A391E">
            <w:pPr>
              <w:pStyle w:val="TAL"/>
              <w:rPr>
                <w:ins w:id="9" w:author="Daiwei Zhou (周代卫)" w:date="2023-08-11T13:40:00Z"/>
              </w:rPr>
            </w:pPr>
            <w:ins w:id="10" w:author="Daiwei Zhou (周代卫)" w:date="2023-08-11T13:40:00Z">
              <w:r w:rsidRPr="003F4AB2">
                <w:t xml:space="preserve">      </w:t>
              </w:r>
              <w:proofErr w:type="spellStart"/>
              <w:r w:rsidRPr="003F4AB2">
                <w:t>stateVectors</w:t>
              </w:r>
              <w:proofErr w:type="spellEnd"/>
              <w:r w:rsidRPr="003F4AB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FB1773E" w14:textId="77777777" w:rsidR="000A391E" w:rsidRPr="00C21DCF" w:rsidRDefault="000A391E" w:rsidP="000A391E">
            <w:pPr>
              <w:pStyle w:val="TAL"/>
              <w:rPr>
                <w:ins w:id="11" w:author="Daiwei Zhou (周代卫)" w:date="2023-08-11T13:40:00Z"/>
              </w:rPr>
            </w:pPr>
          </w:p>
        </w:tc>
        <w:tc>
          <w:tcPr>
            <w:tcW w:w="1700" w:type="dxa"/>
            <w:tcBorders>
              <w:top w:val="single" w:sz="4" w:space="0" w:color="auto"/>
              <w:left w:val="single" w:sz="4" w:space="0" w:color="auto"/>
              <w:bottom w:val="single" w:sz="4" w:space="0" w:color="auto"/>
              <w:right w:val="single" w:sz="4" w:space="0" w:color="auto"/>
            </w:tcBorders>
          </w:tcPr>
          <w:p w14:paraId="66385F96" w14:textId="77777777" w:rsidR="000A391E" w:rsidRPr="00C21DCF" w:rsidRDefault="000A391E" w:rsidP="000A391E">
            <w:pPr>
              <w:pStyle w:val="TAL"/>
              <w:rPr>
                <w:ins w:id="12" w:author="Daiwei Zhou (周代卫)" w:date="2023-08-11T13:40: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B7E412" w14:textId="68D688E5" w:rsidR="000A391E" w:rsidRPr="00C21DCF" w:rsidRDefault="000A391E" w:rsidP="000A391E">
            <w:pPr>
              <w:pStyle w:val="TAL"/>
              <w:rPr>
                <w:ins w:id="13" w:author="Daiwei Zhou (周代卫)" w:date="2023-08-11T13:40:00Z"/>
                <w:lang w:eastAsia="zh-CN"/>
              </w:rPr>
            </w:pPr>
            <w:ins w:id="14" w:author="Daiwei Zhou (周代卫)" w:date="2023-08-11T13:40:00Z">
              <w:r w:rsidRPr="003F4AB2">
                <w:rPr>
                  <w:lang w:eastAsia="zh-CN"/>
                </w:rPr>
                <w:t>GSO</w:t>
              </w:r>
            </w:ins>
          </w:p>
        </w:tc>
      </w:tr>
      <w:tr w:rsidR="000A391E" w:rsidRPr="00C21DCF" w14:paraId="2D112AAC" w14:textId="77777777" w:rsidTr="00286EAB">
        <w:trPr>
          <w:ins w:id="15" w:author="Daiwei Zhou (周代卫)" w:date="2023-08-11T13:40:00Z"/>
        </w:trPr>
        <w:tc>
          <w:tcPr>
            <w:tcW w:w="4535" w:type="dxa"/>
            <w:tcBorders>
              <w:top w:val="single" w:sz="4" w:space="0" w:color="auto"/>
              <w:left w:val="single" w:sz="4" w:space="0" w:color="auto"/>
              <w:bottom w:val="single" w:sz="4" w:space="0" w:color="auto"/>
              <w:right w:val="single" w:sz="4" w:space="0" w:color="auto"/>
            </w:tcBorders>
          </w:tcPr>
          <w:p w14:paraId="19F90A02" w14:textId="094EA611" w:rsidR="000A391E" w:rsidRPr="00C21DCF" w:rsidRDefault="000A391E" w:rsidP="000A391E">
            <w:pPr>
              <w:pStyle w:val="TAL"/>
              <w:rPr>
                <w:ins w:id="16" w:author="Daiwei Zhou (周代卫)" w:date="2023-08-11T13:40:00Z"/>
              </w:rPr>
            </w:pPr>
            <w:ins w:id="17" w:author="Daiwei Zhou (周代卫)" w:date="2023-08-11T13:40:00Z">
              <w:r w:rsidRPr="003F4AB2">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0201BEAE" w14:textId="29458ABB" w:rsidR="000A391E" w:rsidRPr="00C21DCF" w:rsidRDefault="000A391E" w:rsidP="000A391E">
            <w:pPr>
              <w:pStyle w:val="TAL"/>
              <w:rPr>
                <w:ins w:id="18" w:author="Daiwei Zhou (周代卫)" w:date="2023-08-11T13:40:00Z"/>
              </w:rPr>
            </w:pPr>
            <w:ins w:id="19" w:author="Daiwei Zhou (周代卫)" w:date="2023-08-11T13:40:00Z">
              <w:r w:rsidRPr="003F4AB2">
                <w:rPr>
                  <w:lang w:eastAsia="zh-CN"/>
                </w:rPr>
                <w:t>-</w:t>
              </w:r>
              <w:r w:rsidRPr="004D635D">
                <w:rPr>
                  <w:lang w:eastAsia="zh-CN"/>
                </w:rPr>
                <w:t>23550424</w:t>
              </w:r>
            </w:ins>
          </w:p>
        </w:tc>
        <w:tc>
          <w:tcPr>
            <w:tcW w:w="1700" w:type="dxa"/>
            <w:tcBorders>
              <w:top w:val="single" w:sz="4" w:space="0" w:color="auto"/>
              <w:left w:val="single" w:sz="4" w:space="0" w:color="auto"/>
              <w:bottom w:val="single" w:sz="4" w:space="0" w:color="auto"/>
              <w:right w:val="single" w:sz="4" w:space="0" w:color="auto"/>
            </w:tcBorders>
          </w:tcPr>
          <w:p w14:paraId="17FCC56C" w14:textId="77777777" w:rsidR="000A391E" w:rsidRPr="00C21DCF" w:rsidRDefault="000A391E" w:rsidP="000A391E">
            <w:pPr>
              <w:pStyle w:val="TAL"/>
              <w:rPr>
                <w:ins w:id="20" w:author="Daiwei Zhou (周代卫)" w:date="2023-08-11T13:4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72E7A28" w14:textId="77777777" w:rsidR="000A391E" w:rsidRPr="00C21DCF" w:rsidRDefault="000A391E" w:rsidP="000A391E">
            <w:pPr>
              <w:pStyle w:val="TAL"/>
              <w:rPr>
                <w:ins w:id="21" w:author="Daiwei Zhou (周代卫)" w:date="2023-08-11T13:40:00Z"/>
                <w:lang w:eastAsia="zh-CN"/>
              </w:rPr>
            </w:pPr>
          </w:p>
        </w:tc>
      </w:tr>
      <w:tr w:rsidR="000A391E" w:rsidRPr="00C21DCF" w14:paraId="3E88FE94" w14:textId="77777777" w:rsidTr="00286EAB">
        <w:trPr>
          <w:ins w:id="22" w:author="Daiwei Zhou (周代卫)" w:date="2023-08-11T13:40:00Z"/>
        </w:trPr>
        <w:tc>
          <w:tcPr>
            <w:tcW w:w="4535" w:type="dxa"/>
            <w:tcBorders>
              <w:top w:val="single" w:sz="4" w:space="0" w:color="auto"/>
              <w:left w:val="single" w:sz="4" w:space="0" w:color="auto"/>
              <w:bottom w:val="single" w:sz="4" w:space="0" w:color="auto"/>
              <w:right w:val="single" w:sz="4" w:space="0" w:color="auto"/>
            </w:tcBorders>
          </w:tcPr>
          <w:p w14:paraId="069ECFAC" w14:textId="6BE7F662" w:rsidR="000A391E" w:rsidRPr="00C21DCF" w:rsidRDefault="000A391E" w:rsidP="000A391E">
            <w:pPr>
              <w:pStyle w:val="TAL"/>
              <w:rPr>
                <w:ins w:id="23" w:author="Daiwei Zhou (周代卫)" w:date="2023-08-11T13:40:00Z"/>
              </w:rPr>
            </w:pPr>
            <w:ins w:id="24" w:author="Daiwei Zhou (周代卫)" w:date="2023-08-11T13:40:00Z">
              <w:r w:rsidRPr="003F4AB2">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15919C07" w14:textId="3CE3EE42" w:rsidR="000A391E" w:rsidRPr="00C21DCF" w:rsidRDefault="000A391E" w:rsidP="000A391E">
            <w:pPr>
              <w:pStyle w:val="TAL"/>
              <w:rPr>
                <w:ins w:id="25" w:author="Daiwei Zhou (周代卫)" w:date="2023-08-11T13:40:00Z"/>
              </w:rPr>
            </w:pPr>
            <w:ins w:id="26" w:author="Daiwei Zhou (周代卫)" w:date="2023-08-11T13:40:00Z">
              <w:r w:rsidRPr="004D635D">
                <w:rPr>
                  <w:lang w:eastAsia="zh-CN"/>
                </w:rPr>
                <w:t>22301093</w:t>
              </w:r>
            </w:ins>
          </w:p>
        </w:tc>
        <w:tc>
          <w:tcPr>
            <w:tcW w:w="1700" w:type="dxa"/>
            <w:tcBorders>
              <w:top w:val="single" w:sz="4" w:space="0" w:color="auto"/>
              <w:left w:val="single" w:sz="4" w:space="0" w:color="auto"/>
              <w:bottom w:val="single" w:sz="4" w:space="0" w:color="auto"/>
              <w:right w:val="single" w:sz="4" w:space="0" w:color="auto"/>
            </w:tcBorders>
          </w:tcPr>
          <w:p w14:paraId="0E1B8845" w14:textId="77777777" w:rsidR="000A391E" w:rsidRPr="00C21DCF" w:rsidRDefault="000A391E" w:rsidP="000A391E">
            <w:pPr>
              <w:pStyle w:val="TAL"/>
              <w:rPr>
                <w:ins w:id="27" w:author="Daiwei Zhou (周代卫)" w:date="2023-08-11T13:4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477CBB" w14:textId="77777777" w:rsidR="000A391E" w:rsidRPr="00C21DCF" w:rsidRDefault="000A391E" w:rsidP="000A391E">
            <w:pPr>
              <w:pStyle w:val="TAL"/>
              <w:rPr>
                <w:ins w:id="28" w:author="Daiwei Zhou (周代卫)" w:date="2023-08-11T13:40:00Z"/>
                <w:lang w:eastAsia="zh-CN"/>
              </w:rPr>
            </w:pPr>
          </w:p>
        </w:tc>
      </w:tr>
      <w:tr w:rsidR="000A391E" w:rsidRPr="00C21DCF" w14:paraId="7FE0C2A9" w14:textId="77777777" w:rsidTr="00286EAB">
        <w:trPr>
          <w:ins w:id="29" w:author="Daiwei Zhou (周代卫)" w:date="2023-08-11T13:40:00Z"/>
        </w:trPr>
        <w:tc>
          <w:tcPr>
            <w:tcW w:w="4535" w:type="dxa"/>
            <w:tcBorders>
              <w:top w:val="single" w:sz="4" w:space="0" w:color="auto"/>
              <w:left w:val="single" w:sz="4" w:space="0" w:color="auto"/>
              <w:bottom w:val="single" w:sz="4" w:space="0" w:color="auto"/>
              <w:right w:val="single" w:sz="4" w:space="0" w:color="auto"/>
            </w:tcBorders>
          </w:tcPr>
          <w:p w14:paraId="521E1CB2" w14:textId="0F38401B" w:rsidR="000A391E" w:rsidRPr="00C21DCF" w:rsidRDefault="000A391E" w:rsidP="000A391E">
            <w:pPr>
              <w:pStyle w:val="TAL"/>
              <w:rPr>
                <w:ins w:id="30" w:author="Daiwei Zhou (周代卫)" w:date="2023-08-11T13:40:00Z"/>
              </w:rPr>
            </w:pPr>
            <w:ins w:id="31" w:author="Daiwei Zhou (周代卫)" w:date="2023-08-11T13:40:00Z">
              <w:r w:rsidRPr="003F4AB2">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683FBF3D" w14:textId="7C001563" w:rsidR="000A391E" w:rsidRPr="00C21DCF" w:rsidRDefault="000A391E" w:rsidP="000A391E">
            <w:pPr>
              <w:pStyle w:val="TAL"/>
              <w:rPr>
                <w:ins w:id="32" w:author="Daiwei Zhou (周代卫)" w:date="2023-08-11T13:40:00Z"/>
              </w:rPr>
            </w:pPr>
            <w:ins w:id="33" w:author="Daiwei Zhou (周代卫)" w:date="2023-08-11T13:40:00Z">
              <w:r w:rsidRPr="003F4AB2">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70987A8C" w14:textId="77777777" w:rsidR="000A391E" w:rsidRPr="00C21DCF" w:rsidRDefault="000A391E" w:rsidP="000A391E">
            <w:pPr>
              <w:pStyle w:val="TAL"/>
              <w:rPr>
                <w:ins w:id="34" w:author="Daiwei Zhou (周代卫)" w:date="2023-08-11T13:40:00Z"/>
                <w:lang w:eastAsia="zh-CN"/>
              </w:rPr>
            </w:pPr>
          </w:p>
        </w:tc>
        <w:tc>
          <w:tcPr>
            <w:tcW w:w="1245" w:type="dxa"/>
            <w:tcBorders>
              <w:top w:val="single" w:sz="4" w:space="0" w:color="auto"/>
              <w:left w:val="single" w:sz="4" w:space="0" w:color="auto"/>
              <w:bottom w:val="single" w:sz="4" w:space="0" w:color="auto"/>
              <w:right w:val="single" w:sz="4" w:space="0" w:color="auto"/>
            </w:tcBorders>
          </w:tcPr>
          <w:p w14:paraId="24A24293" w14:textId="77777777" w:rsidR="000A391E" w:rsidRPr="00C21DCF" w:rsidRDefault="000A391E" w:rsidP="000A391E">
            <w:pPr>
              <w:pStyle w:val="TAL"/>
              <w:rPr>
                <w:ins w:id="35" w:author="Daiwei Zhou (周代卫)" w:date="2023-08-11T13:40:00Z"/>
                <w:lang w:eastAsia="zh-CN"/>
              </w:rPr>
            </w:pPr>
          </w:p>
        </w:tc>
      </w:tr>
      <w:tr w:rsidR="000A391E" w:rsidRPr="00C21DCF" w14:paraId="5585C663" w14:textId="77777777" w:rsidTr="00286EAB">
        <w:trPr>
          <w:ins w:id="36" w:author="Daiwei Zhou (周代卫)" w:date="2023-08-11T13:40:00Z"/>
        </w:trPr>
        <w:tc>
          <w:tcPr>
            <w:tcW w:w="4535" w:type="dxa"/>
            <w:tcBorders>
              <w:top w:val="single" w:sz="4" w:space="0" w:color="auto"/>
              <w:left w:val="single" w:sz="4" w:space="0" w:color="auto"/>
              <w:bottom w:val="single" w:sz="4" w:space="0" w:color="auto"/>
              <w:right w:val="single" w:sz="4" w:space="0" w:color="auto"/>
            </w:tcBorders>
          </w:tcPr>
          <w:p w14:paraId="6C98D59D" w14:textId="2A415F0B" w:rsidR="000A391E" w:rsidRPr="00C21DCF" w:rsidRDefault="000A391E" w:rsidP="000A391E">
            <w:pPr>
              <w:pStyle w:val="TAL"/>
              <w:rPr>
                <w:ins w:id="37" w:author="Daiwei Zhou (周代卫)" w:date="2023-08-11T13:40:00Z"/>
              </w:rPr>
            </w:pPr>
            <w:ins w:id="38" w:author="Daiwei Zhou (周代卫)" w:date="2023-08-11T13:40:00Z">
              <w:r w:rsidRPr="003F4AB2">
                <w:t xml:space="preserve">      }</w:t>
              </w:r>
            </w:ins>
          </w:p>
        </w:tc>
        <w:tc>
          <w:tcPr>
            <w:tcW w:w="2267" w:type="dxa"/>
            <w:tcBorders>
              <w:top w:val="single" w:sz="4" w:space="0" w:color="auto"/>
              <w:left w:val="single" w:sz="4" w:space="0" w:color="auto"/>
              <w:bottom w:val="single" w:sz="4" w:space="0" w:color="auto"/>
              <w:right w:val="single" w:sz="4" w:space="0" w:color="auto"/>
            </w:tcBorders>
          </w:tcPr>
          <w:p w14:paraId="3E47CA91" w14:textId="77777777" w:rsidR="000A391E" w:rsidRPr="00C21DCF" w:rsidRDefault="000A391E" w:rsidP="000A391E">
            <w:pPr>
              <w:pStyle w:val="TAL"/>
              <w:rPr>
                <w:ins w:id="39" w:author="Daiwei Zhou (周代卫)" w:date="2023-08-11T13:40:00Z"/>
              </w:rPr>
            </w:pPr>
          </w:p>
        </w:tc>
        <w:tc>
          <w:tcPr>
            <w:tcW w:w="1700" w:type="dxa"/>
            <w:tcBorders>
              <w:top w:val="single" w:sz="4" w:space="0" w:color="auto"/>
              <w:left w:val="single" w:sz="4" w:space="0" w:color="auto"/>
              <w:bottom w:val="single" w:sz="4" w:space="0" w:color="auto"/>
              <w:right w:val="single" w:sz="4" w:space="0" w:color="auto"/>
            </w:tcBorders>
          </w:tcPr>
          <w:p w14:paraId="6332F11E" w14:textId="77777777" w:rsidR="000A391E" w:rsidRPr="00C21DCF" w:rsidRDefault="000A391E" w:rsidP="000A391E">
            <w:pPr>
              <w:pStyle w:val="TAL"/>
              <w:rPr>
                <w:ins w:id="40" w:author="Daiwei Zhou (周代卫)" w:date="2023-08-11T13:40:00Z"/>
                <w:lang w:eastAsia="zh-CN"/>
              </w:rPr>
            </w:pPr>
          </w:p>
        </w:tc>
        <w:tc>
          <w:tcPr>
            <w:tcW w:w="1245" w:type="dxa"/>
            <w:tcBorders>
              <w:top w:val="single" w:sz="4" w:space="0" w:color="auto"/>
              <w:left w:val="single" w:sz="4" w:space="0" w:color="auto"/>
              <w:bottom w:val="single" w:sz="4" w:space="0" w:color="auto"/>
              <w:right w:val="single" w:sz="4" w:space="0" w:color="auto"/>
            </w:tcBorders>
          </w:tcPr>
          <w:p w14:paraId="345900F0" w14:textId="77777777" w:rsidR="000A391E" w:rsidRPr="00C21DCF" w:rsidRDefault="000A391E" w:rsidP="000A391E">
            <w:pPr>
              <w:pStyle w:val="TAL"/>
              <w:rPr>
                <w:ins w:id="41" w:author="Daiwei Zhou (周代卫)" w:date="2023-08-11T13:40:00Z"/>
                <w:lang w:eastAsia="zh-CN"/>
              </w:rPr>
            </w:pPr>
          </w:p>
        </w:tc>
      </w:tr>
      <w:tr w:rsidR="000A391E" w:rsidRPr="00C21DCF" w14:paraId="5F61DEC2" w14:textId="77777777" w:rsidTr="00286EAB">
        <w:tc>
          <w:tcPr>
            <w:tcW w:w="4535" w:type="dxa"/>
            <w:tcBorders>
              <w:top w:val="single" w:sz="4" w:space="0" w:color="auto"/>
              <w:left w:val="single" w:sz="4" w:space="0" w:color="auto"/>
              <w:bottom w:val="single" w:sz="4" w:space="0" w:color="auto"/>
              <w:right w:val="single" w:sz="4" w:space="0" w:color="auto"/>
            </w:tcBorders>
          </w:tcPr>
          <w:p w14:paraId="7C871547" w14:textId="77777777" w:rsidR="000A391E" w:rsidRPr="00C21DCF" w:rsidRDefault="000A391E" w:rsidP="000A391E">
            <w:pPr>
              <w:pStyle w:val="TAL"/>
            </w:pPr>
            <w:r w:rsidRPr="00C21DCF">
              <w:rPr>
                <w:lang w:eastAsia="zh-CN"/>
              </w:rPr>
              <w:t xml:space="preserve">      </w:t>
            </w:r>
            <w:proofErr w:type="spellStart"/>
            <w:r w:rsidRPr="00C21DCF">
              <w:rPr>
                <w:lang w:eastAsia="zh-CN"/>
              </w:rPr>
              <w:t>orbitalParameters</w:t>
            </w:r>
            <w:proofErr w:type="spellEnd"/>
            <w:r w:rsidRPr="00C21DCF">
              <w:rPr>
                <w:lang w:eastAsia="zh-CN"/>
              </w:rPr>
              <w:t xml:space="preserve"> </w:t>
            </w:r>
            <w:r w:rsidRPr="00C21DCF">
              <w:t>SEQUENCE {</w:t>
            </w:r>
          </w:p>
        </w:tc>
        <w:tc>
          <w:tcPr>
            <w:tcW w:w="2267" w:type="dxa"/>
            <w:tcBorders>
              <w:top w:val="single" w:sz="4" w:space="0" w:color="auto"/>
              <w:left w:val="single" w:sz="4" w:space="0" w:color="auto"/>
              <w:bottom w:val="single" w:sz="4" w:space="0" w:color="auto"/>
              <w:right w:val="single" w:sz="4" w:space="0" w:color="auto"/>
            </w:tcBorders>
          </w:tcPr>
          <w:p w14:paraId="65484A50" w14:textId="77777777" w:rsidR="000A391E" w:rsidRPr="00C21DCF" w:rsidRDefault="000A391E" w:rsidP="000A39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57D347"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511A11" w14:textId="77777777" w:rsidR="000A391E" w:rsidRPr="00C21DCF" w:rsidRDefault="000A391E" w:rsidP="000A391E">
            <w:pPr>
              <w:pStyle w:val="TAL"/>
            </w:pPr>
          </w:p>
        </w:tc>
      </w:tr>
      <w:tr w:rsidR="000A391E" w:rsidRPr="00C21DCF" w14:paraId="50452607" w14:textId="77777777" w:rsidTr="00286EAB">
        <w:tc>
          <w:tcPr>
            <w:tcW w:w="4535" w:type="dxa"/>
            <w:tcBorders>
              <w:top w:val="single" w:sz="4" w:space="0" w:color="auto"/>
              <w:left w:val="single" w:sz="4" w:space="0" w:color="auto"/>
              <w:bottom w:val="single" w:sz="4" w:space="0" w:color="auto"/>
              <w:right w:val="single" w:sz="4" w:space="0" w:color="auto"/>
            </w:tcBorders>
          </w:tcPr>
          <w:p w14:paraId="48AB977C" w14:textId="77777777" w:rsidR="000A391E" w:rsidRPr="00C21DCF" w:rsidRDefault="000A391E" w:rsidP="000A391E">
            <w:pPr>
              <w:pStyle w:val="TAL"/>
            </w:pPr>
            <w:r w:rsidRPr="00C21DCF">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79DF562C"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7F9C5EE"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2AFD53" w14:textId="77777777" w:rsidR="000A391E" w:rsidRPr="00C21DCF" w:rsidRDefault="000A391E" w:rsidP="000A391E">
            <w:pPr>
              <w:pStyle w:val="TAL"/>
            </w:pPr>
          </w:p>
        </w:tc>
      </w:tr>
      <w:tr w:rsidR="000A391E" w:rsidRPr="00C21DCF" w14:paraId="386A5B36" w14:textId="77777777" w:rsidTr="00286EAB">
        <w:tc>
          <w:tcPr>
            <w:tcW w:w="4535" w:type="dxa"/>
            <w:tcBorders>
              <w:top w:val="single" w:sz="4" w:space="0" w:color="auto"/>
              <w:left w:val="single" w:sz="4" w:space="0" w:color="auto"/>
              <w:bottom w:val="single" w:sz="4" w:space="0" w:color="auto"/>
              <w:right w:val="single" w:sz="4" w:space="0" w:color="auto"/>
            </w:tcBorders>
          </w:tcPr>
          <w:p w14:paraId="07D0C253" w14:textId="77777777" w:rsidR="000A391E" w:rsidRPr="00C21DCF" w:rsidRDefault="000A391E" w:rsidP="000A391E">
            <w:pPr>
              <w:pStyle w:val="TAL"/>
            </w:pPr>
            <w:r w:rsidRPr="00C21DCF">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6EBB8D37"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C25777C"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65974E" w14:textId="77777777" w:rsidR="000A391E" w:rsidRPr="00C21DCF" w:rsidRDefault="000A391E" w:rsidP="000A391E">
            <w:pPr>
              <w:pStyle w:val="TAL"/>
            </w:pPr>
          </w:p>
        </w:tc>
      </w:tr>
      <w:tr w:rsidR="000A391E" w:rsidRPr="00C21DCF" w14:paraId="4E9DE91C" w14:textId="77777777" w:rsidTr="00286EAB">
        <w:tc>
          <w:tcPr>
            <w:tcW w:w="4535" w:type="dxa"/>
            <w:tcBorders>
              <w:top w:val="single" w:sz="4" w:space="0" w:color="auto"/>
              <w:left w:val="single" w:sz="4" w:space="0" w:color="auto"/>
              <w:bottom w:val="single" w:sz="4" w:space="0" w:color="auto"/>
              <w:right w:val="single" w:sz="4" w:space="0" w:color="auto"/>
            </w:tcBorders>
          </w:tcPr>
          <w:p w14:paraId="6339F238" w14:textId="77777777" w:rsidR="000A391E" w:rsidRPr="00C21DCF" w:rsidRDefault="000A391E" w:rsidP="000A391E">
            <w:pPr>
              <w:pStyle w:val="TAL"/>
            </w:pPr>
            <w:r w:rsidRPr="00C21DCF">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410E32BF"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8BDB283"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761F5D" w14:textId="77777777" w:rsidR="000A391E" w:rsidRPr="00C21DCF" w:rsidRDefault="000A391E" w:rsidP="000A391E">
            <w:pPr>
              <w:pStyle w:val="TAL"/>
            </w:pPr>
          </w:p>
        </w:tc>
      </w:tr>
      <w:tr w:rsidR="000A391E" w:rsidRPr="00C21DCF" w14:paraId="56F73280" w14:textId="77777777" w:rsidTr="00286EAB">
        <w:trPr>
          <w:trHeight w:val="263"/>
        </w:trPr>
        <w:tc>
          <w:tcPr>
            <w:tcW w:w="4535" w:type="dxa"/>
            <w:tcBorders>
              <w:top w:val="single" w:sz="4" w:space="0" w:color="auto"/>
              <w:left w:val="single" w:sz="4" w:space="0" w:color="auto"/>
              <w:bottom w:val="single" w:sz="4" w:space="0" w:color="auto"/>
              <w:right w:val="single" w:sz="4" w:space="0" w:color="auto"/>
            </w:tcBorders>
          </w:tcPr>
          <w:p w14:paraId="1B04A51A" w14:textId="77777777" w:rsidR="000A391E" w:rsidRPr="00C21DCF" w:rsidRDefault="000A391E" w:rsidP="000A391E">
            <w:pPr>
              <w:pStyle w:val="TAL"/>
            </w:pPr>
            <w:r w:rsidRPr="00C21DCF">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1C3E91CB"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76BC6D4"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B781B0" w14:textId="77777777" w:rsidR="000A391E" w:rsidRPr="00C21DCF" w:rsidRDefault="000A391E" w:rsidP="000A391E">
            <w:pPr>
              <w:pStyle w:val="TAL"/>
            </w:pPr>
          </w:p>
        </w:tc>
      </w:tr>
      <w:tr w:rsidR="000A391E" w:rsidRPr="00C21DCF" w14:paraId="0185B9FE" w14:textId="77777777" w:rsidTr="00286EAB">
        <w:tc>
          <w:tcPr>
            <w:tcW w:w="4535" w:type="dxa"/>
            <w:tcBorders>
              <w:top w:val="single" w:sz="4" w:space="0" w:color="auto"/>
              <w:left w:val="single" w:sz="4" w:space="0" w:color="auto"/>
              <w:bottom w:val="single" w:sz="4" w:space="0" w:color="auto"/>
              <w:right w:val="single" w:sz="4" w:space="0" w:color="auto"/>
            </w:tcBorders>
          </w:tcPr>
          <w:p w14:paraId="64593230" w14:textId="77777777" w:rsidR="000A391E" w:rsidRPr="00C21DCF" w:rsidRDefault="000A391E" w:rsidP="000A391E">
            <w:pPr>
              <w:pStyle w:val="TAL"/>
            </w:pPr>
            <w:r w:rsidRPr="00C21DCF">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4CE74589"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F637A66"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5B8EE6" w14:textId="77777777" w:rsidR="000A391E" w:rsidRPr="00C21DCF" w:rsidRDefault="000A391E" w:rsidP="000A391E">
            <w:pPr>
              <w:pStyle w:val="TAL"/>
            </w:pPr>
          </w:p>
        </w:tc>
      </w:tr>
      <w:tr w:rsidR="000A391E" w:rsidRPr="00C21DCF" w14:paraId="419F4DEE" w14:textId="77777777" w:rsidTr="00286EAB">
        <w:tc>
          <w:tcPr>
            <w:tcW w:w="4535" w:type="dxa"/>
            <w:tcBorders>
              <w:top w:val="single" w:sz="4" w:space="0" w:color="auto"/>
              <w:left w:val="single" w:sz="4" w:space="0" w:color="auto"/>
              <w:bottom w:val="single" w:sz="4" w:space="0" w:color="auto"/>
              <w:right w:val="single" w:sz="4" w:space="0" w:color="auto"/>
            </w:tcBorders>
          </w:tcPr>
          <w:p w14:paraId="023CEDBD" w14:textId="77777777" w:rsidR="000A391E" w:rsidRPr="00C21DCF" w:rsidRDefault="000A391E" w:rsidP="000A391E">
            <w:pPr>
              <w:pStyle w:val="TAL"/>
            </w:pPr>
            <w:r w:rsidRPr="00C21DCF">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7679226E" w14:textId="77777777" w:rsidR="000A391E" w:rsidRPr="00C21DCF" w:rsidRDefault="000A391E" w:rsidP="000A391E">
            <w:pPr>
              <w:pStyle w:val="TAL"/>
              <w:rPr>
                <w:lang w:eastAsia="zh-CN"/>
              </w:rPr>
            </w:pPr>
            <w:r w:rsidRPr="00C21DCF">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02AD933"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6DB2ECE" w14:textId="77777777" w:rsidR="000A391E" w:rsidRPr="00C21DCF" w:rsidRDefault="000A391E" w:rsidP="000A391E">
            <w:pPr>
              <w:pStyle w:val="TAL"/>
            </w:pPr>
          </w:p>
        </w:tc>
      </w:tr>
      <w:tr w:rsidR="000A391E" w:rsidRPr="00C21DCF" w14:paraId="4342410D" w14:textId="77777777" w:rsidTr="00286EAB">
        <w:tc>
          <w:tcPr>
            <w:tcW w:w="4535" w:type="dxa"/>
            <w:tcBorders>
              <w:top w:val="single" w:sz="4" w:space="0" w:color="auto"/>
              <w:left w:val="single" w:sz="4" w:space="0" w:color="auto"/>
              <w:bottom w:val="single" w:sz="4" w:space="0" w:color="auto"/>
              <w:right w:val="single" w:sz="4" w:space="0" w:color="auto"/>
            </w:tcBorders>
          </w:tcPr>
          <w:p w14:paraId="177D8D0A" w14:textId="77777777" w:rsidR="000A391E" w:rsidRPr="00C21DCF" w:rsidRDefault="000A391E" w:rsidP="000A391E">
            <w:pPr>
              <w:pStyle w:val="TAL"/>
            </w:pPr>
            <w:r w:rsidRPr="00C21D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98697C" w14:textId="77777777" w:rsidR="000A391E" w:rsidRPr="00C21DCF" w:rsidRDefault="000A391E" w:rsidP="000A39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13A45E"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95A0AF" w14:textId="77777777" w:rsidR="000A391E" w:rsidRPr="00C21DCF" w:rsidRDefault="000A391E" w:rsidP="000A391E">
            <w:pPr>
              <w:pStyle w:val="TAL"/>
            </w:pPr>
          </w:p>
        </w:tc>
      </w:tr>
      <w:tr w:rsidR="000A391E" w:rsidRPr="00C21DCF" w14:paraId="1AC7CEA2" w14:textId="77777777" w:rsidTr="00286EAB">
        <w:tc>
          <w:tcPr>
            <w:tcW w:w="4535" w:type="dxa"/>
            <w:tcBorders>
              <w:top w:val="single" w:sz="4" w:space="0" w:color="auto"/>
              <w:left w:val="single" w:sz="4" w:space="0" w:color="auto"/>
              <w:bottom w:val="single" w:sz="4" w:space="0" w:color="auto"/>
              <w:right w:val="single" w:sz="4" w:space="0" w:color="auto"/>
            </w:tcBorders>
          </w:tcPr>
          <w:p w14:paraId="5FC663B7" w14:textId="77777777" w:rsidR="000A391E" w:rsidRPr="00C21DCF" w:rsidRDefault="000A391E" w:rsidP="000A391E">
            <w:pPr>
              <w:pStyle w:val="TAL"/>
            </w:pPr>
            <w:r w:rsidRPr="00C21DCF">
              <w:t xml:space="preserve">    }</w:t>
            </w:r>
          </w:p>
        </w:tc>
        <w:tc>
          <w:tcPr>
            <w:tcW w:w="2267" w:type="dxa"/>
            <w:tcBorders>
              <w:top w:val="single" w:sz="4" w:space="0" w:color="auto"/>
              <w:left w:val="single" w:sz="4" w:space="0" w:color="auto"/>
              <w:bottom w:val="single" w:sz="4" w:space="0" w:color="auto"/>
              <w:right w:val="single" w:sz="4" w:space="0" w:color="auto"/>
            </w:tcBorders>
          </w:tcPr>
          <w:p w14:paraId="58EC5512" w14:textId="77777777" w:rsidR="000A391E" w:rsidRPr="00C21DCF" w:rsidRDefault="000A391E" w:rsidP="000A391E">
            <w:pPr>
              <w:pStyle w:val="TAL"/>
            </w:pPr>
          </w:p>
        </w:tc>
        <w:tc>
          <w:tcPr>
            <w:tcW w:w="1700" w:type="dxa"/>
            <w:tcBorders>
              <w:top w:val="single" w:sz="4" w:space="0" w:color="auto"/>
              <w:left w:val="single" w:sz="4" w:space="0" w:color="auto"/>
              <w:bottom w:val="single" w:sz="4" w:space="0" w:color="auto"/>
              <w:right w:val="single" w:sz="4" w:space="0" w:color="auto"/>
            </w:tcBorders>
          </w:tcPr>
          <w:p w14:paraId="7D887B76"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F55B98" w14:textId="77777777" w:rsidR="000A391E" w:rsidRPr="00C21DCF" w:rsidRDefault="000A391E" w:rsidP="000A391E">
            <w:pPr>
              <w:pStyle w:val="TAL"/>
            </w:pPr>
          </w:p>
        </w:tc>
      </w:tr>
      <w:tr w:rsidR="000A391E" w:rsidRPr="00C21DCF" w14:paraId="0CDF43DF" w14:textId="77777777" w:rsidTr="00286EAB">
        <w:tc>
          <w:tcPr>
            <w:tcW w:w="4535" w:type="dxa"/>
            <w:tcBorders>
              <w:top w:val="single" w:sz="4" w:space="0" w:color="auto"/>
              <w:left w:val="single" w:sz="4" w:space="0" w:color="auto"/>
              <w:bottom w:val="single" w:sz="4" w:space="0" w:color="auto"/>
              <w:right w:val="single" w:sz="4" w:space="0" w:color="auto"/>
            </w:tcBorders>
          </w:tcPr>
          <w:p w14:paraId="7E4ECC6D" w14:textId="77777777" w:rsidR="000A391E" w:rsidRPr="00C21DCF" w:rsidRDefault="000A391E" w:rsidP="000A391E">
            <w:pPr>
              <w:pStyle w:val="TAL"/>
              <w:rPr>
                <w:lang w:eastAsia="zh-CN"/>
              </w:rPr>
            </w:pPr>
            <w:r w:rsidRPr="00C21D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057EEA" w14:textId="77777777" w:rsidR="000A391E" w:rsidRPr="00C21DCF" w:rsidRDefault="000A391E" w:rsidP="000A391E">
            <w:pPr>
              <w:pStyle w:val="TAL"/>
            </w:pPr>
          </w:p>
        </w:tc>
        <w:tc>
          <w:tcPr>
            <w:tcW w:w="1700" w:type="dxa"/>
            <w:tcBorders>
              <w:top w:val="single" w:sz="4" w:space="0" w:color="auto"/>
              <w:left w:val="single" w:sz="4" w:space="0" w:color="auto"/>
              <w:bottom w:val="single" w:sz="4" w:space="0" w:color="auto"/>
              <w:right w:val="single" w:sz="4" w:space="0" w:color="auto"/>
            </w:tcBorders>
          </w:tcPr>
          <w:p w14:paraId="5DE2A0A9"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3A6270" w14:textId="77777777" w:rsidR="000A391E" w:rsidRPr="00C21DCF" w:rsidRDefault="000A391E" w:rsidP="000A391E">
            <w:pPr>
              <w:pStyle w:val="TAL"/>
            </w:pPr>
          </w:p>
        </w:tc>
      </w:tr>
      <w:tr w:rsidR="000A391E" w:rsidRPr="00C21DCF" w14:paraId="48A828DB" w14:textId="77777777" w:rsidTr="00286EAB">
        <w:tc>
          <w:tcPr>
            <w:tcW w:w="4535" w:type="dxa"/>
            <w:tcBorders>
              <w:top w:val="single" w:sz="4" w:space="0" w:color="auto"/>
              <w:left w:val="single" w:sz="4" w:space="0" w:color="auto"/>
              <w:bottom w:val="single" w:sz="4" w:space="0" w:color="auto"/>
              <w:right w:val="single" w:sz="4" w:space="0" w:color="auto"/>
            </w:tcBorders>
          </w:tcPr>
          <w:p w14:paraId="6C3B8C0A" w14:textId="77777777" w:rsidR="000A391E" w:rsidRPr="00C21DCF" w:rsidRDefault="000A391E" w:rsidP="000A391E">
            <w:pPr>
              <w:pStyle w:val="TAL"/>
              <w:rPr>
                <w:lang w:eastAsia="zh-CN"/>
              </w:rPr>
            </w:pPr>
            <w:r w:rsidRPr="00C21DC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3784728" w14:textId="77777777" w:rsidR="000A391E" w:rsidRPr="00C21DCF" w:rsidRDefault="000A391E" w:rsidP="000A391E">
            <w:pPr>
              <w:pStyle w:val="TAL"/>
            </w:pPr>
          </w:p>
        </w:tc>
        <w:tc>
          <w:tcPr>
            <w:tcW w:w="1700" w:type="dxa"/>
            <w:tcBorders>
              <w:top w:val="single" w:sz="4" w:space="0" w:color="auto"/>
              <w:left w:val="single" w:sz="4" w:space="0" w:color="auto"/>
              <w:bottom w:val="single" w:sz="4" w:space="0" w:color="auto"/>
              <w:right w:val="single" w:sz="4" w:space="0" w:color="auto"/>
            </w:tcBorders>
          </w:tcPr>
          <w:p w14:paraId="784E962E" w14:textId="77777777" w:rsidR="000A391E" w:rsidRPr="00C21DCF" w:rsidRDefault="000A391E" w:rsidP="000A391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E45BF1" w14:textId="77777777" w:rsidR="000A391E" w:rsidRPr="00C21DCF" w:rsidRDefault="000A391E" w:rsidP="000A391E">
            <w:pPr>
              <w:pStyle w:val="TAL"/>
            </w:pPr>
          </w:p>
        </w:tc>
      </w:tr>
    </w:tbl>
    <w:p w14:paraId="76344095" w14:textId="77777777" w:rsidR="00B964D2" w:rsidRPr="00C21DCF" w:rsidRDefault="00B964D2" w:rsidP="00B964D2"/>
    <w:p w14:paraId="23B093E8" w14:textId="2D8F022C" w:rsidR="00AA7AD5" w:rsidRDefault="00AA7AD5">
      <w:pPr>
        <w:rPr>
          <w:noProof/>
        </w:rPr>
      </w:pPr>
      <w:r w:rsidRPr="005F788F">
        <w:rPr>
          <w:rFonts w:ascii="Arial" w:hAnsi="Arial" w:cs="Arial"/>
          <w:noProof/>
          <w:color w:val="00B0F0"/>
          <w:sz w:val="28"/>
        </w:rPr>
        <w:t>[</w:t>
      </w:r>
      <w:r>
        <w:rPr>
          <w:rFonts w:ascii="Arial" w:hAnsi="Arial" w:cs="Arial"/>
          <w:noProof/>
          <w:color w:val="00B0F0"/>
          <w:sz w:val="28"/>
        </w:rPr>
        <w:t xml:space="preserve">End of </w:t>
      </w:r>
      <w:r w:rsidRPr="005F788F">
        <w:rPr>
          <w:rFonts w:ascii="Arial" w:hAnsi="Arial" w:cs="Arial"/>
          <w:noProof/>
          <w:color w:val="00B0F0"/>
          <w:sz w:val="28"/>
        </w:rPr>
        <w:t>change]</w:t>
      </w:r>
    </w:p>
    <w:sectPr w:rsidR="00AA7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F480E" w14:textId="77777777" w:rsidR="009969D9" w:rsidRDefault="009969D9">
      <w:r>
        <w:separator/>
      </w:r>
    </w:p>
  </w:endnote>
  <w:endnote w:type="continuationSeparator" w:id="0">
    <w:p w14:paraId="7DDB74F1" w14:textId="77777777" w:rsidR="009969D9" w:rsidRDefault="0099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54413" w14:textId="77777777" w:rsidR="009969D9" w:rsidRDefault="009969D9">
      <w:r>
        <w:separator/>
      </w:r>
    </w:p>
  </w:footnote>
  <w:footnote w:type="continuationSeparator" w:id="0">
    <w:p w14:paraId="2DD7B1D8" w14:textId="77777777" w:rsidR="009969D9" w:rsidRDefault="00996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D32D96"/>
    <w:multiLevelType w:val="hybridMultilevel"/>
    <w:tmpl w:val="EA52F4BC"/>
    <w:lvl w:ilvl="0" w:tplc="457AA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FD3AF7"/>
    <w:multiLevelType w:val="hybridMultilevel"/>
    <w:tmpl w:val="28CC7C42"/>
    <w:lvl w:ilvl="0" w:tplc="A6080B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91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29E9"/>
    <w:rsid w:val="002E472E"/>
    <w:rsid w:val="00305409"/>
    <w:rsid w:val="003609EF"/>
    <w:rsid w:val="0036231A"/>
    <w:rsid w:val="00374DD4"/>
    <w:rsid w:val="003E1A36"/>
    <w:rsid w:val="00410371"/>
    <w:rsid w:val="004242F1"/>
    <w:rsid w:val="004B490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2FD5"/>
    <w:rsid w:val="00857F59"/>
    <w:rsid w:val="008626E7"/>
    <w:rsid w:val="00870EE7"/>
    <w:rsid w:val="008863B9"/>
    <w:rsid w:val="008A45A6"/>
    <w:rsid w:val="008F3789"/>
    <w:rsid w:val="008F686C"/>
    <w:rsid w:val="009148DE"/>
    <w:rsid w:val="00941E30"/>
    <w:rsid w:val="009777D9"/>
    <w:rsid w:val="00991B88"/>
    <w:rsid w:val="009969D9"/>
    <w:rsid w:val="009A5753"/>
    <w:rsid w:val="009A579D"/>
    <w:rsid w:val="009E3297"/>
    <w:rsid w:val="009F734F"/>
    <w:rsid w:val="00A246B6"/>
    <w:rsid w:val="00A47E70"/>
    <w:rsid w:val="00A50CF0"/>
    <w:rsid w:val="00A7671C"/>
    <w:rsid w:val="00AA2CBC"/>
    <w:rsid w:val="00AA7AD5"/>
    <w:rsid w:val="00AC5820"/>
    <w:rsid w:val="00AD1CD8"/>
    <w:rsid w:val="00B258BB"/>
    <w:rsid w:val="00B67B97"/>
    <w:rsid w:val="00B964D2"/>
    <w:rsid w:val="00B968C8"/>
    <w:rsid w:val="00BA3EC5"/>
    <w:rsid w:val="00BA51D9"/>
    <w:rsid w:val="00BB5DFC"/>
    <w:rsid w:val="00BD279D"/>
    <w:rsid w:val="00BD6BB8"/>
    <w:rsid w:val="00C66BA2"/>
    <w:rsid w:val="00C95985"/>
    <w:rsid w:val="00CC5026"/>
    <w:rsid w:val="00CC68D0"/>
    <w:rsid w:val="00D03F9A"/>
    <w:rsid w:val="00D06D51"/>
    <w:rsid w:val="00D15950"/>
    <w:rsid w:val="00D24991"/>
    <w:rsid w:val="00D50255"/>
    <w:rsid w:val="00D56DAF"/>
    <w:rsid w:val="00D66520"/>
    <w:rsid w:val="00DE34CF"/>
    <w:rsid w:val="00E13F3D"/>
    <w:rsid w:val="00E34898"/>
    <w:rsid w:val="00EB09B7"/>
    <w:rsid w:val="00EE7D7C"/>
    <w:rsid w:val="00F22F61"/>
    <w:rsid w:val="00F25D98"/>
    <w:rsid w:val="00F300FB"/>
    <w:rsid w:val="00F60A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964D2"/>
    <w:rPr>
      <w:rFonts w:ascii="Arial" w:hAnsi="Arial"/>
      <w:lang w:val="en-GB" w:eastAsia="en-US"/>
    </w:rPr>
  </w:style>
  <w:style w:type="character" w:customStyle="1" w:styleId="NOChar">
    <w:name w:val="NO Char"/>
    <w:link w:val="NO"/>
    <w:qFormat/>
    <w:rsid w:val="00B964D2"/>
    <w:rPr>
      <w:rFonts w:ascii="Times New Roman" w:hAnsi="Times New Roman"/>
      <w:lang w:val="en-GB" w:eastAsia="en-US"/>
    </w:rPr>
  </w:style>
  <w:style w:type="character" w:customStyle="1" w:styleId="PLChar">
    <w:name w:val="PL Char"/>
    <w:link w:val="PL"/>
    <w:qFormat/>
    <w:rsid w:val="00B964D2"/>
    <w:rPr>
      <w:rFonts w:ascii="Courier New" w:hAnsi="Courier New"/>
      <w:noProof/>
      <w:sz w:val="16"/>
      <w:lang w:val="en-GB" w:eastAsia="en-US"/>
    </w:rPr>
  </w:style>
  <w:style w:type="character" w:customStyle="1" w:styleId="TALChar">
    <w:name w:val="TAL Char"/>
    <w:link w:val="TAL"/>
    <w:qFormat/>
    <w:rsid w:val="00B964D2"/>
    <w:rPr>
      <w:rFonts w:ascii="Arial" w:hAnsi="Arial"/>
      <w:sz w:val="18"/>
      <w:lang w:val="en-GB" w:eastAsia="en-US"/>
    </w:rPr>
  </w:style>
  <w:style w:type="character" w:customStyle="1" w:styleId="TACCar">
    <w:name w:val="TAC Car"/>
    <w:link w:val="TAC"/>
    <w:qFormat/>
    <w:rsid w:val="00B964D2"/>
    <w:rPr>
      <w:rFonts w:ascii="Arial" w:hAnsi="Arial"/>
      <w:sz w:val="18"/>
      <w:lang w:val="en-GB" w:eastAsia="en-US"/>
    </w:rPr>
  </w:style>
  <w:style w:type="character" w:customStyle="1" w:styleId="TAHCar">
    <w:name w:val="TAH Car"/>
    <w:link w:val="TAH"/>
    <w:qFormat/>
    <w:rsid w:val="00B964D2"/>
    <w:rPr>
      <w:rFonts w:ascii="Arial" w:hAnsi="Arial"/>
      <w:b/>
      <w:sz w:val="18"/>
      <w:lang w:val="en-GB" w:eastAsia="en-US"/>
    </w:rPr>
  </w:style>
  <w:style w:type="character" w:customStyle="1" w:styleId="B1Char">
    <w:name w:val="B1 Char"/>
    <w:link w:val="B1"/>
    <w:qFormat/>
    <w:rsid w:val="00B964D2"/>
    <w:rPr>
      <w:rFonts w:ascii="Times New Roman" w:hAnsi="Times New Roman"/>
      <w:lang w:val="en-GB" w:eastAsia="en-US"/>
    </w:rPr>
  </w:style>
  <w:style w:type="character" w:customStyle="1" w:styleId="THChar">
    <w:name w:val="TH Char"/>
    <w:link w:val="TH"/>
    <w:qFormat/>
    <w:rsid w:val="00B964D2"/>
    <w:rPr>
      <w:rFonts w:ascii="Arial" w:hAnsi="Arial"/>
      <w:b/>
      <w:lang w:val="en-GB" w:eastAsia="en-US"/>
    </w:rPr>
  </w:style>
  <w:style w:type="character" w:customStyle="1" w:styleId="TANChar">
    <w:name w:val="TAN Char"/>
    <w:link w:val="TAN"/>
    <w:qFormat/>
    <w:rsid w:val="00B964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2020-02-03T08:32:00Z</dcterms:created>
  <dcterms:modified xsi:type="dcterms:W3CDTF">2023-08-11T05:40:00Z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R5-234492</vt:lpwstr>
  </property>
  <property fmtid="{D5CDD505-2E9C-101B-9397-08002B2CF9AE}" pid="10" name="Spec#">
    <vt:lpwstr>36.523-1</vt:lpwstr>
  </property>
  <property fmtid="{D5CDD505-2E9C-101B-9397-08002B2CF9AE}" pid="11" name="Cr#">
    <vt:lpwstr>5235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9.2.1.1.34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