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DD1EFC" w:rsidRPr="00DD1EFC">
        <w:rPr>
          <w:b/>
          <w:i/>
          <w:noProof/>
          <w:sz w:val="28"/>
        </w:rPr>
        <w:t>R5-234432</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D1EFC" w:rsidP="003916B4">
            <w:pPr>
              <w:pStyle w:val="CRCoverPage"/>
              <w:spacing w:after="0"/>
              <w:jc w:val="center"/>
              <w:rPr>
                <w:noProof/>
              </w:rPr>
            </w:pPr>
            <w:r>
              <w:rPr>
                <w:b/>
                <w:noProof/>
                <w:sz w:val="28"/>
              </w:rPr>
              <w:t>2541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868E6" w:rsidP="002A6414">
            <w:pPr>
              <w:pStyle w:val="CRCoverPage"/>
              <w:spacing w:after="0"/>
              <w:ind w:left="100"/>
              <w:rPr>
                <w:noProof/>
              </w:rPr>
            </w:pPr>
            <w:r w:rsidRPr="007868E6">
              <w:rPr>
                <w:noProof/>
                <w:lang w:eastAsia="zh-CN"/>
              </w:rPr>
              <w:t>Correction to Annex E for RRM enh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DD52F7" w:rsidP="000D5EEC">
            <w:pPr>
              <w:pStyle w:val="CRCoverPage"/>
              <w:spacing w:after="0"/>
              <w:ind w:left="100"/>
              <w:rPr>
                <w:noProof/>
              </w:rPr>
            </w:pPr>
            <w:r w:rsidRPr="00DD52F7">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868E6" w:rsidRDefault="00660DC4" w:rsidP="00BC2D94">
            <w:pPr>
              <w:pStyle w:val="CRCoverPage"/>
              <w:numPr>
                <w:ilvl w:val="0"/>
                <w:numId w:val="14"/>
              </w:numPr>
              <w:spacing w:after="0"/>
              <w:rPr>
                <w:lang w:eastAsia="ja-JP"/>
              </w:rPr>
            </w:pPr>
            <w:r>
              <w:rPr>
                <w:lang w:eastAsia="zh-CN"/>
              </w:rPr>
              <w:t xml:space="preserve">To </w:t>
            </w:r>
            <w:r w:rsidR="00DD52F7">
              <w:rPr>
                <w:lang w:eastAsia="zh-CN"/>
              </w:rPr>
              <w:t xml:space="preserve">add </w:t>
            </w:r>
            <w:r w:rsidR="007868E6">
              <w:rPr>
                <w:lang w:eastAsia="zh-CN"/>
              </w:rPr>
              <w:t xml:space="preserve">cell mapping for following </w:t>
            </w:r>
            <w:proofErr w:type="spellStart"/>
            <w:r w:rsidR="00DD52F7">
              <w:rPr>
                <w:lang w:eastAsia="zh-CN"/>
              </w:rPr>
              <w:t>RRM</w:t>
            </w:r>
            <w:proofErr w:type="spellEnd"/>
            <w:r w:rsidR="00DD52F7">
              <w:rPr>
                <w:lang w:eastAsia="zh-CN"/>
              </w:rPr>
              <w:t xml:space="preserve"> enhancement test case</w:t>
            </w:r>
            <w:r w:rsidR="007868E6">
              <w:rPr>
                <w:lang w:eastAsia="zh-CN"/>
              </w:rPr>
              <w:t>s:</w:t>
            </w:r>
          </w:p>
          <w:p w:rsidR="00CC2B78" w:rsidRPr="009B4AA7" w:rsidRDefault="007868E6" w:rsidP="007868E6">
            <w:pPr>
              <w:pStyle w:val="CRCoverPage"/>
              <w:numPr>
                <w:ilvl w:val="1"/>
                <w:numId w:val="14"/>
              </w:numPr>
              <w:spacing w:after="0"/>
              <w:rPr>
                <w:lang w:eastAsia="ja-JP"/>
              </w:rPr>
            </w:pPr>
            <w:r>
              <w:rPr>
                <w:lang w:eastAsia="zh-CN"/>
              </w:rPr>
              <w:t>4.5.6.3.1,</w:t>
            </w:r>
            <w:r w:rsidR="00E81ECD">
              <w:rPr>
                <w:lang w:eastAsia="zh-CN"/>
              </w:rPr>
              <w:t xml:space="preserve"> </w:t>
            </w:r>
            <w:r>
              <w:rPr>
                <w:lang w:eastAsia="zh-CN"/>
              </w:rPr>
              <w:t xml:space="preserve">4.5.6.5.1, 6.5.6.3.1, </w:t>
            </w:r>
            <w:r w:rsidR="00E10AE9">
              <w:rPr>
                <w:lang w:eastAsia="zh-CN"/>
              </w:rPr>
              <w:t>6</w:t>
            </w:r>
            <w:r w:rsidR="00DD52F7">
              <w:rPr>
                <w:lang w:eastAsia="zh-CN"/>
              </w:rPr>
              <w:t>.5.6.</w:t>
            </w:r>
            <w:r w:rsidR="00620876">
              <w:rPr>
                <w:lang w:eastAsia="zh-CN"/>
              </w:rPr>
              <w:t>5</w:t>
            </w:r>
            <w:r w:rsidR="00DD52F7">
              <w:rPr>
                <w:lang w:eastAsia="zh-CN"/>
              </w:rPr>
              <w:t>.1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868E6" w:rsidRDefault="007868E6" w:rsidP="007868E6">
            <w:pPr>
              <w:pStyle w:val="CRCoverPage"/>
              <w:numPr>
                <w:ilvl w:val="0"/>
                <w:numId w:val="15"/>
              </w:numPr>
              <w:spacing w:after="0"/>
              <w:rPr>
                <w:lang w:eastAsia="ja-JP"/>
              </w:rPr>
            </w:pPr>
            <w:r>
              <w:rPr>
                <w:lang w:eastAsia="zh-CN"/>
              </w:rPr>
              <w:t xml:space="preserve">Cell mapping for following </w:t>
            </w:r>
            <w:proofErr w:type="spellStart"/>
            <w:r>
              <w:rPr>
                <w:lang w:eastAsia="zh-CN"/>
              </w:rPr>
              <w:t>RRM</w:t>
            </w:r>
            <w:proofErr w:type="spellEnd"/>
            <w:r>
              <w:rPr>
                <w:lang w:eastAsia="zh-CN"/>
              </w:rPr>
              <w:t xml:space="preserve"> enhancement test cases is added.</w:t>
            </w:r>
          </w:p>
          <w:p w:rsidR="00D5783F" w:rsidRPr="00A31ABC" w:rsidRDefault="007868E6" w:rsidP="007868E6">
            <w:pPr>
              <w:pStyle w:val="CRCoverPage"/>
              <w:numPr>
                <w:ilvl w:val="1"/>
                <w:numId w:val="15"/>
              </w:numPr>
              <w:spacing w:after="0"/>
              <w:rPr>
                <w:lang w:eastAsia="ja-JP"/>
              </w:rPr>
            </w:pPr>
            <w:r>
              <w:rPr>
                <w:lang w:eastAsia="zh-CN"/>
              </w:rPr>
              <w:t>4.5.6.3.1,</w:t>
            </w:r>
            <w:r w:rsidR="00E81ECD">
              <w:rPr>
                <w:lang w:eastAsia="zh-CN"/>
              </w:rPr>
              <w:t xml:space="preserve"> </w:t>
            </w:r>
            <w:r>
              <w:rPr>
                <w:lang w:eastAsia="zh-CN"/>
              </w:rPr>
              <w:t>4.5.6.5.1, 6.5.6.3.1, 6.5.6.5.1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81ECD" w:rsidP="00895DFD">
            <w:pPr>
              <w:pStyle w:val="CRCoverPage"/>
              <w:spacing w:after="0"/>
              <w:ind w:left="100"/>
              <w:rPr>
                <w:noProof/>
                <w:lang w:eastAsia="zh-CN"/>
              </w:rPr>
            </w:pPr>
            <w:r>
              <w:rPr>
                <w:noProof/>
                <w:lang w:eastAsia="zh-CN"/>
              </w:rPr>
              <w:t>E.2, E.4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D52F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D52F7"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81ECD" w:rsidRPr="00454010" w:rsidRDefault="00E81ECD" w:rsidP="00E81ECD">
      <w:pPr>
        <w:pStyle w:val="1"/>
      </w:pPr>
      <w:r w:rsidRPr="00454010">
        <w:t>E.2</w:t>
      </w:r>
      <w:r w:rsidRPr="00454010">
        <w:tab/>
        <w:t xml:space="preserve">Cell configuration mapping for </w:t>
      </w:r>
      <w:proofErr w:type="spellStart"/>
      <w:r w:rsidRPr="00454010">
        <w:t>EN</w:t>
      </w:r>
      <w:proofErr w:type="spellEnd"/>
      <w:r w:rsidRPr="00454010">
        <w:t>-DC FR1 test cases in Chapter 4</w:t>
      </w:r>
    </w:p>
    <w:p w:rsidR="00E81ECD" w:rsidRPr="00454010" w:rsidRDefault="00E81ECD" w:rsidP="00E81ECD">
      <w:r w:rsidRPr="00454010">
        <w:t xml:space="preserve">Table E.2-1 defines the cell configuration mapping for </w:t>
      </w:r>
      <w:proofErr w:type="spellStart"/>
      <w:r w:rsidRPr="00454010">
        <w:t>EN</w:t>
      </w:r>
      <w:proofErr w:type="spellEnd"/>
      <w:r w:rsidRPr="00454010">
        <w:t>-DC FR1 test cases in chapter 4 of this test specification.</w:t>
      </w:r>
    </w:p>
    <w:p w:rsidR="00E81ECD" w:rsidRPr="00454010" w:rsidRDefault="00E81ECD" w:rsidP="00E81ECD">
      <w:pPr>
        <w:pStyle w:val="TH"/>
        <w:keepNext w:val="0"/>
        <w:keepLines w:val="0"/>
      </w:pPr>
      <w:r w:rsidRPr="00454010">
        <w:t xml:space="preserve">Table E.2-1: Cell configuration mapping for </w:t>
      </w:r>
      <w:proofErr w:type="spellStart"/>
      <w:r w:rsidRPr="00454010">
        <w:t>EN</w:t>
      </w:r>
      <w:proofErr w:type="spellEnd"/>
      <w:r w:rsidRPr="00454010">
        <w:t xml:space="preserve">-DC FR1 </w:t>
      </w:r>
      <w:proofErr w:type="spellStart"/>
      <w:r w:rsidRPr="00454010">
        <w:t>RRM</w:t>
      </w:r>
      <w:proofErr w:type="spellEnd"/>
      <w:r w:rsidRPr="00454010">
        <w:t xml:space="preserve">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E81ECD" w:rsidRPr="00454010" w:rsidTr="00BD725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E81ECD" w:rsidRPr="00454010" w:rsidRDefault="00E81ECD" w:rsidP="00246FB4">
            <w:pPr>
              <w:pStyle w:val="TAH"/>
              <w:keepNext w:val="0"/>
              <w:keepLines w:val="0"/>
            </w:pPr>
            <w:r w:rsidRPr="00454010">
              <w:t>TC</w:t>
            </w:r>
          </w:p>
        </w:tc>
        <w:tc>
          <w:tcPr>
            <w:tcW w:w="3690" w:type="dxa"/>
            <w:tcBorders>
              <w:top w:val="single" w:sz="4" w:space="0" w:color="auto"/>
              <w:left w:val="nil"/>
              <w:bottom w:val="single" w:sz="4" w:space="0" w:color="auto"/>
              <w:right w:val="single" w:sz="4" w:space="0" w:color="auto"/>
            </w:tcBorders>
            <w:shd w:val="clear" w:color="auto" w:fill="auto"/>
            <w:noWrap/>
          </w:tcPr>
          <w:p w:rsidR="00E81ECD" w:rsidRPr="00454010" w:rsidRDefault="00E81ECD" w:rsidP="00246FB4">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rsidR="00E81ECD" w:rsidRPr="00454010" w:rsidRDefault="00E81ECD" w:rsidP="00246FB4">
            <w:pPr>
              <w:pStyle w:val="TAH"/>
              <w:keepNext w:val="0"/>
              <w:keepLines w:val="0"/>
            </w:pPr>
            <w:r w:rsidRPr="00454010">
              <w:t>38.533 LTE Cell1</w:t>
            </w:r>
          </w:p>
        </w:tc>
        <w:tc>
          <w:tcPr>
            <w:tcW w:w="1049" w:type="dxa"/>
            <w:tcBorders>
              <w:top w:val="single" w:sz="4" w:space="0" w:color="auto"/>
              <w:left w:val="nil"/>
              <w:bottom w:val="single" w:sz="4" w:space="0" w:color="auto"/>
              <w:right w:val="single" w:sz="4" w:space="0" w:color="auto"/>
            </w:tcBorders>
            <w:shd w:val="clear" w:color="auto" w:fill="auto"/>
          </w:tcPr>
          <w:p w:rsidR="00E81ECD" w:rsidRPr="00454010" w:rsidRDefault="00E81ECD" w:rsidP="00246FB4">
            <w:pPr>
              <w:pStyle w:val="TAH"/>
              <w:keepNext w:val="0"/>
              <w:keepLines w:val="0"/>
            </w:pPr>
            <w:r w:rsidRPr="00454010">
              <w:t>38.533 NR Cell2</w:t>
            </w:r>
          </w:p>
        </w:tc>
        <w:tc>
          <w:tcPr>
            <w:tcW w:w="1049" w:type="dxa"/>
            <w:tcBorders>
              <w:top w:val="single" w:sz="4" w:space="0" w:color="auto"/>
              <w:left w:val="nil"/>
              <w:bottom w:val="single" w:sz="4" w:space="0" w:color="auto"/>
              <w:right w:val="single" w:sz="4" w:space="0" w:color="auto"/>
            </w:tcBorders>
            <w:shd w:val="clear" w:color="auto" w:fill="auto"/>
          </w:tcPr>
          <w:p w:rsidR="00E81ECD" w:rsidRPr="00454010" w:rsidRDefault="00E81ECD" w:rsidP="00246FB4">
            <w:pPr>
              <w:pStyle w:val="TAH"/>
              <w:keepNext w:val="0"/>
              <w:keepLines w:val="0"/>
            </w:pPr>
            <w:r w:rsidRPr="00454010">
              <w:t>38.533 NR Cell3</w:t>
            </w:r>
          </w:p>
        </w:tc>
        <w:tc>
          <w:tcPr>
            <w:tcW w:w="1049" w:type="dxa"/>
            <w:tcBorders>
              <w:top w:val="single" w:sz="4" w:space="0" w:color="auto"/>
              <w:left w:val="nil"/>
              <w:bottom w:val="single" w:sz="4" w:space="0" w:color="auto"/>
              <w:right w:val="single" w:sz="4" w:space="0" w:color="auto"/>
            </w:tcBorders>
          </w:tcPr>
          <w:p w:rsidR="00E81ECD" w:rsidRPr="00454010" w:rsidRDefault="00E81ECD" w:rsidP="00246FB4">
            <w:pPr>
              <w:pStyle w:val="TAH"/>
            </w:pPr>
            <w:r w:rsidRPr="0045401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E81ECD" w:rsidRPr="00454010" w:rsidRDefault="00E81ECD" w:rsidP="00246FB4">
            <w:pPr>
              <w:pStyle w:val="TAH"/>
            </w:pPr>
            <w:r w:rsidRPr="00454010">
              <w:t>CA Type</w:t>
            </w:r>
          </w:p>
        </w:tc>
      </w:tr>
      <w:tr w:rsidR="00E81ECD" w:rsidRPr="00454010" w:rsidTr="00BD725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b/>
              </w:rPr>
            </w:pPr>
            <w:r w:rsidRPr="00454010">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81ECD" w:rsidRPr="00454010" w:rsidRDefault="00E81ECD" w:rsidP="00246FB4">
            <w:pPr>
              <w:pStyle w:val="TAL"/>
              <w:keepNext w:val="0"/>
              <w:keepLines w:val="0"/>
            </w:pPr>
            <w:proofErr w:type="spellStart"/>
            <w:r w:rsidRPr="00454010">
              <w:t>EN</w:t>
            </w:r>
            <w:proofErr w:type="spellEnd"/>
            <w:r w:rsidRPr="00454010">
              <w:t>-DC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81ECD" w:rsidRPr="00454010" w:rsidRDefault="00E81ECD" w:rsidP="00246FB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p>
        </w:tc>
      </w:tr>
      <w:tr w:rsidR="00E81ECD" w:rsidRPr="00454010" w:rsidTr="00BD7257">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81ECD" w:rsidRPr="00E81ECD" w:rsidRDefault="00E81ECD" w:rsidP="00E81ECD">
            <w:pPr>
              <w:pStyle w:val="TAL"/>
              <w:keepNext w:val="0"/>
              <w:keepLines w:val="0"/>
              <w:jc w:val="center"/>
              <w:rPr>
                <w:highlight w:val="yellow"/>
              </w:rPr>
            </w:pPr>
            <w:r w:rsidRPr="00E81ECD">
              <w:rPr>
                <w:b/>
                <w:highlight w:val="yellow"/>
              </w:rPr>
              <w:t>&lt;Unchanged contents are omitted&gt;</w:t>
            </w:r>
          </w:p>
        </w:tc>
      </w:tr>
      <w:tr w:rsidR="00E81ECD" w:rsidRPr="00454010" w:rsidTr="00BD725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E81ECD" w:rsidRPr="00454010" w:rsidRDefault="00E81ECD" w:rsidP="00246FB4">
            <w:pPr>
              <w:pStyle w:val="TAL"/>
              <w:keepNext w:val="0"/>
              <w:keepLines w:val="0"/>
              <w:rPr>
                <w:b/>
                <w:bCs/>
              </w:rPr>
            </w:pPr>
            <w:r w:rsidRPr="00454010">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rsidR="00E81ECD" w:rsidRPr="00454010" w:rsidRDefault="00E81ECD" w:rsidP="00246FB4">
            <w:pPr>
              <w:pStyle w:val="TAL"/>
              <w:keepNext w:val="0"/>
              <w:keepLines w:val="0"/>
            </w:pPr>
            <w:proofErr w:type="spellStart"/>
            <w:r w:rsidRPr="00454010">
              <w:t>EN</w:t>
            </w:r>
            <w:proofErr w:type="spellEnd"/>
            <w:r w:rsidRPr="00454010">
              <w:t xml:space="preserve">-DC FR1 </w:t>
            </w:r>
            <w:proofErr w:type="spellStart"/>
            <w:r w:rsidRPr="00454010">
              <w:t>RRC</w:t>
            </w:r>
            <w:proofErr w:type="spellEnd"/>
            <w:r w:rsidRPr="00454010">
              <w:t>-based DL active BWP switch in non-</w:t>
            </w:r>
            <w:proofErr w:type="spellStart"/>
            <w:r w:rsidRPr="00454010">
              <w:t>DRX</w:t>
            </w:r>
            <w:proofErr w:type="spellEnd"/>
            <w:r w:rsidRPr="00454010">
              <w:t xml:space="preserve"> in synchronous </w:t>
            </w:r>
            <w:proofErr w:type="spellStart"/>
            <w:r w:rsidRPr="00454010">
              <w:t>EN</w:t>
            </w:r>
            <w:proofErr w:type="spellEnd"/>
            <w:r w:rsidRPr="00454010">
              <w:t>-DC</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E81ECD" w:rsidRPr="00454010" w:rsidRDefault="00E81ECD" w:rsidP="00246FB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p>
        </w:tc>
      </w:tr>
      <w:tr w:rsidR="00E81ECD" w:rsidRPr="00454010" w:rsidTr="00BD7257">
        <w:trPr>
          <w:jc w:val="center"/>
          <w:ins w:id="1" w:author="Huawei" w:date="2023-07-26T10:17: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E81ECD" w:rsidRPr="00454010" w:rsidRDefault="00E81ECD" w:rsidP="00246FB4">
            <w:pPr>
              <w:pStyle w:val="TAL"/>
              <w:keepNext w:val="0"/>
              <w:keepLines w:val="0"/>
              <w:rPr>
                <w:ins w:id="2" w:author="Huawei" w:date="2023-07-26T10:17:00Z"/>
                <w:b/>
                <w:bCs/>
                <w:lang w:eastAsia="zh-CN"/>
              </w:rPr>
            </w:pPr>
            <w:ins w:id="3" w:author="Huawei" w:date="2023-07-26T10:17:00Z">
              <w:r>
                <w:rPr>
                  <w:rFonts w:hint="eastAsia"/>
                  <w:b/>
                  <w:bCs/>
                  <w:lang w:eastAsia="zh-CN"/>
                </w:rPr>
                <w:t>4</w:t>
              </w:r>
              <w:r>
                <w:rPr>
                  <w:b/>
                  <w:bCs/>
                  <w:lang w:eastAsia="zh-CN"/>
                </w:rPr>
                <w:t>.5.6.3.1</w:t>
              </w:r>
            </w:ins>
          </w:p>
        </w:tc>
        <w:tc>
          <w:tcPr>
            <w:tcW w:w="3690" w:type="dxa"/>
            <w:tcBorders>
              <w:top w:val="single" w:sz="4" w:space="0" w:color="auto"/>
              <w:left w:val="nil"/>
              <w:bottom w:val="single" w:sz="4" w:space="0" w:color="auto"/>
              <w:right w:val="single" w:sz="4" w:space="0" w:color="auto"/>
            </w:tcBorders>
            <w:shd w:val="clear" w:color="auto" w:fill="auto"/>
            <w:noWrap/>
          </w:tcPr>
          <w:p w:rsidR="00E81ECD" w:rsidRPr="00454010" w:rsidRDefault="00E81ECD" w:rsidP="00246FB4">
            <w:pPr>
              <w:pStyle w:val="TAL"/>
              <w:keepNext w:val="0"/>
              <w:keepLines w:val="0"/>
              <w:rPr>
                <w:ins w:id="4" w:author="Huawei" w:date="2023-07-26T10:17:00Z"/>
              </w:rPr>
            </w:pPr>
            <w:ins w:id="5" w:author="Huawei" w:date="2023-07-26T10:17:00Z">
              <w:r w:rsidRPr="00E81ECD">
                <w:t>Simultaneous E-</w:t>
              </w:r>
              <w:proofErr w:type="spellStart"/>
              <w:r w:rsidRPr="00E81ECD">
                <w:t>UTRAN</w:t>
              </w:r>
              <w:proofErr w:type="spellEnd"/>
              <w:r w:rsidRPr="00E81ECD">
                <w:t xml:space="preserve"> – NR </w:t>
              </w:r>
              <w:proofErr w:type="spellStart"/>
              <w:r w:rsidRPr="00E81ECD">
                <w:t>PSCell</w:t>
              </w:r>
              <w:proofErr w:type="spellEnd"/>
              <w:r w:rsidRPr="00E81ECD">
                <w:t xml:space="preserve"> FR1 DL active BWP switch in non-</w:t>
              </w:r>
              <w:proofErr w:type="spellStart"/>
              <w:r w:rsidRPr="00E81ECD">
                <w:t>DRX</w:t>
              </w:r>
              <w:proofErr w:type="spellEnd"/>
              <w:r w:rsidRPr="00E81ECD">
                <w:t xml:space="preserve"> in </w:t>
              </w:r>
              <w:proofErr w:type="spellStart"/>
              <w:r w:rsidRPr="00E81ECD">
                <w:t>EN</w:t>
              </w:r>
              <w:proofErr w:type="spellEnd"/>
              <w:r w:rsidRPr="00E81ECD">
                <w:t>-DC on multiple CCs</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ins w:id="6" w:author="Huawei" w:date="2023-07-26T10:17:00Z"/>
                <w:lang w:eastAsia="zh-CN"/>
              </w:rPr>
            </w:pPr>
            <w:ins w:id="7" w:author="Huawei" w:date="2023-07-26T10:17:00Z">
              <w:r>
                <w:rPr>
                  <w:rFonts w:hint="eastAsia"/>
                  <w:lang w:eastAsia="zh-CN"/>
                </w:rPr>
                <w:t>L</w:t>
              </w:r>
              <w:r>
                <w:rPr>
                  <w:lang w:eastAsia="zh-CN"/>
                </w:rPr>
                <w:t>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ins w:id="8" w:author="Huawei" w:date="2023-07-26T10:17:00Z"/>
                <w:lang w:eastAsia="zh-TW"/>
              </w:rPr>
            </w:pPr>
            <w:ins w:id="9" w:author="Huawei" w:date="2023-07-26T10:17:00Z">
              <w:r w:rsidRPr="00454010">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BD7257" w:rsidP="00246FB4">
            <w:pPr>
              <w:pStyle w:val="TAL"/>
              <w:keepNext w:val="0"/>
              <w:keepLines w:val="0"/>
              <w:rPr>
                <w:ins w:id="10" w:author="Huawei" w:date="2023-07-26T10:17:00Z"/>
                <w:lang w:eastAsia="zh-TW"/>
              </w:rPr>
            </w:pPr>
            <w:ins w:id="11" w:author="Huawei" w:date="2023-07-26T10:28:00Z">
              <w:r w:rsidRPr="00454010">
                <w:rPr>
                  <w:lang w:eastAsia="zh-TW"/>
                </w:rPr>
                <w:t xml:space="preserve">NR Cell </w:t>
              </w:r>
              <w:r>
                <w:rPr>
                  <w:lang w:eastAsia="zh-TW"/>
                </w:rPr>
                <w:t>6</w:t>
              </w:r>
            </w:ins>
          </w:p>
        </w:tc>
        <w:tc>
          <w:tcPr>
            <w:tcW w:w="1049" w:type="dxa"/>
            <w:tcBorders>
              <w:top w:val="single" w:sz="4" w:space="0" w:color="auto"/>
              <w:left w:val="nil"/>
              <w:bottom w:val="single" w:sz="4" w:space="0" w:color="auto"/>
              <w:right w:val="single" w:sz="4" w:space="0" w:color="auto"/>
            </w:tcBorders>
            <w:vAlign w:val="center"/>
          </w:tcPr>
          <w:p w:rsidR="00E81ECD" w:rsidRPr="00454010" w:rsidRDefault="00E81ECD" w:rsidP="00246FB4">
            <w:pPr>
              <w:pStyle w:val="TAL"/>
              <w:keepNext w:val="0"/>
              <w:keepLines w:val="0"/>
              <w:rPr>
                <w:ins w:id="12" w:author="Huawei" w:date="2023-07-26T10: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ins w:id="13" w:author="Huawei" w:date="2023-07-26T10:17:00Z"/>
              </w:rPr>
            </w:pPr>
          </w:p>
        </w:tc>
      </w:tr>
      <w:tr w:rsidR="00BD7257" w:rsidRPr="00454010" w:rsidTr="00BD7257">
        <w:trPr>
          <w:jc w:val="center"/>
          <w:ins w:id="14" w:author="Huawei" w:date="2023-07-26T10:28: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BD7257" w:rsidRDefault="00BD7257" w:rsidP="00BD7257">
            <w:pPr>
              <w:pStyle w:val="TAL"/>
              <w:keepNext w:val="0"/>
              <w:keepLines w:val="0"/>
              <w:rPr>
                <w:ins w:id="15" w:author="Huawei" w:date="2023-07-26T10:28:00Z"/>
                <w:b/>
                <w:bCs/>
                <w:lang w:eastAsia="zh-CN"/>
              </w:rPr>
            </w:pPr>
            <w:ins w:id="16" w:author="Huawei" w:date="2023-07-26T10:29:00Z">
              <w:r>
                <w:rPr>
                  <w:rFonts w:hint="eastAsia"/>
                  <w:b/>
                  <w:bCs/>
                  <w:lang w:eastAsia="zh-CN"/>
                </w:rPr>
                <w:t>4</w:t>
              </w:r>
              <w:r>
                <w:rPr>
                  <w:b/>
                  <w:bCs/>
                  <w:lang w:eastAsia="zh-CN"/>
                </w:rPr>
                <w:t>.5.6.5.1</w:t>
              </w:r>
            </w:ins>
          </w:p>
        </w:tc>
        <w:tc>
          <w:tcPr>
            <w:tcW w:w="3690" w:type="dxa"/>
            <w:tcBorders>
              <w:top w:val="single" w:sz="4" w:space="0" w:color="auto"/>
              <w:left w:val="nil"/>
              <w:bottom w:val="single" w:sz="4" w:space="0" w:color="auto"/>
              <w:right w:val="single" w:sz="4" w:space="0" w:color="auto"/>
            </w:tcBorders>
            <w:shd w:val="clear" w:color="auto" w:fill="auto"/>
            <w:noWrap/>
          </w:tcPr>
          <w:p w:rsidR="00BD7257" w:rsidRPr="00E81ECD" w:rsidRDefault="00BD7257" w:rsidP="00BD7257">
            <w:pPr>
              <w:pStyle w:val="TAL"/>
              <w:keepNext w:val="0"/>
              <w:keepLines w:val="0"/>
              <w:rPr>
                <w:ins w:id="17" w:author="Huawei" w:date="2023-07-26T10:28:00Z"/>
              </w:rPr>
            </w:pPr>
            <w:ins w:id="18" w:author="Huawei" w:date="2023-07-26T10:29:00Z">
              <w:r w:rsidRPr="00BD7257">
                <w:t>E-</w:t>
              </w:r>
              <w:proofErr w:type="spellStart"/>
              <w:r w:rsidRPr="00BD7257">
                <w:t>UTRAN</w:t>
              </w:r>
              <w:proofErr w:type="spellEnd"/>
              <w:r w:rsidRPr="00BD7257">
                <w:t xml:space="preserve"> – NR </w:t>
              </w:r>
              <w:proofErr w:type="spellStart"/>
              <w:r w:rsidRPr="00BD7257">
                <w:t>PSCell</w:t>
              </w:r>
              <w:proofErr w:type="spellEnd"/>
              <w:r w:rsidRPr="00BD7257">
                <w:t xml:space="preserve"> FR1 DL active BWP switch in non-</w:t>
              </w:r>
              <w:proofErr w:type="spellStart"/>
              <w:r w:rsidRPr="00BD7257">
                <w:t>DRX</w:t>
              </w:r>
              <w:proofErr w:type="spellEnd"/>
              <w:r w:rsidRPr="00BD7257">
                <w:t xml:space="preserve"> in synchronous </w:t>
              </w:r>
              <w:proofErr w:type="spellStart"/>
              <w:r w:rsidRPr="00BD7257">
                <w:t>EN</w:t>
              </w:r>
              <w:proofErr w:type="spellEnd"/>
              <w:r w:rsidRPr="00BD7257">
                <w:t>-DC on multiple CCs</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D7257" w:rsidRDefault="00BD7257" w:rsidP="00BD7257">
            <w:pPr>
              <w:pStyle w:val="TAL"/>
              <w:keepNext w:val="0"/>
              <w:keepLines w:val="0"/>
              <w:rPr>
                <w:ins w:id="19" w:author="Huawei" w:date="2023-07-26T10:28:00Z"/>
                <w:lang w:eastAsia="zh-CN"/>
              </w:rPr>
            </w:pPr>
            <w:ins w:id="20" w:author="Huawei" w:date="2023-07-26T10:29:00Z">
              <w:r>
                <w:rPr>
                  <w:rFonts w:hint="eastAsia"/>
                  <w:lang w:eastAsia="zh-CN"/>
                </w:rPr>
                <w:t>L</w:t>
              </w:r>
              <w:r>
                <w:rPr>
                  <w:lang w:eastAsia="zh-CN"/>
                </w:rPr>
                <w:t>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BD7257">
            <w:pPr>
              <w:pStyle w:val="TAL"/>
              <w:keepNext w:val="0"/>
              <w:keepLines w:val="0"/>
              <w:rPr>
                <w:ins w:id="21" w:author="Huawei" w:date="2023-07-26T10:28:00Z"/>
                <w:lang w:eastAsia="zh-TW"/>
              </w:rPr>
            </w:pPr>
            <w:ins w:id="22" w:author="Huawei" w:date="2023-07-26T10:29:00Z">
              <w:r w:rsidRPr="00454010">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BD7257">
            <w:pPr>
              <w:pStyle w:val="TAL"/>
              <w:keepNext w:val="0"/>
              <w:keepLines w:val="0"/>
              <w:rPr>
                <w:ins w:id="23" w:author="Huawei" w:date="2023-07-26T10:28:00Z"/>
                <w:lang w:eastAsia="zh-TW"/>
              </w:rPr>
            </w:pPr>
            <w:ins w:id="24" w:author="Huawei" w:date="2023-07-26T10:29:00Z">
              <w:r w:rsidRPr="00454010">
                <w:rPr>
                  <w:lang w:eastAsia="zh-TW"/>
                </w:rPr>
                <w:t xml:space="preserve">NR </w:t>
              </w:r>
              <w:bookmarkStart w:id="25" w:name="_GoBack"/>
              <w:bookmarkEnd w:id="25"/>
              <w:r w:rsidRPr="00454010">
                <w:rPr>
                  <w:lang w:eastAsia="zh-TW"/>
                </w:rPr>
                <w:t xml:space="preserve">Cell </w:t>
              </w:r>
              <w:r>
                <w:rPr>
                  <w:lang w:eastAsia="zh-TW"/>
                </w:rPr>
                <w:t>6</w:t>
              </w:r>
            </w:ins>
          </w:p>
        </w:tc>
        <w:tc>
          <w:tcPr>
            <w:tcW w:w="1049" w:type="dxa"/>
            <w:tcBorders>
              <w:top w:val="single" w:sz="4" w:space="0" w:color="auto"/>
              <w:left w:val="nil"/>
              <w:bottom w:val="single" w:sz="4" w:space="0" w:color="auto"/>
              <w:right w:val="single" w:sz="4" w:space="0" w:color="auto"/>
            </w:tcBorders>
            <w:vAlign w:val="center"/>
          </w:tcPr>
          <w:p w:rsidR="00BD7257" w:rsidRPr="00454010" w:rsidRDefault="00BD7257" w:rsidP="00BD7257">
            <w:pPr>
              <w:pStyle w:val="TAL"/>
              <w:keepNext w:val="0"/>
              <w:keepLines w:val="0"/>
              <w:rPr>
                <w:ins w:id="26" w:author="Huawei" w:date="2023-07-26T10:2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D7257" w:rsidRPr="00454010" w:rsidRDefault="00BD7257" w:rsidP="00BD7257">
            <w:pPr>
              <w:pStyle w:val="TAL"/>
              <w:keepNext w:val="0"/>
              <w:keepLines w:val="0"/>
              <w:rPr>
                <w:ins w:id="27" w:author="Huawei" w:date="2023-07-26T10:28:00Z"/>
              </w:rPr>
            </w:pPr>
          </w:p>
        </w:tc>
      </w:tr>
      <w:tr w:rsidR="00E81ECD" w:rsidRPr="00454010" w:rsidTr="00BD725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b/>
              </w:rPr>
            </w:pPr>
            <w:bookmarkStart w:id="28" w:name="_Hlk68796608"/>
            <w:r w:rsidRPr="00454010">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81ECD" w:rsidRPr="00454010" w:rsidRDefault="00E81ECD" w:rsidP="00246FB4">
            <w:pPr>
              <w:pStyle w:val="TAL"/>
              <w:keepNext w:val="0"/>
              <w:keepLines w:val="0"/>
            </w:pPr>
            <w:proofErr w:type="spellStart"/>
            <w:r w:rsidRPr="00454010">
              <w:t>EN</w:t>
            </w:r>
            <w:proofErr w:type="spellEnd"/>
            <w:r w:rsidRPr="00454010">
              <w:t xml:space="preserve">-DC FR1 addition and release delay of known </w:t>
            </w:r>
            <w:proofErr w:type="spellStart"/>
            <w:r w:rsidRPr="00454010">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E81ECD" w:rsidRPr="00454010" w:rsidRDefault="00E81ECD" w:rsidP="00246FB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p>
        </w:tc>
      </w:tr>
      <w:bookmarkEnd w:id="28"/>
      <w:tr w:rsidR="00BD7257" w:rsidRPr="00454010" w:rsidTr="00D05BC2">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D7257" w:rsidRPr="00E81ECD" w:rsidRDefault="00BD7257" w:rsidP="00BD7257">
            <w:pPr>
              <w:pStyle w:val="TAL"/>
              <w:keepNext w:val="0"/>
              <w:keepLines w:val="0"/>
              <w:jc w:val="center"/>
              <w:rPr>
                <w:highlight w:val="yellow"/>
              </w:rPr>
            </w:pPr>
            <w:r w:rsidRPr="00E81ECD">
              <w:rPr>
                <w:b/>
                <w:highlight w:val="yellow"/>
              </w:rPr>
              <w:t>&lt;Unchanged contents are omitted&gt;</w:t>
            </w:r>
          </w:p>
        </w:tc>
      </w:tr>
      <w:tr w:rsidR="00E81ECD" w:rsidRPr="00454010" w:rsidTr="00BD725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b/>
              </w:rPr>
            </w:pPr>
            <w:r w:rsidRPr="00454010">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81ECD" w:rsidRPr="00454010" w:rsidRDefault="00E81ECD" w:rsidP="00246FB4">
            <w:pPr>
              <w:pStyle w:val="TAL"/>
              <w:keepNext w:val="0"/>
              <w:keepLines w:val="0"/>
            </w:pPr>
            <w:proofErr w:type="spellStart"/>
            <w:r w:rsidRPr="00454010">
              <w:t>EN</w:t>
            </w:r>
            <w:proofErr w:type="spellEnd"/>
            <w:r w:rsidRPr="00454010">
              <w:t xml:space="preserve">-DC FR1 CSI-RS based </w:t>
            </w:r>
            <w:proofErr w:type="spellStart"/>
            <w:r w:rsidRPr="00454010">
              <w:t>CMR</w:t>
            </w:r>
            <w:proofErr w:type="spellEnd"/>
            <w:r w:rsidRPr="00454010">
              <w:t xml:space="preserve"> and dedicated </w:t>
            </w:r>
            <w:proofErr w:type="spellStart"/>
            <w:r w:rsidRPr="00454010">
              <w:t>IMR</w:t>
            </w:r>
            <w:proofErr w:type="spellEnd"/>
            <w:r w:rsidRPr="00454010">
              <w:t xml:space="preserve">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E81ECD" w:rsidRPr="00454010" w:rsidRDefault="00E81ECD" w:rsidP="00246FB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81ECD" w:rsidRPr="00454010" w:rsidRDefault="00E81ECD" w:rsidP="00246FB4">
            <w:pPr>
              <w:pStyle w:val="TAL"/>
              <w:keepNext w:val="0"/>
              <w:keepLines w:val="0"/>
            </w:pPr>
          </w:p>
        </w:tc>
      </w:tr>
    </w:tbl>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BD7257" w:rsidRDefault="00BD7257" w:rsidP="00BD7257"/>
    <w:p w:rsidR="00BD7257" w:rsidRPr="00E7474D" w:rsidRDefault="00BD7257" w:rsidP="00BD7257">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D7257" w:rsidRPr="00454010" w:rsidRDefault="00BD7257" w:rsidP="00BD7257">
      <w:pPr>
        <w:pStyle w:val="1"/>
      </w:pPr>
      <w:r w:rsidRPr="00454010">
        <w:t>E.4</w:t>
      </w:r>
      <w:r w:rsidRPr="00454010">
        <w:tab/>
        <w:t>Cell configuration mapping for SA FR1 test cases in Chapter 6</w:t>
      </w:r>
    </w:p>
    <w:p w:rsidR="00BD7257" w:rsidRPr="00454010" w:rsidRDefault="00BD7257" w:rsidP="00BD7257">
      <w:r w:rsidRPr="00454010">
        <w:t xml:space="preserve">Table E.4-1 defines the cell configuration mapping for </w:t>
      </w:r>
      <w:r w:rsidRPr="00454010">
        <w:rPr>
          <w:lang w:eastAsia="zh-CN"/>
        </w:rPr>
        <w:t>NR/5GC</w:t>
      </w:r>
      <w:r w:rsidRPr="00454010">
        <w:t xml:space="preserve"> FR1 test cases in chapter 6 of this test specification.</w:t>
      </w:r>
    </w:p>
    <w:p w:rsidR="00BD7257" w:rsidRPr="00454010" w:rsidRDefault="00BD7257" w:rsidP="00BD7257">
      <w:pPr>
        <w:pStyle w:val="TH"/>
        <w:keepNext w:val="0"/>
        <w:keepLines w:val="0"/>
      </w:pPr>
      <w:r w:rsidRPr="00454010">
        <w:t xml:space="preserve">Table E.4-1: Cell configuration mapping for SA FR1 </w:t>
      </w:r>
      <w:proofErr w:type="spellStart"/>
      <w:r w:rsidRPr="00454010">
        <w:t>RRM</w:t>
      </w:r>
      <w:proofErr w:type="spellEnd"/>
      <w:r w:rsidRPr="00454010">
        <w:t xml:space="preserve"> testing</w:t>
      </w:r>
    </w:p>
    <w:tbl>
      <w:tblPr>
        <w:tblW w:w="9875" w:type="dxa"/>
        <w:jc w:val="center"/>
        <w:tblLayout w:type="fixed"/>
        <w:tblCellMar>
          <w:left w:w="28" w:type="dxa"/>
        </w:tblCellMar>
        <w:tblLook w:val="0000" w:firstRow="0" w:lastRow="0" w:firstColumn="0" w:lastColumn="0" w:noHBand="0" w:noVBand="0"/>
      </w:tblPr>
      <w:tblGrid>
        <w:gridCol w:w="1001"/>
        <w:gridCol w:w="3659"/>
        <w:gridCol w:w="1042"/>
        <w:gridCol w:w="1042"/>
        <w:gridCol w:w="1042"/>
        <w:gridCol w:w="1042"/>
        <w:gridCol w:w="1047"/>
      </w:tblGrid>
      <w:tr w:rsidR="00BD7257" w:rsidRPr="00454010" w:rsidTr="00963B26">
        <w:trPr>
          <w:tblHeader/>
          <w:jc w:val="center"/>
        </w:trPr>
        <w:tc>
          <w:tcPr>
            <w:tcW w:w="1001" w:type="dxa"/>
            <w:tcBorders>
              <w:top w:val="single" w:sz="4" w:space="0" w:color="auto"/>
              <w:left w:val="single" w:sz="4" w:space="0" w:color="auto"/>
              <w:bottom w:val="single" w:sz="4" w:space="0" w:color="auto"/>
              <w:right w:val="single" w:sz="4" w:space="0" w:color="auto"/>
            </w:tcBorders>
            <w:shd w:val="clear" w:color="auto" w:fill="auto"/>
          </w:tcPr>
          <w:p w:rsidR="00BD7257" w:rsidRPr="00454010" w:rsidRDefault="00BD7257" w:rsidP="00246FB4">
            <w:pPr>
              <w:pStyle w:val="TAH"/>
              <w:keepNext w:val="0"/>
              <w:keepLines w:val="0"/>
            </w:pPr>
            <w:r w:rsidRPr="00454010">
              <w:t>TC</w:t>
            </w:r>
          </w:p>
        </w:tc>
        <w:tc>
          <w:tcPr>
            <w:tcW w:w="3659" w:type="dxa"/>
            <w:tcBorders>
              <w:top w:val="single" w:sz="4" w:space="0" w:color="auto"/>
              <w:left w:val="nil"/>
              <w:bottom w:val="single" w:sz="4" w:space="0" w:color="auto"/>
              <w:right w:val="single" w:sz="4" w:space="0" w:color="auto"/>
            </w:tcBorders>
            <w:shd w:val="clear" w:color="auto" w:fill="auto"/>
            <w:noWrap/>
          </w:tcPr>
          <w:p w:rsidR="00BD7257" w:rsidRPr="00454010" w:rsidRDefault="00BD7257" w:rsidP="00246FB4">
            <w:pPr>
              <w:pStyle w:val="TAH"/>
              <w:keepNext w:val="0"/>
              <w:keepLines w:val="0"/>
            </w:pPr>
            <w:r w:rsidRPr="00454010">
              <w:t>Description</w:t>
            </w:r>
          </w:p>
        </w:tc>
        <w:tc>
          <w:tcPr>
            <w:tcW w:w="1042" w:type="dxa"/>
            <w:tcBorders>
              <w:top w:val="single" w:sz="4" w:space="0" w:color="auto"/>
              <w:left w:val="nil"/>
              <w:bottom w:val="single" w:sz="4" w:space="0" w:color="auto"/>
              <w:right w:val="single" w:sz="4" w:space="0" w:color="auto"/>
            </w:tcBorders>
            <w:shd w:val="clear" w:color="auto" w:fill="auto"/>
          </w:tcPr>
          <w:p w:rsidR="00BD7257" w:rsidRPr="00454010" w:rsidRDefault="00BD7257" w:rsidP="00246FB4">
            <w:pPr>
              <w:pStyle w:val="TAH"/>
              <w:keepNext w:val="0"/>
              <w:keepLines w:val="0"/>
            </w:pPr>
            <w:r w:rsidRPr="00454010">
              <w:t>38.533 NR Cell1</w:t>
            </w:r>
          </w:p>
        </w:tc>
        <w:tc>
          <w:tcPr>
            <w:tcW w:w="1042" w:type="dxa"/>
            <w:tcBorders>
              <w:top w:val="single" w:sz="4" w:space="0" w:color="auto"/>
              <w:left w:val="nil"/>
              <w:bottom w:val="single" w:sz="4" w:space="0" w:color="auto"/>
              <w:right w:val="single" w:sz="4" w:space="0" w:color="auto"/>
            </w:tcBorders>
            <w:shd w:val="clear" w:color="auto" w:fill="auto"/>
          </w:tcPr>
          <w:p w:rsidR="00BD7257" w:rsidRPr="00454010" w:rsidRDefault="00BD7257" w:rsidP="00246FB4">
            <w:pPr>
              <w:pStyle w:val="TAH"/>
              <w:keepNext w:val="0"/>
              <w:keepLines w:val="0"/>
            </w:pPr>
            <w:r w:rsidRPr="00454010">
              <w:t>38.533 NR Cell2</w:t>
            </w:r>
          </w:p>
        </w:tc>
        <w:tc>
          <w:tcPr>
            <w:tcW w:w="1042" w:type="dxa"/>
            <w:tcBorders>
              <w:top w:val="single" w:sz="4" w:space="0" w:color="auto"/>
              <w:left w:val="nil"/>
              <w:bottom w:val="single" w:sz="4" w:space="0" w:color="auto"/>
              <w:right w:val="single" w:sz="4" w:space="0" w:color="auto"/>
            </w:tcBorders>
            <w:shd w:val="clear" w:color="auto" w:fill="auto"/>
          </w:tcPr>
          <w:p w:rsidR="00BD7257" w:rsidRPr="00454010" w:rsidRDefault="00BD7257" w:rsidP="00246FB4">
            <w:pPr>
              <w:pStyle w:val="TAH"/>
              <w:keepNext w:val="0"/>
              <w:keepLines w:val="0"/>
            </w:pPr>
            <w:r w:rsidRPr="00454010">
              <w:t>38.533 NR Cell3</w:t>
            </w:r>
          </w:p>
        </w:tc>
        <w:tc>
          <w:tcPr>
            <w:tcW w:w="1042" w:type="dxa"/>
            <w:tcBorders>
              <w:top w:val="single" w:sz="4" w:space="0" w:color="auto"/>
              <w:left w:val="nil"/>
              <w:bottom w:val="single" w:sz="4" w:space="0" w:color="auto"/>
              <w:right w:val="single" w:sz="4" w:space="0" w:color="auto"/>
            </w:tcBorders>
          </w:tcPr>
          <w:p w:rsidR="00BD7257" w:rsidRPr="00454010" w:rsidRDefault="00BD7257" w:rsidP="00246FB4">
            <w:pPr>
              <w:pStyle w:val="TAH"/>
            </w:pPr>
            <w:r w:rsidRPr="00454010">
              <w:t>38.533 NR Cell4</w:t>
            </w:r>
          </w:p>
        </w:tc>
        <w:tc>
          <w:tcPr>
            <w:tcW w:w="1047" w:type="dxa"/>
            <w:tcBorders>
              <w:top w:val="single" w:sz="4" w:space="0" w:color="auto"/>
              <w:left w:val="single" w:sz="4" w:space="0" w:color="auto"/>
              <w:bottom w:val="single" w:sz="4" w:space="0" w:color="auto"/>
              <w:right w:val="single" w:sz="4" w:space="0" w:color="auto"/>
            </w:tcBorders>
            <w:shd w:val="clear" w:color="auto" w:fill="auto"/>
          </w:tcPr>
          <w:p w:rsidR="00BD7257" w:rsidRPr="00454010" w:rsidRDefault="00BD7257" w:rsidP="00246FB4">
            <w:pPr>
              <w:pStyle w:val="TAH"/>
            </w:pPr>
            <w:r w:rsidRPr="00454010">
              <w:t>CA Type</w:t>
            </w:r>
          </w:p>
        </w:tc>
      </w:tr>
      <w:tr w:rsidR="00BD7257" w:rsidRPr="00454010" w:rsidTr="00963B2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rPr>
                <w:b/>
                <w:lang w:eastAsia="zh-TW"/>
              </w:rPr>
            </w:pPr>
            <w:r w:rsidRPr="00454010">
              <w:rPr>
                <w:b/>
                <w:lang w:eastAsia="zh-TW"/>
              </w:rPr>
              <w:t>6.1.1.1</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BD7257" w:rsidRPr="00454010" w:rsidRDefault="00BD7257" w:rsidP="00246FB4">
            <w:pPr>
              <w:pStyle w:val="TAL"/>
              <w:keepNext w:val="0"/>
              <w:keepLines w:val="0"/>
            </w:pPr>
            <w:r w:rsidRPr="00454010">
              <w:t>NR SA FR1 cell re-selection</w:t>
            </w: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r w:rsidRPr="00454010">
              <w:t>NR Cell 11</w:t>
            </w: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BD7257" w:rsidRPr="00454010" w:rsidRDefault="00BD7257" w:rsidP="00246FB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p>
        </w:tc>
      </w:tr>
      <w:tr w:rsidR="00BD7257" w:rsidRPr="00454010" w:rsidTr="00963B26">
        <w:trPr>
          <w:jc w:val="center"/>
        </w:trPr>
        <w:tc>
          <w:tcPr>
            <w:tcW w:w="98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D7257" w:rsidRPr="00454010" w:rsidRDefault="00BD7257" w:rsidP="00BD7257">
            <w:pPr>
              <w:pStyle w:val="TAL"/>
              <w:keepNext w:val="0"/>
              <w:keepLines w:val="0"/>
              <w:jc w:val="center"/>
            </w:pPr>
            <w:r w:rsidRPr="00E81ECD">
              <w:rPr>
                <w:b/>
                <w:highlight w:val="yellow"/>
              </w:rPr>
              <w:t>&lt;Unchanged contents are omitted&gt;</w:t>
            </w:r>
          </w:p>
        </w:tc>
      </w:tr>
      <w:tr w:rsidR="00BD7257" w:rsidRPr="00454010" w:rsidTr="00963B2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tcPr>
          <w:p w:rsidR="00BD7257" w:rsidRPr="00454010" w:rsidRDefault="00BD7257" w:rsidP="00246FB4">
            <w:pPr>
              <w:pStyle w:val="TAL"/>
              <w:keepNext w:val="0"/>
              <w:keepLines w:val="0"/>
              <w:rPr>
                <w:b/>
                <w:bCs/>
              </w:rPr>
            </w:pPr>
            <w:r w:rsidRPr="00454010">
              <w:rPr>
                <w:b/>
                <w:bCs/>
              </w:rPr>
              <w:t>6.5.6.2.1</w:t>
            </w:r>
          </w:p>
        </w:tc>
        <w:tc>
          <w:tcPr>
            <w:tcW w:w="3659" w:type="dxa"/>
            <w:tcBorders>
              <w:top w:val="single" w:sz="4" w:space="0" w:color="auto"/>
              <w:left w:val="nil"/>
              <w:bottom w:val="single" w:sz="4" w:space="0" w:color="auto"/>
              <w:right w:val="single" w:sz="4" w:space="0" w:color="auto"/>
            </w:tcBorders>
            <w:shd w:val="clear" w:color="auto" w:fill="auto"/>
            <w:noWrap/>
          </w:tcPr>
          <w:p w:rsidR="00BD7257" w:rsidRPr="00454010" w:rsidRDefault="00BD7257" w:rsidP="00246FB4">
            <w:pPr>
              <w:pStyle w:val="TAL"/>
              <w:keepNext w:val="0"/>
              <w:keepLines w:val="0"/>
            </w:pPr>
            <w:r w:rsidRPr="00454010">
              <w:t xml:space="preserve">NR SA FR1 </w:t>
            </w:r>
            <w:proofErr w:type="spellStart"/>
            <w:r w:rsidRPr="00454010">
              <w:t>RRC</w:t>
            </w:r>
            <w:proofErr w:type="spellEnd"/>
            <w:r w:rsidRPr="00454010">
              <w:t>-based DL active BWP switch in non-</w:t>
            </w:r>
            <w:proofErr w:type="spellStart"/>
            <w:r w:rsidRPr="00454010">
              <w:t>DRX</w:t>
            </w:r>
            <w:proofErr w:type="spellEnd"/>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BD7257" w:rsidRPr="00454010" w:rsidRDefault="00BD7257" w:rsidP="00246FB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p>
        </w:tc>
      </w:tr>
      <w:tr w:rsidR="008D41C0" w:rsidRPr="00454010" w:rsidTr="00963B26">
        <w:trPr>
          <w:jc w:val="center"/>
          <w:ins w:id="29" w:author="Huawei" w:date="2023-07-26T11:07:00Z"/>
        </w:trPr>
        <w:tc>
          <w:tcPr>
            <w:tcW w:w="1001" w:type="dxa"/>
            <w:tcBorders>
              <w:top w:val="single" w:sz="4" w:space="0" w:color="auto"/>
              <w:left w:val="single" w:sz="4" w:space="0" w:color="auto"/>
              <w:bottom w:val="single" w:sz="4" w:space="0" w:color="auto"/>
              <w:right w:val="single" w:sz="4" w:space="0" w:color="auto"/>
            </w:tcBorders>
            <w:shd w:val="clear" w:color="auto" w:fill="auto"/>
          </w:tcPr>
          <w:p w:rsidR="008D41C0" w:rsidRPr="00454010" w:rsidRDefault="008D41C0" w:rsidP="00246FB4">
            <w:pPr>
              <w:pStyle w:val="TAL"/>
              <w:keepNext w:val="0"/>
              <w:keepLines w:val="0"/>
              <w:rPr>
                <w:ins w:id="30" w:author="Huawei" w:date="2023-07-26T11:07:00Z"/>
                <w:b/>
                <w:bCs/>
              </w:rPr>
            </w:pPr>
            <w:ins w:id="31" w:author="Huawei" w:date="2023-07-26T11:07:00Z">
              <w:r w:rsidRPr="008D41C0">
                <w:rPr>
                  <w:b/>
                  <w:bCs/>
                </w:rPr>
                <w:t>6.5.6.3.1</w:t>
              </w:r>
            </w:ins>
          </w:p>
        </w:tc>
        <w:tc>
          <w:tcPr>
            <w:tcW w:w="3659" w:type="dxa"/>
            <w:tcBorders>
              <w:top w:val="single" w:sz="4" w:space="0" w:color="auto"/>
              <w:left w:val="nil"/>
              <w:bottom w:val="single" w:sz="4" w:space="0" w:color="auto"/>
              <w:right w:val="single" w:sz="4" w:space="0" w:color="auto"/>
            </w:tcBorders>
            <w:shd w:val="clear" w:color="auto" w:fill="auto"/>
            <w:noWrap/>
          </w:tcPr>
          <w:p w:rsidR="008D41C0" w:rsidRPr="00454010" w:rsidRDefault="008D41C0" w:rsidP="00246FB4">
            <w:pPr>
              <w:pStyle w:val="TAL"/>
              <w:keepNext w:val="0"/>
              <w:keepLines w:val="0"/>
              <w:rPr>
                <w:ins w:id="32" w:author="Huawei" w:date="2023-07-26T11:07:00Z"/>
              </w:rPr>
            </w:pPr>
            <w:ins w:id="33" w:author="Huawei" w:date="2023-07-26T11:07:00Z">
              <w:r w:rsidRPr="008D41C0">
                <w:t>NR FR1- NR FR1 DL active BWP switch on multiple CCs with non-</w:t>
              </w:r>
              <w:proofErr w:type="spellStart"/>
              <w:r w:rsidRPr="008D41C0">
                <w:t>DRX</w:t>
              </w:r>
              <w:proofErr w:type="spellEnd"/>
              <w:r w:rsidRPr="008D41C0">
                <w:t xml:space="preserve"> in SA</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8D41C0" w:rsidRPr="00454010" w:rsidRDefault="00963B26" w:rsidP="00246FB4">
            <w:pPr>
              <w:pStyle w:val="TAL"/>
              <w:keepNext w:val="0"/>
              <w:keepLines w:val="0"/>
              <w:rPr>
                <w:ins w:id="34" w:author="Huawei" w:date="2023-07-26T11:07:00Z"/>
              </w:rPr>
            </w:pPr>
            <w:ins w:id="35" w:author="Huawei" w:date="2023-07-26T11:08:00Z">
              <w:r w:rsidRPr="00454010">
                <w:t>NR Cell 1</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8D41C0" w:rsidRPr="00454010" w:rsidRDefault="00963B26" w:rsidP="00246FB4">
            <w:pPr>
              <w:pStyle w:val="TAL"/>
              <w:keepNext w:val="0"/>
              <w:keepLines w:val="0"/>
              <w:rPr>
                <w:ins w:id="36" w:author="Huawei" w:date="2023-07-26T11:07:00Z"/>
              </w:rPr>
            </w:pPr>
            <w:ins w:id="37" w:author="Huawei" w:date="2023-07-26T11:08:00Z">
              <w:r w:rsidRPr="00454010">
                <w:t xml:space="preserve">NR Cell </w:t>
              </w:r>
              <w:r>
                <w:t>6</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8D41C0" w:rsidRPr="00454010" w:rsidRDefault="00963B26" w:rsidP="00246FB4">
            <w:pPr>
              <w:pStyle w:val="TAL"/>
              <w:keepNext w:val="0"/>
              <w:keepLines w:val="0"/>
              <w:rPr>
                <w:ins w:id="38" w:author="Huawei" w:date="2023-07-26T11:07:00Z"/>
              </w:rPr>
            </w:pPr>
            <w:ins w:id="39" w:author="Huawei" w:date="2023-07-26T11:09:00Z">
              <w:r w:rsidRPr="0062672C">
                <w:t>NR Cell 3</w:t>
              </w:r>
            </w:ins>
          </w:p>
        </w:tc>
        <w:tc>
          <w:tcPr>
            <w:tcW w:w="1042" w:type="dxa"/>
            <w:tcBorders>
              <w:top w:val="single" w:sz="4" w:space="0" w:color="auto"/>
              <w:left w:val="nil"/>
              <w:bottom w:val="single" w:sz="4" w:space="0" w:color="auto"/>
              <w:right w:val="single" w:sz="4" w:space="0" w:color="auto"/>
            </w:tcBorders>
            <w:vAlign w:val="center"/>
          </w:tcPr>
          <w:p w:rsidR="008D41C0" w:rsidRPr="00454010" w:rsidRDefault="008D41C0" w:rsidP="00246FB4">
            <w:pPr>
              <w:pStyle w:val="TAL"/>
              <w:keepNext w:val="0"/>
              <w:keepLines w:val="0"/>
              <w:rPr>
                <w:ins w:id="40" w:author="Huawei" w:date="2023-07-26T11:07:00Z"/>
              </w:rPr>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8D41C0" w:rsidRPr="00454010" w:rsidRDefault="008D41C0" w:rsidP="00246FB4">
            <w:pPr>
              <w:pStyle w:val="TAL"/>
              <w:keepNext w:val="0"/>
              <w:keepLines w:val="0"/>
              <w:rPr>
                <w:ins w:id="41" w:author="Huawei" w:date="2023-07-26T11:07:00Z"/>
              </w:rPr>
            </w:pPr>
          </w:p>
        </w:tc>
      </w:tr>
      <w:tr w:rsidR="008D41C0" w:rsidRPr="00454010" w:rsidTr="00963B26">
        <w:trPr>
          <w:jc w:val="center"/>
          <w:ins w:id="42" w:author="Huawei" w:date="2023-07-26T11:07:00Z"/>
        </w:trPr>
        <w:tc>
          <w:tcPr>
            <w:tcW w:w="1001" w:type="dxa"/>
            <w:tcBorders>
              <w:top w:val="single" w:sz="4" w:space="0" w:color="auto"/>
              <w:left w:val="single" w:sz="4" w:space="0" w:color="auto"/>
              <w:bottom w:val="single" w:sz="4" w:space="0" w:color="auto"/>
              <w:right w:val="single" w:sz="4" w:space="0" w:color="auto"/>
            </w:tcBorders>
            <w:shd w:val="clear" w:color="auto" w:fill="auto"/>
          </w:tcPr>
          <w:p w:rsidR="008D41C0" w:rsidRPr="00454010" w:rsidRDefault="008D41C0" w:rsidP="00246FB4">
            <w:pPr>
              <w:pStyle w:val="TAL"/>
              <w:keepNext w:val="0"/>
              <w:keepLines w:val="0"/>
              <w:rPr>
                <w:ins w:id="43" w:author="Huawei" w:date="2023-07-26T11:07:00Z"/>
                <w:b/>
                <w:bCs/>
              </w:rPr>
            </w:pPr>
            <w:ins w:id="44" w:author="Huawei" w:date="2023-07-26T11:07:00Z">
              <w:r w:rsidRPr="008D41C0">
                <w:rPr>
                  <w:b/>
                  <w:bCs/>
                </w:rPr>
                <w:t>6.5.6.5.1</w:t>
              </w:r>
            </w:ins>
          </w:p>
        </w:tc>
        <w:tc>
          <w:tcPr>
            <w:tcW w:w="3659" w:type="dxa"/>
            <w:tcBorders>
              <w:top w:val="single" w:sz="4" w:space="0" w:color="auto"/>
              <w:left w:val="nil"/>
              <w:bottom w:val="single" w:sz="4" w:space="0" w:color="auto"/>
              <w:right w:val="single" w:sz="4" w:space="0" w:color="auto"/>
            </w:tcBorders>
            <w:shd w:val="clear" w:color="auto" w:fill="auto"/>
            <w:noWrap/>
          </w:tcPr>
          <w:p w:rsidR="008D41C0" w:rsidRPr="00454010" w:rsidRDefault="00963B26" w:rsidP="00246FB4">
            <w:pPr>
              <w:pStyle w:val="TAL"/>
              <w:keepNext w:val="0"/>
              <w:keepLines w:val="0"/>
              <w:rPr>
                <w:ins w:id="45" w:author="Huawei" w:date="2023-07-26T11:07:00Z"/>
              </w:rPr>
            </w:pPr>
            <w:proofErr w:type="spellStart"/>
            <w:ins w:id="46" w:author="Huawei" w:date="2023-07-26T11:08:00Z">
              <w:r w:rsidRPr="00963B26">
                <w:t>RRC</w:t>
              </w:r>
              <w:proofErr w:type="spellEnd"/>
              <w:r w:rsidRPr="00963B26">
                <w:t xml:space="preserve"> based BWP switch on multiple CCs</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8D41C0" w:rsidRPr="00454010" w:rsidRDefault="00963B26" w:rsidP="00246FB4">
            <w:pPr>
              <w:pStyle w:val="TAL"/>
              <w:keepNext w:val="0"/>
              <w:keepLines w:val="0"/>
              <w:rPr>
                <w:ins w:id="47" w:author="Huawei" w:date="2023-07-26T11:07:00Z"/>
              </w:rPr>
            </w:pPr>
            <w:ins w:id="48" w:author="Huawei" w:date="2023-07-26T11:08:00Z">
              <w:r w:rsidRPr="00454010">
                <w:t>NR Cell 1</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8D41C0" w:rsidRPr="00454010" w:rsidRDefault="00963B26" w:rsidP="00246FB4">
            <w:pPr>
              <w:pStyle w:val="TAL"/>
              <w:keepNext w:val="0"/>
              <w:keepLines w:val="0"/>
              <w:rPr>
                <w:ins w:id="49" w:author="Huawei" w:date="2023-07-26T11:07:00Z"/>
              </w:rPr>
            </w:pPr>
            <w:ins w:id="50" w:author="Huawei" w:date="2023-07-26T11:08:00Z">
              <w:r w:rsidRPr="00454010">
                <w:t xml:space="preserve">NR Cell </w:t>
              </w:r>
              <w:r>
                <w:t>6</w:t>
              </w:r>
            </w:ins>
          </w:p>
        </w:tc>
        <w:tc>
          <w:tcPr>
            <w:tcW w:w="1042" w:type="dxa"/>
            <w:tcBorders>
              <w:top w:val="single" w:sz="4" w:space="0" w:color="auto"/>
              <w:left w:val="nil"/>
              <w:bottom w:val="single" w:sz="4" w:space="0" w:color="auto"/>
              <w:right w:val="single" w:sz="4" w:space="0" w:color="auto"/>
            </w:tcBorders>
            <w:shd w:val="clear" w:color="auto" w:fill="auto"/>
            <w:vAlign w:val="center"/>
          </w:tcPr>
          <w:p w:rsidR="008D41C0" w:rsidRPr="00454010" w:rsidRDefault="008D41C0" w:rsidP="00246FB4">
            <w:pPr>
              <w:pStyle w:val="TAL"/>
              <w:keepNext w:val="0"/>
              <w:keepLines w:val="0"/>
              <w:rPr>
                <w:ins w:id="51" w:author="Huawei" w:date="2023-07-26T11:07:00Z"/>
              </w:rPr>
            </w:pPr>
          </w:p>
        </w:tc>
        <w:tc>
          <w:tcPr>
            <w:tcW w:w="1042" w:type="dxa"/>
            <w:tcBorders>
              <w:top w:val="single" w:sz="4" w:space="0" w:color="auto"/>
              <w:left w:val="nil"/>
              <w:bottom w:val="single" w:sz="4" w:space="0" w:color="auto"/>
              <w:right w:val="single" w:sz="4" w:space="0" w:color="auto"/>
            </w:tcBorders>
            <w:vAlign w:val="center"/>
          </w:tcPr>
          <w:p w:rsidR="008D41C0" w:rsidRPr="00454010" w:rsidRDefault="008D41C0" w:rsidP="00246FB4">
            <w:pPr>
              <w:pStyle w:val="TAL"/>
              <w:keepNext w:val="0"/>
              <w:keepLines w:val="0"/>
              <w:rPr>
                <w:ins w:id="52" w:author="Huawei" w:date="2023-07-26T11:07:00Z"/>
              </w:rPr>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8D41C0" w:rsidRPr="00454010" w:rsidRDefault="008D41C0" w:rsidP="00246FB4">
            <w:pPr>
              <w:pStyle w:val="TAL"/>
              <w:keepNext w:val="0"/>
              <w:keepLines w:val="0"/>
              <w:rPr>
                <w:ins w:id="53" w:author="Huawei" w:date="2023-07-26T11:07:00Z"/>
              </w:rPr>
            </w:pPr>
          </w:p>
        </w:tc>
      </w:tr>
      <w:tr w:rsidR="00BD7257" w:rsidRPr="00454010" w:rsidTr="00963B2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tcPr>
          <w:p w:rsidR="00BD7257" w:rsidRPr="00454010" w:rsidRDefault="00BD7257" w:rsidP="00246FB4">
            <w:pPr>
              <w:pStyle w:val="TAL"/>
              <w:keepNext w:val="0"/>
              <w:keepLines w:val="0"/>
              <w:rPr>
                <w:b/>
                <w:bCs/>
              </w:rPr>
            </w:pPr>
            <w:r w:rsidRPr="00454010">
              <w:rPr>
                <w:b/>
                <w:bCs/>
              </w:rPr>
              <w:t>6.5.7.1</w:t>
            </w:r>
          </w:p>
        </w:tc>
        <w:tc>
          <w:tcPr>
            <w:tcW w:w="3659" w:type="dxa"/>
            <w:tcBorders>
              <w:top w:val="single" w:sz="4" w:space="0" w:color="auto"/>
              <w:left w:val="nil"/>
              <w:bottom w:val="single" w:sz="4" w:space="0" w:color="auto"/>
              <w:right w:val="single" w:sz="4" w:space="0" w:color="auto"/>
            </w:tcBorders>
            <w:shd w:val="clear" w:color="auto" w:fill="auto"/>
            <w:noWrap/>
          </w:tcPr>
          <w:p w:rsidR="00BD7257" w:rsidRPr="00454010" w:rsidRDefault="00BD7257" w:rsidP="00246FB4">
            <w:pPr>
              <w:pStyle w:val="TAL"/>
              <w:keepNext w:val="0"/>
              <w:keepLines w:val="0"/>
            </w:pPr>
            <w:r w:rsidRPr="00454010">
              <w:t xml:space="preserve">NR SA FR1 DL Interruptions at switching between two uplink carriers in </w:t>
            </w:r>
            <w:proofErr w:type="spellStart"/>
            <w:r w:rsidRPr="00454010">
              <w:t>FDD-TDD</w:t>
            </w:r>
            <w:proofErr w:type="spellEnd"/>
            <w:r w:rsidRPr="00454010">
              <w:t xml:space="preserve"> CA</w:t>
            </w: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r w:rsidRPr="00454010">
              <w:rPr>
                <w:lang w:eastAsia="zh-CN"/>
              </w:rPr>
              <w:t>NR Cell 10</w:t>
            </w:r>
          </w:p>
        </w:tc>
        <w:tc>
          <w:tcPr>
            <w:tcW w:w="1042" w:type="dxa"/>
            <w:tcBorders>
              <w:top w:val="single" w:sz="4" w:space="0" w:color="auto"/>
              <w:left w:val="nil"/>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BD7257" w:rsidRPr="00454010" w:rsidRDefault="00BD7257" w:rsidP="00246FB4">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BD7257" w:rsidRPr="00454010" w:rsidRDefault="00BD7257" w:rsidP="00246FB4">
            <w:pPr>
              <w:pStyle w:val="TAL"/>
              <w:keepNext w:val="0"/>
              <w:keepLines w:val="0"/>
            </w:pPr>
            <w:r w:rsidRPr="00454010">
              <w:t>inter-band</w:t>
            </w:r>
          </w:p>
        </w:tc>
      </w:tr>
      <w:tr w:rsidR="00963B26" w:rsidRPr="00454010" w:rsidTr="00963B26">
        <w:trPr>
          <w:jc w:val="center"/>
        </w:trPr>
        <w:tc>
          <w:tcPr>
            <w:tcW w:w="98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B26" w:rsidRPr="00454010" w:rsidRDefault="00963B26" w:rsidP="00963B26">
            <w:pPr>
              <w:pStyle w:val="TAL"/>
              <w:keepNext w:val="0"/>
              <w:keepLines w:val="0"/>
              <w:jc w:val="center"/>
            </w:pPr>
            <w:r w:rsidRPr="00E81ECD">
              <w:rPr>
                <w:b/>
                <w:highlight w:val="yellow"/>
              </w:rPr>
              <w:t>&lt;Unchanged contents are omitted&gt;</w:t>
            </w:r>
          </w:p>
        </w:tc>
      </w:tr>
      <w:tr w:rsidR="00963B26" w:rsidRPr="00454010" w:rsidTr="00963B26">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963B26" w:rsidRPr="00454010" w:rsidRDefault="00963B26" w:rsidP="00963B26">
            <w:pPr>
              <w:pStyle w:val="TAL"/>
              <w:keepNext w:val="0"/>
              <w:keepLines w:val="0"/>
              <w:rPr>
                <w:b/>
              </w:rPr>
            </w:pPr>
            <w:r w:rsidRPr="00454010">
              <w:rPr>
                <w:b/>
              </w:rPr>
              <w:t>6.7.9.3</w:t>
            </w:r>
          </w:p>
        </w:tc>
        <w:tc>
          <w:tcPr>
            <w:tcW w:w="3659" w:type="dxa"/>
            <w:tcBorders>
              <w:top w:val="single" w:sz="4" w:space="0" w:color="auto"/>
              <w:left w:val="nil"/>
              <w:bottom w:val="single" w:sz="4" w:space="0" w:color="auto"/>
              <w:right w:val="single" w:sz="4" w:space="0" w:color="auto"/>
            </w:tcBorders>
            <w:shd w:val="clear" w:color="auto" w:fill="auto"/>
            <w:noWrap/>
            <w:vAlign w:val="center"/>
          </w:tcPr>
          <w:p w:rsidR="00963B26" w:rsidRPr="00454010" w:rsidRDefault="00963B26" w:rsidP="00963B26">
            <w:pPr>
              <w:pStyle w:val="TAL"/>
              <w:keepNext w:val="0"/>
              <w:keepLines w:val="0"/>
            </w:pPr>
            <w:r w:rsidRPr="00454010">
              <w:t xml:space="preserve">NR SA FR1 CSI-RS based </w:t>
            </w:r>
            <w:proofErr w:type="spellStart"/>
            <w:r w:rsidRPr="00454010">
              <w:t>CMR</w:t>
            </w:r>
            <w:proofErr w:type="spellEnd"/>
            <w:r w:rsidRPr="00454010">
              <w:t xml:space="preserve"> and dedicated </w:t>
            </w:r>
            <w:proofErr w:type="spellStart"/>
            <w:r w:rsidRPr="00454010">
              <w:t>IMR</w:t>
            </w:r>
            <w:proofErr w:type="spellEnd"/>
            <w:r w:rsidRPr="00454010">
              <w:t xml:space="preserve"> L1-SINR measurement accuracy</w:t>
            </w:r>
          </w:p>
        </w:tc>
        <w:tc>
          <w:tcPr>
            <w:tcW w:w="1042" w:type="dxa"/>
            <w:tcBorders>
              <w:top w:val="single" w:sz="4" w:space="0" w:color="auto"/>
              <w:left w:val="nil"/>
              <w:bottom w:val="single" w:sz="4" w:space="0" w:color="auto"/>
              <w:right w:val="single" w:sz="4" w:space="0" w:color="auto"/>
            </w:tcBorders>
            <w:shd w:val="clear" w:color="auto" w:fill="auto"/>
            <w:vAlign w:val="center"/>
          </w:tcPr>
          <w:p w:rsidR="00963B26" w:rsidRPr="00454010" w:rsidRDefault="00963B26" w:rsidP="00963B26">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rsidR="00963B26" w:rsidRPr="00454010" w:rsidRDefault="00963B26" w:rsidP="00963B26">
            <w:pPr>
              <w:pStyle w:val="TAL"/>
              <w:keepNext w:val="0"/>
              <w:keepLines w:val="0"/>
              <w:rPr>
                <w:lang w:eastAsia="zh-TW"/>
              </w:rPr>
            </w:pPr>
          </w:p>
        </w:tc>
        <w:tc>
          <w:tcPr>
            <w:tcW w:w="1042" w:type="dxa"/>
            <w:tcBorders>
              <w:top w:val="single" w:sz="4" w:space="0" w:color="auto"/>
              <w:left w:val="nil"/>
              <w:bottom w:val="single" w:sz="4" w:space="0" w:color="auto"/>
              <w:right w:val="single" w:sz="4" w:space="0" w:color="auto"/>
            </w:tcBorders>
            <w:shd w:val="clear" w:color="auto" w:fill="auto"/>
            <w:vAlign w:val="center"/>
          </w:tcPr>
          <w:p w:rsidR="00963B26" w:rsidRPr="00454010" w:rsidRDefault="00963B26" w:rsidP="00963B26">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rsidR="00963B26" w:rsidRPr="00454010" w:rsidRDefault="00963B26" w:rsidP="00963B26">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963B26" w:rsidRPr="00454010" w:rsidRDefault="00963B26" w:rsidP="00963B26">
            <w:pPr>
              <w:pStyle w:val="TAL"/>
              <w:keepNext w:val="0"/>
              <w:keepLines w:val="0"/>
            </w:pPr>
          </w:p>
        </w:tc>
      </w:tr>
    </w:tbl>
    <w:p w:rsidR="00BD7257" w:rsidRPr="00E7474D" w:rsidRDefault="00BD7257" w:rsidP="00BD725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D7257" w:rsidRPr="00BD7257" w:rsidRDefault="00BD7257" w:rsidP="00BD7257"/>
    <w:sectPr w:rsidR="00BD7257" w:rsidRPr="00BD72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E50" w:rsidRDefault="00515E50">
      <w:r>
        <w:separator/>
      </w:r>
    </w:p>
  </w:endnote>
  <w:endnote w:type="continuationSeparator" w:id="0">
    <w:p w:rsidR="00515E50" w:rsidRDefault="0051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E50" w:rsidRDefault="00515E50">
      <w:r>
        <w:separator/>
      </w:r>
    </w:p>
  </w:footnote>
  <w:footnote w:type="continuationSeparator" w:id="0">
    <w:p w:rsidR="00515E50" w:rsidRDefault="00515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8E6" w:rsidRDefault="007868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B635E9B"/>
    <w:multiLevelType w:val="hybridMultilevel"/>
    <w:tmpl w:val="3640B784"/>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40"/>
  </w:num>
  <w:num w:numId="3">
    <w:abstractNumId w:val="11"/>
  </w:num>
  <w:num w:numId="4">
    <w:abstractNumId w:val="12"/>
  </w:num>
  <w:num w:numId="5">
    <w:abstractNumId w:val="1"/>
  </w:num>
  <w:num w:numId="6">
    <w:abstractNumId w:val="13"/>
  </w:num>
  <w:num w:numId="7">
    <w:abstractNumId w:val="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6"/>
  </w:num>
  <w:num w:numId="11">
    <w:abstractNumId w:val="16"/>
  </w:num>
  <w:num w:numId="12">
    <w:abstractNumId w:val="34"/>
  </w:num>
  <w:num w:numId="13">
    <w:abstractNumId w:val="38"/>
  </w:num>
  <w:num w:numId="14">
    <w:abstractNumId w:val="7"/>
  </w:num>
  <w:num w:numId="15">
    <w:abstractNumId w:val="20"/>
  </w:num>
  <w:num w:numId="16">
    <w:abstractNumId w:val="14"/>
  </w:num>
  <w:num w:numId="17">
    <w:abstractNumId w:val="36"/>
  </w:num>
  <w:num w:numId="18">
    <w:abstractNumId w:val="17"/>
  </w:num>
  <w:num w:numId="19">
    <w:abstractNumId w:val="21"/>
  </w:num>
  <w:num w:numId="20">
    <w:abstractNumId w:val="39"/>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2"/>
  </w:num>
  <w:num w:numId="24">
    <w:abstractNumId w:val="26"/>
  </w:num>
  <w:num w:numId="25">
    <w:abstractNumId w:val="31"/>
  </w:num>
  <w:num w:numId="26">
    <w:abstractNumId w:val="35"/>
  </w:num>
  <w:num w:numId="27">
    <w:abstractNumId w:val="29"/>
  </w:num>
  <w:num w:numId="28">
    <w:abstractNumId w:val="28"/>
  </w:num>
  <w:num w:numId="29">
    <w:abstractNumId w:val="2"/>
  </w:num>
  <w:num w:numId="30">
    <w:abstractNumId w:val="22"/>
  </w:num>
  <w:num w:numId="31">
    <w:abstractNumId w:val="27"/>
  </w:num>
  <w:num w:numId="32">
    <w:abstractNumId w:val="15"/>
  </w:num>
  <w:num w:numId="33">
    <w:abstractNumId w:val="9"/>
  </w:num>
  <w:num w:numId="34">
    <w:abstractNumId w:val="0"/>
  </w:num>
  <w:num w:numId="35">
    <w:abstractNumId w:val="4"/>
  </w:num>
  <w:num w:numId="36">
    <w:abstractNumId w:val="30"/>
  </w:num>
  <w:num w:numId="37">
    <w:abstractNumId w:val="19"/>
  </w:num>
  <w:num w:numId="38">
    <w:abstractNumId w:val="5"/>
  </w:num>
  <w:num w:numId="39">
    <w:abstractNumId w:val="10"/>
  </w:num>
  <w:num w:numId="40">
    <w:abstractNumId w:val="25"/>
  </w:num>
  <w:num w:numId="4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178"/>
    <w:rsid w:val="00021E07"/>
    <w:rsid w:val="00022E4A"/>
    <w:rsid w:val="0002752C"/>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2A75"/>
    <w:rsid w:val="000D307F"/>
    <w:rsid w:val="000D44B3"/>
    <w:rsid w:val="000D5EEC"/>
    <w:rsid w:val="000E28B5"/>
    <w:rsid w:val="000F012B"/>
    <w:rsid w:val="001015D5"/>
    <w:rsid w:val="00102F75"/>
    <w:rsid w:val="00105FA2"/>
    <w:rsid w:val="001130D4"/>
    <w:rsid w:val="00113A77"/>
    <w:rsid w:val="00117731"/>
    <w:rsid w:val="00121C5E"/>
    <w:rsid w:val="0012289C"/>
    <w:rsid w:val="001328C6"/>
    <w:rsid w:val="001410D6"/>
    <w:rsid w:val="00141A6E"/>
    <w:rsid w:val="00144DDC"/>
    <w:rsid w:val="00145D43"/>
    <w:rsid w:val="0015116B"/>
    <w:rsid w:val="00154A77"/>
    <w:rsid w:val="00157ABE"/>
    <w:rsid w:val="00160605"/>
    <w:rsid w:val="00163AF9"/>
    <w:rsid w:val="001653DE"/>
    <w:rsid w:val="00170EC7"/>
    <w:rsid w:val="001735A3"/>
    <w:rsid w:val="00187FD8"/>
    <w:rsid w:val="0019120B"/>
    <w:rsid w:val="00192C46"/>
    <w:rsid w:val="0019451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342BF"/>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7A70"/>
    <w:rsid w:val="002A3523"/>
    <w:rsid w:val="002A6414"/>
    <w:rsid w:val="002A670F"/>
    <w:rsid w:val="002B1590"/>
    <w:rsid w:val="002B417F"/>
    <w:rsid w:val="002B5741"/>
    <w:rsid w:val="002C32A2"/>
    <w:rsid w:val="002C496F"/>
    <w:rsid w:val="002C5B7C"/>
    <w:rsid w:val="002C71BA"/>
    <w:rsid w:val="002D0006"/>
    <w:rsid w:val="002E472E"/>
    <w:rsid w:val="002E6799"/>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637B"/>
    <w:rsid w:val="003916B4"/>
    <w:rsid w:val="00394E86"/>
    <w:rsid w:val="003A47B1"/>
    <w:rsid w:val="003B2FA5"/>
    <w:rsid w:val="003B7AFD"/>
    <w:rsid w:val="003C05ED"/>
    <w:rsid w:val="003C0751"/>
    <w:rsid w:val="003D1485"/>
    <w:rsid w:val="003D37A8"/>
    <w:rsid w:val="003D4A19"/>
    <w:rsid w:val="003D4BD1"/>
    <w:rsid w:val="003D4FC1"/>
    <w:rsid w:val="003D77EE"/>
    <w:rsid w:val="003E1A36"/>
    <w:rsid w:val="003E29CA"/>
    <w:rsid w:val="00400CE2"/>
    <w:rsid w:val="00401679"/>
    <w:rsid w:val="00402E4C"/>
    <w:rsid w:val="00410371"/>
    <w:rsid w:val="00416D55"/>
    <w:rsid w:val="00420052"/>
    <w:rsid w:val="004242F1"/>
    <w:rsid w:val="00436291"/>
    <w:rsid w:val="00451F02"/>
    <w:rsid w:val="00464B22"/>
    <w:rsid w:val="00480C3D"/>
    <w:rsid w:val="00484BE9"/>
    <w:rsid w:val="00491A80"/>
    <w:rsid w:val="004962A8"/>
    <w:rsid w:val="004A220A"/>
    <w:rsid w:val="004A7B8B"/>
    <w:rsid w:val="004B6434"/>
    <w:rsid w:val="004B75B7"/>
    <w:rsid w:val="004C17AD"/>
    <w:rsid w:val="004C1A89"/>
    <w:rsid w:val="004D254E"/>
    <w:rsid w:val="004D690A"/>
    <w:rsid w:val="004E3F1A"/>
    <w:rsid w:val="004F5C9D"/>
    <w:rsid w:val="004F6A91"/>
    <w:rsid w:val="00500EA5"/>
    <w:rsid w:val="00515589"/>
    <w:rsid w:val="0051580D"/>
    <w:rsid w:val="00515E50"/>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0876"/>
    <w:rsid w:val="00620DF8"/>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190"/>
    <w:rsid w:val="006C7812"/>
    <w:rsid w:val="006E0826"/>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868E6"/>
    <w:rsid w:val="00792342"/>
    <w:rsid w:val="00793C4D"/>
    <w:rsid w:val="007977A8"/>
    <w:rsid w:val="007A1A30"/>
    <w:rsid w:val="007A3510"/>
    <w:rsid w:val="007A5DDA"/>
    <w:rsid w:val="007A7235"/>
    <w:rsid w:val="007B08BD"/>
    <w:rsid w:val="007B512A"/>
    <w:rsid w:val="007B540B"/>
    <w:rsid w:val="007B550D"/>
    <w:rsid w:val="007B690E"/>
    <w:rsid w:val="007C2097"/>
    <w:rsid w:val="007C3014"/>
    <w:rsid w:val="007C312B"/>
    <w:rsid w:val="007C6062"/>
    <w:rsid w:val="007D6A07"/>
    <w:rsid w:val="007E1329"/>
    <w:rsid w:val="007E6BA5"/>
    <w:rsid w:val="007F40DF"/>
    <w:rsid w:val="007F6327"/>
    <w:rsid w:val="007F7259"/>
    <w:rsid w:val="00801269"/>
    <w:rsid w:val="008040A8"/>
    <w:rsid w:val="0080557E"/>
    <w:rsid w:val="00806777"/>
    <w:rsid w:val="00814D9D"/>
    <w:rsid w:val="00815E2D"/>
    <w:rsid w:val="00823B1E"/>
    <w:rsid w:val="00824EE2"/>
    <w:rsid w:val="008279FA"/>
    <w:rsid w:val="00842D23"/>
    <w:rsid w:val="008615A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1C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B26"/>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C7B3F"/>
    <w:rsid w:val="009D6398"/>
    <w:rsid w:val="009E16BE"/>
    <w:rsid w:val="009E3297"/>
    <w:rsid w:val="009E76A7"/>
    <w:rsid w:val="009F2986"/>
    <w:rsid w:val="009F734F"/>
    <w:rsid w:val="00A0353B"/>
    <w:rsid w:val="00A14C25"/>
    <w:rsid w:val="00A15937"/>
    <w:rsid w:val="00A15BF9"/>
    <w:rsid w:val="00A17C16"/>
    <w:rsid w:val="00A20E71"/>
    <w:rsid w:val="00A23029"/>
    <w:rsid w:val="00A246B6"/>
    <w:rsid w:val="00A255DD"/>
    <w:rsid w:val="00A2599D"/>
    <w:rsid w:val="00A27F8B"/>
    <w:rsid w:val="00A31ABC"/>
    <w:rsid w:val="00A40662"/>
    <w:rsid w:val="00A41639"/>
    <w:rsid w:val="00A45916"/>
    <w:rsid w:val="00A46CBD"/>
    <w:rsid w:val="00A47E70"/>
    <w:rsid w:val="00A50235"/>
    <w:rsid w:val="00A50CF0"/>
    <w:rsid w:val="00A534AD"/>
    <w:rsid w:val="00A54135"/>
    <w:rsid w:val="00A5680B"/>
    <w:rsid w:val="00A57E35"/>
    <w:rsid w:val="00A6606D"/>
    <w:rsid w:val="00A7382D"/>
    <w:rsid w:val="00A75AAB"/>
    <w:rsid w:val="00A7671C"/>
    <w:rsid w:val="00A8176C"/>
    <w:rsid w:val="00A83149"/>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4EBC"/>
    <w:rsid w:val="00B17EDD"/>
    <w:rsid w:val="00B220E5"/>
    <w:rsid w:val="00B258BB"/>
    <w:rsid w:val="00B270D2"/>
    <w:rsid w:val="00B2727E"/>
    <w:rsid w:val="00B36C02"/>
    <w:rsid w:val="00B41A8A"/>
    <w:rsid w:val="00B4463D"/>
    <w:rsid w:val="00B46506"/>
    <w:rsid w:val="00B57FB8"/>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A6C1D"/>
    <w:rsid w:val="00BB5DFC"/>
    <w:rsid w:val="00BB6D7E"/>
    <w:rsid w:val="00BC2D94"/>
    <w:rsid w:val="00BC3368"/>
    <w:rsid w:val="00BD279D"/>
    <w:rsid w:val="00BD6BB8"/>
    <w:rsid w:val="00BD7257"/>
    <w:rsid w:val="00BE4C28"/>
    <w:rsid w:val="00BF798B"/>
    <w:rsid w:val="00C0049E"/>
    <w:rsid w:val="00C0233D"/>
    <w:rsid w:val="00C133B0"/>
    <w:rsid w:val="00C15588"/>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46E"/>
    <w:rsid w:val="00C97B56"/>
    <w:rsid w:val="00CA01BC"/>
    <w:rsid w:val="00CA362B"/>
    <w:rsid w:val="00CB52AD"/>
    <w:rsid w:val="00CC2B78"/>
    <w:rsid w:val="00CC5026"/>
    <w:rsid w:val="00CC68D0"/>
    <w:rsid w:val="00CD5079"/>
    <w:rsid w:val="00CD714C"/>
    <w:rsid w:val="00CE386E"/>
    <w:rsid w:val="00CE7615"/>
    <w:rsid w:val="00CE7632"/>
    <w:rsid w:val="00CF58B6"/>
    <w:rsid w:val="00D004BC"/>
    <w:rsid w:val="00D02E13"/>
    <w:rsid w:val="00D03F9A"/>
    <w:rsid w:val="00D06A39"/>
    <w:rsid w:val="00D06D51"/>
    <w:rsid w:val="00D14983"/>
    <w:rsid w:val="00D14B0D"/>
    <w:rsid w:val="00D16F62"/>
    <w:rsid w:val="00D24991"/>
    <w:rsid w:val="00D32BEA"/>
    <w:rsid w:val="00D359E4"/>
    <w:rsid w:val="00D40D6F"/>
    <w:rsid w:val="00D41CA3"/>
    <w:rsid w:val="00D42BE1"/>
    <w:rsid w:val="00D47664"/>
    <w:rsid w:val="00D50255"/>
    <w:rsid w:val="00D5783F"/>
    <w:rsid w:val="00D638CC"/>
    <w:rsid w:val="00D63A9F"/>
    <w:rsid w:val="00D6498A"/>
    <w:rsid w:val="00D66520"/>
    <w:rsid w:val="00D702DF"/>
    <w:rsid w:val="00D76D96"/>
    <w:rsid w:val="00D82521"/>
    <w:rsid w:val="00D9228F"/>
    <w:rsid w:val="00D97578"/>
    <w:rsid w:val="00DA103F"/>
    <w:rsid w:val="00DB0829"/>
    <w:rsid w:val="00DB0E8C"/>
    <w:rsid w:val="00DB1CAA"/>
    <w:rsid w:val="00DB32FF"/>
    <w:rsid w:val="00DB4FD0"/>
    <w:rsid w:val="00DB6060"/>
    <w:rsid w:val="00DC5610"/>
    <w:rsid w:val="00DD1EFC"/>
    <w:rsid w:val="00DD2363"/>
    <w:rsid w:val="00DD52F7"/>
    <w:rsid w:val="00DD5491"/>
    <w:rsid w:val="00DE1590"/>
    <w:rsid w:val="00DE2F10"/>
    <w:rsid w:val="00DE34CF"/>
    <w:rsid w:val="00DE42DB"/>
    <w:rsid w:val="00DE682A"/>
    <w:rsid w:val="00DE6A82"/>
    <w:rsid w:val="00DF4B0B"/>
    <w:rsid w:val="00E0303E"/>
    <w:rsid w:val="00E07DB8"/>
    <w:rsid w:val="00E10AE9"/>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1ECD"/>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491C"/>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06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7840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3251A-6893-4B9D-A92C-D68DED86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1546</TotalTime>
  <Pages>2</Pages>
  <Words>627</Words>
  <Characters>3575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2023-08-10T07:27:00Z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(3)jjKOjXq9//rzjzRERcna5pwr1VKmOzto9W31O3fZWnGamn5+kE+u/5gvp/6Bvho1cOnn/E9+
Y18IlhyTSc898cTsZbw/hT3jVSgL/rk0FtuZNkeVEjlDkDpFBT+gqVyPXWrHZD2FrNgHs2MO
ZCCjrjVWvjSkGxQMlsxXeMQRXIuBArWrKv4xFhWTS6Ml37nfjW7ipBJTd8+LJ3WaL8IuL0XA
+peegaGs5UM0i1Y5yO</vt:lpwstr>
  </property>
  <property fmtid="{D5CDD505-2E9C-101B-9397-08002B2CF9AE}" pid="22" name="_2015_ms_pID_7253431">
    <vt:lpwstr>2ahSd7UfLO5cCNq2fdXhWer83oTxyTISUXZfLHJ3oIbmCXbEWBWboZ
z0spAN+lOtOSgcXsX1S67ryu/encB55N3LZkbJJ9SrzjyE/muA0CZwsJU6cTIXMgD0d9I/lh
zVogE/+OJ0rXZq2gMvcGRZsUdE3g2JyeUv4YCSW6+KR9v0ig6jdQWkdww6LcSg1ks4SemPaY
lFN+h//+9/2XaWzqCWdL5hL6CuVuuzCQF9/m</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