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2D204D" w:rsidRPr="002D204D">
        <w:rPr>
          <w:b/>
          <w:i/>
          <w:noProof/>
          <w:sz w:val="28"/>
        </w:rPr>
        <w:t>R5-234425</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D204D" w:rsidP="003916B4">
            <w:pPr>
              <w:pStyle w:val="CRCoverPage"/>
              <w:spacing w:after="0"/>
              <w:jc w:val="center"/>
              <w:rPr>
                <w:noProof/>
              </w:rPr>
            </w:pPr>
            <w:r>
              <w:rPr>
                <w:b/>
                <w:noProof/>
                <w:sz w:val="28"/>
              </w:rPr>
              <w:t>0565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27F8B">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D204D" w:rsidP="002A6414">
            <w:pPr>
              <w:pStyle w:val="CRCoverPage"/>
              <w:spacing w:after="0"/>
              <w:ind w:left="100"/>
              <w:rPr>
                <w:noProof/>
              </w:rPr>
            </w:pPr>
            <w:r w:rsidRPr="002D204D">
              <w:rPr>
                <w:noProof/>
                <w:lang w:eastAsia="zh-CN"/>
              </w:rPr>
              <w:t>TT analysis for RedCap RRM TC 16.6.4.5 and 16.6.4.7_CSIRS L1 RSRP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27F8B"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27F8B">
              <w:rPr>
                <w:lang w:eastAsia="zh-CN"/>
              </w:rPr>
              <w:t xml:space="preserve">following </w:t>
            </w:r>
            <w:r w:rsidR="00A15BF9" w:rsidRPr="00A15BF9">
              <w:rPr>
                <w:noProof/>
                <w:lang w:eastAsia="zh-CN"/>
              </w:rPr>
              <w:t>RedCap RRM TC</w:t>
            </w:r>
            <w:r w:rsidR="00A27F8B">
              <w:rPr>
                <w:noProof/>
                <w:lang w:eastAsia="zh-CN"/>
              </w:rPr>
              <w:t xml:space="preserve">s: </w:t>
            </w:r>
          </w:p>
          <w:p w:rsidR="004B6434" w:rsidRDefault="004B6434" w:rsidP="00EF7377">
            <w:pPr>
              <w:pStyle w:val="CRCoverPage"/>
              <w:numPr>
                <w:ilvl w:val="1"/>
                <w:numId w:val="14"/>
              </w:numPr>
              <w:spacing w:after="0"/>
              <w:rPr>
                <w:lang w:eastAsia="ja-JP"/>
              </w:rPr>
            </w:pPr>
            <w:r w:rsidRPr="004B6434">
              <w:rPr>
                <w:noProof/>
                <w:lang w:eastAsia="zh-CN"/>
              </w:rPr>
              <w:t>16.6.4.5</w:t>
            </w:r>
            <w:r w:rsidRPr="004B6434">
              <w:rPr>
                <w:noProof/>
                <w:lang w:eastAsia="zh-CN"/>
              </w:rPr>
              <w:tab/>
              <w:t>NR SA FR1 CSI-RS based L1-RSRP measurement when DRX is not used for 1 Rx UE</w:t>
            </w:r>
          </w:p>
          <w:p w:rsidR="00A27F8B" w:rsidRPr="009B4AA7" w:rsidRDefault="004B6434" w:rsidP="00EF7377">
            <w:pPr>
              <w:pStyle w:val="CRCoverPage"/>
              <w:numPr>
                <w:ilvl w:val="1"/>
                <w:numId w:val="14"/>
              </w:numPr>
              <w:spacing w:after="0"/>
              <w:rPr>
                <w:lang w:eastAsia="ja-JP"/>
              </w:rPr>
            </w:pPr>
            <w:r w:rsidRPr="004B6434">
              <w:rPr>
                <w:lang w:eastAsia="ja-JP"/>
              </w:rPr>
              <w:t>16.6.4.7</w:t>
            </w:r>
            <w:r w:rsidRPr="004B6434">
              <w:rPr>
                <w:lang w:eastAsia="ja-JP"/>
              </w:rPr>
              <w:tab/>
              <w:t xml:space="preserve">NR SA FR1 CSI-RS based L1-RSRP measurement when </w:t>
            </w:r>
            <w:proofErr w:type="spellStart"/>
            <w:r w:rsidRPr="004B6434">
              <w:rPr>
                <w:lang w:eastAsia="ja-JP"/>
              </w:rPr>
              <w:t>DRX</w:t>
            </w:r>
            <w:proofErr w:type="spellEnd"/>
            <w:r w:rsidRPr="004B6434">
              <w:rPr>
                <w:lang w:eastAsia="ja-JP"/>
              </w:rPr>
              <w:t xml:space="preserve"> is used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Pr="00A31ABC" w:rsidRDefault="00533226" w:rsidP="00203FB5">
            <w:pPr>
              <w:pStyle w:val="CRCoverPage"/>
              <w:numPr>
                <w:ilvl w:val="0"/>
                <w:numId w:val="15"/>
              </w:numPr>
              <w:spacing w:after="0"/>
              <w:rPr>
                <w:lang w:eastAsia="ja-JP"/>
              </w:rPr>
            </w:pPr>
            <w:r>
              <w:rPr>
                <w:rFonts w:hint="eastAsia"/>
                <w:lang w:eastAsia="zh-CN"/>
              </w:rPr>
              <w:t>G</w:t>
            </w:r>
            <w:r>
              <w:rPr>
                <w:lang w:eastAsia="zh-CN"/>
              </w:rPr>
              <w:t>rouping table is updated accordingly.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2D204D">
              <w:rPr>
                <w:noProof/>
              </w:rPr>
              <w:t>2534 2535 2536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2D204D">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533226" w:rsidRPr="009709C5" w:rsidRDefault="00533226" w:rsidP="00533226">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8859406"/>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rsidR="00533226" w:rsidRPr="009709C5" w:rsidRDefault="00533226" w:rsidP="00533226">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38"/>
        <w:gridCol w:w="12"/>
        <w:gridCol w:w="3349"/>
        <w:gridCol w:w="35"/>
        <w:gridCol w:w="2022"/>
        <w:tblGridChange w:id="13">
          <w:tblGrid>
            <w:gridCol w:w="3073"/>
            <w:gridCol w:w="1138"/>
            <w:gridCol w:w="12"/>
            <w:gridCol w:w="3349"/>
            <w:gridCol w:w="35"/>
            <w:gridCol w:w="2022"/>
          </w:tblGrid>
        </w:tblGridChange>
      </w:tblGrid>
      <w:tr w:rsidR="00533226" w:rsidRPr="009709C5" w:rsidTr="00F9439F">
        <w:tc>
          <w:tcPr>
            <w:tcW w:w="1596" w:type="pct"/>
          </w:tcPr>
          <w:p w:rsidR="00533226" w:rsidRPr="009709C5" w:rsidRDefault="00533226" w:rsidP="00533226">
            <w:pPr>
              <w:pStyle w:val="TAH"/>
            </w:pPr>
            <w:r w:rsidRPr="009709C5">
              <w:t>Group</w:t>
            </w:r>
          </w:p>
        </w:tc>
        <w:tc>
          <w:tcPr>
            <w:tcW w:w="597" w:type="pct"/>
            <w:gridSpan w:val="2"/>
          </w:tcPr>
          <w:p w:rsidR="00533226" w:rsidRPr="009709C5" w:rsidRDefault="00533226" w:rsidP="00533226">
            <w:pPr>
              <w:pStyle w:val="TAH"/>
            </w:pPr>
            <w:r w:rsidRPr="009709C5">
              <w:t>Test Case Numbers</w:t>
            </w:r>
          </w:p>
        </w:tc>
        <w:tc>
          <w:tcPr>
            <w:tcW w:w="1739" w:type="pct"/>
          </w:tcPr>
          <w:p w:rsidR="00533226" w:rsidRPr="009709C5" w:rsidRDefault="00533226" w:rsidP="00533226">
            <w:pPr>
              <w:pStyle w:val="TAH"/>
            </w:pPr>
            <w:r w:rsidRPr="009709C5">
              <w:t>.zip file name</w:t>
            </w:r>
          </w:p>
        </w:tc>
        <w:tc>
          <w:tcPr>
            <w:tcW w:w="1068" w:type="pct"/>
            <w:gridSpan w:val="2"/>
          </w:tcPr>
          <w:p w:rsidR="00533226" w:rsidRPr="009709C5" w:rsidRDefault="00533226" w:rsidP="00533226">
            <w:pPr>
              <w:pStyle w:val="TAH"/>
            </w:pPr>
            <w:r w:rsidRPr="009709C5">
              <w:t>Comments</w:t>
            </w:r>
          </w:p>
        </w:tc>
      </w:tr>
      <w:tr w:rsidR="00533226" w:rsidRPr="009709C5" w:rsidTr="00F9439F">
        <w:tc>
          <w:tcPr>
            <w:tcW w:w="1596" w:type="pct"/>
          </w:tcPr>
          <w:p w:rsidR="00533226" w:rsidRPr="009709C5" w:rsidRDefault="00533226" w:rsidP="00533226">
            <w:pPr>
              <w:pStyle w:val="TAL"/>
            </w:pPr>
            <w:r w:rsidRPr="009709C5">
              <w:t>SCell_Activation_01</w:t>
            </w:r>
          </w:p>
        </w:tc>
        <w:tc>
          <w:tcPr>
            <w:tcW w:w="597" w:type="pct"/>
            <w:gridSpan w:val="2"/>
          </w:tcPr>
          <w:p w:rsidR="00533226" w:rsidRPr="009709C5" w:rsidRDefault="00533226" w:rsidP="00533226">
            <w:pPr>
              <w:pStyle w:val="TAL"/>
            </w:pPr>
            <w:r w:rsidRPr="009709C5">
              <w:t>4.5.3.1</w:t>
            </w:r>
          </w:p>
          <w:p w:rsidR="00533226" w:rsidRPr="009709C5" w:rsidRDefault="00533226" w:rsidP="00533226">
            <w:pPr>
              <w:pStyle w:val="TAL"/>
            </w:pPr>
            <w:r w:rsidRPr="009709C5">
              <w:t>4.5.3.2</w:t>
            </w:r>
          </w:p>
          <w:p w:rsidR="00533226" w:rsidRPr="009709C5" w:rsidRDefault="00533226" w:rsidP="00533226">
            <w:pPr>
              <w:pStyle w:val="TAL"/>
            </w:pPr>
            <w:r w:rsidRPr="009709C5">
              <w:t>4.5.3.3</w:t>
            </w:r>
          </w:p>
          <w:p w:rsidR="00533226" w:rsidRPr="009709C5" w:rsidRDefault="00533226" w:rsidP="00533226">
            <w:pPr>
              <w:pStyle w:val="TAL"/>
            </w:pPr>
          </w:p>
          <w:p w:rsidR="00533226" w:rsidRPr="009709C5" w:rsidRDefault="00533226" w:rsidP="00533226">
            <w:pPr>
              <w:pStyle w:val="TAL"/>
            </w:pPr>
            <w:r w:rsidRPr="009709C5">
              <w:t>6.5.3.1</w:t>
            </w:r>
          </w:p>
          <w:p w:rsidR="00533226" w:rsidRPr="009709C5" w:rsidRDefault="00533226" w:rsidP="00533226">
            <w:pPr>
              <w:pStyle w:val="TAL"/>
            </w:pPr>
            <w:r w:rsidRPr="009709C5">
              <w:t>6.5.3.2</w:t>
            </w:r>
          </w:p>
          <w:p w:rsidR="00533226" w:rsidRPr="009709C5" w:rsidRDefault="00533226" w:rsidP="00533226">
            <w:pPr>
              <w:pStyle w:val="TAL"/>
            </w:pPr>
            <w:r w:rsidRPr="009709C5">
              <w:t>6.5.3.3</w:t>
            </w:r>
          </w:p>
        </w:tc>
        <w:tc>
          <w:tcPr>
            <w:tcW w:w="1739" w:type="pct"/>
          </w:tcPr>
          <w:p w:rsidR="00533226" w:rsidRPr="009709C5" w:rsidRDefault="00533226" w:rsidP="00533226">
            <w:pPr>
              <w:pStyle w:val="TAL"/>
            </w:pPr>
            <w:r w:rsidRPr="009709C5">
              <w:t>“</w:t>
            </w:r>
            <w:r w:rsidRPr="00D63805">
              <w:rPr>
                <w:lang w:eastAsia="zh-CN"/>
              </w:rPr>
              <w:t>38.533 4.5.3 +6.5.3 TT</w:t>
            </w:r>
            <w:r>
              <w:rPr>
                <w:lang w:eastAsia="zh-CN"/>
              </w:rPr>
              <w:t>.zip</w:t>
            </w:r>
            <w:r w:rsidRPr="009709C5">
              <w:t>”</w:t>
            </w:r>
          </w:p>
        </w:tc>
        <w:tc>
          <w:tcPr>
            <w:tcW w:w="1068" w:type="pct"/>
            <w:gridSpan w:val="2"/>
          </w:tcPr>
          <w:p w:rsidR="00533226" w:rsidRPr="009709C5" w:rsidRDefault="00533226" w:rsidP="00533226">
            <w:pPr>
              <w:pStyle w:val="TAL"/>
            </w:pPr>
            <w:r w:rsidRPr="009709C5">
              <w:t>“2 Inter Frequency NR Cells,</w:t>
            </w:r>
          </w:p>
          <w:p w:rsidR="00533226" w:rsidRPr="009709C5" w:rsidRDefault="00533226" w:rsidP="00533226">
            <w:pPr>
              <w:pStyle w:val="TAL"/>
            </w:pPr>
            <w:r w:rsidRPr="009709C5">
              <w:t>3 time periods,</w:t>
            </w:r>
          </w:p>
          <w:p w:rsidR="00533226" w:rsidRPr="009709C5" w:rsidRDefault="00533226" w:rsidP="00533226">
            <w:pPr>
              <w:pStyle w:val="TAL"/>
            </w:pPr>
            <w:r w:rsidRPr="009709C5">
              <w:t>Various number of sub-tests,</w:t>
            </w:r>
          </w:p>
          <w:p w:rsidR="00533226" w:rsidRPr="009709C5" w:rsidRDefault="00533226" w:rsidP="00533226">
            <w:pPr>
              <w:pStyle w:val="TAL"/>
            </w:pPr>
            <w:r w:rsidRPr="009709C5">
              <w:t>No fading”</w:t>
            </w:r>
          </w:p>
        </w:tc>
      </w:tr>
      <w:tr w:rsidR="00533226" w:rsidTr="00F9439F">
        <w:tc>
          <w:tcPr>
            <w:tcW w:w="5000" w:type="pct"/>
            <w:gridSpan w:val="6"/>
            <w:tcBorders>
              <w:top w:val="single" w:sz="4" w:space="0" w:color="auto"/>
              <w:left w:val="single" w:sz="4" w:space="0" w:color="auto"/>
              <w:bottom w:val="single" w:sz="4" w:space="0" w:color="auto"/>
              <w:right w:val="single" w:sz="4" w:space="0" w:color="auto"/>
            </w:tcBorders>
          </w:tcPr>
          <w:p w:rsidR="00533226" w:rsidRDefault="00533226" w:rsidP="00533226">
            <w:pPr>
              <w:pStyle w:val="TAL"/>
              <w:jc w:val="center"/>
            </w:pPr>
            <w:r w:rsidRPr="00533226">
              <w:rPr>
                <w:highlight w:val="yellow"/>
              </w:rPr>
              <w:t>&lt;Unchanged contents are omitted&gt;</w:t>
            </w:r>
          </w:p>
        </w:tc>
      </w:tr>
      <w:tr w:rsidR="00EF7377" w:rsidRPr="009709C5" w:rsidTr="00F9439F">
        <w:tc>
          <w:tcPr>
            <w:tcW w:w="1596" w:type="pct"/>
          </w:tcPr>
          <w:p w:rsidR="00EF7377" w:rsidRPr="009709C5" w:rsidRDefault="00EF7377" w:rsidP="00EF7377">
            <w:pPr>
              <w:pStyle w:val="TAL"/>
            </w:pPr>
            <w:r w:rsidRPr="009709C5">
              <w:t>CSI-RS_Based_L1-RSRP-Meas</w:t>
            </w:r>
          </w:p>
        </w:tc>
        <w:tc>
          <w:tcPr>
            <w:tcW w:w="597" w:type="pct"/>
            <w:gridSpan w:val="2"/>
          </w:tcPr>
          <w:p w:rsidR="00EF7377" w:rsidRPr="009709C5" w:rsidRDefault="00EF7377" w:rsidP="00EF7377">
            <w:pPr>
              <w:pStyle w:val="TAL"/>
            </w:pPr>
            <w:r w:rsidRPr="009709C5">
              <w:t>4.6.4.3</w:t>
            </w:r>
          </w:p>
          <w:p w:rsidR="00EF7377" w:rsidRPr="009709C5" w:rsidRDefault="00EF7377" w:rsidP="00EF7377">
            <w:pPr>
              <w:pStyle w:val="TAL"/>
            </w:pPr>
            <w:r w:rsidRPr="009709C5">
              <w:t>4.6.4.4</w:t>
            </w:r>
          </w:p>
          <w:p w:rsidR="00EF7377" w:rsidRPr="009709C5" w:rsidRDefault="00EF7377" w:rsidP="00EF7377">
            <w:pPr>
              <w:pStyle w:val="TAL"/>
            </w:pPr>
            <w:r w:rsidRPr="009709C5">
              <w:t>6.6.4.3</w:t>
            </w:r>
          </w:p>
          <w:p w:rsidR="00EF7377" w:rsidRDefault="00EF7377" w:rsidP="00EF7377">
            <w:pPr>
              <w:pStyle w:val="TAL"/>
              <w:rPr>
                <w:ins w:id="14" w:author="Huawei" w:date="2023-07-17T14:11:00Z"/>
              </w:rPr>
            </w:pPr>
            <w:r w:rsidRPr="009709C5">
              <w:t>6.6.4.4</w:t>
            </w:r>
          </w:p>
          <w:p w:rsidR="006613BA" w:rsidRDefault="006613BA" w:rsidP="00EF7377">
            <w:pPr>
              <w:pStyle w:val="TAL"/>
            </w:pPr>
            <w:ins w:id="15" w:author="Huawei" w:date="2023-07-17T14:11:00Z">
              <w:r w:rsidRPr="00E36837">
                <w:rPr>
                  <w:rFonts w:hint="eastAsia"/>
                  <w:lang w:eastAsia="zh-CN"/>
                </w:rPr>
                <w:t>1</w:t>
              </w:r>
              <w:r w:rsidRPr="00E36837">
                <w:rPr>
                  <w:lang w:eastAsia="zh-CN"/>
                </w:rPr>
                <w:t>6.6.4.</w:t>
              </w:r>
              <w:r>
                <w:rPr>
                  <w:lang w:eastAsia="zh-CN"/>
                </w:rPr>
                <w:t>5</w:t>
              </w:r>
            </w:ins>
          </w:p>
          <w:p w:rsidR="00EF7377" w:rsidRDefault="00EF7377" w:rsidP="00EF7377">
            <w:pPr>
              <w:pStyle w:val="TAL"/>
              <w:rPr>
                <w:ins w:id="16" w:author="Huawei" w:date="2023-07-17T14:11:00Z"/>
              </w:rPr>
            </w:pPr>
            <w:r>
              <w:t>16.6.4.6</w:t>
            </w:r>
          </w:p>
          <w:p w:rsidR="006613BA" w:rsidRDefault="006613BA" w:rsidP="00EF7377">
            <w:pPr>
              <w:pStyle w:val="TAL"/>
            </w:pPr>
            <w:ins w:id="17" w:author="Huawei" w:date="2023-07-17T14:11:00Z">
              <w:r w:rsidRPr="00E36837">
                <w:rPr>
                  <w:rFonts w:hint="eastAsia"/>
                  <w:lang w:eastAsia="zh-CN"/>
                </w:rPr>
                <w:t>1</w:t>
              </w:r>
              <w:r w:rsidRPr="00E36837">
                <w:rPr>
                  <w:lang w:eastAsia="zh-CN"/>
                </w:rPr>
                <w:t>6.6.4.</w:t>
              </w:r>
              <w:r>
                <w:rPr>
                  <w:lang w:eastAsia="zh-CN"/>
                </w:rPr>
                <w:t>7</w:t>
              </w:r>
            </w:ins>
          </w:p>
          <w:p w:rsidR="00EF7377" w:rsidRPr="009709C5" w:rsidRDefault="00EF7377" w:rsidP="00EF7377">
            <w:pPr>
              <w:pStyle w:val="TAL"/>
            </w:pPr>
            <w:r>
              <w:t>16.6.4.8</w:t>
            </w:r>
          </w:p>
        </w:tc>
        <w:tc>
          <w:tcPr>
            <w:tcW w:w="1739" w:type="pct"/>
          </w:tcPr>
          <w:p w:rsidR="00EF7377" w:rsidRPr="009709C5" w:rsidRDefault="00EF7377" w:rsidP="00EF7377">
            <w:pPr>
              <w:pStyle w:val="TAL"/>
            </w:pPr>
            <w:r w:rsidRPr="009709C5">
              <w:t>“38.533 4.6.4.3+4.6.4.4</w:t>
            </w:r>
            <w:r w:rsidRPr="00144F36">
              <w:t>+6.6.4.3+6.6.4.4</w:t>
            </w:r>
            <w:r w:rsidRPr="009709C5">
              <w:t xml:space="preserve"> TT</w:t>
            </w:r>
            <w:r>
              <w:t xml:space="preserve"> v4</w:t>
            </w:r>
            <w:r w:rsidRPr="009709C5">
              <w:t>.zip”</w:t>
            </w:r>
          </w:p>
        </w:tc>
        <w:tc>
          <w:tcPr>
            <w:tcW w:w="1068" w:type="pct"/>
            <w:gridSpan w:val="2"/>
          </w:tcPr>
          <w:p w:rsidR="00EF7377" w:rsidRDefault="00EF7377" w:rsidP="00EF7377">
            <w:pPr>
              <w:pStyle w:val="TAL"/>
            </w:pPr>
            <w:r w:rsidRPr="009709C5">
              <w:t>“1 NR Cell (1 E-</w:t>
            </w:r>
            <w:proofErr w:type="spellStart"/>
            <w:r w:rsidRPr="009709C5">
              <w:t>UTRA</w:t>
            </w:r>
            <w:proofErr w:type="spellEnd"/>
            <w:r w:rsidRPr="009709C5">
              <w:t xml:space="preserve"> Cell for NSA case), one time period, No fading”</w:t>
            </w:r>
          </w:p>
          <w:p w:rsidR="00EF7377" w:rsidRPr="009709C5" w:rsidRDefault="00EF7377" w:rsidP="00EF7377">
            <w:pPr>
              <w:pStyle w:val="TAL"/>
            </w:pPr>
            <w:r>
              <w:t xml:space="preserve">Note: The spreadsheet “16.6.4.6-3”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4B6434" w:rsidRPr="009709C5" w:rsidTr="00F9439F">
        <w:tc>
          <w:tcPr>
            <w:tcW w:w="1596" w:type="pct"/>
          </w:tcPr>
          <w:p w:rsidR="004B6434" w:rsidRPr="009709C5" w:rsidRDefault="004B6434" w:rsidP="004B6434">
            <w:pPr>
              <w:pStyle w:val="TAL"/>
            </w:pPr>
            <w:r w:rsidRPr="009709C5">
              <w:t>CSI-RS_WithoutIMR_L1-SINR-Meas</w:t>
            </w:r>
          </w:p>
        </w:tc>
        <w:tc>
          <w:tcPr>
            <w:tcW w:w="597" w:type="pct"/>
            <w:gridSpan w:val="2"/>
          </w:tcPr>
          <w:p w:rsidR="004B6434" w:rsidRPr="009709C5" w:rsidRDefault="004B6434" w:rsidP="004B6434">
            <w:pPr>
              <w:keepNext/>
              <w:keepLines/>
              <w:spacing w:after="0"/>
              <w:rPr>
                <w:rFonts w:ascii="Arial" w:hAnsi="Arial"/>
                <w:sz w:val="18"/>
              </w:rPr>
            </w:pPr>
            <w:r w:rsidRPr="009709C5">
              <w:rPr>
                <w:rFonts w:ascii="Arial" w:hAnsi="Arial"/>
                <w:sz w:val="18"/>
              </w:rPr>
              <w:t>4.6.7.1</w:t>
            </w:r>
          </w:p>
          <w:p w:rsidR="004B6434" w:rsidRPr="009709C5" w:rsidRDefault="004B6434" w:rsidP="004B6434">
            <w:pPr>
              <w:pStyle w:val="TAL"/>
            </w:pPr>
            <w:r w:rsidRPr="009709C5">
              <w:t>6.6.8.1</w:t>
            </w:r>
          </w:p>
        </w:tc>
        <w:tc>
          <w:tcPr>
            <w:tcW w:w="1739" w:type="pct"/>
          </w:tcPr>
          <w:p w:rsidR="004B6434" w:rsidRPr="009709C5" w:rsidRDefault="004B6434" w:rsidP="004B6434">
            <w:pPr>
              <w:pStyle w:val="TAL"/>
            </w:pPr>
            <w:r w:rsidRPr="009709C5">
              <w:t>“38.533 4.6.7.1+6.6.8.1 TT.zip”</w:t>
            </w:r>
          </w:p>
        </w:tc>
        <w:tc>
          <w:tcPr>
            <w:tcW w:w="1068" w:type="pct"/>
            <w:gridSpan w:val="2"/>
          </w:tcPr>
          <w:p w:rsidR="004B6434" w:rsidRPr="009709C5" w:rsidRDefault="004B6434" w:rsidP="004B6434">
            <w:pPr>
              <w:pStyle w:val="TAL"/>
            </w:pPr>
            <w:r w:rsidRPr="009709C5">
              <w:t>“1 NR Cell (1 E-</w:t>
            </w:r>
            <w:proofErr w:type="spellStart"/>
            <w:r w:rsidRPr="009709C5">
              <w:t>UTRA</w:t>
            </w:r>
            <w:proofErr w:type="spellEnd"/>
            <w:r w:rsidRPr="009709C5">
              <w:t xml:space="preserve"> Cell for NSA case), one time period, No fading”</w:t>
            </w:r>
          </w:p>
        </w:tc>
      </w:tr>
      <w:tr w:rsidR="004B6434" w:rsidRPr="009709C5" w:rsidTr="00F9439F">
        <w:tc>
          <w:tcPr>
            <w:tcW w:w="5000" w:type="pct"/>
            <w:gridSpan w:val="6"/>
          </w:tcPr>
          <w:p w:rsidR="004B6434" w:rsidRDefault="004B6434" w:rsidP="004B6434">
            <w:pPr>
              <w:pStyle w:val="TAL"/>
              <w:jc w:val="center"/>
            </w:pPr>
            <w:r w:rsidRPr="00533226">
              <w:rPr>
                <w:highlight w:val="yellow"/>
              </w:rPr>
              <w:t>&lt;Unchanged contents are omitted&gt;</w:t>
            </w:r>
          </w:p>
        </w:tc>
      </w:tr>
      <w:tr w:rsidR="004B6434" w:rsidTr="006613B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 w:author="Huawei" w:date="2023-07-17T14: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1596" w:type="pct"/>
            <w:tcBorders>
              <w:top w:val="single" w:sz="4" w:space="0" w:color="auto"/>
              <w:left w:val="single" w:sz="4" w:space="0" w:color="auto"/>
              <w:bottom w:val="single" w:sz="4" w:space="0" w:color="auto"/>
              <w:right w:val="single" w:sz="4" w:space="0" w:color="auto"/>
            </w:tcBorders>
            <w:tcPrChange w:id="19" w:author="Huawei" w:date="2023-07-17T14:11:00Z">
              <w:tcPr>
                <w:tcW w:w="1596" w:type="pct"/>
                <w:tcBorders>
                  <w:top w:val="single" w:sz="4" w:space="0" w:color="auto"/>
                  <w:left w:val="single" w:sz="4" w:space="0" w:color="auto"/>
                  <w:bottom w:val="single" w:sz="4" w:space="0" w:color="auto"/>
                  <w:right w:val="single" w:sz="4" w:space="0" w:color="auto"/>
                </w:tcBorders>
              </w:tcPr>
            </w:tcPrChange>
          </w:tcPr>
          <w:p w:rsidR="004B6434" w:rsidRPr="00284ADE" w:rsidRDefault="004B6434" w:rsidP="004B6434">
            <w:pPr>
              <w:pStyle w:val="TAL"/>
            </w:pPr>
            <w:r w:rsidRPr="009709C5">
              <w:t>RRC_reconfiguration_delay_01</w:t>
            </w:r>
          </w:p>
        </w:tc>
        <w:tc>
          <w:tcPr>
            <w:tcW w:w="591" w:type="pct"/>
            <w:tcBorders>
              <w:top w:val="single" w:sz="4" w:space="0" w:color="auto"/>
              <w:left w:val="single" w:sz="4" w:space="0" w:color="auto"/>
              <w:bottom w:val="single" w:sz="4" w:space="0" w:color="auto"/>
              <w:right w:val="single" w:sz="4" w:space="0" w:color="auto"/>
            </w:tcBorders>
            <w:tcPrChange w:id="20" w:author="Huawei" w:date="2023-07-17T14:11:00Z">
              <w:tcPr>
                <w:tcW w:w="591" w:type="pct"/>
                <w:tcBorders>
                  <w:top w:val="single" w:sz="4" w:space="0" w:color="auto"/>
                  <w:left w:val="single" w:sz="4" w:space="0" w:color="auto"/>
                  <w:bottom w:val="single" w:sz="4" w:space="0" w:color="auto"/>
                  <w:right w:val="single" w:sz="4" w:space="0" w:color="auto"/>
                </w:tcBorders>
              </w:tcPr>
            </w:tcPrChange>
          </w:tcPr>
          <w:p w:rsidR="004B6434" w:rsidRPr="00284ADE" w:rsidRDefault="004B6434" w:rsidP="004B6434">
            <w:pPr>
              <w:pStyle w:val="TAL"/>
              <w:rPr>
                <w:lang w:eastAsia="zh-CN"/>
              </w:rPr>
            </w:pPr>
            <w:r>
              <w:t>7.5.11.1</w:t>
            </w:r>
          </w:p>
        </w:tc>
        <w:tc>
          <w:tcPr>
            <w:tcW w:w="1763" w:type="pct"/>
            <w:gridSpan w:val="3"/>
            <w:tcBorders>
              <w:top w:val="single" w:sz="4" w:space="0" w:color="auto"/>
              <w:left w:val="single" w:sz="4" w:space="0" w:color="auto"/>
              <w:bottom w:val="single" w:sz="4" w:space="0" w:color="auto"/>
              <w:right w:val="single" w:sz="4" w:space="0" w:color="auto"/>
            </w:tcBorders>
            <w:tcPrChange w:id="21" w:author="Huawei" w:date="2023-07-17T14:11:00Z">
              <w:tcPr>
                <w:tcW w:w="1763" w:type="pct"/>
                <w:gridSpan w:val="3"/>
                <w:tcBorders>
                  <w:top w:val="single" w:sz="4" w:space="0" w:color="auto"/>
                  <w:left w:val="single" w:sz="4" w:space="0" w:color="auto"/>
                  <w:bottom w:val="single" w:sz="4" w:space="0" w:color="auto"/>
                  <w:right w:val="single" w:sz="4" w:space="0" w:color="auto"/>
                </w:tcBorders>
              </w:tcPr>
            </w:tcPrChange>
          </w:tcPr>
          <w:p w:rsidR="004B6434" w:rsidRDefault="004B6434" w:rsidP="004B6434">
            <w:pPr>
              <w:pStyle w:val="TAL"/>
              <w:rPr>
                <w:rFonts w:eastAsia="??"/>
                <w:szCs w:val="32"/>
              </w:rPr>
            </w:pPr>
            <w:r w:rsidRPr="002C25EF">
              <w:rPr>
                <w:rFonts w:eastAsia="??"/>
                <w:szCs w:val="32"/>
              </w:rPr>
              <w:t xml:space="preserve">“38.533 </w:t>
            </w:r>
          </w:p>
          <w:p w:rsidR="004B6434" w:rsidRPr="00284ADE" w:rsidRDefault="004B6434" w:rsidP="004B6434">
            <w:pPr>
              <w:pStyle w:val="TAL"/>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050" w:type="pct"/>
            <w:tcBorders>
              <w:top w:val="single" w:sz="4" w:space="0" w:color="auto"/>
              <w:left w:val="single" w:sz="4" w:space="0" w:color="auto"/>
              <w:bottom w:val="single" w:sz="4" w:space="0" w:color="auto"/>
              <w:right w:val="single" w:sz="4" w:space="0" w:color="auto"/>
            </w:tcBorders>
            <w:tcPrChange w:id="22" w:author="Huawei" w:date="2023-07-17T14:11:00Z">
              <w:tcPr>
                <w:tcW w:w="1049" w:type="pct"/>
                <w:tcBorders>
                  <w:top w:val="single" w:sz="4" w:space="0" w:color="auto"/>
                  <w:left w:val="single" w:sz="4" w:space="0" w:color="auto"/>
                  <w:bottom w:val="single" w:sz="4" w:space="0" w:color="auto"/>
                  <w:right w:val="single" w:sz="4" w:space="0" w:color="auto"/>
                </w:tcBorders>
              </w:tcPr>
            </w:tcPrChange>
          </w:tcPr>
          <w:p w:rsidR="004B6434" w:rsidRPr="00284ADE" w:rsidRDefault="004B6434" w:rsidP="004B6434">
            <w:pPr>
              <w:pStyle w:val="TAL"/>
            </w:pPr>
            <w:r w:rsidRPr="009709C5">
              <w:t>“2 NR Cells, 3 Time Periods, No Fading”</w:t>
            </w:r>
          </w:p>
        </w:tc>
      </w:tr>
      <w:tr w:rsidR="004B6434" w:rsidTr="006613B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 w:author="Huawei" w:date="2023-07-17T14: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1596" w:type="pct"/>
            <w:tcBorders>
              <w:top w:val="single" w:sz="4" w:space="0" w:color="auto"/>
              <w:left w:val="single" w:sz="4" w:space="0" w:color="auto"/>
              <w:bottom w:val="single" w:sz="4" w:space="0" w:color="auto"/>
              <w:right w:val="single" w:sz="4" w:space="0" w:color="auto"/>
            </w:tcBorders>
            <w:tcPrChange w:id="24" w:author="Huawei" w:date="2023-07-17T14:11:00Z">
              <w:tcPr>
                <w:tcW w:w="1596" w:type="pct"/>
                <w:tcBorders>
                  <w:top w:val="single" w:sz="4" w:space="0" w:color="auto"/>
                  <w:left w:val="single" w:sz="4" w:space="0" w:color="auto"/>
                  <w:bottom w:val="single" w:sz="4" w:space="0" w:color="auto"/>
                  <w:right w:val="single" w:sz="4" w:space="0" w:color="auto"/>
                </w:tcBorders>
              </w:tcPr>
            </w:tcPrChange>
          </w:tcPr>
          <w:p w:rsidR="004B6434" w:rsidRPr="0098045F" w:rsidRDefault="004B6434" w:rsidP="004B6434">
            <w:pPr>
              <w:pStyle w:val="TAL"/>
            </w:pPr>
            <w:r w:rsidRPr="0098045F">
              <w:t xml:space="preserve">UE_Rx_Tx_difference_PDC_02 </w:t>
            </w:r>
          </w:p>
        </w:tc>
        <w:tc>
          <w:tcPr>
            <w:tcW w:w="591" w:type="pct"/>
            <w:tcBorders>
              <w:top w:val="single" w:sz="4" w:space="0" w:color="auto"/>
              <w:left w:val="single" w:sz="4" w:space="0" w:color="auto"/>
              <w:bottom w:val="single" w:sz="4" w:space="0" w:color="auto"/>
              <w:right w:val="single" w:sz="4" w:space="0" w:color="auto"/>
            </w:tcBorders>
            <w:tcPrChange w:id="25" w:author="Huawei" w:date="2023-07-17T14:11:00Z">
              <w:tcPr>
                <w:tcW w:w="591" w:type="pct"/>
                <w:tcBorders>
                  <w:top w:val="single" w:sz="4" w:space="0" w:color="auto"/>
                  <w:left w:val="single" w:sz="4" w:space="0" w:color="auto"/>
                  <w:bottom w:val="single" w:sz="4" w:space="0" w:color="auto"/>
                  <w:right w:val="single" w:sz="4" w:space="0" w:color="auto"/>
                </w:tcBorders>
              </w:tcPr>
            </w:tcPrChange>
          </w:tcPr>
          <w:p w:rsidR="004B6434" w:rsidRPr="0098045F" w:rsidRDefault="004B6434" w:rsidP="004B6434">
            <w:pPr>
              <w:pStyle w:val="TAL"/>
              <w:rPr>
                <w:lang w:eastAsia="zh-CN"/>
              </w:rPr>
            </w:pPr>
            <w:r w:rsidRPr="0098045F">
              <w:rPr>
                <w:lang w:eastAsia="zh-CN"/>
              </w:rPr>
              <w:t>7.6.13.1</w:t>
            </w:r>
          </w:p>
        </w:tc>
        <w:tc>
          <w:tcPr>
            <w:tcW w:w="1763" w:type="pct"/>
            <w:gridSpan w:val="3"/>
            <w:tcBorders>
              <w:top w:val="single" w:sz="4" w:space="0" w:color="auto"/>
              <w:left w:val="single" w:sz="4" w:space="0" w:color="auto"/>
              <w:bottom w:val="single" w:sz="4" w:space="0" w:color="auto"/>
              <w:right w:val="single" w:sz="4" w:space="0" w:color="auto"/>
            </w:tcBorders>
            <w:tcPrChange w:id="26" w:author="Huawei" w:date="2023-07-17T14:11:00Z">
              <w:tcPr>
                <w:tcW w:w="1763" w:type="pct"/>
                <w:gridSpan w:val="3"/>
                <w:tcBorders>
                  <w:top w:val="single" w:sz="4" w:space="0" w:color="auto"/>
                  <w:left w:val="single" w:sz="4" w:space="0" w:color="auto"/>
                  <w:bottom w:val="single" w:sz="4" w:space="0" w:color="auto"/>
                  <w:right w:val="single" w:sz="4" w:space="0" w:color="auto"/>
                </w:tcBorders>
              </w:tcPr>
            </w:tcPrChange>
          </w:tcPr>
          <w:p w:rsidR="004B6434" w:rsidRPr="0098045F" w:rsidRDefault="004B6434" w:rsidP="004B6434">
            <w:pPr>
              <w:pStyle w:val="TAL"/>
            </w:pPr>
            <w:r w:rsidRPr="0098045F">
              <w:t>“38.533 7.6.13.1 TT.zip”</w:t>
            </w:r>
          </w:p>
        </w:tc>
        <w:tc>
          <w:tcPr>
            <w:tcW w:w="1050" w:type="pct"/>
            <w:tcBorders>
              <w:top w:val="single" w:sz="4" w:space="0" w:color="auto"/>
              <w:left w:val="single" w:sz="4" w:space="0" w:color="auto"/>
              <w:bottom w:val="single" w:sz="4" w:space="0" w:color="auto"/>
              <w:right w:val="single" w:sz="4" w:space="0" w:color="auto"/>
            </w:tcBorders>
            <w:tcPrChange w:id="27" w:author="Huawei" w:date="2023-07-17T14:11:00Z">
              <w:tcPr>
                <w:tcW w:w="1049" w:type="pct"/>
                <w:tcBorders>
                  <w:top w:val="single" w:sz="4" w:space="0" w:color="auto"/>
                  <w:left w:val="single" w:sz="4" w:space="0" w:color="auto"/>
                  <w:bottom w:val="single" w:sz="4" w:space="0" w:color="auto"/>
                  <w:right w:val="single" w:sz="4" w:space="0" w:color="auto"/>
                </w:tcBorders>
              </w:tcPr>
            </w:tcPrChange>
          </w:tcPr>
          <w:p w:rsidR="004B6434" w:rsidRPr="0098045F" w:rsidRDefault="004B6434" w:rsidP="004B6434">
            <w:pPr>
              <w:pStyle w:val="TAL"/>
            </w:pPr>
            <w:r w:rsidRPr="0098045F">
              <w:t>“1 NR FR2 Cell, 2 time periods, no fading”</w:t>
            </w:r>
          </w:p>
        </w:tc>
      </w:tr>
    </w:tbl>
    <w:p w:rsidR="00E7474D" w:rsidRPr="00E7474D" w:rsidRDefault="00E7474D" w:rsidP="0053322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w:t>
      </w:r>
      <w:r w:rsidR="006613BA">
        <w:rPr>
          <w:b/>
          <w:noProof/>
          <w:color w:val="00B0F0"/>
        </w:rPr>
        <w:t>1</w:t>
      </w:r>
      <w:r w:rsidRPr="00F92638">
        <w:rPr>
          <w:b/>
          <w:noProof/>
          <w:color w:val="00B0F0"/>
        </w:rPr>
        <w:t>&gt;</w:t>
      </w:r>
      <w:bookmarkStart w:id="28" w:name="_GoBack"/>
      <w:bookmarkEnd w:id="28"/>
    </w:p>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0498" w:rsidRDefault="00520498">
      <w:r>
        <w:separator/>
      </w:r>
    </w:p>
  </w:endnote>
  <w:endnote w:type="continuationSeparator" w:id="0">
    <w:p w:rsidR="00520498" w:rsidRDefault="00520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0498" w:rsidRDefault="00520498">
      <w:r>
        <w:separator/>
      </w:r>
    </w:p>
  </w:footnote>
  <w:footnote w:type="continuationSeparator" w:id="0">
    <w:p w:rsidR="00520498" w:rsidRDefault="00520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D204D"/>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498"/>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095E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39C00-AAB7-4EA1-97FF-71EDE8703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2</Pages>
  <Words>498</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2022-08-22T02:54:00Z</dcterms:created>
  <dcterms:modified xsi:type="dcterms:W3CDTF">2023-08-10T07:16:00Z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(3)RhUTCBeEqH+7h4K234H48vLiOSvpPskcGQLKeNWEzqazgMiCnGYgQytdd3wfRA8ZynZslY0K
pWaAjvQg2KVPmM0GVyetyCkE10ZpG2t+FVBPwKbK2nyd3fIsTohca2kQlKIkjb8XAQ8/hpup
z64TU1rb5DDqgCNaUJaSPKU4GragEpp61tAkhAirZt0t430+q0i6Fg09jiqT4aXKRERfOlyr
Q+bnpi0a0jMh7M1a6N</vt:lpwstr>
  </property>
  <property fmtid="{D5CDD505-2E9C-101B-9397-08002B2CF9AE}" pid="22" name="_2015_ms_pID_7253431">
    <vt:lpwstr>p4EvRnNZwkGorCHIRMkmi+azcbmXjL+pUMF6djYmQiyTVI6UX/UZiQ
4BjkgAdkCzyu01dvDE30eNc5/1ZA8hxJ9uwPtvRR6AtSZeCdm9cIw1CHx8RKsdfYinI7q5jj
QnKgw0E1drajCNYofD6spc+tv86gk5mst3tnVhvsSLCasUZNHjyW+fLj/lwxXJRTRijufpYT
vQBXckUgEDRh+ZLn8yqS+KT2kjJjp/dmaF7R</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