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6770A4" w:rsidRPr="006770A4">
        <w:rPr>
          <w:b/>
          <w:i/>
          <w:noProof/>
          <w:sz w:val="28"/>
        </w:rPr>
        <w:t>R5-234421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770A4" w:rsidP="003916B4">
            <w:pPr>
              <w:pStyle w:val="CRCoverPage"/>
              <w:spacing w:after="0"/>
              <w:jc w:val="center"/>
              <w:rPr>
                <w:noProof/>
              </w:rPr>
            </w:pPr>
            <w:r>
              <w:rPr>
                <w:b/>
                <w:noProof/>
                <w:sz w:val="28"/>
              </w:rPr>
              <w:t>0561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770A4" w:rsidP="002A6414">
            <w:pPr>
              <w:pStyle w:val="CRCoverPage"/>
              <w:spacing w:after="0"/>
              <w:ind w:left="100"/>
              <w:rPr>
                <w:noProof/>
              </w:rPr>
            </w:pPr>
            <w:r w:rsidRPr="006770A4">
              <w:rPr>
                <w:noProof/>
                <w:lang w:eastAsia="zh-CN"/>
              </w:rPr>
              <w:t>TT analysis for RedCap RRM TC 16.5.1.x_RLM IS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1653DE" w:rsidRDefault="00D467F9" w:rsidP="00A27F8B">
            <w:pPr>
              <w:pStyle w:val="CRCoverPage"/>
              <w:numPr>
                <w:ilvl w:val="1"/>
                <w:numId w:val="14"/>
              </w:numPr>
              <w:spacing w:after="0"/>
              <w:rPr>
                <w:lang w:eastAsia="ja-JP"/>
              </w:rPr>
            </w:pPr>
            <w:r w:rsidRPr="00D467F9">
              <w:rPr>
                <w:noProof/>
                <w:lang w:eastAsia="zh-CN"/>
              </w:rPr>
              <w:t>16.5.1.3</w:t>
            </w:r>
            <w:r>
              <w:rPr>
                <w:noProof/>
                <w:lang w:eastAsia="zh-CN"/>
              </w:rPr>
              <w:t xml:space="preserve"> </w:t>
            </w:r>
            <w:r w:rsidRPr="00D467F9">
              <w:rPr>
                <w:noProof/>
                <w:lang w:eastAsia="zh-CN"/>
              </w:rPr>
              <w:t>NR SA FR1 Radio Link Monitoring In-sync Test for FR1 PCell configured with SSB-based RLM RS in non-DRX mode for 1 Rx UE</w:t>
            </w:r>
          </w:p>
          <w:p w:rsidR="00A27F8B" w:rsidRDefault="00D467F9" w:rsidP="00A27F8B">
            <w:pPr>
              <w:pStyle w:val="CRCoverPage"/>
              <w:numPr>
                <w:ilvl w:val="1"/>
                <w:numId w:val="14"/>
              </w:numPr>
              <w:spacing w:after="0"/>
              <w:rPr>
                <w:lang w:eastAsia="ja-JP"/>
              </w:rPr>
            </w:pPr>
            <w:r w:rsidRPr="00D467F9">
              <w:rPr>
                <w:lang w:eastAsia="ja-JP"/>
              </w:rPr>
              <w:t>16.5.1.7</w:t>
            </w:r>
            <w:r>
              <w:rPr>
                <w:lang w:eastAsia="ja-JP"/>
              </w:rPr>
              <w:t xml:space="preserve"> </w:t>
            </w:r>
            <w:r w:rsidRPr="00D467F9">
              <w:rPr>
                <w:lang w:eastAsia="ja-JP"/>
              </w:rPr>
              <w:t xml:space="preserve">NR SA FR1 Radio Link Monitoring In-sync Test for FR1 </w:t>
            </w:r>
            <w:proofErr w:type="spellStart"/>
            <w:r w:rsidRPr="00D467F9">
              <w:rPr>
                <w:lang w:eastAsia="ja-JP"/>
              </w:rPr>
              <w:t>PCell</w:t>
            </w:r>
            <w:proofErr w:type="spellEnd"/>
            <w:r w:rsidRPr="00D467F9">
              <w:rPr>
                <w:lang w:eastAsia="ja-JP"/>
              </w:rPr>
              <w:t xml:space="preserve"> configured with </w:t>
            </w:r>
            <w:proofErr w:type="spellStart"/>
            <w:r w:rsidRPr="00D467F9">
              <w:rPr>
                <w:lang w:eastAsia="ja-JP"/>
              </w:rPr>
              <w:t>SSB</w:t>
            </w:r>
            <w:proofErr w:type="spellEnd"/>
            <w:r w:rsidRPr="00D467F9">
              <w:rPr>
                <w:lang w:eastAsia="ja-JP"/>
              </w:rPr>
              <w:t xml:space="preserve">-based </w:t>
            </w:r>
            <w:proofErr w:type="spellStart"/>
            <w:r w:rsidRPr="00D467F9">
              <w:rPr>
                <w:lang w:eastAsia="ja-JP"/>
              </w:rPr>
              <w:t>RLM</w:t>
            </w:r>
            <w:proofErr w:type="spellEnd"/>
            <w:r w:rsidRPr="00D467F9">
              <w:rPr>
                <w:lang w:eastAsia="ja-JP"/>
              </w:rPr>
              <w:t xml:space="preserve"> RS in </w:t>
            </w:r>
            <w:proofErr w:type="spellStart"/>
            <w:r w:rsidRPr="00D467F9">
              <w:rPr>
                <w:lang w:eastAsia="ja-JP"/>
              </w:rPr>
              <w:t>DRX</w:t>
            </w:r>
            <w:proofErr w:type="spellEnd"/>
            <w:r w:rsidRPr="00D467F9">
              <w:rPr>
                <w:lang w:eastAsia="ja-JP"/>
              </w:rPr>
              <w:t xml:space="preserve"> mode for 1 Rx UE</w:t>
            </w:r>
          </w:p>
          <w:p w:rsidR="009F3FD6" w:rsidRDefault="00D467F9" w:rsidP="00A27F8B">
            <w:pPr>
              <w:pStyle w:val="CRCoverPage"/>
              <w:numPr>
                <w:ilvl w:val="1"/>
                <w:numId w:val="14"/>
              </w:numPr>
              <w:spacing w:after="0"/>
              <w:rPr>
                <w:lang w:eastAsia="ja-JP"/>
              </w:rPr>
            </w:pPr>
            <w:r w:rsidRPr="00D467F9">
              <w:rPr>
                <w:lang w:eastAsia="ja-JP"/>
              </w:rPr>
              <w:t>16.5.1.11</w:t>
            </w:r>
            <w:r>
              <w:rPr>
                <w:lang w:eastAsia="ja-JP"/>
              </w:rPr>
              <w:t xml:space="preserve"> </w:t>
            </w:r>
            <w:r w:rsidRPr="00D467F9">
              <w:rPr>
                <w:lang w:eastAsia="ja-JP"/>
              </w:rPr>
              <w:t xml:space="preserve">NR SA FR1 Radio Link Monitoring In-sync Test for FR1 </w:t>
            </w:r>
            <w:proofErr w:type="spellStart"/>
            <w:r w:rsidRPr="00D467F9">
              <w:rPr>
                <w:lang w:eastAsia="ja-JP"/>
              </w:rPr>
              <w:t>PCell</w:t>
            </w:r>
            <w:proofErr w:type="spellEnd"/>
            <w:r w:rsidRPr="00D467F9">
              <w:rPr>
                <w:lang w:eastAsia="ja-JP"/>
              </w:rPr>
              <w:t xml:space="preserve"> configured with CSI-RS-based </w:t>
            </w:r>
            <w:proofErr w:type="spellStart"/>
            <w:r w:rsidRPr="00D467F9">
              <w:rPr>
                <w:lang w:eastAsia="ja-JP"/>
              </w:rPr>
              <w:t>RLM</w:t>
            </w:r>
            <w:proofErr w:type="spellEnd"/>
            <w:r w:rsidRPr="00D467F9">
              <w:rPr>
                <w:lang w:eastAsia="ja-JP"/>
              </w:rPr>
              <w:t xml:space="preserve"> in non-</w:t>
            </w:r>
            <w:proofErr w:type="spellStart"/>
            <w:r w:rsidRPr="00D467F9">
              <w:rPr>
                <w:lang w:eastAsia="ja-JP"/>
              </w:rPr>
              <w:t>DRX</w:t>
            </w:r>
            <w:proofErr w:type="spellEnd"/>
            <w:r w:rsidRPr="00D467F9">
              <w:rPr>
                <w:lang w:eastAsia="ja-JP"/>
              </w:rPr>
              <w:t xml:space="preserve"> mode for 1 Rx UE</w:t>
            </w:r>
          </w:p>
          <w:p w:rsidR="009F3FD6" w:rsidRPr="009B4AA7" w:rsidRDefault="00D467F9" w:rsidP="00A27F8B">
            <w:pPr>
              <w:pStyle w:val="CRCoverPage"/>
              <w:numPr>
                <w:ilvl w:val="1"/>
                <w:numId w:val="14"/>
              </w:numPr>
              <w:spacing w:after="0"/>
              <w:rPr>
                <w:lang w:eastAsia="ja-JP"/>
              </w:rPr>
            </w:pPr>
            <w:r w:rsidRPr="00D467F9">
              <w:rPr>
                <w:lang w:eastAsia="ja-JP"/>
              </w:rPr>
              <w:t>16.5.1.15</w:t>
            </w:r>
            <w:r>
              <w:rPr>
                <w:lang w:eastAsia="ja-JP"/>
              </w:rPr>
              <w:t xml:space="preserve"> </w:t>
            </w:r>
            <w:r w:rsidRPr="00D467F9">
              <w:rPr>
                <w:lang w:eastAsia="ja-JP"/>
              </w:rPr>
              <w:t xml:space="preserve">NR SA FR1 Radio Link Monitoring In-sync Test for FR1 </w:t>
            </w:r>
            <w:proofErr w:type="spellStart"/>
            <w:r w:rsidRPr="00D467F9">
              <w:rPr>
                <w:lang w:eastAsia="ja-JP"/>
              </w:rPr>
              <w:t>PCell</w:t>
            </w:r>
            <w:proofErr w:type="spellEnd"/>
            <w:r w:rsidRPr="00D467F9">
              <w:rPr>
                <w:lang w:eastAsia="ja-JP"/>
              </w:rPr>
              <w:t xml:space="preserve"> configured with CSI-RS-based </w:t>
            </w:r>
            <w:proofErr w:type="spellStart"/>
            <w:r w:rsidRPr="00D467F9">
              <w:rPr>
                <w:lang w:eastAsia="ja-JP"/>
              </w:rPr>
              <w:t>RLM</w:t>
            </w:r>
            <w:proofErr w:type="spellEnd"/>
            <w:r w:rsidRPr="00D467F9">
              <w:rPr>
                <w:lang w:eastAsia="ja-JP"/>
              </w:rPr>
              <w:t xml:space="preserve"> in </w:t>
            </w:r>
            <w:proofErr w:type="spellStart"/>
            <w:r w:rsidRPr="00D467F9">
              <w:rPr>
                <w:lang w:eastAsia="ja-JP"/>
              </w:rPr>
              <w:t>DRX</w:t>
            </w:r>
            <w:proofErr w:type="spellEnd"/>
            <w:r w:rsidRPr="00D467F9">
              <w:rPr>
                <w:lang w:eastAsia="ja-JP"/>
              </w:rPr>
              <w:t xml:space="preserve">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6770A4">
              <w:rPr>
                <w:noProof/>
              </w:rPr>
              <w:t>2519 2521 2523 2525 2536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770A4">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
      <w:tr w:rsidR="00533226" w:rsidRPr="009709C5" w:rsidTr="00300BF3">
        <w:tc>
          <w:tcPr>
            <w:tcW w:w="1596" w:type="pct"/>
          </w:tcPr>
          <w:p w:rsidR="00533226" w:rsidRPr="009709C5" w:rsidRDefault="00533226" w:rsidP="00533226">
            <w:pPr>
              <w:pStyle w:val="TAH"/>
            </w:pPr>
            <w:r w:rsidRPr="009709C5">
              <w:t>Group</w:t>
            </w:r>
          </w:p>
        </w:tc>
        <w:tc>
          <w:tcPr>
            <w:tcW w:w="597" w:type="pct"/>
            <w:gridSpan w:val="2"/>
          </w:tcPr>
          <w:p w:rsidR="00533226" w:rsidRPr="009709C5" w:rsidRDefault="00533226" w:rsidP="00533226">
            <w:pPr>
              <w:pStyle w:val="TAH"/>
            </w:pPr>
            <w:r w:rsidRPr="009709C5">
              <w:t>Test Case Numbers</w:t>
            </w:r>
          </w:p>
        </w:tc>
        <w:tc>
          <w:tcPr>
            <w:tcW w:w="1739" w:type="pct"/>
          </w:tcPr>
          <w:p w:rsidR="00533226" w:rsidRPr="009709C5" w:rsidRDefault="00533226" w:rsidP="00533226">
            <w:pPr>
              <w:pStyle w:val="TAH"/>
            </w:pPr>
            <w:r w:rsidRPr="009709C5">
              <w:t>.zip file name</w:t>
            </w:r>
          </w:p>
        </w:tc>
        <w:tc>
          <w:tcPr>
            <w:tcW w:w="1068" w:type="pct"/>
            <w:gridSpan w:val="2"/>
          </w:tcPr>
          <w:p w:rsidR="00533226" w:rsidRPr="009709C5" w:rsidRDefault="00533226" w:rsidP="00533226">
            <w:pPr>
              <w:pStyle w:val="TAH"/>
            </w:pPr>
            <w:r w:rsidRPr="009709C5">
              <w:t>Comments</w:t>
            </w:r>
          </w:p>
        </w:tc>
      </w:tr>
      <w:tr w:rsidR="00533226" w:rsidRPr="009709C5" w:rsidTr="00300BF3">
        <w:tc>
          <w:tcPr>
            <w:tcW w:w="1596" w:type="pct"/>
          </w:tcPr>
          <w:p w:rsidR="00533226" w:rsidRPr="009709C5" w:rsidRDefault="00533226" w:rsidP="00533226">
            <w:pPr>
              <w:pStyle w:val="TAL"/>
            </w:pPr>
            <w:r w:rsidRPr="009709C5">
              <w:t>SCell_Activation_01</w:t>
            </w:r>
          </w:p>
        </w:tc>
        <w:tc>
          <w:tcPr>
            <w:tcW w:w="597"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739"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068"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9F505A" w:rsidRPr="009709C5" w:rsidTr="00300BF3">
        <w:tc>
          <w:tcPr>
            <w:tcW w:w="1596" w:type="pct"/>
          </w:tcPr>
          <w:p w:rsidR="009F505A" w:rsidRPr="009709C5" w:rsidRDefault="009F505A" w:rsidP="009F505A">
            <w:pPr>
              <w:pStyle w:val="TAL"/>
            </w:pPr>
            <w:r w:rsidRPr="009709C5">
              <w:t>InterRAT_RRC_redirection_01</w:t>
            </w:r>
          </w:p>
        </w:tc>
        <w:tc>
          <w:tcPr>
            <w:tcW w:w="597" w:type="pct"/>
            <w:gridSpan w:val="2"/>
          </w:tcPr>
          <w:p w:rsidR="009F505A" w:rsidRPr="001905FD" w:rsidRDefault="009F505A" w:rsidP="009F505A">
            <w:pPr>
              <w:pStyle w:val="TAL"/>
            </w:pPr>
            <w:r w:rsidRPr="009709C5">
              <w:t>6.3.2.3.2</w:t>
            </w:r>
          </w:p>
          <w:p w:rsidR="009F505A" w:rsidRPr="009709C5" w:rsidRDefault="009F505A" w:rsidP="009F505A">
            <w:pPr>
              <w:pStyle w:val="TAL"/>
            </w:pPr>
            <w:r w:rsidRPr="001905FD">
              <w:rPr>
                <w:rFonts w:hint="eastAsia"/>
                <w:lang w:eastAsia="zh-CN"/>
              </w:rPr>
              <w:t>1</w:t>
            </w:r>
            <w:r w:rsidRPr="001905FD">
              <w:rPr>
                <w:lang w:eastAsia="zh-CN"/>
              </w:rPr>
              <w:t>6.3.2.3.4</w:t>
            </w:r>
          </w:p>
        </w:tc>
        <w:tc>
          <w:tcPr>
            <w:tcW w:w="1739" w:type="pct"/>
          </w:tcPr>
          <w:p w:rsidR="009F505A" w:rsidRPr="009709C5" w:rsidRDefault="009F505A" w:rsidP="009F505A">
            <w:pPr>
              <w:pStyle w:val="TAL"/>
            </w:pPr>
            <w:r w:rsidRPr="009709C5">
              <w:t>“38.533 6.3.2.3.2</w:t>
            </w:r>
            <w:r w:rsidRPr="001905FD">
              <w:t>+16.3.2.3.4</w:t>
            </w:r>
            <w:r w:rsidRPr="009709C5">
              <w:t xml:space="preserve"> TT.zip”</w:t>
            </w:r>
          </w:p>
        </w:tc>
        <w:tc>
          <w:tcPr>
            <w:tcW w:w="1068" w:type="pct"/>
            <w:gridSpan w:val="2"/>
          </w:tcPr>
          <w:p w:rsidR="009F505A" w:rsidRPr="009709C5" w:rsidRDefault="009F505A" w:rsidP="009F505A">
            <w:pPr>
              <w:pStyle w:val="TAL"/>
            </w:pPr>
            <w:r w:rsidRPr="009709C5">
              <w:t>“1 E-</w:t>
            </w:r>
            <w:proofErr w:type="spellStart"/>
            <w:r w:rsidRPr="009709C5">
              <w:t>UTRAN</w:t>
            </w:r>
            <w:proofErr w:type="spellEnd"/>
            <w:r w:rsidRPr="009709C5">
              <w:t xml:space="preserve"> Cell,</w:t>
            </w:r>
          </w:p>
          <w:p w:rsidR="009F505A" w:rsidRPr="009709C5" w:rsidRDefault="009F505A" w:rsidP="009F505A">
            <w:pPr>
              <w:pStyle w:val="TAL"/>
            </w:pPr>
            <w:r w:rsidRPr="009709C5">
              <w:t>1 NR Cells,</w:t>
            </w:r>
          </w:p>
          <w:p w:rsidR="009F505A" w:rsidRPr="009709C5" w:rsidRDefault="009F505A" w:rsidP="009F505A">
            <w:pPr>
              <w:pStyle w:val="TAL"/>
            </w:pPr>
            <w:r w:rsidRPr="009709C5">
              <w:t>2 time periods,</w:t>
            </w:r>
          </w:p>
          <w:p w:rsidR="009F505A" w:rsidRDefault="009F505A" w:rsidP="009F505A">
            <w:pPr>
              <w:pStyle w:val="TAL"/>
            </w:pPr>
            <w:r w:rsidRPr="009709C5">
              <w:t>No fading”</w:t>
            </w:r>
          </w:p>
          <w:p w:rsidR="009F505A" w:rsidRPr="009709C5" w:rsidRDefault="009F505A" w:rsidP="009F505A">
            <w:pPr>
              <w:pStyle w:val="TAL"/>
            </w:pPr>
            <w:r w:rsidRPr="001905FD">
              <w:t>Note: The spreadsheet “</w:t>
            </w:r>
            <w:r w:rsidRPr="001905FD">
              <w:rPr>
                <w:lang w:eastAsia="zh-CN"/>
              </w:rPr>
              <w:t>16.3.2.3.4</w:t>
            </w:r>
            <w:r w:rsidRPr="001905FD">
              <w:t xml:space="preserve">-3” only applies to 30kHz </w:t>
            </w:r>
            <w:proofErr w:type="spellStart"/>
            <w:r w:rsidRPr="001905FD">
              <w:t>SCS</w:t>
            </w:r>
            <w:proofErr w:type="spellEnd"/>
            <w:r w:rsidRPr="001905FD">
              <w:t xml:space="preserve"> + 20MHz </w:t>
            </w:r>
            <w:proofErr w:type="spellStart"/>
            <w:r w:rsidRPr="001905FD">
              <w:t>CBW</w:t>
            </w:r>
            <w:proofErr w:type="spellEnd"/>
            <w:r w:rsidRPr="001905FD">
              <w:t xml:space="preserve"> </w:t>
            </w:r>
            <w:proofErr w:type="spellStart"/>
            <w:r w:rsidRPr="001905FD">
              <w:t>RedCap</w:t>
            </w:r>
            <w:proofErr w:type="spellEnd"/>
            <w:r w:rsidRPr="001905FD">
              <w:t xml:space="preserve"> test configurations.</w:t>
            </w:r>
          </w:p>
        </w:tc>
      </w:tr>
      <w:tr w:rsidR="009F505A" w:rsidRPr="009709C5" w:rsidTr="00300BF3">
        <w:tc>
          <w:tcPr>
            <w:tcW w:w="1596" w:type="pct"/>
          </w:tcPr>
          <w:p w:rsidR="009F505A" w:rsidRPr="009709C5" w:rsidRDefault="009F505A" w:rsidP="009F505A">
            <w:pPr>
              <w:pStyle w:val="TAL"/>
            </w:pPr>
            <w:r w:rsidRPr="009709C5">
              <w:t>RLM_InSync_01</w:t>
            </w:r>
          </w:p>
        </w:tc>
        <w:tc>
          <w:tcPr>
            <w:tcW w:w="597" w:type="pct"/>
            <w:gridSpan w:val="2"/>
          </w:tcPr>
          <w:p w:rsidR="009F505A" w:rsidRPr="009709C5" w:rsidRDefault="009F505A" w:rsidP="009F505A">
            <w:pPr>
              <w:pStyle w:val="TAL"/>
            </w:pPr>
            <w:r w:rsidRPr="009709C5">
              <w:t>4.5.1.2</w:t>
            </w:r>
          </w:p>
          <w:p w:rsidR="009F505A" w:rsidRPr="009709C5" w:rsidRDefault="009F505A" w:rsidP="009F505A">
            <w:pPr>
              <w:pStyle w:val="TAL"/>
            </w:pPr>
            <w:r w:rsidRPr="009709C5">
              <w:t>4.5.1.4</w:t>
            </w:r>
          </w:p>
          <w:p w:rsidR="009F505A" w:rsidRPr="009709C5" w:rsidRDefault="009F505A" w:rsidP="009F505A">
            <w:pPr>
              <w:pStyle w:val="TAL"/>
            </w:pPr>
            <w:r w:rsidRPr="009709C5">
              <w:t>6.5.1.2</w:t>
            </w:r>
          </w:p>
          <w:p w:rsidR="009F505A" w:rsidRPr="009709C5" w:rsidRDefault="009F505A" w:rsidP="009F505A">
            <w:pPr>
              <w:pStyle w:val="TAL"/>
            </w:pPr>
            <w:r w:rsidRPr="009709C5">
              <w:t>6.5.1.4</w:t>
            </w:r>
          </w:p>
          <w:p w:rsidR="009F505A" w:rsidRPr="009709C5" w:rsidRDefault="009F505A" w:rsidP="009F505A">
            <w:pPr>
              <w:pStyle w:val="TAL"/>
            </w:pPr>
          </w:p>
          <w:p w:rsidR="009F505A" w:rsidRPr="009709C5" w:rsidRDefault="009F505A" w:rsidP="009F505A">
            <w:pPr>
              <w:pStyle w:val="TAL"/>
            </w:pPr>
            <w:r w:rsidRPr="009709C5">
              <w:t>4.5.1.6</w:t>
            </w:r>
          </w:p>
          <w:p w:rsidR="009F505A" w:rsidRPr="009709C5" w:rsidRDefault="009F505A" w:rsidP="009F505A">
            <w:pPr>
              <w:pStyle w:val="TAL"/>
            </w:pPr>
            <w:r w:rsidRPr="009709C5">
              <w:t>4.5.1.8</w:t>
            </w:r>
          </w:p>
          <w:p w:rsidR="009F505A" w:rsidRPr="009709C5" w:rsidRDefault="009F505A" w:rsidP="009F505A">
            <w:pPr>
              <w:pStyle w:val="TAL"/>
            </w:pPr>
            <w:r w:rsidRPr="009709C5">
              <w:t>6.5.1.6</w:t>
            </w:r>
          </w:p>
          <w:p w:rsidR="009F505A" w:rsidRDefault="009F505A" w:rsidP="009F505A">
            <w:pPr>
              <w:pStyle w:val="TAL"/>
              <w:rPr>
                <w:ins w:id="14" w:author="Huawei" w:date="2023-07-17T15:03:00Z"/>
              </w:rPr>
            </w:pPr>
            <w:r w:rsidRPr="009709C5">
              <w:t>6.5.1.8</w:t>
            </w:r>
          </w:p>
          <w:p w:rsidR="009F505A" w:rsidRDefault="009F505A" w:rsidP="009F505A">
            <w:pPr>
              <w:pStyle w:val="TAL"/>
              <w:rPr>
                <w:ins w:id="15" w:author="Huawei" w:date="2023-07-17T15:03:00Z"/>
              </w:rPr>
            </w:pPr>
          </w:p>
          <w:p w:rsidR="009F505A" w:rsidRPr="00860A69" w:rsidRDefault="009F505A" w:rsidP="009F505A">
            <w:pPr>
              <w:pStyle w:val="TAL"/>
              <w:rPr>
                <w:lang w:eastAsia="zh-CN"/>
              </w:rPr>
            </w:pPr>
            <w:ins w:id="16" w:author="Huawei" w:date="2023-07-17T15:03:00Z">
              <w:r>
                <w:rPr>
                  <w:rFonts w:hint="eastAsia"/>
                  <w:lang w:eastAsia="zh-CN"/>
                </w:rPr>
                <w:t>1</w:t>
              </w:r>
              <w:r>
                <w:rPr>
                  <w:lang w:eastAsia="zh-CN"/>
                </w:rPr>
                <w:t>6.5.1.3</w:t>
              </w:r>
            </w:ins>
          </w:p>
          <w:p w:rsidR="009F505A" w:rsidRDefault="009F505A" w:rsidP="009F505A">
            <w:pPr>
              <w:pStyle w:val="TAL"/>
              <w:rPr>
                <w:ins w:id="17" w:author="Huawei" w:date="2023-07-17T15:03:00Z"/>
                <w:lang w:eastAsia="zh-CN"/>
              </w:rPr>
            </w:pPr>
            <w:r w:rsidRPr="00860A69">
              <w:rPr>
                <w:rFonts w:hint="eastAsia"/>
                <w:lang w:eastAsia="zh-CN"/>
              </w:rPr>
              <w:t>1</w:t>
            </w:r>
            <w:r w:rsidRPr="00860A69">
              <w:rPr>
                <w:lang w:eastAsia="zh-CN"/>
              </w:rPr>
              <w:t>6.5.1.4</w:t>
            </w:r>
          </w:p>
          <w:p w:rsidR="009F505A" w:rsidRPr="00860A69" w:rsidRDefault="009F505A" w:rsidP="009F505A">
            <w:pPr>
              <w:pStyle w:val="TAL"/>
              <w:rPr>
                <w:lang w:eastAsia="zh-CN"/>
              </w:rPr>
            </w:pPr>
            <w:ins w:id="18" w:author="Huawei" w:date="2023-07-17T15:03:00Z">
              <w:r>
                <w:rPr>
                  <w:rFonts w:hint="eastAsia"/>
                  <w:lang w:eastAsia="zh-CN"/>
                </w:rPr>
                <w:t>1</w:t>
              </w:r>
              <w:r>
                <w:rPr>
                  <w:lang w:eastAsia="zh-CN"/>
                </w:rPr>
                <w:t>6.5.1.7</w:t>
              </w:r>
            </w:ins>
          </w:p>
          <w:p w:rsidR="009F505A" w:rsidRDefault="009F505A" w:rsidP="009F505A">
            <w:pPr>
              <w:pStyle w:val="TAL"/>
              <w:rPr>
                <w:ins w:id="19" w:author="Huawei" w:date="2023-07-17T15:03:00Z"/>
                <w:lang w:eastAsia="zh-CN"/>
              </w:rPr>
            </w:pPr>
            <w:r w:rsidRPr="00860A69">
              <w:rPr>
                <w:rFonts w:hint="eastAsia"/>
                <w:lang w:eastAsia="zh-CN"/>
              </w:rPr>
              <w:t>1</w:t>
            </w:r>
            <w:r w:rsidRPr="00860A69">
              <w:rPr>
                <w:lang w:eastAsia="zh-CN"/>
              </w:rPr>
              <w:t>6.5.1.8</w:t>
            </w:r>
          </w:p>
          <w:p w:rsidR="009F505A" w:rsidRDefault="009F505A" w:rsidP="009F505A">
            <w:pPr>
              <w:pStyle w:val="TAL"/>
              <w:rPr>
                <w:lang w:eastAsia="zh-CN"/>
              </w:rPr>
            </w:pPr>
            <w:ins w:id="20" w:author="Huawei" w:date="2023-07-17T15:03:00Z">
              <w:r>
                <w:rPr>
                  <w:rFonts w:hint="eastAsia"/>
                  <w:lang w:eastAsia="zh-CN"/>
                </w:rPr>
                <w:t>1</w:t>
              </w:r>
              <w:r>
                <w:rPr>
                  <w:lang w:eastAsia="zh-CN"/>
                </w:rPr>
                <w:t>6.5.1.11</w:t>
              </w:r>
            </w:ins>
          </w:p>
          <w:p w:rsidR="009F505A" w:rsidRDefault="009F505A" w:rsidP="009F505A">
            <w:pPr>
              <w:pStyle w:val="TAL"/>
              <w:rPr>
                <w:ins w:id="21" w:author="Huawei" w:date="2023-07-17T15:03:00Z"/>
                <w:lang w:eastAsia="zh-CN"/>
              </w:rPr>
            </w:pPr>
            <w:r>
              <w:rPr>
                <w:lang w:eastAsia="zh-CN"/>
              </w:rPr>
              <w:t>16.5.1.12</w:t>
            </w:r>
          </w:p>
          <w:p w:rsidR="009F505A" w:rsidRDefault="009F505A" w:rsidP="009F505A">
            <w:pPr>
              <w:pStyle w:val="TAL"/>
              <w:rPr>
                <w:lang w:eastAsia="zh-CN"/>
              </w:rPr>
            </w:pPr>
            <w:ins w:id="22" w:author="Huawei" w:date="2023-07-17T15:03:00Z">
              <w:r>
                <w:rPr>
                  <w:rFonts w:hint="eastAsia"/>
                  <w:lang w:eastAsia="zh-CN"/>
                </w:rPr>
                <w:t>1</w:t>
              </w:r>
              <w:r>
                <w:rPr>
                  <w:lang w:eastAsia="zh-CN"/>
                </w:rPr>
                <w:t>6.5.1.15</w:t>
              </w:r>
            </w:ins>
          </w:p>
          <w:p w:rsidR="009F505A" w:rsidRPr="009709C5" w:rsidRDefault="009F505A" w:rsidP="009F505A">
            <w:pPr>
              <w:pStyle w:val="TAL"/>
            </w:pPr>
            <w:r>
              <w:rPr>
                <w:lang w:eastAsia="zh-CN"/>
              </w:rPr>
              <w:t>16.5.1.16</w:t>
            </w:r>
          </w:p>
        </w:tc>
        <w:tc>
          <w:tcPr>
            <w:tcW w:w="1739" w:type="pct"/>
          </w:tcPr>
          <w:p w:rsidR="009F505A" w:rsidRPr="009709C5" w:rsidRDefault="009F505A" w:rsidP="009F505A">
            <w:pPr>
              <w:pStyle w:val="TAL"/>
            </w:pPr>
            <w:r w:rsidRPr="009709C5">
              <w:t>“38.533 4.5.1.2+4.5.1.4+6.5.1.2+6.5.1.4 TT</w:t>
            </w:r>
            <w:r w:rsidRPr="00860A69">
              <w:t xml:space="preserve"> </w:t>
            </w:r>
            <w:r w:rsidRPr="00144F36">
              <w:t>v4</w:t>
            </w:r>
            <w:r w:rsidRPr="009709C5">
              <w:t>.zip”</w:t>
            </w:r>
          </w:p>
        </w:tc>
        <w:tc>
          <w:tcPr>
            <w:tcW w:w="1068" w:type="pct"/>
            <w:gridSpan w:val="2"/>
          </w:tcPr>
          <w:p w:rsidR="009F505A" w:rsidRDefault="009F505A" w:rsidP="009F505A">
            <w:pPr>
              <w:pStyle w:val="TAL"/>
            </w:pPr>
            <w:r w:rsidRPr="009709C5">
              <w:t>“1 NR Cell (1 E-</w:t>
            </w:r>
            <w:proofErr w:type="spellStart"/>
            <w:r w:rsidRPr="009709C5">
              <w:t>UTRA</w:t>
            </w:r>
            <w:proofErr w:type="spellEnd"/>
            <w:r w:rsidRPr="009709C5">
              <w:t xml:space="preserve"> Cell for NSA case), 1 sub-test, Fading, 5 Time Periods”</w:t>
            </w:r>
          </w:p>
          <w:p w:rsidR="009F505A" w:rsidRPr="009709C5" w:rsidRDefault="009F505A" w:rsidP="009F505A">
            <w:pPr>
              <w:pStyle w:val="TAL"/>
            </w:pPr>
            <w:r w:rsidRPr="00860A69">
              <w:t>Note: The spreadsheet “</w:t>
            </w:r>
            <w:r w:rsidRPr="00860A69">
              <w:rPr>
                <w:lang w:eastAsia="zh-CN"/>
              </w:rPr>
              <w:t>16.5.1.4</w:t>
            </w:r>
            <w:r w:rsidRPr="00860A69">
              <w:t xml:space="preserve">-3” only applies to 30kHz </w:t>
            </w:r>
            <w:proofErr w:type="spellStart"/>
            <w:r w:rsidRPr="00860A69">
              <w:t>SCS</w:t>
            </w:r>
            <w:proofErr w:type="spellEnd"/>
            <w:r w:rsidRPr="00860A69">
              <w:t xml:space="preserve"> + 20MHz </w:t>
            </w:r>
            <w:proofErr w:type="spellStart"/>
            <w:r w:rsidRPr="00860A69">
              <w:t>CBW</w:t>
            </w:r>
            <w:proofErr w:type="spellEnd"/>
            <w:r w:rsidRPr="00860A69">
              <w:t xml:space="preserve"> </w:t>
            </w:r>
            <w:proofErr w:type="spellStart"/>
            <w:r w:rsidRPr="00860A69">
              <w:t>RedCap</w:t>
            </w:r>
            <w:proofErr w:type="spellEnd"/>
            <w:r w:rsidRPr="00860A69">
              <w:t xml:space="preserve"> test configurations.</w:t>
            </w:r>
          </w:p>
        </w:tc>
      </w:tr>
      <w:tr w:rsidR="009F505A" w:rsidRPr="009709C5" w:rsidTr="00300BF3">
        <w:tc>
          <w:tcPr>
            <w:tcW w:w="1596" w:type="pct"/>
          </w:tcPr>
          <w:p w:rsidR="009F505A" w:rsidRPr="009709C5" w:rsidRDefault="009F505A" w:rsidP="009F505A">
            <w:pPr>
              <w:pStyle w:val="TAL"/>
            </w:pPr>
            <w:r w:rsidRPr="009709C5">
              <w:t>RLM_Out_of_Sync_01</w:t>
            </w:r>
          </w:p>
        </w:tc>
        <w:tc>
          <w:tcPr>
            <w:tcW w:w="597" w:type="pct"/>
            <w:gridSpan w:val="2"/>
          </w:tcPr>
          <w:p w:rsidR="009F505A" w:rsidRPr="009709C5" w:rsidRDefault="009F505A" w:rsidP="009F505A">
            <w:pPr>
              <w:keepNext/>
              <w:keepLines/>
              <w:spacing w:after="0"/>
              <w:rPr>
                <w:rFonts w:ascii="Arial" w:hAnsi="Arial"/>
                <w:sz w:val="18"/>
              </w:rPr>
            </w:pPr>
            <w:r w:rsidRPr="009709C5">
              <w:rPr>
                <w:rFonts w:ascii="Arial" w:hAnsi="Arial"/>
                <w:sz w:val="18"/>
              </w:rPr>
              <w:t>4.5.1.1</w:t>
            </w:r>
          </w:p>
          <w:p w:rsidR="009F505A" w:rsidRPr="009709C5" w:rsidRDefault="009F505A" w:rsidP="009F505A">
            <w:pPr>
              <w:keepNext/>
              <w:keepLines/>
              <w:spacing w:after="0"/>
              <w:rPr>
                <w:rFonts w:ascii="Arial" w:hAnsi="Arial"/>
                <w:sz w:val="18"/>
              </w:rPr>
            </w:pPr>
            <w:r w:rsidRPr="009709C5">
              <w:rPr>
                <w:rFonts w:ascii="Arial" w:hAnsi="Arial"/>
                <w:sz w:val="18"/>
              </w:rPr>
              <w:t>4.5.1.3</w:t>
            </w:r>
          </w:p>
          <w:p w:rsidR="009F505A" w:rsidRPr="009709C5" w:rsidRDefault="009F505A" w:rsidP="009F505A">
            <w:pPr>
              <w:keepNext/>
              <w:keepLines/>
              <w:spacing w:after="0"/>
              <w:rPr>
                <w:rFonts w:ascii="Arial" w:hAnsi="Arial"/>
                <w:sz w:val="18"/>
              </w:rPr>
            </w:pPr>
            <w:r w:rsidRPr="009709C5">
              <w:rPr>
                <w:rFonts w:ascii="Arial" w:hAnsi="Arial"/>
                <w:sz w:val="18"/>
              </w:rPr>
              <w:t>6.5.1.1</w:t>
            </w:r>
          </w:p>
          <w:p w:rsidR="009F505A" w:rsidRPr="009709C5" w:rsidRDefault="009F505A" w:rsidP="009F505A">
            <w:pPr>
              <w:pStyle w:val="TAL"/>
            </w:pPr>
            <w:r w:rsidRPr="009709C5">
              <w:t>6.5.1.3</w:t>
            </w:r>
          </w:p>
          <w:p w:rsidR="009F505A" w:rsidRPr="009709C5" w:rsidRDefault="009F505A" w:rsidP="009F505A">
            <w:pPr>
              <w:pStyle w:val="TAL"/>
            </w:pPr>
          </w:p>
          <w:p w:rsidR="009F505A" w:rsidRPr="009709C5" w:rsidRDefault="009F505A" w:rsidP="009F505A">
            <w:pPr>
              <w:pStyle w:val="TAL"/>
            </w:pPr>
            <w:r w:rsidRPr="009709C5">
              <w:t>4.5.1.5</w:t>
            </w:r>
          </w:p>
          <w:p w:rsidR="009F505A" w:rsidRPr="009709C5" w:rsidRDefault="009F505A" w:rsidP="009F505A">
            <w:pPr>
              <w:pStyle w:val="TAL"/>
            </w:pPr>
            <w:r w:rsidRPr="009709C5">
              <w:t>4.5.1.7</w:t>
            </w:r>
          </w:p>
          <w:p w:rsidR="009F505A" w:rsidRPr="009709C5" w:rsidRDefault="009F505A" w:rsidP="009F505A">
            <w:pPr>
              <w:pStyle w:val="TAL"/>
            </w:pPr>
            <w:r w:rsidRPr="009709C5">
              <w:t>6.5.1.5</w:t>
            </w:r>
          </w:p>
          <w:p w:rsidR="009F505A" w:rsidRPr="005E4792" w:rsidRDefault="009F505A" w:rsidP="009F505A">
            <w:pPr>
              <w:pStyle w:val="TAL"/>
            </w:pPr>
            <w:r w:rsidRPr="009709C5">
              <w:t>6.5.1.7</w:t>
            </w:r>
          </w:p>
          <w:p w:rsidR="009F505A" w:rsidRDefault="009F505A" w:rsidP="009F505A">
            <w:pPr>
              <w:pStyle w:val="TAL"/>
              <w:rPr>
                <w:lang w:eastAsia="zh-CN"/>
              </w:rPr>
            </w:pPr>
            <w:r w:rsidRPr="005E4792">
              <w:rPr>
                <w:rFonts w:hint="eastAsia"/>
                <w:lang w:eastAsia="zh-CN"/>
              </w:rPr>
              <w:t>1</w:t>
            </w:r>
            <w:r w:rsidRPr="005E4792">
              <w:rPr>
                <w:lang w:eastAsia="zh-CN"/>
              </w:rPr>
              <w:t>6.5.1.2</w:t>
            </w:r>
          </w:p>
          <w:p w:rsidR="009F505A" w:rsidRDefault="009F505A" w:rsidP="009F505A">
            <w:pPr>
              <w:pStyle w:val="TAL"/>
              <w:rPr>
                <w:lang w:eastAsia="zh-CN"/>
              </w:rPr>
            </w:pPr>
            <w:r>
              <w:rPr>
                <w:lang w:eastAsia="zh-CN"/>
              </w:rPr>
              <w:t>16.5.1.10</w:t>
            </w:r>
          </w:p>
          <w:p w:rsidR="009F505A" w:rsidRPr="009709C5" w:rsidRDefault="009F505A" w:rsidP="009F505A">
            <w:pPr>
              <w:pStyle w:val="TAL"/>
            </w:pPr>
            <w:r>
              <w:rPr>
                <w:lang w:eastAsia="zh-CN"/>
              </w:rPr>
              <w:t>16.5.1.14</w:t>
            </w:r>
          </w:p>
        </w:tc>
        <w:tc>
          <w:tcPr>
            <w:tcW w:w="1739" w:type="pct"/>
          </w:tcPr>
          <w:p w:rsidR="009F505A" w:rsidRPr="009709C5" w:rsidRDefault="009F505A" w:rsidP="009F505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068" w:type="pct"/>
            <w:gridSpan w:val="2"/>
          </w:tcPr>
          <w:p w:rsidR="009F505A" w:rsidRDefault="009F505A" w:rsidP="009F505A">
            <w:pPr>
              <w:pStyle w:val="TAL"/>
            </w:pPr>
            <w:r w:rsidRPr="009709C5">
              <w:t>“1 NR Cell (1 E-</w:t>
            </w:r>
            <w:proofErr w:type="spellStart"/>
            <w:r w:rsidRPr="009709C5">
              <w:t>UTRA</w:t>
            </w:r>
            <w:proofErr w:type="spellEnd"/>
            <w:r w:rsidRPr="009709C5">
              <w:t xml:space="preserve"> Cell for NSA case), 1 sub-test, Fading, 3 Time Periods”</w:t>
            </w:r>
          </w:p>
          <w:p w:rsidR="009F505A" w:rsidRPr="009709C5" w:rsidRDefault="009F505A" w:rsidP="009F505A">
            <w:pPr>
              <w:pStyle w:val="TAL"/>
            </w:pPr>
            <w:r>
              <w:t xml:space="preserve">Note: The spreadsheet “16.5.1.2-3”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C05D46">
        <w:tc>
          <w:tcPr>
            <w:tcW w:w="1596"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763"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050"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C05D46">
        <w:tc>
          <w:tcPr>
            <w:tcW w:w="1596"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1050"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9F3FD6">
        <w:rPr>
          <w:b/>
          <w:noProof/>
          <w:color w:val="00B0F0"/>
        </w:rPr>
        <w:t>1</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FE7" w:rsidRDefault="002F2FE7">
      <w:r>
        <w:separator/>
      </w:r>
    </w:p>
  </w:endnote>
  <w:endnote w:type="continuationSeparator" w:id="0">
    <w:p w:rsidR="002F2FE7" w:rsidRDefault="002F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FE7" w:rsidRDefault="002F2FE7">
      <w:r>
        <w:separator/>
      </w:r>
    </w:p>
  </w:footnote>
  <w:footnote w:type="continuationSeparator" w:id="0">
    <w:p w:rsidR="002F2FE7" w:rsidRDefault="002F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2FE7"/>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770A4"/>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540"/>
    <w:rsid w:val="00CE386E"/>
    <w:rsid w:val="00CE7615"/>
    <w:rsid w:val="00CF58B6"/>
    <w:rsid w:val="00D02E13"/>
    <w:rsid w:val="00D03F9A"/>
    <w:rsid w:val="00D06A39"/>
    <w:rsid w:val="00D06D51"/>
    <w:rsid w:val="00D16F62"/>
    <w:rsid w:val="00D24991"/>
    <w:rsid w:val="00D359E4"/>
    <w:rsid w:val="00D40D6F"/>
    <w:rsid w:val="00D41CA3"/>
    <w:rsid w:val="00D42BE1"/>
    <w:rsid w:val="00D467F9"/>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5C48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4F5FA-D788-4470-82E2-61835816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2022-08-22T02:54:00Z</dcterms:created>
  <dcterms:modified xsi:type="dcterms:W3CDTF">2023-08-10T07:05:00Z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(3)IuvMOkwgw0Z7nYDUsT3uG1/wWmDt1FafLqXyMTs34TM0X07bxdIJrMIODo61JiOFaf/Ku3y/
WKWeGxgrWbpIM5vi5CNiEokvIIY851ejwEx4jqCI40HynN+pa+CTDuPTXvEs4sk0gGAayUx0
Sw0vku1lSjDlKwfk+1XvDV+2wB9Ki4sYpTzCr0jeCm87jsOwnpSOoliec6cxOu2uNhNxYR5a
1MGLOxLsAmSohoHbNp</vt:lpwstr>
  </property>
  <property fmtid="{D5CDD505-2E9C-101B-9397-08002B2CF9AE}" pid="22" name="_2015_ms_pID_7253431">
    <vt:lpwstr>pxmLvibqvaAV9TnL31t1EiiDqC3Ww6+dVuT68smCOve0nIBzZSPn9X
Tz6RCWwntY/OENP+43w2NRyL23lb74pztZwM0DtfGrutb48GdWEqVczZ46TGD7h4xsx5FQT1
g+qob+7y8lCwaxtAJFavj0uomoZDEdU7EIjPQ8iCiU4cJlobJVSqUHDrBnsUp/QwXefhqK2o
p8VzKOjZk6RRC/AFTBXlEmn3thjURMKCZ9SX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