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4E5C26" w:rsidRPr="004E5C26">
        <w:rPr>
          <w:b/>
          <w:i/>
          <w:noProof/>
          <w:sz w:val="28"/>
        </w:rPr>
        <w:t>R5-234420</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E5C26" w:rsidP="003916B4">
            <w:pPr>
              <w:pStyle w:val="CRCoverPage"/>
              <w:spacing w:after="0"/>
              <w:jc w:val="center"/>
              <w:rPr>
                <w:noProof/>
              </w:rPr>
            </w:pPr>
            <w:r>
              <w:rPr>
                <w:b/>
                <w:noProof/>
                <w:sz w:val="28"/>
              </w:rPr>
              <w:t>0560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27F8B">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E5C26" w:rsidP="002A6414">
            <w:pPr>
              <w:pStyle w:val="CRCoverPage"/>
              <w:spacing w:after="0"/>
              <w:ind w:left="100"/>
              <w:rPr>
                <w:noProof/>
              </w:rPr>
            </w:pPr>
            <w:r w:rsidRPr="004E5C26">
              <w:rPr>
                <w:noProof/>
                <w:lang w:eastAsia="zh-CN"/>
              </w:rPr>
              <w:t>TT analysis for RedCap RRM TC 16.3.1.x_intra and inter freq HO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27F8B"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27F8B">
              <w:rPr>
                <w:lang w:eastAsia="zh-CN"/>
              </w:rPr>
              <w:t xml:space="preserve">following </w:t>
            </w:r>
            <w:r w:rsidR="00A15BF9" w:rsidRPr="00A15BF9">
              <w:rPr>
                <w:noProof/>
                <w:lang w:eastAsia="zh-CN"/>
              </w:rPr>
              <w:t>RedCap RRM TC</w:t>
            </w:r>
            <w:r w:rsidR="00A27F8B">
              <w:rPr>
                <w:noProof/>
                <w:lang w:eastAsia="zh-CN"/>
              </w:rPr>
              <w:t xml:space="preserve">s: </w:t>
            </w:r>
          </w:p>
          <w:p w:rsidR="009F3FD6" w:rsidRDefault="00D02033" w:rsidP="00A27F8B">
            <w:pPr>
              <w:pStyle w:val="CRCoverPage"/>
              <w:numPr>
                <w:ilvl w:val="1"/>
                <w:numId w:val="14"/>
              </w:numPr>
              <w:spacing w:after="0"/>
              <w:rPr>
                <w:lang w:eastAsia="ja-JP"/>
              </w:rPr>
            </w:pPr>
            <w:r w:rsidRPr="00D02033">
              <w:rPr>
                <w:noProof/>
                <w:lang w:eastAsia="zh-CN"/>
              </w:rPr>
              <w:t>16.3.1.1</w:t>
            </w:r>
            <w:r w:rsidRPr="00D02033">
              <w:rPr>
                <w:noProof/>
                <w:lang w:eastAsia="zh-CN"/>
              </w:rPr>
              <w:tab/>
              <w:t>NR SA FR1 Intra-frequency handover from FR1 to FR1 with known target cell for 1 Rx UE</w:t>
            </w:r>
          </w:p>
          <w:p w:rsidR="00D523CE" w:rsidRDefault="00D523CE" w:rsidP="00A27F8B">
            <w:pPr>
              <w:pStyle w:val="CRCoverPage"/>
              <w:numPr>
                <w:ilvl w:val="1"/>
                <w:numId w:val="14"/>
              </w:numPr>
              <w:spacing w:after="0"/>
              <w:rPr>
                <w:lang w:eastAsia="ja-JP"/>
              </w:rPr>
            </w:pPr>
            <w:r w:rsidRPr="00840BB7">
              <w:rPr>
                <w:noProof/>
                <w:lang w:eastAsia="zh-CN"/>
              </w:rPr>
              <w:t>16.3.1.3</w:t>
            </w:r>
            <w:r w:rsidRPr="00840BB7">
              <w:rPr>
                <w:noProof/>
                <w:lang w:eastAsia="zh-CN"/>
              </w:rPr>
              <w:tab/>
              <w:t>NR SA FR1 Intra-frequency handover from FR1 to FR1 with unknown target cell for 1 Rx UE</w:t>
            </w:r>
          </w:p>
          <w:p w:rsidR="00D523CE" w:rsidRPr="009B4AA7" w:rsidRDefault="00D523CE" w:rsidP="00A27F8B">
            <w:pPr>
              <w:pStyle w:val="CRCoverPage"/>
              <w:numPr>
                <w:ilvl w:val="1"/>
                <w:numId w:val="14"/>
              </w:numPr>
              <w:spacing w:after="0"/>
              <w:rPr>
                <w:lang w:eastAsia="ja-JP"/>
              </w:rPr>
            </w:pPr>
            <w:r w:rsidRPr="00394B24">
              <w:rPr>
                <w:noProof/>
                <w:lang w:eastAsia="zh-CN"/>
              </w:rPr>
              <w:t>16.3.1.5</w:t>
            </w:r>
            <w:r>
              <w:rPr>
                <w:noProof/>
                <w:lang w:eastAsia="zh-CN"/>
              </w:rPr>
              <w:t xml:space="preserve">, </w:t>
            </w:r>
            <w:r w:rsidRPr="00394B24">
              <w:rPr>
                <w:noProof/>
                <w:lang w:eastAsia="zh-CN"/>
              </w:rPr>
              <w:t>NR SA FR1-FR1 Inter-frequency handover from FR1 to FR1 with unknown target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02033" w:rsidRDefault="00D02033" w:rsidP="00203FB5">
            <w:pPr>
              <w:pStyle w:val="CRCoverPage"/>
              <w:numPr>
                <w:ilvl w:val="0"/>
                <w:numId w:val="15"/>
              </w:numPr>
              <w:spacing w:after="0"/>
              <w:rPr>
                <w:lang w:eastAsia="ja-JP"/>
              </w:rPr>
            </w:pPr>
            <w:r>
              <w:rPr>
                <w:rFonts w:hint="eastAsia"/>
                <w:lang w:eastAsia="zh-CN"/>
              </w:rPr>
              <w:t>T</w:t>
            </w:r>
            <w:r>
              <w:rPr>
                <w:lang w:eastAsia="zh-CN"/>
              </w:rPr>
              <w:t xml:space="preserve">T analysis for </w:t>
            </w:r>
            <w:proofErr w:type="spellStart"/>
            <w:r>
              <w:rPr>
                <w:lang w:eastAsia="zh-CN"/>
              </w:rPr>
              <w:t>TCs</w:t>
            </w:r>
            <w:proofErr w:type="spellEnd"/>
            <w:r>
              <w:rPr>
                <w:lang w:eastAsia="zh-CN"/>
              </w:rPr>
              <w:t xml:space="preserve"> mentioned above are added to </w:t>
            </w:r>
            <w:proofErr w:type="spellStart"/>
            <w:r>
              <w:rPr>
                <w:lang w:eastAsia="zh-CN"/>
              </w:rPr>
              <w:t>attachements</w:t>
            </w:r>
            <w:proofErr w:type="spellEnd"/>
            <w:r>
              <w:rPr>
                <w:lang w:eastAsia="zh-CN"/>
              </w:rPr>
              <w:t>.</w:t>
            </w:r>
          </w:p>
          <w:p w:rsidR="00533226" w:rsidRPr="00A31ABC" w:rsidRDefault="00533226" w:rsidP="00203FB5">
            <w:pPr>
              <w:pStyle w:val="CRCoverPage"/>
              <w:numPr>
                <w:ilvl w:val="0"/>
                <w:numId w:val="15"/>
              </w:numPr>
              <w:spacing w:after="0"/>
              <w:rPr>
                <w:lang w:eastAsia="ja-JP"/>
              </w:rPr>
            </w:pPr>
            <w:r>
              <w:rPr>
                <w:rFonts w:hint="eastAsia"/>
                <w:lang w:eastAsia="zh-CN"/>
              </w:rPr>
              <w:t>G</w:t>
            </w:r>
            <w:r>
              <w:rPr>
                <w:lang w:eastAsia="zh-CN"/>
              </w:rPr>
              <w:t>rouping table is updated accordingly.</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4E5C26">
              <w:rPr>
                <w:noProof/>
              </w:rPr>
              <w:t>2514 2515 2517</w:t>
            </w:r>
            <w:r w:rsidR="00807744">
              <w:rPr>
                <w:noProof/>
              </w:rPr>
              <w:t xml:space="preserve"> 2536</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E5C26">
            <w:pPr>
              <w:pStyle w:val="CRCoverPage"/>
              <w:spacing w:after="0"/>
              <w:ind w:left="100"/>
              <w:rPr>
                <w:b/>
                <w:noProof/>
                <w:lang w:eastAsia="zh-CN"/>
              </w:rPr>
            </w:pPr>
            <w:r>
              <w:rPr>
                <w:rFonts w:hint="eastAsia"/>
                <w:b/>
                <w:noProof/>
                <w:lang w:eastAsia="zh-CN"/>
              </w:rPr>
              <w:t>R</w:t>
            </w:r>
            <w:r>
              <w:rPr>
                <w:b/>
                <w:noProof/>
                <w:lang w:eastAsia="zh-CN"/>
              </w:rPr>
              <w:t>RM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9F3FD6">
        <w:rPr>
          <w:b/>
          <w:noProof/>
          <w:color w:val="00B0F0"/>
        </w:rPr>
        <w:t>1</w:t>
      </w:r>
      <w:r w:rsidRPr="00F92638">
        <w:rPr>
          <w:b/>
          <w:noProof/>
          <w:color w:val="00B0F0"/>
        </w:rPr>
        <w:t>&gt;</w:t>
      </w:r>
    </w:p>
    <w:p w:rsidR="00D02033" w:rsidRPr="00415567" w:rsidRDefault="00D02033" w:rsidP="00D02033">
      <w:r w:rsidRPr="00415567">
        <w:t>Add the following attached .zip file to TR 38.903</w:t>
      </w:r>
      <w:r>
        <w:t xml:space="preserve"> </w:t>
      </w:r>
      <w:r>
        <w:rPr>
          <w:rFonts w:hint="eastAsia"/>
          <w:lang w:eastAsia="zh-CN"/>
        </w:rPr>
        <w:t>attachment</w:t>
      </w:r>
      <w:r w:rsidRPr="00415567">
        <w:t>:</w:t>
      </w:r>
    </w:p>
    <w:p w:rsidR="00D02033" w:rsidRDefault="00D02033" w:rsidP="00D02033">
      <w:r w:rsidRPr="00415567">
        <w:t>"</w:t>
      </w:r>
      <w:r w:rsidRPr="005267EC">
        <w:t>38.533 16.</w:t>
      </w:r>
      <w:r>
        <w:t>3</w:t>
      </w:r>
      <w:r w:rsidRPr="005267EC">
        <w:t>.1.1 TT.zip</w:t>
      </w:r>
      <w:r w:rsidRPr="00415567">
        <w:t>"</w:t>
      </w:r>
    </w:p>
    <w:p w:rsidR="00D02033" w:rsidRDefault="00D02033" w:rsidP="00D02033">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D02033" w:rsidRDefault="00D02033" w:rsidP="00D02033"/>
    <w:p w:rsidR="00D02033" w:rsidRDefault="00D02033" w:rsidP="00D02033">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533226" w:rsidRPr="009709C5" w:rsidRDefault="00533226" w:rsidP="00533226">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533226" w:rsidRPr="009709C5" w:rsidRDefault="00533226" w:rsidP="00533226">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9"/>
        <w:gridCol w:w="988"/>
        <w:gridCol w:w="9"/>
        <w:gridCol w:w="3024"/>
        <w:gridCol w:w="23"/>
        <w:gridCol w:w="1716"/>
      </w:tblGrid>
      <w:tr w:rsidR="00533226" w:rsidRPr="009709C5" w:rsidTr="00D523CE">
        <w:tc>
          <w:tcPr>
            <w:tcW w:w="2009" w:type="pct"/>
          </w:tcPr>
          <w:p w:rsidR="00533226" w:rsidRPr="009709C5" w:rsidRDefault="00533226" w:rsidP="00533226">
            <w:pPr>
              <w:pStyle w:val="TAH"/>
            </w:pPr>
            <w:r w:rsidRPr="009709C5">
              <w:t>Group</w:t>
            </w:r>
          </w:p>
        </w:tc>
        <w:tc>
          <w:tcPr>
            <w:tcW w:w="518" w:type="pct"/>
            <w:gridSpan w:val="2"/>
          </w:tcPr>
          <w:p w:rsidR="00533226" w:rsidRPr="009709C5" w:rsidRDefault="00533226" w:rsidP="00533226">
            <w:pPr>
              <w:pStyle w:val="TAH"/>
            </w:pPr>
            <w:r w:rsidRPr="009709C5">
              <w:t>Test Case Numbers</w:t>
            </w:r>
          </w:p>
        </w:tc>
        <w:tc>
          <w:tcPr>
            <w:tcW w:w="1570" w:type="pct"/>
          </w:tcPr>
          <w:p w:rsidR="00533226" w:rsidRPr="009709C5" w:rsidRDefault="00533226" w:rsidP="00533226">
            <w:pPr>
              <w:pStyle w:val="TAH"/>
            </w:pPr>
            <w:r w:rsidRPr="009709C5">
              <w:t>.zip file name</w:t>
            </w:r>
          </w:p>
        </w:tc>
        <w:tc>
          <w:tcPr>
            <w:tcW w:w="903" w:type="pct"/>
            <w:gridSpan w:val="2"/>
          </w:tcPr>
          <w:p w:rsidR="00533226" w:rsidRPr="009709C5" w:rsidRDefault="00533226" w:rsidP="00533226">
            <w:pPr>
              <w:pStyle w:val="TAH"/>
            </w:pPr>
            <w:r w:rsidRPr="009709C5">
              <w:t>Comments</w:t>
            </w:r>
          </w:p>
        </w:tc>
      </w:tr>
      <w:tr w:rsidR="00533226" w:rsidRPr="009709C5" w:rsidTr="00D523CE">
        <w:tc>
          <w:tcPr>
            <w:tcW w:w="2009" w:type="pct"/>
          </w:tcPr>
          <w:p w:rsidR="00533226" w:rsidRPr="009709C5" w:rsidRDefault="00533226" w:rsidP="00533226">
            <w:pPr>
              <w:pStyle w:val="TAL"/>
            </w:pPr>
            <w:r w:rsidRPr="009709C5">
              <w:t>SCell_Activation_01</w:t>
            </w:r>
          </w:p>
        </w:tc>
        <w:tc>
          <w:tcPr>
            <w:tcW w:w="518" w:type="pct"/>
            <w:gridSpan w:val="2"/>
          </w:tcPr>
          <w:p w:rsidR="00533226" w:rsidRPr="009709C5" w:rsidRDefault="00533226" w:rsidP="00533226">
            <w:pPr>
              <w:pStyle w:val="TAL"/>
            </w:pPr>
            <w:r w:rsidRPr="009709C5">
              <w:t>4.5.3.1</w:t>
            </w:r>
          </w:p>
          <w:p w:rsidR="00533226" w:rsidRPr="009709C5" w:rsidRDefault="00533226" w:rsidP="00533226">
            <w:pPr>
              <w:pStyle w:val="TAL"/>
            </w:pPr>
            <w:r w:rsidRPr="009709C5">
              <w:t>4.5.3.2</w:t>
            </w:r>
          </w:p>
          <w:p w:rsidR="00533226" w:rsidRPr="009709C5" w:rsidRDefault="00533226" w:rsidP="00533226">
            <w:pPr>
              <w:pStyle w:val="TAL"/>
            </w:pPr>
            <w:r w:rsidRPr="009709C5">
              <w:t>4.5.3.3</w:t>
            </w:r>
          </w:p>
          <w:p w:rsidR="00533226" w:rsidRPr="009709C5" w:rsidRDefault="00533226" w:rsidP="00533226">
            <w:pPr>
              <w:pStyle w:val="TAL"/>
            </w:pPr>
          </w:p>
          <w:p w:rsidR="00533226" w:rsidRPr="009709C5" w:rsidRDefault="00533226" w:rsidP="00533226">
            <w:pPr>
              <w:pStyle w:val="TAL"/>
            </w:pPr>
            <w:r w:rsidRPr="009709C5">
              <w:t>6.5.3.1</w:t>
            </w:r>
          </w:p>
          <w:p w:rsidR="00533226" w:rsidRPr="009709C5" w:rsidRDefault="00533226" w:rsidP="00533226">
            <w:pPr>
              <w:pStyle w:val="TAL"/>
            </w:pPr>
            <w:r w:rsidRPr="009709C5">
              <w:t>6.5.3.2</w:t>
            </w:r>
          </w:p>
          <w:p w:rsidR="00533226" w:rsidRPr="009709C5" w:rsidRDefault="00533226" w:rsidP="00533226">
            <w:pPr>
              <w:pStyle w:val="TAL"/>
            </w:pPr>
            <w:r w:rsidRPr="009709C5">
              <w:t>6.5.3.3</w:t>
            </w:r>
          </w:p>
        </w:tc>
        <w:tc>
          <w:tcPr>
            <w:tcW w:w="1570" w:type="pct"/>
          </w:tcPr>
          <w:p w:rsidR="00533226" w:rsidRPr="009709C5" w:rsidRDefault="00533226" w:rsidP="00533226">
            <w:pPr>
              <w:pStyle w:val="TAL"/>
            </w:pPr>
            <w:r w:rsidRPr="009709C5">
              <w:t>“</w:t>
            </w:r>
            <w:r w:rsidRPr="00D63805">
              <w:rPr>
                <w:lang w:eastAsia="zh-CN"/>
              </w:rPr>
              <w:t>38.533 4.5.3 +6.5.3 TT</w:t>
            </w:r>
            <w:r>
              <w:rPr>
                <w:lang w:eastAsia="zh-CN"/>
              </w:rPr>
              <w:t>.zip</w:t>
            </w:r>
            <w:r w:rsidRPr="009709C5">
              <w:t>”</w:t>
            </w:r>
          </w:p>
        </w:tc>
        <w:tc>
          <w:tcPr>
            <w:tcW w:w="903" w:type="pct"/>
            <w:gridSpan w:val="2"/>
          </w:tcPr>
          <w:p w:rsidR="00533226" w:rsidRPr="009709C5" w:rsidRDefault="00533226" w:rsidP="00533226">
            <w:pPr>
              <w:pStyle w:val="TAL"/>
            </w:pPr>
            <w:r w:rsidRPr="009709C5">
              <w:t>“2 Inter Frequency NR Cells,</w:t>
            </w:r>
          </w:p>
          <w:p w:rsidR="00533226" w:rsidRPr="009709C5" w:rsidRDefault="00533226" w:rsidP="00533226">
            <w:pPr>
              <w:pStyle w:val="TAL"/>
            </w:pPr>
            <w:r w:rsidRPr="009709C5">
              <w:t>3 time periods,</w:t>
            </w:r>
          </w:p>
          <w:p w:rsidR="00533226" w:rsidRPr="009709C5" w:rsidRDefault="00533226" w:rsidP="00533226">
            <w:pPr>
              <w:pStyle w:val="TAL"/>
            </w:pPr>
            <w:r w:rsidRPr="009709C5">
              <w:t>Various number of sub-tests,</w:t>
            </w:r>
          </w:p>
          <w:p w:rsidR="00533226" w:rsidRPr="009709C5" w:rsidRDefault="00533226" w:rsidP="00533226">
            <w:pPr>
              <w:pStyle w:val="TAL"/>
            </w:pPr>
            <w:r w:rsidRPr="009709C5">
              <w:t>No fading”</w:t>
            </w:r>
          </w:p>
        </w:tc>
      </w:tr>
      <w:tr w:rsidR="00533226" w:rsidTr="00300BF3">
        <w:tc>
          <w:tcPr>
            <w:tcW w:w="5000" w:type="pct"/>
            <w:gridSpan w:val="6"/>
            <w:tcBorders>
              <w:top w:val="single" w:sz="4" w:space="0" w:color="auto"/>
              <w:left w:val="single" w:sz="4" w:space="0" w:color="auto"/>
              <w:bottom w:val="single" w:sz="4" w:space="0" w:color="auto"/>
              <w:right w:val="single" w:sz="4" w:space="0" w:color="auto"/>
            </w:tcBorders>
          </w:tcPr>
          <w:p w:rsidR="00533226" w:rsidRDefault="00533226" w:rsidP="00533226">
            <w:pPr>
              <w:pStyle w:val="TAL"/>
              <w:jc w:val="center"/>
            </w:pPr>
            <w:r w:rsidRPr="00533226">
              <w:rPr>
                <w:highlight w:val="yellow"/>
              </w:rPr>
              <w:t>&lt;Unchanged contents are omitted&gt;</w:t>
            </w:r>
          </w:p>
        </w:tc>
      </w:tr>
      <w:tr w:rsidR="00CD5C89" w:rsidRPr="009709C5" w:rsidTr="00D523CE">
        <w:tc>
          <w:tcPr>
            <w:tcW w:w="2009" w:type="pct"/>
          </w:tcPr>
          <w:p w:rsidR="00CD5C89" w:rsidRPr="009709C5" w:rsidRDefault="00CD5C89" w:rsidP="00CD5C89">
            <w:pPr>
              <w:pStyle w:val="TAL"/>
            </w:pPr>
            <w:proofErr w:type="spellStart"/>
            <w:r w:rsidRPr="009709C5">
              <w:t>Intra_Freq_HO_Known_Target</w:t>
            </w:r>
            <w:proofErr w:type="spellEnd"/>
          </w:p>
        </w:tc>
        <w:tc>
          <w:tcPr>
            <w:tcW w:w="518" w:type="pct"/>
            <w:gridSpan w:val="2"/>
          </w:tcPr>
          <w:p w:rsidR="00CD5C89" w:rsidRDefault="00CD5C89" w:rsidP="00CD5C89">
            <w:pPr>
              <w:pStyle w:val="TAL"/>
            </w:pPr>
            <w:r w:rsidRPr="009709C5">
              <w:t>6.3.1.1</w:t>
            </w:r>
          </w:p>
          <w:p w:rsidR="00CD5C89" w:rsidRPr="009709C5" w:rsidRDefault="00CD5C89" w:rsidP="00CD5C89">
            <w:pPr>
              <w:pStyle w:val="TAL"/>
            </w:pPr>
            <w:r>
              <w:t>16.3.1.2</w:t>
            </w:r>
          </w:p>
        </w:tc>
        <w:tc>
          <w:tcPr>
            <w:tcW w:w="1570" w:type="pct"/>
          </w:tcPr>
          <w:p w:rsidR="00CD5C89" w:rsidRPr="009709C5" w:rsidRDefault="00CD5C89" w:rsidP="00CD5C89">
            <w:pPr>
              <w:pStyle w:val="TAL"/>
            </w:pPr>
            <w:r w:rsidRPr="009709C5">
              <w:t>“38.533 6.3.1.1</w:t>
            </w:r>
            <w:r w:rsidRPr="00144F36">
              <w:t>+16.3.1.2</w:t>
            </w:r>
            <w:r w:rsidRPr="009709C5">
              <w:t xml:space="preserve"> TT.zip”</w:t>
            </w:r>
          </w:p>
        </w:tc>
        <w:tc>
          <w:tcPr>
            <w:tcW w:w="903" w:type="pct"/>
            <w:gridSpan w:val="2"/>
          </w:tcPr>
          <w:p w:rsidR="00CD5C89" w:rsidRDefault="00CD5C89" w:rsidP="00CD5C89">
            <w:pPr>
              <w:pStyle w:val="TAL"/>
            </w:pPr>
            <w:r w:rsidRPr="009709C5">
              <w:t>“2 Intra-Freq NR Cells, 3 Time Periods, No Fading”</w:t>
            </w:r>
          </w:p>
          <w:p w:rsidR="00CD5C89" w:rsidRPr="009709C5" w:rsidRDefault="00CD5C89" w:rsidP="00CD5C89">
            <w:pPr>
              <w:pStyle w:val="TAL"/>
            </w:pPr>
            <w:r>
              <w:t xml:space="preserve">Note: The spreadsheet “16.3.1.2-3”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CD5C89" w:rsidRPr="009709C5" w:rsidTr="00D523CE">
        <w:trPr>
          <w:ins w:id="14" w:author="Huawei" w:date="2023-07-17T15:44:00Z"/>
        </w:trPr>
        <w:tc>
          <w:tcPr>
            <w:tcW w:w="2009" w:type="pct"/>
          </w:tcPr>
          <w:p w:rsidR="00CD5C89" w:rsidRPr="009709C5" w:rsidRDefault="00CD5C89" w:rsidP="00CD5C89">
            <w:pPr>
              <w:pStyle w:val="TAL"/>
              <w:rPr>
                <w:ins w:id="15" w:author="Huawei" w:date="2023-07-17T15:44:00Z"/>
              </w:rPr>
            </w:pPr>
            <w:ins w:id="16" w:author="Huawei" w:date="2023-07-17T15:44:00Z">
              <w:r w:rsidRPr="009709C5">
                <w:t>Intra_Freq_HO_Known_Target</w:t>
              </w:r>
              <w:r>
                <w:t>_1Rx_RedCap</w:t>
              </w:r>
            </w:ins>
          </w:p>
        </w:tc>
        <w:tc>
          <w:tcPr>
            <w:tcW w:w="518" w:type="pct"/>
            <w:gridSpan w:val="2"/>
          </w:tcPr>
          <w:p w:rsidR="00CD5C89" w:rsidRPr="009709C5" w:rsidRDefault="00CD5C89" w:rsidP="00CD5C89">
            <w:pPr>
              <w:pStyle w:val="TAL"/>
              <w:rPr>
                <w:ins w:id="17" w:author="Huawei" w:date="2023-07-17T15:44:00Z"/>
              </w:rPr>
            </w:pPr>
            <w:ins w:id="18" w:author="Huawei" w:date="2023-07-17T15:45:00Z">
              <w:r>
                <w:t>16.3.1.1</w:t>
              </w:r>
            </w:ins>
          </w:p>
        </w:tc>
        <w:tc>
          <w:tcPr>
            <w:tcW w:w="1570" w:type="pct"/>
          </w:tcPr>
          <w:p w:rsidR="00CD5C89" w:rsidRPr="009709C5" w:rsidRDefault="00CD5C89" w:rsidP="00CD5C89">
            <w:pPr>
              <w:pStyle w:val="TAL"/>
              <w:rPr>
                <w:ins w:id="19" w:author="Huawei" w:date="2023-07-17T15:44:00Z"/>
              </w:rPr>
            </w:pPr>
            <w:ins w:id="20" w:author="Huawei" w:date="2023-07-17T15:45:00Z">
              <w:r w:rsidRPr="009709C5">
                <w:t xml:space="preserve">“38.533 </w:t>
              </w:r>
              <w:r>
                <w:t>16.3.1.1</w:t>
              </w:r>
              <w:r w:rsidRPr="009709C5">
                <w:t xml:space="preserve"> TT.zip”</w:t>
              </w:r>
            </w:ins>
          </w:p>
        </w:tc>
        <w:tc>
          <w:tcPr>
            <w:tcW w:w="903" w:type="pct"/>
            <w:gridSpan w:val="2"/>
          </w:tcPr>
          <w:p w:rsidR="00CD5C89" w:rsidRPr="00CD5C89" w:rsidRDefault="00CD5C89" w:rsidP="00CD5C89">
            <w:pPr>
              <w:pStyle w:val="TAL"/>
              <w:rPr>
                <w:ins w:id="21" w:author="Huawei" w:date="2023-07-17T15:44:00Z"/>
              </w:rPr>
            </w:pPr>
            <w:ins w:id="22" w:author="Huawei" w:date="2023-07-17T15:45:00Z">
              <w:r w:rsidRPr="009709C5">
                <w:t>“2 Intra-Freq NR Cells, 3 Time Periods, No Fading”</w:t>
              </w:r>
            </w:ins>
          </w:p>
        </w:tc>
      </w:tr>
      <w:tr w:rsidR="00CD5C89" w:rsidRPr="009709C5" w:rsidTr="00D523CE">
        <w:tc>
          <w:tcPr>
            <w:tcW w:w="2009" w:type="pct"/>
          </w:tcPr>
          <w:p w:rsidR="00CD5C89" w:rsidRPr="009709C5" w:rsidRDefault="00CD5C89" w:rsidP="00CD5C89">
            <w:pPr>
              <w:pStyle w:val="TAL"/>
            </w:pPr>
            <w:proofErr w:type="spellStart"/>
            <w:r w:rsidRPr="009709C5">
              <w:t>Intra_Freq_HO_Unknown_Target</w:t>
            </w:r>
            <w:proofErr w:type="spellEnd"/>
          </w:p>
        </w:tc>
        <w:tc>
          <w:tcPr>
            <w:tcW w:w="518" w:type="pct"/>
            <w:gridSpan w:val="2"/>
          </w:tcPr>
          <w:p w:rsidR="00CD5C89" w:rsidRDefault="00CD5C89" w:rsidP="00CD5C89">
            <w:pPr>
              <w:pStyle w:val="TAL"/>
              <w:rPr>
                <w:ins w:id="23" w:author="Huawei" w:date="2023-08-04T14:40:00Z"/>
              </w:rPr>
            </w:pPr>
            <w:r w:rsidRPr="009709C5">
              <w:t>6.3.1.2</w:t>
            </w:r>
          </w:p>
          <w:p w:rsidR="00D523CE" w:rsidRDefault="00D523CE" w:rsidP="00CD5C89">
            <w:pPr>
              <w:pStyle w:val="TAL"/>
            </w:pPr>
            <w:ins w:id="24" w:author="Huawei" w:date="2023-08-04T14:40:00Z">
              <w:r>
                <w:rPr>
                  <w:rFonts w:hint="eastAsia"/>
                  <w:lang w:eastAsia="zh-CN"/>
                </w:rPr>
                <w:t>1</w:t>
              </w:r>
              <w:r>
                <w:rPr>
                  <w:lang w:eastAsia="zh-CN"/>
                </w:rPr>
                <w:t>6.3.1.3</w:t>
              </w:r>
            </w:ins>
          </w:p>
          <w:p w:rsidR="00CD5C89" w:rsidRPr="009709C5" w:rsidRDefault="00CD5C89" w:rsidP="00CD5C89">
            <w:pPr>
              <w:pStyle w:val="TAL"/>
            </w:pPr>
            <w:r>
              <w:t>16.3.1.4</w:t>
            </w:r>
          </w:p>
        </w:tc>
        <w:tc>
          <w:tcPr>
            <w:tcW w:w="1570" w:type="pct"/>
          </w:tcPr>
          <w:p w:rsidR="00CD5C89" w:rsidRPr="009709C5" w:rsidRDefault="00CD5C89" w:rsidP="00CD5C89">
            <w:pPr>
              <w:pStyle w:val="TAL"/>
            </w:pPr>
            <w:r w:rsidRPr="009709C5">
              <w:t>“38.533 6.3.1.2</w:t>
            </w:r>
            <w:ins w:id="25" w:author="Huawei" w:date="2023-08-04T14:40:00Z">
              <w:r w:rsidR="00D523CE" w:rsidRPr="003A2A1C">
                <w:t>+16.3.1.4</w:t>
              </w:r>
            </w:ins>
            <w:r w:rsidRPr="009709C5">
              <w:t xml:space="preserve"> TT.zip”</w:t>
            </w:r>
            <w:del w:id="26" w:author="Huawei" w:date="2023-08-04T14:40:00Z">
              <w:r w:rsidRPr="003A2A1C" w:rsidDel="00D523CE">
                <w:delText>+16.3.1.4</w:delText>
              </w:r>
            </w:del>
          </w:p>
        </w:tc>
        <w:tc>
          <w:tcPr>
            <w:tcW w:w="903" w:type="pct"/>
            <w:gridSpan w:val="2"/>
          </w:tcPr>
          <w:p w:rsidR="00CD5C89" w:rsidRDefault="00CD5C89" w:rsidP="00CD5C89">
            <w:pPr>
              <w:pStyle w:val="TAL"/>
            </w:pPr>
            <w:r w:rsidRPr="009709C5">
              <w:t>“2 Intra-Freq NR Cells, 2 Time Periods, No Fading”</w:t>
            </w:r>
          </w:p>
          <w:p w:rsidR="00CD5C89" w:rsidRPr="009709C5" w:rsidRDefault="00CD5C89" w:rsidP="00CD5C89">
            <w:pPr>
              <w:pStyle w:val="TAL"/>
            </w:pPr>
            <w:r>
              <w:t xml:space="preserve">Note: The spreadsheet “16.3.1.4-3”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D523CE" w:rsidRPr="009709C5" w:rsidTr="00D523CE">
        <w:tc>
          <w:tcPr>
            <w:tcW w:w="2009" w:type="pct"/>
          </w:tcPr>
          <w:p w:rsidR="00D523CE" w:rsidRPr="009709C5" w:rsidRDefault="00D523CE" w:rsidP="00D523CE">
            <w:pPr>
              <w:pStyle w:val="TAL"/>
            </w:pPr>
            <w:proofErr w:type="spellStart"/>
            <w:r w:rsidRPr="009709C5">
              <w:t>Inter_Freq_HO</w:t>
            </w:r>
            <w:proofErr w:type="spellEnd"/>
          </w:p>
        </w:tc>
        <w:tc>
          <w:tcPr>
            <w:tcW w:w="518" w:type="pct"/>
            <w:gridSpan w:val="2"/>
          </w:tcPr>
          <w:p w:rsidR="00D523CE" w:rsidRDefault="00D523CE" w:rsidP="00D523CE">
            <w:pPr>
              <w:pStyle w:val="TAL"/>
              <w:rPr>
                <w:ins w:id="27" w:author="Huawei" w:date="2023-08-04T14:40:00Z"/>
              </w:rPr>
            </w:pPr>
            <w:r w:rsidRPr="009709C5">
              <w:t>6.3.1.3</w:t>
            </w:r>
          </w:p>
          <w:p w:rsidR="00D523CE" w:rsidRDefault="00D523CE" w:rsidP="00D523CE">
            <w:pPr>
              <w:pStyle w:val="TAL"/>
            </w:pPr>
            <w:ins w:id="28" w:author="Huawei" w:date="2023-08-04T14:40:00Z">
              <w:r>
                <w:rPr>
                  <w:rFonts w:hint="eastAsia"/>
                  <w:lang w:eastAsia="zh-CN"/>
                </w:rPr>
                <w:t>1</w:t>
              </w:r>
              <w:r>
                <w:rPr>
                  <w:lang w:eastAsia="zh-CN"/>
                </w:rPr>
                <w:t>6.3.1.5</w:t>
              </w:r>
            </w:ins>
          </w:p>
          <w:p w:rsidR="00D523CE" w:rsidRPr="009709C5" w:rsidRDefault="00D523CE" w:rsidP="00D523CE">
            <w:pPr>
              <w:pStyle w:val="TAL"/>
            </w:pPr>
            <w:r>
              <w:t>16.3.1.6</w:t>
            </w:r>
          </w:p>
        </w:tc>
        <w:tc>
          <w:tcPr>
            <w:tcW w:w="1570" w:type="pct"/>
          </w:tcPr>
          <w:p w:rsidR="00D523CE" w:rsidRPr="009709C5" w:rsidRDefault="00D523CE" w:rsidP="00D523CE">
            <w:pPr>
              <w:pStyle w:val="TAL"/>
            </w:pPr>
            <w:r w:rsidRPr="009709C5">
              <w:t>“38.533 6.3.1.3</w:t>
            </w:r>
            <w:r w:rsidRPr="00144F36">
              <w:t>+16.3.1.6</w:t>
            </w:r>
            <w:r w:rsidRPr="009709C5">
              <w:t xml:space="preserve"> TT.zip”</w:t>
            </w:r>
          </w:p>
        </w:tc>
        <w:tc>
          <w:tcPr>
            <w:tcW w:w="903" w:type="pct"/>
            <w:gridSpan w:val="2"/>
          </w:tcPr>
          <w:p w:rsidR="00D523CE" w:rsidRDefault="00D523CE" w:rsidP="00D523CE">
            <w:pPr>
              <w:pStyle w:val="TAL"/>
            </w:pPr>
            <w:r w:rsidRPr="009709C5">
              <w:t>“2 Inter-Freq NR Cells, 2 Time Periods, No Fading”</w:t>
            </w:r>
          </w:p>
          <w:p w:rsidR="00D523CE" w:rsidRPr="009709C5" w:rsidRDefault="00D523CE" w:rsidP="00D523CE">
            <w:pPr>
              <w:pStyle w:val="TAL"/>
            </w:pPr>
            <w:r>
              <w:t xml:space="preserve">Note: The spreadsheet “16.3.1.6-3”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5267EC" w:rsidRPr="009709C5" w:rsidTr="00300BF3">
        <w:tc>
          <w:tcPr>
            <w:tcW w:w="5000" w:type="pct"/>
            <w:gridSpan w:val="6"/>
          </w:tcPr>
          <w:p w:rsidR="005267EC" w:rsidRDefault="005267EC" w:rsidP="005267EC">
            <w:pPr>
              <w:pStyle w:val="TAL"/>
              <w:jc w:val="center"/>
            </w:pPr>
            <w:r w:rsidRPr="00533226">
              <w:rPr>
                <w:highlight w:val="yellow"/>
              </w:rPr>
              <w:t>&lt;Unchanged contents are omitted&gt;</w:t>
            </w:r>
          </w:p>
        </w:tc>
      </w:tr>
      <w:tr w:rsidR="005267EC" w:rsidTr="00D523CE">
        <w:tc>
          <w:tcPr>
            <w:tcW w:w="2009"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pPr>
            <w:r w:rsidRPr="009709C5">
              <w:t>RRC_reconfiguration_delay_01</w:t>
            </w:r>
          </w:p>
        </w:tc>
        <w:tc>
          <w:tcPr>
            <w:tcW w:w="513"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rPr>
                <w:lang w:eastAsia="zh-CN"/>
              </w:rPr>
            </w:pPr>
            <w:r>
              <w:t>7.5.11.1</w:t>
            </w:r>
          </w:p>
        </w:tc>
        <w:tc>
          <w:tcPr>
            <w:tcW w:w="1587" w:type="pct"/>
            <w:gridSpan w:val="3"/>
            <w:tcBorders>
              <w:top w:val="single" w:sz="4" w:space="0" w:color="auto"/>
              <w:left w:val="single" w:sz="4" w:space="0" w:color="auto"/>
              <w:bottom w:val="single" w:sz="4" w:space="0" w:color="auto"/>
              <w:right w:val="single" w:sz="4" w:space="0" w:color="auto"/>
            </w:tcBorders>
          </w:tcPr>
          <w:p w:rsidR="005267EC" w:rsidRDefault="005267EC" w:rsidP="005267EC">
            <w:pPr>
              <w:pStyle w:val="TAL"/>
              <w:rPr>
                <w:rFonts w:eastAsia="??"/>
                <w:szCs w:val="32"/>
              </w:rPr>
            </w:pPr>
            <w:r w:rsidRPr="002C25EF">
              <w:rPr>
                <w:rFonts w:eastAsia="??"/>
                <w:szCs w:val="32"/>
              </w:rPr>
              <w:t xml:space="preserve">“38.533 </w:t>
            </w:r>
          </w:p>
          <w:p w:rsidR="005267EC" w:rsidRPr="00284ADE" w:rsidRDefault="005267EC" w:rsidP="005267EC">
            <w:pPr>
              <w:pStyle w:val="TAL"/>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891"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pPr>
            <w:r w:rsidRPr="009709C5">
              <w:t>“2 NR Cells, 3 Time Periods, No Fading”</w:t>
            </w:r>
          </w:p>
        </w:tc>
      </w:tr>
      <w:tr w:rsidR="005267EC" w:rsidTr="00D523CE">
        <w:tc>
          <w:tcPr>
            <w:tcW w:w="2009"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 xml:space="preserve">UE_Rx_Tx_difference_PDC_02 </w:t>
            </w:r>
          </w:p>
        </w:tc>
        <w:tc>
          <w:tcPr>
            <w:tcW w:w="513"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rPr>
                <w:lang w:eastAsia="zh-CN"/>
              </w:rPr>
            </w:pPr>
            <w:r w:rsidRPr="0098045F">
              <w:rPr>
                <w:lang w:eastAsia="zh-CN"/>
              </w:rPr>
              <w:t>7.6.13.1</w:t>
            </w:r>
          </w:p>
        </w:tc>
        <w:tc>
          <w:tcPr>
            <w:tcW w:w="1587" w:type="pct"/>
            <w:gridSpan w:val="3"/>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“38.533 7.6.13.1 TT.zip”</w:t>
            </w:r>
          </w:p>
        </w:tc>
        <w:tc>
          <w:tcPr>
            <w:tcW w:w="891"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“1 NR FR2 Cell, 2 time periods, no fading”</w:t>
            </w:r>
          </w:p>
        </w:tc>
      </w:tr>
    </w:tbl>
    <w:p w:rsidR="00E7474D" w:rsidRPr="00E7474D" w:rsidRDefault="00E7474D" w:rsidP="00533226">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sidR="00533226">
        <w:rPr>
          <w:b/>
          <w:noProof/>
          <w:color w:val="00B0F0"/>
        </w:rPr>
        <w:t xml:space="preserve"> </w:t>
      </w:r>
      <w:r w:rsidR="00D02033">
        <w:rPr>
          <w:b/>
          <w:noProof/>
          <w:color w:val="00B0F0"/>
        </w:rPr>
        <w:t>2</w:t>
      </w:r>
      <w:r w:rsidRPr="00F92638">
        <w:rPr>
          <w:b/>
          <w:noProof/>
          <w:color w:val="00B0F0"/>
        </w:rPr>
        <w:t>&gt;</w:t>
      </w:r>
    </w:p>
    <w:sectPr w:rsidR="00E7474D"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0809" w:rsidRDefault="00470809">
      <w:r>
        <w:separator/>
      </w:r>
    </w:p>
  </w:endnote>
  <w:endnote w:type="continuationSeparator" w:id="0">
    <w:p w:rsidR="00470809" w:rsidRDefault="00470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0809" w:rsidRDefault="00470809">
      <w:r>
        <w:separator/>
      </w:r>
    </w:p>
  </w:footnote>
  <w:footnote w:type="continuationSeparator" w:id="0">
    <w:p w:rsidR="00470809" w:rsidRDefault="00470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3FE8"/>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4849"/>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0006"/>
    <w:rsid w:val="002E472E"/>
    <w:rsid w:val="002F24A5"/>
    <w:rsid w:val="002F402D"/>
    <w:rsid w:val="00300BF3"/>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2DB2"/>
    <w:rsid w:val="00385179"/>
    <w:rsid w:val="003916B4"/>
    <w:rsid w:val="00394E86"/>
    <w:rsid w:val="003A47B1"/>
    <w:rsid w:val="003B2FA5"/>
    <w:rsid w:val="003B7AFD"/>
    <w:rsid w:val="003C05ED"/>
    <w:rsid w:val="003C0751"/>
    <w:rsid w:val="003C7BE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2C07"/>
    <w:rsid w:val="00464B22"/>
    <w:rsid w:val="00470809"/>
    <w:rsid w:val="00480C3D"/>
    <w:rsid w:val="00484BE9"/>
    <w:rsid w:val="00491A80"/>
    <w:rsid w:val="004962A8"/>
    <w:rsid w:val="004A220A"/>
    <w:rsid w:val="004A770F"/>
    <w:rsid w:val="004B75B7"/>
    <w:rsid w:val="004C17AD"/>
    <w:rsid w:val="004C1A89"/>
    <w:rsid w:val="004D690A"/>
    <w:rsid w:val="004E3F1A"/>
    <w:rsid w:val="004E5C26"/>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07744"/>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35B3F"/>
    <w:rsid w:val="00940B32"/>
    <w:rsid w:val="00941E30"/>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3FD6"/>
    <w:rsid w:val="009F505A"/>
    <w:rsid w:val="009F734F"/>
    <w:rsid w:val="00A0353B"/>
    <w:rsid w:val="00A14C25"/>
    <w:rsid w:val="00A152C4"/>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65B0"/>
    <w:rsid w:val="00AA2CBC"/>
    <w:rsid w:val="00AA5DF9"/>
    <w:rsid w:val="00AC0DB6"/>
    <w:rsid w:val="00AC5820"/>
    <w:rsid w:val="00AC740B"/>
    <w:rsid w:val="00AD1CD8"/>
    <w:rsid w:val="00AD2C82"/>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05D46"/>
    <w:rsid w:val="00C133B0"/>
    <w:rsid w:val="00C15B14"/>
    <w:rsid w:val="00C1654F"/>
    <w:rsid w:val="00C2060D"/>
    <w:rsid w:val="00C22CF0"/>
    <w:rsid w:val="00C23AF3"/>
    <w:rsid w:val="00C26A4A"/>
    <w:rsid w:val="00C52317"/>
    <w:rsid w:val="00C555C6"/>
    <w:rsid w:val="00C57C44"/>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5C89"/>
    <w:rsid w:val="00CD714C"/>
    <w:rsid w:val="00CE3540"/>
    <w:rsid w:val="00CE386E"/>
    <w:rsid w:val="00CE7615"/>
    <w:rsid w:val="00CF58B6"/>
    <w:rsid w:val="00D02033"/>
    <w:rsid w:val="00D02E13"/>
    <w:rsid w:val="00D03F9A"/>
    <w:rsid w:val="00D06A39"/>
    <w:rsid w:val="00D06D51"/>
    <w:rsid w:val="00D16F62"/>
    <w:rsid w:val="00D24991"/>
    <w:rsid w:val="00D359E4"/>
    <w:rsid w:val="00D40D6F"/>
    <w:rsid w:val="00D41CA3"/>
    <w:rsid w:val="00D42BE1"/>
    <w:rsid w:val="00D467F9"/>
    <w:rsid w:val="00D47664"/>
    <w:rsid w:val="00D50255"/>
    <w:rsid w:val="00D523CE"/>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C65C8"/>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77A6D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08542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7AF2E-AE5F-4771-B371-D1F195A6F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3</Pages>
  <Words>604</Words>
  <Characters>3443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2022-08-22T02:54:00Z</dcterms:created>
  <dcterms:modified xsi:type="dcterms:W3CDTF">2023-08-10T07:05:00Z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(3)JWjXB1RB2s9SWX1h+w4Q82nUTL9E8x3fzxqlVwgk2gmpGNSjJHIAM0y2HJcAwxLY+fcTFiOI
3IFoAhtlz54s+t8L1oC6X3sta+l41tOicByEc9oWFQPH8S8nAOc7nK7+LunBGun/8mhcmKMm
GtYcEIZkIwpjXdMYny13S6fGGXJV9anPlpVPYmA7Kcl2rXy95ekGoZ3urhQbSSpEFoZT4dHK
O5Iheio5NSXYbXx8x1</vt:lpwstr>
  </property>
  <property fmtid="{D5CDD505-2E9C-101B-9397-08002B2CF9AE}" pid="22" name="_2015_ms_pID_7253431">
    <vt:lpwstr>lJW9kJikgD7j3huj9t3so9YZPV5psycnA3+4LKH2mDRYhA1/TLN+n5
fMOjkk8/LSiwnc96j6UquAPFOJFkp0jgcPCN84QEi1O2LYMP4aXTlHVHJtLQ4AAoLpvKNeZn
FXkfRB0gT+YqD7A7L6GQdSa+eTIDqY8nsn78twC1l2vXvpgKiMD8/nlJvrKp/5lriM8yVG0h
WpiTkIilTPugmtFnJjkYhbGeeOBLj2djpSDh</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