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FD05B4" w:rsidRPr="00FD05B4">
        <w:rPr>
          <w:b/>
          <w:i/>
          <w:noProof/>
          <w:sz w:val="28"/>
        </w:rPr>
        <w:t>R5-234416</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D05B4" w:rsidP="003916B4">
            <w:pPr>
              <w:pStyle w:val="CRCoverPage"/>
              <w:spacing w:after="0"/>
              <w:jc w:val="center"/>
              <w:rPr>
                <w:noProof/>
              </w:rPr>
            </w:pPr>
            <w:r>
              <w:rPr>
                <w:b/>
                <w:noProof/>
                <w:sz w:val="28"/>
              </w:rPr>
              <w:t>2533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D05B4" w:rsidP="002A6414">
            <w:pPr>
              <w:pStyle w:val="CRCoverPage"/>
              <w:spacing w:after="0"/>
              <w:ind w:left="100"/>
              <w:rPr>
                <w:noProof/>
              </w:rPr>
            </w:pPr>
            <w:r w:rsidRPr="00FD05B4">
              <w:rPr>
                <w:noProof/>
                <w:lang w:eastAsia="zh-CN"/>
              </w:rPr>
              <w:t>Correction to RedCap RRM TC 16.6.4.3_SSB L1 RSRP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A12BF4" w:rsidRPr="00A12BF4">
              <w:rPr>
                <w:lang w:eastAsia="zh-CN"/>
              </w:rPr>
              <w:t>16.6.4.3</w:t>
            </w:r>
            <w:r w:rsidR="00A12BF4">
              <w:rPr>
                <w:lang w:eastAsia="zh-CN"/>
              </w:rPr>
              <w:t xml:space="preserve"> </w:t>
            </w:r>
            <w:r w:rsidR="00A12BF4" w:rsidRPr="00A12BF4">
              <w:rPr>
                <w:lang w:eastAsia="zh-CN"/>
              </w:rPr>
              <w:t xml:space="preserve">NR SA FR1 </w:t>
            </w:r>
            <w:proofErr w:type="spellStart"/>
            <w:r w:rsidR="00A12BF4" w:rsidRPr="00A12BF4">
              <w:rPr>
                <w:lang w:eastAsia="zh-CN"/>
              </w:rPr>
              <w:t>SSB</w:t>
            </w:r>
            <w:proofErr w:type="spellEnd"/>
            <w:r w:rsidR="00A12BF4" w:rsidRPr="00A12BF4">
              <w:rPr>
                <w:lang w:eastAsia="zh-CN"/>
              </w:rPr>
              <w:t xml:space="preserve"> based L1-RSRP measurement when </w:t>
            </w:r>
            <w:proofErr w:type="spellStart"/>
            <w:r w:rsidR="00A12BF4" w:rsidRPr="00A12BF4">
              <w:rPr>
                <w:lang w:eastAsia="zh-CN"/>
              </w:rPr>
              <w:t>DRX</w:t>
            </w:r>
            <w:proofErr w:type="spellEnd"/>
            <w:r w:rsidR="00A12BF4" w:rsidRPr="00A12BF4">
              <w:rPr>
                <w:lang w:eastAsia="zh-CN"/>
              </w:rPr>
              <w:t xml:space="preserve"> is used for 1 Rx UE</w:t>
            </w:r>
            <w:r w:rsidR="00BC2D94">
              <w:rPr>
                <w:lang w:eastAsia="zh-CN"/>
              </w:rPr>
              <w:t xml:space="preserve">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A93631" w:rsidP="00203FB5">
            <w:pPr>
              <w:pStyle w:val="CRCoverPage"/>
              <w:numPr>
                <w:ilvl w:val="0"/>
                <w:numId w:val="15"/>
              </w:numPr>
              <w:spacing w:after="0"/>
              <w:rPr>
                <w:lang w:eastAsia="ja-JP"/>
              </w:rPr>
            </w:pPr>
            <w:r>
              <w:rPr>
                <w:lang w:eastAsia="zh-CN"/>
              </w:rPr>
              <w:t>T</w:t>
            </w:r>
            <w:r>
              <w:rPr>
                <w:rFonts w:hint="eastAsia"/>
                <w:lang w:eastAsia="zh-CN"/>
              </w:rPr>
              <w:t>est</w:t>
            </w:r>
            <w:r>
              <w:rPr>
                <w:lang w:eastAsia="ja-JP"/>
              </w:rPr>
              <w:t xml:space="preserve"> requirements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6.6.</w:t>
            </w:r>
            <w:r w:rsidR="00A93631">
              <w:rPr>
                <w:noProof/>
                <w:lang w:eastAsia="zh-CN"/>
              </w:rPr>
              <w:t>4</w:t>
            </w:r>
            <w:r>
              <w:rPr>
                <w:noProof/>
                <w:lang w:eastAsia="zh-CN"/>
              </w:rPr>
              <w:t>.</w:t>
            </w:r>
            <w:r w:rsidR="00A12BF4">
              <w:rPr>
                <w:noProof/>
                <w:lang w:eastAsia="zh-CN"/>
              </w:rPr>
              <w:t>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D05B4" w:rsidRPr="004A220A" w:rsidTr="00E905A5">
        <w:tc>
          <w:tcPr>
            <w:tcW w:w="2632" w:type="dxa"/>
            <w:gridSpan w:val="2"/>
            <w:tcBorders>
              <w:left w:val="single" w:sz="4" w:space="0" w:color="auto"/>
            </w:tcBorders>
          </w:tcPr>
          <w:p w:rsidR="00FD05B4" w:rsidRPr="004A220A" w:rsidRDefault="00FD05B4" w:rsidP="00FD05B4">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FD05B4" w:rsidRPr="004A220A" w:rsidRDefault="00FD05B4" w:rsidP="00FD05B4">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FD05B4" w:rsidRPr="004A220A" w:rsidRDefault="00FD05B4" w:rsidP="00FD05B4">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FD05B4" w:rsidRPr="004A220A" w:rsidRDefault="00FD05B4" w:rsidP="00FD05B4">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FD05B4" w:rsidRPr="004A220A" w:rsidRDefault="00FD05B4" w:rsidP="00FD05B4">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FD05B4">
            <w:pPr>
              <w:pStyle w:val="CRCoverPage"/>
              <w:spacing w:after="0"/>
              <w:ind w:left="100"/>
              <w:rPr>
                <w:b/>
                <w:noProof/>
                <w:lang w:eastAsia="zh-CN"/>
              </w:rPr>
            </w:pPr>
            <w:r>
              <w:rPr>
                <w:rFonts w:hint="eastAsia"/>
                <w:b/>
                <w:noProof/>
                <w:lang w:eastAsia="zh-CN"/>
              </w:rPr>
              <w:t>RRM</w:t>
            </w:r>
            <w:r>
              <w:rPr>
                <w:b/>
                <w:noProof/>
                <w:lang w:eastAsia="zh-CN"/>
              </w:rPr>
              <w:t xml:space="preserve"> </w:t>
            </w:r>
            <w:r>
              <w:rPr>
                <w:rFonts w:hint="eastAsia"/>
                <w:b/>
                <w:noProof/>
                <w:lang w:eastAsia="zh-CN"/>
              </w:rPr>
              <w:t>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A12BF4" w:rsidRPr="00A12BF4" w:rsidRDefault="00A12BF4" w:rsidP="00A12BF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A12BF4">
        <w:rPr>
          <w:rFonts w:ascii="Arial" w:eastAsia="Times New Roman" w:hAnsi="Arial"/>
          <w:sz w:val="24"/>
          <w:lang w:eastAsia="sv-SE"/>
        </w:rPr>
        <w:t>16.6.4.3</w:t>
      </w:r>
      <w:r w:rsidRPr="00A12BF4">
        <w:rPr>
          <w:rFonts w:ascii="Arial" w:eastAsia="Times New Roman" w:hAnsi="Arial"/>
          <w:sz w:val="24"/>
          <w:lang w:eastAsia="sv-SE"/>
        </w:rPr>
        <w:tab/>
      </w:r>
      <w:r w:rsidRPr="00A12BF4">
        <w:rPr>
          <w:rFonts w:ascii="Arial" w:eastAsia="Times New Roman" w:hAnsi="Arial"/>
          <w:snapToGrid w:val="0"/>
          <w:sz w:val="24"/>
        </w:rPr>
        <w:t xml:space="preserve">NR SA FR1 </w:t>
      </w:r>
      <w:proofErr w:type="spellStart"/>
      <w:r w:rsidRPr="00A12BF4">
        <w:rPr>
          <w:rFonts w:ascii="Arial" w:eastAsia="Times New Roman" w:hAnsi="Arial"/>
          <w:snapToGrid w:val="0"/>
          <w:sz w:val="24"/>
        </w:rPr>
        <w:t>SSB</w:t>
      </w:r>
      <w:proofErr w:type="spellEnd"/>
      <w:r w:rsidRPr="00A12BF4">
        <w:rPr>
          <w:rFonts w:ascii="Arial" w:eastAsia="Times New Roman" w:hAnsi="Arial"/>
          <w:snapToGrid w:val="0"/>
          <w:sz w:val="24"/>
        </w:rPr>
        <w:t xml:space="preserve"> based L1-RSRP measurement when </w:t>
      </w:r>
      <w:proofErr w:type="spellStart"/>
      <w:r w:rsidRPr="00A12BF4">
        <w:rPr>
          <w:rFonts w:ascii="Arial" w:eastAsia="Times New Roman" w:hAnsi="Arial"/>
          <w:snapToGrid w:val="0"/>
          <w:sz w:val="24"/>
        </w:rPr>
        <w:t>DRX</w:t>
      </w:r>
      <w:proofErr w:type="spellEnd"/>
      <w:r w:rsidRPr="00A12BF4">
        <w:rPr>
          <w:rFonts w:ascii="Arial" w:eastAsia="Times New Roman" w:hAnsi="Arial"/>
          <w:snapToGrid w:val="0"/>
          <w:sz w:val="24"/>
        </w:rPr>
        <w:t xml:space="preserve"> is used for 1 Rx UE</w:t>
      </w:r>
    </w:p>
    <w:p w:rsidR="00A12BF4" w:rsidRPr="00A12BF4" w:rsidDel="00A12BF4" w:rsidRDefault="00A12BF4" w:rsidP="00A12BF4">
      <w:pPr>
        <w:keepLines/>
        <w:overflowPunct w:val="0"/>
        <w:autoSpaceDE w:val="0"/>
        <w:autoSpaceDN w:val="0"/>
        <w:adjustRightInd w:val="0"/>
        <w:ind w:left="1135" w:hanging="851"/>
        <w:textAlignment w:val="baseline"/>
        <w:rPr>
          <w:del w:id="2" w:author="Huawei" w:date="2023-07-19T09:55:00Z"/>
          <w:rFonts w:eastAsia="Times New Roman"/>
          <w:color w:val="FF0000"/>
          <w:lang w:eastAsia="zh-CN"/>
        </w:rPr>
      </w:pPr>
      <w:del w:id="3" w:author="Huawei" w:date="2023-07-19T09:55:00Z">
        <w:r w:rsidRPr="00A12BF4" w:rsidDel="00A12BF4">
          <w:rPr>
            <w:rFonts w:eastAsia="Times New Roman"/>
            <w:color w:val="FF0000"/>
            <w:lang w:eastAsia="zh-CN"/>
          </w:rPr>
          <w:delText>Editor’s Notes: This test case is incomplete in following aspects:</w:delText>
        </w:r>
      </w:del>
    </w:p>
    <w:p w:rsidR="00A12BF4" w:rsidRPr="00A12BF4" w:rsidDel="00A12BF4" w:rsidRDefault="00A12BF4" w:rsidP="00A12BF4">
      <w:pPr>
        <w:keepLines/>
        <w:overflowPunct w:val="0"/>
        <w:autoSpaceDE w:val="0"/>
        <w:autoSpaceDN w:val="0"/>
        <w:adjustRightInd w:val="0"/>
        <w:ind w:left="1135" w:hanging="851"/>
        <w:textAlignment w:val="baseline"/>
        <w:rPr>
          <w:del w:id="4" w:author="Huawei" w:date="2023-07-19T09:55:00Z"/>
          <w:rFonts w:eastAsia="Times New Roman"/>
          <w:color w:val="FF0000"/>
          <w:lang w:eastAsia="zh-CN"/>
        </w:rPr>
      </w:pPr>
      <w:del w:id="5" w:author="Huawei" w:date="2023-07-19T09:55:00Z">
        <w:r w:rsidRPr="00A12BF4" w:rsidDel="00A12BF4">
          <w:rPr>
            <w:rFonts w:eastAsia="Times New Roman"/>
            <w:color w:val="FF0000"/>
            <w:lang w:eastAsia="zh-CN"/>
          </w:rPr>
          <w:delText>-</w:delText>
        </w:r>
        <w:r w:rsidRPr="00A12BF4" w:rsidDel="00A12BF4">
          <w:rPr>
            <w:rFonts w:eastAsia="Times New Roman"/>
            <w:color w:val="FF0000"/>
            <w:lang w:eastAsia="zh-CN"/>
          </w:rPr>
          <w:tab/>
          <w:delText>TT analysis is missing.</w:delText>
        </w:r>
      </w:del>
    </w:p>
    <w:p w:rsidR="00A12BF4" w:rsidRPr="00A12BF4" w:rsidDel="00A12BF4" w:rsidRDefault="00A12BF4" w:rsidP="00A12BF4">
      <w:pPr>
        <w:keepLines/>
        <w:overflowPunct w:val="0"/>
        <w:autoSpaceDE w:val="0"/>
        <w:autoSpaceDN w:val="0"/>
        <w:adjustRightInd w:val="0"/>
        <w:ind w:left="1135" w:hanging="851"/>
        <w:textAlignment w:val="baseline"/>
        <w:rPr>
          <w:del w:id="6" w:author="Huawei" w:date="2023-07-19T09:55:00Z"/>
          <w:rFonts w:eastAsia="Times New Roman"/>
          <w:color w:val="FF0000"/>
        </w:rPr>
      </w:pPr>
      <w:del w:id="7" w:author="Huawei" w:date="2023-07-19T09:55:00Z">
        <w:r w:rsidRPr="00A12BF4" w:rsidDel="00A12BF4">
          <w:rPr>
            <w:rFonts w:eastAsia="Times New Roman"/>
            <w:color w:val="FF0000"/>
            <w:lang w:eastAsia="zh-CN"/>
          </w:rPr>
          <w:delText>-</w:delText>
        </w:r>
        <w:r w:rsidRPr="00A12BF4" w:rsidDel="00A12BF4">
          <w:rPr>
            <w:rFonts w:eastAsia="Times New Roman"/>
            <w:color w:val="FF0000"/>
            <w:lang w:eastAsia="zh-CN"/>
          </w:rPr>
          <w:tab/>
          <w:delText>Test requirements are still TBD.</w:delText>
        </w:r>
      </w:del>
    </w:p>
    <w:p w:rsidR="00A12BF4" w:rsidRPr="00A12BF4" w:rsidRDefault="00A12BF4" w:rsidP="00A12BF4">
      <w:pPr>
        <w:keepNext/>
        <w:keepLines/>
        <w:overflowPunct w:val="0"/>
        <w:autoSpaceDE w:val="0"/>
        <w:autoSpaceDN w:val="0"/>
        <w:adjustRightInd w:val="0"/>
        <w:spacing w:before="120"/>
        <w:ind w:left="1985" w:hanging="1985"/>
        <w:textAlignment w:val="baseline"/>
        <w:rPr>
          <w:rFonts w:ascii="Arial" w:eastAsia="Times New Roman" w:hAnsi="Arial"/>
        </w:rPr>
      </w:pPr>
      <w:r w:rsidRPr="00A12BF4">
        <w:rPr>
          <w:rFonts w:ascii="Arial" w:eastAsia="Times New Roman" w:hAnsi="Arial"/>
        </w:rPr>
        <w:t>16.6.4.3.1</w:t>
      </w:r>
      <w:r w:rsidRPr="00A12BF4">
        <w:rPr>
          <w:rFonts w:ascii="Arial" w:eastAsia="Times New Roman" w:hAnsi="Arial"/>
        </w:rPr>
        <w:tab/>
        <w:t>Test purpose</w:t>
      </w:r>
    </w:p>
    <w:p w:rsidR="00A12BF4" w:rsidRPr="00A12BF4" w:rsidRDefault="00A12BF4" w:rsidP="00A12BF4">
      <w:pPr>
        <w:overflowPunct w:val="0"/>
        <w:autoSpaceDE w:val="0"/>
        <w:autoSpaceDN w:val="0"/>
        <w:adjustRightInd w:val="0"/>
        <w:textAlignment w:val="baseline"/>
        <w:rPr>
          <w:rFonts w:eastAsia="Times New Roman" w:cs="v4.2.0"/>
        </w:rPr>
      </w:pPr>
      <w:r w:rsidRPr="00A12BF4">
        <w:rPr>
          <w:rFonts w:eastAsia="Times New Roman" w:cs="v4.2.0"/>
        </w:rPr>
        <w:t>To verify that the UE makes correct reporting of L1-RSRP measurement. This test will partly verify the L1-RSRP measurement requirements in 38.133 [6] clause 9.5B.4.1.</w:t>
      </w:r>
    </w:p>
    <w:p w:rsidR="00A12BF4" w:rsidRPr="00A12BF4" w:rsidRDefault="00A12BF4" w:rsidP="00A12BF4">
      <w:pPr>
        <w:keepNext/>
        <w:keepLines/>
        <w:overflowPunct w:val="0"/>
        <w:autoSpaceDE w:val="0"/>
        <w:autoSpaceDN w:val="0"/>
        <w:adjustRightInd w:val="0"/>
        <w:spacing w:before="120"/>
        <w:ind w:left="1985" w:hanging="1985"/>
        <w:textAlignment w:val="baseline"/>
        <w:rPr>
          <w:rFonts w:ascii="Arial" w:eastAsia="Times New Roman" w:hAnsi="Arial"/>
        </w:rPr>
      </w:pPr>
      <w:r w:rsidRPr="00A12BF4">
        <w:rPr>
          <w:rFonts w:ascii="Arial" w:eastAsia="Times New Roman" w:hAnsi="Arial"/>
        </w:rPr>
        <w:t>16.6.4.3.2</w:t>
      </w:r>
      <w:r w:rsidRPr="00A12BF4">
        <w:rPr>
          <w:rFonts w:ascii="Arial" w:eastAsia="Times New Roman" w:hAnsi="Arial"/>
        </w:rPr>
        <w:tab/>
        <w:t>Test applicability</w:t>
      </w:r>
    </w:p>
    <w:p w:rsidR="00A12BF4" w:rsidRPr="00A12BF4" w:rsidRDefault="00A12BF4" w:rsidP="00A12BF4">
      <w:pPr>
        <w:overflowPunct w:val="0"/>
        <w:autoSpaceDE w:val="0"/>
        <w:autoSpaceDN w:val="0"/>
        <w:adjustRightInd w:val="0"/>
        <w:textAlignment w:val="baseline"/>
        <w:rPr>
          <w:rFonts w:eastAsia="Times New Roman"/>
          <w:lang w:eastAsia="sv-SE"/>
        </w:rPr>
      </w:pPr>
      <w:r w:rsidRPr="00A12BF4">
        <w:rPr>
          <w:rFonts w:eastAsia="Times New Roman"/>
          <w:lang w:eastAsia="sv-SE"/>
        </w:rPr>
        <w:t xml:space="preserve">This test applies to all types of </w:t>
      </w:r>
      <w:r w:rsidRPr="00A12BF4">
        <w:rPr>
          <w:rFonts w:eastAsia="Times New Roman"/>
        </w:rPr>
        <w:t xml:space="preserve">NR </w:t>
      </w:r>
      <w:proofErr w:type="spellStart"/>
      <w:r w:rsidRPr="00A12BF4">
        <w:rPr>
          <w:rFonts w:eastAsia="Times New Roman"/>
          <w:lang w:eastAsia="zh-CN"/>
        </w:rPr>
        <w:t>RedCap</w:t>
      </w:r>
      <w:proofErr w:type="spellEnd"/>
      <w:r w:rsidRPr="00A12BF4">
        <w:rPr>
          <w:rFonts w:eastAsia="Times New Roman"/>
        </w:rPr>
        <w:t xml:space="preserve"> UE with 1Rx from release 17 onwards </w:t>
      </w:r>
      <w:r w:rsidRPr="00A12BF4">
        <w:rPr>
          <w:rFonts w:eastAsia="Times New Roman"/>
          <w:lang w:eastAsia="zh-CN"/>
        </w:rPr>
        <w:t>and</w:t>
      </w:r>
      <w:r w:rsidRPr="00A12BF4">
        <w:rPr>
          <w:rFonts w:eastAsia="Times New Roman"/>
        </w:rPr>
        <w:t xml:space="preserve"> supporting long </w:t>
      </w:r>
      <w:proofErr w:type="spellStart"/>
      <w:r w:rsidRPr="00A12BF4">
        <w:rPr>
          <w:rFonts w:eastAsia="Times New Roman"/>
        </w:rPr>
        <w:t>DRX</w:t>
      </w:r>
      <w:proofErr w:type="spellEnd"/>
      <w:r w:rsidRPr="00A12BF4">
        <w:rPr>
          <w:rFonts w:eastAsia="Times New Roman"/>
        </w:rPr>
        <w:t xml:space="preserve"> cycle.</w:t>
      </w:r>
    </w:p>
    <w:p w:rsidR="00A12BF4" w:rsidRPr="00A12BF4" w:rsidRDefault="00A12BF4" w:rsidP="00A12BF4">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12BF4">
        <w:rPr>
          <w:rFonts w:ascii="Arial" w:eastAsia="Times New Roman" w:hAnsi="Arial"/>
          <w:lang w:eastAsia="sv-SE"/>
        </w:rPr>
        <w:t>16.6.4.3.3</w:t>
      </w:r>
      <w:r w:rsidRPr="00A12BF4">
        <w:rPr>
          <w:rFonts w:ascii="Arial" w:eastAsia="Times New Roman" w:hAnsi="Arial"/>
          <w:lang w:eastAsia="sv-SE"/>
        </w:rPr>
        <w:tab/>
        <w:t>Minimum conformance requirements</w:t>
      </w:r>
    </w:p>
    <w:p w:rsidR="00A12BF4" w:rsidRPr="00A12BF4" w:rsidRDefault="00A12BF4" w:rsidP="00A12BF4">
      <w:pPr>
        <w:overflowPunct w:val="0"/>
        <w:autoSpaceDE w:val="0"/>
        <w:autoSpaceDN w:val="0"/>
        <w:adjustRightInd w:val="0"/>
        <w:textAlignment w:val="baseline"/>
        <w:rPr>
          <w:rFonts w:eastAsia="Times New Roman"/>
          <w:lang w:eastAsia="sv-SE"/>
        </w:rPr>
      </w:pPr>
      <w:r w:rsidRPr="00A12BF4">
        <w:rPr>
          <w:rFonts w:eastAsia="Times New Roman"/>
          <w:lang w:eastAsia="sv-SE"/>
        </w:rPr>
        <w:t>The minimum conformance requirements are specified in clause 1</w:t>
      </w:r>
      <w:r w:rsidRPr="00A12BF4">
        <w:rPr>
          <w:rFonts w:eastAsia="Times New Roman"/>
        </w:rPr>
        <w:t xml:space="preserve">6.6.4.0.1 and </w:t>
      </w:r>
      <w:r w:rsidRPr="00A12BF4">
        <w:rPr>
          <w:rFonts w:eastAsia="Times New Roman"/>
          <w:lang w:eastAsia="sv-SE"/>
        </w:rPr>
        <w:t>1</w:t>
      </w:r>
      <w:r w:rsidRPr="00A12BF4">
        <w:rPr>
          <w:rFonts w:eastAsia="Times New Roman"/>
        </w:rPr>
        <w:t>6.6.4.0.2.</w:t>
      </w:r>
    </w:p>
    <w:p w:rsidR="00A12BF4" w:rsidRPr="00A12BF4" w:rsidRDefault="00A12BF4" w:rsidP="00A12BF4">
      <w:pPr>
        <w:overflowPunct w:val="0"/>
        <w:autoSpaceDE w:val="0"/>
        <w:autoSpaceDN w:val="0"/>
        <w:adjustRightInd w:val="0"/>
        <w:textAlignment w:val="baseline"/>
        <w:rPr>
          <w:rFonts w:eastAsia="Times New Roman"/>
          <w:lang w:eastAsia="sv-SE"/>
        </w:rPr>
      </w:pPr>
      <w:r w:rsidRPr="00A12BF4">
        <w:rPr>
          <w:rFonts w:eastAsia="Times New Roman"/>
          <w:lang w:eastAsia="sv-SE"/>
        </w:rPr>
        <w:t>The normative reference for this requirement is TS 38.133 [6] clause A.16.6.4.3.</w:t>
      </w:r>
    </w:p>
    <w:p w:rsidR="00A12BF4" w:rsidRPr="00A12BF4" w:rsidRDefault="00A12BF4" w:rsidP="00A12BF4">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12BF4">
        <w:rPr>
          <w:rFonts w:ascii="Arial" w:eastAsia="Times New Roman" w:hAnsi="Arial"/>
          <w:lang w:eastAsia="sv-SE"/>
        </w:rPr>
        <w:t>16.6.4.3.4</w:t>
      </w:r>
      <w:r w:rsidRPr="00A12BF4">
        <w:rPr>
          <w:rFonts w:ascii="Arial" w:eastAsia="Times New Roman" w:hAnsi="Arial"/>
          <w:lang w:eastAsia="sv-SE"/>
        </w:rPr>
        <w:tab/>
        <w:t>Test description</w:t>
      </w:r>
    </w:p>
    <w:p w:rsidR="00A12BF4" w:rsidRPr="00A12BF4" w:rsidRDefault="00A12BF4" w:rsidP="00A12BF4">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12BF4">
        <w:rPr>
          <w:rFonts w:ascii="Arial" w:eastAsia="Times New Roman" w:hAnsi="Arial"/>
          <w:lang w:eastAsia="sv-SE"/>
        </w:rPr>
        <w:t>16.6.4.3.4.1</w:t>
      </w:r>
      <w:r w:rsidRPr="00A12BF4">
        <w:rPr>
          <w:rFonts w:ascii="Arial" w:eastAsia="Times New Roman" w:hAnsi="Arial"/>
          <w:lang w:eastAsia="sv-SE"/>
        </w:rPr>
        <w:tab/>
        <w:t>Initial conditions</w:t>
      </w:r>
    </w:p>
    <w:p w:rsidR="00A12BF4" w:rsidRPr="00A12BF4" w:rsidRDefault="00A12BF4" w:rsidP="00A12BF4">
      <w:pPr>
        <w:overflowPunct w:val="0"/>
        <w:autoSpaceDE w:val="0"/>
        <w:autoSpaceDN w:val="0"/>
        <w:adjustRightInd w:val="0"/>
        <w:textAlignment w:val="baseline"/>
        <w:rPr>
          <w:rFonts w:eastAsia="Times New Roman"/>
          <w:lang w:eastAsia="sv-SE"/>
        </w:rPr>
      </w:pPr>
      <w:r w:rsidRPr="00A12BF4">
        <w:rPr>
          <w:rFonts w:eastAsia="Times New Roman"/>
          <w:lang w:eastAsia="sv-SE"/>
        </w:rPr>
        <w:t>Same as the initial conditions given in clause 6.6.4.2.4.1 with following exceptions:</w:t>
      </w:r>
    </w:p>
    <w:p w:rsidR="00A12BF4" w:rsidRPr="00A12BF4" w:rsidRDefault="00A12BF4" w:rsidP="00A12BF4">
      <w:pPr>
        <w:overflowPunct w:val="0"/>
        <w:autoSpaceDE w:val="0"/>
        <w:autoSpaceDN w:val="0"/>
        <w:adjustRightInd w:val="0"/>
        <w:ind w:left="568" w:hanging="284"/>
        <w:textAlignment w:val="baseline"/>
        <w:rPr>
          <w:rFonts w:eastAsia="Times New Roman"/>
        </w:rPr>
      </w:pPr>
      <w:r w:rsidRPr="00A12BF4">
        <w:rPr>
          <w:rFonts w:eastAsia="Times New Roman"/>
          <w:lang w:eastAsia="zh-CN"/>
        </w:rPr>
        <w:t>-</w:t>
      </w:r>
      <w:r w:rsidRPr="00A12BF4">
        <w:rPr>
          <w:rFonts w:eastAsia="Times New Roman"/>
          <w:lang w:eastAsia="zh-CN"/>
        </w:rPr>
        <w:tab/>
        <w:t xml:space="preserve">Table </w:t>
      </w:r>
      <w:r w:rsidRPr="00A12BF4">
        <w:rPr>
          <w:rFonts w:eastAsia="Times New Roman"/>
          <w:lang w:eastAsia="sv-SE"/>
        </w:rPr>
        <w:t xml:space="preserve">6.6.4.2.4.1-1 is replaced by </w:t>
      </w:r>
      <w:r w:rsidRPr="00A12BF4">
        <w:rPr>
          <w:rFonts w:eastAsia="Times New Roman"/>
        </w:rPr>
        <w:t>Table 16.6.4.3.4.1-1.</w:t>
      </w:r>
    </w:p>
    <w:p w:rsidR="00A12BF4" w:rsidRPr="00A12BF4" w:rsidRDefault="00A12BF4" w:rsidP="00A12BF4">
      <w:pPr>
        <w:overflowPunct w:val="0"/>
        <w:autoSpaceDE w:val="0"/>
        <w:autoSpaceDN w:val="0"/>
        <w:adjustRightInd w:val="0"/>
        <w:ind w:left="568" w:hanging="284"/>
        <w:textAlignment w:val="baseline"/>
        <w:rPr>
          <w:rFonts w:eastAsia="Times New Roman"/>
        </w:rPr>
      </w:pPr>
      <w:r w:rsidRPr="00A12BF4">
        <w:rPr>
          <w:rFonts w:eastAsia="Times New Roman"/>
          <w:lang w:eastAsia="zh-CN"/>
        </w:rPr>
        <w:t>-</w:t>
      </w:r>
      <w:r w:rsidRPr="00A12BF4">
        <w:rPr>
          <w:rFonts w:eastAsia="Times New Roman"/>
          <w:lang w:eastAsia="zh-CN"/>
        </w:rPr>
        <w:tab/>
        <w:t xml:space="preserve">Table </w:t>
      </w:r>
      <w:r w:rsidRPr="00A12BF4">
        <w:rPr>
          <w:rFonts w:eastAsia="Times New Roman"/>
          <w:lang w:eastAsia="sv-SE"/>
        </w:rPr>
        <w:t xml:space="preserve">6.6.4.2.4.1-2 is replaced by </w:t>
      </w:r>
      <w:r w:rsidRPr="00A12BF4">
        <w:rPr>
          <w:rFonts w:eastAsia="Times New Roman"/>
        </w:rPr>
        <w:t>Table 16.6.4.3.4.1-3.</w:t>
      </w:r>
    </w:p>
    <w:p w:rsidR="00A12BF4" w:rsidRPr="00A12BF4" w:rsidRDefault="00A12BF4" w:rsidP="00A12BF4">
      <w:pPr>
        <w:overflowPunct w:val="0"/>
        <w:autoSpaceDE w:val="0"/>
        <w:autoSpaceDN w:val="0"/>
        <w:adjustRightInd w:val="0"/>
        <w:ind w:left="568" w:hanging="284"/>
        <w:textAlignment w:val="baseline"/>
        <w:rPr>
          <w:rFonts w:eastAsia="Times New Roman"/>
          <w:lang w:eastAsia="zh-CN"/>
        </w:rPr>
      </w:pPr>
      <w:r w:rsidRPr="00A12BF4">
        <w:rPr>
          <w:rFonts w:eastAsia="Times New Roman"/>
          <w:lang w:eastAsia="zh-CN"/>
        </w:rPr>
        <w:t>-</w:t>
      </w:r>
      <w:r w:rsidRPr="00A12BF4">
        <w:rPr>
          <w:rFonts w:eastAsia="Times New Roman"/>
          <w:lang w:eastAsia="zh-CN"/>
        </w:rPr>
        <w:tab/>
        <w:t xml:space="preserve">Table </w:t>
      </w:r>
      <w:r w:rsidRPr="00A12BF4">
        <w:rPr>
          <w:rFonts w:eastAsia="Times New Roman"/>
          <w:lang w:eastAsia="sv-SE"/>
        </w:rPr>
        <w:t xml:space="preserve">6.6.4.2.4.1-3 is replaced by </w:t>
      </w:r>
      <w:r w:rsidRPr="00A12BF4">
        <w:rPr>
          <w:rFonts w:eastAsia="Times New Roman"/>
        </w:rPr>
        <w:t>Table 16.6.4.3.4.1-2.</w:t>
      </w:r>
    </w:p>
    <w:p w:rsidR="00A12BF4" w:rsidRPr="00A12BF4" w:rsidRDefault="00A12BF4" w:rsidP="00A12BF4">
      <w:pPr>
        <w:keepNext/>
        <w:keepLines/>
        <w:overflowPunct w:val="0"/>
        <w:autoSpaceDE w:val="0"/>
        <w:autoSpaceDN w:val="0"/>
        <w:adjustRightInd w:val="0"/>
        <w:spacing w:before="60"/>
        <w:jc w:val="center"/>
        <w:textAlignment w:val="baseline"/>
        <w:rPr>
          <w:rFonts w:ascii="Arial" w:eastAsia="Times New Roman" w:hAnsi="Arial"/>
          <w:b/>
        </w:rPr>
      </w:pPr>
      <w:r w:rsidRPr="00A12BF4">
        <w:rPr>
          <w:rFonts w:ascii="Arial" w:eastAsia="Times New Roman" w:hAnsi="Arial"/>
          <w:b/>
        </w:rPr>
        <w:t>Table 16.6.4.3.4.1-1: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2BF4" w:rsidRPr="00A12BF4" w:rsidTr="00300776">
        <w:tc>
          <w:tcPr>
            <w:tcW w:w="233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A12BF4">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A12BF4">
              <w:rPr>
                <w:rFonts w:ascii="Arial" w:eastAsia="Times New Roman" w:hAnsi="Arial"/>
                <w:b/>
                <w:sz w:val="18"/>
              </w:rPr>
              <w:t>Description</w:t>
            </w:r>
          </w:p>
        </w:tc>
      </w:tr>
      <w:tr w:rsidR="00A12BF4" w:rsidRPr="00A12BF4" w:rsidTr="00300776">
        <w:tc>
          <w:tcPr>
            <w:tcW w:w="233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A12BF4">
              <w:rPr>
                <w:rFonts w:ascii="Arial" w:eastAsia="Times New Roman" w:hAnsi="Arial"/>
                <w:sz w:val="18"/>
              </w:rPr>
              <w:t>16.6.4.3-1</w:t>
            </w:r>
          </w:p>
        </w:tc>
        <w:tc>
          <w:tcPr>
            <w:tcW w:w="7298"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line="256" w:lineRule="auto"/>
              <w:textAlignment w:val="baseline"/>
              <w:rPr>
                <w:rFonts w:ascii="Arial" w:eastAsia="Times New Roman" w:hAnsi="Arial"/>
                <w:sz w:val="18"/>
              </w:rPr>
            </w:pPr>
            <w:r w:rsidRPr="00A12BF4">
              <w:rPr>
                <w:rFonts w:ascii="Arial" w:eastAsia="Times New Roman" w:hAnsi="Arial"/>
                <w:sz w:val="18"/>
              </w:rPr>
              <w:t xml:space="preserve">NR 15 kHz </w:t>
            </w:r>
            <w:proofErr w:type="spellStart"/>
            <w:r w:rsidRPr="00A12BF4">
              <w:rPr>
                <w:rFonts w:ascii="Arial" w:eastAsia="Times New Roman" w:hAnsi="Arial"/>
                <w:sz w:val="18"/>
              </w:rPr>
              <w:t>SSB</w:t>
            </w:r>
            <w:proofErr w:type="spellEnd"/>
            <w:r w:rsidRPr="00A12BF4">
              <w:rPr>
                <w:rFonts w:ascii="Arial" w:eastAsia="Times New Roman" w:hAnsi="Arial"/>
                <w:sz w:val="18"/>
              </w:rPr>
              <w:t xml:space="preserve"> </w:t>
            </w:r>
            <w:proofErr w:type="spellStart"/>
            <w:r w:rsidRPr="00A12BF4">
              <w:rPr>
                <w:rFonts w:ascii="Arial" w:eastAsia="Times New Roman" w:hAnsi="Arial"/>
                <w:sz w:val="18"/>
              </w:rPr>
              <w:t>SCS</w:t>
            </w:r>
            <w:proofErr w:type="spellEnd"/>
            <w:r w:rsidRPr="00A12BF4">
              <w:rPr>
                <w:rFonts w:ascii="Arial" w:eastAsia="Times New Roman" w:hAnsi="Arial"/>
                <w:sz w:val="18"/>
              </w:rPr>
              <w:t xml:space="preserve">, 10 MHz bandwidth, </w:t>
            </w:r>
            <w:proofErr w:type="spellStart"/>
            <w:r w:rsidRPr="00A12BF4">
              <w:rPr>
                <w:rFonts w:ascii="Arial" w:eastAsia="Times New Roman" w:hAnsi="Arial"/>
                <w:sz w:val="18"/>
              </w:rPr>
              <w:t>FDD</w:t>
            </w:r>
            <w:proofErr w:type="spellEnd"/>
            <w:r w:rsidRPr="00A12BF4">
              <w:rPr>
                <w:rFonts w:ascii="Arial" w:eastAsia="Times New Roman" w:hAnsi="Arial"/>
                <w:sz w:val="18"/>
              </w:rPr>
              <w:t xml:space="preserve"> duplex mode</w:t>
            </w:r>
          </w:p>
        </w:tc>
      </w:tr>
      <w:tr w:rsidR="00A12BF4" w:rsidRPr="00A12BF4" w:rsidTr="00300776">
        <w:tc>
          <w:tcPr>
            <w:tcW w:w="233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A12BF4">
              <w:rPr>
                <w:rFonts w:ascii="Arial" w:eastAsia="Times New Roman" w:hAnsi="Arial"/>
                <w:sz w:val="18"/>
              </w:rPr>
              <w:t>16.6.4.3-2</w:t>
            </w:r>
          </w:p>
        </w:tc>
        <w:tc>
          <w:tcPr>
            <w:tcW w:w="7298"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line="256" w:lineRule="auto"/>
              <w:textAlignment w:val="baseline"/>
              <w:rPr>
                <w:rFonts w:ascii="Arial" w:eastAsia="Times New Roman" w:hAnsi="Arial"/>
                <w:sz w:val="18"/>
              </w:rPr>
            </w:pPr>
            <w:r w:rsidRPr="00A12BF4">
              <w:rPr>
                <w:rFonts w:ascii="Arial" w:eastAsia="Times New Roman" w:hAnsi="Arial"/>
                <w:sz w:val="18"/>
              </w:rPr>
              <w:t xml:space="preserve">NR 15 kHz </w:t>
            </w:r>
            <w:proofErr w:type="spellStart"/>
            <w:r w:rsidRPr="00A12BF4">
              <w:rPr>
                <w:rFonts w:ascii="Arial" w:eastAsia="Times New Roman" w:hAnsi="Arial"/>
                <w:sz w:val="18"/>
              </w:rPr>
              <w:t>SSB</w:t>
            </w:r>
            <w:proofErr w:type="spellEnd"/>
            <w:r w:rsidRPr="00A12BF4">
              <w:rPr>
                <w:rFonts w:ascii="Arial" w:eastAsia="Times New Roman" w:hAnsi="Arial"/>
                <w:sz w:val="18"/>
              </w:rPr>
              <w:t xml:space="preserve"> </w:t>
            </w:r>
            <w:proofErr w:type="spellStart"/>
            <w:r w:rsidRPr="00A12BF4">
              <w:rPr>
                <w:rFonts w:ascii="Arial" w:eastAsia="Times New Roman" w:hAnsi="Arial"/>
                <w:sz w:val="18"/>
              </w:rPr>
              <w:t>SCS</w:t>
            </w:r>
            <w:proofErr w:type="spellEnd"/>
            <w:r w:rsidRPr="00A12BF4">
              <w:rPr>
                <w:rFonts w:ascii="Arial" w:eastAsia="Times New Roman" w:hAnsi="Arial"/>
                <w:sz w:val="18"/>
              </w:rPr>
              <w:t xml:space="preserve">, 10 MHz bandwidth, </w:t>
            </w:r>
            <w:proofErr w:type="spellStart"/>
            <w:r w:rsidRPr="00A12BF4">
              <w:rPr>
                <w:rFonts w:ascii="Arial" w:eastAsia="Times New Roman" w:hAnsi="Arial"/>
                <w:sz w:val="18"/>
              </w:rPr>
              <w:t>TDD</w:t>
            </w:r>
            <w:proofErr w:type="spellEnd"/>
            <w:r w:rsidRPr="00A12BF4">
              <w:rPr>
                <w:rFonts w:ascii="Arial" w:eastAsia="Times New Roman" w:hAnsi="Arial"/>
                <w:sz w:val="18"/>
              </w:rPr>
              <w:t xml:space="preserve"> duplex mode</w:t>
            </w:r>
          </w:p>
        </w:tc>
      </w:tr>
      <w:tr w:rsidR="00A12BF4" w:rsidRPr="00A12BF4" w:rsidTr="00300776">
        <w:tc>
          <w:tcPr>
            <w:tcW w:w="233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A12BF4">
              <w:rPr>
                <w:rFonts w:ascii="Arial" w:eastAsia="Times New Roman" w:hAnsi="Arial"/>
                <w:sz w:val="18"/>
              </w:rPr>
              <w:t>16.6.4.3-3</w:t>
            </w:r>
          </w:p>
        </w:tc>
        <w:tc>
          <w:tcPr>
            <w:tcW w:w="7298"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line="256" w:lineRule="auto"/>
              <w:textAlignment w:val="baseline"/>
              <w:rPr>
                <w:rFonts w:ascii="Arial" w:eastAsia="Times New Roman" w:hAnsi="Arial"/>
                <w:sz w:val="18"/>
              </w:rPr>
            </w:pPr>
            <w:r w:rsidRPr="00A12BF4">
              <w:rPr>
                <w:rFonts w:ascii="Arial" w:eastAsia="Times New Roman" w:hAnsi="Arial"/>
                <w:sz w:val="18"/>
              </w:rPr>
              <w:t xml:space="preserve">NR 30 kHz </w:t>
            </w:r>
            <w:proofErr w:type="spellStart"/>
            <w:r w:rsidRPr="00A12BF4">
              <w:rPr>
                <w:rFonts w:ascii="Arial" w:eastAsia="Times New Roman" w:hAnsi="Arial"/>
                <w:sz w:val="18"/>
              </w:rPr>
              <w:t>SSB</w:t>
            </w:r>
            <w:proofErr w:type="spellEnd"/>
            <w:r w:rsidRPr="00A12BF4">
              <w:rPr>
                <w:rFonts w:ascii="Arial" w:eastAsia="Times New Roman" w:hAnsi="Arial"/>
                <w:sz w:val="18"/>
              </w:rPr>
              <w:t xml:space="preserve"> </w:t>
            </w:r>
            <w:proofErr w:type="spellStart"/>
            <w:r w:rsidRPr="00A12BF4">
              <w:rPr>
                <w:rFonts w:ascii="Arial" w:eastAsia="Times New Roman" w:hAnsi="Arial"/>
                <w:sz w:val="18"/>
              </w:rPr>
              <w:t>SCS</w:t>
            </w:r>
            <w:proofErr w:type="spellEnd"/>
            <w:r w:rsidRPr="00A12BF4">
              <w:rPr>
                <w:rFonts w:ascii="Arial" w:eastAsia="Times New Roman" w:hAnsi="Arial"/>
                <w:sz w:val="18"/>
              </w:rPr>
              <w:t xml:space="preserve">, 20 MHz bandwidth, </w:t>
            </w:r>
            <w:proofErr w:type="spellStart"/>
            <w:r w:rsidRPr="00A12BF4">
              <w:rPr>
                <w:rFonts w:ascii="Arial" w:eastAsia="Times New Roman" w:hAnsi="Arial"/>
                <w:sz w:val="18"/>
              </w:rPr>
              <w:t>TDD</w:t>
            </w:r>
            <w:proofErr w:type="spellEnd"/>
            <w:r w:rsidRPr="00A12BF4">
              <w:rPr>
                <w:rFonts w:ascii="Arial" w:eastAsia="Times New Roman" w:hAnsi="Arial"/>
                <w:sz w:val="18"/>
              </w:rPr>
              <w:t xml:space="preserve"> duplex mode</w:t>
            </w:r>
          </w:p>
        </w:tc>
      </w:tr>
      <w:tr w:rsidR="00A12BF4" w:rsidRPr="00A12BF4" w:rsidTr="00300776">
        <w:tc>
          <w:tcPr>
            <w:tcW w:w="2331" w:type="dxa"/>
            <w:tcBorders>
              <w:top w:val="single" w:sz="4" w:space="0" w:color="auto"/>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A12BF4">
              <w:rPr>
                <w:rFonts w:ascii="Arial" w:eastAsia="Times New Roman" w:hAnsi="Arial"/>
                <w:sz w:val="18"/>
              </w:rPr>
              <w:t>16.6.4.3-4</w:t>
            </w:r>
          </w:p>
        </w:tc>
        <w:tc>
          <w:tcPr>
            <w:tcW w:w="7298" w:type="dxa"/>
            <w:tcBorders>
              <w:top w:val="single" w:sz="4" w:space="0" w:color="auto"/>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line="256" w:lineRule="auto"/>
              <w:textAlignment w:val="baseline"/>
              <w:rPr>
                <w:rFonts w:ascii="Arial" w:eastAsia="Times New Roman" w:hAnsi="Arial"/>
                <w:sz w:val="18"/>
              </w:rPr>
            </w:pPr>
            <w:r w:rsidRPr="00A12BF4">
              <w:rPr>
                <w:rFonts w:ascii="Arial" w:eastAsia="Malgun Gothic" w:hAnsi="Arial"/>
                <w:sz w:val="18"/>
              </w:rPr>
              <w:t xml:space="preserve">NR 15 kHz </w:t>
            </w:r>
            <w:proofErr w:type="spellStart"/>
            <w:r w:rsidRPr="00A12BF4">
              <w:rPr>
                <w:rFonts w:ascii="Arial" w:eastAsia="Malgun Gothic" w:hAnsi="Arial"/>
                <w:sz w:val="18"/>
              </w:rPr>
              <w:t>SSB</w:t>
            </w:r>
            <w:proofErr w:type="spellEnd"/>
            <w:r w:rsidRPr="00A12BF4">
              <w:rPr>
                <w:rFonts w:ascii="Arial" w:eastAsia="Malgun Gothic" w:hAnsi="Arial"/>
                <w:sz w:val="18"/>
              </w:rPr>
              <w:t xml:space="preserve"> </w:t>
            </w:r>
            <w:proofErr w:type="spellStart"/>
            <w:r w:rsidRPr="00A12BF4">
              <w:rPr>
                <w:rFonts w:ascii="Arial" w:eastAsia="Malgun Gothic" w:hAnsi="Arial"/>
                <w:sz w:val="18"/>
              </w:rPr>
              <w:t>SCS</w:t>
            </w:r>
            <w:proofErr w:type="spellEnd"/>
            <w:r w:rsidRPr="00A12BF4">
              <w:rPr>
                <w:rFonts w:ascii="Arial" w:eastAsia="Malgun Gothic" w:hAnsi="Arial"/>
                <w:sz w:val="18"/>
              </w:rPr>
              <w:t>, 10 MHz bandwidth, HD-</w:t>
            </w:r>
            <w:proofErr w:type="spellStart"/>
            <w:r w:rsidRPr="00A12BF4">
              <w:rPr>
                <w:rFonts w:ascii="Arial" w:eastAsia="Malgun Gothic" w:hAnsi="Arial"/>
                <w:sz w:val="18"/>
              </w:rPr>
              <w:t>FDD</w:t>
            </w:r>
            <w:proofErr w:type="spellEnd"/>
            <w:r w:rsidRPr="00A12BF4">
              <w:rPr>
                <w:rFonts w:ascii="Arial" w:eastAsia="Malgun Gothic" w:hAnsi="Arial"/>
                <w:sz w:val="18"/>
              </w:rPr>
              <w:t xml:space="preserve"> duplex mode</w:t>
            </w:r>
          </w:p>
        </w:tc>
      </w:tr>
      <w:tr w:rsidR="00A12BF4" w:rsidRPr="00A12BF4" w:rsidTr="00300776">
        <w:tc>
          <w:tcPr>
            <w:tcW w:w="9629" w:type="dxa"/>
            <w:gridSpan w:val="2"/>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ind w:left="851" w:hanging="851"/>
              <w:textAlignment w:val="baseline"/>
              <w:rPr>
                <w:rFonts w:ascii="Arial" w:eastAsia="Times New Roman" w:hAnsi="Arial"/>
                <w:sz w:val="18"/>
              </w:rPr>
            </w:pPr>
            <w:r w:rsidRPr="00A12BF4">
              <w:rPr>
                <w:rFonts w:ascii="Arial" w:eastAsia="Times New Roman" w:hAnsi="Arial"/>
                <w:sz w:val="18"/>
              </w:rPr>
              <w:t>Note:</w:t>
            </w:r>
            <w:r w:rsidRPr="00A12BF4">
              <w:rPr>
                <w:rFonts w:ascii="Arial" w:eastAsia="Times New Roman" w:hAnsi="Arial"/>
                <w:sz w:val="18"/>
              </w:rPr>
              <w:tab/>
              <w:t>The UE is only required to be tested in one of the supported test configurations</w:t>
            </w:r>
          </w:p>
        </w:tc>
      </w:tr>
    </w:tbl>
    <w:p w:rsidR="00A12BF4" w:rsidRPr="00A12BF4" w:rsidRDefault="00A12BF4" w:rsidP="00A12BF4">
      <w:pPr>
        <w:overflowPunct w:val="0"/>
        <w:autoSpaceDE w:val="0"/>
        <w:autoSpaceDN w:val="0"/>
        <w:adjustRightInd w:val="0"/>
        <w:textAlignment w:val="baseline"/>
        <w:rPr>
          <w:rFonts w:eastAsia="Times New Roman"/>
        </w:rPr>
      </w:pPr>
    </w:p>
    <w:p w:rsidR="00A12BF4" w:rsidRPr="00A12BF4" w:rsidRDefault="00A12BF4" w:rsidP="00A12BF4">
      <w:pPr>
        <w:keepNext/>
        <w:keepLines/>
        <w:overflowPunct w:val="0"/>
        <w:autoSpaceDE w:val="0"/>
        <w:autoSpaceDN w:val="0"/>
        <w:adjustRightInd w:val="0"/>
        <w:spacing w:before="60"/>
        <w:jc w:val="center"/>
        <w:textAlignment w:val="baseline"/>
        <w:rPr>
          <w:rFonts w:ascii="Arial" w:eastAsia="Times New Roman" w:hAnsi="Arial"/>
          <w:b/>
        </w:rPr>
      </w:pPr>
      <w:r w:rsidRPr="00A12BF4">
        <w:rPr>
          <w:rFonts w:ascii="Arial" w:eastAsia="Times New Roman" w:hAnsi="Arial"/>
          <w:b/>
        </w:rPr>
        <w:t>Table 16.6.4.3.4.1-2: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12BF4" w:rsidRPr="00A12BF4" w:rsidTr="00300776">
        <w:trPr>
          <w:jc w:val="center"/>
        </w:trPr>
        <w:tc>
          <w:tcPr>
            <w:tcW w:w="1701" w:type="dxa"/>
            <w:shd w:val="clear" w:color="auto" w:fill="auto"/>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Parameter</w:t>
            </w:r>
          </w:p>
        </w:tc>
        <w:tc>
          <w:tcPr>
            <w:tcW w:w="3943" w:type="dxa"/>
            <w:gridSpan w:val="2"/>
            <w:shd w:val="clear" w:color="auto" w:fill="auto"/>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Value</w:t>
            </w:r>
          </w:p>
        </w:tc>
        <w:tc>
          <w:tcPr>
            <w:tcW w:w="3961" w:type="dxa"/>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Comment</w:t>
            </w:r>
          </w:p>
        </w:tc>
      </w:tr>
      <w:tr w:rsidR="00A12BF4" w:rsidRPr="00A12BF4" w:rsidTr="00300776">
        <w:trPr>
          <w:jc w:val="center"/>
        </w:trPr>
        <w:tc>
          <w:tcPr>
            <w:tcW w:w="1701" w:type="dxa"/>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Test environment</w:t>
            </w:r>
          </w:p>
        </w:tc>
        <w:tc>
          <w:tcPr>
            <w:tcW w:w="3943" w:type="dxa"/>
            <w:gridSpan w:val="2"/>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NC</w:t>
            </w:r>
          </w:p>
        </w:tc>
        <w:tc>
          <w:tcPr>
            <w:tcW w:w="3961" w:type="dxa"/>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As specified in TS 38.508-1 [14] clause 4.1.</w:t>
            </w:r>
          </w:p>
        </w:tc>
      </w:tr>
      <w:tr w:rsidR="00A12BF4" w:rsidRPr="00A12BF4" w:rsidTr="00300776">
        <w:trPr>
          <w:jc w:val="center"/>
        </w:trPr>
        <w:tc>
          <w:tcPr>
            <w:tcW w:w="1701" w:type="dxa"/>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Test frequencies</w:t>
            </w:r>
          </w:p>
        </w:tc>
        <w:tc>
          <w:tcPr>
            <w:tcW w:w="7904" w:type="dxa"/>
            <w:gridSpan w:val="3"/>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As specified in Annex E, Table E.</w:t>
            </w:r>
            <w:del w:id="8" w:author="Huawei" w:date="2023-07-19T09:55:00Z">
              <w:r w:rsidRPr="00A12BF4" w:rsidDel="00A12BF4">
                <w:rPr>
                  <w:rFonts w:ascii="Arial" w:eastAsia="Times New Roman" w:hAnsi="Arial"/>
                  <w:sz w:val="18"/>
                </w:rPr>
                <w:delText>2</w:delText>
              </w:r>
            </w:del>
            <w:ins w:id="9" w:author="Huawei" w:date="2023-07-19T09:55:00Z">
              <w:r>
                <w:rPr>
                  <w:rFonts w:ascii="Arial" w:eastAsia="Times New Roman" w:hAnsi="Arial"/>
                  <w:sz w:val="18"/>
                </w:rPr>
                <w:t>14</w:t>
              </w:r>
            </w:ins>
            <w:r w:rsidRPr="00A12BF4">
              <w:rPr>
                <w:rFonts w:ascii="Arial" w:eastAsia="Times New Roman" w:hAnsi="Arial"/>
                <w:sz w:val="18"/>
              </w:rPr>
              <w:t>-1 and TS 38.508-1 [14] clause 4.3.1 and 4.4.2.</w:t>
            </w:r>
          </w:p>
        </w:tc>
      </w:tr>
      <w:tr w:rsidR="00A12BF4" w:rsidRPr="00A12BF4" w:rsidTr="00300776">
        <w:trPr>
          <w:jc w:val="center"/>
        </w:trPr>
        <w:tc>
          <w:tcPr>
            <w:tcW w:w="1701" w:type="dxa"/>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Channel bandwidth</w:t>
            </w:r>
          </w:p>
        </w:tc>
        <w:tc>
          <w:tcPr>
            <w:tcW w:w="7904" w:type="dxa"/>
            <w:gridSpan w:val="3"/>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As specified by the test configuration selected from Table 4.6.3.1.4.1-1.</w:t>
            </w:r>
          </w:p>
        </w:tc>
      </w:tr>
      <w:tr w:rsidR="00A12BF4" w:rsidRPr="00A12BF4" w:rsidTr="00300776">
        <w:trPr>
          <w:jc w:val="center"/>
        </w:trPr>
        <w:tc>
          <w:tcPr>
            <w:tcW w:w="1701" w:type="dxa"/>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Propagation conditions</w:t>
            </w:r>
          </w:p>
        </w:tc>
        <w:tc>
          <w:tcPr>
            <w:tcW w:w="3943" w:type="dxa"/>
            <w:gridSpan w:val="2"/>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AWGN</w:t>
            </w:r>
            <w:proofErr w:type="spellEnd"/>
          </w:p>
        </w:tc>
        <w:tc>
          <w:tcPr>
            <w:tcW w:w="3961" w:type="dxa"/>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As specified in Annex C.2.2.</w:t>
            </w:r>
          </w:p>
        </w:tc>
      </w:tr>
      <w:tr w:rsidR="00A12BF4" w:rsidRPr="00A12BF4" w:rsidTr="00300776">
        <w:trPr>
          <w:trHeight w:val="251"/>
          <w:jc w:val="center"/>
        </w:trPr>
        <w:tc>
          <w:tcPr>
            <w:tcW w:w="1701" w:type="dxa"/>
            <w:vMerge w:val="restart"/>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Connection Diagram</w:t>
            </w:r>
          </w:p>
        </w:tc>
        <w:tc>
          <w:tcPr>
            <w:tcW w:w="1134" w:type="dxa"/>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TE</w:t>
            </w:r>
            <w:proofErr w:type="spellEnd"/>
            <w:r w:rsidRPr="00A12BF4">
              <w:rPr>
                <w:rFonts w:ascii="Arial" w:eastAsia="Times New Roman" w:hAnsi="Arial"/>
                <w:sz w:val="18"/>
              </w:rPr>
              <w:t xml:space="preserve"> Part</w:t>
            </w:r>
          </w:p>
        </w:tc>
        <w:tc>
          <w:tcPr>
            <w:tcW w:w="2809" w:type="dxa"/>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A.3.1.8.1</w:t>
            </w:r>
          </w:p>
        </w:tc>
        <w:tc>
          <w:tcPr>
            <w:tcW w:w="3961" w:type="dxa"/>
            <w:vMerge w:val="restart"/>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As specified in TS 38.508-1 [14] Annex A.</w:t>
            </w:r>
          </w:p>
        </w:tc>
      </w:tr>
      <w:tr w:rsidR="00A12BF4" w:rsidRPr="00A12BF4" w:rsidTr="00300776">
        <w:trPr>
          <w:trHeight w:val="250"/>
          <w:jc w:val="center"/>
        </w:trPr>
        <w:tc>
          <w:tcPr>
            <w:tcW w:w="1701" w:type="dxa"/>
            <w:vMerge/>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DUT</w:t>
            </w:r>
            <w:proofErr w:type="spellEnd"/>
            <w:r w:rsidRPr="00A12BF4">
              <w:rPr>
                <w:rFonts w:ascii="Arial" w:eastAsia="Times New Roman" w:hAnsi="Arial"/>
                <w:sz w:val="18"/>
              </w:rPr>
              <w:t xml:space="preserve"> Part</w:t>
            </w:r>
          </w:p>
        </w:tc>
        <w:tc>
          <w:tcPr>
            <w:tcW w:w="2809" w:type="dxa"/>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A.3.2.2.1</w:t>
            </w:r>
          </w:p>
        </w:tc>
        <w:tc>
          <w:tcPr>
            <w:tcW w:w="3961" w:type="dxa"/>
            <w:vMerge/>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r>
      <w:tr w:rsidR="00A12BF4" w:rsidRPr="00A12BF4" w:rsidTr="00300776">
        <w:trPr>
          <w:jc w:val="center"/>
        </w:trPr>
        <w:tc>
          <w:tcPr>
            <w:tcW w:w="1701" w:type="dxa"/>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Exceptions to connection diagram</w:t>
            </w:r>
          </w:p>
        </w:tc>
        <w:tc>
          <w:tcPr>
            <w:tcW w:w="3943" w:type="dxa"/>
            <w:gridSpan w:val="2"/>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r>
    </w:tbl>
    <w:p w:rsidR="00A12BF4" w:rsidRPr="00A12BF4" w:rsidRDefault="00A12BF4" w:rsidP="00A12BF4">
      <w:pPr>
        <w:overflowPunct w:val="0"/>
        <w:autoSpaceDE w:val="0"/>
        <w:autoSpaceDN w:val="0"/>
        <w:adjustRightInd w:val="0"/>
        <w:textAlignment w:val="baseline"/>
        <w:rPr>
          <w:rFonts w:eastAsia="Times New Roman"/>
        </w:rPr>
      </w:pPr>
    </w:p>
    <w:p w:rsidR="00A12BF4" w:rsidRPr="00A12BF4" w:rsidRDefault="00A12BF4" w:rsidP="00A12BF4">
      <w:pPr>
        <w:keepNext/>
        <w:keepLines/>
        <w:overflowPunct w:val="0"/>
        <w:autoSpaceDE w:val="0"/>
        <w:autoSpaceDN w:val="0"/>
        <w:adjustRightInd w:val="0"/>
        <w:spacing w:before="60"/>
        <w:jc w:val="center"/>
        <w:textAlignment w:val="baseline"/>
        <w:rPr>
          <w:rFonts w:ascii="Arial" w:eastAsia="Times New Roman" w:hAnsi="Arial"/>
          <w:b/>
        </w:rPr>
      </w:pPr>
      <w:r w:rsidRPr="00A12BF4">
        <w:rPr>
          <w:rFonts w:ascii="Arial" w:eastAsia="Times New Roman" w:hAnsi="Arial" w:cs="v4.2.0"/>
          <w:b/>
        </w:rPr>
        <w:lastRenderedPageBreak/>
        <w:t xml:space="preserve">Table </w:t>
      </w:r>
      <w:r w:rsidRPr="00A12BF4">
        <w:rPr>
          <w:rFonts w:ascii="Arial" w:eastAsia="Times New Roman" w:hAnsi="Arial"/>
          <w:b/>
          <w:lang w:eastAsia="sv-SE"/>
        </w:rPr>
        <w:t>16.6.4.3.4.1-3</w:t>
      </w:r>
      <w:r w:rsidRPr="00A12BF4">
        <w:rPr>
          <w:rFonts w:ascii="Arial" w:eastAsia="Times New Roman" w:hAnsi="Arial" w:cs="v4.2.0"/>
          <w:b/>
        </w:rPr>
        <w:t>: General test parameters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850"/>
        <w:gridCol w:w="859"/>
        <w:gridCol w:w="1976"/>
      </w:tblGrid>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Config</w:t>
            </w:r>
          </w:p>
        </w:tc>
        <w:tc>
          <w:tcPr>
            <w:tcW w:w="859" w:type="dxa"/>
            <w:tcBorders>
              <w:top w:val="single" w:sz="4" w:space="0" w:color="auto"/>
              <w:left w:val="single" w:sz="4" w:space="0" w:color="auto"/>
              <w:bottom w:val="single" w:sz="4" w:space="0" w:color="auto"/>
              <w:right w:val="single" w:sz="4" w:space="0" w:color="auto"/>
            </w:tcBorders>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Unit</w:t>
            </w:r>
          </w:p>
        </w:tc>
        <w:tc>
          <w:tcPr>
            <w:tcW w:w="1976" w:type="dxa"/>
            <w:tcBorders>
              <w:top w:val="single" w:sz="4" w:space="0" w:color="auto"/>
              <w:left w:val="single" w:sz="4" w:space="0" w:color="auto"/>
              <w:bottom w:val="single" w:sz="4" w:space="0" w:color="auto"/>
              <w:right w:val="single" w:sz="4" w:space="0" w:color="auto"/>
            </w:tcBorders>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Value</w:t>
            </w: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SSB</w:t>
            </w:r>
            <w:proofErr w:type="spellEnd"/>
            <w:r w:rsidRPr="00A12BF4">
              <w:rPr>
                <w:rFonts w:ascii="Arial" w:eastAsia="Times New Roman" w:hAnsi="Arial"/>
                <w:sz w:val="18"/>
              </w:rPr>
              <w:t xml:space="preserve"> </w:t>
            </w:r>
            <w:proofErr w:type="spellStart"/>
            <w:r w:rsidRPr="00A12BF4">
              <w:rPr>
                <w:rFonts w:ascii="Arial" w:eastAsia="Times New Roman" w:hAnsi="Arial"/>
                <w:sz w:val="18"/>
              </w:rPr>
              <w:t>GSCN</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freq1</w:t>
            </w:r>
          </w:p>
        </w:tc>
      </w:tr>
      <w:tr w:rsidR="00A12BF4" w:rsidRPr="00A12BF4" w:rsidTr="00300776">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Duplex mode</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w:t>
            </w:r>
          </w:p>
        </w:tc>
        <w:tc>
          <w:tcPr>
            <w:tcW w:w="859" w:type="dxa"/>
            <w:tcBorders>
              <w:top w:val="single" w:sz="4" w:space="0" w:color="auto"/>
              <w:left w:val="single" w:sz="4" w:space="0" w:color="auto"/>
              <w:bottom w:val="nil"/>
              <w:right w:val="single" w:sz="4" w:space="0" w:color="auto"/>
            </w:tcBorders>
            <w:shd w:val="clear" w:color="auto" w:fill="auto"/>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12BF4">
              <w:rPr>
                <w:rFonts w:ascii="Arial" w:eastAsia="Times New Roman" w:hAnsi="Arial"/>
                <w:sz w:val="18"/>
              </w:rPr>
              <w:t>FDD</w:t>
            </w:r>
            <w:proofErr w:type="spellEnd"/>
          </w:p>
        </w:tc>
      </w:tr>
      <w:tr w:rsidR="00A12BF4" w:rsidRPr="00A12BF4" w:rsidTr="00300776">
        <w:trPr>
          <w:trHeight w:val="187"/>
          <w:jc w:val="center"/>
        </w:trPr>
        <w:tc>
          <w:tcPr>
            <w:tcW w:w="3681"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2,3</w:t>
            </w:r>
          </w:p>
        </w:tc>
        <w:tc>
          <w:tcPr>
            <w:tcW w:w="859"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12BF4">
              <w:rPr>
                <w:rFonts w:ascii="Arial" w:eastAsia="Times New Roman" w:hAnsi="Arial"/>
                <w:sz w:val="18"/>
              </w:rPr>
              <w:t>TDD</w:t>
            </w:r>
            <w:proofErr w:type="spellEnd"/>
          </w:p>
        </w:tc>
      </w:tr>
      <w:tr w:rsidR="00A12BF4" w:rsidRPr="00A12BF4" w:rsidTr="00300776">
        <w:trPr>
          <w:trHeight w:val="78"/>
          <w:jc w:val="center"/>
        </w:trPr>
        <w:tc>
          <w:tcPr>
            <w:tcW w:w="3681" w:type="dxa"/>
            <w:tcBorders>
              <w:left w:val="single" w:sz="4" w:space="0" w:color="auto"/>
              <w:bottom w:val="single" w:sz="4" w:space="0" w:color="auto"/>
              <w:right w:val="single" w:sz="4" w:space="0" w:color="auto"/>
            </w:tcBorders>
            <w:shd w:val="clear" w:color="auto" w:fill="auto"/>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4</w:t>
            </w:r>
          </w:p>
        </w:tc>
        <w:tc>
          <w:tcPr>
            <w:tcW w:w="859" w:type="dxa"/>
            <w:tcBorders>
              <w:left w:val="single" w:sz="4" w:space="0" w:color="auto"/>
              <w:bottom w:val="single" w:sz="4" w:space="0" w:color="auto"/>
              <w:right w:val="single" w:sz="4" w:space="0" w:color="auto"/>
            </w:tcBorders>
            <w:shd w:val="clear" w:color="auto" w:fill="auto"/>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HD-</w:t>
            </w:r>
            <w:proofErr w:type="spellStart"/>
            <w:r w:rsidRPr="00A12BF4">
              <w:rPr>
                <w:rFonts w:ascii="Arial" w:eastAsia="Times New Roman" w:hAnsi="Arial"/>
                <w:sz w:val="18"/>
              </w:rPr>
              <w:t>FDD</w:t>
            </w:r>
            <w:proofErr w:type="spellEnd"/>
          </w:p>
        </w:tc>
      </w:tr>
      <w:tr w:rsidR="00A12BF4" w:rsidRPr="00A12BF4" w:rsidTr="00300776">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TDD</w:t>
            </w:r>
            <w:proofErr w:type="spellEnd"/>
            <w:r w:rsidRPr="00A12BF4">
              <w:rPr>
                <w:rFonts w:ascii="Arial" w:eastAsia="Times New Roman" w:hAnsi="Arial"/>
                <w:sz w:val="18"/>
              </w:rPr>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nil"/>
              <w:right w:val="single" w:sz="4" w:space="0" w:color="auto"/>
            </w:tcBorders>
            <w:shd w:val="clear" w:color="auto" w:fill="auto"/>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N/A</w:t>
            </w:r>
          </w:p>
        </w:tc>
      </w:tr>
      <w:tr w:rsidR="00A12BF4" w:rsidRPr="00A12BF4" w:rsidTr="00300776">
        <w:trPr>
          <w:trHeight w:val="187"/>
          <w:jc w:val="center"/>
        </w:trPr>
        <w:tc>
          <w:tcPr>
            <w:tcW w:w="3681"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2</w:t>
            </w:r>
          </w:p>
        </w:tc>
        <w:tc>
          <w:tcPr>
            <w:tcW w:w="859"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TDDConf.1.1</w:t>
            </w:r>
          </w:p>
        </w:tc>
      </w:tr>
      <w:tr w:rsidR="00A12BF4" w:rsidRPr="00A12BF4" w:rsidTr="00300776">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3</w:t>
            </w:r>
          </w:p>
        </w:tc>
        <w:tc>
          <w:tcPr>
            <w:tcW w:w="859"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TDDConf.2.1</w:t>
            </w:r>
          </w:p>
        </w:tc>
      </w:tr>
      <w:tr w:rsidR="00A12BF4" w:rsidRPr="00A12BF4" w:rsidTr="00300776">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vertAlign w:val="subscript"/>
              </w:rPr>
            </w:pPr>
            <w:proofErr w:type="spellStart"/>
            <w:r w:rsidRPr="00A12BF4">
              <w:rPr>
                <w:rFonts w:ascii="Arial" w:eastAsia="Times New Roman" w:hAnsi="Arial"/>
                <w:sz w:val="18"/>
              </w:rPr>
              <w:t>BW</w:t>
            </w:r>
            <w:r w:rsidRPr="00A12BF4">
              <w:rPr>
                <w:rFonts w:ascii="Arial" w:eastAsia="Times New Roman" w:hAnsi="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1,2,4</w:t>
            </w:r>
          </w:p>
        </w:tc>
        <w:tc>
          <w:tcPr>
            <w:tcW w:w="859" w:type="dxa"/>
            <w:tcBorders>
              <w:top w:val="single" w:sz="4" w:space="0" w:color="auto"/>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MHz</w:t>
            </w: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szCs w:val="18"/>
              </w:rPr>
              <w:t xml:space="preserve">10: </w:t>
            </w:r>
            <w:proofErr w:type="spellStart"/>
            <w:proofErr w:type="gramStart"/>
            <w:r w:rsidRPr="00A12BF4">
              <w:rPr>
                <w:rFonts w:ascii="Arial" w:eastAsia="Times New Roman" w:hAnsi="Arial"/>
                <w:sz w:val="18"/>
                <w:szCs w:val="18"/>
              </w:rPr>
              <w:t>N</w:t>
            </w:r>
            <w:r w:rsidRPr="00A12BF4">
              <w:rPr>
                <w:rFonts w:ascii="Arial" w:eastAsia="Times New Roman" w:hAnsi="Arial"/>
                <w:sz w:val="18"/>
                <w:szCs w:val="18"/>
                <w:vertAlign w:val="subscript"/>
              </w:rPr>
              <w:t>RB,c</w:t>
            </w:r>
            <w:proofErr w:type="spellEnd"/>
            <w:proofErr w:type="gramEnd"/>
            <w:r w:rsidRPr="00A12BF4">
              <w:rPr>
                <w:rFonts w:ascii="Arial" w:eastAsia="Times New Roman" w:hAnsi="Arial"/>
                <w:sz w:val="18"/>
                <w:szCs w:val="18"/>
              </w:rPr>
              <w:t xml:space="preserve"> = 52</w:t>
            </w:r>
          </w:p>
        </w:tc>
      </w:tr>
      <w:tr w:rsidR="00A12BF4" w:rsidRPr="00A12BF4" w:rsidTr="00300776">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vertAlign w:val="subscript"/>
              </w:rPr>
            </w:pP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3</w:t>
            </w:r>
          </w:p>
        </w:tc>
        <w:tc>
          <w:tcPr>
            <w:tcW w:w="859"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szCs w:val="18"/>
              </w:rPr>
              <w:t xml:space="preserve">20: </w:t>
            </w:r>
            <w:proofErr w:type="spellStart"/>
            <w:proofErr w:type="gramStart"/>
            <w:r w:rsidRPr="00A12BF4">
              <w:rPr>
                <w:rFonts w:ascii="Arial" w:eastAsia="Times New Roman" w:hAnsi="Arial"/>
                <w:sz w:val="18"/>
                <w:szCs w:val="18"/>
              </w:rPr>
              <w:t>N</w:t>
            </w:r>
            <w:r w:rsidRPr="00A12BF4">
              <w:rPr>
                <w:rFonts w:ascii="Arial" w:eastAsia="Times New Roman" w:hAnsi="Arial"/>
                <w:sz w:val="18"/>
                <w:szCs w:val="18"/>
                <w:vertAlign w:val="subscript"/>
              </w:rPr>
              <w:t>RB,c</w:t>
            </w:r>
            <w:proofErr w:type="spellEnd"/>
            <w:proofErr w:type="gramEnd"/>
            <w:r w:rsidRPr="00A12BF4">
              <w:rPr>
                <w:rFonts w:ascii="Arial" w:eastAsia="Times New Roman" w:hAnsi="Arial"/>
                <w:sz w:val="18"/>
                <w:szCs w:val="18"/>
              </w:rPr>
              <w:t xml:space="preserve"> = 51</w:t>
            </w:r>
          </w:p>
        </w:tc>
      </w:tr>
      <w:tr w:rsidR="00A12BF4" w:rsidRPr="00A12BF4" w:rsidTr="00300776">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PDSCH</w:t>
            </w:r>
            <w:proofErr w:type="spellEnd"/>
            <w:r w:rsidRPr="00A12BF4">
              <w:rPr>
                <w:rFonts w:ascii="Arial" w:eastAsia="Times New Roman" w:hAnsi="Arial"/>
                <w:sz w:val="18"/>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nil"/>
              <w:right w:val="single" w:sz="4" w:space="0" w:color="auto"/>
            </w:tcBorders>
            <w:shd w:val="clear" w:color="auto" w:fill="auto"/>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 xml:space="preserve">SR.1.1 </w:t>
            </w:r>
            <w:proofErr w:type="spellStart"/>
            <w:r w:rsidRPr="00A12BF4">
              <w:rPr>
                <w:rFonts w:ascii="Arial" w:eastAsia="Times New Roman" w:hAnsi="Arial"/>
                <w:sz w:val="18"/>
              </w:rPr>
              <w:t>FDD</w:t>
            </w:r>
            <w:proofErr w:type="spellEnd"/>
          </w:p>
        </w:tc>
      </w:tr>
      <w:tr w:rsidR="00A12BF4" w:rsidRPr="00A12BF4" w:rsidTr="00300776">
        <w:trPr>
          <w:trHeight w:val="187"/>
          <w:jc w:val="center"/>
        </w:trPr>
        <w:tc>
          <w:tcPr>
            <w:tcW w:w="3681"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2</w:t>
            </w:r>
          </w:p>
        </w:tc>
        <w:tc>
          <w:tcPr>
            <w:tcW w:w="859"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 xml:space="preserve">SR.1.1 </w:t>
            </w:r>
            <w:proofErr w:type="spellStart"/>
            <w:r w:rsidRPr="00A12BF4">
              <w:rPr>
                <w:rFonts w:ascii="Arial" w:eastAsia="Times New Roman" w:hAnsi="Arial"/>
                <w:sz w:val="18"/>
              </w:rPr>
              <w:t>TDD</w:t>
            </w:r>
            <w:proofErr w:type="spellEnd"/>
          </w:p>
        </w:tc>
      </w:tr>
      <w:tr w:rsidR="00A12BF4" w:rsidRPr="00A12BF4" w:rsidTr="00300776">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3</w:t>
            </w:r>
          </w:p>
        </w:tc>
        <w:tc>
          <w:tcPr>
            <w:tcW w:w="859"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 xml:space="preserve">SR.2.1 </w:t>
            </w:r>
            <w:proofErr w:type="spellStart"/>
            <w:r w:rsidRPr="00A12BF4">
              <w:rPr>
                <w:rFonts w:ascii="Arial" w:eastAsia="Times New Roman" w:hAnsi="Arial"/>
                <w:sz w:val="18"/>
              </w:rPr>
              <w:t>TDD</w:t>
            </w:r>
            <w:proofErr w:type="spellEnd"/>
          </w:p>
        </w:tc>
      </w:tr>
      <w:tr w:rsidR="00A12BF4" w:rsidRPr="00A12BF4" w:rsidTr="00300776">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RMSI</w:t>
            </w:r>
            <w:proofErr w:type="spellEnd"/>
            <w:r w:rsidRPr="00A12BF4">
              <w:rPr>
                <w:rFonts w:ascii="Arial" w:eastAsia="Times New Roman" w:hAnsi="Arial"/>
                <w:sz w:val="18"/>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nil"/>
              <w:right w:val="single" w:sz="4" w:space="0" w:color="auto"/>
            </w:tcBorders>
            <w:shd w:val="clear" w:color="auto" w:fill="auto"/>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 xml:space="preserve">CR.1.1 </w:t>
            </w:r>
            <w:proofErr w:type="spellStart"/>
            <w:r w:rsidRPr="00A12BF4">
              <w:rPr>
                <w:rFonts w:ascii="Arial" w:eastAsia="Times New Roman" w:hAnsi="Arial"/>
                <w:sz w:val="18"/>
              </w:rPr>
              <w:t>FDD</w:t>
            </w:r>
            <w:proofErr w:type="spellEnd"/>
          </w:p>
        </w:tc>
      </w:tr>
      <w:tr w:rsidR="00A12BF4" w:rsidRPr="00A12BF4" w:rsidTr="00300776">
        <w:trPr>
          <w:trHeight w:val="187"/>
          <w:jc w:val="center"/>
        </w:trPr>
        <w:tc>
          <w:tcPr>
            <w:tcW w:w="3681"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2</w:t>
            </w:r>
          </w:p>
        </w:tc>
        <w:tc>
          <w:tcPr>
            <w:tcW w:w="859"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 xml:space="preserve">CR.1.1 </w:t>
            </w:r>
            <w:proofErr w:type="spellStart"/>
            <w:r w:rsidRPr="00A12BF4">
              <w:rPr>
                <w:rFonts w:ascii="Arial" w:eastAsia="Times New Roman" w:hAnsi="Arial"/>
                <w:sz w:val="18"/>
              </w:rPr>
              <w:t>TDD</w:t>
            </w:r>
            <w:proofErr w:type="spellEnd"/>
          </w:p>
        </w:tc>
      </w:tr>
      <w:tr w:rsidR="00A12BF4" w:rsidRPr="00A12BF4" w:rsidTr="00300776">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3</w:t>
            </w:r>
          </w:p>
        </w:tc>
        <w:tc>
          <w:tcPr>
            <w:tcW w:w="859"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 xml:space="preserve">CR.2.1 </w:t>
            </w:r>
            <w:proofErr w:type="spellStart"/>
            <w:r w:rsidRPr="00A12BF4">
              <w:rPr>
                <w:rFonts w:ascii="Arial" w:eastAsia="Times New Roman" w:hAnsi="Arial"/>
                <w:sz w:val="18"/>
              </w:rPr>
              <w:t>TDD</w:t>
            </w:r>
            <w:proofErr w:type="spellEnd"/>
          </w:p>
        </w:tc>
      </w:tr>
      <w:tr w:rsidR="00A12BF4" w:rsidRPr="00A12BF4" w:rsidTr="00300776">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nil"/>
              <w:right w:val="single" w:sz="4" w:space="0" w:color="auto"/>
            </w:tcBorders>
            <w:shd w:val="clear" w:color="auto" w:fill="auto"/>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 xml:space="preserve">CCR.1.1 </w:t>
            </w:r>
            <w:proofErr w:type="spellStart"/>
            <w:r w:rsidRPr="00A12BF4">
              <w:rPr>
                <w:rFonts w:ascii="Arial" w:eastAsia="Times New Roman" w:hAnsi="Arial"/>
                <w:sz w:val="18"/>
              </w:rPr>
              <w:t>FDD</w:t>
            </w:r>
            <w:proofErr w:type="spellEnd"/>
          </w:p>
        </w:tc>
      </w:tr>
      <w:tr w:rsidR="00A12BF4" w:rsidRPr="00A12BF4" w:rsidTr="00300776">
        <w:trPr>
          <w:trHeight w:val="187"/>
          <w:jc w:val="center"/>
        </w:trPr>
        <w:tc>
          <w:tcPr>
            <w:tcW w:w="3681"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2</w:t>
            </w:r>
          </w:p>
        </w:tc>
        <w:tc>
          <w:tcPr>
            <w:tcW w:w="859"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 xml:space="preserve">CCR.1.1 </w:t>
            </w:r>
            <w:proofErr w:type="spellStart"/>
            <w:r w:rsidRPr="00A12BF4">
              <w:rPr>
                <w:rFonts w:ascii="Arial" w:eastAsia="Times New Roman" w:hAnsi="Arial"/>
                <w:sz w:val="18"/>
              </w:rPr>
              <w:t>TDD</w:t>
            </w:r>
            <w:proofErr w:type="spellEnd"/>
          </w:p>
        </w:tc>
      </w:tr>
      <w:tr w:rsidR="00A12BF4" w:rsidRPr="00A12BF4" w:rsidTr="00300776">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3</w:t>
            </w:r>
          </w:p>
        </w:tc>
        <w:tc>
          <w:tcPr>
            <w:tcW w:w="859"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 xml:space="preserve">CCR.2.1 </w:t>
            </w:r>
            <w:proofErr w:type="spellStart"/>
            <w:r w:rsidRPr="00A12BF4">
              <w:rPr>
                <w:rFonts w:ascii="Arial" w:eastAsia="Times New Roman" w:hAnsi="Arial"/>
                <w:sz w:val="18"/>
              </w:rPr>
              <w:t>TDD</w:t>
            </w:r>
            <w:proofErr w:type="spellEnd"/>
          </w:p>
        </w:tc>
      </w:tr>
      <w:tr w:rsidR="00A12BF4" w:rsidRPr="00A12BF4" w:rsidTr="00300776">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SSB</w:t>
            </w:r>
            <w:proofErr w:type="spellEnd"/>
            <w:r w:rsidRPr="00A12BF4">
              <w:rPr>
                <w:rFonts w:ascii="Arial" w:eastAsia="Times New Roman" w:hAnsi="Arial"/>
                <w:sz w:val="18"/>
              </w:rPr>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1,2,4</w:t>
            </w:r>
          </w:p>
        </w:tc>
        <w:tc>
          <w:tcPr>
            <w:tcW w:w="859" w:type="dxa"/>
            <w:tcBorders>
              <w:top w:val="single" w:sz="4" w:space="0" w:color="auto"/>
              <w:left w:val="single" w:sz="4" w:space="0" w:color="auto"/>
              <w:bottom w:val="nil"/>
              <w:right w:val="single" w:sz="4" w:space="0" w:color="auto"/>
            </w:tcBorders>
            <w:shd w:val="clear" w:color="auto" w:fill="auto"/>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SSB.3 FR1</w:t>
            </w:r>
          </w:p>
        </w:tc>
      </w:tr>
      <w:tr w:rsidR="00A12BF4" w:rsidRPr="00A12BF4" w:rsidTr="00300776">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3</w:t>
            </w:r>
          </w:p>
        </w:tc>
        <w:tc>
          <w:tcPr>
            <w:tcW w:w="859"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cs="v4.2.0"/>
                <w:sz w:val="18"/>
              </w:rPr>
              <w:t xml:space="preserve">SSB.2 </w:t>
            </w:r>
            <w:proofErr w:type="spellStart"/>
            <w:r w:rsidRPr="00A12BF4">
              <w:rPr>
                <w:rFonts w:ascii="Arial" w:eastAsia="Times New Roman" w:hAnsi="Arial"/>
                <w:snapToGrid w:val="0"/>
                <w:sz w:val="18"/>
                <w:szCs w:val="18"/>
                <w:lang w:eastAsia="zh-CN"/>
              </w:rPr>
              <w:t>RedCap</w:t>
            </w:r>
            <w:proofErr w:type="spellEnd"/>
            <w:r w:rsidRPr="00A12BF4">
              <w:rPr>
                <w:rFonts w:ascii="Arial" w:eastAsia="Times New Roman" w:hAnsi="Arial" w:cs="v4.2.0"/>
                <w:sz w:val="18"/>
              </w:rPr>
              <w:t xml:space="preserve"> FR1</w:t>
            </w: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OCNG</w:t>
            </w:r>
            <w:proofErr w:type="spellEnd"/>
            <w:r w:rsidRPr="00A12BF4">
              <w:rPr>
                <w:rFonts w:ascii="Arial" w:eastAsia="Times New Roman" w:hAnsi="Arial"/>
                <w:sz w:val="18"/>
              </w:rPr>
              <w:t xml:space="preserve"> Patterns</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OP.1</w:t>
            </w: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DLBWP.0.1</w:t>
            </w:r>
          </w:p>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ULBWP.0.1</w:t>
            </w: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DLBWP.1.1</w:t>
            </w:r>
          </w:p>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ULBWP.1.1</w:t>
            </w: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SMTC</w:t>
            </w:r>
            <w:proofErr w:type="spellEnd"/>
            <w:r w:rsidRPr="00A12BF4">
              <w:rPr>
                <w:rFonts w:ascii="Arial" w:eastAsia="Times New Roman" w:hAnsi="Arial"/>
                <w:sz w:val="18"/>
              </w:rPr>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napToGrid w:val="0"/>
                <w:sz w:val="18"/>
                <w:szCs w:val="18"/>
                <w:lang w:eastAsia="zh-CN"/>
              </w:rPr>
              <w:t xml:space="preserve">SMTC.1 </w:t>
            </w:r>
            <w:proofErr w:type="spellStart"/>
            <w:r w:rsidRPr="00A12BF4">
              <w:rPr>
                <w:rFonts w:ascii="Arial" w:eastAsia="Times New Roman" w:hAnsi="Arial"/>
                <w:snapToGrid w:val="0"/>
                <w:sz w:val="18"/>
                <w:szCs w:val="18"/>
                <w:lang w:eastAsia="zh-CN"/>
              </w:rPr>
              <w:t>RedCap</w:t>
            </w:r>
            <w:proofErr w:type="spellEnd"/>
          </w:p>
        </w:tc>
      </w:tr>
      <w:tr w:rsidR="00A12BF4" w:rsidRPr="00A12BF4" w:rsidTr="00300776">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Calibri" w:hAnsi="Arial"/>
                <w:sz w:val="18"/>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Calibri" w:hAnsi="Arial"/>
                <w:sz w:val="18"/>
                <w:szCs w:val="18"/>
              </w:rPr>
              <w:t>1,4</w:t>
            </w:r>
          </w:p>
        </w:tc>
        <w:tc>
          <w:tcPr>
            <w:tcW w:w="859" w:type="dxa"/>
            <w:tcBorders>
              <w:top w:val="single" w:sz="4" w:space="0" w:color="auto"/>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Calibri" w:hAnsi="Arial"/>
                <w:snapToGrid w:val="0"/>
                <w:sz w:val="18"/>
                <w:szCs w:val="18"/>
              </w:rPr>
              <w:t xml:space="preserve">TRS.1.1 </w:t>
            </w:r>
            <w:proofErr w:type="spellStart"/>
            <w:r w:rsidRPr="00A12BF4">
              <w:rPr>
                <w:rFonts w:ascii="Arial" w:eastAsia="Calibri" w:hAnsi="Arial"/>
                <w:snapToGrid w:val="0"/>
                <w:sz w:val="18"/>
                <w:szCs w:val="18"/>
              </w:rPr>
              <w:t>FDD</w:t>
            </w:r>
            <w:proofErr w:type="spellEnd"/>
          </w:p>
        </w:tc>
      </w:tr>
      <w:tr w:rsidR="00A12BF4" w:rsidRPr="00A12BF4" w:rsidTr="00300776">
        <w:trPr>
          <w:trHeight w:val="187"/>
          <w:jc w:val="center"/>
        </w:trPr>
        <w:tc>
          <w:tcPr>
            <w:tcW w:w="3681"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Calibri" w:hAnsi="Arial"/>
                <w:sz w:val="18"/>
                <w:szCs w:val="18"/>
              </w:rPr>
              <w:t>2</w:t>
            </w:r>
          </w:p>
        </w:tc>
        <w:tc>
          <w:tcPr>
            <w:tcW w:w="859" w:type="dxa"/>
            <w:tcBorders>
              <w:top w:val="single" w:sz="4" w:space="0" w:color="auto"/>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Calibri" w:hAnsi="Arial"/>
                <w:snapToGrid w:val="0"/>
                <w:sz w:val="18"/>
                <w:szCs w:val="18"/>
              </w:rPr>
              <w:t xml:space="preserve">TRS.1.1 </w:t>
            </w:r>
            <w:proofErr w:type="spellStart"/>
            <w:r w:rsidRPr="00A12BF4">
              <w:rPr>
                <w:rFonts w:ascii="Arial" w:eastAsia="Calibri" w:hAnsi="Arial"/>
                <w:snapToGrid w:val="0"/>
                <w:sz w:val="18"/>
                <w:szCs w:val="18"/>
              </w:rPr>
              <w:t>TDD</w:t>
            </w:r>
            <w:proofErr w:type="spellEnd"/>
          </w:p>
        </w:tc>
      </w:tr>
      <w:tr w:rsidR="00A12BF4" w:rsidRPr="00A12BF4" w:rsidTr="00300776">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Calibri" w:hAnsi="Arial"/>
                <w:sz w:val="18"/>
                <w:szCs w:val="18"/>
              </w:rPr>
              <w:t>3</w:t>
            </w:r>
          </w:p>
        </w:tc>
        <w:tc>
          <w:tcPr>
            <w:tcW w:w="859" w:type="dxa"/>
            <w:tcBorders>
              <w:top w:val="single" w:sz="4" w:space="0" w:color="auto"/>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Calibri" w:hAnsi="Arial"/>
                <w:snapToGrid w:val="0"/>
                <w:sz w:val="18"/>
                <w:szCs w:val="18"/>
              </w:rPr>
              <w:t xml:space="preserve">TRS.1.2 </w:t>
            </w:r>
            <w:proofErr w:type="spellStart"/>
            <w:r w:rsidRPr="00A12BF4">
              <w:rPr>
                <w:rFonts w:ascii="Arial" w:eastAsia="Calibri" w:hAnsi="Arial"/>
                <w:snapToGrid w:val="0"/>
                <w:sz w:val="18"/>
                <w:szCs w:val="18"/>
              </w:rPr>
              <w:t>TDD</w:t>
            </w:r>
            <w:proofErr w:type="spellEnd"/>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DRX</w:t>
            </w:r>
            <w:proofErr w:type="spellEnd"/>
            <w:r w:rsidRPr="00A12BF4">
              <w:rPr>
                <w:rFonts w:ascii="Arial" w:eastAsia="Times New Roman" w:hAnsi="Arial"/>
                <w:sz w:val="18"/>
              </w:rPr>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DRX.3</w:t>
            </w: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reportConfigType</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periodic</w:t>
            </w: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reportQuantity</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12BF4">
              <w:rPr>
                <w:rFonts w:ascii="Arial" w:eastAsia="Times New Roman" w:hAnsi="Arial"/>
                <w:sz w:val="18"/>
              </w:rPr>
              <w:t>ssb</w:t>
            </w:r>
            <w:proofErr w:type="spellEnd"/>
            <w:r w:rsidRPr="00A12BF4">
              <w:rPr>
                <w:rFonts w:ascii="Arial" w:eastAsia="Times New Roman" w:hAnsi="Arial"/>
                <w:sz w:val="18"/>
              </w:rPr>
              <w:t>-Index-</w:t>
            </w:r>
            <w:proofErr w:type="spellStart"/>
            <w:r w:rsidRPr="00A12BF4">
              <w:rPr>
                <w:rFonts w:ascii="Arial" w:eastAsia="Times New Roman" w:hAnsi="Arial"/>
                <w:sz w:val="18"/>
              </w:rPr>
              <w:t>RSRP</w:t>
            </w:r>
            <w:proofErr w:type="spellEnd"/>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Number of reported RS</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2</w:t>
            </w: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L1-RSRP reporting period</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slot</w:t>
            </w: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80</w:t>
            </w: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T1</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s</w:t>
            </w: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5</w:t>
            </w: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T2</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s</w:t>
            </w: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w:t>
            </w: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EPRE</w:t>
            </w:r>
            <w:proofErr w:type="spellEnd"/>
            <w:r w:rsidRPr="00A12BF4">
              <w:rPr>
                <w:rFonts w:ascii="Arial" w:eastAsia="Times New Roman" w:hAnsi="Arial"/>
                <w:sz w:val="18"/>
              </w:rPr>
              <w:t xml:space="preserve"> ratio of PSS to SSS</w:t>
            </w:r>
          </w:p>
        </w:tc>
        <w:tc>
          <w:tcPr>
            <w:tcW w:w="850" w:type="dxa"/>
            <w:tcBorders>
              <w:top w:val="single" w:sz="4" w:space="0" w:color="auto"/>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nil"/>
              <w:right w:val="single" w:sz="4" w:space="0" w:color="auto"/>
            </w:tcBorders>
            <w:shd w:val="clear" w:color="auto" w:fill="auto"/>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nil"/>
              <w:right w:val="single" w:sz="4" w:space="0" w:color="auto"/>
            </w:tcBorders>
            <w:shd w:val="clear" w:color="auto" w:fill="auto"/>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EPRE</w:t>
            </w:r>
            <w:proofErr w:type="spellEnd"/>
            <w:r w:rsidRPr="00A12BF4">
              <w:rPr>
                <w:rFonts w:ascii="Arial" w:eastAsia="Times New Roman" w:hAnsi="Arial"/>
                <w:sz w:val="18"/>
              </w:rPr>
              <w:t xml:space="preserve"> ratio of </w:t>
            </w:r>
            <w:proofErr w:type="spellStart"/>
            <w:r w:rsidRPr="00A12BF4">
              <w:rPr>
                <w:rFonts w:ascii="Arial" w:eastAsia="Times New Roman" w:hAnsi="Arial"/>
                <w:sz w:val="18"/>
              </w:rPr>
              <w:t>PBCH</w:t>
            </w:r>
            <w:proofErr w:type="spellEnd"/>
            <w:r w:rsidRPr="00A12BF4">
              <w:rPr>
                <w:rFonts w:ascii="Arial" w:eastAsia="Times New Roman" w:hAnsi="Arial"/>
                <w:sz w:val="18"/>
              </w:rPr>
              <w:t xml:space="preserve"> </w:t>
            </w:r>
            <w:proofErr w:type="spellStart"/>
            <w:r w:rsidRPr="00A12BF4">
              <w:rPr>
                <w:rFonts w:ascii="Arial" w:eastAsia="Times New Roman" w:hAnsi="Arial"/>
                <w:sz w:val="18"/>
              </w:rPr>
              <w:t>DMRS</w:t>
            </w:r>
            <w:proofErr w:type="spellEnd"/>
            <w:r w:rsidRPr="00A12BF4">
              <w:rPr>
                <w:rFonts w:ascii="Arial" w:eastAsia="Times New Roman" w:hAnsi="Arial"/>
                <w:sz w:val="18"/>
              </w:rPr>
              <w:t xml:space="preserve"> to SSS</w:t>
            </w:r>
          </w:p>
        </w:tc>
        <w:tc>
          <w:tcPr>
            <w:tcW w:w="850"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EPRE</w:t>
            </w:r>
            <w:proofErr w:type="spellEnd"/>
            <w:r w:rsidRPr="00A12BF4">
              <w:rPr>
                <w:rFonts w:ascii="Arial" w:eastAsia="Times New Roman" w:hAnsi="Arial"/>
                <w:sz w:val="18"/>
              </w:rPr>
              <w:t xml:space="preserve"> ratio of </w:t>
            </w:r>
            <w:proofErr w:type="spellStart"/>
            <w:r w:rsidRPr="00A12BF4">
              <w:rPr>
                <w:rFonts w:ascii="Arial" w:eastAsia="Times New Roman" w:hAnsi="Arial"/>
                <w:sz w:val="18"/>
              </w:rPr>
              <w:t>PBCH</w:t>
            </w:r>
            <w:proofErr w:type="spellEnd"/>
            <w:r w:rsidRPr="00A12BF4">
              <w:rPr>
                <w:rFonts w:ascii="Arial" w:eastAsia="Times New Roman" w:hAnsi="Arial"/>
                <w:sz w:val="18"/>
              </w:rPr>
              <w:t xml:space="preserve"> to </w:t>
            </w:r>
            <w:proofErr w:type="spellStart"/>
            <w:r w:rsidRPr="00A12BF4">
              <w:rPr>
                <w:rFonts w:ascii="Arial" w:eastAsia="Times New Roman" w:hAnsi="Arial"/>
                <w:sz w:val="18"/>
              </w:rPr>
              <w:t>PBCH</w:t>
            </w:r>
            <w:proofErr w:type="spellEnd"/>
            <w:r w:rsidRPr="00A12BF4">
              <w:rPr>
                <w:rFonts w:ascii="Arial" w:eastAsia="Times New Roman" w:hAnsi="Arial"/>
                <w:sz w:val="18"/>
              </w:rPr>
              <w:t xml:space="preserve"> </w:t>
            </w:r>
            <w:proofErr w:type="spellStart"/>
            <w:r w:rsidRPr="00A12BF4">
              <w:rPr>
                <w:rFonts w:ascii="Arial" w:eastAsia="Times New Roman" w:hAnsi="Arial"/>
                <w:sz w:val="18"/>
              </w:rPr>
              <w:t>DMRS</w:t>
            </w:r>
            <w:proofErr w:type="spellEnd"/>
          </w:p>
        </w:tc>
        <w:tc>
          <w:tcPr>
            <w:tcW w:w="850"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EPRE</w:t>
            </w:r>
            <w:proofErr w:type="spellEnd"/>
            <w:r w:rsidRPr="00A12BF4">
              <w:rPr>
                <w:rFonts w:ascii="Arial" w:eastAsia="Times New Roman" w:hAnsi="Arial"/>
                <w:sz w:val="18"/>
              </w:rPr>
              <w:t xml:space="preserve"> ratio of </w:t>
            </w:r>
            <w:proofErr w:type="spellStart"/>
            <w:r w:rsidRPr="00A12BF4">
              <w:rPr>
                <w:rFonts w:ascii="Arial" w:eastAsia="Times New Roman" w:hAnsi="Arial"/>
                <w:sz w:val="18"/>
              </w:rPr>
              <w:t>PDCCH</w:t>
            </w:r>
            <w:proofErr w:type="spellEnd"/>
            <w:r w:rsidRPr="00A12BF4">
              <w:rPr>
                <w:rFonts w:ascii="Arial" w:eastAsia="Times New Roman" w:hAnsi="Arial"/>
                <w:sz w:val="18"/>
              </w:rPr>
              <w:t xml:space="preserve"> </w:t>
            </w:r>
            <w:proofErr w:type="spellStart"/>
            <w:r w:rsidRPr="00A12BF4">
              <w:rPr>
                <w:rFonts w:ascii="Arial" w:eastAsia="Times New Roman" w:hAnsi="Arial"/>
                <w:sz w:val="18"/>
              </w:rPr>
              <w:t>DMRS</w:t>
            </w:r>
            <w:proofErr w:type="spellEnd"/>
            <w:r w:rsidRPr="00A12BF4">
              <w:rPr>
                <w:rFonts w:ascii="Arial" w:eastAsia="Times New Roman" w:hAnsi="Arial"/>
                <w:sz w:val="18"/>
              </w:rPr>
              <w:t xml:space="preserve"> to SSS</w:t>
            </w:r>
          </w:p>
        </w:tc>
        <w:tc>
          <w:tcPr>
            <w:tcW w:w="850"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EPRE</w:t>
            </w:r>
            <w:proofErr w:type="spellEnd"/>
            <w:r w:rsidRPr="00A12BF4">
              <w:rPr>
                <w:rFonts w:ascii="Arial" w:eastAsia="Times New Roman" w:hAnsi="Arial"/>
                <w:sz w:val="18"/>
              </w:rPr>
              <w:t xml:space="preserve"> ratio of </w:t>
            </w:r>
            <w:proofErr w:type="spellStart"/>
            <w:r w:rsidRPr="00A12BF4">
              <w:rPr>
                <w:rFonts w:ascii="Arial" w:eastAsia="Times New Roman" w:hAnsi="Arial"/>
                <w:sz w:val="18"/>
              </w:rPr>
              <w:t>PDCCH</w:t>
            </w:r>
            <w:proofErr w:type="spellEnd"/>
            <w:r w:rsidRPr="00A12BF4">
              <w:rPr>
                <w:rFonts w:ascii="Arial" w:eastAsia="Times New Roman" w:hAnsi="Arial"/>
                <w:sz w:val="18"/>
              </w:rPr>
              <w:t xml:space="preserve"> to </w:t>
            </w:r>
            <w:proofErr w:type="spellStart"/>
            <w:r w:rsidRPr="00A12BF4">
              <w:rPr>
                <w:rFonts w:ascii="Arial" w:eastAsia="Times New Roman" w:hAnsi="Arial"/>
                <w:sz w:val="18"/>
              </w:rPr>
              <w:t>PDCCH</w:t>
            </w:r>
            <w:proofErr w:type="spellEnd"/>
            <w:r w:rsidRPr="00A12BF4">
              <w:rPr>
                <w:rFonts w:ascii="Arial" w:eastAsia="Times New Roman" w:hAnsi="Arial"/>
                <w:sz w:val="18"/>
              </w:rPr>
              <w:t xml:space="preserve"> </w:t>
            </w:r>
            <w:proofErr w:type="spellStart"/>
            <w:r w:rsidRPr="00A12BF4">
              <w:rPr>
                <w:rFonts w:ascii="Arial" w:eastAsia="Times New Roman" w:hAnsi="Arial"/>
                <w:sz w:val="18"/>
              </w:rPr>
              <w:t>DMRS</w:t>
            </w:r>
            <w:proofErr w:type="spellEnd"/>
          </w:p>
        </w:tc>
        <w:tc>
          <w:tcPr>
            <w:tcW w:w="850"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dB</w:t>
            </w:r>
          </w:p>
        </w:tc>
        <w:tc>
          <w:tcPr>
            <w:tcW w:w="1976"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0</w:t>
            </w: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EPRE</w:t>
            </w:r>
            <w:proofErr w:type="spellEnd"/>
            <w:r w:rsidRPr="00A12BF4">
              <w:rPr>
                <w:rFonts w:ascii="Arial" w:eastAsia="Times New Roman" w:hAnsi="Arial"/>
                <w:sz w:val="18"/>
              </w:rPr>
              <w:t xml:space="preserve"> ratio of </w:t>
            </w:r>
            <w:proofErr w:type="spellStart"/>
            <w:r w:rsidRPr="00A12BF4">
              <w:rPr>
                <w:rFonts w:ascii="Arial" w:eastAsia="Times New Roman" w:hAnsi="Arial"/>
                <w:sz w:val="18"/>
              </w:rPr>
              <w:t>PDSCH</w:t>
            </w:r>
            <w:proofErr w:type="spellEnd"/>
            <w:r w:rsidRPr="00A12BF4">
              <w:rPr>
                <w:rFonts w:ascii="Arial" w:eastAsia="Times New Roman" w:hAnsi="Arial"/>
                <w:sz w:val="18"/>
              </w:rPr>
              <w:t xml:space="preserve"> </w:t>
            </w:r>
            <w:proofErr w:type="spellStart"/>
            <w:r w:rsidRPr="00A12BF4">
              <w:rPr>
                <w:rFonts w:ascii="Arial" w:eastAsia="Times New Roman" w:hAnsi="Arial"/>
                <w:sz w:val="18"/>
              </w:rPr>
              <w:t>DMRS</w:t>
            </w:r>
            <w:proofErr w:type="spellEnd"/>
            <w:r w:rsidRPr="00A12BF4">
              <w:rPr>
                <w:rFonts w:ascii="Arial" w:eastAsia="Times New Roman" w:hAnsi="Arial"/>
                <w:sz w:val="18"/>
              </w:rPr>
              <w:t xml:space="preserve"> to SSS</w:t>
            </w:r>
          </w:p>
        </w:tc>
        <w:tc>
          <w:tcPr>
            <w:tcW w:w="850"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EPRE</w:t>
            </w:r>
            <w:proofErr w:type="spellEnd"/>
            <w:r w:rsidRPr="00A12BF4">
              <w:rPr>
                <w:rFonts w:ascii="Arial" w:eastAsia="Times New Roman" w:hAnsi="Arial"/>
                <w:sz w:val="18"/>
              </w:rPr>
              <w:t xml:space="preserve"> ratio of </w:t>
            </w:r>
            <w:proofErr w:type="spellStart"/>
            <w:r w:rsidRPr="00A12BF4">
              <w:rPr>
                <w:rFonts w:ascii="Arial" w:eastAsia="Times New Roman" w:hAnsi="Arial"/>
                <w:sz w:val="18"/>
              </w:rPr>
              <w:t>PDSCH</w:t>
            </w:r>
            <w:proofErr w:type="spellEnd"/>
            <w:r w:rsidRPr="00A12BF4">
              <w:rPr>
                <w:rFonts w:ascii="Arial" w:eastAsia="Times New Roman" w:hAnsi="Arial"/>
                <w:sz w:val="18"/>
              </w:rPr>
              <w:t xml:space="preserve"> to </w:t>
            </w:r>
            <w:proofErr w:type="spellStart"/>
            <w:r w:rsidRPr="00A12BF4">
              <w:rPr>
                <w:rFonts w:ascii="Arial" w:eastAsia="Times New Roman" w:hAnsi="Arial"/>
                <w:sz w:val="18"/>
              </w:rPr>
              <w:t>PDSCH</w:t>
            </w:r>
            <w:proofErr w:type="spellEnd"/>
            <w:r w:rsidRPr="00A12BF4">
              <w:rPr>
                <w:rFonts w:ascii="Arial" w:eastAsia="Times New Roman" w:hAnsi="Arial"/>
                <w:sz w:val="18"/>
              </w:rPr>
              <w:t xml:space="preserve"> </w:t>
            </w:r>
            <w:proofErr w:type="spellStart"/>
            <w:r w:rsidRPr="00A12BF4">
              <w:rPr>
                <w:rFonts w:ascii="Arial" w:eastAsia="Times New Roman" w:hAnsi="Arial"/>
                <w:sz w:val="18"/>
              </w:rPr>
              <w:t>DMRS</w:t>
            </w:r>
            <w:proofErr w:type="spellEnd"/>
          </w:p>
        </w:tc>
        <w:tc>
          <w:tcPr>
            <w:tcW w:w="850"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EPRE</w:t>
            </w:r>
            <w:proofErr w:type="spellEnd"/>
            <w:r w:rsidRPr="00A12BF4">
              <w:rPr>
                <w:rFonts w:ascii="Arial" w:eastAsia="Times New Roman" w:hAnsi="Arial"/>
                <w:sz w:val="18"/>
              </w:rPr>
              <w:t xml:space="preserve"> ratio of </w:t>
            </w:r>
            <w:proofErr w:type="spellStart"/>
            <w:r w:rsidRPr="00A12BF4">
              <w:rPr>
                <w:rFonts w:ascii="Arial" w:eastAsia="Times New Roman" w:hAnsi="Arial"/>
                <w:sz w:val="18"/>
              </w:rPr>
              <w:t>OCNG</w:t>
            </w:r>
            <w:proofErr w:type="spellEnd"/>
            <w:r w:rsidRPr="00A12BF4">
              <w:rPr>
                <w:rFonts w:ascii="Arial" w:eastAsia="Times New Roman" w:hAnsi="Arial"/>
                <w:sz w:val="18"/>
              </w:rPr>
              <w:t xml:space="preserve"> </w:t>
            </w:r>
            <w:proofErr w:type="spellStart"/>
            <w:r w:rsidRPr="00A12BF4">
              <w:rPr>
                <w:rFonts w:ascii="Arial" w:eastAsia="Times New Roman" w:hAnsi="Arial"/>
                <w:sz w:val="18"/>
              </w:rPr>
              <w:t>DMRS</w:t>
            </w:r>
            <w:proofErr w:type="spellEnd"/>
            <w:r w:rsidRPr="00A12BF4">
              <w:rPr>
                <w:rFonts w:ascii="Arial" w:eastAsia="Times New Roman" w:hAnsi="Arial"/>
                <w:sz w:val="18"/>
              </w:rPr>
              <w:t xml:space="preserve"> to </w:t>
            </w:r>
            <w:proofErr w:type="spellStart"/>
            <w:r w:rsidRPr="00A12BF4">
              <w:rPr>
                <w:rFonts w:ascii="Arial" w:eastAsia="Times New Roman" w:hAnsi="Arial"/>
                <w:sz w:val="18"/>
              </w:rPr>
              <w:t>SSS</w:t>
            </w:r>
            <w:r w:rsidRPr="00A12BF4">
              <w:rPr>
                <w:rFonts w:ascii="Arial" w:eastAsia="Times New Roman" w:hAnsi="Arial"/>
                <w:sz w:val="18"/>
                <w:vertAlign w:val="superscript"/>
              </w:rPr>
              <w:t>Note</w:t>
            </w:r>
            <w:proofErr w:type="spellEnd"/>
            <w:r w:rsidRPr="00A12BF4">
              <w:rPr>
                <w:rFonts w:ascii="Arial" w:eastAsia="Times New Roman" w:hAnsi="Arial"/>
                <w:sz w:val="18"/>
                <w:vertAlign w:val="superscript"/>
              </w:rPr>
              <w:t xml:space="preserve"> 1</w:t>
            </w:r>
          </w:p>
        </w:tc>
        <w:tc>
          <w:tcPr>
            <w:tcW w:w="850"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nil"/>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12BF4">
              <w:rPr>
                <w:rFonts w:ascii="Arial" w:eastAsia="Times New Roman" w:hAnsi="Arial"/>
                <w:sz w:val="18"/>
              </w:rPr>
              <w:t>EPRE</w:t>
            </w:r>
            <w:proofErr w:type="spellEnd"/>
            <w:r w:rsidRPr="00A12BF4">
              <w:rPr>
                <w:rFonts w:ascii="Arial" w:eastAsia="Times New Roman" w:hAnsi="Arial"/>
                <w:sz w:val="18"/>
              </w:rPr>
              <w:t xml:space="preserve"> ratio of </w:t>
            </w:r>
            <w:proofErr w:type="spellStart"/>
            <w:r w:rsidRPr="00A12BF4">
              <w:rPr>
                <w:rFonts w:ascii="Arial" w:eastAsia="Times New Roman" w:hAnsi="Arial"/>
                <w:sz w:val="18"/>
              </w:rPr>
              <w:t>OCNG</w:t>
            </w:r>
            <w:proofErr w:type="spellEnd"/>
            <w:r w:rsidRPr="00A12BF4">
              <w:rPr>
                <w:rFonts w:ascii="Arial" w:eastAsia="Times New Roman" w:hAnsi="Arial"/>
                <w:sz w:val="18"/>
              </w:rPr>
              <w:t xml:space="preserve"> to </w:t>
            </w:r>
            <w:proofErr w:type="spellStart"/>
            <w:r w:rsidRPr="00A12BF4">
              <w:rPr>
                <w:rFonts w:ascii="Arial" w:eastAsia="Times New Roman" w:hAnsi="Arial"/>
                <w:sz w:val="18"/>
              </w:rPr>
              <w:t>OCNG</w:t>
            </w:r>
            <w:proofErr w:type="spellEnd"/>
            <w:r w:rsidRPr="00A12BF4">
              <w:rPr>
                <w:rFonts w:ascii="Arial" w:eastAsia="Times New Roman" w:hAnsi="Arial"/>
                <w:sz w:val="18"/>
              </w:rPr>
              <w:t xml:space="preserve"> </w:t>
            </w:r>
            <w:proofErr w:type="spellStart"/>
            <w:r w:rsidRPr="00A12BF4">
              <w:rPr>
                <w:rFonts w:ascii="Arial" w:eastAsia="Times New Roman" w:hAnsi="Arial"/>
                <w:sz w:val="18"/>
              </w:rPr>
              <w:t>DMRS</w:t>
            </w:r>
            <w:proofErr w:type="spellEnd"/>
            <w:r w:rsidRPr="00A12BF4">
              <w:rPr>
                <w:rFonts w:ascii="Arial" w:eastAsia="Times New Roman" w:hAnsi="Arial"/>
                <w:sz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859"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r>
      <w:tr w:rsidR="00A12BF4" w:rsidRPr="00A12BF4" w:rsidTr="00300776">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859"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1976"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12BF4">
              <w:rPr>
                <w:rFonts w:ascii="Arial" w:eastAsia="Times New Roman" w:hAnsi="Arial"/>
                <w:sz w:val="18"/>
              </w:rPr>
              <w:t>AWGN</w:t>
            </w:r>
            <w:proofErr w:type="spellEnd"/>
          </w:p>
        </w:tc>
      </w:tr>
      <w:tr w:rsidR="00A12BF4" w:rsidRPr="00A12BF4" w:rsidTr="00300776">
        <w:trPr>
          <w:trHeight w:val="187"/>
          <w:jc w:val="center"/>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rsidR="00A12BF4" w:rsidRPr="00A12BF4" w:rsidRDefault="00A12BF4" w:rsidP="00A12BF4">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12BF4">
              <w:rPr>
                <w:rFonts w:ascii="Arial" w:eastAsia="Times New Roman" w:hAnsi="Arial"/>
                <w:sz w:val="18"/>
              </w:rPr>
              <w:t>Note 1:</w:t>
            </w:r>
            <w:r w:rsidRPr="00A12BF4">
              <w:rPr>
                <w:rFonts w:ascii="Arial" w:eastAsia="Times New Roman" w:hAnsi="Arial"/>
                <w:sz w:val="18"/>
              </w:rPr>
              <w:tab/>
            </w:r>
            <w:proofErr w:type="spellStart"/>
            <w:r w:rsidRPr="00A12BF4">
              <w:rPr>
                <w:rFonts w:ascii="Arial" w:eastAsia="Times New Roman" w:hAnsi="Arial"/>
                <w:sz w:val="18"/>
              </w:rPr>
              <w:t>OCNG</w:t>
            </w:r>
            <w:proofErr w:type="spellEnd"/>
            <w:r w:rsidRPr="00A12BF4">
              <w:rPr>
                <w:rFonts w:ascii="Arial" w:eastAsia="Times New Roman" w:hAnsi="Arial"/>
                <w:sz w:val="18"/>
              </w:rPr>
              <w:t xml:space="preserve"> shall be used such that both cells are fully allocated and a constant total transmitted power spectral density is achieved for all OFDM symbols.</w:t>
            </w:r>
          </w:p>
        </w:tc>
      </w:tr>
    </w:tbl>
    <w:p w:rsidR="00A12BF4" w:rsidRPr="00A12BF4" w:rsidRDefault="00A12BF4" w:rsidP="00A12BF4">
      <w:pPr>
        <w:overflowPunct w:val="0"/>
        <w:autoSpaceDE w:val="0"/>
        <w:autoSpaceDN w:val="0"/>
        <w:adjustRightInd w:val="0"/>
        <w:textAlignment w:val="baseline"/>
        <w:rPr>
          <w:rFonts w:eastAsia="Times New Roman"/>
          <w:lang w:eastAsia="sv-SE"/>
        </w:rPr>
      </w:pPr>
    </w:p>
    <w:p w:rsidR="00A12BF4" w:rsidRPr="00A12BF4" w:rsidRDefault="00A12BF4" w:rsidP="00A12BF4">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12BF4">
        <w:rPr>
          <w:rFonts w:ascii="Arial" w:eastAsia="Times New Roman" w:hAnsi="Arial"/>
          <w:lang w:eastAsia="sv-SE"/>
        </w:rPr>
        <w:t>16.6.4.3.4.2</w:t>
      </w:r>
      <w:r w:rsidRPr="00A12BF4">
        <w:rPr>
          <w:rFonts w:ascii="Arial" w:eastAsia="Times New Roman" w:hAnsi="Arial"/>
          <w:lang w:eastAsia="sv-SE"/>
        </w:rPr>
        <w:tab/>
        <w:t>Test procedure</w:t>
      </w:r>
    </w:p>
    <w:p w:rsidR="00A12BF4" w:rsidRPr="00A12BF4" w:rsidRDefault="00A12BF4" w:rsidP="00A12BF4">
      <w:pPr>
        <w:overflowPunct w:val="0"/>
        <w:autoSpaceDE w:val="0"/>
        <w:autoSpaceDN w:val="0"/>
        <w:adjustRightInd w:val="0"/>
        <w:textAlignment w:val="baseline"/>
        <w:rPr>
          <w:rFonts w:eastAsia="Times New Roman"/>
          <w:lang w:eastAsia="sv-SE"/>
        </w:rPr>
      </w:pPr>
      <w:r w:rsidRPr="00A12BF4">
        <w:rPr>
          <w:rFonts w:eastAsia="Times New Roman"/>
          <w:lang w:eastAsia="zh-CN"/>
        </w:rPr>
        <w:t>Same</w:t>
      </w:r>
      <w:r w:rsidRPr="00A12BF4">
        <w:rPr>
          <w:rFonts w:eastAsia="Times New Roman"/>
          <w:lang w:eastAsia="sv-SE"/>
        </w:rPr>
        <w:t xml:space="preserve"> as the test procedure given in clause 6.6.4.2.4.2 with following exceptions:</w:t>
      </w:r>
    </w:p>
    <w:p w:rsidR="00A12BF4" w:rsidRPr="00A12BF4" w:rsidRDefault="00A12BF4" w:rsidP="00A12BF4">
      <w:pPr>
        <w:overflowPunct w:val="0"/>
        <w:autoSpaceDE w:val="0"/>
        <w:autoSpaceDN w:val="0"/>
        <w:adjustRightInd w:val="0"/>
        <w:ind w:left="568" w:hanging="284"/>
        <w:textAlignment w:val="baseline"/>
        <w:rPr>
          <w:rFonts w:eastAsia="Times New Roman"/>
          <w:lang w:eastAsia="zh-CN"/>
        </w:rPr>
      </w:pPr>
      <w:r w:rsidRPr="00A12BF4">
        <w:rPr>
          <w:rFonts w:eastAsia="Times New Roman"/>
          <w:lang w:eastAsia="zh-CN"/>
        </w:rPr>
        <w:t>-</w:t>
      </w:r>
      <w:r w:rsidRPr="00A12BF4">
        <w:rPr>
          <w:rFonts w:eastAsia="Times New Roman"/>
          <w:lang w:eastAsia="zh-CN"/>
        </w:rPr>
        <w:tab/>
        <w:t xml:space="preserve">Step 5 in </w:t>
      </w:r>
      <w:r w:rsidRPr="00A12BF4">
        <w:rPr>
          <w:rFonts w:eastAsia="Times New Roman"/>
          <w:lang w:eastAsia="sv-SE"/>
        </w:rPr>
        <w:t>test procedure given in clause 6.6.4.2.4.2 is replaced by following step.</w:t>
      </w:r>
    </w:p>
    <w:p w:rsidR="00A12BF4" w:rsidRPr="00A12BF4" w:rsidRDefault="00A12BF4" w:rsidP="00A12BF4">
      <w:pPr>
        <w:overflowPunct w:val="0"/>
        <w:autoSpaceDE w:val="0"/>
        <w:autoSpaceDN w:val="0"/>
        <w:adjustRightInd w:val="0"/>
        <w:ind w:left="568" w:hanging="284"/>
        <w:textAlignment w:val="baseline"/>
        <w:rPr>
          <w:rFonts w:eastAsia="Times New Roman" w:cs="v4.2.0"/>
        </w:rPr>
      </w:pPr>
      <w:r w:rsidRPr="00A12BF4">
        <w:rPr>
          <w:rFonts w:eastAsia="Times New Roman"/>
        </w:rPr>
        <w:t>5.</w:t>
      </w:r>
      <w:r w:rsidRPr="00A12BF4">
        <w:rPr>
          <w:rFonts w:eastAsia="Times New Roman"/>
        </w:rPr>
        <w:tab/>
        <w:t xml:space="preserve">The UE shall start sending valid L1-RSRP reports. </w:t>
      </w:r>
      <w:r w:rsidRPr="00A12BF4">
        <w:rPr>
          <w:rFonts w:eastAsia="Times New Roman" w:cs="v4.2.0"/>
        </w:rPr>
        <w:t>The SS shall check following requirements:</w:t>
      </w:r>
    </w:p>
    <w:p w:rsidR="00A12BF4" w:rsidRPr="00A12BF4" w:rsidRDefault="00A12BF4" w:rsidP="00A12BF4">
      <w:pPr>
        <w:overflowPunct w:val="0"/>
        <w:autoSpaceDE w:val="0"/>
        <w:autoSpaceDN w:val="0"/>
        <w:adjustRightInd w:val="0"/>
        <w:ind w:left="851" w:hanging="284"/>
        <w:textAlignment w:val="baseline"/>
        <w:rPr>
          <w:rFonts w:eastAsia="Times New Roman" w:cs="v4.2.0"/>
        </w:rPr>
      </w:pPr>
      <w:r w:rsidRPr="00A12BF4">
        <w:rPr>
          <w:rFonts w:eastAsia="Times New Roman"/>
        </w:rPr>
        <w:t>- R1:</w:t>
      </w:r>
      <w:r w:rsidRPr="00A12BF4">
        <w:rPr>
          <w:rFonts w:eastAsia="Times New Roman"/>
        </w:rPr>
        <w:tab/>
      </w:r>
      <w:r w:rsidRPr="00A12BF4">
        <w:rPr>
          <w:rFonts w:eastAsia="Times New Roman"/>
          <w:lang w:eastAsia="ja-JP"/>
        </w:rPr>
        <w:t>the UE shall start to transmit valid reports</w:t>
      </w:r>
      <w:r w:rsidRPr="00A12BF4">
        <w:rPr>
          <w:rFonts w:eastAsia="Times New Roman"/>
        </w:rPr>
        <w:t xml:space="preserve"> no later than </w:t>
      </w:r>
      <w:r w:rsidRPr="00A12BF4">
        <w:rPr>
          <w:rFonts w:eastAsia="Times New Roman" w:cs="v4.2.0"/>
        </w:rPr>
        <w:t xml:space="preserve">720 </w:t>
      </w:r>
      <w:proofErr w:type="spellStart"/>
      <w:r w:rsidRPr="00A12BF4">
        <w:rPr>
          <w:rFonts w:eastAsia="Times New Roman" w:cs="v4.2.0"/>
        </w:rPr>
        <w:t>ms</w:t>
      </w:r>
      <w:proofErr w:type="spellEnd"/>
      <w:r w:rsidRPr="00A12BF4">
        <w:rPr>
          <w:rFonts w:eastAsia="Times New Roman" w:cs="v4.2.0"/>
        </w:rPr>
        <w:t xml:space="preserve"> for configuration 1, 2, 4 and no later than 680 </w:t>
      </w:r>
      <w:proofErr w:type="spellStart"/>
      <w:r w:rsidRPr="00A12BF4">
        <w:rPr>
          <w:rFonts w:eastAsia="Times New Roman" w:cs="v4.2.0"/>
        </w:rPr>
        <w:t>ms</w:t>
      </w:r>
      <w:proofErr w:type="spellEnd"/>
      <w:r w:rsidRPr="00A12BF4">
        <w:rPr>
          <w:rFonts w:eastAsia="Times New Roman" w:cs="v4.2.0"/>
        </w:rPr>
        <w:t xml:space="preserve"> for configuration 3 from the beginning of time period T2. </w:t>
      </w:r>
      <w:r w:rsidRPr="00A12BF4">
        <w:rPr>
          <w:rFonts w:eastAsia="Times New Roman"/>
          <w:lang w:eastAsia="ja-JP"/>
        </w:rPr>
        <w:t>A valid report shall meet the absolute L1-RSRP requirement for SSB#1 (Table 16.6.4.3.5-2 for test configurations 1, 2, 4 and Table 16.6.4.3.5-3 for test configurations 3) and the relative L1-RSRP requirement for SSB#0 in Table 16.6.4.3.5-</w:t>
      </w:r>
      <w:r w:rsidRPr="00A12BF4">
        <w:rPr>
          <w:rFonts w:eastAsia="Times New Roman"/>
          <w:color w:val="003E76"/>
          <w:lang w:eastAsia="ja-JP"/>
        </w:rPr>
        <w:t>4</w:t>
      </w:r>
      <w:r w:rsidRPr="00A12BF4">
        <w:rPr>
          <w:rFonts w:eastAsia="Times New Roman"/>
          <w:lang w:eastAsia="ja-JP"/>
        </w:rPr>
        <w:t xml:space="preserve">. </w:t>
      </w:r>
      <w:r w:rsidRPr="00A12BF4">
        <w:rPr>
          <w:rFonts w:eastAsia="Times New Roman" w:cs="v4.2.0"/>
        </w:rPr>
        <w:t xml:space="preserve">If the first </w:t>
      </w:r>
      <w:r w:rsidRPr="00A12BF4">
        <w:rPr>
          <w:rFonts w:eastAsia="Times New Roman" w:cs="v4.2.0"/>
        </w:rPr>
        <w:lastRenderedPageBreak/>
        <w:t>valid report is received earlier than the specified time, the number of passed iterations for R1 is increased by one. Otherwise, the number of failed iterations for R1 is increased by one.</w:t>
      </w:r>
    </w:p>
    <w:p w:rsidR="00A12BF4" w:rsidRPr="00A12BF4" w:rsidRDefault="00A12BF4" w:rsidP="00A12BF4">
      <w:pPr>
        <w:overflowPunct w:val="0"/>
        <w:autoSpaceDE w:val="0"/>
        <w:autoSpaceDN w:val="0"/>
        <w:adjustRightInd w:val="0"/>
        <w:ind w:left="851" w:hanging="284"/>
        <w:textAlignment w:val="baseline"/>
        <w:rPr>
          <w:rFonts w:eastAsia="Times New Roman"/>
        </w:rPr>
      </w:pPr>
      <w:r w:rsidRPr="00A12BF4">
        <w:rPr>
          <w:rFonts w:eastAsia="Times New Roman"/>
        </w:rPr>
        <w:t>- R2:</w:t>
      </w:r>
      <w:r w:rsidRPr="00A12BF4">
        <w:rPr>
          <w:rFonts w:eastAsia="Times New Roman"/>
        </w:rPr>
        <w:tab/>
        <w:t>the UE shall transmit reports every 80 slots until the end of time period T2. If the reports are received accordingly, the number of passed iterations for R2 is increased by one. Otherwise, the number of failed iterations for R2 is increased by one.</w:t>
      </w:r>
    </w:p>
    <w:p w:rsidR="00A12BF4" w:rsidRPr="00A12BF4" w:rsidRDefault="00A12BF4" w:rsidP="00A12BF4">
      <w:pPr>
        <w:overflowPunct w:val="0"/>
        <w:autoSpaceDE w:val="0"/>
        <w:autoSpaceDN w:val="0"/>
        <w:adjustRightInd w:val="0"/>
        <w:ind w:left="851" w:hanging="284"/>
        <w:textAlignment w:val="baseline"/>
        <w:rPr>
          <w:rFonts w:eastAsia="Times New Roman"/>
        </w:rPr>
      </w:pPr>
      <w:r w:rsidRPr="00A12BF4">
        <w:rPr>
          <w:rFonts w:eastAsia="Times New Roman"/>
        </w:rPr>
        <w:t>- R3:</w:t>
      </w:r>
      <w:r w:rsidRPr="00A12BF4">
        <w:rPr>
          <w:rFonts w:eastAsia="Times New Roman"/>
        </w:rPr>
        <w:tab/>
        <w:t xml:space="preserve">The L1-RSRP value of SSB#1 reported by the UE is compared to the expected L1-RSRP value for SSB#1. </w:t>
      </w:r>
      <w:r w:rsidRPr="00A12BF4">
        <w:rPr>
          <w:rFonts w:eastAsia="Times New Roman"/>
          <w:lang w:eastAsia="ja-JP"/>
        </w:rPr>
        <w:t>In all consecutive reports after the first valid value is received, i</w:t>
      </w:r>
      <w:r w:rsidRPr="00A12BF4">
        <w:rPr>
          <w:rFonts w:eastAsia="Times New Roman"/>
        </w:rPr>
        <w:t>f the resulting value is outside the limits in Table 16.6.4.3.5-2 for test configurations 1, 2, 4 and 5 and in Table 16.6.4.3.5-3 for test configurations 3 and 6 or the UE fails to report the measurement value for SSB#1, the number of failed iterations for R3 is increased by one. Otherwise, the number of passed iterations for R3 is increased by one.</w:t>
      </w:r>
    </w:p>
    <w:p w:rsidR="00A12BF4" w:rsidRPr="00A12BF4" w:rsidRDefault="00A12BF4" w:rsidP="00A12BF4">
      <w:pPr>
        <w:overflowPunct w:val="0"/>
        <w:autoSpaceDE w:val="0"/>
        <w:autoSpaceDN w:val="0"/>
        <w:adjustRightInd w:val="0"/>
        <w:ind w:left="851" w:hanging="284"/>
        <w:textAlignment w:val="baseline"/>
        <w:rPr>
          <w:rFonts w:eastAsia="Times New Roman"/>
        </w:rPr>
      </w:pPr>
      <w:r w:rsidRPr="00A12BF4">
        <w:rPr>
          <w:rFonts w:eastAsia="Times New Roman"/>
        </w:rPr>
        <w:t>-R4:</w:t>
      </w:r>
      <w:r w:rsidRPr="00A12BF4">
        <w:rPr>
          <w:rFonts w:eastAsia="Times New Roman"/>
        </w:rPr>
        <w:tab/>
        <w:t xml:space="preserve">The DIFF </w:t>
      </w:r>
      <w:proofErr w:type="spellStart"/>
      <w:r w:rsidRPr="00A12BF4">
        <w:rPr>
          <w:rFonts w:eastAsia="Times New Roman"/>
        </w:rPr>
        <w:t>RSRP</w:t>
      </w:r>
      <w:proofErr w:type="spellEnd"/>
      <w:r w:rsidRPr="00A12BF4">
        <w:rPr>
          <w:rFonts w:eastAsia="Times New Roman"/>
        </w:rPr>
        <w:t xml:space="preserve"> value of SSB#0 reported by the UE is compared to the expected DIFF </w:t>
      </w:r>
      <w:proofErr w:type="spellStart"/>
      <w:r w:rsidRPr="00A12BF4">
        <w:rPr>
          <w:rFonts w:eastAsia="Times New Roman"/>
        </w:rPr>
        <w:t>RSRP</w:t>
      </w:r>
      <w:proofErr w:type="spellEnd"/>
      <w:r w:rsidRPr="00A12BF4">
        <w:rPr>
          <w:rFonts w:eastAsia="Times New Roman"/>
        </w:rPr>
        <w:t xml:space="preserve"> value.</w:t>
      </w:r>
      <w:r w:rsidRPr="00A12BF4">
        <w:rPr>
          <w:rFonts w:eastAsia="Times New Roman"/>
          <w:lang w:eastAsia="ja-JP"/>
        </w:rPr>
        <w:t xml:space="preserve"> In all consecutive reports after the first valid value is received, i</w:t>
      </w:r>
      <w:r w:rsidRPr="00A12BF4">
        <w:rPr>
          <w:rFonts w:eastAsia="Times New Roman"/>
        </w:rPr>
        <w:t>f the resulting value is outside the limits in Table 16.6.4.3.5-4 or the UE fails to report the measurement value for SSB#0, the number of failed iterations for R4 is increased by one. Otherwise, the number of passed iterations for R4 is increased by one.</w:t>
      </w:r>
    </w:p>
    <w:p w:rsidR="00A12BF4" w:rsidRPr="00A12BF4" w:rsidRDefault="00A12BF4" w:rsidP="00A12BF4">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12BF4">
        <w:rPr>
          <w:rFonts w:ascii="Arial" w:eastAsia="Times New Roman" w:hAnsi="Arial"/>
          <w:lang w:eastAsia="sv-SE"/>
        </w:rPr>
        <w:t>16.6.4.3.4.3</w:t>
      </w:r>
      <w:r w:rsidRPr="00A12BF4">
        <w:rPr>
          <w:rFonts w:ascii="Arial" w:eastAsia="Times New Roman" w:hAnsi="Arial"/>
          <w:lang w:eastAsia="sv-SE"/>
        </w:rPr>
        <w:tab/>
        <w:t>Message contents</w:t>
      </w:r>
    </w:p>
    <w:p w:rsidR="00A12BF4" w:rsidRPr="00A12BF4" w:rsidRDefault="00A12BF4" w:rsidP="00A12BF4">
      <w:pPr>
        <w:overflowPunct w:val="0"/>
        <w:autoSpaceDE w:val="0"/>
        <w:autoSpaceDN w:val="0"/>
        <w:adjustRightInd w:val="0"/>
        <w:textAlignment w:val="baseline"/>
        <w:rPr>
          <w:rFonts w:eastAsia="Times New Roman"/>
        </w:rPr>
      </w:pPr>
      <w:r w:rsidRPr="00A12BF4">
        <w:rPr>
          <w:rFonts w:eastAsia="Times New Roman"/>
        </w:rPr>
        <w:t xml:space="preserve">Same as the message contents given in clause </w:t>
      </w:r>
      <w:r w:rsidRPr="00A12BF4">
        <w:rPr>
          <w:rFonts w:eastAsia="Times New Roman"/>
          <w:lang w:eastAsia="sv-SE"/>
        </w:rPr>
        <w:t>6.6.4.2.4.3</w:t>
      </w:r>
      <w:r w:rsidRPr="00A12BF4">
        <w:rPr>
          <w:rFonts w:eastAsia="Times New Roman"/>
          <w:lang w:eastAsia="zh-CN"/>
        </w:rPr>
        <w:t>.</w:t>
      </w:r>
      <w:r w:rsidRPr="00A12BF4">
        <w:rPr>
          <w:rFonts w:eastAsia="Times New Roman"/>
        </w:rPr>
        <w:t xml:space="preserve"> </w:t>
      </w:r>
    </w:p>
    <w:p w:rsidR="00A12BF4" w:rsidRPr="00A12BF4" w:rsidRDefault="00A12BF4" w:rsidP="00A12BF4">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A12BF4">
        <w:rPr>
          <w:rFonts w:ascii="Arial" w:eastAsia="Times New Roman" w:hAnsi="Arial"/>
          <w:lang w:eastAsia="sv-SE"/>
        </w:rPr>
        <w:t>16.6.4.3.5</w:t>
      </w:r>
      <w:r w:rsidRPr="00A12BF4">
        <w:rPr>
          <w:rFonts w:ascii="Arial" w:eastAsia="Times New Roman" w:hAnsi="Arial"/>
          <w:lang w:eastAsia="sv-SE"/>
        </w:rPr>
        <w:tab/>
        <w:t>Test requirement</w:t>
      </w:r>
    </w:p>
    <w:p w:rsidR="00A12BF4" w:rsidRPr="00A12BF4" w:rsidRDefault="00A12BF4" w:rsidP="00A12BF4">
      <w:pPr>
        <w:overflowPunct w:val="0"/>
        <w:autoSpaceDE w:val="0"/>
        <w:autoSpaceDN w:val="0"/>
        <w:adjustRightInd w:val="0"/>
        <w:textAlignment w:val="baseline"/>
        <w:rPr>
          <w:rFonts w:eastAsia="Times New Roman"/>
          <w:lang w:eastAsia="sv-SE"/>
        </w:rPr>
      </w:pPr>
      <w:r w:rsidRPr="00A12BF4">
        <w:rPr>
          <w:rFonts w:eastAsia="Times New Roman"/>
          <w:lang w:eastAsia="zh-CN"/>
        </w:rPr>
        <w:t>Same</w:t>
      </w:r>
      <w:r w:rsidRPr="00A12BF4">
        <w:rPr>
          <w:rFonts w:eastAsia="Times New Roman"/>
          <w:lang w:eastAsia="sv-SE"/>
        </w:rPr>
        <w:t xml:space="preserve"> as the test requirements given in clause 6.6.4.2.5 with following exceptions:</w:t>
      </w:r>
    </w:p>
    <w:p w:rsidR="00A12BF4" w:rsidRPr="00A12BF4" w:rsidRDefault="00A12BF4" w:rsidP="00A12BF4">
      <w:pPr>
        <w:overflowPunct w:val="0"/>
        <w:autoSpaceDE w:val="0"/>
        <w:autoSpaceDN w:val="0"/>
        <w:adjustRightInd w:val="0"/>
        <w:ind w:left="568" w:hanging="284"/>
        <w:textAlignment w:val="baseline"/>
        <w:rPr>
          <w:rFonts w:eastAsia="Times New Roman"/>
          <w:lang w:eastAsia="sv-SE"/>
        </w:rPr>
      </w:pPr>
      <w:r w:rsidRPr="00A12BF4">
        <w:rPr>
          <w:rFonts w:eastAsia="Times New Roman"/>
          <w:lang w:eastAsia="zh-CN"/>
        </w:rPr>
        <w:t>-</w:t>
      </w:r>
      <w:r w:rsidRPr="00A12BF4">
        <w:rPr>
          <w:rFonts w:eastAsia="Times New Roman"/>
          <w:lang w:eastAsia="zh-CN"/>
        </w:rPr>
        <w:tab/>
        <w:t xml:space="preserve">Table </w:t>
      </w:r>
      <w:r w:rsidRPr="00A12BF4">
        <w:rPr>
          <w:rFonts w:eastAsia="Times New Roman"/>
          <w:lang w:eastAsia="sv-SE"/>
        </w:rPr>
        <w:t xml:space="preserve">6.6.4.2.5-1 is replaced by </w:t>
      </w:r>
      <w:r w:rsidRPr="00A12BF4">
        <w:rPr>
          <w:rFonts w:eastAsia="Times New Roman" w:cs="v4.2.0"/>
        </w:rPr>
        <w:t xml:space="preserve">Table </w:t>
      </w:r>
      <w:r w:rsidRPr="00A12BF4">
        <w:rPr>
          <w:rFonts w:eastAsia="Times New Roman"/>
          <w:lang w:eastAsia="sv-SE"/>
        </w:rPr>
        <w:t>16.6.4.3.5-1.</w:t>
      </w:r>
    </w:p>
    <w:p w:rsidR="00A12BF4" w:rsidRPr="00A12BF4" w:rsidRDefault="00A12BF4" w:rsidP="00A12BF4">
      <w:pPr>
        <w:overflowPunct w:val="0"/>
        <w:autoSpaceDE w:val="0"/>
        <w:autoSpaceDN w:val="0"/>
        <w:adjustRightInd w:val="0"/>
        <w:ind w:left="568" w:hanging="284"/>
        <w:textAlignment w:val="baseline"/>
        <w:rPr>
          <w:rFonts w:eastAsia="Times New Roman"/>
          <w:lang w:eastAsia="zh-CN"/>
        </w:rPr>
      </w:pPr>
      <w:r w:rsidRPr="00A12BF4">
        <w:rPr>
          <w:rFonts w:eastAsia="Times New Roman"/>
          <w:lang w:eastAsia="zh-CN"/>
        </w:rPr>
        <w:t>-</w:t>
      </w:r>
      <w:r w:rsidRPr="00A12BF4">
        <w:rPr>
          <w:rFonts w:eastAsia="Times New Roman"/>
          <w:lang w:eastAsia="zh-CN"/>
        </w:rPr>
        <w:tab/>
        <w:t xml:space="preserve">Table </w:t>
      </w:r>
      <w:r w:rsidRPr="00A12BF4">
        <w:rPr>
          <w:rFonts w:eastAsia="Times New Roman"/>
          <w:lang w:eastAsia="sv-SE"/>
        </w:rPr>
        <w:t xml:space="preserve">6.6.4.2.5-2 is replaced by </w:t>
      </w:r>
      <w:r w:rsidRPr="00A12BF4">
        <w:rPr>
          <w:rFonts w:eastAsia="Times New Roman" w:cs="v4.2.0"/>
        </w:rPr>
        <w:t xml:space="preserve">Table </w:t>
      </w:r>
      <w:r w:rsidRPr="00A12BF4">
        <w:rPr>
          <w:rFonts w:eastAsia="Times New Roman"/>
          <w:lang w:eastAsia="sv-SE"/>
        </w:rPr>
        <w:t>16.6.4.3.5-2.</w:t>
      </w:r>
    </w:p>
    <w:p w:rsidR="00A12BF4" w:rsidRPr="00A12BF4" w:rsidRDefault="00A12BF4" w:rsidP="00A12BF4">
      <w:pPr>
        <w:overflowPunct w:val="0"/>
        <w:autoSpaceDE w:val="0"/>
        <w:autoSpaceDN w:val="0"/>
        <w:adjustRightInd w:val="0"/>
        <w:ind w:left="568" w:hanging="284"/>
        <w:textAlignment w:val="baseline"/>
        <w:rPr>
          <w:rFonts w:eastAsia="Times New Roman"/>
          <w:lang w:eastAsia="zh-CN"/>
        </w:rPr>
      </w:pPr>
      <w:r w:rsidRPr="00A12BF4">
        <w:rPr>
          <w:rFonts w:eastAsia="Times New Roman"/>
          <w:lang w:eastAsia="zh-CN"/>
        </w:rPr>
        <w:t>-</w:t>
      </w:r>
      <w:r w:rsidRPr="00A12BF4">
        <w:rPr>
          <w:rFonts w:eastAsia="Times New Roman"/>
          <w:lang w:eastAsia="zh-CN"/>
        </w:rPr>
        <w:tab/>
        <w:t xml:space="preserve">Table </w:t>
      </w:r>
      <w:r w:rsidRPr="00A12BF4">
        <w:rPr>
          <w:rFonts w:eastAsia="Times New Roman"/>
          <w:lang w:eastAsia="sv-SE"/>
        </w:rPr>
        <w:t xml:space="preserve">6.6.4.2.5-3 is replaced by </w:t>
      </w:r>
      <w:r w:rsidRPr="00A12BF4">
        <w:rPr>
          <w:rFonts w:eastAsia="Times New Roman" w:cs="v4.2.0"/>
        </w:rPr>
        <w:t xml:space="preserve">Table </w:t>
      </w:r>
      <w:r w:rsidRPr="00A12BF4">
        <w:rPr>
          <w:rFonts w:eastAsia="Times New Roman"/>
          <w:lang w:eastAsia="sv-SE"/>
        </w:rPr>
        <w:t>16.6.4.3.5-3.</w:t>
      </w:r>
    </w:p>
    <w:p w:rsidR="00A12BF4" w:rsidRPr="00A12BF4" w:rsidRDefault="00A12BF4" w:rsidP="00A12BF4">
      <w:pPr>
        <w:overflowPunct w:val="0"/>
        <w:autoSpaceDE w:val="0"/>
        <w:autoSpaceDN w:val="0"/>
        <w:adjustRightInd w:val="0"/>
        <w:ind w:left="568" w:hanging="284"/>
        <w:textAlignment w:val="baseline"/>
        <w:rPr>
          <w:rFonts w:eastAsia="Times New Roman"/>
          <w:lang w:eastAsia="sv-SE"/>
        </w:rPr>
      </w:pPr>
      <w:r w:rsidRPr="00A12BF4">
        <w:rPr>
          <w:rFonts w:eastAsia="Times New Roman"/>
          <w:lang w:eastAsia="zh-CN"/>
        </w:rPr>
        <w:t>-</w:t>
      </w:r>
      <w:r w:rsidRPr="00A12BF4">
        <w:rPr>
          <w:rFonts w:eastAsia="Times New Roman"/>
          <w:lang w:eastAsia="zh-CN"/>
        </w:rPr>
        <w:tab/>
        <w:t xml:space="preserve">Table </w:t>
      </w:r>
      <w:r w:rsidRPr="00A12BF4">
        <w:rPr>
          <w:rFonts w:eastAsia="Times New Roman"/>
          <w:lang w:eastAsia="sv-SE"/>
        </w:rPr>
        <w:t xml:space="preserve">6.6.4.2.5-4 is replaced by </w:t>
      </w:r>
      <w:r w:rsidRPr="00A12BF4">
        <w:rPr>
          <w:rFonts w:eastAsia="Times New Roman" w:cs="v4.2.0"/>
        </w:rPr>
        <w:t xml:space="preserve">Table </w:t>
      </w:r>
      <w:r w:rsidRPr="00A12BF4">
        <w:rPr>
          <w:rFonts w:eastAsia="Times New Roman"/>
          <w:lang w:eastAsia="sv-SE"/>
        </w:rPr>
        <w:t>16.6.4.3.5-4.</w:t>
      </w:r>
    </w:p>
    <w:p w:rsidR="00A12BF4" w:rsidRPr="00A12BF4" w:rsidRDefault="00A12BF4" w:rsidP="00A12BF4">
      <w:pPr>
        <w:keepNext/>
        <w:keepLines/>
        <w:overflowPunct w:val="0"/>
        <w:autoSpaceDE w:val="0"/>
        <w:autoSpaceDN w:val="0"/>
        <w:adjustRightInd w:val="0"/>
        <w:spacing w:before="60"/>
        <w:jc w:val="center"/>
        <w:textAlignment w:val="baseline"/>
        <w:rPr>
          <w:rFonts w:ascii="Arial" w:eastAsia="Malgun Gothic" w:hAnsi="Arial"/>
          <w:b/>
        </w:rPr>
      </w:pPr>
      <w:r w:rsidRPr="00A12BF4">
        <w:rPr>
          <w:rFonts w:ascii="Arial" w:eastAsia="Times New Roman" w:hAnsi="Arial"/>
          <w:b/>
        </w:rPr>
        <w:t xml:space="preserve">Table </w:t>
      </w:r>
      <w:r w:rsidRPr="00A12BF4">
        <w:rPr>
          <w:rFonts w:ascii="Arial" w:eastAsia="Times New Roman" w:hAnsi="Arial"/>
          <w:b/>
          <w:lang w:eastAsia="sv-SE"/>
        </w:rPr>
        <w:t>16.6.4.3.5-1</w:t>
      </w:r>
      <w:r w:rsidRPr="00A12BF4">
        <w:rPr>
          <w:rFonts w:ascii="Arial" w:eastAsia="Times New Roman" w:hAnsi="Arial"/>
          <w:b/>
        </w:rPr>
        <w:t xml:space="preserve">: </w:t>
      </w:r>
      <w:proofErr w:type="spellStart"/>
      <w:r w:rsidRPr="00A12BF4">
        <w:rPr>
          <w:rFonts w:ascii="Arial" w:eastAsia="Times New Roman" w:hAnsi="Arial"/>
          <w:b/>
        </w:rPr>
        <w:t>SSB</w:t>
      </w:r>
      <w:proofErr w:type="spellEnd"/>
      <w:r w:rsidRPr="00A12BF4">
        <w:rPr>
          <w:rFonts w:ascii="Arial" w:eastAsia="Times New Roman" w:hAnsi="Arial"/>
          <w:b/>
        </w:rPr>
        <w:t xml:space="preserve">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12BF4" w:rsidRPr="00A12BF4" w:rsidTr="00300776">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SSB#1</w:t>
            </w:r>
          </w:p>
        </w:tc>
      </w:tr>
      <w:tr w:rsidR="00A12BF4" w:rsidRPr="00A12BF4" w:rsidTr="00300776">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T2</w:t>
            </w:r>
          </w:p>
        </w:tc>
      </w:tr>
      <w:tr w:rsidR="00A12BF4" w:rsidRPr="00A12BF4" w:rsidTr="0030077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vertAlign w:val="superscript"/>
              </w:rPr>
            </w:pPr>
            <w:r w:rsidRPr="00A12BF4">
              <w:rPr>
                <w:rFonts w:ascii="Arial" w:eastAsia="Calibri" w:hAnsi="Arial"/>
                <w:noProof/>
                <w:position w:val="-12"/>
                <w:sz w:val="18"/>
                <w:szCs w:val="22"/>
                <w:lang w:eastAsia="zh-CN"/>
              </w:rPr>
              <w:drawing>
                <wp:inline distT="0" distB="0" distL="0" distR="0" wp14:anchorId="260B2105" wp14:editId="13FE88CC">
                  <wp:extent cx="228600" cy="22860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12BF4">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203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-94.65</w:t>
            </w:r>
          </w:p>
        </w:tc>
      </w:tr>
      <w:tr w:rsidR="00A12BF4" w:rsidRPr="00A12BF4" w:rsidTr="0030077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Calibri" w:hAnsi="Arial"/>
                <w:sz w:val="18"/>
                <w:szCs w:val="22"/>
              </w:rPr>
            </w:pPr>
            <w:r w:rsidRPr="00A12BF4">
              <w:rPr>
                <w:rFonts w:ascii="Arial" w:eastAsia="Calibri" w:hAnsi="Arial"/>
                <w:noProof/>
                <w:position w:val="-12"/>
                <w:sz w:val="18"/>
                <w:szCs w:val="22"/>
                <w:lang w:eastAsia="zh-CN"/>
              </w:rPr>
              <w:drawing>
                <wp:inline distT="0" distB="0" distL="0" distR="0" wp14:anchorId="26D2B4A1" wp14:editId="7C685901">
                  <wp:extent cx="228600" cy="2286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12BF4">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1,2,4</w:t>
            </w:r>
          </w:p>
        </w:tc>
        <w:tc>
          <w:tcPr>
            <w:tcW w:w="2032" w:type="dxa"/>
            <w:tcBorders>
              <w:top w:val="single" w:sz="4" w:space="0" w:color="auto"/>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Calibri" w:hAnsi="Arial"/>
                <w:sz w:val="18"/>
                <w:szCs w:val="22"/>
              </w:rPr>
            </w:pPr>
            <w:r w:rsidRPr="00A12BF4">
              <w:rPr>
                <w:rFonts w:ascii="Arial" w:eastAsia="Calibri" w:hAnsi="Arial"/>
                <w:sz w:val="18"/>
                <w:szCs w:val="22"/>
              </w:rPr>
              <w:t>dBm/</w:t>
            </w:r>
            <w:proofErr w:type="spellStart"/>
            <w:r w:rsidRPr="00A12BF4">
              <w:rPr>
                <w:rFonts w:ascii="Arial" w:eastAsia="Calibri" w:hAnsi="Arial"/>
                <w:sz w:val="18"/>
                <w:szCs w:val="22"/>
              </w:rPr>
              <w:t>SSB</w:t>
            </w:r>
            <w:proofErr w:type="spellEnd"/>
            <w:r w:rsidRPr="00A12BF4">
              <w:rPr>
                <w:rFonts w:ascii="Arial" w:eastAsia="Calibri" w:hAnsi="Arial"/>
                <w:sz w:val="18"/>
                <w:szCs w:val="22"/>
              </w:rPr>
              <w:t xml:space="preserve"> </w:t>
            </w:r>
            <w:proofErr w:type="spellStart"/>
            <w:r w:rsidRPr="00A12BF4">
              <w:rPr>
                <w:rFonts w:ascii="Arial" w:eastAsia="Calibri" w:hAnsi="Arial"/>
                <w:sz w:val="18"/>
                <w:szCs w:val="22"/>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Calibri" w:hAnsi="Arial"/>
                <w:sz w:val="18"/>
                <w:szCs w:val="22"/>
              </w:rPr>
            </w:pPr>
            <w:r w:rsidRPr="00A12BF4">
              <w:rPr>
                <w:rFonts w:ascii="Arial" w:eastAsia="Calibri" w:hAnsi="Arial"/>
                <w:sz w:val="18"/>
                <w:szCs w:val="22"/>
              </w:rPr>
              <w:t>-94.65</w:t>
            </w:r>
          </w:p>
        </w:tc>
      </w:tr>
      <w:tr w:rsidR="00A12BF4" w:rsidRPr="00A12BF4" w:rsidTr="0030077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3</w:t>
            </w:r>
          </w:p>
        </w:tc>
        <w:tc>
          <w:tcPr>
            <w:tcW w:w="2032"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Calibri" w:hAnsi="Arial"/>
                <w:sz w:val="18"/>
                <w:szCs w:val="22"/>
              </w:rPr>
            </w:pPr>
            <w:r w:rsidRPr="00A12BF4">
              <w:rPr>
                <w:rFonts w:ascii="Arial" w:eastAsia="Calibri" w:hAnsi="Arial"/>
                <w:sz w:val="18"/>
                <w:szCs w:val="22"/>
              </w:rPr>
              <w:t>-91.65</w:t>
            </w:r>
          </w:p>
        </w:tc>
      </w:tr>
      <w:tr w:rsidR="00A12BF4" w:rsidRPr="00A12BF4" w:rsidTr="0030077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Calibri" w:hAnsi="Arial"/>
                <w:noProof/>
                <w:position w:val="-12"/>
                <w:sz w:val="18"/>
                <w:szCs w:val="22"/>
                <w:lang w:eastAsia="zh-CN"/>
              </w:rPr>
              <w:drawing>
                <wp:inline distT="0" distB="0" distL="0" distR="0" wp14:anchorId="4A2B775F" wp14:editId="008F42AB">
                  <wp:extent cx="381000" cy="22860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203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del w:id="10" w:author="Huawei" w:date="2023-07-19T09:56:00Z">
              <w:r w:rsidRPr="00A12BF4" w:rsidDel="00A12BF4">
                <w:rPr>
                  <w:rFonts w:ascii="Arial" w:eastAsia="Times New Roman" w:hAnsi="Arial"/>
                  <w:sz w:val="18"/>
                </w:rPr>
                <w:delText>3</w:delText>
              </w:r>
            </w:del>
            <w:ins w:id="11" w:author="Huawei" w:date="2023-07-19T09:56:00Z">
              <w:r>
                <w:rPr>
                  <w:rFonts w:ascii="Arial" w:eastAsia="Times New Roman" w:hAnsi="Arial"/>
                  <w:sz w:val="18"/>
                </w:rPr>
                <w:t>6.5</w:t>
              </w:r>
            </w:ins>
          </w:p>
        </w:tc>
      </w:tr>
      <w:tr w:rsidR="00A12BF4" w:rsidRPr="00A12BF4" w:rsidTr="0030077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vertAlign w:val="superscript"/>
              </w:rPr>
            </w:pPr>
            <w:proofErr w:type="spellStart"/>
            <w:r w:rsidRPr="00A12BF4">
              <w:rPr>
                <w:rFonts w:ascii="Arial" w:eastAsia="Times New Roman" w:hAnsi="Arial"/>
                <w:sz w:val="18"/>
              </w:rPr>
              <w:t>SSB</w:t>
            </w:r>
            <w:proofErr w:type="spellEnd"/>
            <w:r w:rsidRPr="00A12BF4">
              <w:rPr>
                <w:rFonts w:ascii="Arial" w:eastAsia="Times New Roman" w:hAnsi="Arial"/>
                <w:sz w:val="18"/>
              </w:rPr>
              <w:t xml:space="preserve"> </w:t>
            </w:r>
            <w:proofErr w:type="spellStart"/>
            <w:r w:rsidRPr="00A12BF4">
              <w:rPr>
                <w:rFonts w:ascii="Arial" w:eastAsia="Times New Roman" w:hAnsi="Arial"/>
                <w:sz w:val="18"/>
              </w:rPr>
              <w:t>RSRP</w:t>
            </w:r>
            <w:proofErr w:type="spellEnd"/>
            <w:r w:rsidRPr="00A12BF4">
              <w:rPr>
                <w:rFonts w:ascii="Arial" w:eastAsia="Times New Roman" w:hAnsi="Arial"/>
                <w:sz w:val="18"/>
              </w:rPr>
              <w:t xml:space="preserve"> </w:t>
            </w:r>
            <w:r w:rsidRPr="00A12BF4">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Calibri" w:hAnsi="Arial"/>
                <w:sz w:val="18"/>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dBm/</w:t>
            </w:r>
            <w:proofErr w:type="spellStart"/>
            <w:r w:rsidRPr="00A12BF4">
              <w:rPr>
                <w:rFonts w:ascii="Arial" w:eastAsia="Times New Roman" w:hAnsi="Arial"/>
                <w:sz w:val="18"/>
              </w:rPr>
              <w:t>SSB</w:t>
            </w:r>
            <w:proofErr w:type="spellEnd"/>
            <w:r w:rsidRPr="00A12BF4">
              <w:rPr>
                <w:rFonts w:ascii="Arial" w:eastAsia="Times New Roman" w:hAnsi="Arial"/>
                <w:sz w:val="18"/>
              </w:rPr>
              <w:t xml:space="preserve"> </w:t>
            </w:r>
            <w:proofErr w:type="spellStart"/>
            <w:r w:rsidRPr="00A12BF4">
              <w:rPr>
                <w:rFonts w:ascii="Arial" w:eastAsia="Times New Roman" w:hAnsi="Arial"/>
                <w:sz w:val="18"/>
              </w:rPr>
              <w:t>SCS</w:t>
            </w:r>
            <w:proofErr w:type="spellEnd"/>
          </w:p>
        </w:tc>
        <w:tc>
          <w:tcPr>
            <w:tcW w:w="87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-94.65</w:t>
            </w:r>
          </w:p>
        </w:tc>
        <w:tc>
          <w:tcPr>
            <w:tcW w:w="87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-94.65</w:t>
            </w:r>
          </w:p>
        </w:tc>
        <w:tc>
          <w:tcPr>
            <w:tcW w:w="87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del w:id="12" w:author="Huawei" w:date="2023-07-19T09:57:00Z">
              <w:r w:rsidRPr="00A12BF4" w:rsidDel="00A12BF4">
                <w:rPr>
                  <w:rFonts w:ascii="Arial" w:eastAsia="Times New Roman" w:hAnsi="Arial"/>
                  <w:sz w:val="18"/>
                </w:rPr>
                <w:delText>-91.65</w:delText>
              </w:r>
            </w:del>
            <w:ins w:id="13" w:author="Huawei" w:date="2023-07-19T09:57:00Z">
              <w:r>
                <w:rPr>
                  <w:rFonts w:ascii="Arial" w:eastAsia="Times New Roman" w:hAnsi="Arial"/>
                  <w:sz w:val="18"/>
                </w:rPr>
                <w:t>-88.15</w:t>
              </w:r>
            </w:ins>
          </w:p>
        </w:tc>
      </w:tr>
      <w:tr w:rsidR="00A12BF4" w:rsidRPr="00A12BF4" w:rsidTr="0030077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Calibri" w:hAnsi="Arial"/>
                <w:sz w:val="18"/>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p>
        </w:tc>
        <w:tc>
          <w:tcPr>
            <w:tcW w:w="87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Calibri" w:hAnsi="Arial"/>
                <w:sz w:val="18"/>
                <w:szCs w:val="22"/>
              </w:rPr>
            </w:pPr>
            <w:r w:rsidRPr="00A12BF4">
              <w:rPr>
                <w:rFonts w:ascii="Arial" w:eastAsia="Times New Roman" w:hAnsi="Arial"/>
                <w:sz w:val="18"/>
              </w:rPr>
              <w:t>-91.65</w:t>
            </w:r>
          </w:p>
        </w:tc>
        <w:tc>
          <w:tcPr>
            <w:tcW w:w="87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Calibri" w:hAnsi="Arial"/>
                <w:sz w:val="18"/>
                <w:szCs w:val="22"/>
              </w:rPr>
            </w:pPr>
            <w:r w:rsidRPr="00A12BF4">
              <w:rPr>
                <w:rFonts w:ascii="Arial" w:eastAsia="Calibri" w:hAnsi="Arial"/>
                <w:sz w:val="18"/>
                <w:szCs w:val="22"/>
              </w:rPr>
              <w:t>-91.65</w:t>
            </w:r>
          </w:p>
        </w:tc>
        <w:tc>
          <w:tcPr>
            <w:tcW w:w="87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Calibri" w:hAnsi="Arial"/>
                <w:sz w:val="18"/>
                <w:szCs w:val="22"/>
              </w:rPr>
            </w:pPr>
            <w:r w:rsidRPr="00A12BF4">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Calibri" w:hAnsi="Arial"/>
                <w:sz w:val="18"/>
                <w:szCs w:val="22"/>
              </w:rPr>
            </w:pPr>
            <w:del w:id="14" w:author="Huawei" w:date="2023-07-19T09:57:00Z">
              <w:r w:rsidRPr="00A12BF4" w:rsidDel="00A12BF4">
                <w:rPr>
                  <w:rFonts w:ascii="Arial" w:eastAsia="Calibri" w:hAnsi="Arial"/>
                  <w:sz w:val="18"/>
                  <w:szCs w:val="22"/>
                </w:rPr>
                <w:delText>-88.65</w:delText>
              </w:r>
            </w:del>
            <w:ins w:id="15" w:author="Huawei" w:date="2023-07-19T09:57:00Z">
              <w:r>
                <w:rPr>
                  <w:rFonts w:ascii="Arial" w:eastAsia="Calibri" w:hAnsi="Arial"/>
                  <w:sz w:val="18"/>
                  <w:szCs w:val="22"/>
                </w:rPr>
                <w:t>-85.15</w:t>
              </w:r>
            </w:ins>
          </w:p>
        </w:tc>
      </w:tr>
      <w:tr w:rsidR="00A12BF4" w:rsidRPr="00A12BF4" w:rsidTr="0030077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vertAlign w:val="superscript"/>
              </w:rPr>
            </w:pPr>
            <w:r w:rsidRPr="00A12BF4">
              <w:rPr>
                <w:rFonts w:ascii="Arial" w:eastAsia="Times New Roman" w:hAnsi="Arial"/>
                <w:sz w:val="18"/>
              </w:rPr>
              <w:t xml:space="preserve">Io </w:t>
            </w:r>
            <w:r w:rsidRPr="00A12BF4">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Calibri" w:hAnsi="Arial"/>
                <w:sz w:val="18"/>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dBm/9.36 MHz</w:t>
            </w:r>
          </w:p>
        </w:tc>
        <w:tc>
          <w:tcPr>
            <w:tcW w:w="87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-63.69</w:t>
            </w:r>
          </w:p>
        </w:tc>
        <w:tc>
          <w:tcPr>
            <w:tcW w:w="87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-63.69</w:t>
            </w:r>
          </w:p>
        </w:tc>
        <w:tc>
          <w:tcPr>
            <w:tcW w:w="87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-66.70</w:t>
            </w:r>
          </w:p>
        </w:tc>
        <w:tc>
          <w:tcPr>
            <w:tcW w:w="87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del w:id="16" w:author="Huawei" w:date="2023-07-19T09:57:00Z">
              <w:r w:rsidRPr="00A12BF4" w:rsidDel="00A12BF4">
                <w:rPr>
                  <w:rFonts w:ascii="Arial" w:eastAsia="Times New Roman" w:hAnsi="Arial"/>
                  <w:sz w:val="18"/>
                </w:rPr>
                <w:delText>-61.93</w:delText>
              </w:r>
            </w:del>
            <w:ins w:id="17" w:author="Huawei" w:date="2023-07-19T09:57:00Z">
              <w:r>
                <w:rPr>
                  <w:rFonts w:ascii="Arial" w:eastAsia="Times New Roman" w:hAnsi="Arial"/>
                  <w:sz w:val="18"/>
                </w:rPr>
                <w:t>-59.32</w:t>
              </w:r>
            </w:ins>
          </w:p>
        </w:tc>
      </w:tr>
      <w:tr w:rsidR="00A12BF4" w:rsidRPr="00A12BF4" w:rsidTr="0030077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Calibri" w:hAnsi="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dBm/18.36 MHz</w:t>
            </w:r>
          </w:p>
        </w:tc>
        <w:tc>
          <w:tcPr>
            <w:tcW w:w="87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Calibri" w:hAnsi="Arial"/>
                <w:sz w:val="18"/>
                <w:szCs w:val="22"/>
              </w:rPr>
            </w:pPr>
            <w:r w:rsidRPr="00A12BF4">
              <w:rPr>
                <w:rFonts w:ascii="Arial" w:eastAsia="Calibri" w:hAnsi="Arial"/>
                <w:sz w:val="18"/>
                <w:szCs w:val="22"/>
              </w:rPr>
              <w:t>-60.77</w:t>
            </w:r>
          </w:p>
        </w:tc>
        <w:tc>
          <w:tcPr>
            <w:tcW w:w="87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Calibri" w:hAnsi="Arial"/>
                <w:sz w:val="18"/>
                <w:szCs w:val="22"/>
              </w:rPr>
            </w:pPr>
            <w:r w:rsidRPr="00A12BF4">
              <w:rPr>
                <w:rFonts w:ascii="Arial" w:eastAsia="Calibri" w:hAnsi="Arial"/>
                <w:sz w:val="18"/>
                <w:szCs w:val="22"/>
              </w:rPr>
              <w:t>-60.77</w:t>
            </w:r>
          </w:p>
        </w:tc>
        <w:tc>
          <w:tcPr>
            <w:tcW w:w="87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Calibri" w:hAnsi="Arial"/>
                <w:sz w:val="18"/>
                <w:szCs w:val="22"/>
              </w:rPr>
            </w:pPr>
            <w:r w:rsidRPr="00A12BF4">
              <w:rPr>
                <w:rFonts w:ascii="Arial" w:eastAsia="Times New Roman" w:hAnsi="Arial"/>
                <w:sz w:val="18"/>
              </w:rPr>
              <w:t>-63.79</w:t>
            </w:r>
          </w:p>
        </w:tc>
        <w:tc>
          <w:tcPr>
            <w:tcW w:w="87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Calibri" w:hAnsi="Arial"/>
                <w:sz w:val="18"/>
                <w:szCs w:val="22"/>
              </w:rPr>
            </w:pPr>
            <w:del w:id="18" w:author="Huawei" w:date="2023-07-19T09:57:00Z">
              <w:r w:rsidRPr="00A12BF4" w:rsidDel="00A12BF4">
                <w:rPr>
                  <w:rFonts w:ascii="Arial" w:eastAsia="Calibri" w:hAnsi="Arial"/>
                  <w:sz w:val="18"/>
                  <w:szCs w:val="22"/>
                </w:rPr>
                <w:delText>-59.02</w:delText>
              </w:r>
            </w:del>
            <w:ins w:id="19" w:author="Huawei" w:date="2023-07-19T09:57:00Z">
              <w:r>
                <w:rPr>
                  <w:rFonts w:ascii="Arial" w:eastAsia="Calibri" w:hAnsi="Arial"/>
                  <w:sz w:val="18"/>
                  <w:szCs w:val="22"/>
                </w:rPr>
                <w:t>-56.39</w:t>
              </w:r>
            </w:ins>
          </w:p>
        </w:tc>
      </w:tr>
      <w:tr w:rsidR="00A12BF4" w:rsidRPr="00A12BF4" w:rsidTr="0030077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Calibri" w:hAnsi="Arial"/>
                <w:noProof/>
                <w:position w:val="-12"/>
                <w:sz w:val="18"/>
                <w:szCs w:val="22"/>
                <w:lang w:eastAsia="zh-CN"/>
              </w:rPr>
              <w:drawing>
                <wp:inline distT="0" distB="0" distL="0" distR="0" wp14:anchorId="12FD54B8" wp14:editId="1BA7CBF9">
                  <wp:extent cx="533400" cy="228600"/>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1~4</w:t>
            </w:r>
          </w:p>
        </w:tc>
        <w:tc>
          <w:tcPr>
            <w:tcW w:w="203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r w:rsidRPr="00A12BF4">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del w:id="20" w:author="Huawei" w:date="2023-07-19T09:56:00Z">
              <w:r w:rsidRPr="00A12BF4" w:rsidDel="00A12BF4">
                <w:rPr>
                  <w:rFonts w:ascii="Arial" w:eastAsia="Times New Roman" w:hAnsi="Arial"/>
                  <w:sz w:val="18"/>
                </w:rPr>
                <w:delText>3</w:delText>
              </w:r>
            </w:del>
            <w:ins w:id="21" w:author="Huawei" w:date="2023-07-19T09:56:00Z">
              <w:r>
                <w:rPr>
                  <w:rFonts w:ascii="Arial" w:eastAsia="Times New Roman" w:hAnsi="Arial"/>
                  <w:sz w:val="18"/>
                </w:rPr>
                <w:t>6.5</w:t>
              </w:r>
            </w:ins>
          </w:p>
        </w:tc>
      </w:tr>
      <w:tr w:rsidR="00A12BF4" w:rsidRPr="00A12BF4" w:rsidTr="00300776">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A12BF4" w:rsidRPr="00A12BF4" w:rsidRDefault="00A12BF4" w:rsidP="00A12BF4">
            <w:pPr>
              <w:keepNext/>
              <w:keepLines/>
              <w:overflowPunct w:val="0"/>
              <w:autoSpaceDE w:val="0"/>
              <w:autoSpaceDN w:val="0"/>
              <w:adjustRightInd w:val="0"/>
              <w:spacing w:after="0"/>
              <w:ind w:left="851" w:hanging="851"/>
              <w:textAlignment w:val="baseline"/>
              <w:rPr>
                <w:rFonts w:ascii="Arial" w:eastAsia="Times New Roman" w:hAnsi="Arial"/>
                <w:sz w:val="18"/>
              </w:rPr>
            </w:pPr>
            <w:r w:rsidRPr="00A12BF4">
              <w:rPr>
                <w:rFonts w:ascii="Arial" w:eastAsia="Times New Roman" w:hAnsi="Arial"/>
                <w:sz w:val="18"/>
              </w:rPr>
              <w:t>Note 1:</w:t>
            </w:r>
            <w:r w:rsidRPr="00A12BF4">
              <w:rPr>
                <w:rFonts w:ascii="Arial" w:eastAsia="Times New Roman" w:hAnsi="Arial" w:cs="Arial"/>
                <w:sz w:val="18"/>
              </w:rPr>
              <w:tab/>
            </w:r>
            <w:r w:rsidRPr="00A12BF4">
              <w:rPr>
                <w:rFonts w:ascii="Arial" w:eastAsia="Times New Roman" w:hAnsi="Arial"/>
                <w:sz w:val="18"/>
              </w:rPr>
              <w:t>The resources for uplink transmission are assigned to the UE prior to the start of time period T2.</w:t>
            </w:r>
          </w:p>
          <w:p w:rsidR="00A12BF4" w:rsidRPr="00A12BF4" w:rsidRDefault="00A12BF4" w:rsidP="00A12BF4">
            <w:pPr>
              <w:keepNext/>
              <w:keepLines/>
              <w:overflowPunct w:val="0"/>
              <w:autoSpaceDE w:val="0"/>
              <w:autoSpaceDN w:val="0"/>
              <w:adjustRightInd w:val="0"/>
              <w:spacing w:after="0"/>
              <w:ind w:left="851" w:hanging="851"/>
              <w:textAlignment w:val="baseline"/>
              <w:rPr>
                <w:rFonts w:ascii="Arial" w:eastAsia="Times New Roman" w:hAnsi="Arial"/>
                <w:sz w:val="18"/>
              </w:rPr>
            </w:pPr>
            <w:r w:rsidRPr="00A12BF4">
              <w:rPr>
                <w:rFonts w:ascii="Arial" w:eastAsia="Times New Roman" w:hAnsi="Arial"/>
                <w:sz w:val="18"/>
              </w:rPr>
              <w:t>Note 2:</w:t>
            </w:r>
            <w:r w:rsidRPr="00A12BF4">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A12BF4">
              <w:rPr>
                <w:rFonts w:ascii="Arial" w:eastAsia="Times New Roman" w:hAnsi="Arial"/>
                <w:sz w:val="18"/>
              </w:rPr>
              <w:t>AWGN</w:t>
            </w:r>
            <w:proofErr w:type="spellEnd"/>
            <w:r w:rsidRPr="00A12BF4">
              <w:rPr>
                <w:rFonts w:ascii="Arial" w:eastAsia="Times New Roman" w:hAnsi="Arial"/>
                <w:sz w:val="18"/>
              </w:rPr>
              <w:t xml:space="preserve"> of appropriate power for </w:t>
            </w:r>
            <w:r w:rsidRPr="00A12BF4">
              <w:rPr>
                <w:rFonts w:ascii="Arial" w:eastAsia="Times New Roman" w:hAnsi="Arial" w:cs="v4.2.0"/>
                <w:position w:val="-12"/>
                <w:sz w:val="18"/>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6" o:title=""/>
                </v:shape>
                <o:OLEObject Type="Embed" ProgID="Equation.3" ShapeID="_x0000_i1025" DrawAspect="Content" ObjectID="_1753184020" r:id="rId17"/>
              </w:object>
            </w:r>
            <w:r w:rsidRPr="00A12BF4">
              <w:rPr>
                <w:rFonts w:ascii="Arial" w:eastAsia="Times New Roman" w:hAnsi="Arial"/>
                <w:sz w:val="18"/>
              </w:rPr>
              <w:t xml:space="preserve"> to be fulfilled.</w:t>
            </w:r>
          </w:p>
          <w:p w:rsidR="00A12BF4" w:rsidRPr="00A12BF4" w:rsidRDefault="00A12BF4" w:rsidP="00A12BF4">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12BF4">
              <w:rPr>
                <w:rFonts w:ascii="Arial" w:eastAsia="Times New Roman" w:hAnsi="Arial"/>
                <w:sz w:val="18"/>
              </w:rPr>
              <w:t>Note 3:</w:t>
            </w:r>
            <w:r w:rsidRPr="00A12BF4">
              <w:rPr>
                <w:rFonts w:ascii="Arial" w:eastAsia="Times New Roman" w:hAnsi="Arial" w:cs="Arial"/>
                <w:sz w:val="18"/>
              </w:rPr>
              <w:tab/>
            </w:r>
            <w:r w:rsidRPr="00A12BF4">
              <w:rPr>
                <w:rFonts w:ascii="Arial" w:eastAsia="Times New Roman" w:hAnsi="Arial"/>
                <w:sz w:val="18"/>
              </w:rPr>
              <w:t>SS-</w:t>
            </w:r>
            <w:proofErr w:type="spellStart"/>
            <w:r w:rsidRPr="00A12BF4">
              <w:rPr>
                <w:rFonts w:ascii="Arial" w:eastAsia="Times New Roman" w:hAnsi="Arial"/>
                <w:sz w:val="18"/>
              </w:rPr>
              <w:t>RSRP</w:t>
            </w:r>
            <w:proofErr w:type="spellEnd"/>
            <w:r w:rsidRPr="00A12BF4">
              <w:rPr>
                <w:rFonts w:ascii="Arial" w:eastAsia="Times New Roman" w:hAnsi="Arial"/>
                <w:sz w:val="18"/>
              </w:rPr>
              <w:t xml:space="preserve"> and Io levels have been derived from other parameters for information purposes. They are not settable parameters themselves.</w:t>
            </w:r>
          </w:p>
        </w:tc>
      </w:tr>
    </w:tbl>
    <w:p w:rsidR="00A12BF4" w:rsidRPr="00A12BF4" w:rsidRDefault="00A12BF4" w:rsidP="00A12BF4">
      <w:pPr>
        <w:overflowPunct w:val="0"/>
        <w:autoSpaceDE w:val="0"/>
        <w:autoSpaceDN w:val="0"/>
        <w:adjustRightInd w:val="0"/>
        <w:textAlignment w:val="baseline"/>
        <w:rPr>
          <w:rFonts w:eastAsia="Times New Roman"/>
        </w:rPr>
      </w:pPr>
    </w:p>
    <w:p w:rsidR="00A12BF4" w:rsidRPr="00A12BF4" w:rsidRDefault="00A12BF4" w:rsidP="00A12BF4">
      <w:pPr>
        <w:keepNext/>
        <w:keepLines/>
        <w:overflowPunct w:val="0"/>
        <w:autoSpaceDE w:val="0"/>
        <w:autoSpaceDN w:val="0"/>
        <w:adjustRightInd w:val="0"/>
        <w:spacing w:before="60"/>
        <w:jc w:val="center"/>
        <w:textAlignment w:val="baseline"/>
        <w:rPr>
          <w:rFonts w:ascii="Arial" w:eastAsia="Times New Roman" w:hAnsi="Arial"/>
          <w:b/>
        </w:rPr>
      </w:pPr>
      <w:r w:rsidRPr="00A12BF4">
        <w:rPr>
          <w:rFonts w:ascii="Arial" w:eastAsia="Times New Roman" w:hAnsi="Arial"/>
          <w:b/>
        </w:rPr>
        <w:lastRenderedPageBreak/>
        <w:t xml:space="preserve">Table </w:t>
      </w:r>
      <w:r w:rsidRPr="00A12BF4">
        <w:rPr>
          <w:rFonts w:ascii="Arial" w:eastAsia="Times New Roman" w:hAnsi="Arial"/>
          <w:b/>
          <w:lang w:eastAsia="sv-SE"/>
        </w:rPr>
        <w:t>16.6.4.3.5-</w:t>
      </w:r>
      <w:r w:rsidRPr="00A12BF4">
        <w:rPr>
          <w:rFonts w:ascii="Arial" w:eastAsia="Times New Roman" w:hAnsi="Arial"/>
          <w:b/>
        </w:rPr>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A12BF4" w:rsidRPr="00A12BF4" w:rsidTr="00300776">
        <w:trPr>
          <w:jc w:val="center"/>
        </w:trPr>
        <w:tc>
          <w:tcPr>
            <w:tcW w:w="2874" w:type="dxa"/>
            <w:tcBorders>
              <w:top w:val="single" w:sz="4" w:space="0" w:color="auto"/>
              <w:left w:val="single" w:sz="4" w:space="0" w:color="auto"/>
              <w:bottom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Bold" w:eastAsia="Times New Roman" w:hAnsi="Arial Bold"/>
                <w:b/>
                <w:sz w:val="18"/>
              </w:rPr>
              <w:t>T2</w:t>
            </w:r>
          </w:p>
        </w:tc>
      </w:tr>
      <w:tr w:rsidR="00A12BF4" w:rsidRPr="00A12BF4" w:rsidTr="00300776">
        <w:trPr>
          <w:trHeight w:val="207"/>
          <w:jc w:val="center"/>
        </w:trPr>
        <w:tc>
          <w:tcPr>
            <w:tcW w:w="2874" w:type="dxa"/>
            <w:tcBorders>
              <w:left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Lowest reported value (SSB#1)</w:t>
            </w:r>
          </w:p>
        </w:tc>
        <w:tc>
          <w:tcPr>
            <w:tcW w:w="1134" w:type="dxa"/>
            <w:tcBorders>
              <w:left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del w:id="22" w:author="Huawei" w:date="2023-07-19T09:58:00Z">
              <w:r w:rsidRPr="00A12BF4" w:rsidDel="00A12BF4">
                <w:rPr>
                  <w:rFonts w:ascii="Arial" w:eastAsia="Times New Roman" w:hAnsi="Arial"/>
                  <w:sz w:val="18"/>
                </w:rPr>
                <w:delText>TBD</w:delText>
              </w:r>
            </w:del>
            <w:ins w:id="23" w:author="Huawei" w:date="2023-07-19T09:58:00Z">
              <w:r>
                <w:rPr>
                  <w:rFonts w:ascii="Arial" w:eastAsia="Times New Roman" w:hAnsi="Arial"/>
                  <w:sz w:val="18"/>
                </w:rPr>
                <w:t>55</w:t>
              </w:r>
            </w:ins>
          </w:p>
        </w:tc>
      </w:tr>
      <w:tr w:rsidR="00A12BF4" w:rsidRPr="00A12BF4" w:rsidTr="00300776">
        <w:trPr>
          <w:trHeight w:val="207"/>
          <w:jc w:val="center"/>
        </w:trPr>
        <w:tc>
          <w:tcPr>
            <w:tcW w:w="2874" w:type="dxa"/>
            <w:tcBorders>
              <w:left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Highest reported value (SSB#1)</w:t>
            </w:r>
          </w:p>
        </w:tc>
        <w:tc>
          <w:tcPr>
            <w:tcW w:w="1134" w:type="dxa"/>
            <w:tcBorders>
              <w:left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del w:id="24" w:author="Huawei" w:date="2023-07-19T09:58:00Z">
              <w:r w:rsidRPr="00A12BF4" w:rsidDel="00A12BF4">
                <w:rPr>
                  <w:rFonts w:ascii="Arial" w:eastAsia="Times New Roman" w:hAnsi="Arial"/>
                  <w:sz w:val="18"/>
                </w:rPr>
                <w:delText>TBD</w:delText>
              </w:r>
            </w:del>
            <w:ins w:id="25" w:author="Huawei" w:date="2023-07-19T09:58:00Z">
              <w:r>
                <w:rPr>
                  <w:rFonts w:ascii="Arial" w:eastAsia="Times New Roman" w:hAnsi="Arial"/>
                  <w:sz w:val="18"/>
                </w:rPr>
                <w:t>81</w:t>
              </w:r>
            </w:ins>
          </w:p>
        </w:tc>
      </w:tr>
    </w:tbl>
    <w:p w:rsidR="00A12BF4" w:rsidRPr="00A12BF4" w:rsidRDefault="00A12BF4" w:rsidP="00A12BF4">
      <w:pPr>
        <w:overflowPunct w:val="0"/>
        <w:autoSpaceDE w:val="0"/>
        <w:autoSpaceDN w:val="0"/>
        <w:adjustRightInd w:val="0"/>
        <w:textAlignment w:val="baseline"/>
        <w:rPr>
          <w:rFonts w:eastAsia="Times New Roman"/>
        </w:rPr>
      </w:pPr>
    </w:p>
    <w:p w:rsidR="00A12BF4" w:rsidRPr="00A12BF4" w:rsidRDefault="00A12BF4" w:rsidP="00A12BF4">
      <w:pPr>
        <w:keepNext/>
        <w:keepLines/>
        <w:overflowPunct w:val="0"/>
        <w:autoSpaceDE w:val="0"/>
        <w:autoSpaceDN w:val="0"/>
        <w:adjustRightInd w:val="0"/>
        <w:spacing w:before="60"/>
        <w:jc w:val="center"/>
        <w:textAlignment w:val="baseline"/>
        <w:rPr>
          <w:rFonts w:ascii="Arial" w:eastAsia="Times New Roman" w:hAnsi="Arial"/>
          <w:b/>
        </w:rPr>
      </w:pPr>
      <w:r w:rsidRPr="00A12BF4">
        <w:rPr>
          <w:rFonts w:ascii="Arial" w:eastAsia="Times New Roman" w:hAnsi="Arial"/>
          <w:b/>
        </w:rPr>
        <w:t xml:space="preserve">Table </w:t>
      </w:r>
      <w:r w:rsidRPr="00A12BF4">
        <w:rPr>
          <w:rFonts w:ascii="Arial" w:eastAsia="Times New Roman" w:hAnsi="Arial"/>
          <w:b/>
          <w:lang w:eastAsia="sv-SE"/>
        </w:rPr>
        <w:t>16.6.4.3.5-</w:t>
      </w:r>
      <w:r w:rsidRPr="00A12BF4">
        <w:rPr>
          <w:rFonts w:ascii="Arial" w:eastAsia="Times New Roman" w:hAnsi="Arial"/>
          <w:b/>
        </w:rPr>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A12BF4" w:rsidRPr="00A12BF4" w:rsidTr="00300776">
        <w:trPr>
          <w:jc w:val="center"/>
        </w:trPr>
        <w:tc>
          <w:tcPr>
            <w:tcW w:w="2874" w:type="dxa"/>
            <w:tcBorders>
              <w:top w:val="single" w:sz="4" w:space="0" w:color="auto"/>
              <w:left w:val="single" w:sz="4" w:space="0" w:color="auto"/>
              <w:bottom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Bold" w:eastAsia="Times New Roman" w:hAnsi="Arial Bold"/>
                <w:b/>
                <w:sz w:val="18"/>
              </w:rPr>
              <w:t>T2</w:t>
            </w:r>
          </w:p>
        </w:tc>
      </w:tr>
      <w:tr w:rsidR="00A12BF4" w:rsidRPr="00A12BF4" w:rsidTr="00300776">
        <w:trPr>
          <w:trHeight w:val="207"/>
          <w:jc w:val="center"/>
        </w:trPr>
        <w:tc>
          <w:tcPr>
            <w:tcW w:w="2874" w:type="dxa"/>
            <w:tcBorders>
              <w:left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Lowest reported value (SSB#1)</w:t>
            </w:r>
          </w:p>
        </w:tc>
        <w:tc>
          <w:tcPr>
            <w:tcW w:w="1134" w:type="dxa"/>
            <w:tcBorders>
              <w:left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del w:id="26" w:author="Huawei" w:date="2023-07-19T09:58:00Z">
              <w:r w:rsidRPr="00A12BF4" w:rsidDel="00A12BF4">
                <w:rPr>
                  <w:rFonts w:ascii="Arial" w:eastAsia="Times New Roman" w:hAnsi="Arial"/>
                  <w:sz w:val="18"/>
                </w:rPr>
                <w:delText>TBD</w:delText>
              </w:r>
            </w:del>
            <w:ins w:id="27" w:author="Huawei" w:date="2023-07-19T09:58:00Z">
              <w:r>
                <w:rPr>
                  <w:rFonts w:ascii="Arial" w:eastAsia="Times New Roman" w:hAnsi="Arial"/>
                  <w:sz w:val="18"/>
                </w:rPr>
                <w:t>58</w:t>
              </w:r>
            </w:ins>
          </w:p>
        </w:tc>
      </w:tr>
      <w:tr w:rsidR="00A12BF4" w:rsidRPr="00A12BF4" w:rsidTr="00300776">
        <w:trPr>
          <w:trHeight w:val="207"/>
          <w:jc w:val="center"/>
        </w:trPr>
        <w:tc>
          <w:tcPr>
            <w:tcW w:w="2874" w:type="dxa"/>
            <w:tcBorders>
              <w:left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Highest reported value (SSB#1)</w:t>
            </w:r>
          </w:p>
        </w:tc>
        <w:tc>
          <w:tcPr>
            <w:tcW w:w="1134" w:type="dxa"/>
            <w:tcBorders>
              <w:left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del w:id="28" w:author="Huawei" w:date="2023-07-19T09:58:00Z">
              <w:r w:rsidRPr="00A12BF4" w:rsidDel="00A12BF4">
                <w:rPr>
                  <w:rFonts w:ascii="Arial" w:eastAsia="Times New Roman" w:hAnsi="Arial"/>
                  <w:sz w:val="18"/>
                </w:rPr>
                <w:delText>TBD</w:delText>
              </w:r>
            </w:del>
            <w:ins w:id="29" w:author="Huawei" w:date="2023-07-19T09:58:00Z">
              <w:r>
                <w:rPr>
                  <w:rFonts w:ascii="Arial" w:eastAsia="Times New Roman" w:hAnsi="Arial"/>
                  <w:sz w:val="18"/>
                </w:rPr>
                <w:t>84</w:t>
              </w:r>
            </w:ins>
          </w:p>
        </w:tc>
      </w:tr>
    </w:tbl>
    <w:p w:rsidR="00A12BF4" w:rsidRPr="00A12BF4" w:rsidRDefault="00A12BF4" w:rsidP="00A12BF4">
      <w:pPr>
        <w:overflowPunct w:val="0"/>
        <w:autoSpaceDE w:val="0"/>
        <w:autoSpaceDN w:val="0"/>
        <w:adjustRightInd w:val="0"/>
        <w:textAlignment w:val="baseline"/>
        <w:rPr>
          <w:rFonts w:eastAsia="Times New Roman"/>
        </w:rPr>
      </w:pPr>
    </w:p>
    <w:p w:rsidR="00A12BF4" w:rsidRPr="00A12BF4" w:rsidRDefault="00A12BF4" w:rsidP="00A12BF4">
      <w:pPr>
        <w:keepNext/>
        <w:keepLines/>
        <w:overflowPunct w:val="0"/>
        <w:autoSpaceDE w:val="0"/>
        <w:autoSpaceDN w:val="0"/>
        <w:adjustRightInd w:val="0"/>
        <w:spacing w:before="60"/>
        <w:jc w:val="center"/>
        <w:textAlignment w:val="baseline"/>
        <w:rPr>
          <w:rFonts w:ascii="Arial" w:eastAsia="Times New Roman" w:hAnsi="Arial"/>
          <w:b/>
        </w:rPr>
      </w:pPr>
      <w:r w:rsidRPr="00A12BF4">
        <w:rPr>
          <w:rFonts w:ascii="Arial" w:eastAsia="Times New Roman" w:hAnsi="Arial"/>
          <w:b/>
        </w:rPr>
        <w:t xml:space="preserve">Table </w:t>
      </w:r>
      <w:r w:rsidRPr="00A12BF4">
        <w:rPr>
          <w:rFonts w:ascii="Arial" w:eastAsia="Times New Roman" w:hAnsi="Arial"/>
          <w:b/>
          <w:lang w:eastAsia="sv-SE"/>
        </w:rPr>
        <w:t>16.6.4.3.5</w:t>
      </w:r>
      <w:r w:rsidRPr="00A12BF4">
        <w:rPr>
          <w:rFonts w:ascii="Arial" w:eastAsia="Times New Roman" w:hAnsi="Arial"/>
          <w:b/>
        </w:rPr>
        <w:t>-4: L1-RSRP relative accuracy requirements for the reported values for all test configurations</w:t>
      </w:r>
    </w:p>
    <w:tbl>
      <w:tblPr>
        <w:tblW w:w="4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tblGrid>
      <w:tr w:rsidR="00A12BF4" w:rsidRPr="00A12BF4" w:rsidTr="0030077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b/>
                <w:sz w:val="18"/>
              </w:rPr>
            </w:pPr>
            <w:r w:rsidRPr="00A12BF4">
              <w:rPr>
                <w:rFonts w:ascii="Arial" w:eastAsia="Times New Roman" w:hAnsi="Arial"/>
                <w:b/>
                <w:sz w:val="18"/>
              </w:rPr>
              <w:t>T2</w:t>
            </w:r>
          </w:p>
        </w:tc>
      </w:tr>
      <w:tr w:rsidR="00A12BF4" w:rsidRPr="00A12BF4" w:rsidTr="00300776">
        <w:trPr>
          <w:jc w:val="center"/>
        </w:trPr>
        <w:tc>
          <w:tcPr>
            <w:tcW w:w="2985" w:type="dxa"/>
            <w:tcBorders>
              <w:top w:val="single" w:sz="4" w:space="0" w:color="auto"/>
              <w:left w:val="single" w:sz="4" w:space="0" w:color="auto"/>
              <w:bottom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 xml:space="preserve">Lowest DIFF </w:t>
            </w:r>
            <w:proofErr w:type="spellStart"/>
            <w:r w:rsidRPr="00A12BF4">
              <w:rPr>
                <w:rFonts w:ascii="Arial" w:eastAsia="Times New Roman" w:hAnsi="Arial"/>
                <w:sz w:val="18"/>
              </w:rPr>
              <w:t>RSRP</w:t>
            </w:r>
            <w:proofErr w:type="spellEnd"/>
            <w:r w:rsidRPr="00A12BF4">
              <w:rPr>
                <w:rFonts w:ascii="Arial" w:eastAsia="Times New Roman" w:hAnsi="Arial"/>
                <w:sz w:val="18"/>
              </w:rPr>
              <w:t xml:space="preserve"> reported (SSB#0)</w:t>
            </w:r>
          </w:p>
        </w:tc>
        <w:tc>
          <w:tcPr>
            <w:tcW w:w="1134" w:type="dxa"/>
            <w:tcBorders>
              <w:top w:val="single" w:sz="4" w:space="0" w:color="auto"/>
              <w:left w:val="single" w:sz="4" w:space="0" w:color="auto"/>
              <w:bottom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del w:id="30" w:author="Huawei" w:date="2023-07-19T09:58:00Z">
              <w:r w:rsidRPr="00A12BF4" w:rsidDel="00A12BF4">
                <w:rPr>
                  <w:rFonts w:ascii="Arial" w:eastAsia="Times New Roman" w:hAnsi="Arial"/>
                  <w:sz w:val="18"/>
                </w:rPr>
                <w:delText>TBD</w:delText>
              </w:r>
            </w:del>
            <w:ins w:id="31" w:author="Huawei" w:date="2023-07-19T09:58:00Z">
              <w:r>
                <w:rPr>
                  <w:rFonts w:ascii="Arial" w:eastAsia="Times New Roman" w:hAnsi="Arial"/>
                  <w:sz w:val="18"/>
                </w:rPr>
                <w:t>0</w:t>
              </w:r>
            </w:ins>
          </w:p>
        </w:tc>
      </w:tr>
      <w:tr w:rsidR="00A12BF4" w:rsidRPr="00A12BF4" w:rsidTr="00300776">
        <w:trPr>
          <w:jc w:val="center"/>
        </w:trPr>
        <w:tc>
          <w:tcPr>
            <w:tcW w:w="2985" w:type="dxa"/>
            <w:tcBorders>
              <w:top w:val="single" w:sz="4" w:space="0" w:color="auto"/>
              <w:left w:val="single" w:sz="4" w:space="0" w:color="auto"/>
              <w:bottom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textAlignment w:val="baseline"/>
              <w:rPr>
                <w:rFonts w:ascii="Arial" w:eastAsia="Times New Roman" w:hAnsi="Arial"/>
                <w:sz w:val="18"/>
              </w:rPr>
            </w:pPr>
            <w:r w:rsidRPr="00A12BF4">
              <w:rPr>
                <w:rFonts w:ascii="Arial" w:eastAsia="Times New Roman" w:hAnsi="Arial"/>
                <w:sz w:val="18"/>
              </w:rPr>
              <w:t xml:space="preserve">Highest DIFF </w:t>
            </w:r>
            <w:proofErr w:type="spellStart"/>
            <w:r w:rsidRPr="00A12BF4">
              <w:rPr>
                <w:rFonts w:ascii="Arial" w:eastAsia="Times New Roman" w:hAnsi="Arial"/>
                <w:sz w:val="18"/>
              </w:rPr>
              <w:t>RSRP</w:t>
            </w:r>
            <w:proofErr w:type="spellEnd"/>
            <w:r w:rsidRPr="00A12BF4">
              <w:rPr>
                <w:rFonts w:ascii="Arial" w:eastAsia="Times New Roman" w:hAnsi="Arial"/>
                <w:sz w:val="18"/>
              </w:rPr>
              <w:t xml:space="preserve"> reported (SSB#0)</w:t>
            </w:r>
          </w:p>
        </w:tc>
        <w:tc>
          <w:tcPr>
            <w:tcW w:w="1134" w:type="dxa"/>
            <w:tcBorders>
              <w:top w:val="single" w:sz="4" w:space="0" w:color="auto"/>
              <w:left w:val="single" w:sz="4" w:space="0" w:color="auto"/>
              <w:bottom w:val="single" w:sz="4" w:space="0" w:color="auto"/>
              <w:right w:val="single" w:sz="4" w:space="0" w:color="auto"/>
            </w:tcBorders>
            <w:vAlign w:val="center"/>
          </w:tcPr>
          <w:p w:rsidR="00A12BF4" w:rsidRPr="00A12BF4" w:rsidRDefault="00A12BF4" w:rsidP="00A12BF4">
            <w:pPr>
              <w:keepNext/>
              <w:keepLines/>
              <w:overflowPunct w:val="0"/>
              <w:autoSpaceDE w:val="0"/>
              <w:autoSpaceDN w:val="0"/>
              <w:adjustRightInd w:val="0"/>
              <w:spacing w:after="0"/>
              <w:jc w:val="center"/>
              <w:textAlignment w:val="baseline"/>
              <w:rPr>
                <w:rFonts w:ascii="Arial" w:eastAsia="Times New Roman" w:hAnsi="Arial"/>
                <w:sz w:val="18"/>
              </w:rPr>
            </w:pPr>
            <w:del w:id="32" w:author="Huawei" w:date="2023-07-19T09:58:00Z">
              <w:r w:rsidRPr="00A12BF4" w:rsidDel="00A12BF4">
                <w:rPr>
                  <w:rFonts w:ascii="Arial" w:eastAsia="Times New Roman" w:hAnsi="Arial"/>
                  <w:sz w:val="18"/>
                </w:rPr>
                <w:delText>TBD</w:delText>
              </w:r>
            </w:del>
            <w:ins w:id="33" w:author="Huawei" w:date="2023-07-19T09:58:00Z">
              <w:r>
                <w:rPr>
                  <w:rFonts w:ascii="Arial" w:eastAsia="Times New Roman" w:hAnsi="Arial"/>
                  <w:sz w:val="18"/>
                </w:rPr>
                <w:t>6</w:t>
              </w:r>
            </w:ins>
          </w:p>
        </w:tc>
      </w:tr>
    </w:tbl>
    <w:p w:rsidR="00A12BF4" w:rsidRPr="00A12BF4" w:rsidRDefault="00A12BF4" w:rsidP="00A12BF4">
      <w:pPr>
        <w:overflowPunct w:val="0"/>
        <w:autoSpaceDE w:val="0"/>
        <w:autoSpaceDN w:val="0"/>
        <w:adjustRightInd w:val="0"/>
        <w:textAlignment w:val="baseline"/>
        <w:rPr>
          <w:rFonts w:eastAsia="Times New Roman"/>
          <w:lang w:eastAsia="sv-SE"/>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07F4" w:rsidRDefault="002707F4">
      <w:r>
        <w:separator/>
      </w:r>
    </w:p>
  </w:endnote>
  <w:endnote w:type="continuationSeparator" w:id="0">
    <w:p w:rsidR="002707F4" w:rsidRDefault="00270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07F4" w:rsidRDefault="002707F4">
      <w:r>
        <w:separator/>
      </w:r>
    </w:p>
  </w:footnote>
  <w:footnote w:type="continuationSeparator" w:id="0">
    <w:p w:rsidR="002707F4" w:rsidRDefault="00270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07F4"/>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5ABC"/>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2BF4"/>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05B4"/>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DCD0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77C6C-B387-4E87-86F3-69B1B15F6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5</Pages>
  <Words>1464</Words>
  <Characters>8345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2022-08-22T02:54:00Z</dcterms:created>
  <dcterms:modified xsi:type="dcterms:W3CDTF">2023-08-10T06:47:00Z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(3)8p+agSK3GmqQIayjSUD1HbWJNU7e6pHmDV4XYC5TOEV7LCBbNG3ff2goLYTSm7TjGEuDGw9M
qN1fGYTAl6aDwmBe9aOu5fmFWHmUyIHVLGooHNffedQ4zebeVh1p2QxjUQkB/fKjOJXxjev9
2D1McP7HNszBPT7y+2PnJQAai1pDP+g2N7xrzAuAipsuy1yMZKwH+mTxD4B3wWEDa6HlFyrV
qm2ctwbISXCPXwjvwb</vt:lpwstr>
  </property>
  <property fmtid="{D5CDD505-2E9C-101B-9397-08002B2CF9AE}" pid="22" name="_2015_ms_pID_7253431">
    <vt:lpwstr>TTob7/hpMIsJeSeW+DFnLaeHuQ4uJttCNaj2G354K1aBZOiZLv9pf0
GGsFgMixnbZtyp1kMV+6rGZnGEsmJCzUngkLfi2YrTuD6SIRQl0kzTrIYlaodkITMB12NohL
iZUnGvGyGscUHA07MBfG2pZHZtgbTxyBwLRJyidLjE54BiSjpPaOSkrp9U/WXvMBe9WcUuz4
r/+wQ9ANiMqxHO31/RFb7D3aga1xYak8wBml</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