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9C1585" w:rsidRPr="009C1585">
        <w:rPr>
          <w:b/>
          <w:i/>
          <w:noProof/>
          <w:sz w:val="28"/>
        </w:rPr>
        <w:t>R5-234407</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C1585" w:rsidP="003916B4">
            <w:pPr>
              <w:pStyle w:val="CRCoverPage"/>
              <w:spacing w:after="0"/>
              <w:jc w:val="center"/>
              <w:rPr>
                <w:noProof/>
              </w:rPr>
            </w:pPr>
            <w:r>
              <w:rPr>
                <w:b/>
                <w:noProof/>
                <w:sz w:val="28"/>
              </w:rPr>
              <w:t>2524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C1585" w:rsidP="002A6414">
            <w:pPr>
              <w:pStyle w:val="CRCoverPage"/>
              <w:spacing w:after="0"/>
              <w:ind w:left="100"/>
              <w:rPr>
                <w:noProof/>
              </w:rPr>
            </w:pPr>
            <w:r w:rsidRPr="009C1585">
              <w:rPr>
                <w:noProof/>
                <w:lang w:eastAsia="zh-CN"/>
              </w:rPr>
              <w:t>Correction to RedCap RRM TC 16.5.1.13_CSIRS OOS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043D6D" w:rsidRPr="00043D6D">
              <w:rPr>
                <w:lang w:eastAsia="zh-CN"/>
              </w:rPr>
              <w:t>16.5.1.13</w:t>
            </w:r>
            <w:r w:rsidR="00043D6D">
              <w:rPr>
                <w:lang w:eastAsia="zh-CN"/>
              </w:rPr>
              <w:t xml:space="preserve"> </w:t>
            </w:r>
            <w:r w:rsidR="00043D6D" w:rsidRPr="00043D6D">
              <w:rPr>
                <w:lang w:eastAsia="zh-CN"/>
              </w:rPr>
              <w:t xml:space="preserve">NR SA FR1 Radio Link Monitoring Out-of-sync Test for FR1 </w:t>
            </w:r>
            <w:proofErr w:type="spellStart"/>
            <w:r w:rsidR="00043D6D" w:rsidRPr="00043D6D">
              <w:rPr>
                <w:lang w:eastAsia="zh-CN"/>
              </w:rPr>
              <w:t>PCell</w:t>
            </w:r>
            <w:proofErr w:type="spellEnd"/>
            <w:r w:rsidR="00043D6D" w:rsidRPr="00043D6D">
              <w:rPr>
                <w:lang w:eastAsia="zh-CN"/>
              </w:rPr>
              <w:t xml:space="preserve"> configured with CSI-RS-based </w:t>
            </w:r>
            <w:proofErr w:type="spellStart"/>
            <w:r w:rsidR="00043D6D" w:rsidRPr="00043D6D">
              <w:rPr>
                <w:lang w:eastAsia="zh-CN"/>
              </w:rPr>
              <w:t>RLM</w:t>
            </w:r>
            <w:proofErr w:type="spellEnd"/>
            <w:r w:rsidR="00043D6D" w:rsidRPr="00043D6D">
              <w:rPr>
                <w:lang w:eastAsia="zh-CN"/>
              </w:rPr>
              <w:t xml:space="preserve"> in </w:t>
            </w:r>
            <w:proofErr w:type="spellStart"/>
            <w:r w:rsidR="00043D6D" w:rsidRPr="00043D6D">
              <w:rPr>
                <w:lang w:eastAsia="zh-CN"/>
              </w:rPr>
              <w:t>DRX</w:t>
            </w:r>
            <w:proofErr w:type="spellEnd"/>
            <w:r w:rsidR="00043D6D" w:rsidRPr="00043D6D">
              <w:rPr>
                <w:lang w:eastAsia="zh-CN"/>
              </w:rPr>
              <w:t xml:space="preserve"> mode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076BF5">
              <w:rPr>
                <w:noProof/>
                <w:lang w:eastAsia="zh-CN"/>
              </w:rPr>
              <w:t>5.1.</w:t>
            </w:r>
            <w:r w:rsidR="00043D6D">
              <w:rPr>
                <w:noProof/>
                <w:lang w:eastAsia="zh-CN"/>
              </w:rPr>
              <w:t>13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9C1585" w:rsidRPr="004A220A" w:rsidTr="00E905A5">
        <w:tc>
          <w:tcPr>
            <w:tcW w:w="2632" w:type="dxa"/>
            <w:gridSpan w:val="2"/>
            <w:tcBorders>
              <w:left w:val="single" w:sz="4" w:space="0" w:color="auto"/>
            </w:tcBorders>
          </w:tcPr>
          <w:p w:rsidR="009C1585" w:rsidRPr="004A220A" w:rsidRDefault="009C1585" w:rsidP="009C1585">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9C1585" w:rsidRPr="004A220A" w:rsidRDefault="009C1585" w:rsidP="009C1585">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9C1585" w:rsidRPr="004A220A" w:rsidRDefault="009C1585" w:rsidP="009C1585">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9C1585" w:rsidRPr="004A220A" w:rsidRDefault="009C1585" w:rsidP="009C1585">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9C1585" w:rsidRPr="004A220A" w:rsidRDefault="009C1585" w:rsidP="009C1585">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043D6D" w:rsidRPr="00043D6D" w:rsidRDefault="00043D6D" w:rsidP="00043D6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43D6D">
        <w:rPr>
          <w:rFonts w:ascii="Arial" w:eastAsia="Times New Roman" w:hAnsi="Arial"/>
          <w:sz w:val="24"/>
        </w:rPr>
        <w:t>16.5.1.13</w:t>
      </w:r>
      <w:r w:rsidRPr="00043D6D">
        <w:rPr>
          <w:rFonts w:ascii="Arial" w:eastAsia="Times New Roman" w:hAnsi="Arial"/>
          <w:sz w:val="24"/>
        </w:rPr>
        <w:tab/>
        <w:t xml:space="preserve">NR SA FR1 Radio Link Monitoring Out-of-sync Test for FR1 </w:t>
      </w:r>
      <w:proofErr w:type="spellStart"/>
      <w:r w:rsidRPr="00043D6D">
        <w:rPr>
          <w:rFonts w:ascii="Arial" w:eastAsia="Times New Roman" w:hAnsi="Arial"/>
          <w:sz w:val="24"/>
        </w:rPr>
        <w:t>PCell</w:t>
      </w:r>
      <w:proofErr w:type="spellEnd"/>
      <w:r w:rsidRPr="00043D6D">
        <w:rPr>
          <w:rFonts w:ascii="Arial" w:eastAsia="Times New Roman" w:hAnsi="Arial"/>
          <w:sz w:val="24"/>
        </w:rPr>
        <w:t xml:space="preserve"> configured with CSI-RS-based </w:t>
      </w:r>
      <w:proofErr w:type="spellStart"/>
      <w:r w:rsidRPr="00043D6D">
        <w:rPr>
          <w:rFonts w:ascii="Arial" w:eastAsia="Times New Roman" w:hAnsi="Arial"/>
          <w:sz w:val="24"/>
        </w:rPr>
        <w:t>RLM</w:t>
      </w:r>
      <w:proofErr w:type="spellEnd"/>
      <w:r w:rsidRPr="00043D6D">
        <w:rPr>
          <w:rFonts w:ascii="Arial" w:eastAsia="Times New Roman" w:hAnsi="Arial"/>
          <w:sz w:val="24"/>
        </w:rPr>
        <w:t xml:space="preserve"> in non-</w:t>
      </w:r>
      <w:proofErr w:type="spellStart"/>
      <w:r w:rsidRPr="00043D6D">
        <w:rPr>
          <w:rFonts w:ascii="Arial" w:eastAsia="Times New Roman" w:hAnsi="Arial"/>
          <w:sz w:val="24"/>
        </w:rPr>
        <w:t>DRX</w:t>
      </w:r>
      <w:proofErr w:type="spellEnd"/>
      <w:r w:rsidRPr="00043D6D">
        <w:rPr>
          <w:rFonts w:ascii="Arial" w:eastAsia="Times New Roman" w:hAnsi="Arial"/>
          <w:sz w:val="24"/>
        </w:rPr>
        <w:t xml:space="preserve"> mode for 1 Rx UE</w:t>
      </w:r>
    </w:p>
    <w:p w:rsidR="00043D6D" w:rsidRPr="00043D6D" w:rsidDel="00043D6D" w:rsidRDefault="00043D6D" w:rsidP="00043D6D">
      <w:pPr>
        <w:keepLines/>
        <w:overflowPunct w:val="0"/>
        <w:autoSpaceDE w:val="0"/>
        <w:autoSpaceDN w:val="0"/>
        <w:adjustRightInd w:val="0"/>
        <w:ind w:left="1135" w:hanging="851"/>
        <w:textAlignment w:val="baseline"/>
        <w:rPr>
          <w:del w:id="2" w:author="Huawei" w:date="2023-07-19T10:50:00Z"/>
          <w:rFonts w:eastAsia="Times New Roman"/>
          <w:color w:val="FF0000"/>
        </w:rPr>
      </w:pPr>
      <w:del w:id="3" w:author="Huawei" w:date="2023-07-19T10:50:00Z">
        <w:r w:rsidRPr="00043D6D" w:rsidDel="00043D6D">
          <w:rPr>
            <w:rFonts w:eastAsia="Times New Roman"/>
            <w:color w:val="FF0000"/>
          </w:rPr>
          <w:delText>Editor’s note: This test cases is incomplete in following aspects:</w:delText>
        </w:r>
      </w:del>
    </w:p>
    <w:p w:rsidR="00043D6D" w:rsidRPr="00043D6D" w:rsidDel="00043D6D" w:rsidRDefault="00043D6D" w:rsidP="00043D6D">
      <w:pPr>
        <w:keepLines/>
        <w:overflowPunct w:val="0"/>
        <w:autoSpaceDE w:val="0"/>
        <w:autoSpaceDN w:val="0"/>
        <w:adjustRightInd w:val="0"/>
        <w:ind w:left="1135" w:hanging="851"/>
        <w:textAlignment w:val="baseline"/>
        <w:rPr>
          <w:del w:id="4" w:author="Huawei" w:date="2023-07-19T10:50:00Z"/>
          <w:rFonts w:eastAsia="Times New Roman"/>
          <w:color w:val="FF0000"/>
        </w:rPr>
      </w:pPr>
      <w:del w:id="5" w:author="Huawei" w:date="2023-07-19T10:50:00Z">
        <w:r w:rsidRPr="00043D6D" w:rsidDel="00043D6D">
          <w:rPr>
            <w:rFonts w:eastAsia="Times New Roman"/>
            <w:color w:val="FF0000"/>
          </w:rPr>
          <w:delText>-</w:delText>
        </w:r>
        <w:r w:rsidRPr="00043D6D" w:rsidDel="00043D6D">
          <w:rPr>
            <w:rFonts w:eastAsia="Times New Roman"/>
            <w:color w:val="FF0000"/>
          </w:rPr>
          <w:tab/>
          <w:delText>TT analysis is still missing</w:delText>
        </w:r>
      </w:del>
    </w:p>
    <w:p w:rsidR="00043D6D" w:rsidRPr="00043D6D" w:rsidRDefault="00043D6D" w:rsidP="00043D6D">
      <w:pPr>
        <w:keepNext/>
        <w:keepLines/>
        <w:overflowPunct w:val="0"/>
        <w:autoSpaceDE w:val="0"/>
        <w:autoSpaceDN w:val="0"/>
        <w:adjustRightInd w:val="0"/>
        <w:spacing w:before="120"/>
        <w:ind w:left="1985" w:hanging="1985"/>
        <w:textAlignment w:val="baseline"/>
        <w:rPr>
          <w:rFonts w:ascii="Arial" w:eastAsia="MS Mincho" w:hAnsi="Arial"/>
        </w:rPr>
      </w:pPr>
      <w:r w:rsidRPr="00043D6D">
        <w:rPr>
          <w:rFonts w:ascii="Arial" w:eastAsia="Times New Roman" w:hAnsi="Arial"/>
        </w:rPr>
        <w:t>16.5.1.13.1</w:t>
      </w:r>
      <w:r w:rsidRPr="00043D6D">
        <w:rPr>
          <w:rFonts w:ascii="Arial" w:eastAsia="Times New Roman" w:hAnsi="Arial"/>
        </w:rPr>
        <w:tab/>
        <w:t>Test purpose</w:t>
      </w:r>
    </w:p>
    <w:p w:rsidR="00043D6D" w:rsidRPr="00043D6D" w:rsidRDefault="00043D6D" w:rsidP="00043D6D">
      <w:pPr>
        <w:overflowPunct w:val="0"/>
        <w:autoSpaceDE w:val="0"/>
        <w:autoSpaceDN w:val="0"/>
        <w:adjustRightInd w:val="0"/>
        <w:textAlignment w:val="baseline"/>
        <w:rPr>
          <w:rFonts w:eastAsia="Times New Roman"/>
        </w:rPr>
      </w:pPr>
      <w:r w:rsidRPr="00043D6D">
        <w:rPr>
          <w:rFonts w:eastAsia="Times New Roman"/>
        </w:rPr>
        <w:t xml:space="preserve">To verify that the UE properly detects the out of sync for the purpose of monitoring downlink CSI-RS based radio link quality of the </w:t>
      </w:r>
      <w:proofErr w:type="spellStart"/>
      <w:r w:rsidRPr="00043D6D">
        <w:rPr>
          <w:rFonts w:eastAsia="Times New Roman"/>
        </w:rPr>
        <w:t>PCell</w:t>
      </w:r>
      <w:proofErr w:type="spellEnd"/>
      <w:r w:rsidRPr="00043D6D">
        <w:rPr>
          <w:rFonts w:eastAsia="Times New Roman"/>
        </w:rPr>
        <w:t xml:space="preserve"> when </w:t>
      </w:r>
      <w:proofErr w:type="spellStart"/>
      <w:r w:rsidRPr="00043D6D">
        <w:rPr>
          <w:rFonts w:eastAsia="Times New Roman"/>
        </w:rPr>
        <w:t>DRX</w:t>
      </w:r>
      <w:proofErr w:type="spellEnd"/>
      <w:r w:rsidRPr="00043D6D">
        <w:rPr>
          <w:rFonts w:eastAsia="Times New Roman"/>
        </w:rPr>
        <w:t xml:space="preserve"> is used</w:t>
      </w:r>
      <w:r w:rsidRPr="00043D6D">
        <w:rPr>
          <w:rFonts w:eastAsia="Times New Roman"/>
          <w:lang w:eastAsia="en-GB"/>
        </w:rPr>
        <w:t xml:space="preserve"> for 1 Rx </w:t>
      </w:r>
      <w:proofErr w:type="spellStart"/>
      <w:r w:rsidRPr="00043D6D">
        <w:rPr>
          <w:rFonts w:eastAsia="Times New Roman"/>
          <w:lang w:eastAsia="en-GB"/>
        </w:rPr>
        <w:t>RedCap</w:t>
      </w:r>
      <w:proofErr w:type="spellEnd"/>
      <w:r w:rsidRPr="00043D6D">
        <w:rPr>
          <w:rFonts w:eastAsia="Times New Roman"/>
          <w:lang w:eastAsia="en-GB"/>
        </w:rPr>
        <w:t xml:space="preserve"> UE</w:t>
      </w:r>
      <w:r w:rsidRPr="00043D6D">
        <w:rPr>
          <w:rFonts w:eastAsia="Times New Roman"/>
        </w:rPr>
        <w:t xml:space="preserve">. This test will partly verify the FR1 </w:t>
      </w:r>
      <w:proofErr w:type="spellStart"/>
      <w:r w:rsidRPr="00043D6D">
        <w:rPr>
          <w:rFonts w:eastAsia="Times New Roman"/>
        </w:rPr>
        <w:t>PCell</w:t>
      </w:r>
      <w:proofErr w:type="spellEnd"/>
      <w:r w:rsidRPr="00043D6D">
        <w:rPr>
          <w:rFonts w:eastAsia="Times New Roman"/>
        </w:rPr>
        <w:t xml:space="preserve"> CSI-RS Out-of-sync radio link monitoring requirements in 38.133 [6] clause 8.1B.3.</w:t>
      </w:r>
    </w:p>
    <w:p w:rsidR="00043D6D" w:rsidRPr="00043D6D" w:rsidRDefault="00043D6D" w:rsidP="00043D6D">
      <w:pPr>
        <w:keepNext/>
        <w:keepLines/>
        <w:overflowPunct w:val="0"/>
        <w:autoSpaceDE w:val="0"/>
        <w:autoSpaceDN w:val="0"/>
        <w:adjustRightInd w:val="0"/>
        <w:spacing w:before="120"/>
        <w:ind w:left="1985" w:hanging="1985"/>
        <w:textAlignment w:val="baseline"/>
        <w:rPr>
          <w:rFonts w:ascii="Arial" w:eastAsia="MS Mincho" w:hAnsi="Arial"/>
        </w:rPr>
      </w:pPr>
      <w:r w:rsidRPr="00043D6D">
        <w:rPr>
          <w:rFonts w:ascii="Arial" w:eastAsia="Times New Roman" w:hAnsi="Arial"/>
        </w:rPr>
        <w:t>16.5.1.13.2</w:t>
      </w:r>
      <w:r w:rsidRPr="00043D6D">
        <w:rPr>
          <w:rFonts w:ascii="Arial" w:eastAsia="Times New Roman" w:hAnsi="Arial"/>
        </w:rPr>
        <w:tab/>
        <w:t>Test applicability</w:t>
      </w:r>
    </w:p>
    <w:p w:rsidR="00043D6D" w:rsidRPr="00043D6D" w:rsidRDefault="00043D6D" w:rsidP="00043D6D">
      <w:pPr>
        <w:overflowPunct w:val="0"/>
        <w:autoSpaceDE w:val="0"/>
        <w:autoSpaceDN w:val="0"/>
        <w:adjustRightInd w:val="0"/>
        <w:textAlignment w:val="baseline"/>
        <w:rPr>
          <w:rFonts w:eastAsia="Times New Roman"/>
        </w:rPr>
      </w:pPr>
      <w:r w:rsidRPr="00043D6D">
        <w:rPr>
          <w:rFonts w:eastAsia="Times New Roman"/>
        </w:rPr>
        <w:t xml:space="preserve">This test applies to all types of NR </w:t>
      </w:r>
      <w:proofErr w:type="spellStart"/>
      <w:r w:rsidRPr="00043D6D">
        <w:rPr>
          <w:rFonts w:eastAsia="Times New Roman"/>
        </w:rPr>
        <w:t>RedCap</w:t>
      </w:r>
      <w:proofErr w:type="spellEnd"/>
      <w:r w:rsidRPr="00043D6D">
        <w:rPr>
          <w:rFonts w:eastAsia="Times New Roman"/>
        </w:rPr>
        <w:t xml:space="preserve"> UE with 1 Rx from Release 17 onwards supporting CSI-RS based </w:t>
      </w:r>
      <w:proofErr w:type="spellStart"/>
      <w:r w:rsidRPr="00043D6D">
        <w:rPr>
          <w:rFonts w:eastAsia="Times New Roman"/>
        </w:rPr>
        <w:t>RLM</w:t>
      </w:r>
      <w:proofErr w:type="spellEnd"/>
      <w:r w:rsidRPr="00043D6D">
        <w:rPr>
          <w:rFonts w:eastAsia="Times New Roman"/>
        </w:rPr>
        <w:t xml:space="preserve"> and long </w:t>
      </w:r>
      <w:proofErr w:type="spellStart"/>
      <w:r w:rsidRPr="00043D6D">
        <w:rPr>
          <w:rFonts w:eastAsia="Times New Roman"/>
        </w:rPr>
        <w:t>DRX</w:t>
      </w:r>
      <w:proofErr w:type="spellEnd"/>
      <w:r w:rsidRPr="00043D6D">
        <w:rPr>
          <w:rFonts w:eastAsia="Times New Roman"/>
        </w:rPr>
        <w:t xml:space="preserve"> cycle.</w:t>
      </w:r>
    </w:p>
    <w:p w:rsidR="00043D6D" w:rsidRPr="00043D6D" w:rsidRDefault="00043D6D" w:rsidP="00043D6D">
      <w:pPr>
        <w:keepNext/>
        <w:keepLines/>
        <w:overflowPunct w:val="0"/>
        <w:autoSpaceDE w:val="0"/>
        <w:autoSpaceDN w:val="0"/>
        <w:adjustRightInd w:val="0"/>
        <w:spacing w:before="120"/>
        <w:ind w:left="1985" w:hanging="1985"/>
        <w:textAlignment w:val="baseline"/>
        <w:rPr>
          <w:rFonts w:ascii="Arial" w:eastAsia="MS Mincho" w:hAnsi="Arial"/>
        </w:rPr>
      </w:pPr>
      <w:r w:rsidRPr="00043D6D">
        <w:rPr>
          <w:rFonts w:ascii="Arial" w:eastAsia="Times New Roman" w:hAnsi="Arial"/>
        </w:rPr>
        <w:t>16.5.1.13.3</w:t>
      </w:r>
      <w:r w:rsidRPr="00043D6D">
        <w:rPr>
          <w:rFonts w:ascii="Arial" w:eastAsia="Times New Roman" w:hAnsi="Arial"/>
        </w:rPr>
        <w:tab/>
        <w:t xml:space="preserve">Minimum </w:t>
      </w:r>
      <w:r w:rsidRPr="00043D6D">
        <w:rPr>
          <w:rFonts w:ascii="Arial" w:eastAsia="Times New Roman" w:hAnsi="Arial"/>
          <w:lang w:eastAsia="x-none"/>
        </w:rPr>
        <w:t>conformance</w:t>
      </w:r>
      <w:r w:rsidRPr="00043D6D">
        <w:rPr>
          <w:rFonts w:ascii="Arial" w:eastAsia="Times New Roman" w:hAnsi="Arial"/>
        </w:rPr>
        <w:t xml:space="preserve"> requirements</w:t>
      </w:r>
    </w:p>
    <w:p w:rsidR="00043D6D" w:rsidRPr="00043D6D" w:rsidRDefault="00043D6D" w:rsidP="00043D6D">
      <w:pPr>
        <w:overflowPunct w:val="0"/>
        <w:autoSpaceDE w:val="0"/>
        <w:autoSpaceDN w:val="0"/>
        <w:adjustRightInd w:val="0"/>
        <w:textAlignment w:val="baseline"/>
        <w:rPr>
          <w:rFonts w:eastAsia="Times New Roman"/>
          <w:lang w:eastAsia="sv-SE"/>
        </w:rPr>
      </w:pPr>
      <w:r w:rsidRPr="00043D6D">
        <w:rPr>
          <w:rFonts w:eastAsia="Times New Roman"/>
          <w:lang w:eastAsia="sv-SE"/>
        </w:rPr>
        <w:t>The minimum conformance requirements are specified in clause 16.5.1.0.1 and 16.5.1.0.3.</w:t>
      </w:r>
    </w:p>
    <w:p w:rsidR="00043D6D" w:rsidRPr="00043D6D" w:rsidRDefault="00043D6D" w:rsidP="00043D6D">
      <w:pPr>
        <w:overflowPunct w:val="0"/>
        <w:autoSpaceDE w:val="0"/>
        <w:autoSpaceDN w:val="0"/>
        <w:adjustRightInd w:val="0"/>
        <w:textAlignment w:val="baseline"/>
        <w:rPr>
          <w:rFonts w:eastAsia="Times New Roman"/>
          <w:lang w:eastAsia="sv-SE"/>
        </w:rPr>
      </w:pPr>
      <w:r w:rsidRPr="00043D6D">
        <w:rPr>
          <w:rFonts w:eastAsia="Times New Roman"/>
          <w:lang w:eastAsia="sv-SE"/>
        </w:rPr>
        <w:t>The normative reference for this requirement is TS 38.133 [6] clause A.16.5.1.13.</w:t>
      </w:r>
    </w:p>
    <w:p w:rsidR="00043D6D" w:rsidRPr="00043D6D" w:rsidRDefault="00043D6D" w:rsidP="00043D6D">
      <w:pPr>
        <w:keepNext/>
        <w:keepLines/>
        <w:overflowPunct w:val="0"/>
        <w:autoSpaceDE w:val="0"/>
        <w:autoSpaceDN w:val="0"/>
        <w:adjustRightInd w:val="0"/>
        <w:spacing w:before="120"/>
        <w:ind w:left="1985" w:hanging="1985"/>
        <w:textAlignment w:val="baseline"/>
        <w:rPr>
          <w:rFonts w:ascii="Arial" w:eastAsia="MS Mincho" w:hAnsi="Arial"/>
        </w:rPr>
      </w:pPr>
      <w:r w:rsidRPr="00043D6D">
        <w:rPr>
          <w:rFonts w:ascii="Arial" w:eastAsia="Times New Roman" w:hAnsi="Arial"/>
        </w:rPr>
        <w:t>16.5.1.13.4</w:t>
      </w:r>
      <w:r w:rsidRPr="00043D6D">
        <w:rPr>
          <w:rFonts w:ascii="Arial" w:eastAsia="Times New Roman" w:hAnsi="Arial"/>
        </w:rPr>
        <w:tab/>
        <w:t xml:space="preserve">Test </w:t>
      </w:r>
      <w:r w:rsidRPr="00043D6D">
        <w:rPr>
          <w:rFonts w:ascii="Arial" w:eastAsia="Times New Roman" w:hAnsi="Arial"/>
          <w:lang w:eastAsia="x-none"/>
        </w:rPr>
        <w:t>description</w:t>
      </w:r>
    </w:p>
    <w:p w:rsidR="00043D6D" w:rsidRPr="00043D6D" w:rsidRDefault="00043D6D" w:rsidP="00043D6D">
      <w:pPr>
        <w:overflowPunct w:val="0"/>
        <w:autoSpaceDE w:val="0"/>
        <w:autoSpaceDN w:val="0"/>
        <w:adjustRightInd w:val="0"/>
        <w:textAlignment w:val="baseline"/>
        <w:rPr>
          <w:rFonts w:eastAsia="Times New Roman"/>
        </w:rPr>
      </w:pPr>
      <w:r w:rsidRPr="00043D6D">
        <w:rPr>
          <w:rFonts w:eastAsia="Times New Roman"/>
        </w:rPr>
        <w:t>Same as the test description given in clause 6.5.1.7.4.</w:t>
      </w:r>
    </w:p>
    <w:p w:rsidR="00043D6D" w:rsidRPr="00043D6D" w:rsidRDefault="00043D6D" w:rsidP="00043D6D">
      <w:pPr>
        <w:keepNext/>
        <w:keepLines/>
        <w:overflowPunct w:val="0"/>
        <w:autoSpaceDE w:val="0"/>
        <w:autoSpaceDN w:val="0"/>
        <w:adjustRightInd w:val="0"/>
        <w:spacing w:before="120"/>
        <w:ind w:left="1985" w:hanging="1985"/>
        <w:textAlignment w:val="baseline"/>
        <w:rPr>
          <w:rFonts w:ascii="Arial" w:eastAsia="Times New Roman" w:hAnsi="Arial"/>
        </w:rPr>
      </w:pPr>
      <w:r w:rsidRPr="00043D6D">
        <w:rPr>
          <w:rFonts w:ascii="Arial" w:eastAsia="Times New Roman" w:hAnsi="Arial"/>
        </w:rPr>
        <w:t>16.5.1.13.4.1</w:t>
      </w:r>
      <w:r w:rsidRPr="00043D6D">
        <w:rPr>
          <w:rFonts w:ascii="Arial" w:eastAsia="Times New Roman" w:hAnsi="Arial"/>
        </w:rPr>
        <w:tab/>
      </w:r>
      <w:r w:rsidRPr="00043D6D">
        <w:rPr>
          <w:rFonts w:ascii="Arial" w:eastAsia="Times New Roman" w:hAnsi="Arial"/>
          <w:lang w:eastAsia="x-none"/>
        </w:rPr>
        <w:t>Initial</w:t>
      </w:r>
      <w:r w:rsidRPr="00043D6D">
        <w:rPr>
          <w:rFonts w:ascii="Arial" w:eastAsia="Times New Roman" w:hAnsi="Arial"/>
        </w:rPr>
        <w:t xml:space="preserve"> conditions</w:t>
      </w:r>
    </w:p>
    <w:p w:rsidR="00043D6D" w:rsidRPr="00043D6D" w:rsidRDefault="00043D6D" w:rsidP="00043D6D">
      <w:pPr>
        <w:overflowPunct w:val="0"/>
        <w:autoSpaceDE w:val="0"/>
        <w:autoSpaceDN w:val="0"/>
        <w:adjustRightInd w:val="0"/>
        <w:textAlignment w:val="baseline"/>
        <w:rPr>
          <w:rFonts w:eastAsia="Times New Roman"/>
          <w:lang w:eastAsia="sv-SE"/>
        </w:rPr>
      </w:pPr>
      <w:r w:rsidRPr="00043D6D">
        <w:rPr>
          <w:rFonts w:eastAsia="Times New Roman"/>
          <w:lang w:eastAsia="zh-CN"/>
        </w:rPr>
        <w:t>Same</w:t>
      </w:r>
      <w:r w:rsidRPr="00043D6D">
        <w:rPr>
          <w:rFonts w:eastAsia="Times New Roman"/>
          <w:lang w:eastAsia="sv-SE"/>
        </w:rPr>
        <w:t xml:space="preserve"> as the initial conditions given in clause </w:t>
      </w:r>
      <w:r w:rsidRPr="00043D6D">
        <w:rPr>
          <w:rFonts w:eastAsia="Times New Roman"/>
        </w:rPr>
        <w:t>6.5.1.7</w:t>
      </w:r>
      <w:r w:rsidRPr="00043D6D">
        <w:rPr>
          <w:rFonts w:eastAsia="Times New Roman"/>
          <w:lang w:eastAsia="sv-SE"/>
        </w:rPr>
        <w:t>.4.1 with following exceptions:</w:t>
      </w:r>
    </w:p>
    <w:p w:rsidR="00043D6D" w:rsidRPr="00043D6D" w:rsidRDefault="00043D6D" w:rsidP="00043D6D">
      <w:pPr>
        <w:overflowPunct w:val="0"/>
        <w:autoSpaceDE w:val="0"/>
        <w:autoSpaceDN w:val="0"/>
        <w:adjustRightInd w:val="0"/>
        <w:ind w:left="568" w:hanging="284"/>
        <w:textAlignment w:val="baseline"/>
        <w:rPr>
          <w:rFonts w:eastAsia="Times New Roman"/>
        </w:rPr>
      </w:pPr>
      <w:r w:rsidRPr="00043D6D">
        <w:rPr>
          <w:rFonts w:eastAsia="Times New Roman"/>
          <w:lang w:eastAsia="zh-CN"/>
        </w:rPr>
        <w:t>-</w:t>
      </w:r>
      <w:r w:rsidRPr="00043D6D">
        <w:rPr>
          <w:rFonts w:eastAsia="Times New Roman"/>
          <w:lang w:eastAsia="zh-CN"/>
        </w:rPr>
        <w:tab/>
      </w:r>
      <w:r w:rsidRPr="00043D6D">
        <w:rPr>
          <w:rFonts w:eastAsia="Times New Roman"/>
        </w:rPr>
        <w:t>Table 6.5.1.7.4.1-1 is replaced by Table 16.5.1.13.4.1-1.</w:t>
      </w:r>
    </w:p>
    <w:p w:rsidR="00043D6D" w:rsidRPr="00043D6D" w:rsidRDefault="00043D6D" w:rsidP="00043D6D">
      <w:pPr>
        <w:overflowPunct w:val="0"/>
        <w:autoSpaceDE w:val="0"/>
        <w:autoSpaceDN w:val="0"/>
        <w:adjustRightInd w:val="0"/>
        <w:ind w:left="568" w:hanging="284"/>
        <w:textAlignment w:val="baseline"/>
        <w:rPr>
          <w:rFonts w:eastAsia="Times New Roman"/>
        </w:rPr>
      </w:pPr>
      <w:r w:rsidRPr="00043D6D">
        <w:rPr>
          <w:rFonts w:eastAsia="Times New Roman"/>
          <w:lang w:eastAsia="zh-CN"/>
        </w:rPr>
        <w:t>-</w:t>
      </w:r>
      <w:r w:rsidRPr="00043D6D">
        <w:rPr>
          <w:rFonts w:eastAsia="Times New Roman"/>
          <w:lang w:eastAsia="zh-CN"/>
        </w:rPr>
        <w:tab/>
      </w:r>
      <w:r w:rsidRPr="00043D6D">
        <w:rPr>
          <w:rFonts w:eastAsia="Times New Roman"/>
        </w:rPr>
        <w:t>Table 6.5.1.7.4.1-2 is replaced by Table 16.5.1.13.4.1-2.</w:t>
      </w:r>
    </w:p>
    <w:p w:rsidR="00043D6D" w:rsidRPr="00043D6D" w:rsidRDefault="00043D6D" w:rsidP="00043D6D">
      <w:pPr>
        <w:overflowPunct w:val="0"/>
        <w:autoSpaceDE w:val="0"/>
        <w:autoSpaceDN w:val="0"/>
        <w:adjustRightInd w:val="0"/>
        <w:ind w:left="568" w:hanging="284"/>
        <w:textAlignment w:val="baseline"/>
        <w:rPr>
          <w:rFonts w:eastAsia="Times New Roman"/>
        </w:rPr>
      </w:pPr>
      <w:r w:rsidRPr="00043D6D">
        <w:rPr>
          <w:rFonts w:eastAsia="Times New Roman"/>
          <w:lang w:eastAsia="zh-CN"/>
        </w:rPr>
        <w:t>-</w:t>
      </w:r>
      <w:r w:rsidRPr="00043D6D">
        <w:rPr>
          <w:rFonts w:eastAsia="Times New Roman"/>
          <w:lang w:eastAsia="zh-CN"/>
        </w:rPr>
        <w:tab/>
      </w:r>
      <w:r w:rsidRPr="00043D6D">
        <w:rPr>
          <w:rFonts w:eastAsia="Times New Roman"/>
        </w:rPr>
        <w:t>Table 6.5.1.7.4.1-3 is replaced by Table 16.5.1.13.4.1-3.</w:t>
      </w:r>
    </w:p>
    <w:p w:rsidR="00043D6D" w:rsidRPr="00043D6D" w:rsidRDefault="00043D6D" w:rsidP="00043D6D">
      <w:pPr>
        <w:keepNext/>
        <w:keepLines/>
        <w:overflowPunct w:val="0"/>
        <w:autoSpaceDE w:val="0"/>
        <w:autoSpaceDN w:val="0"/>
        <w:adjustRightInd w:val="0"/>
        <w:spacing w:before="60"/>
        <w:jc w:val="center"/>
        <w:textAlignment w:val="baseline"/>
        <w:rPr>
          <w:rFonts w:ascii="Arial" w:eastAsia="Times New Roman" w:hAnsi="Arial"/>
          <w:b/>
        </w:rPr>
      </w:pPr>
      <w:r w:rsidRPr="00043D6D">
        <w:rPr>
          <w:rFonts w:ascii="Arial" w:eastAsia="Times New Roman" w:hAnsi="Arial"/>
          <w:b/>
        </w:rPr>
        <w:t>Table 16.5.1.13.4.1-1: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43D6D" w:rsidRPr="00043D6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Description</w:t>
            </w:r>
          </w:p>
        </w:tc>
      </w:tr>
      <w:tr w:rsidR="00043D6D" w:rsidRPr="00043D6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16.5.1.13-1</w:t>
            </w:r>
          </w:p>
        </w:tc>
        <w:tc>
          <w:tcPr>
            <w:tcW w:w="690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15 kHz </w:t>
            </w:r>
            <w:proofErr w:type="spellStart"/>
            <w:r w:rsidRPr="00043D6D">
              <w:rPr>
                <w:rFonts w:ascii="Arial" w:eastAsia="Times New Roman" w:hAnsi="Arial"/>
                <w:sz w:val="18"/>
              </w:rPr>
              <w:t>SSB</w:t>
            </w:r>
            <w:proofErr w:type="spellEnd"/>
            <w:r w:rsidRPr="00043D6D">
              <w:rPr>
                <w:rFonts w:ascii="Arial" w:eastAsia="Times New Roman" w:hAnsi="Arial"/>
                <w:sz w:val="18"/>
              </w:rPr>
              <w:t xml:space="preserve"> </w:t>
            </w:r>
            <w:proofErr w:type="spellStart"/>
            <w:r w:rsidRPr="00043D6D">
              <w:rPr>
                <w:rFonts w:ascii="Arial" w:eastAsia="Times New Roman" w:hAnsi="Arial"/>
                <w:sz w:val="18"/>
              </w:rPr>
              <w:t>SCS</w:t>
            </w:r>
            <w:proofErr w:type="spellEnd"/>
            <w:r w:rsidRPr="00043D6D">
              <w:rPr>
                <w:rFonts w:ascii="Arial" w:eastAsia="Malgun Gothic" w:hAnsi="Arial"/>
                <w:sz w:val="18"/>
              </w:rPr>
              <w:t xml:space="preserve">, 15 kHz </w:t>
            </w:r>
            <w:r w:rsidRPr="00043D6D">
              <w:rPr>
                <w:rFonts w:ascii="Arial" w:eastAsia="Times New Roman" w:hAnsi="Arial"/>
                <w:sz w:val="18"/>
                <w:lang w:eastAsia="zh-TW"/>
              </w:rPr>
              <w:t xml:space="preserve">data </w:t>
            </w:r>
            <w:proofErr w:type="spellStart"/>
            <w:r w:rsidRPr="00043D6D">
              <w:rPr>
                <w:rFonts w:ascii="Arial" w:eastAsia="Times New Roman" w:hAnsi="Arial"/>
                <w:sz w:val="18"/>
                <w:lang w:eastAsia="zh-TW"/>
              </w:rPr>
              <w:t>SCS</w:t>
            </w:r>
            <w:proofErr w:type="spellEnd"/>
            <w:r w:rsidRPr="00043D6D">
              <w:rPr>
                <w:rFonts w:ascii="Arial" w:eastAsia="Times New Roman" w:hAnsi="Arial"/>
                <w:sz w:val="18"/>
              </w:rPr>
              <w:t xml:space="preserve">, 10 MHz bandwidth, </w:t>
            </w:r>
            <w:proofErr w:type="spellStart"/>
            <w:r w:rsidRPr="00043D6D">
              <w:rPr>
                <w:rFonts w:ascii="Arial" w:eastAsia="Times New Roman" w:hAnsi="Arial"/>
                <w:sz w:val="18"/>
              </w:rPr>
              <w:t>FDD</w:t>
            </w:r>
            <w:proofErr w:type="spellEnd"/>
            <w:r w:rsidRPr="00043D6D">
              <w:rPr>
                <w:rFonts w:ascii="Arial" w:eastAsia="Times New Roman" w:hAnsi="Arial"/>
                <w:sz w:val="18"/>
              </w:rPr>
              <w:t xml:space="preserve"> duplex mode</w:t>
            </w:r>
          </w:p>
        </w:tc>
      </w:tr>
      <w:tr w:rsidR="00043D6D" w:rsidRPr="00043D6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16.5.1.13-2</w:t>
            </w:r>
          </w:p>
        </w:tc>
        <w:tc>
          <w:tcPr>
            <w:tcW w:w="690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15 kHz </w:t>
            </w:r>
            <w:proofErr w:type="spellStart"/>
            <w:r w:rsidRPr="00043D6D">
              <w:rPr>
                <w:rFonts w:ascii="Arial" w:eastAsia="Times New Roman" w:hAnsi="Arial"/>
                <w:sz w:val="18"/>
              </w:rPr>
              <w:t>SSB</w:t>
            </w:r>
            <w:proofErr w:type="spellEnd"/>
            <w:r w:rsidRPr="00043D6D">
              <w:rPr>
                <w:rFonts w:ascii="Arial" w:eastAsia="Times New Roman" w:hAnsi="Arial"/>
                <w:sz w:val="18"/>
              </w:rPr>
              <w:t xml:space="preserve"> </w:t>
            </w:r>
            <w:proofErr w:type="spellStart"/>
            <w:r w:rsidRPr="00043D6D">
              <w:rPr>
                <w:rFonts w:ascii="Arial" w:eastAsia="Times New Roman" w:hAnsi="Arial"/>
                <w:sz w:val="18"/>
              </w:rPr>
              <w:t>SCS</w:t>
            </w:r>
            <w:proofErr w:type="spellEnd"/>
            <w:r w:rsidRPr="00043D6D">
              <w:rPr>
                <w:rFonts w:ascii="Arial" w:eastAsia="Malgun Gothic" w:hAnsi="Arial"/>
                <w:sz w:val="18"/>
              </w:rPr>
              <w:t xml:space="preserve">, 15 kHz </w:t>
            </w:r>
            <w:r w:rsidRPr="00043D6D">
              <w:rPr>
                <w:rFonts w:ascii="Arial" w:eastAsia="Times New Roman" w:hAnsi="Arial"/>
                <w:sz w:val="18"/>
                <w:lang w:eastAsia="zh-TW"/>
              </w:rPr>
              <w:t xml:space="preserve">data </w:t>
            </w:r>
            <w:proofErr w:type="spellStart"/>
            <w:r w:rsidRPr="00043D6D">
              <w:rPr>
                <w:rFonts w:ascii="Arial" w:eastAsia="Times New Roman" w:hAnsi="Arial"/>
                <w:sz w:val="18"/>
                <w:lang w:eastAsia="zh-TW"/>
              </w:rPr>
              <w:t>SCS</w:t>
            </w:r>
            <w:proofErr w:type="spellEnd"/>
            <w:r w:rsidRPr="00043D6D">
              <w:rPr>
                <w:rFonts w:ascii="Arial" w:eastAsia="Times New Roman" w:hAnsi="Arial"/>
                <w:sz w:val="18"/>
              </w:rPr>
              <w:t xml:space="preserve">, 10 MHz bandwidth, </w:t>
            </w:r>
            <w:proofErr w:type="spellStart"/>
            <w:r w:rsidRPr="00043D6D">
              <w:rPr>
                <w:rFonts w:ascii="Arial" w:eastAsia="Times New Roman" w:hAnsi="Arial"/>
                <w:sz w:val="18"/>
              </w:rPr>
              <w:t>TDD</w:t>
            </w:r>
            <w:proofErr w:type="spellEnd"/>
            <w:r w:rsidRPr="00043D6D">
              <w:rPr>
                <w:rFonts w:ascii="Arial" w:eastAsia="Times New Roman" w:hAnsi="Arial"/>
                <w:sz w:val="18"/>
              </w:rPr>
              <w:t xml:space="preserve"> duplex mode</w:t>
            </w:r>
          </w:p>
        </w:tc>
      </w:tr>
      <w:tr w:rsidR="00043D6D" w:rsidRPr="00043D6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16.5.1.13-3</w:t>
            </w:r>
          </w:p>
        </w:tc>
        <w:tc>
          <w:tcPr>
            <w:tcW w:w="690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30 kHz </w:t>
            </w:r>
            <w:proofErr w:type="spellStart"/>
            <w:r w:rsidRPr="00043D6D">
              <w:rPr>
                <w:rFonts w:ascii="Arial" w:eastAsia="Times New Roman" w:hAnsi="Arial"/>
                <w:sz w:val="18"/>
              </w:rPr>
              <w:t>SSB</w:t>
            </w:r>
            <w:proofErr w:type="spellEnd"/>
            <w:r w:rsidRPr="00043D6D">
              <w:rPr>
                <w:rFonts w:ascii="Arial" w:eastAsia="Times New Roman" w:hAnsi="Arial"/>
                <w:sz w:val="18"/>
              </w:rPr>
              <w:t xml:space="preserve"> </w:t>
            </w:r>
            <w:proofErr w:type="spellStart"/>
            <w:r w:rsidRPr="00043D6D">
              <w:rPr>
                <w:rFonts w:ascii="Arial" w:eastAsia="Times New Roman" w:hAnsi="Arial"/>
                <w:sz w:val="18"/>
              </w:rPr>
              <w:t>SCS</w:t>
            </w:r>
            <w:proofErr w:type="spellEnd"/>
            <w:r w:rsidRPr="00043D6D">
              <w:rPr>
                <w:rFonts w:ascii="Arial" w:eastAsia="Malgun Gothic" w:hAnsi="Arial"/>
                <w:sz w:val="18"/>
              </w:rPr>
              <w:t xml:space="preserve">, 30 kHz </w:t>
            </w:r>
            <w:r w:rsidRPr="00043D6D">
              <w:rPr>
                <w:rFonts w:ascii="Arial" w:eastAsia="Times New Roman" w:hAnsi="Arial"/>
                <w:sz w:val="18"/>
                <w:lang w:eastAsia="zh-TW"/>
              </w:rPr>
              <w:t xml:space="preserve">data </w:t>
            </w:r>
            <w:proofErr w:type="spellStart"/>
            <w:r w:rsidRPr="00043D6D">
              <w:rPr>
                <w:rFonts w:ascii="Arial" w:eastAsia="Times New Roman" w:hAnsi="Arial"/>
                <w:sz w:val="18"/>
                <w:lang w:eastAsia="zh-TW"/>
              </w:rPr>
              <w:t>SCS</w:t>
            </w:r>
            <w:proofErr w:type="spellEnd"/>
            <w:r w:rsidRPr="00043D6D">
              <w:rPr>
                <w:rFonts w:ascii="Arial" w:eastAsia="Times New Roman" w:hAnsi="Arial"/>
                <w:sz w:val="18"/>
              </w:rPr>
              <w:t xml:space="preserve">, 20 MHz bandwidth, </w:t>
            </w:r>
            <w:proofErr w:type="spellStart"/>
            <w:r w:rsidRPr="00043D6D">
              <w:rPr>
                <w:rFonts w:ascii="Arial" w:eastAsia="Times New Roman" w:hAnsi="Arial"/>
                <w:sz w:val="18"/>
              </w:rPr>
              <w:t>TDD</w:t>
            </w:r>
            <w:proofErr w:type="spellEnd"/>
            <w:r w:rsidRPr="00043D6D">
              <w:rPr>
                <w:rFonts w:ascii="Arial" w:eastAsia="Times New Roman" w:hAnsi="Arial"/>
                <w:sz w:val="18"/>
              </w:rPr>
              <w:t xml:space="preserve"> duplex mode</w:t>
            </w:r>
          </w:p>
        </w:tc>
      </w:tr>
      <w:tr w:rsidR="00043D6D" w:rsidRPr="00043D6D"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16.5.1.13-</w:t>
            </w:r>
            <w:r w:rsidRPr="00043D6D">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Malgun Gothic" w:hAnsi="Arial"/>
                <w:sz w:val="18"/>
              </w:rPr>
              <w:t xml:space="preserve">15 kHz </w:t>
            </w:r>
            <w:proofErr w:type="spellStart"/>
            <w:r w:rsidRPr="00043D6D">
              <w:rPr>
                <w:rFonts w:ascii="Arial" w:eastAsia="Malgun Gothic" w:hAnsi="Arial"/>
                <w:sz w:val="18"/>
              </w:rPr>
              <w:t>SSB</w:t>
            </w:r>
            <w:proofErr w:type="spellEnd"/>
            <w:r w:rsidRPr="00043D6D">
              <w:rPr>
                <w:rFonts w:ascii="Arial" w:eastAsia="Malgun Gothic" w:hAnsi="Arial"/>
                <w:sz w:val="18"/>
              </w:rPr>
              <w:t xml:space="preserve"> </w:t>
            </w:r>
            <w:proofErr w:type="spellStart"/>
            <w:r w:rsidRPr="00043D6D">
              <w:rPr>
                <w:rFonts w:ascii="Arial" w:eastAsia="Malgun Gothic" w:hAnsi="Arial"/>
                <w:sz w:val="18"/>
              </w:rPr>
              <w:t>SCS</w:t>
            </w:r>
            <w:proofErr w:type="spellEnd"/>
            <w:r w:rsidRPr="00043D6D">
              <w:rPr>
                <w:rFonts w:ascii="Arial" w:eastAsia="Malgun Gothic" w:hAnsi="Arial"/>
                <w:sz w:val="18"/>
              </w:rPr>
              <w:t xml:space="preserve">, 15 kHz </w:t>
            </w:r>
            <w:r w:rsidRPr="00043D6D">
              <w:rPr>
                <w:rFonts w:ascii="Arial" w:eastAsia="Times New Roman" w:hAnsi="Arial"/>
                <w:sz w:val="18"/>
                <w:lang w:eastAsia="zh-TW"/>
              </w:rPr>
              <w:t xml:space="preserve">data </w:t>
            </w:r>
            <w:proofErr w:type="spellStart"/>
            <w:r w:rsidRPr="00043D6D">
              <w:rPr>
                <w:rFonts w:ascii="Arial" w:eastAsia="Times New Roman" w:hAnsi="Arial"/>
                <w:sz w:val="18"/>
                <w:lang w:eastAsia="zh-TW"/>
              </w:rPr>
              <w:t>SCS</w:t>
            </w:r>
            <w:proofErr w:type="spellEnd"/>
            <w:r w:rsidRPr="00043D6D">
              <w:rPr>
                <w:rFonts w:ascii="Arial" w:eastAsia="Times New Roman" w:hAnsi="Arial"/>
                <w:sz w:val="18"/>
                <w:lang w:eastAsia="zh-TW"/>
              </w:rPr>
              <w:t xml:space="preserve">, 10 MHz bandwidth, </w:t>
            </w:r>
            <w:r w:rsidRPr="00043D6D">
              <w:rPr>
                <w:rFonts w:ascii="Arial" w:eastAsia="Malgun Gothic" w:hAnsi="Arial"/>
                <w:sz w:val="18"/>
              </w:rPr>
              <w:t>HD-</w:t>
            </w:r>
            <w:proofErr w:type="spellStart"/>
            <w:r w:rsidRPr="00043D6D">
              <w:rPr>
                <w:rFonts w:ascii="Arial" w:eastAsia="Malgun Gothic" w:hAnsi="Arial"/>
                <w:sz w:val="18"/>
              </w:rPr>
              <w:t>FDD</w:t>
            </w:r>
            <w:proofErr w:type="spellEnd"/>
            <w:r w:rsidRPr="00043D6D">
              <w:rPr>
                <w:rFonts w:ascii="Arial" w:eastAsia="Malgun Gothic" w:hAnsi="Arial"/>
                <w:sz w:val="18"/>
              </w:rPr>
              <w:t xml:space="preserve"> duplex mode</w:t>
            </w:r>
          </w:p>
        </w:tc>
      </w:tr>
      <w:tr w:rsidR="00043D6D" w:rsidRPr="00043D6D" w:rsidTr="0030077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sz w:val="18"/>
              </w:rPr>
            </w:pPr>
            <w:r w:rsidRPr="00043D6D">
              <w:rPr>
                <w:rFonts w:ascii="Arial" w:eastAsia="Times New Roman" w:hAnsi="Arial"/>
                <w:sz w:val="18"/>
              </w:rPr>
              <w:t>Note:</w:t>
            </w:r>
            <w:r w:rsidRPr="00043D6D">
              <w:rPr>
                <w:rFonts w:ascii="Arial" w:eastAsia="Times New Roman" w:hAnsi="Arial"/>
                <w:sz w:val="18"/>
              </w:rPr>
              <w:tab/>
              <w:t>The UE is only required to pass in one of the supported test configurations in FR1</w:t>
            </w:r>
          </w:p>
        </w:tc>
      </w:tr>
    </w:tbl>
    <w:p w:rsidR="00043D6D" w:rsidRPr="00043D6D" w:rsidRDefault="00043D6D" w:rsidP="00043D6D">
      <w:pPr>
        <w:overflowPunct w:val="0"/>
        <w:autoSpaceDE w:val="0"/>
        <w:autoSpaceDN w:val="0"/>
        <w:adjustRightInd w:val="0"/>
        <w:textAlignment w:val="baseline"/>
        <w:rPr>
          <w:rFonts w:eastAsia="Times New Roman"/>
        </w:rPr>
      </w:pPr>
    </w:p>
    <w:p w:rsidR="00043D6D" w:rsidRPr="00043D6D" w:rsidRDefault="00043D6D" w:rsidP="00043D6D">
      <w:pPr>
        <w:keepNext/>
        <w:keepLines/>
        <w:overflowPunct w:val="0"/>
        <w:autoSpaceDE w:val="0"/>
        <w:autoSpaceDN w:val="0"/>
        <w:adjustRightInd w:val="0"/>
        <w:spacing w:before="60"/>
        <w:jc w:val="center"/>
        <w:textAlignment w:val="baseline"/>
        <w:rPr>
          <w:rFonts w:ascii="Arial" w:eastAsia="Times New Roman" w:hAnsi="Arial"/>
          <w:b/>
        </w:rPr>
      </w:pPr>
      <w:r w:rsidRPr="00043D6D">
        <w:rPr>
          <w:rFonts w:ascii="Arial" w:eastAsia="Times New Roman" w:hAnsi="Arial"/>
          <w:b/>
        </w:rPr>
        <w:t>Table 16.5.1.13.4.1-2: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3D6D" w:rsidRPr="00043D6D" w:rsidTr="00300776">
        <w:trPr>
          <w:jc w:val="center"/>
        </w:trPr>
        <w:tc>
          <w:tcPr>
            <w:tcW w:w="1701" w:type="dxa"/>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Parameter</w:t>
            </w:r>
          </w:p>
        </w:tc>
        <w:tc>
          <w:tcPr>
            <w:tcW w:w="3943" w:type="dxa"/>
            <w:gridSpan w:val="2"/>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Value</w:t>
            </w:r>
          </w:p>
        </w:tc>
        <w:tc>
          <w:tcPr>
            <w:tcW w:w="3961" w:type="dxa"/>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Comment</w:t>
            </w:r>
          </w:p>
        </w:tc>
      </w:tr>
      <w:tr w:rsidR="00043D6D" w:rsidRPr="00043D6D" w:rsidTr="00300776">
        <w:trPr>
          <w:jc w:val="center"/>
        </w:trPr>
        <w:tc>
          <w:tcPr>
            <w:tcW w:w="1701" w:type="dxa"/>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Test environment</w:t>
            </w:r>
          </w:p>
        </w:tc>
        <w:tc>
          <w:tcPr>
            <w:tcW w:w="3943" w:type="dxa"/>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NC</w:t>
            </w:r>
          </w:p>
        </w:tc>
        <w:tc>
          <w:tcPr>
            <w:tcW w:w="3961" w:type="dxa"/>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As specified in TS 38.508-1 [14] clause 4.1.</w:t>
            </w:r>
          </w:p>
        </w:tc>
      </w:tr>
      <w:tr w:rsidR="00043D6D" w:rsidRPr="00043D6D" w:rsidTr="00300776">
        <w:trPr>
          <w:jc w:val="center"/>
        </w:trPr>
        <w:tc>
          <w:tcPr>
            <w:tcW w:w="1701" w:type="dxa"/>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Test frequencies</w:t>
            </w:r>
          </w:p>
        </w:tc>
        <w:tc>
          <w:tcPr>
            <w:tcW w:w="7904" w:type="dxa"/>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As specified in Annex E, Table E.14-1 and TS 38.508-1 [14] clause 4.3.1.</w:t>
            </w:r>
          </w:p>
        </w:tc>
      </w:tr>
      <w:tr w:rsidR="00043D6D" w:rsidRPr="00043D6D" w:rsidTr="00300776">
        <w:trPr>
          <w:jc w:val="center"/>
        </w:trPr>
        <w:tc>
          <w:tcPr>
            <w:tcW w:w="1701" w:type="dxa"/>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Channel bandwidth</w:t>
            </w:r>
          </w:p>
        </w:tc>
        <w:tc>
          <w:tcPr>
            <w:tcW w:w="7904" w:type="dxa"/>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As specified by the test configuration selected from Table 16.5.1.13.4.1-1.</w:t>
            </w:r>
          </w:p>
        </w:tc>
      </w:tr>
      <w:tr w:rsidR="00043D6D" w:rsidRPr="00043D6D" w:rsidTr="00300776">
        <w:trPr>
          <w:jc w:val="center"/>
        </w:trPr>
        <w:tc>
          <w:tcPr>
            <w:tcW w:w="1701" w:type="dxa"/>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Propagation conditions</w:t>
            </w:r>
          </w:p>
        </w:tc>
        <w:tc>
          <w:tcPr>
            <w:tcW w:w="3943" w:type="dxa"/>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AWGN</w:t>
            </w:r>
            <w:proofErr w:type="spellEnd"/>
          </w:p>
        </w:tc>
        <w:tc>
          <w:tcPr>
            <w:tcW w:w="3961" w:type="dxa"/>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As specified in Annex C.2.2</w:t>
            </w:r>
          </w:p>
        </w:tc>
      </w:tr>
      <w:tr w:rsidR="00043D6D" w:rsidRPr="00043D6D" w:rsidTr="00300776">
        <w:trPr>
          <w:trHeight w:val="251"/>
          <w:jc w:val="center"/>
        </w:trPr>
        <w:tc>
          <w:tcPr>
            <w:tcW w:w="1701" w:type="dxa"/>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Connection Diagram</w:t>
            </w:r>
          </w:p>
        </w:tc>
        <w:tc>
          <w:tcPr>
            <w:tcW w:w="1134" w:type="dxa"/>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TE</w:t>
            </w:r>
            <w:proofErr w:type="spellEnd"/>
            <w:r w:rsidRPr="00043D6D">
              <w:rPr>
                <w:rFonts w:ascii="Arial" w:eastAsia="Times New Roman" w:hAnsi="Arial"/>
                <w:sz w:val="18"/>
              </w:rPr>
              <w:t xml:space="preserve"> Part</w:t>
            </w:r>
          </w:p>
        </w:tc>
        <w:tc>
          <w:tcPr>
            <w:tcW w:w="2809" w:type="dxa"/>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A.3.1.8.1</w:t>
            </w:r>
          </w:p>
        </w:tc>
        <w:tc>
          <w:tcPr>
            <w:tcW w:w="3961" w:type="dxa"/>
            <w:vMerge w:val="restart"/>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As specified in TS 38.508-1 [14] Annex A.</w:t>
            </w:r>
          </w:p>
        </w:tc>
      </w:tr>
      <w:tr w:rsidR="00043D6D" w:rsidRPr="00043D6D" w:rsidTr="00300776">
        <w:trPr>
          <w:trHeight w:val="250"/>
          <w:jc w:val="center"/>
        </w:trPr>
        <w:tc>
          <w:tcPr>
            <w:tcW w:w="1701" w:type="dxa"/>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DUT</w:t>
            </w:r>
            <w:proofErr w:type="spellEnd"/>
            <w:r w:rsidRPr="00043D6D">
              <w:rPr>
                <w:rFonts w:ascii="Arial" w:eastAsia="Times New Roman" w:hAnsi="Arial"/>
                <w:sz w:val="18"/>
              </w:rPr>
              <w:t xml:space="preserve"> Part</w:t>
            </w:r>
          </w:p>
        </w:tc>
        <w:tc>
          <w:tcPr>
            <w:tcW w:w="2809" w:type="dxa"/>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A.3.2.2.1</w:t>
            </w:r>
          </w:p>
        </w:tc>
        <w:tc>
          <w:tcPr>
            <w:tcW w:w="3961" w:type="dxa"/>
            <w:vMerge/>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r>
      <w:tr w:rsidR="00043D6D" w:rsidRPr="00043D6D" w:rsidTr="00300776">
        <w:trPr>
          <w:jc w:val="center"/>
        </w:trPr>
        <w:tc>
          <w:tcPr>
            <w:tcW w:w="1701" w:type="dxa"/>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Exceptions to connection diagram</w:t>
            </w:r>
          </w:p>
        </w:tc>
        <w:tc>
          <w:tcPr>
            <w:tcW w:w="3943" w:type="dxa"/>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r>
    </w:tbl>
    <w:p w:rsidR="00043D6D" w:rsidRPr="00043D6D" w:rsidRDefault="00043D6D" w:rsidP="00043D6D">
      <w:pPr>
        <w:overflowPunct w:val="0"/>
        <w:autoSpaceDE w:val="0"/>
        <w:autoSpaceDN w:val="0"/>
        <w:adjustRightInd w:val="0"/>
        <w:textAlignment w:val="baseline"/>
        <w:rPr>
          <w:rFonts w:eastAsia="Times New Roman"/>
        </w:rPr>
      </w:pPr>
    </w:p>
    <w:p w:rsidR="00043D6D" w:rsidRPr="00043D6D" w:rsidRDefault="00043D6D" w:rsidP="00043D6D">
      <w:pPr>
        <w:keepNext/>
        <w:keepLines/>
        <w:overflowPunct w:val="0"/>
        <w:autoSpaceDE w:val="0"/>
        <w:autoSpaceDN w:val="0"/>
        <w:adjustRightInd w:val="0"/>
        <w:spacing w:before="60"/>
        <w:jc w:val="center"/>
        <w:textAlignment w:val="baseline"/>
        <w:rPr>
          <w:rFonts w:ascii="Arial" w:eastAsia="Times New Roman" w:hAnsi="Arial"/>
          <w:b/>
        </w:rPr>
      </w:pPr>
      <w:r w:rsidRPr="00043D6D">
        <w:rPr>
          <w:rFonts w:ascii="Arial" w:eastAsia="Times New Roman" w:hAnsi="Arial"/>
          <w:b/>
        </w:rPr>
        <w:lastRenderedPageBreak/>
        <w:t>Table 16.5.1.13.4.1-3: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043D6D" w:rsidRPr="00043D6D" w:rsidTr="00300776">
        <w:trPr>
          <w:trHeight w:val="164"/>
          <w:jc w:val="center"/>
        </w:trPr>
        <w:tc>
          <w:tcPr>
            <w:tcW w:w="2728" w:type="pct"/>
            <w:gridSpan w:val="3"/>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Parameter</w:t>
            </w:r>
          </w:p>
        </w:tc>
        <w:tc>
          <w:tcPr>
            <w:tcW w:w="677" w:type="pct"/>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Unit</w:t>
            </w: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Value</w:t>
            </w:r>
          </w:p>
        </w:tc>
      </w:tr>
      <w:tr w:rsidR="00043D6D" w:rsidRPr="00043D6D" w:rsidTr="00300776">
        <w:trPr>
          <w:trHeight w:val="74"/>
          <w:jc w:val="center"/>
        </w:trPr>
        <w:tc>
          <w:tcPr>
            <w:tcW w:w="2728" w:type="pct"/>
            <w:gridSpan w:val="3"/>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Test 1</w:t>
            </w:r>
          </w:p>
        </w:tc>
      </w:tr>
      <w:tr w:rsidR="00043D6D" w:rsidRPr="00043D6D" w:rsidTr="00300776">
        <w:trPr>
          <w:trHeight w:val="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Active </w:t>
            </w:r>
            <w:proofErr w:type="spellStart"/>
            <w:r w:rsidRPr="00043D6D">
              <w:rPr>
                <w:rFonts w:ascii="Arial" w:eastAsia="Times New Roman" w:hAnsi="Arial"/>
                <w:sz w:val="18"/>
              </w:rPr>
              <w:t>PCell</w:t>
            </w:r>
            <w:proofErr w:type="spellEnd"/>
            <w:r w:rsidRPr="00043D6D">
              <w:rPr>
                <w:rFonts w:ascii="Arial" w:eastAsia="Times New Roman" w:hAnsi="Arial"/>
                <w:sz w:val="18"/>
              </w:rPr>
              <w:t xml:space="preserve"> </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Cell 1</w:t>
            </w:r>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RF Channel Number</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w:t>
            </w:r>
          </w:p>
        </w:tc>
      </w:tr>
      <w:tr w:rsidR="00043D6D" w:rsidRPr="00043D6D" w:rsidTr="00300776">
        <w:trPr>
          <w:trHeight w:val="93"/>
          <w:jc w:val="center"/>
        </w:trPr>
        <w:tc>
          <w:tcPr>
            <w:tcW w:w="1999" w:type="pct"/>
            <w:gridSpan w:val="2"/>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Duplex mode</w:t>
            </w: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1</w:t>
            </w:r>
          </w:p>
        </w:tc>
        <w:tc>
          <w:tcPr>
            <w:tcW w:w="677" w:type="pct"/>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43D6D">
              <w:rPr>
                <w:rFonts w:ascii="Arial" w:eastAsia="Times New Roman" w:hAnsi="Arial"/>
                <w:sz w:val="18"/>
              </w:rPr>
              <w:t>FDD</w:t>
            </w:r>
            <w:proofErr w:type="spellEnd"/>
          </w:p>
        </w:tc>
      </w:tr>
      <w:tr w:rsidR="00043D6D" w:rsidRPr="00043D6D" w:rsidTr="00300776">
        <w:trPr>
          <w:trHeight w:val="92"/>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2,3</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43D6D">
              <w:rPr>
                <w:rFonts w:ascii="Arial" w:eastAsia="Times New Roman" w:hAnsi="Arial"/>
                <w:sz w:val="18"/>
              </w:rPr>
              <w:t>TDD</w:t>
            </w:r>
            <w:proofErr w:type="spellEnd"/>
          </w:p>
        </w:tc>
      </w:tr>
      <w:tr w:rsidR="00043D6D" w:rsidRPr="00043D6D" w:rsidTr="00300776">
        <w:trPr>
          <w:trHeight w:val="92"/>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lang w:eastAsia="zh-CN"/>
              </w:rPr>
            </w:pPr>
            <w:r w:rsidRPr="00043D6D">
              <w:rPr>
                <w:rFonts w:ascii="Arial" w:eastAsia="Times New Roman" w:hAnsi="Arial"/>
                <w:sz w:val="18"/>
                <w:lang w:eastAsia="zh-CN"/>
              </w:rPr>
              <w:t>Config 4</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6D">
              <w:rPr>
                <w:rFonts w:ascii="Arial" w:eastAsia="Times New Roman" w:hAnsi="Arial"/>
                <w:sz w:val="18"/>
                <w:lang w:eastAsia="zh-CN"/>
              </w:rPr>
              <w:t>HD-</w:t>
            </w:r>
            <w:proofErr w:type="spellStart"/>
            <w:r w:rsidRPr="00043D6D">
              <w:rPr>
                <w:rFonts w:ascii="Arial" w:eastAsia="Times New Roman" w:hAnsi="Arial"/>
                <w:sz w:val="18"/>
                <w:lang w:eastAsia="zh-CN"/>
              </w:rPr>
              <w:t>FDD</w:t>
            </w:r>
            <w:proofErr w:type="spellEnd"/>
          </w:p>
        </w:tc>
      </w:tr>
      <w:tr w:rsidR="00043D6D" w:rsidRPr="00043D6D" w:rsidTr="00300776">
        <w:trPr>
          <w:trHeight w:val="189"/>
          <w:jc w:val="center"/>
        </w:trPr>
        <w:tc>
          <w:tcPr>
            <w:tcW w:w="1999" w:type="pct"/>
            <w:gridSpan w:val="2"/>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TDD</w:t>
            </w:r>
            <w:proofErr w:type="spellEnd"/>
            <w:r w:rsidRPr="00043D6D">
              <w:rPr>
                <w:rFonts w:ascii="Arial" w:eastAsia="Times New Roman" w:hAnsi="Arial"/>
                <w:sz w:val="18"/>
              </w:rPr>
              <w:t xml:space="preserve"> Configuration</w:t>
            </w: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1,4</w:t>
            </w:r>
          </w:p>
        </w:tc>
        <w:tc>
          <w:tcPr>
            <w:tcW w:w="677" w:type="pct"/>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Not Applicable</w:t>
            </w:r>
          </w:p>
        </w:tc>
      </w:tr>
      <w:tr w:rsidR="00043D6D" w:rsidRPr="00043D6D" w:rsidTr="00300776">
        <w:trPr>
          <w:trHeight w:val="189"/>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2</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TDDConf.1.1</w:t>
            </w:r>
          </w:p>
        </w:tc>
      </w:tr>
      <w:tr w:rsidR="00043D6D" w:rsidRPr="00043D6D" w:rsidTr="00300776">
        <w:trPr>
          <w:trHeight w:val="189"/>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3</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TDDConf.2.1</w:t>
            </w:r>
          </w:p>
        </w:tc>
      </w:tr>
      <w:tr w:rsidR="00043D6D" w:rsidRPr="00043D6D" w:rsidTr="00300776">
        <w:trPr>
          <w:trHeight w:val="189"/>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DL initial BWP configuration</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DLBWP.0.1</w:t>
            </w:r>
          </w:p>
        </w:tc>
      </w:tr>
      <w:tr w:rsidR="00043D6D" w:rsidRPr="00043D6D" w:rsidTr="00300776">
        <w:trPr>
          <w:trHeight w:val="189"/>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DL dedicated BWP configuration</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DLBWP.1.1</w:t>
            </w:r>
          </w:p>
        </w:tc>
      </w:tr>
      <w:tr w:rsidR="00043D6D" w:rsidRPr="00043D6D" w:rsidTr="00300776">
        <w:trPr>
          <w:trHeight w:val="189"/>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UL initial BWP configuration</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ULBWP.0.1</w:t>
            </w:r>
          </w:p>
        </w:tc>
      </w:tr>
      <w:tr w:rsidR="00043D6D" w:rsidRPr="00043D6D" w:rsidTr="00300776">
        <w:trPr>
          <w:trHeight w:val="189"/>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UL dedicated BWP configuration</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ULBWP.1.1</w:t>
            </w:r>
          </w:p>
        </w:tc>
      </w:tr>
      <w:tr w:rsidR="00043D6D" w:rsidRPr="00043D6D" w:rsidTr="00300776">
        <w:trPr>
          <w:trHeight w:val="189"/>
          <w:jc w:val="center"/>
        </w:trPr>
        <w:tc>
          <w:tcPr>
            <w:tcW w:w="1999" w:type="pct"/>
            <w:gridSpan w:val="2"/>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RMSI</w:t>
            </w:r>
            <w:proofErr w:type="spellEnd"/>
            <w:r w:rsidRPr="00043D6D">
              <w:rPr>
                <w:rFonts w:ascii="Arial" w:eastAsia="Times New Roman" w:hAnsi="Arial"/>
                <w:sz w:val="18"/>
              </w:rPr>
              <w:t xml:space="preserve"> CORESET Reference Channel</w:t>
            </w: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1,4</w:t>
            </w:r>
          </w:p>
        </w:tc>
        <w:tc>
          <w:tcPr>
            <w:tcW w:w="677" w:type="pct"/>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CR.1.1 </w:t>
            </w:r>
            <w:proofErr w:type="spellStart"/>
            <w:r w:rsidRPr="00043D6D">
              <w:rPr>
                <w:rFonts w:ascii="Arial" w:eastAsia="Times New Roman" w:hAnsi="Arial"/>
                <w:sz w:val="18"/>
              </w:rPr>
              <w:t>FDD</w:t>
            </w:r>
            <w:proofErr w:type="spellEnd"/>
          </w:p>
        </w:tc>
      </w:tr>
      <w:tr w:rsidR="00043D6D" w:rsidRPr="00043D6D" w:rsidTr="00300776">
        <w:trPr>
          <w:trHeight w:val="189"/>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2</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CR.1.1 </w:t>
            </w:r>
            <w:proofErr w:type="spellStart"/>
            <w:r w:rsidRPr="00043D6D">
              <w:rPr>
                <w:rFonts w:ascii="Arial" w:eastAsia="Times New Roman" w:hAnsi="Arial"/>
                <w:sz w:val="18"/>
              </w:rPr>
              <w:t>TDD</w:t>
            </w:r>
            <w:proofErr w:type="spellEnd"/>
          </w:p>
        </w:tc>
      </w:tr>
      <w:tr w:rsidR="00043D6D" w:rsidRPr="00043D6D" w:rsidTr="00300776">
        <w:trPr>
          <w:trHeight w:val="189"/>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3</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CR.2.1 </w:t>
            </w:r>
            <w:proofErr w:type="spellStart"/>
            <w:r w:rsidRPr="00043D6D">
              <w:rPr>
                <w:rFonts w:ascii="Arial" w:eastAsia="Times New Roman" w:hAnsi="Arial"/>
                <w:sz w:val="18"/>
              </w:rPr>
              <w:t>TDD</w:t>
            </w:r>
            <w:proofErr w:type="spellEnd"/>
          </w:p>
        </w:tc>
      </w:tr>
      <w:tr w:rsidR="00043D6D" w:rsidRPr="00043D6D" w:rsidTr="00300776">
        <w:trPr>
          <w:trHeight w:val="189"/>
          <w:jc w:val="center"/>
        </w:trPr>
        <w:tc>
          <w:tcPr>
            <w:tcW w:w="1999" w:type="pct"/>
            <w:gridSpan w:val="2"/>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Dedicated CORESET Reference Channel</w:t>
            </w: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1,4</w:t>
            </w:r>
          </w:p>
        </w:tc>
        <w:tc>
          <w:tcPr>
            <w:tcW w:w="677" w:type="pct"/>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CCR.1.3 </w:t>
            </w:r>
            <w:proofErr w:type="spellStart"/>
            <w:r w:rsidRPr="00043D6D">
              <w:rPr>
                <w:rFonts w:ascii="Arial" w:eastAsia="Times New Roman" w:hAnsi="Arial"/>
                <w:sz w:val="18"/>
              </w:rPr>
              <w:t>FDD</w:t>
            </w:r>
            <w:proofErr w:type="spellEnd"/>
          </w:p>
        </w:tc>
      </w:tr>
      <w:tr w:rsidR="00043D6D" w:rsidRPr="00043D6D" w:rsidTr="00300776">
        <w:trPr>
          <w:trHeight w:val="189"/>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2</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CCR.1.3 </w:t>
            </w:r>
            <w:proofErr w:type="spellStart"/>
            <w:r w:rsidRPr="00043D6D">
              <w:rPr>
                <w:rFonts w:ascii="Arial" w:eastAsia="Times New Roman" w:hAnsi="Arial"/>
                <w:sz w:val="18"/>
              </w:rPr>
              <w:t>TDD</w:t>
            </w:r>
            <w:proofErr w:type="spellEnd"/>
          </w:p>
        </w:tc>
      </w:tr>
      <w:tr w:rsidR="00043D6D" w:rsidRPr="00043D6D" w:rsidTr="00300776">
        <w:trPr>
          <w:trHeight w:val="189"/>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3</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CCR.2.2 </w:t>
            </w:r>
            <w:proofErr w:type="spellStart"/>
            <w:r w:rsidRPr="00043D6D">
              <w:rPr>
                <w:rFonts w:ascii="Arial" w:eastAsia="Times New Roman" w:hAnsi="Arial"/>
                <w:sz w:val="18"/>
              </w:rPr>
              <w:t>TDD</w:t>
            </w:r>
            <w:proofErr w:type="spellEnd"/>
          </w:p>
        </w:tc>
      </w:tr>
      <w:tr w:rsidR="00043D6D" w:rsidRPr="00043D6D" w:rsidTr="00300776">
        <w:trPr>
          <w:trHeight w:val="125"/>
          <w:jc w:val="center"/>
        </w:trPr>
        <w:tc>
          <w:tcPr>
            <w:tcW w:w="1999" w:type="pct"/>
            <w:gridSpan w:val="2"/>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SSB</w:t>
            </w:r>
            <w:proofErr w:type="spellEnd"/>
            <w:r w:rsidRPr="00043D6D">
              <w:rPr>
                <w:rFonts w:ascii="Arial" w:eastAsia="Times New Roman" w:hAnsi="Arial"/>
                <w:sz w:val="18"/>
              </w:rPr>
              <w:t xml:space="preserve"> Configuration</w:t>
            </w: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1,2,4</w:t>
            </w:r>
          </w:p>
        </w:tc>
        <w:tc>
          <w:tcPr>
            <w:tcW w:w="677" w:type="pct"/>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SSB.1 FR1</w:t>
            </w:r>
          </w:p>
        </w:tc>
      </w:tr>
      <w:tr w:rsidR="00043D6D" w:rsidRPr="00043D6D" w:rsidTr="00300776">
        <w:trPr>
          <w:trHeight w:val="123"/>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3</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SSB.1 </w:t>
            </w:r>
            <w:proofErr w:type="spellStart"/>
            <w:r w:rsidRPr="00043D6D">
              <w:rPr>
                <w:rFonts w:ascii="Arial" w:eastAsia="Times New Roman" w:hAnsi="Arial"/>
                <w:sz w:val="18"/>
              </w:rPr>
              <w:t>RedCap</w:t>
            </w:r>
            <w:proofErr w:type="spellEnd"/>
            <w:r w:rsidRPr="00043D6D">
              <w:rPr>
                <w:rFonts w:ascii="Arial" w:eastAsia="Times New Roman" w:hAnsi="Arial"/>
                <w:sz w:val="18"/>
              </w:rPr>
              <w:t xml:space="preserve"> FR1</w:t>
            </w:r>
          </w:p>
        </w:tc>
      </w:tr>
      <w:tr w:rsidR="00043D6D" w:rsidRPr="00043D6D" w:rsidTr="00300776">
        <w:trPr>
          <w:trHeight w:val="223"/>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SMTC</w:t>
            </w:r>
            <w:proofErr w:type="spellEnd"/>
            <w:r w:rsidRPr="00043D6D">
              <w:rPr>
                <w:rFonts w:ascii="Arial" w:eastAsia="Times New Roman" w:hAnsi="Arial"/>
                <w:sz w:val="18"/>
              </w:rPr>
              <w:t xml:space="preserve"> Configuration</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SMTC.1</w:t>
            </w:r>
          </w:p>
        </w:tc>
      </w:tr>
      <w:tr w:rsidR="00043D6D" w:rsidRPr="00043D6D" w:rsidTr="00300776">
        <w:trPr>
          <w:trHeight w:val="284"/>
          <w:jc w:val="center"/>
        </w:trPr>
        <w:tc>
          <w:tcPr>
            <w:tcW w:w="1999" w:type="pct"/>
            <w:gridSpan w:val="2"/>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PDSCH</w:t>
            </w:r>
            <w:proofErr w:type="spellEnd"/>
            <w:r w:rsidRPr="00043D6D">
              <w:rPr>
                <w:rFonts w:ascii="Arial" w:eastAsia="Times New Roman" w:hAnsi="Arial"/>
                <w:sz w:val="18"/>
              </w:rPr>
              <w:t>/</w:t>
            </w:r>
            <w:proofErr w:type="spellStart"/>
            <w:r w:rsidRPr="00043D6D">
              <w:rPr>
                <w:rFonts w:ascii="Arial" w:eastAsia="Times New Roman" w:hAnsi="Arial"/>
                <w:sz w:val="18"/>
              </w:rPr>
              <w:t>PDCCH</w:t>
            </w:r>
            <w:proofErr w:type="spellEnd"/>
            <w:r w:rsidRPr="00043D6D">
              <w:rPr>
                <w:rFonts w:ascii="Arial" w:eastAsia="Times New Roman" w:hAnsi="Arial"/>
                <w:sz w:val="18"/>
              </w:rPr>
              <w:t xml:space="preserve"> subcarrier spacing</w:t>
            </w: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1,2,4</w:t>
            </w:r>
          </w:p>
        </w:tc>
        <w:tc>
          <w:tcPr>
            <w:tcW w:w="677" w:type="pct"/>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15 kHz</w:t>
            </w:r>
          </w:p>
        </w:tc>
      </w:tr>
      <w:tr w:rsidR="00043D6D" w:rsidRPr="00043D6D" w:rsidTr="00300776">
        <w:trPr>
          <w:trHeight w:val="283"/>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3</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30 kHz</w:t>
            </w:r>
          </w:p>
        </w:tc>
      </w:tr>
      <w:tr w:rsidR="00043D6D" w:rsidRPr="00043D6D" w:rsidTr="00300776">
        <w:trPr>
          <w:jc w:val="center"/>
        </w:trPr>
        <w:tc>
          <w:tcPr>
            <w:tcW w:w="1999" w:type="pct"/>
            <w:gridSpan w:val="2"/>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TRS configuration</w:t>
            </w: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1,4</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TRS.1.1 </w:t>
            </w:r>
            <w:proofErr w:type="spellStart"/>
            <w:r w:rsidRPr="00043D6D">
              <w:rPr>
                <w:rFonts w:ascii="Arial" w:eastAsia="Times New Roman" w:hAnsi="Arial"/>
                <w:sz w:val="18"/>
              </w:rPr>
              <w:t>FDD</w:t>
            </w:r>
            <w:proofErr w:type="spellEnd"/>
          </w:p>
        </w:tc>
      </w:tr>
      <w:tr w:rsidR="00043D6D" w:rsidRPr="00043D6D" w:rsidTr="00300776">
        <w:trPr>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2</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TRS.1.1 </w:t>
            </w:r>
            <w:proofErr w:type="spellStart"/>
            <w:r w:rsidRPr="00043D6D">
              <w:rPr>
                <w:rFonts w:ascii="Arial" w:eastAsia="Times New Roman" w:hAnsi="Arial"/>
                <w:sz w:val="18"/>
              </w:rPr>
              <w:t>TDD</w:t>
            </w:r>
            <w:proofErr w:type="spellEnd"/>
          </w:p>
        </w:tc>
      </w:tr>
      <w:tr w:rsidR="00043D6D" w:rsidRPr="00043D6D" w:rsidTr="00300776">
        <w:trPr>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3</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TRS.1.2 </w:t>
            </w:r>
            <w:proofErr w:type="spellStart"/>
            <w:r w:rsidRPr="00043D6D">
              <w:rPr>
                <w:rFonts w:ascii="Arial" w:eastAsia="Times New Roman" w:hAnsi="Arial"/>
                <w:sz w:val="18"/>
              </w:rPr>
              <w:t>TDD</w:t>
            </w:r>
            <w:proofErr w:type="spellEnd"/>
          </w:p>
        </w:tc>
      </w:tr>
      <w:tr w:rsidR="00043D6D" w:rsidRPr="00043D6D" w:rsidTr="00300776">
        <w:trPr>
          <w:jc w:val="center"/>
        </w:trPr>
        <w:tc>
          <w:tcPr>
            <w:tcW w:w="1999" w:type="pct"/>
            <w:gridSpan w:val="2"/>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CSI-RS for </w:t>
            </w:r>
            <w:proofErr w:type="spellStart"/>
            <w:r w:rsidRPr="00043D6D">
              <w:rPr>
                <w:rFonts w:ascii="Arial" w:eastAsia="Times New Roman" w:hAnsi="Arial"/>
                <w:sz w:val="18"/>
              </w:rPr>
              <w:t>RLM</w:t>
            </w:r>
            <w:proofErr w:type="spellEnd"/>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1,4</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Resource #4 in TRS.1.1 </w:t>
            </w:r>
            <w:proofErr w:type="spellStart"/>
            <w:r w:rsidRPr="00043D6D">
              <w:rPr>
                <w:rFonts w:ascii="Arial" w:eastAsia="Times New Roman" w:hAnsi="Arial"/>
                <w:sz w:val="18"/>
              </w:rPr>
              <w:t>FDD</w:t>
            </w:r>
            <w:proofErr w:type="spellEnd"/>
          </w:p>
        </w:tc>
      </w:tr>
      <w:tr w:rsidR="00043D6D" w:rsidRPr="00043D6D" w:rsidTr="00300776">
        <w:trPr>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2</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Resource #4 in TRS.1.1 </w:t>
            </w:r>
            <w:proofErr w:type="spellStart"/>
            <w:r w:rsidRPr="00043D6D">
              <w:rPr>
                <w:rFonts w:ascii="Arial" w:eastAsia="Times New Roman" w:hAnsi="Arial"/>
                <w:sz w:val="18"/>
              </w:rPr>
              <w:t>TDD</w:t>
            </w:r>
            <w:proofErr w:type="spellEnd"/>
          </w:p>
        </w:tc>
      </w:tr>
      <w:tr w:rsidR="00043D6D" w:rsidRPr="00043D6D" w:rsidTr="00300776">
        <w:trPr>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3</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Resource #4 in TRS.1.2 </w:t>
            </w:r>
            <w:proofErr w:type="spellStart"/>
            <w:r w:rsidRPr="00043D6D">
              <w:rPr>
                <w:rFonts w:ascii="Arial" w:eastAsia="Times New Roman" w:hAnsi="Arial"/>
                <w:sz w:val="18"/>
              </w:rPr>
              <w:t>TDD</w:t>
            </w:r>
            <w:proofErr w:type="spellEnd"/>
          </w:p>
        </w:tc>
      </w:tr>
      <w:tr w:rsidR="00043D6D" w:rsidRPr="00043D6D" w:rsidTr="00300776">
        <w:trPr>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TCI configuration for </w:t>
            </w:r>
            <w:proofErr w:type="spellStart"/>
            <w:r w:rsidRPr="00043D6D">
              <w:rPr>
                <w:rFonts w:ascii="Arial" w:eastAsia="Times New Roman" w:hAnsi="Arial"/>
                <w:sz w:val="18"/>
              </w:rPr>
              <w:t>PDCCH</w:t>
            </w:r>
            <w:proofErr w:type="spellEnd"/>
            <w:r w:rsidRPr="00043D6D">
              <w:rPr>
                <w:rFonts w:ascii="Arial" w:eastAsia="Times New Roman" w:hAnsi="Arial"/>
                <w:sz w:val="18"/>
              </w:rPr>
              <w:t>/</w:t>
            </w:r>
            <w:proofErr w:type="spellStart"/>
            <w:r w:rsidRPr="00043D6D">
              <w:rPr>
                <w:rFonts w:ascii="Arial" w:eastAsia="Times New Roman" w:hAnsi="Arial"/>
                <w:sz w:val="18"/>
              </w:rPr>
              <w:t>PDSCH</w:t>
            </w:r>
            <w:proofErr w:type="spellEnd"/>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TCI.State.2</w:t>
            </w:r>
          </w:p>
        </w:tc>
      </w:tr>
      <w:tr w:rsidR="00043D6D" w:rsidRPr="00043D6D" w:rsidTr="00300776">
        <w:trPr>
          <w:trHeight w:val="176"/>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OCNG</w:t>
            </w:r>
            <w:proofErr w:type="spellEnd"/>
            <w:r w:rsidRPr="00043D6D">
              <w:rPr>
                <w:rFonts w:ascii="Arial" w:eastAsia="Times New Roman" w:hAnsi="Arial"/>
                <w:sz w:val="18"/>
              </w:rPr>
              <w:t xml:space="preserve"> parameters</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OP.1</w:t>
            </w:r>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CP length</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Normal</w:t>
            </w:r>
          </w:p>
        </w:tc>
      </w:tr>
      <w:tr w:rsidR="00043D6D" w:rsidRPr="00043D6D" w:rsidTr="00300776">
        <w:trPr>
          <w:trHeight w:val="340"/>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Correlation Matrix and Antenna Configuration</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2x1 Low</w:t>
            </w:r>
          </w:p>
        </w:tc>
      </w:tr>
      <w:tr w:rsidR="00043D6D" w:rsidRPr="00043D6D" w:rsidTr="00300776">
        <w:trPr>
          <w:trHeight w:val="164"/>
          <w:jc w:val="center"/>
        </w:trPr>
        <w:tc>
          <w:tcPr>
            <w:tcW w:w="921" w:type="pct"/>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Out of sync transmission parameters</w:t>
            </w:r>
          </w:p>
        </w:tc>
        <w:tc>
          <w:tcPr>
            <w:tcW w:w="1807" w:type="pct"/>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DCI format</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1-0</w:t>
            </w:r>
          </w:p>
        </w:tc>
      </w:tr>
      <w:tr w:rsidR="00043D6D" w:rsidRPr="00043D6D" w:rsidTr="00300776">
        <w:trPr>
          <w:trHeight w:val="93"/>
          <w:jc w:val="center"/>
        </w:trPr>
        <w:tc>
          <w:tcPr>
            <w:tcW w:w="921" w:type="pct"/>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Number of Control OFDM symbols</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2</w:t>
            </w:r>
          </w:p>
        </w:tc>
      </w:tr>
      <w:tr w:rsidR="00043D6D" w:rsidRPr="00043D6D" w:rsidTr="00300776">
        <w:trPr>
          <w:trHeight w:val="176"/>
          <w:jc w:val="center"/>
        </w:trPr>
        <w:tc>
          <w:tcPr>
            <w:tcW w:w="921" w:type="pct"/>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Aggregation level </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43D6D">
              <w:rPr>
                <w:rFonts w:ascii="Arial" w:eastAsia="Times New Roman" w:hAnsi="Arial"/>
                <w:sz w:val="18"/>
              </w:rPr>
              <w:t>CCE</w:t>
            </w:r>
            <w:proofErr w:type="spellEnd"/>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16</w:t>
            </w:r>
          </w:p>
        </w:tc>
      </w:tr>
      <w:tr w:rsidR="00043D6D" w:rsidRPr="00043D6D" w:rsidTr="00300776">
        <w:trPr>
          <w:trHeight w:val="369"/>
          <w:jc w:val="center"/>
        </w:trPr>
        <w:tc>
          <w:tcPr>
            <w:tcW w:w="921" w:type="pct"/>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Ratio of hypothetical </w:t>
            </w:r>
            <w:proofErr w:type="spellStart"/>
            <w:r w:rsidRPr="00043D6D">
              <w:rPr>
                <w:rFonts w:ascii="Arial" w:eastAsia="Times New Roman" w:hAnsi="Arial"/>
                <w:sz w:val="18"/>
              </w:rPr>
              <w:t>PDCCH</w:t>
            </w:r>
            <w:proofErr w:type="spellEnd"/>
            <w:r w:rsidRPr="00043D6D">
              <w:rPr>
                <w:rFonts w:ascii="Arial" w:eastAsia="Times New Roman" w:hAnsi="Arial"/>
                <w:sz w:val="18"/>
              </w:rPr>
              <w:t xml:space="preserve"> RE energy to average CSI-RS RE energy</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4</w:t>
            </w:r>
          </w:p>
        </w:tc>
      </w:tr>
      <w:tr w:rsidR="00043D6D" w:rsidRPr="00043D6D" w:rsidTr="00300776">
        <w:trPr>
          <w:trHeight w:val="307"/>
          <w:jc w:val="center"/>
        </w:trPr>
        <w:tc>
          <w:tcPr>
            <w:tcW w:w="921" w:type="pct"/>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Ratio of hypothetical </w:t>
            </w:r>
            <w:proofErr w:type="spellStart"/>
            <w:r w:rsidRPr="00043D6D">
              <w:rPr>
                <w:rFonts w:ascii="Arial" w:eastAsia="Times New Roman" w:hAnsi="Arial"/>
                <w:sz w:val="18"/>
              </w:rPr>
              <w:t>PDCCH</w:t>
            </w:r>
            <w:proofErr w:type="spellEnd"/>
            <w:r w:rsidRPr="00043D6D">
              <w:rPr>
                <w:rFonts w:ascii="Arial" w:eastAsia="Times New Roman" w:hAnsi="Arial"/>
                <w:sz w:val="18"/>
              </w:rPr>
              <w:t xml:space="preserve"> </w:t>
            </w:r>
            <w:proofErr w:type="spellStart"/>
            <w:r w:rsidRPr="00043D6D">
              <w:rPr>
                <w:rFonts w:ascii="Arial" w:eastAsia="Times New Roman" w:hAnsi="Arial"/>
                <w:sz w:val="18"/>
              </w:rPr>
              <w:t>DMRS</w:t>
            </w:r>
            <w:proofErr w:type="spellEnd"/>
            <w:r w:rsidRPr="00043D6D">
              <w:rPr>
                <w:rFonts w:ascii="Arial" w:eastAsia="Times New Roman" w:hAnsi="Arial"/>
                <w:sz w:val="18"/>
              </w:rPr>
              <w:t xml:space="preserve"> energy to average CSI-RS RE energy</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4</w:t>
            </w:r>
          </w:p>
        </w:tc>
      </w:tr>
      <w:tr w:rsidR="00043D6D" w:rsidRPr="00043D6D" w:rsidTr="00300776">
        <w:trPr>
          <w:trHeight w:val="50"/>
          <w:jc w:val="center"/>
        </w:trPr>
        <w:tc>
          <w:tcPr>
            <w:tcW w:w="921" w:type="pct"/>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DMRS</w:t>
            </w:r>
            <w:proofErr w:type="spellEnd"/>
            <w:r w:rsidRPr="00043D6D">
              <w:rPr>
                <w:rFonts w:ascii="Arial" w:eastAsia="Times New Roman" w:hAnsi="Arial"/>
                <w:sz w:val="18"/>
              </w:rPr>
              <w:t xml:space="preserve"> precoder granularity</w:t>
            </w:r>
          </w:p>
        </w:tc>
        <w:tc>
          <w:tcPr>
            <w:tcW w:w="677" w:type="pct"/>
            <w:shd w:val="clear" w:color="auto" w:fill="auto"/>
            <w:vAlign w:val="center"/>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REG bundle size</w:t>
            </w:r>
          </w:p>
        </w:tc>
      </w:tr>
      <w:tr w:rsidR="00043D6D" w:rsidRPr="00043D6D" w:rsidTr="00300776">
        <w:trPr>
          <w:trHeight w:val="188"/>
          <w:jc w:val="center"/>
        </w:trPr>
        <w:tc>
          <w:tcPr>
            <w:tcW w:w="921" w:type="pct"/>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REG bundle size</w:t>
            </w:r>
          </w:p>
        </w:tc>
        <w:tc>
          <w:tcPr>
            <w:tcW w:w="677" w:type="pct"/>
            <w:shd w:val="clear" w:color="auto" w:fill="auto"/>
            <w:vAlign w:val="center"/>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6</w:t>
            </w:r>
          </w:p>
        </w:tc>
      </w:tr>
      <w:tr w:rsidR="00043D6D" w:rsidRPr="00043D6D" w:rsidTr="00300776">
        <w:trPr>
          <w:trHeight w:val="176"/>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sz w:val="18"/>
              </w:rPr>
              <w:t>DRX</w:t>
            </w:r>
            <w:proofErr w:type="spellEnd"/>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iCs/>
                <w:sz w:val="18"/>
              </w:rPr>
            </w:pPr>
            <w:r w:rsidRPr="00043D6D">
              <w:rPr>
                <w:rFonts w:ascii="Arial" w:eastAsia="Times New Roman" w:hAnsi="Arial"/>
                <w:iCs/>
                <w:sz w:val="18"/>
              </w:rPr>
              <w:t>DRX.3</w:t>
            </w:r>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Gap pattern ID </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proofErr w:type="gramStart"/>
            <w:r w:rsidRPr="00043D6D">
              <w:rPr>
                <w:rFonts w:ascii="Arial" w:eastAsia="Times New Roman" w:hAnsi="Arial"/>
                <w:iCs/>
                <w:sz w:val="18"/>
              </w:rPr>
              <w:t>N.A</w:t>
            </w:r>
            <w:proofErr w:type="spellEnd"/>
            <w:proofErr w:type="gramEnd"/>
          </w:p>
        </w:tc>
      </w:tr>
      <w:tr w:rsidR="00043D6D" w:rsidRPr="00043D6D" w:rsidTr="00300776">
        <w:trPr>
          <w:trHeight w:val="50"/>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Layer 3 filtering</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iCs/>
                <w:sz w:val="18"/>
              </w:rPr>
              <w:t>Enabled</w:t>
            </w:r>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T310 timer</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43D6D">
              <w:rPr>
                <w:rFonts w:ascii="Arial" w:eastAsia="Times New Roman" w:hAnsi="Arial"/>
                <w:iCs/>
                <w:sz w:val="18"/>
              </w:rPr>
              <w:t>ms</w:t>
            </w:r>
            <w:proofErr w:type="spellEnd"/>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iCs/>
                <w:sz w:val="18"/>
              </w:rPr>
            </w:pPr>
            <w:r w:rsidRPr="00043D6D">
              <w:rPr>
                <w:rFonts w:ascii="Arial" w:eastAsia="Times New Roman" w:hAnsi="Arial"/>
                <w:iCs/>
                <w:sz w:val="18"/>
              </w:rPr>
              <w:t>0</w:t>
            </w:r>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T311 timer</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43D6D">
              <w:rPr>
                <w:rFonts w:ascii="Arial" w:eastAsia="Times New Roman" w:hAnsi="Arial"/>
                <w:sz w:val="18"/>
              </w:rPr>
              <w:t>ms</w:t>
            </w:r>
            <w:proofErr w:type="spellEnd"/>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i/>
                <w:iCs/>
                <w:sz w:val="18"/>
              </w:rPr>
            </w:pPr>
            <w:r w:rsidRPr="00043D6D">
              <w:rPr>
                <w:rFonts w:ascii="Arial" w:eastAsia="Times New Roman" w:hAnsi="Arial"/>
                <w:sz w:val="18"/>
              </w:rPr>
              <w:t>1000</w:t>
            </w:r>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N310</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w:t>
            </w:r>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N311</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1</w:t>
            </w:r>
          </w:p>
        </w:tc>
      </w:tr>
      <w:tr w:rsidR="00043D6D" w:rsidRPr="00043D6D" w:rsidTr="00300776">
        <w:trPr>
          <w:trHeight w:val="186"/>
          <w:jc w:val="center"/>
        </w:trPr>
        <w:tc>
          <w:tcPr>
            <w:tcW w:w="1999" w:type="pct"/>
            <w:gridSpan w:val="2"/>
            <w:vMerge w:val="restar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CSI-RS configuration</w:t>
            </w: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1,4</w:t>
            </w:r>
          </w:p>
        </w:tc>
        <w:tc>
          <w:tcPr>
            <w:tcW w:w="677" w:type="pct"/>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CSI-RS.1.1 </w:t>
            </w:r>
            <w:proofErr w:type="spellStart"/>
            <w:r w:rsidRPr="00043D6D">
              <w:rPr>
                <w:rFonts w:ascii="Arial" w:eastAsia="Times New Roman" w:hAnsi="Arial"/>
                <w:sz w:val="18"/>
              </w:rPr>
              <w:t>FDD</w:t>
            </w:r>
            <w:proofErr w:type="spellEnd"/>
            <w:r w:rsidRPr="00043D6D">
              <w:rPr>
                <w:rFonts w:ascii="Arial" w:eastAsia="Times New Roman" w:hAnsi="Arial"/>
                <w:sz w:val="18"/>
              </w:rPr>
              <w:t xml:space="preserve"> </w:t>
            </w:r>
          </w:p>
        </w:tc>
      </w:tr>
      <w:tr w:rsidR="00043D6D" w:rsidRPr="00043D6D" w:rsidTr="00300776">
        <w:trPr>
          <w:trHeight w:val="185"/>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2</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CSI-RS.1.1 </w:t>
            </w:r>
            <w:proofErr w:type="spellStart"/>
            <w:r w:rsidRPr="00043D6D">
              <w:rPr>
                <w:rFonts w:ascii="Arial" w:eastAsia="Times New Roman" w:hAnsi="Arial"/>
                <w:sz w:val="18"/>
              </w:rPr>
              <w:t>TDD</w:t>
            </w:r>
            <w:proofErr w:type="spellEnd"/>
          </w:p>
        </w:tc>
      </w:tr>
      <w:tr w:rsidR="00043D6D" w:rsidRPr="00043D6D" w:rsidTr="00300776">
        <w:trPr>
          <w:trHeight w:val="185"/>
          <w:jc w:val="center"/>
        </w:trPr>
        <w:tc>
          <w:tcPr>
            <w:tcW w:w="1999" w:type="pct"/>
            <w:gridSpan w:val="2"/>
            <w:vMerge/>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Config 3</w:t>
            </w:r>
          </w:p>
        </w:tc>
        <w:tc>
          <w:tcPr>
            <w:tcW w:w="677" w:type="pct"/>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 xml:space="preserve">CSI-RS.2.1 </w:t>
            </w:r>
            <w:proofErr w:type="spellStart"/>
            <w:r w:rsidRPr="00043D6D">
              <w:rPr>
                <w:rFonts w:ascii="Arial" w:eastAsia="Times New Roman" w:hAnsi="Arial"/>
                <w:sz w:val="18"/>
              </w:rPr>
              <w:t>TDD</w:t>
            </w:r>
            <w:proofErr w:type="spellEnd"/>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T1</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s</w:t>
            </w: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0.2</w:t>
            </w:r>
          </w:p>
        </w:tc>
      </w:tr>
      <w:tr w:rsidR="00043D6D" w:rsidRPr="00043D6D" w:rsidTr="00300776">
        <w:trPr>
          <w:trHeight w:val="176"/>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T2</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s</w:t>
            </w: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2.24</w:t>
            </w:r>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T3</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s</w:t>
            </w: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2.28</w:t>
            </w:r>
          </w:p>
        </w:tc>
      </w:tr>
      <w:tr w:rsidR="00043D6D" w:rsidRPr="00043D6D" w:rsidTr="00300776">
        <w:trPr>
          <w:trHeight w:val="164"/>
          <w:jc w:val="center"/>
        </w:trPr>
        <w:tc>
          <w:tcPr>
            <w:tcW w:w="2728" w:type="pct"/>
            <w:gridSpan w:val="3"/>
            <w:shd w:val="clear" w:color="auto" w:fill="auto"/>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D1</w:t>
            </w:r>
          </w:p>
        </w:tc>
        <w:tc>
          <w:tcPr>
            <w:tcW w:w="677"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s</w:t>
            </w:r>
          </w:p>
        </w:tc>
        <w:tc>
          <w:tcPr>
            <w:tcW w:w="1595" w:type="pc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2.24</w:t>
            </w:r>
          </w:p>
        </w:tc>
      </w:tr>
      <w:tr w:rsidR="00043D6D" w:rsidRPr="00043D6D" w:rsidTr="00300776">
        <w:trPr>
          <w:trHeight w:val="50"/>
          <w:jc w:val="center"/>
        </w:trPr>
        <w:tc>
          <w:tcPr>
            <w:tcW w:w="5000" w:type="pct"/>
            <w:gridSpan w:val="5"/>
          </w:tcPr>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sz w:val="18"/>
              </w:rPr>
            </w:pPr>
            <w:r w:rsidRPr="00043D6D">
              <w:rPr>
                <w:rFonts w:ascii="Arial" w:eastAsia="Times New Roman" w:hAnsi="Arial"/>
                <w:sz w:val="18"/>
              </w:rPr>
              <w:t>Note 1:</w:t>
            </w:r>
            <w:r w:rsidRPr="00043D6D">
              <w:rPr>
                <w:rFonts w:ascii="Arial" w:eastAsia="Times New Roman" w:hAnsi="Arial"/>
                <w:sz w:val="18"/>
              </w:rPr>
              <w:tab/>
              <w:t xml:space="preserve">UE-specific </w:t>
            </w:r>
            <w:proofErr w:type="spellStart"/>
            <w:r w:rsidRPr="00043D6D">
              <w:rPr>
                <w:rFonts w:ascii="Arial" w:eastAsia="Times New Roman" w:hAnsi="Arial"/>
                <w:sz w:val="18"/>
              </w:rPr>
              <w:t>PDCCH</w:t>
            </w:r>
            <w:proofErr w:type="spellEnd"/>
            <w:r w:rsidRPr="00043D6D">
              <w:rPr>
                <w:rFonts w:ascii="Arial" w:eastAsia="Times New Roman" w:hAnsi="Arial"/>
                <w:sz w:val="18"/>
              </w:rPr>
              <w:t xml:space="preserve"> is not transmitted after T1 starts.</w:t>
            </w:r>
          </w:p>
        </w:tc>
      </w:tr>
    </w:tbl>
    <w:p w:rsidR="00043D6D" w:rsidRPr="00043D6D" w:rsidRDefault="00043D6D" w:rsidP="00043D6D">
      <w:pPr>
        <w:overflowPunct w:val="0"/>
        <w:autoSpaceDE w:val="0"/>
        <w:autoSpaceDN w:val="0"/>
        <w:adjustRightInd w:val="0"/>
        <w:textAlignment w:val="baseline"/>
        <w:rPr>
          <w:rFonts w:eastAsia="Times New Roman"/>
        </w:rPr>
      </w:pPr>
    </w:p>
    <w:p w:rsidR="00043D6D" w:rsidRPr="00043D6D" w:rsidRDefault="00043D6D" w:rsidP="00043D6D">
      <w:pPr>
        <w:keepNext/>
        <w:keepLines/>
        <w:overflowPunct w:val="0"/>
        <w:autoSpaceDE w:val="0"/>
        <w:autoSpaceDN w:val="0"/>
        <w:adjustRightInd w:val="0"/>
        <w:spacing w:before="120"/>
        <w:ind w:left="1985" w:hanging="1985"/>
        <w:textAlignment w:val="baseline"/>
        <w:rPr>
          <w:rFonts w:ascii="Arial" w:eastAsia="Times New Roman" w:hAnsi="Arial"/>
        </w:rPr>
      </w:pPr>
      <w:r w:rsidRPr="00043D6D">
        <w:rPr>
          <w:rFonts w:ascii="Arial" w:eastAsia="Times New Roman" w:hAnsi="Arial"/>
        </w:rPr>
        <w:lastRenderedPageBreak/>
        <w:t>16.5.1.13.4.2</w:t>
      </w:r>
      <w:r w:rsidRPr="00043D6D">
        <w:rPr>
          <w:rFonts w:ascii="Arial" w:eastAsia="Times New Roman" w:hAnsi="Arial"/>
        </w:rPr>
        <w:tab/>
      </w:r>
      <w:r w:rsidRPr="00043D6D">
        <w:rPr>
          <w:rFonts w:ascii="Arial" w:eastAsia="Times New Roman" w:hAnsi="Arial"/>
          <w:lang w:eastAsia="x-none"/>
        </w:rPr>
        <w:t>Test</w:t>
      </w:r>
      <w:r w:rsidRPr="00043D6D">
        <w:rPr>
          <w:rFonts w:ascii="Arial" w:eastAsia="Times New Roman" w:hAnsi="Arial"/>
        </w:rPr>
        <w:t xml:space="preserve"> procedure</w:t>
      </w:r>
    </w:p>
    <w:p w:rsidR="00043D6D" w:rsidRPr="00043D6D" w:rsidRDefault="00043D6D" w:rsidP="00043D6D">
      <w:pPr>
        <w:overflowPunct w:val="0"/>
        <w:autoSpaceDE w:val="0"/>
        <w:autoSpaceDN w:val="0"/>
        <w:adjustRightInd w:val="0"/>
        <w:textAlignment w:val="baseline"/>
        <w:rPr>
          <w:rFonts w:eastAsia="Times New Roman"/>
        </w:rPr>
      </w:pPr>
      <w:r w:rsidRPr="00043D6D">
        <w:rPr>
          <w:rFonts w:eastAsia="Times New Roman"/>
        </w:rPr>
        <w:t>Same as the test procedure given in clause 6.5.1.7</w:t>
      </w:r>
      <w:r w:rsidRPr="00043D6D">
        <w:rPr>
          <w:rFonts w:eastAsia="Times New Roman" w:cs="Arial"/>
        </w:rPr>
        <w:t>.4.2.</w:t>
      </w:r>
    </w:p>
    <w:p w:rsidR="00043D6D" w:rsidRPr="00043D6D" w:rsidRDefault="00043D6D" w:rsidP="00043D6D">
      <w:pPr>
        <w:keepNext/>
        <w:keepLines/>
        <w:overflowPunct w:val="0"/>
        <w:autoSpaceDE w:val="0"/>
        <w:autoSpaceDN w:val="0"/>
        <w:adjustRightInd w:val="0"/>
        <w:spacing w:before="120"/>
        <w:ind w:left="1985" w:hanging="1985"/>
        <w:textAlignment w:val="baseline"/>
        <w:rPr>
          <w:rFonts w:ascii="Arial" w:eastAsia="Times New Roman" w:hAnsi="Arial"/>
        </w:rPr>
      </w:pPr>
      <w:r w:rsidRPr="00043D6D">
        <w:rPr>
          <w:rFonts w:ascii="Arial" w:eastAsia="Times New Roman" w:hAnsi="Arial"/>
        </w:rPr>
        <w:t>16.5.1.13.4.3</w:t>
      </w:r>
      <w:r w:rsidRPr="00043D6D">
        <w:rPr>
          <w:rFonts w:ascii="Arial" w:eastAsia="Times New Roman" w:hAnsi="Arial"/>
        </w:rPr>
        <w:tab/>
      </w:r>
      <w:r w:rsidRPr="00043D6D">
        <w:rPr>
          <w:rFonts w:ascii="Arial" w:eastAsia="Times New Roman" w:hAnsi="Arial"/>
          <w:lang w:eastAsia="x-none"/>
        </w:rPr>
        <w:t>Message</w:t>
      </w:r>
      <w:r w:rsidRPr="00043D6D">
        <w:rPr>
          <w:rFonts w:ascii="Arial" w:eastAsia="Times New Roman" w:hAnsi="Arial"/>
        </w:rPr>
        <w:t xml:space="preserve"> contents</w:t>
      </w:r>
    </w:p>
    <w:p w:rsidR="00043D6D" w:rsidRPr="00043D6D" w:rsidRDefault="00043D6D" w:rsidP="00043D6D">
      <w:pPr>
        <w:overflowPunct w:val="0"/>
        <w:autoSpaceDE w:val="0"/>
        <w:autoSpaceDN w:val="0"/>
        <w:adjustRightInd w:val="0"/>
        <w:textAlignment w:val="baseline"/>
        <w:rPr>
          <w:rFonts w:eastAsia="Times New Roman"/>
          <w:lang w:eastAsia="zh-CN"/>
        </w:rPr>
      </w:pPr>
      <w:r w:rsidRPr="00043D6D">
        <w:rPr>
          <w:rFonts w:eastAsia="Times New Roman"/>
        </w:rPr>
        <w:t xml:space="preserve">Same as the </w:t>
      </w:r>
      <w:r w:rsidRPr="00043D6D">
        <w:rPr>
          <w:rFonts w:eastAsia="Times New Roman"/>
          <w:lang w:eastAsia="zh-CN"/>
        </w:rPr>
        <w:t>message</w:t>
      </w:r>
      <w:r w:rsidRPr="00043D6D">
        <w:rPr>
          <w:rFonts w:eastAsia="Times New Roman"/>
        </w:rPr>
        <w:t xml:space="preserve"> contents given in clause 6.5.1.7</w:t>
      </w:r>
      <w:r w:rsidRPr="00043D6D">
        <w:rPr>
          <w:rFonts w:eastAsia="Times New Roman" w:cs="Arial"/>
        </w:rPr>
        <w:t>.4.3.</w:t>
      </w:r>
    </w:p>
    <w:p w:rsidR="00043D6D" w:rsidRPr="00043D6D" w:rsidRDefault="00043D6D" w:rsidP="00043D6D">
      <w:pPr>
        <w:keepNext/>
        <w:keepLines/>
        <w:overflowPunct w:val="0"/>
        <w:autoSpaceDE w:val="0"/>
        <w:autoSpaceDN w:val="0"/>
        <w:adjustRightInd w:val="0"/>
        <w:spacing w:before="120"/>
        <w:ind w:left="1985" w:hanging="1985"/>
        <w:textAlignment w:val="baseline"/>
        <w:rPr>
          <w:rFonts w:ascii="Arial" w:eastAsia="MS Mincho" w:hAnsi="Arial"/>
        </w:rPr>
      </w:pPr>
      <w:r w:rsidRPr="00043D6D">
        <w:rPr>
          <w:rFonts w:ascii="Arial" w:eastAsia="Times New Roman" w:hAnsi="Arial"/>
        </w:rPr>
        <w:t>16.5.1.13.5</w:t>
      </w:r>
      <w:r w:rsidRPr="00043D6D">
        <w:rPr>
          <w:rFonts w:ascii="Arial" w:eastAsia="Times New Roman" w:hAnsi="Arial"/>
        </w:rPr>
        <w:tab/>
        <w:t xml:space="preserve">Test </w:t>
      </w:r>
      <w:r w:rsidRPr="00043D6D">
        <w:rPr>
          <w:rFonts w:ascii="Arial" w:eastAsia="Times New Roman" w:hAnsi="Arial"/>
          <w:lang w:eastAsia="x-none"/>
        </w:rPr>
        <w:t>requirement</w:t>
      </w:r>
    </w:p>
    <w:p w:rsidR="00043D6D" w:rsidRPr="00043D6D" w:rsidRDefault="00043D6D" w:rsidP="00043D6D">
      <w:pPr>
        <w:overflowPunct w:val="0"/>
        <w:autoSpaceDE w:val="0"/>
        <w:autoSpaceDN w:val="0"/>
        <w:adjustRightInd w:val="0"/>
        <w:textAlignment w:val="baseline"/>
        <w:rPr>
          <w:rFonts w:eastAsia="Times New Roman" w:cs="Arial"/>
        </w:rPr>
      </w:pPr>
      <w:r w:rsidRPr="00043D6D">
        <w:rPr>
          <w:rFonts w:eastAsia="Times New Roman"/>
        </w:rPr>
        <w:t xml:space="preserve">Same as the </w:t>
      </w:r>
      <w:r w:rsidRPr="00043D6D">
        <w:rPr>
          <w:rFonts w:eastAsia="Times New Roman"/>
          <w:lang w:eastAsia="zh-CN"/>
        </w:rPr>
        <w:t>test</w:t>
      </w:r>
      <w:r w:rsidRPr="00043D6D">
        <w:rPr>
          <w:rFonts w:eastAsia="Times New Roman"/>
        </w:rPr>
        <w:t xml:space="preserve"> requirements given in clause 6.5.1.7</w:t>
      </w:r>
      <w:r w:rsidRPr="00043D6D">
        <w:rPr>
          <w:rFonts w:eastAsia="Times New Roman" w:cs="Arial"/>
        </w:rPr>
        <w:t>.5 with following exceptions:</w:t>
      </w:r>
    </w:p>
    <w:p w:rsidR="00043D6D" w:rsidRPr="00043D6D" w:rsidRDefault="00043D6D" w:rsidP="00043D6D">
      <w:pPr>
        <w:overflowPunct w:val="0"/>
        <w:autoSpaceDE w:val="0"/>
        <w:autoSpaceDN w:val="0"/>
        <w:adjustRightInd w:val="0"/>
        <w:ind w:left="568" w:hanging="284"/>
        <w:textAlignment w:val="baseline"/>
        <w:rPr>
          <w:rFonts w:eastAsia="Times New Roman"/>
          <w:lang w:eastAsia="zh-CN"/>
        </w:rPr>
      </w:pPr>
      <w:r w:rsidRPr="00043D6D">
        <w:rPr>
          <w:rFonts w:eastAsia="Times New Roman"/>
          <w:lang w:eastAsia="zh-CN"/>
        </w:rPr>
        <w:t>-</w:t>
      </w:r>
      <w:r w:rsidRPr="00043D6D">
        <w:rPr>
          <w:rFonts w:eastAsia="Times New Roman"/>
          <w:lang w:eastAsia="zh-CN"/>
        </w:rPr>
        <w:tab/>
      </w:r>
      <w:r w:rsidRPr="00043D6D">
        <w:rPr>
          <w:rFonts w:eastAsia="Times New Roman"/>
        </w:rPr>
        <w:t>Table 6.5.1.7.5-1 is replaced by Table 16.5.1.13.5-1.</w:t>
      </w:r>
    </w:p>
    <w:p w:rsidR="00043D6D" w:rsidRPr="00043D6D" w:rsidRDefault="00043D6D" w:rsidP="00043D6D">
      <w:pPr>
        <w:keepNext/>
        <w:keepLines/>
        <w:overflowPunct w:val="0"/>
        <w:autoSpaceDE w:val="0"/>
        <w:autoSpaceDN w:val="0"/>
        <w:adjustRightInd w:val="0"/>
        <w:spacing w:before="60"/>
        <w:jc w:val="center"/>
        <w:textAlignment w:val="baseline"/>
        <w:rPr>
          <w:rFonts w:ascii="Arial" w:eastAsia="Malgun Gothic" w:hAnsi="Arial"/>
          <w:b/>
          <w:kern w:val="20"/>
        </w:rPr>
      </w:pPr>
      <w:r w:rsidRPr="00043D6D">
        <w:rPr>
          <w:rFonts w:ascii="Arial" w:eastAsia="Times New Roman" w:hAnsi="Arial"/>
          <w:b/>
        </w:rPr>
        <w:t>Table 16.5.1.13.5-1: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276"/>
        <w:gridCol w:w="1642"/>
        <w:gridCol w:w="1642"/>
        <w:gridCol w:w="1643"/>
      </w:tblGrid>
      <w:tr w:rsidR="00043D6D" w:rsidRPr="00043D6D" w:rsidTr="00300776">
        <w:trPr>
          <w:cantSplit/>
          <w:trHeight w:val="169"/>
          <w:jc w:val="center"/>
        </w:trPr>
        <w:tc>
          <w:tcPr>
            <w:tcW w:w="3539" w:type="dxa"/>
            <w:vMerge w:val="restart"/>
            <w:tcBorders>
              <w:top w:val="single" w:sz="4" w:space="0" w:color="auto"/>
              <w:left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Parameter</w:t>
            </w:r>
          </w:p>
        </w:tc>
        <w:tc>
          <w:tcPr>
            <w:tcW w:w="1276" w:type="dxa"/>
            <w:vMerge w:val="restart"/>
            <w:tcBorders>
              <w:top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Unit</w:t>
            </w:r>
          </w:p>
        </w:tc>
        <w:tc>
          <w:tcPr>
            <w:tcW w:w="4927" w:type="dxa"/>
            <w:gridSpan w:val="3"/>
            <w:tcBorders>
              <w:top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Test 1</w:t>
            </w:r>
          </w:p>
        </w:tc>
      </w:tr>
      <w:tr w:rsidR="00043D6D" w:rsidRPr="00043D6D" w:rsidTr="00300776">
        <w:trPr>
          <w:cantSplit/>
          <w:trHeight w:val="191"/>
          <w:jc w:val="center"/>
        </w:trPr>
        <w:tc>
          <w:tcPr>
            <w:tcW w:w="3539" w:type="dxa"/>
            <w:vMerge/>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6" w:type="dxa"/>
            <w:vMerge/>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2"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T1</w:t>
            </w:r>
          </w:p>
        </w:tc>
        <w:tc>
          <w:tcPr>
            <w:tcW w:w="1642"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T2</w:t>
            </w:r>
          </w:p>
        </w:tc>
        <w:tc>
          <w:tcPr>
            <w:tcW w:w="1643"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b/>
                <w:sz w:val="18"/>
              </w:rPr>
            </w:pPr>
            <w:r w:rsidRPr="00043D6D">
              <w:rPr>
                <w:rFonts w:ascii="Arial" w:eastAsia="Times New Roman" w:hAnsi="Arial"/>
                <w:b/>
                <w:sz w:val="18"/>
              </w:rPr>
              <w:t>T3</w:t>
            </w:r>
          </w:p>
        </w:tc>
      </w:tr>
      <w:tr w:rsidR="00043D6D" w:rsidRPr="00043D6D" w:rsidTr="00300776">
        <w:trPr>
          <w:cantSplit/>
          <w:trHeight w:val="169"/>
          <w:jc w:val="center"/>
        </w:trPr>
        <w:tc>
          <w:tcPr>
            <w:tcW w:w="3539" w:type="dxa"/>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cs="Arial"/>
                <w:sz w:val="18"/>
                <w:szCs w:val="16"/>
                <w:lang w:eastAsia="ja-JP"/>
              </w:rPr>
              <w:t>EPRE</w:t>
            </w:r>
            <w:proofErr w:type="spellEnd"/>
            <w:r w:rsidRPr="00043D6D">
              <w:rPr>
                <w:rFonts w:ascii="Arial" w:eastAsia="Times New Roman" w:hAnsi="Arial" w:cs="Arial"/>
                <w:sz w:val="18"/>
                <w:szCs w:val="16"/>
                <w:lang w:eastAsia="ja-JP"/>
              </w:rPr>
              <w:t xml:space="preserve"> ratio of </w:t>
            </w:r>
            <w:proofErr w:type="spellStart"/>
            <w:r w:rsidRPr="00043D6D">
              <w:rPr>
                <w:rFonts w:ascii="Arial" w:eastAsia="Times New Roman" w:hAnsi="Arial" w:cs="Arial"/>
                <w:sz w:val="18"/>
                <w:szCs w:val="16"/>
                <w:lang w:eastAsia="ja-JP"/>
              </w:rPr>
              <w:t>PDCCH</w:t>
            </w:r>
            <w:proofErr w:type="spellEnd"/>
            <w:r w:rsidRPr="00043D6D">
              <w:rPr>
                <w:rFonts w:ascii="Arial" w:eastAsia="Times New Roman" w:hAnsi="Arial" w:cs="Arial"/>
                <w:sz w:val="18"/>
                <w:szCs w:val="16"/>
                <w:lang w:eastAsia="ja-JP"/>
              </w:rPr>
              <w:t xml:space="preserve"> </w:t>
            </w:r>
            <w:proofErr w:type="spellStart"/>
            <w:r w:rsidRPr="00043D6D">
              <w:rPr>
                <w:rFonts w:ascii="Arial" w:eastAsia="Times New Roman" w:hAnsi="Arial" w:cs="Arial"/>
                <w:sz w:val="18"/>
                <w:szCs w:val="16"/>
                <w:lang w:eastAsia="ja-JP"/>
              </w:rPr>
              <w:t>DMRS</w:t>
            </w:r>
            <w:proofErr w:type="spellEnd"/>
            <w:r w:rsidRPr="00043D6D">
              <w:rPr>
                <w:rFonts w:ascii="Arial" w:eastAsia="Times New Roman" w:hAnsi="Arial" w:cs="Arial"/>
                <w:sz w:val="18"/>
                <w:szCs w:val="16"/>
                <w:lang w:eastAsia="ja-JP"/>
              </w:rPr>
              <w:t xml:space="preserve"> to SSS</w:t>
            </w:r>
          </w:p>
        </w:tc>
        <w:tc>
          <w:tcPr>
            <w:tcW w:w="1276"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4927" w:type="dxa"/>
            <w:gridSpan w:val="3"/>
            <w:vMerge w:val="restart"/>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4</w:t>
            </w:r>
          </w:p>
        </w:tc>
      </w:tr>
      <w:tr w:rsidR="00043D6D" w:rsidRPr="00043D6D" w:rsidTr="00300776">
        <w:trPr>
          <w:cantSplit/>
          <w:trHeight w:val="180"/>
          <w:jc w:val="center"/>
        </w:trPr>
        <w:tc>
          <w:tcPr>
            <w:tcW w:w="3539" w:type="dxa"/>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cs="Arial"/>
                <w:sz w:val="18"/>
                <w:szCs w:val="16"/>
                <w:lang w:eastAsia="ja-JP"/>
              </w:rPr>
              <w:t>EPRE</w:t>
            </w:r>
            <w:proofErr w:type="spellEnd"/>
            <w:r w:rsidRPr="00043D6D">
              <w:rPr>
                <w:rFonts w:ascii="Arial" w:eastAsia="Times New Roman" w:hAnsi="Arial" w:cs="Arial"/>
                <w:sz w:val="18"/>
                <w:szCs w:val="16"/>
                <w:lang w:eastAsia="ja-JP"/>
              </w:rPr>
              <w:t xml:space="preserve"> ratio of </w:t>
            </w:r>
            <w:proofErr w:type="spellStart"/>
            <w:r w:rsidRPr="00043D6D">
              <w:rPr>
                <w:rFonts w:ascii="Arial" w:eastAsia="Times New Roman" w:hAnsi="Arial" w:cs="Arial"/>
                <w:sz w:val="18"/>
                <w:szCs w:val="16"/>
                <w:lang w:eastAsia="ja-JP"/>
              </w:rPr>
              <w:t>PDCCH</w:t>
            </w:r>
            <w:proofErr w:type="spellEnd"/>
            <w:r w:rsidRPr="00043D6D">
              <w:rPr>
                <w:rFonts w:ascii="Arial" w:eastAsia="Times New Roman" w:hAnsi="Arial" w:cs="Arial"/>
                <w:sz w:val="18"/>
                <w:szCs w:val="16"/>
                <w:lang w:eastAsia="ja-JP"/>
              </w:rPr>
              <w:t xml:space="preserve"> to </w:t>
            </w:r>
            <w:proofErr w:type="spellStart"/>
            <w:r w:rsidRPr="00043D6D">
              <w:rPr>
                <w:rFonts w:ascii="Arial" w:eastAsia="Times New Roman" w:hAnsi="Arial" w:cs="Arial"/>
                <w:sz w:val="18"/>
                <w:szCs w:val="16"/>
                <w:lang w:eastAsia="ja-JP"/>
              </w:rPr>
              <w:t>PDCCH</w:t>
            </w:r>
            <w:proofErr w:type="spellEnd"/>
            <w:r w:rsidRPr="00043D6D">
              <w:rPr>
                <w:rFonts w:ascii="Arial" w:eastAsia="Times New Roman" w:hAnsi="Arial" w:cs="Arial"/>
                <w:sz w:val="18"/>
                <w:szCs w:val="16"/>
                <w:lang w:eastAsia="ja-JP"/>
              </w:rPr>
              <w:t xml:space="preserve"> </w:t>
            </w:r>
            <w:proofErr w:type="spellStart"/>
            <w:r w:rsidRPr="00043D6D">
              <w:rPr>
                <w:rFonts w:ascii="Arial" w:eastAsia="Times New Roman" w:hAnsi="Arial" w:cs="Arial"/>
                <w:sz w:val="18"/>
                <w:szCs w:val="16"/>
                <w:lang w:eastAsia="ja-JP"/>
              </w:rPr>
              <w:t>DMRS</w:t>
            </w:r>
            <w:proofErr w:type="spellEnd"/>
          </w:p>
        </w:tc>
        <w:tc>
          <w:tcPr>
            <w:tcW w:w="1276"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4927" w:type="dxa"/>
            <w:gridSpan w:val="3"/>
            <w:vMerge/>
            <w:shd w:val="clear" w:color="auto" w:fill="auto"/>
            <w:vAlign w:val="center"/>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r>
      <w:tr w:rsidR="00043D6D" w:rsidRPr="00043D6D" w:rsidTr="00300776">
        <w:trPr>
          <w:cantSplit/>
          <w:trHeight w:val="169"/>
          <w:jc w:val="center"/>
        </w:trPr>
        <w:tc>
          <w:tcPr>
            <w:tcW w:w="3539" w:type="dxa"/>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cs="Arial"/>
                <w:sz w:val="18"/>
                <w:szCs w:val="16"/>
                <w:lang w:eastAsia="ja-JP"/>
              </w:rPr>
              <w:t>EPRE</w:t>
            </w:r>
            <w:proofErr w:type="spellEnd"/>
            <w:r w:rsidRPr="00043D6D">
              <w:rPr>
                <w:rFonts w:ascii="Arial" w:eastAsia="Times New Roman" w:hAnsi="Arial" w:cs="Arial"/>
                <w:sz w:val="18"/>
                <w:szCs w:val="16"/>
                <w:lang w:eastAsia="ja-JP"/>
              </w:rPr>
              <w:t xml:space="preserve"> ratio of </w:t>
            </w:r>
            <w:proofErr w:type="spellStart"/>
            <w:r w:rsidRPr="00043D6D">
              <w:rPr>
                <w:rFonts w:ascii="Arial" w:eastAsia="Times New Roman" w:hAnsi="Arial" w:cs="Arial"/>
                <w:sz w:val="18"/>
                <w:szCs w:val="16"/>
                <w:lang w:eastAsia="ja-JP"/>
              </w:rPr>
              <w:t>PBCH</w:t>
            </w:r>
            <w:proofErr w:type="spellEnd"/>
            <w:r w:rsidRPr="00043D6D">
              <w:rPr>
                <w:rFonts w:ascii="Arial" w:eastAsia="Times New Roman" w:hAnsi="Arial" w:cs="Arial"/>
                <w:sz w:val="18"/>
                <w:szCs w:val="16"/>
                <w:lang w:eastAsia="ja-JP"/>
              </w:rPr>
              <w:t xml:space="preserve"> </w:t>
            </w:r>
            <w:proofErr w:type="spellStart"/>
            <w:r w:rsidRPr="00043D6D">
              <w:rPr>
                <w:rFonts w:ascii="Arial" w:eastAsia="Times New Roman" w:hAnsi="Arial" w:cs="Arial"/>
                <w:sz w:val="18"/>
                <w:szCs w:val="16"/>
                <w:lang w:eastAsia="ja-JP"/>
              </w:rPr>
              <w:t>DMRS</w:t>
            </w:r>
            <w:proofErr w:type="spellEnd"/>
            <w:r w:rsidRPr="00043D6D">
              <w:rPr>
                <w:rFonts w:ascii="Arial" w:eastAsia="Times New Roman" w:hAnsi="Arial" w:cs="Arial"/>
                <w:sz w:val="18"/>
                <w:szCs w:val="16"/>
                <w:lang w:eastAsia="ja-JP"/>
              </w:rPr>
              <w:t xml:space="preserve"> to SSS</w:t>
            </w:r>
          </w:p>
        </w:tc>
        <w:tc>
          <w:tcPr>
            <w:tcW w:w="1276"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4927" w:type="dxa"/>
            <w:gridSpan w:val="3"/>
            <w:vMerge w:val="restart"/>
            <w:shd w:val="clear" w:color="auto" w:fill="auto"/>
            <w:vAlign w:val="center"/>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6D">
              <w:rPr>
                <w:rFonts w:ascii="Arial" w:eastAsia="Times New Roman" w:hAnsi="Arial"/>
                <w:sz w:val="18"/>
                <w:lang w:eastAsia="zh-CN"/>
              </w:rPr>
              <w:t>0</w:t>
            </w:r>
          </w:p>
        </w:tc>
      </w:tr>
      <w:tr w:rsidR="00043D6D" w:rsidRPr="00043D6D" w:rsidTr="00300776">
        <w:trPr>
          <w:cantSplit/>
          <w:trHeight w:val="169"/>
          <w:jc w:val="center"/>
        </w:trPr>
        <w:tc>
          <w:tcPr>
            <w:tcW w:w="3539" w:type="dxa"/>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cs="Arial"/>
                <w:sz w:val="18"/>
                <w:szCs w:val="16"/>
                <w:lang w:eastAsia="ja-JP"/>
              </w:rPr>
              <w:t>EPRE</w:t>
            </w:r>
            <w:proofErr w:type="spellEnd"/>
            <w:r w:rsidRPr="00043D6D">
              <w:rPr>
                <w:rFonts w:ascii="Arial" w:eastAsia="Times New Roman" w:hAnsi="Arial" w:cs="Arial"/>
                <w:sz w:val="18"/>
                <w:szCs w:val="16"/>
                <w:lang w:eastAsia="ja-JP"/>
              </w:rPr>
              <w:t xml:space="preserve"> ratio of </w:t>
            </w:r>
            <w:proofErr w:type="spellStart"/>
            <w:r w:rsidRPr="00043D6D">
              <w:rPr>
                <w:rFonts w:ascii="Arial" w:eastAsia="Times New Roman" w:hAnsi="Arial" w:cs="Arial"/>
                <w:sz w:val="18"/>
                <w:szCs w:val="16"/>
                <w:lang w:eastAsia="ja-JP"/>
              </w:rPr>
              <w:t>PBCH</w:t>
            </w:r>
            <w:proofErr w:type="spellEnd"/>
            <w:r w:rsidRPr="00043D6D">
              <w:rPr>
                <w:rFonts w:ascii="Arial" w:eastAsia="Times New Roman" w:hAnsi="Arial" w:cs="Arial"/>
                <w:sz w:val="18"/>
                <w:szCs w:val="16"/>
                <w:lang w:eastAsia="ja-JP"/>
              </w:rPr>
              <w:t xml:space="preserve"> to </w:t>
            </w:r>
            <w:proofErr w:type="spellStart"/>
            <w:r w:rsidRPr="00043D6D">
              <w:rPr>
                <w:rFonts w:ascii="Arial" w:eastAsia="Times New Roman" w:hAnsi="Arial" w:cs="Arial"/>
                <w:sz w:val="18"/>
                <w:szCs w:val="16"/>
                <w:lang w:eastAsia="ja-JP"/>
              </w:rPr>
              <w:t>PBCH</w:t>
            </w:r>
            <w:proofErr w:type="spellEnd"/>
            <w:r w:rsidRPr="00043D6D">
              <w:rPr>
                <w:rFonts w:ascii="Arial" w:eastAsia="Times New Roman" w:hAnsi="Arial" w:cs="Arial"/>
                <w:sz w:val="18"/>
                <w:szCs w:val="16"/>
                <w:lang w:eastAsia="ja-JP"/>
              </w:rPr>
              <w:t xml:space="preserve"> </w:t>
            </w:r>
            <w:proofErr w:type="spellStart"/>
            <w:r w:rsidRPr="00043D6D">
              <w:rPr>
                <w:rFonts w:ascii="Arial" w:eastAsia="Times New Roman" w:hAnsi="Arial" w:cs="Arial"/>
                <w:sz w:val="18"/>
                <w:szCs w:val="16"/>
                <w:lang w:eastAsia="ja-JP"/>
              </w:rPr>
              <w:t>DMRS</w:t>
            </w:r>
            <w:proofErr w:type="spellEnd"/>
          </w:p>
        </w:tc>
        <w:tc>
          <w:tcPr>
            <w:tcW w:w="1276"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4927" w:type="dxa"/>
            <w:gridSpan w:val="3"/>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r>
      <w:tr w:rsidR="00043D6D" w:rsidRPr="00043D6D" w:rsidTr="00300776">
        <w:trPr>
          <w:cantSplit/>
          <w:trHeight w:val="180"/>
          <w:jc w:val="center"/>
        </w:trPr>
        <w:tc>
          <w:tcPr>
            <w:tcW w:w="3539" w:type="dxa"/>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cs="Arial"/>
                <w:sz w:val="18"/>
                <w:szCs w:val="16"/>
                <w:lang w:eastAsia="ja-JP"/>
              </w:rPr>
              <w:t>EPRE</w:t>
            </w:r>
            <w:proofErr w:type="spellEnd"/>
            <w:r w:rsidRPr="00043D6D">
              <w:rPr>
                <w:rFonts w:ascii="Arial" w:eastAsia="Times New Roman" w:hAnsi="Arial" w:cs="Arial"/>
                <w:sz w:val="18"/>
                <w:szCs w:val="16"/>
                <w:lang w:eastAsia="ja-JP"/>
              </w:rPr>
              <w:t xml:space="preserve"> ratio of </w:t>
            </w:r>
            <w:proofErr w:type="spellStart"/>
            <w:r w:rsidRPr="00043D6D">
              <w:rPr>
                <w:rFonts w:ascii="Arial" w:eastAsia="Times New Roman" w:hAnsi="Arial" w:cs="Arial"/>
                <w:sz w:val="18"/>
                <w:szCs w:val="16"/>
                <w:lang w:eastAsia="ja-JP"/>
              </w:rPr>
              <w:t>PBCH</w:t>
            </w:r>
            <w:proofErr w:type="spellEnd"/>
            <w:r w:rsidRPr="00043D6D">
              <w:rPr>
                <w:rFonts w:ascii="Arial" w:eastAsia="Times New Roman" w:hAnsi="Arial" w:cs="Arial"/>
                <w:sz w:val="18"/>
                <w:szCs w:val="16"/>
                <w:lang w:eastAsia="ja-JP"/>
              </w:rPr>
              <w:t xml:space="preserve"> to </w:t>
            </w:r>
            <w:proofErr w:type="spellStart"/>
            <w:r w:rsidRPr="00043D6D">
              <w:rPr>
                <w:rFonts w:ascii="Arial" w:eastAsia="Times New Roman" w:hAnsi="Arial" w:cs="Arial"/>
                <w:sz w:val="18"/>
                <w:szCs w:val="16"/>
                <w:lang w:eastAsia="ja-JP"/>
              </w:rPr>
              <w:t>PBCH</w:t>
            </w:r>
            <w:proofErr w:type="spellEnd"/>
            <w:r w:rsidRPr="00043D6D">
              <w:rPr>
                <w:rFonts w:ascii="Arial" w:eastAsia="Times New Roman" w:hAnsi="Arial" w:cs="Arial"/>
                <w:sz w:val="18"/>
                <w:szCs w:val="16"/>
                <w:lang w:eastAsia="ja-JP"/>
              </w:rPr>
              <w:t xml:space="preserve"> </w:t>
            </w:r>
            <w:proofErr w:type="spellStart"/>
            <w:r w:rsidRPr="00043D6D">
              <w:rPr>
                <w:rFonts w:ascii="Arial" w:eastAsia="Times New Roman" w:hAnsi="Arial" w:cs="Arial"/>
                <w:sz w:val="18"/>
                <w:szCs w:val="16"/>
                <w:lang w:eastAsia="ja-JP"/>
              </w:rPr>
              <w:t>DMRS</w:t>
            </w:r>
            <w:proofErr w:type="spellEnd"/>
          </w:p>
        </w:tc>
        <w:tc>
          <w:tcPr>
            <w:tcW w:w="1276"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4927" w:type="dxa"/>
            <w:gridSpan w:val="3"/>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r>
      <w:tr w:rsidR="00043D6D" w:rsidRPr="00043D6D" w:rsidTr="00300776">
        <w:trPr>
          <w:cantSplit/>
          <w:trHeight w:val="169"/>
          <w:jc w:val="center"/>
        </w:trPr>
        <w:tc>
          <w:tcPr>
            <w:tcW w:w="3539" w:type="dxa"/>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cs="Arial"/>
                <w:sz w:val="18"/>
                <w:szCs w:val="16"/>
                <w:lang w:eastAsia="ja-JP"/>
              </w:rPr>
              <w:t>EPRE</w:t>
            </w:r>
            <w:proofErr w:type="spellEnd"/>
            <w:r w:rsidRPr="00043D6D">
              <w:rPr>
                <w:rFonts w:ascii="Arial" w:eastAsia="Times New Roman" w:hAnsi="Arial" w:cs="Arial"/>
                <w:sz w:val="18"/>
                <w:szCs w:val="16"/>
                <w:lang w:eastAsia="ja-JP"/>
              </w:rPr>
              <w:t xml:space="preserve"> ratio of </w:t>
            </w:r>
            <w:proofErr w:type="spellStart"/>
            <w:r w:rsidRPr="00043D6D">
              <w:rPr>
                <w:rFonts w:ascii="Arial" w:eastAsia="Times New Roman" w:hAnsi="Arial" w:cs="Arial"/>
                <w:sz w:val="18"/>
                <w:szCs w:val="16"/>
                <w:lang w:eastAsia="ja-JP"/>
              </w:rPr>
              <w:t>PDSCH</w:t>
            </w:r>
            <w:proofErr w:type="spellEnd"/>
            <w:r w:rsidRPr="00043D6D">
              <w:rPr>
                <w:rFonts w:ascii="Arial" w:eastAsia="Times New Roman" w:hAnsi="Arial" w:cs="Arial"/>
                <w:sz w:val="18"/>
                <w:szCs w:val="16"/>
                <w:lang w:eastAsia="ja-JP"/>
              </w:rPr>
              <w:t xml:space="preserve"> </w:t>
            </w:r>
            <w:proofErr w:type="spellStart"/>
            <w:r w:rsidRPr="00043D6D">
              <w:rPr>
                <w:rFonts w:ascii="Arial" w:eastAsia="Times New Roman" w:hAnsi="Arial" w:cs="Arial"/>
                <w:sz w:val="18"/>
                <w:szCs w:val="16"/>
                <w:lang w:eastAsia="ja-JP"/>
              </w:rPr>
              <w:t>DMRS</w:t>
            </w:r>
            <w:proofErr w:type="spellEnd"/>
            <w:r w:rsidRPr="00043D6D">
              <w:rPr>
                <w:rFonts w:ascii="Arial" w:eastAsia="Times New Roman" w:hAnsi="Arial" w:cs="Arial"/>
                <w:sz w:val="18"/>
                <w:szCs w:val="16"/>
                <w:lang w:eastAsia="ja-JP"/>
              </w:rPr>
              <w:t xml:space="preserve"> to SSS</w:t>
            </w:r>
          </w:p>
        </w:tc>
        <w:tc>
          <w:tcPr>
            <w:tcW w:w="1276"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4927" w:type="dxa"/>
            <w:gridSpan w:val="3"/>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r>
      <w:tr w:rsidR="00043D6D" w:rsidRPr="00043D6D" w:rsidTr="00300776">
        <w:trPr>
          <w:cantSplit/>
          <w:trHeight w:val="169"/>
          <w:jc w:val="center"/>
        </w:trPr>
        <w:tc>
          <w:tcPr>
            <w:tcW w:w="3539" w:type="dxa"/>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cs="Arial"/>
                <w:sz w:val="18"/>
                <w:szCs w:val="16"/>
                <w:lang w:eastAsia="ja-JP"/>
              </w:rPr>
              <w:t>EPRE</w:t>
            </w:r>
            <w:proofErr w:type="spellEnd"/>
            <w:r w:rsidRPr="00043D6D">
              <w:rPr>
                <w:rFonts w:ascii="Arial" w:eastAsia="Times New Roman" w:hAnsi="Arial" w:cs="Arial"/>
                <w:sz w:val="18"/>
                <w:szCs w:val="16"/>
                <w:lang w:eastAsia="ja-JP"/>
              </w:rPr>
              <w:t xml:space="preserve"> ratio of </w:t>
            </w:r>
            <w:proofErr w:type="spellStart"/>
            <w:r w:rsidRPr="00043D6D">
              <w:rPr>
                <w:rFonts w:ascii="Arial" w:eastAsia="Times New Roman" w:hAnsi="Arial" w:cs="Arial"/>
                <w:sz w:val="18"/>
                <w:szCs w:val="16"/>
                <w:lang w:eastAsia="ja-JP"/>
              </w:rPr>
              <w:t>PDSCH</w:t>
            </w:r>
            <w:proofErr w:type="spellEnd"/>
            <w:r w:rsidRPr="00043D6D">
              <w:rPr>
                <w:rFonts w:ascii="Arial" w:eastAsia="Times New Roman" w:hAnsi="Arial" w:cs="Arial"/>
                <w:sz w:val="18"/>
                <w:szCs w:val="16"/>
                <w:lang w:eastAsia="ja-JP"/>
              </w:rPr>
              <w:t xml:space="preserve"> to </w:t>
            </w:r>
            <w:proofErr w:type="spellStart"/>
            <w:r w:rsidRPr="00043D6D">
              <w:rPr>
                <w:rFonts w:ascii="Arial" w:eastAsia="Times New Roman" w:hAnsi="Arial" w:cs="Arial"/>
                <w:sz w:val="18"/>
                <w:szCs w:val="16"/>
                <w:lang w:eastAsia="ja-JP"/>
              </w:rPr>
              <w:t>PDSCH</w:t>
            </w:r>
            <w:proofErr w:type="spellEnd"/>
            <w:r w:rsidRPr="00043D6D">
              <w:rPr>
                <w:rFonts w:ascii="Arial" w:eastAsia="Times New Roman" w:hAnsi="Arial" w:cs="Arial"/>
                <w:sz w:val="18"/>
                <w:szCs w:val="16"/>
                <w:lang w:eastAsia="ja-JP"/>
              </w:rPr>
              <w:t xml:space="preserve"> </w:t>
            </w:r>
            <w:proofErr w:type="spellStart"/>
            <w:r w:rsidRPr="00043D6D">
              <w:rPr>
                <w:rFonts w:ascii="Arial" w:eastAsia="Times New Roman" w:hAnsi="Arial" w:cs="Arial"/>
                <w:sz w:val="18"/>
                <w:szCs w:val="16"/>
                <w:lang w:eastAsia="ja-JP"/>
              </w:rPr>
              <w:t>DMRS</w:t>
            </w:r>
            <w:proofErr w:type="spellEnd"/>
          </w:p>
        </w:tc>
        <w:tc>
          <w:tcPr>
            <w:tcW w:w="1276"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4927" w:type="dxa"/>
            <w:gridSpan w:val="3"/>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r>
      <w:tr w:rsidR="00043D6D" w:rsidRPr="00043D6D" w:rsidTr="00300776">
        <w:trPr>
          <w:cantSplit/>
          <w:trHeight w:val="169"/>
          <w:jc w:val="center"/>
        </w:trPr>
        <w:tc>
          <w:tcPr>
            <w:tcW w:w="3539" w:type="dxa"/>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cs="Arial"/>
                <w:sz w:val="18"/>
                <w:szCs w:val="16"/>
                <w:lang w:eastAsia="ja-JP"/>
              </w:rPr>
              <w:t>EPRE</w:t>
            </w:r>
            <w:proofErr w:type="spellEnd"/>
            <w:r w:rsidRPr="00043D6D">
              <w:rPr>
                <w:rFonts w:ascii="Arial" w:eastAsia="Times New Roman" w:hAnsi="Arial" w:cs="Arial"/>
                <w:sz w:val="18"/>
                <w:szCs w:val="16"/>
                <w:lang w:eastAsia="ja-JP"/>
              </w:rPr>
              <w:t xml:space="preserve"> ratio of </w:t>
            </w:r>
            <w:proofErr w:type="spellStart"/>
            <w:r w:rsidRPr="00043D6D">
              <w:rPr>
                <w:rFonts w:ascii="Arial" w:eastAsia="Times New Roman" w:hAnsi="Arial" w:cs="Arial"/>
                <w:sz w:val="18"/>
                <w:szCs w:val="16"/>
                <w:lang w:eastAsia="ja-JP"/>
              </w:rPr>
              <w:t>OCNG</w:t>
            </w:r>
            <w:proofErr w:type="spellEnd"/>
            <w:r w:rsidRPr="00043D6D">
              <w:rPr>
                <w:rFonts w:ascii="Arial" w:eastAsia="Times New Roman" w:hAnsi="Arial" w:cs="Arial"/>
                <w:sz w:val="18"/>
                <w:szCs w:val="16"/>
                <w:lang w:eastAsia="ja-JP"/>
              </w:rPr>
              <w:t xml:space="preserve"> </w:t>
            </w:r>
            <w:proofErr w:type="spellStart"/>
            <w:r w:rsidRPr="00043D6D">
              <w:rPr>
                <w:rFonts w:ascii="Arial" w:eastAsia="Times New Roman" w:hAnsi="Arial" w:cs="Arial"/>
                <w:sz w:val="18"/>
                <w:szCs w:val="16"/>
                <w:lang w:eastAsia="ja-JP"/>
              </w:rPr>
              <w:t>DMRS</w:t>
            </w:r>
            <w:proofErr w:type="spellEnd"/>
            <w:r w:rsidRPr="00043D6D">
              <w:rPr>
                <w:rFonts w:ascii="Arial" w:eastAsia="Times New Roman" w:hAnsi="Arial" w:cs="Arial"/>
                <w:sz w:val="18"/>
                <w:szCs w:val="16"/>
                <w:lang w:eastAsia="ja-JP"/>
              </w:rPr>
              <w:t xml:space="preserve"> to SSS</w:t>
            </w:r>
          </w:p>
        </w:tc>
        <w:tc>
          <w:tcPr>
            <w:tcW w:w="1276"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4927" w:type="dxa"/>
            <w:gridSpan w:val="3"/>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r>
      <w:tr w:rsidR="00043D6D" w:rsidRPr="00043D6D" w:rsidTr="00300776">
        <w:trPr>
          <w:cantSplit/>
          <w:trHeight w:val="169"/>
          <w:jc w:val="center"/>
        </w:trPr>
        <w:tc>
          <w:tcPr>
            <w:tcW w:w="3539" w:type="dxa"/>
            <w:tcBorders>
              <w:left w:val="single" w:sz="4" w:space="0" w:color="auto"/>
              <w:bottom w:val="single" w:sz="4" w:space="0" w:color="auto"/>
            </w:tcBorders>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proofErr w:type="spellStart"/>
            <w:r w:rsidRPr="00043D6D">
              <w:rPr>
                <w:rFonts w:ascii="Arial" w:eastAsia="Times New Roman" w:hAnsi="Arial" w:cs="Arial"/>
                <w:sz w:val="18"/>
                <w:szCs w:val="16"/>
                <w:lang w:eastAsia="ja-JP"/>
              </w:rPr>
              <w:t>EPRE</w:t>
            </w:r>
            <w:proofErr w:type="spellEnd"/>
            <w:r w:rsidRPr="00043D6D">
              <w:rPr>
                <w:rFonts w:ascii="Arial" w:eastAsia="Times New Roman" w:hAnsi="Arial" w:cs="Arial"/>
                <w:sz w:val="18"/>
                <w:szCs w:val="16"/>
                <w:lang w:eastAsia="ja-JP"/>
              </w:rPr>
              <w:t xml:space="preserve"> ratio of </w:t>
            </w:r>
            <w:proofErr w:type="spellStart"/>
            <w:r w:rsidRPr="00043D6D">
              <w:rPr>
                <w:rFonts w:ascii="Arial" w:eastAsia="Times New Roman" w:hAnsi="Arial" w:cs="Arial"/>
                <w:sz w:val="18"/>
                <w:szCs w:val="16"/>
                <w:lang w:eastAsia="ja-JP"/>
              </w:rPr>
              <w:t>OCNG</w:t>
            </w:r>
            <w:proofErr w:type="spellEnd"/>
            <w:r w:rsidRPr="00043D6D">
              <w:rPr>
                <w:rFonts w:ascii="Arial" w:eastAsia="Times New Roman" w:hAnsi="Arial" w:cs="Arial"/>
                <w:sz w:val="18"/>
                <w:szCs w:val="16"/>
                <w:lang w:eastAsia="ja-JP"/>
              </w:rPr>
              <w:t xml:space="preserve"> to </w:t>
            </w:r>
            <w:proofErr w:type="spellStart"/>
            <w:r w:rsidRPr="00043D6D">
              <w:rPr>
                <w:rFonts w:ascii="Arial" w:eastAsia="Times New Roman" w:hAnsi="Arial" w:cs="Arial"/>
                <w:sz w:val="18"/>
                <w:szCs w:val="16"/>
                <w:lang w:eastAsia="ja-JP"/>
              </w:rPr>
              <w:t>OCNG</w:t>
            </w:r>
            <w:proofErr w:type="spellEnd"/>
            <w:r w:rsidRPr="00043D6D">
              <w:rPr>
                <w:rFonts w:ascii="Arial" w:eastAsia="Times New Roman" w:hAnsi="Arial" w:cs="Arial"/>
                <w:sz w:val="18"/>
                <w:szCs w:val="16"/>
                <w:lang w:eastAsia="ja-JP"/>
              </w:rPr>
              <w:t xml:space="preserve"> </w:t>
            </w:r>
            <w:proofErr w:type="spellStart"/>
            <w:r w:rsidRPr="00043D6D">
              <w:rPr>
                <w:rFonts w:ascii="Arial" w:eastAsia="Times New Roman" w:hAnsi="Arial" w:cs="Arial"/>
                <w:sz w:val="18"/>
                <w:szCs w:val="16"/>
                <w:lang w:eastAsia="ja-JP"/>
              </w:rPr>
              <w:t>DMRS</w:t>
            </w:r>
            <w:proofErr w:type="spellEnd"/>
          </w:p>
        </w:tc>
        <w:tc>
          <w:tcPr>
            <w:tcW w:w="1276" w:type="dxa"/>
            <w:tcBorders>
              <w:bottom w:val="single" w:sz="4" w:space="0" w:color="auto"/>
            </w:tcBorders>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4927" w:type="dxa"/>
            <w:gridSpan w:val="3"/>
            <w:vMerge/>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r>
      <w:tr w:rsidR="00043D6D" w:rsidRPr="00043D6D" w:rsidTr="00300776">
        <w:trPr>
          <w:cantSplit/>
          <w:trHeight w:val="185"/>
          <w:jc w:val="center"/>
        </w:trPr>
        <w:tc>
          <w:tcPr>
            <w:tcW w:w="3539" w:type="dxa"/>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 xml:space="preserve">SNR on </w:t>
            </w:r>
            <w:proofErr w:type="spellStart"/>
            <w:r w:rsidRPr="00043D6D">
              <w:rPr>
                <w:rFonts w:ascii="Arial" w:eastAsia="Times New Roman" w:hAnsi="Arial"/>
                <w:sz w:val="18"/>
              </w:rPr>
              <w:t>RLM</w:t>
            </w:r>
            <w:proofErr w:type="spellEnd"/>
            <w:r w:rsidRPr="00043D6D">
              <w:rPr>
                <w:rFonts w:ascii="Arial" w:eastAsia="Times New Roman" w:hAnsi="Arial"/>
                <w:sz w:val="18"/>
              </w:rPr>
              <w:t>-RS</w:t>
            </w:r>
          </w:p>
        </w:tc>
        <w:tc>
          <w:tcPr>
            <w:tcW w:w="1276" w:type="dxa"/>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w:t>
            </w:r>
          </w:p>
        </w:tc>
        <w:tc>
          <w:tcPr>
            <w:tcW w:w="1642" w:type="dxa"/>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del w:id="6" w:author="Huawei" w:date="2023-07-19T10:50:00Z">
              <w:r w:rsidRPr="00043D6D" w:rsidDel="00043D6D">
                <w:rPr>
                  <w:rFonts w:ascii="Arial" w:eastAsia="Times New Roman" w:hAnsi="Arial"/>
                  <w:sz w:val="18"/>
                </w:rPr>
                <w:delText>1</w:delText>
              </w:r>
            </w:del>
            <w:ins w:id="7" w:author="Huawei" w:date="2023-07-19T10:50:00Z">
              <w:r>
                <w:rPr>
                  <w:rFonts w:ascii="Arial" w:eastAsia="Times New Roman" w:hAnsi="Arial"/>
                  <w:sz w:val="18"/>
                </w:rPr>
                <w:t>1.8</w:t>
              </w:r>
            </w:ins>
          </w:p>
        </w:tc>
        <w:tc>
          <w:tcPr>
            <w:tcW w:w="1642" w:type="dxa"/>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del w:id="8" w:author="Huawei" w:date="2023-07-19T10:50:00Z">
              <w:r w:rsidRPr="00043D6D" w:rsidDel="00043D6D">
                <w:rPr>
                  <w:rFonts w:ascii="Arial" w:eastAsia="Times New Roman" w:hAnsi="Arial"/>
                  <w:sz w:val="18"/>
                </w:rPr>
                <w:delText>-7</w:delText>
              </w:r>
            </w:del>
            <w:ins w:id="9" w:author="Huawei" w:date="2023-07-19T10:50:00Z">
              <w:r>
                <w:rPr>
                  <w:rFonts w:ascii="Arial" w:eastAsia="Times New Roman" w:hAnsi="Arial"/>
                  <w:sz w:val="18"/>
                </w:rPr>
                <w:t>-6.2</w:t>
              </w:r>
            </w:ins>
          </w:p>
        </w:tc>
        <w:tc>
          <w:tcPr>
            <w:tcW w:w="1643" w:type="dxa"/>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del w:id="10" w:author="Huawei" w:date="2023-07-19T10:50:00Z">
              <w:r w:rsidRPr="00043D6D" w:rsidDel="00043D6D">
                <w:rPr>
                  <w:rFonts w:ascii="Arial" w:eastAsia="Times New Roman" w:hAnsi="Arial"/>
                  <w:sz w:val="18"/>
                </w:rPr>
                <w:delText>-15</w:delText>
              </w:r>
            </w:del>
            <w:ins w:id="11" w:author="Huawei" w:date="2023-07-19T10:50:00Z">
              <w:r>
                <w:rPr>
                  <w:rFonts w:ascii="Arial" w:eastAsia="Times New Roman" w:hAnsi="Arial"/>
                  <w:sz w:val="18"/>
                </w:rPr>
                <w:t>-15.8</w:t>
              </w:r>
            </w:ins>
          </w:p>
        </w:tc>
      </w:tr>
      <w:tr w:rsidR="00043D6D" w:rsidRPr="00043D6D" w:rsidTr="00300776">
        <w:trPr>
          <w:cantSplit/>
          <w:trHeight w:val="207"/>
          <w:jc w:val="center"/>
        </w:trPr>
        <w:tc>
          <w:tcPr>
            <w:tcW w:w="3539" w:type="dxa"/>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43D6D">
              <w:rPr>
                <w:rFonts w:ascii="Arial" w:eastAsia="Times New Roman" w:hAnsi="Arial"/>
                <w:sz w:val="18"/>
                <w:lang w:eastAsia="zh-CN"/>
              </w:rPr>
              <w:t>N</w:t>
            </w:r>
            <w:r w:rsidRPr="00043D6D">
              <w:rPr>
                <w:rFonts w:ascii="Arial" w:eastAsia="Times New Roman" w:hAnsi="Arial"/>
                <w:sz w:val="18"/>
                <w:vertAlign w:val="subscript"/>
                <w:lang w:eastAsia="zh-CN"/>
              </w:rPr>
              <w:t>oc</w:t>
            </w:r>
            <w:proofErr w:type="spellEnd"/>
          </w:p>
        </w:tc>
        <w:tc>
          <w:tcPr>
            <w:tcW w:w="1276" w:type="dxa"/>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dBm/15KHz</w:t>
            </w:r>
          </w:p>
        </w:tc>
        <w:tc>
          <w:tcPr>
            <w:tcW w:w="4927" w:type="dxa"/>
            <w:gridSpan w:val="3"/>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r w:rsidRPr="00043D6D">
              <w:rPr>
                <w:rFonts w:ascii="Arial" w:eastAsia="Times New Roman" w:hAnsi="Arial"/>
                <w:sz w:val="18"/>
              </w:rPr>
              <w:t>-98</w:t>
            </w:r>
          </w:p>
        </w:tc>
      </w:tr>
      <w:tr w:rsidR="00043D6D" w:rsidRPr="00043D6D" w:rsidTr="00300776">
        <w:trPr>
          <w:cantSplit/>
          <w:trHeight w:val="207"/>
          <w:jc w:val="center"/>
        </w:trPr>
        <w:tc>
          <w:tcPr>
            <w:tcW w:w="3539" w:type="dxa"/>
          </w:tcPr>
          <w:p w:rsidR="00043D6D" w:rsidRPr="00043D6D" w:rsidRDefault="00043D6D" w:rsidP="00043D6D">
            <w:pPr>
              <w:keepNext/>
              <w:keepLines/>
              <w:overflowPunct w:val="0"/>
              <w:autoSpaceDE w:val="0"/>
              <w:autoSpaceDN w:val="0"/>
              <w:adjustRightInd w:val="0"/>
              <w:spacing w:after="0"/>
              <w:textAlignment w:val="baseline"/>
              <w:rPr>
                <w:rFonts w:ascii="Arial" w:eastAsia="Times New Roman" w:hAnsi="Arial"/>
                <w:sz w:val="18"/>
              </w:rPr>
            </w:pPr>
            <w:r w:rsidRPr="00043D6D">
              <w:rPr>
                <w:rFonts w:ascii="Arial" w:eastAsia="Times New Roman" w:hAnsi="Arial"/>
                <w:sz w:val="18"/>
              </w:rPr>
              <w:t>Propagation condition</w:t>
            </w:r>
          </w:p>
        </w:tc>
        <w:tc>
          <w:tcPr>
            <w:tcW w:w="1276" w:type="dxa"/>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
        </w:tc>
        <w:tc>
          <w:tcPr>
            <w:tcW w:w="4927" w:type="dxa"/>
            <w:gridSpan w:val="3"/>
            <w:shd w:val="clear" w:color="auto" w:fill="auto"/>
          </w:tcPr>
          <w:p w:rsidR="00043D6D" w:rsidRPr="00043D6D" w:rsidRDefault="00043D6D" w:rsidP="00043D6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43D6D">
              <w:rPr>
                <w:rFonts w:ascii="Arial" w:eastAsia="Times New Roman" w:hAnsi="Arial"/>
                <w:sz w:val="18"/>
              </w:rPr>
              <w:t>TDL</w:t>
            </w:r>
            <w:proofErr w:type="spellEnd"/>
            <w:r w:rsidRPr="00043D6D">
              <w:rPr>
                <w:rFonts w:ascii="Arial" w:eastAsia="Times New Roman" w:hAnsi="Arial"/>
                <w:sz w:val="18"/>
              </w:rPr>
              <w:t>-C 300ns 100Hz</w:t>
            </w:r>
          </w:p>
        </w:tc>
      </w:tr>
      <w:tr w:rsidR="00043D6D" w:rsidRPr="00043D6D" w:rsidTr="00300776">
        <w:trPr>
          <w:cantSplit/>
          <w:trHeight w:val="2119"/>
          <w:jc w:val="center"/>
        </w:trPr>
        <w:tc>
          <w:tcPr>
            <w:tcW w:w="9742" w:type="dxa"/>
            <w:gridSpan w:val="5"/>
          </w:tcPr>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43D6D">
              <w:rPr>
                <w:rFonts w:ascii="Arial" w:eastAsia="Times New Roman" w:hAnsi="Arial" w:cs="Arial"/>
                <w:sz w:val="18"/>
                <w:szCs w:val="18"/>
              </w:rPr>
              <w:t>Note 1:</w:t>
            </w:r>
            <w:r w:rsidRPr="00043D6D">
              <w:rPr>
                <w:rFonts w:ascii="Arial" w:eastAsia="Times New Roman" w:hAnsi="Arial" w:cs="Arial"/>
                <w:sz w:val="18"/>
                <w:szCs w:val="18"/>
              </w:rPr>
              <w:tab/>
            </w:r>
            <w:proofErr w:type="spellStart"/>
            <w:r w:rsidRPr="00043D6D">
              <w:rPr>
                <w:rFonts w:ascii="Arial" w:eastAsia="Times New Roman" w:hAnsi="Arial" w:cs="Arial"/>
                <w:sz w:val="18"/>
                <w:szCs w:val="18"/>
              </w:rPr>
              <w:t>OCNG</w:t>
            </w:r>
            <w:proofErr w:type="spellEnd"/>
            <w:r w:rsidRPr="00043D6D">
              <w:rPr>
                <w:rFonts w:ascii="Arial" w:eastAsia="Times New Roman" w:hAnsi="Arial" w:cs="Arial"/>
                <w:sz w:val="18"/>
                <w:szCs w:val="18"/>
              </w:rPr>
              <w:t xml:space="preserve"> shall be used such that the resources in Cell 1 are fully allocated and a constant total transmitted power spectral density is achieved for all OFDM symbols.</w:t>
            </w:r>
          </w:p>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43D6D">
              <w:rPr>
                <w:rFonts w:ascii="Arial" w:eastAsia="Times New Roman" w:hAnsi="Arial" w:cs="Arial"/>
                <w:sz w:val="18"/>
                <w:szCs w:val="18"/>
              </w:rPr>
              <w:t>Note 2:</w:t>
            </w:r>
            <w:r w:rsidRPr="00043D6D">
              <w:rPr>
                <w:rFonts w:ascii="Arial" w:eastAsia="Times New Roman" w:hAnsi="Arial" w:cs="Arial"/>
                <w:sz w:val="18"/>
                <w:szCs w:val="18"/>
              </w:rPr>
              <w:tab/>
              <w:t>The uplink resources for CSI reporting are assigned to the UE prior to the start of time period T1.</w:t>
            </w:r>
          </w:p>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43D6D">
              <w:rPr>
                <w:rFonts w:ascii="Arial" w:eastAsia="Times New Roman" w:hAnsi="Arial" w:cs="Arial"/>
                <w:sz w:val="18"/>
                <w:szCs w:val="18"/>
              </w:rPr>
              <w:t>Note 3:</w:t>
            </w:r>
            <w:r w:rsidRPr="00043D6D">
              <w:rPr>
                <w:rFonts w:ascii="Arial" w:eastAsia="Times New Roman" w:hAnsi="Arial" w:cs="Arial"/>
                <w:sz w:val="18"/>
                <w:szCs w:val="18"/>
              </w:rPr>
              <w:tab/>
            </w:r>
            <w:proofErr w:type="spellStart"/>
            <w:r w:rsidRPr="00043D6D">
              <w:rPr>
                <w:rFonts w:ascii="Arial" w:eastAsia="Times New Roman" w:hAnsi="Arial" w:cs="Arial"/>
                <w:sz w:val="18"/>
                <w:szCs w:val="18"/>
              </w:rPr>
              <w:t>NZP</w:t>
            </w:r>
            <w:proofErr w:type="spellEnd"/>
            <w:r w:rsidRPr="00043D6D">
              <w:rPr>
                <w:rFonts w:ascii="Arial" w:eastAsia="Times New Roman" w:hAnsi="Arial" w:cs="Arial"/>
                <w:sz w:val="18"/>
                <w:szCs w:val="18"/>
              </w:rPr>
              <w:t xml:space="preserve"> CSI-RS resource set configuration for CSI reporting are assigned to the UE prior to the start of time period T1.</w:t>
            </w:r>
          </w:p>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43D6D">
              <w:rPr>
                <w:rFonts w:ascii="Arial" w:eastAsia="Times New Roman" w:hAnsi="Arial" w:cs="Arial"/>
                <w:sz w:val="18"/>
                <w:szCs w:val="18"/>
              </w:rPr>
              <w:t>Note 4:</w:t>
            </w:r>
            <w:r w:rsidRPr="00043D6D">
              <w:rPr>
                <w:rFonts w:ascii="Arial" w:eastAsia="Times New Roman" w:hAnsi="Arial" w:cs="Arial"/>
                <w:sz w:val="18"/>
                <w:szCs w:val="18"/>
              </w:rPr>
              <w:tab/>
              <w:t>Measurement gap configuration is assigned to the UE prior to the start of time period T1.</w:t>
            </w:r>
          </w:p>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43D6D">
              <w:rPr>
                <w:rFonts w:ascii="Arial" w:eastAsia="Times New Roman" w:hAnsi="Arial" w:cs="Arial"/>
                <w:sz w:val="18"/>
                <w:szCs w:val="18"/>
              </w:rPr>
              <w:t>Note 5:</w:t>
            </w:r>
            <w:r w:rsidRPr="00043D6D">
              <w:rPr>
                <w:rFonts w:ascii="Arial" w:eastAsia="Times New Roman" w:hAnsi="Arial" w:cs="Arial"/>
                <w:sz w:val="18"/>
                <w:szCs w:val="18"/>
              </w:rPr>
              <w:tab/>
              <w:t>The timers and layer 3 filtering related parameters are configured prior to the start of time period T1.</w:t>
            </w:r>
          </w:p>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43D6D">
              <w:rPr>
                <w:rFonts w:ascii="Arial" w:eastAsia="Times New Roman" w:hAnsi="Arial" w:cs="Arial"/>
                <w:sz w:val="18"/>
                <w:szCs w:val="18"/>
              </w:rPr>
              <w:t>Note 6:</w:t>
            </w:r>
            <w:r w:rsidRPr="00043D6D">
              <w:rPr>
                <w:rFonts w:ascii="Arial" w:eastAsia="Times New Roman" w:hAnsi="Arial" w:cs="Arial"/>
                <w:sz w:val="18"/>
                <w:szCs w:val="18"/>
              </w:rPr>
              <w:tab/>
              <w:t xml:space="preserve">The signal contains </w:t>
            </w:r>
            <w:proofErr w:type="spellStart"/>
            <w:r w:rsidRPr="00043D6D">
              <w:rPr>
                <w:rFonts w:ascii="Arial" w:eastAsia="Times New Roman" w:hAnsi="Arial" w:cs="Arial"/>
                <w:sz w:val="18"/>
                <w:szCs w:val="18"/>
              </w:rPr>
              <w:t>PDCCH</w:t>
            </w:r>
            <w:proofErr w:type="spellEnd"/>
            <w:r w:rsidRPr="00043D6D">
              <w:rPr>
                <w:rFonts w:ascii="Arial" w:eastAsia="Times New Roman" w:hAnsi="Arial" w:cs="Arial"/>
                <w:sz w:val="18"/>
                <w:szCs w:val="18"/>
              </w:rPr>
              <w:t xml:space="preserve"> for </w:t>
            </w:r>
            <w:proofErr w:type="spellStart"/>
            <w:r w:rsidRPr="00043D6D">
              <w:rPr>
                <w:rFonts w:ascii="Arial" w:eastAsia="Times New Roman" w:hAnsi="Arial" w:cs="Arial"/>
                <w:sz w:val="18"/>
                <w:szCs w:val="18"/>
              </w:rPr>
              <w:t>UEs</w:t>
            </w:r>
            <w:proofErr w:type="spellEnd"/>
            <w:r w:rsidRPr="00043D6D">
              <w:rPr>
                <w:rFonts w:ascii="Arial" w:eastAsia="Times New Roman" w:hAnsi="Arial" w:cs="Arial"/>
                <w:sz w:val="18"/>
                <w:szCs w:val="18"/>
              </w:rPr>
              <w:t xml:space="preserve"> other than the device under test as part of </w:t>
            </w:r>
            <w:proofErr w:type="spellStart"/>
            <w:r w:rsidRPr="00043D6D">
              <w:rPr>
                <w:rFonts w:ascii="Arial" w:eastAsia="Times New Roman" w:hAnsi="Arial" w:cs="Arial"/>
                <w:sz w:val="18"/>
                <w:szCs w:val="18"/>
              </w:rPr>
              <w:t>OCNG</w:t>
            </w:r>
            <w:proofErr w:type="spellEnd"/>
            <w:r w:rsidRPr="00043D6D">
              <w:rPr>
                <w:rFonts w:ascii="Arial" w:eastAsia="Times New Roman" w:hAnsi="Arial" w:cs="Arial"/>
                <w:sz w:val="18"/>
                <w:szCs w:val="18"/>
              </w:rPr>
              <w:t>.</w:t>
            </w:r>
          </w:p>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43D6D">
              <w:rPr>
                <w:rFonts w:ascii="Arial" w:eastAsia="Times New Roman" w:hAnsi="Arial" w:cs="Arial"/>
                <w:sz w:val="18"/>
                <w:szCs w:val="18"/>
              </w:rPr>
              <w:t>Note 7:</w:t>
            </w:r>
            <w:r w:rsidRPr="00043D6D">
              <w:rPr>
                <w:rFonts w:ascii="Arial" w:eastAsia="Times New Roman" w:hAnsi="Arial" w:cs="Arial"/>
                <w:sz w:val="18"/>
                <w:szCs w:val="18"/>
              </w:rPr>
              <w:tab/>
              <w:t xml:space="preserve">SNR levels correspond to the signal to noise ratio over the SSS </w:t>
            </w:r>
            <w:proofErr w:type="spellStart"/>
            <w:r w:rsidRPr="00043D6D">
              <w:rPr>
                <w:rFonts w:ascii="Arial" w:eastAsia="Times New Roman" w:hAnsi="Arial" w:cs="Arial"/>
                <w:sz w:val="18"/>
                <w:szCs w:val="18"/>
              </w:rPr>
              <w:t>REs.</w:t>
            </w:r>
            <w:proofErr w:type="spellEnd"/>
          </w:p>
          <w:p w:rsidR="00043D6D" w:rsidRPr="00043D6D" w:rsidRDefault="00043D6D" w:rsidP="00043D6D">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43D6D">
              <w:rPr>
                <w:rFonts w:ascii="Arial" w:eastAsia="Times New Roman" w:hAnsi="Arial" w:cs="Arial"/>
                <w:sz w:val="18"/>
                <w:szCs w:val="18"/>
              </w:rPr>
              <w:t>Note 8:</w:t>
            </w:r>
            <w:r w:rsidRPr="00043D6D">
              <w:rPr>
                <w:rFonts w:ascii="Arial" w:eastAsia="Times New Roman" w:hAnsi="Arial" w:cs="Arial"/>
                <w:sz w:val="18"/>
                <w:szCs w:val="18"/>
              </w:rPr>
              <w:tab/>
              <w:t>The SNR in time periods T1, T2 and T3 is denoted as SNR1, SNR2 and SNR3 respectively in figure 6.5.1.7.4-1.</w:t>
            </w:r>
          </w:p>
        </w:tc>
      </w:tr>
    </w:tbl>
    <w:p w:rsidR="00043D6D" w:rsidRPr="00043D6D" w:rsidRDefault="00043D6D" w:rsidP="00043D6D">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108" w:rsidRDefault="00C26108">
      <w:r>
        <w:separator/>
      </w:r>
    </w:p>
  </w:endnote>
  <w:endnote w:type="continuationSeparator" w:id="0">
    <w:p w:rsidR="00C26108" w:rsidRDefault="00C2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108" w:rsidRDefault="00C26108">
      <w:r>
        <w:separator/>
      </w:r>
    </w:p>
  </w:footnote>
  <w:footnote w:type="continuationSeparator" w:id="0">
    <w:p w:rsidR="00C26108" w:rsidRDefault="00C26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6D"/>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08D3"/>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39FB"/>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1585"/>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6791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108"/>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363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FE1BC-E0BE-4373-9443-68B69BB39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4</Pages>
  <Words>1216</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2022-08-22T02:54:00Z</dcterms:created>
  <dcterms:modified xsi:type="dcterms:W3CDTF">2023-08-10T06:13:00Z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(3)mvaL/GbYeRUvMrc7Bjkx50OW35mg3igMrQPv49526WGqggUFPcDjwFdy1ahhgIyTzbtt3+Kw
Sj8llG0gZYlsw2Un7Gma7rkndW/Mz5l/4xBOhV+l50lx9aQP2a/XtpfxkFkBJyWfJj4evFrh
Uc4OPWv2X+yy3n4hEsql4lZ4S3tJl0OmRuACBI7gvF+IEHJPsGN3E/9KIbWsVcv7cdKDAXXO
KARtZ4OwvipqIh7ICU</vt:lpwstr>
  </property>
  <property fmtid="{D5CDD505-2E9C-101B-9397-08002B2CF9AE}" pid="22" name="_2015_ms_pID_7253431">
    <vt:lpwstr>WfIflVSRoZHW+nLB3xySvznfmLtjm4FulYFyL2mFTHbDzRAs6EGzd/
nmPNUajq5npiOfIcYgITyUQ6MMVcngLG/n9BIVtjIc8ClprO8EsQXICNVYF5B8UEu6PleNd5
7dG/5SwIkCsQVvae4Y/7aJV/SyjEVcKOAtSSTJ4U8GQK/Uno0RBLL5k6GCPoHVbo+ctrKDHp
ZFDGhNKqOeVjm0otDF027vMeNdoinrtaRAbb</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