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43123" w:rsidRPr="00443123">
        <w:rPr>
          <w:b/>
          <w:i/>
          <w:noProof/>
          <w:sz w:val="28"/>
        </w:rPr>
        <w:t>R5-234398</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43123" w:rsidP="003916B4">
            <w:pPr>
              <w:pStyle w:val="CRCoverPage"/>
              <w:spacing w:after="0"/>
              <w:jc w:val="center"/>
              <w:rPr>
                <w:noProof/>
              </w:rPr>
            </w:pPr>
            <w:r w:rsidRPr="00443123">
              <w:rPr>
                <w:b/>
                <w:noProof/>
                <w:sz w:val="28"/>
              </w:rPr>
              <w:t>2515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75EC0" w:rsidP="002A6414">
            <w:pPr>
              <w:pStyle w:val="CRCoverPage"/>
              <w:spacing w:after="0"/>
              <w:ind w:left="100"/>
              <w:rPr>
                <w:noProof/>
              </w:rPr>
            </w:pPr>
            <w:r w:rsidRPr="00C75EC0">
              <w:rPr>
                <w:noProof/>
                <w:lang w:eastAsia="zh-CN"/>
              </w:rPr>
              <w:t>Correction to RedCap RRM TC 16.3.1.3_intra freq HO unknown 1Rx with TT</w:t>
            </w:r>
            <w:bookmarkStart w:id="1" w:name="_GoBack"/>
            <w:bookmarkEnd w:id="1"/>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850649" w:rsidRPr="00850649">
              <w:rPr>
                <w:lang w:eastAsia="zh-CN"/>
              </w:rPr>
              <w:t>16.3.1.3</w:t>
            </w:r>
            <w:r w:rsidR="00850649">
              <w:rPr>
                <w:lang w:eastAsia="zh-CN"/>
              </w:rPr>
              <w:t xml:space="preserve"> </w:t>
            </w:r>
            <w:r w:rsidR="00850649" w:rsidRPr="00850649">
              <w:rPr>
                <w:lang w:eastAsia="zh-CN"/>
              </w:rPr>
              <w:t>NR SA FR1 Intra-frequency handover from FR1 to FR1 with unknown target cell for 1 Rx UE</w:t>
            </w:r>
            <w:r w:rsidR="00BC2D94">
              <w:rPr>
                <w:lang w:eastAsia="zh-CN"/>
              </w:rPr>
              <w:t xml:space="preserve"> based on TT analysis.</w:t>
            </w:r>
          </w:p>
          <w:p w:rsidR="00A722C4" w:rsidRPr="009B4AA7" w:rsidRDefault="00A722C4" w:rsidP="00BC2D94">
            <w:pPr>
              <w:pStyle w:val="CRCoverPage"/>
              <w:numPr>
                <w:ilvl w:val="0"/>
                <w:numId w:val="14"/>
              </w:numPr>
              <w:spacing w:after="0"/>
              <w:rPr>
                <w:lang w:eastAsia="ja-JP"/>
              </w:rPr>
            </w:pPr>
            <w:r>
              <w:rPr>
                <w:rFonts w:eastAsia="MS Mincho"/>
                <w:lang w:eastAsia="ja-JP"/>
              </w:rPr>
              <w:t xml:space="preserve">According to RAN4’s design, 16.3.1.3 is </w:t>
            </w:r>
            <w:proofErr w:type="gramStart"/>
            <w:r>
              <w:rPr>
                <w:rFonts w:eastAsia="MS Mincho"/>
                <w:lang w:eastAsia="ja-JP"/>
              </w:rPr>
              <w:t>a</w:t>
            </w:r>
            <w:proofErr w:type="gramEnd"/>
            <w:r>
              <w:rPr>
                <w:rFonts w:eastAsia="MS Mincho"/>
                <w:lang w:eastAsia="ja-JP"/>
              </w:rPr>
              <w:t xml:space="preserve"> </w:t>
            </w:r>
            <w:proofErr w:type="spellStart"/>
            <w:r>
              <w:rPr>
                <w:rFonts w:eastAsia="MS Mincho"/>
                <w:lang w:eastAsia="ja-JP"/>
              </w:rPr>
              <w:t>NCD-SSB</w:t>
            </w:r>
            <w:proofErr w:type="spellEnd"/>
            <w:r>
              <w:rPr>
                <w:rFonts w:eastAsia="MS Mincho"/>
                <w:lang w:eastAsia="ja-JP"/>
              </w:rPr>
              <w:t xml:space="preserve"> to </w:t>
            </w:r>
            <w:proofErr w:type="spellStart"/>
            <w:r>
              <w:rPr>
                <w:rFonts w:eastAsia="MS Mincho"/>
                <w:lang w:eastAsia="ja-JP"/>
              </w:rPr>
              <w:t>NCD-SSB</w:t>
            </w:r>
            <w:proofErr w:type="spellEnd"/>
            <w:r>
              <w:rPr>
                <w:rFonts w:eastAsia="MS Mincho"/>
                <w:lang w:eastAsia="ja-JP"/>
              </w:rPr>
              <w:t xml:space="preserve"> HO TC, So it’s necessary to clarify that UE should be in Cell 1 redcap-specific BWP before it handover to Cell 2 (step 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A722C4" w:rsidRDefault="00A722C4" w:rsidP="00203FB5">
            <w:pPr>
              <w:pStyle w:val="CRCoverPage"/>
              <w:numPr>
                <w:ilvl w:val="0"/>
                <w:numId w:val="15"/>
              </w:numPr>
              <w:spacing w:after="0"/>
              <w:rPr>
                <w:lang w:eastAsia="ja-JP"/>
              </w:rPr>
            </w:pPr>
            <w:r>
              <w:rPr>
                <w:lang w:eastAsia="zh-CN"/>
              </w:rPr>
              <w:t xml:space="preserve">Test steps and message contents are updated to clarify that </w:t>
            </w:r>
            <w:r>
              <w:rPr>
                <w:rFonts w:eastAsia="MS Mincho"/>
                <w:lang w:eastAsia="ja-JP"/>
              </w:rPr>
              <w:t>UE should be in Cell 1 redcap-specific BWP in step 1.</w:t>
            </w:r>
          </w:p>
          <w:p w:rsidR="00D5783F" w:rsidRPr="00A31ABC" w:rsidRDefault="00850649" w:rsidP="00203FB5">
            <w:pPr>
              <w:pStyle w:val="CRCoverPage"/>
              <w:numPr>
                <w:ilvl w:val="0"/>
                <w:numId w:val="15"/>
              </w:numPr>
              <w:spacing w:after="0"/>
              <w:rPr>
                <w:lang w:eastAsia="ja-JP"/>
              </w:rPr>
            </w:pPr>
            <w:r>
              <w:rPr>
                <w:lang w:eastAsia="zh-CN"/>
              </w:rPr>
              <w:t>Editorial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416D55">
              <w:rPr>
                <w:noProof/>
                <w:lang w:eastAsia="zh-CN"/>
              </w:rPr>
              <w:t>3</w:t>
            </w:r>
            <w:r w:rsidR="00076BF5">
              <w:rPr>
                <w:noProof/>
                <w:lang w:eastAsia="zh-CN"/>
              </w:rPr>
              <w:t>.1.</w:t>
            </w:r>
            <w:r w:rsidR="00850649">
              <w:rPr>
                <w:noProof/>
                <w:lang w:eastAsia="zh-CN"/>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50649" w:rsidRPr="007E76AD" w:rsidRDefault="00850649" w:rsidP="00850649">
      <w:pPr>
        <w:pStyle w:val="40"/>
      </w:pPr>
      <w:r w:rsidRPr="007E76AD">
        <w:t>16.3.1.3</w:t>
      </w:r>
      <w:r w:rsidRPr="007E76AD">
        <w:tab/>
        <w:t>NR SA FR1 Intra-frequency handover from FR1 to FR1 with unknown target cell for 1 Rx UE</w:t>
      </w:r>
    </w:p>
    <w:p w:rsidR="00850649" w:rsidRPr="007E76AD" w:rsidDel="00850649" w:rsidRDefault="00850649" w:rsidP="00850649">
      <w:pPr>
        <w:pStyle w:val="EditorsNote"/>
        <w:rPr>
          <w:del w:id="2" w:author="Huawei" w:date="2023-07-19T11:51:00Z"/>
          <w:rStyle w:val="EditorsNoteChar"/>
          <w:rFonts w:eastAsia="宋体"/>
        </w:rPr>
      </w:pPr>
      <w:del w:id="3" w:author="Huawei" w:date="2023-07-19T11:51:00Z">
        <w:r w:rsidRPr="007E76AD" w:rsidDel="00850649">
          <w:rPr>
            <w:rStyle w:val="EditorsNoteChar"/>
            <w:rFonts w:eastAsia="宋体"/>
            <w:lang w:eastAsia="zh-CN"/>
          </w:rPr>
          <w:delText>Editor</w:delText>
        </w:r>
        <w:r w:rsidRPr="007E76AD" w:rsidDel="00850649">
          <w:rPr>
            <w:rStyle w:val="EditorsNoteChar"/>
            <w:rFonts w:eastAsia="宋体"/>
          </w:rPr>
          <w:delText>’s Note: This test case is incomplete in following aspects:</w:delText>
        </w:r>
      </w:del>
    </w:p>
    <w:p w:rsidR="00850649" w:rsidRPr="007E76AD" w:rsidDel="00850649" w:rsidRDefault="00850649" w:rsidP="00850649">
      <w:pPr>
        <w:pStyle w:val="EditorsNote"/>
        <w:rPr>
          <w:del w:id="4" w:author="Huawei" w:date="2023-07-19T11:51:00Z"/>
          <w:rStyle w:val="EditorsNoteChar"/>
          <w:rFonts w:eastAsia="宋体"/>
          <w:lang w:eastAsia="zh-CN"/>
        </w:rPr>
      </w:pPr>
      <w:del w:id="5" w:author="Huawei" w:date="2023-07-19T11:51:00Z">
        <w:r w:rsidRPr="007E76AD" w:rsidDel="00850649">
          <w:rPr>
            <w:rStyle w:val="EditorsNoteChar"/>
            <w:rFonts w:eastAsia="宋体"/>
            <w:lang w:eastAsia="zh-CN"/>
          </w:rPr>
          <w:delText>-</w:delText>
        </w:r>
        <w:r w:rsidRPr="007E76AD" w:rsidDel="00850649">
          <w:rPr>
            <w:rStyle w:val="EditorsNoteChar"/>
            <w:rFonts w:eastAsia="宋体"/>
            <w:lang w:eastAsia="zh-CN"/>
          </w:rPr>
          <w:tab/>
          <w:delText>TT analysis is still missing.</w:delText>
        </w:r>
      </w:del>
    </w:p>
    <w:p w:rsidR="00850649" w:rsidRPr="007E76AD" w:rsidRDefault="00850649" w:rsidP="00850649">
      <w:pPr>
        <w:pStyle w:val="H6"/>
      </w:pPr>
      <w:r w:rsidRPr="007E76AD">
        <w:t>16.3.1.3.1</w:t>
      </w:r>
      <w:r w:rsidRPr="007E76AD">
        <w:tab/>
        <w:t>Test purpose</w:t>
      </w:r>
    </w:p>
    <w:p w:rsidR="00850649" w:rsidRPr="007E76AD" w:rsidRDefault="00850649" w:rsidP="00850649">
      <w:pPr>
        <w:rPr>
          <w:lang w:eastAsia="ja-JP"/>
        </w:rPr>
      </w:pPr>
      <w:r w:rsidRPr="007E76AD">
        <w:rPr>
          <w:lang w:eastAsia="ja-JP"/>
        </w:rPr>
        <w:t xml:space="preserve">To </w:t>
      </w:r>
      <w:r w:rsidRPr="007E76AD">
        <w:rPr>
          <w:rFonts w:cs="v4.2.0"/>
        </w:rPr>
        <w:t xml:space="preserve">verify the requirement for the NR FR1-NR FR1 intra frequency handover requirements for 1Rx </w:t>
      </w:r>
      <w:proofErr w:type="spellStart"/>
      <w:r w:rsidRPr="007E76AD">
        <w:rPr>
          <w:rFonts w:cs="v4.2.0"/>
        </w:rPr>
        <w:t>RedCap</w:t>
      </w:r>
      <w:proofErr w:type="spellEnd"/>
      <w:r w:rsidRPr="007E76AD">
        <w:rPr>
          <w:rFonts w:cs="v4.2.0"/>
        </w:rPr>
        <w:t xml:space="preserve"> as specified in TS 38.133 [6] clause </w:t>
      </w:r>
      <w:r w:rsidRPr="007E76AD">
        <w:rPr>
          <w:lang w:eastAsia="zh-CN"/>
        </w:rPr>
        <w:t>6.1D.1.2</w:t>
      </w:r>
      <w:r w:rsidRPr="007E76AD">
        <w:rPr>
          <w:lang w:eastAsia="ja-JP"/>
        </w:rPr>
        <w:t>.</w:t>
      </w:r>
    </w:p>
    <w:p w:rsidR="00850649" w:rsidRPr="007E76AD" w:rsidRDefault="00850649" w:rsidP="00850649">
      <w:pPr>
        <w:pStyle w:val="H6"/>
      </w:pPr>
      <w:r w:rsidRPr="007E76AD">
        <w:t>16.3.1.3.2</w:t>
      </w:r>
      <w:r w:rsidRPr="007E76AD">
        <w:tab/>
        <w:t>Test applicability</w:t>
      </w:r>
    </w:p>
    <w:p w:rsidR="00850649" w:rsidRPr="007E76AD" w:rsidRDefault="00850649" w:rsidP="00850649">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w:t>
      </w:r>
      <w:proofErr w:type="spellStart"/>
      <w:r w:rsidRPr="007E76AD">
        <w:rPr>
          <w:lang w:eastAsia="sv-SE"/>
        </w:rPr>
        <w:t>UEs</w:t>
      </w:r>
      <w:proofErr w:type="spellEnd"/>
      <w:r w:rsidRPr="007E76AD">
        <w:rPr>
          <w:lang w:eastAsia="sv-SE"/>
        </w:rPr>
        <w:t xml:space="preserve"> with 1 Rx from Release 17 onwards. </w:t>
      </w:r>
    </w:p>
    <w:p w:rsidR="00850649" w:rsidRPr="007E76AD" w:rsidRDefault="00850649" w:rsidP="00850649">
      <w:pPr>
        <w:pStyle w:val="H6"/>
      </w:pPr>
      <w:r w:rsidRPr="007E76AD">
        <w:t>16.3.1.3.3</w:t>
      </w:r>
      <w:r w:rsidRPr="007E76AD">
        <w:tab/>
        <w:t>Minimum conformance requirements</w:t>
      </w:r>
    </w:p>
    <w:p w:rsidR="00850649" w:rsidRPr="007E76AD" w:rsidRDefault="00850649" w:rsidP="00850649">
      <w:pPr>
        <w:rPr>
          <w:lang w:eastAsia="sv-SE"/>
        </w:rPr>
      </w:pPr>
      <w:r w:rsidRPr="007E76AD">
        <w:rPr>
          <w:lang w:eastAsia="sv-SE"/>
        </w:rPr>
        <w:t xml:space="preserve">The minimum conformance requirements are specified in clause </w:t>
      </w:r>
      <w:r w:rsidRPr="007E76AD">
        <w:t>16.3.1.0.2</w:t>
      </w:r>
      <w:r w:rsidRPr="007E76AD">
        <w:rPr>
          <w:lang w:eastAsia="sv-SE"/>
        </w:rPr>
        <w:t>.</w:t>
      </w:r>
    </w:p>
    <w:p w:rsidR="00850649" w:rsidRPr="007E76AD" w:rsidRDefault="00850649" w:rsidP="00850649">
      <w:pPr>
        <w:rPr>
          <w:lang w:eastAsia="sv-SE"/>
        </w:rPr>
      </w:pPr>
      <w:r w:rsidRPr="007E76AD">
        <w:rPr>
          <w:lang w:eastAsia="sv-SE"/>
        </w:rPr>
        <w:t>The normative reference for this requirement is TS 38.133 [6] clause A.16.3.1.3.</w:t>
      </w:r>
    </w:p>
    <w:p w:rsidR="00850649" w:rsidRPr="007E76AD" w:rsidRDefault="00850649" w:rsidP="00850649">
      <w:pPr>
        <w:pStyle w:val="H6"/>
      </w:pPr>
      <w:r w:rsidRPr="007E76AD">
        <w:t>16.3.1.3.4</w:t>
      </w:r>
      <w:r w:rsidRPr="007E76AD">
        <w:tab/>
        <w:t>Test description</w:t>
      </w:r>
    </w:p>
    <w:p w:rsidR="00850649" w:rsidRPr="007E76AD" w:rsidRDefault="00850649" w:rsidP="00850649">
      <w:pPr>
        <w:rPr>
          <w:rFonts w:eastAsia="Batang"/>
        </w:rPr>
      </w:pPr>
      <w:r w:rsidRPr="007E76AD">
        <w:rPr>
          <w:rFonts w:eastAsia="Batang"/>
        </w:rPr>
        <w:t>The test scenario comprises of two carriers and one cell on each carrier. No gap patterns are configured in the test case</w:t>
      </w:r>
      <w:r w:rsidRPr="007E76AD">
        <w:t>. T</w:t>
      </w:r>
      <w:r w:rsidRPr="007E76AD">
        <w:rPr>
          <w:rFonts w:eastAsia="Batang"/>
        </w:rPr>
        <w:t xml:space="preserve">he test consists of two successive time periods, with time durations of T1, T2 respectively. </w:t>
      </w:r>
    </w:p>
    <w:p w:rsidR="00850649" w:rsidRPr="007E76AD" w:rsidRDefault="00850649" w:rsidP="00850649">
      <w:pPr>
        <w:jc w:val="both"/>
      </w:pPr>
      <w:r w:rsidRPr="007E76AD">
        <w:t>Before the test starts,</w:t>
      </w:r>
    </w:p>
    <w:p w:rsidR="00850649" w:rsidRPr="007E76AD" w:rsidRDefault="00850649" w:rsidP="00850649">
      <w:pPr>
        <w:pStyle w:val="B10"/>
      </w:pPr>
      <w:r w:rsidRPr="007E76AD">
        <w:t>-</w:t>
      </w:r>
      <w:r w:rsidRPr="007E76AD">
        <w:tab/>
        <w:t>UE is connected to Cell 1 with active DL BWP and active UL BWP</w:t>
      </w:r>
    </w:p>
    <w:p w:rsidR="00850649" w:rsidRPr="007E76AD" w:rsidRDefault="00850649" w:rsidP="00850649">
      <w:pPr>
        <w:pStyle w:val="B10"/>
        <w:rPr>
          <w:rFonts w:eastAsia="Batang"/>
        </w:rPr>
      </w:pPr>
      <w:r w:rsidRPr="007E76AD">
        <w:t>-</w:t>
      </w:r>
      <w:r w:rsidRPr="007E76AD">
        <w:tab/>
        <w:t xml:space="preserve">UE is configured with </w:t>
      </w:r>
      <w:r w:rsidRPr="007E76AD">
        <w:rPr>
          <w:i/>
          <w:iCs/>
        </w:rPr>
        <w:t xml:space="preserve">nonCellDefiningSSB-r17 </w:t>
      </w:r>
      <w:r w:rsidRPr="007E76AD">
        <w:t xml:space="preserve">under </w:t>
      </w:r>
      <w:r w:rsidRPr="007E76AD">
        <w:rPr>
          <w:i/>
          <w:iCs/>
        </w:rPr>
        <w:t>BWP-</w:t>
      </w:r>
      <w:proofErr w:type="spellStart"/>
      <w:r w:rsidRPr="007E76AD">
        <w:rPr>
          <w:i/>
          <w:iCs/>
        </w:rPr>
        <w:t>DownlinkDedicated</w:t>
      </w:r>
      <w:proofErr w:type="spellEnd"/>
      <w:r w:rsidRPr="007E76AD">
        <w:t xml:space="preserve"> which serves as the reference </w:t>
      </w:r>
      <w:proofErr w:type="spellStart"/>
      <w:r w:rsidRPr="007E76AD">
        <w:t>SSB</w:t>
      </w:r>
      <w:proofErr w:type="spellEnd"/>
      <w:r w:rsidRPr="007E76AD">
        <w:t xml:space="preserve"> for the serving cell. The </w:t>
      </w:r>
      <w:r w:rsidRPr="007E76AD">
        <w:rPr>
          <w:i/>
          <w:iCs/>
        </w:rPr>
        <w:t>nonCellDefiningSSB-r17</w:t>
      </w:r>
      <w:r w:rsidRPr="007E76AD">
        <w:t xml:space="preserve"> corresponds to the </w:t>
      </w:r>
      <w:proofErr w:type="spellStart"/>
      <w:r w:rsidRPr="007E76AD">
        <w:t>NCD-SSB</w:t>
      </w:r>
      <w:proofErr w:type="spellEnd"/>
      <w:r w:rsidRPr="007E76AD">
        <w:t xml:space="preserve"> within the active DL BWP.</w:t>
      </w:r>
    </w:p>
    <w:p w:rsidR="00850649" w:rsidRPr="007E76AD" w:rsidRDefault="00850649" w:rsidP="00850649">
      <w:r w:rsidRPr="007E76AD">
        <w:rPr>
          <w:rFonts w:eastAsia="Batang"/>
        </w:rPr>
        <w:t xml:space="preserve">At the start of time duration T1, the UE does not have any timing information of cell 2. Starting T2, cell 2 becomes detectable and the UE receives an </w:t>
      </w:r>
      <w:proofErr w:type="spellStart"/>
      <w:r w:rsidRPr="007E76AD">
        <w:rPr>
          <w:rFonts w:eastAsia="Batang"/>
        </w:rPr>
        <w:t>RRC</w:t>
      </w:r>
      <w:proofErr w:type="spellEnd"/>
      <w:r w:rsidRPr="007E76AD">
        <w:rPr>
          <w:rFonts w:eastAsia="Batang"/>
        </w:rPr>
        <w:t xml:space="preserve"> handover command from the network indicating the UE to handover to cell 2 with </w:t>
      </w:r>
      <w:proofErr w:type="spellStart"/>
      <w:r w:rsidRPr="007E76AD">
        <w:rPr>
          <w:i/>
        </w:rPr>
        <w:t>firstActiveDownlinkBWP</w:t>
      </w:r>
      <w:proofErr w:type="spellEnd"/>
      <w:r w:rsidRPr="007E76AD">
        <w:rPr>
          <w:i/>
        </w:rPr>
        <w:t xml:space="preserve">-Id </w:t>
      </w:r>
      <w:r w:rsidRPr="007E76AD">
        <w:rPr>
          <w:iCs/>
        </w:rPr>
        <w:t xml:space="preserve">configured to DL BWP and </w:t>
      </w:r>
      <w:proofErr w:type="spellStart"/>
      <w:r w:rsidRPr="007E76AD">
        <w:rPr>
          <w:i/>
        </w:rPr>
        <w:t>firstActiveUplinkBWP</w:t>
      </w:r>
      <w:proofErr w:type="spellEnd"/>
      <w:r w:rsidRPr="007E76AD">
        <w:rPr>
          <w:i/>
        </w:rPr>
        <w:t xml:space="preserve">-Id </w:t>
      </w:r>
      <w:r w:rsidRPr="007E76AD">
        <w:rPr>
          <w:iCs/>
        </w:rPr>
        <w:t>configured to UL BWP</w:t>
      </w:r>
      <w:r w:rsidRPr="007E76AD">
        <w:rPr>
          <w:rFonts w:eastAsia="Batang"/>
        </w:rPr>
        <w:t xml:space="preserve">. The start of T2 is the instant when the last </w:t>
      </w:r>
      <w:proofErr w:type="spellStart"/>
      <w:r w:rsidRPr="007E76AD">
        <w:rPr>
          <w:rFonts w:eastAsia="Batang"/>
        </w:rPr>
        <w:t>TTI</w:t>
      </w:r>
      <w:proofErr w:type="spellEnd"/>
      <w:r w:rsidRPr="007E76AD">
        <w:rPr>
          <w:rFonts w:eastAsia="Batang"/>
        </w:rPr>
        <w:t xml:space="preserve"> containing the </w:t>
      </w:r>
      <w:proofErr w:type="spellStart"/>
      <w:r w:rsidRPr="007E76AD">
        <w:rPr>
          <w:rFonts w:eastAsia="Batang"/>
        </w:rPr>
        <w:t>RRC</w:t>
      </w:r>
      <w:proofErr w:type="spellEnd"/>
      <w:r w:rsidRPr="007E76AD">
        <w:rPr>
          <w:rFonts w:eastAsia="Batang"/>
        </w:rPr>
        <w:t xml:space="preserve"> message implying handover is sent to the UE.</w:t>
      </w:r>
    </w:p>
    <w:p w:rsidR="00850649" w:rsidRPr="007E76AD" w:rsidRDefault="00850649" w:rsidP="00850649">
      <w:pPr>
        <w:pStyle w:val="H6"/>
      </w:pPr>
      <w:r w:rsidRPr="007E76AD">
        <w:t>16.3.1.3.4.1</w:t>
      </w:r>
      <w:r w:rsidRPr="007E76AD">
        <w:tab/>
        <w:t>Initial conditions</w:t>
      </w:r>
    </w:p>
    <w:p w:rsidR="00850649" w:rsidRPr="007E76AD" w:rsidRDefault="00850649" w:rsidP="00850649">
      <w:pPr>
        <w:rPr>
          <w:lang w:eastAsia="sv-SE"/>
        </w:rPr>
      </w:pPr>
      <w:r w:rsidRPr="007E76AD">
        <w:rPr>
          <w:lang w:eastAsia="sv-SE"/>
        </w:rPr>
        <w:t xml:space="preserve">This test shall be tested using any of the test configurations in Table </w:t>
      </w:r>
      <w:r w:rsidRPr="007E76AD">
        <w:t>16.3.1.3.4.1-1</w:t>
      </w:r>
      <w:r w:rsidRPr="007E76AD">
        <w:rPr>
          <w:lang w:eastAsia="sv-SE"/>
        </w:rPr>
        <w:t>.</w:t>
      </w:r>
    </w:p>
    <w:p w:rsidR="00850649" w:rsidRPr="007E76AD" w:rsidRDefault="00850649" w:rsidP="00850649">
      <w:pPr>
        <w:pStyle w:val="TH"/>
      </w:pPr>
      <w:r w:rsidRPr="007E76AD">
        <w:t xml:space="preserve">Table </w:t>
      </w:r>
      <w:r w:rsidRPr="007E76AD">
        <w:rPr>
          <w:snapToGrid w:val="0"/>
        </w:rPr>
        <w:t>16.3.1.3.4.1</w:t>
      </w:r>
      <w:r w:rsidRPr="007E76AD">
        <w:t xml:space="preserve">-1: </w:t>
      </w:r>
      <w:r w:rsidRPr="007E76AD">
        <w:rPr>
          <w:snapToGrid w:val="0"/>
        </w:rPr>
        <w:t>Supported t</w:t>
      </w:r>
      <w:r w:rsidRPr="007E76AD">
        <w: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50649" w:rsidRPr="007E76AD" w:rsidTr="00300776">
        <w:trPr>
          <w:jc w:val="center"/>
        </w:trPr>
        <w:tc>
          <w:tcPr>
            <w:tcW w:w="233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jc w:val="center"/>
              <w:rPr>
                <w:rFonts w:ascii="Arial" w:hAnsi="Arial"/>
                <w:b/>
                <w:sz w:val="18"/>
              </w:rPr>
            </w:pPr>
            <w:r w:rsidRPr="007E76AD">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jc w:val="center"/>
              <w:rPr>
                <w:rFonts w:ascii="Arial" w:hAnsi="Arial"/>
                <w:b/>
                <w:sz w:val="18"/>
              </w:rPr>
            </w:pPr>
            <w:r w:rsidRPr="007E76AD">
              <w:rPr>
                <w:rFonts w:ascii="Arial" w:hAnsi="Arial"/>
                <w:b/>
                <w:sz w:val="18"/>
              </w:rPr>
              <w:t>Description</w:t>
            </w:r>
          </w:p>
        </w:tc>
      </w:tr>
      <w:tr w:rsidR="00850649" w:rsidRPr="007E76AD" w:rsidTr="00300776">
        <w:trPr>
          <w:jc w:val="center"/>
        </w:trPr>
        <w:tc>
          <w:tcPr>
            <w:tcW w:w="233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16.3.1.3-1</w:t>
            </w:r>
          </w:p>
        </w:tc>
        <w:tc>
          <w:tcPr>
            <w:tcW w:w="729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 xml:space="preserve">Source </w:t>
            </w:r>
            <w:proofErr w:type="spellStart"/>
            <w:r w:rsidRPr="007E76AD">
              <w:rPr>
                <w:rFonts w:ascii="Arial" w:hAnsi="Arial"/>
                <w:sz w:val="18"/>
              </w:rPr>
              <w:t>cell:NR</w:t>
            </w:r>
            <w:proofErr w:type="spellEnd"/>
            <w:r w:rsidRPr="007E76AD">
              <w:rPr>
                <w:rFonts w:ascii="Arial" w:hAnsi="Arial"/>
                <w:sz w:val="18"/>
              </w:rPr>
              <w:t xml:space="preserve"> 15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xml:space="preserve">, 10 MHz bandwidth, </w:t>
            </w:r>
            <w:proofErr w:type="spellStart"/>
            <w:r w:rsidRPr="007E76AD">
              <w:rPr>
                <w:rFonts w:ascii="Arial" w:hAnsi="Arial"/>
                <w:sz w:val="18"/>
              </w:rPr>
              <w:t>FDD</w:t>
            </w:r>
            <w:proofErr w:type="spellEnd"/>
            <w:r w:rsidRPr="007E76AD">
              <w:rPr>
                <w:rFonts w:ascii="Arial" w:hAnsi="Arial"/>
                <w:sz w:val="18"/>
              </w:rPr>
              <w:t xml:space="preserve"> duplex mode</w:t>
            </w:r>
          </w:p>
          <w:p w:rsidR="00850649" w:rsidRPr="007E76AD" w:rsidRDefault="00850649" w:rsidP="00300776">
            <w:pPr>
              <w:keepNext/>
              <w:keepLines/>
              <w:spacing w:after="0"/>
              <w:rPr>
                <w:rFonts w:ascii="Arial" w:hAnsi="Arial"/>
                <w:sz w:val="18"/>
              </w:rPr>
            </w:pPr>
            <w:r w:rsidRPr="007E76AD">
              <w:rPr>
                <w:rFonts w:ascii="Arial" w:hAnsi="Arial"/>
                <w:sz w:val="18"/>
              </w:rPr>
              <w:t xml:space="preserve">Target cell: NR 15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xml:space="preserve">, 10 MHz bandwidth, </w:t>
            </w:r>
            <w:proofErr w:type="spellStart"/>
            <w:r w:rsidRPr="007E76AD">
              <w:rPr>
                <w:rFonts w:ascii="Arial" w:hAnsi="Arial"/>
                <w:sz w:val="18"/>
              </w:rPr>
              <w:t>FDD</w:t>
            </w:r>
            <w:proofErr w:type="spellEnd"/>
            <w:r w:rsidRPr="007E76AD">
              <w:rPr>
                <w:rFonts w:ascii="Arial" w:hAnsi="Arial"/>
                <w:sz w:val="18"/>
              </w:rPr>
              <w:t xml:space="preserve"> duplex mode</w:t>
            </w:r>
          </w:p>
        </w:tc>
      </w:tr>
      <w:tr w:rsidR="00850649" w:rsidRPr="007E76AD" w:rsidTr="00300776">
        <w:trPr>
          <w:jc w:val="center"/>
        </w:trPr>
        <w:tc>
          <w:tcPr>
            <w:tcW w:w="233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16.3.1.3-2</w:t>
            </w:r>
          </w:p>
        </w:tc>
        <w:tc>
          <w:tcPr>
            <w:tcW w:w="729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 xml:space="preserve">Source </w:t>
            </w:r>
            <w:proofErr w:type="spellStart"/>
            <w:r w:rsidRPr="007E76AD">
              <w:rPr>
                <w:rFonts w:ascii="Arial" w:hAnsi="Arial"/>
                <w:sz w:val="18"/>
              </w:rPr>
              <w:t>cell:NR</w:t>
            </w:r>
            <w:proofErr w:type="spellEnd"/>
            <w:r w:rsidRPr="007E76AD">
              <w:rPr>
                <w:rFonts w:ascii="Arial" w:hAnsi="Arial"/>
                <w:sz w:val="18"/>
              </w:rPr>
              <w:t xml:space="preserve"> 15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xml:space="preserve">, 10 MHz bandwidth, </w:t>
            </w:r>
            <w:proofErr w:type="spellStart"/>
            <w:r w:rsidRPr="007E76AD">
              <w:rPr>
                <w:rFonts w:ascii="Arial" w:hAnsi="Arial"/>
                <w:sz w:val="18"/>
              </w:rPr>
              <w:t>TDD</w:t>
            </w:r>
            <w:proofErr w:type="spellEnd"/>
            <w:r w:rsidRPr="007E76AD">
              <w:rPr>
                <w:rFonts w:ascii="Arial" w:hAnsi="Arial"/>
                <w:sz w:val="18"/>
              </w:rPr>
              <w:t xml:space="preserve"> duplex mode</w:t>
            </w:r>
          </w:p>
          <w:p w:rsidR="00850649" w:rsidRPr="007E76AD" w:rsidRDefault="00850649" w:rsidP="00300776">
            <w:pPr>
              <w:keepNext/>
              <w:keepLines/>
              <w:spacing w:after="0"/>
              <w:rPr>
                <w:rFonts w:ascii="Arial" w:hAnsi="Arial"/>
                <w:sz w:val="18"/>
              </w:rPr>
            </w:pPr>
            <w:r w:rsidRPr="007E76AD">
              <w:rPr>
                <w:rFonts w:ascii="Arial" w:hAnsi="Arial"/>
                <w:sz w:val="18"/>
              </w:rPr>
              <w:t xml:space="preserve">Target cell: NR 15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xml:space="preserve">, 10 MHz bandwidth, </w:t>
            </w:r>
            <w:proofErr w:type="spellStart"/>
            <w:r w:rsidRPr="007E76AD">
              <w:rPr>
                <w:rFonts w:ascii="Arial" w:hAnsi="Arial"/>
                <w:sz w:val="18"/>
              </w:rPr>
              <w:t>TDD</w:t>
            </w:r>
            <w:proofErr w:type="spellEnd"/>
            <w:r w:rsidRPr="007E76AD">
              <w:rPr>
                <w:rFonts w:ascii="Arial" w:hAnsi="Arial"/>
                <w:sz w:val="18"/>
              </w:rPr>
              <w:t xml:space="preserve"> duplex mode</w:t>
            </w:r>
          </w:p>
        </w:tc>
      </w:tr>
      <w:tr w:rsidR="00850649" w:rsidRPr="007E76AD" w:rsidTr="00300776">
        <w:trPr>
          <w:jc w:val="center"/>
        </w:trPr>
        <w:tc>
          <w:tcPr>
            <w:tcW w:w="233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16.3.1.3-3</w:t>
            </w:r>
          </w:p>
        </w:tc>
        <w:tc>
          <w:tcPr>
            <w:tcW w:w="729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 xml:space="preserve">Source </w:t>
            </w:r>
            <w:proofErr w:type="spellStart"/>
            <w:r w:rsidRPr="007E76AD">
              <w:rPr>
                <w:rFonts w:ascii="Arial" w:hAnsi="Arial"/>
                <w:sz w:val="18"/>
              </w:rPr>
              <w:t>cell:NR</w:t>
            </w:r>
            <w:proofErr w:type="spellEnd"/>
            <w:r w:rsidRPr="007E76AD">
              <w:rPr>
                <w:rFonts w:ascii="Arial" w:hAnsi="Arial"/>
                <w:sz w:val="18"/>
              </w:rPr>
              <w:t xml:space="preserve"> 30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xml:space="preserve">, 20 MHz bandwidth, </w:t>
            </w:r>
            <w:proofErr w:type="spellStart"/>
            <w:r w:rsidRPr="007E76AD">
              <w:rPr>
                <w:rFonts w:ascii="Arial" w:hAnsi="Arial"/>
                <w:sz w:val="18"/>
              </w:rPr>
              <w:t>TDD</w:t>
            </w:r>
            <w:proofErr w:type="spellEnd"/>
            <w:r w:rsidRPr="007E76AD">
              <w:rPr>
                <w:rFonts w:ascii="Arial" w:hAnsi="Arial"/>
                <w:sz w:val="18"/>
              </w:rPr>
              <w:t xml:space="preserve"> duplex mode</w:t>
            </w:r>
          </w:p>
          <w:p w:rsidR="00850649" w:rsidRPr="007E76AD" w:rsidRDefault="00850649" w:rsidP="00300776">
            <w:pPr>
              <w:keepNext/>
              <w:keepLines/>
              <w:spacing w:after="0"/>
              <w:rPr>
                <w:rFonts w:ascii="Arial" w:hAnsi="Arial"/>
                <w:sz w:val="18"/>
              </w:rPr>
            </w:pPr>
            <w:r w:rsidRPr="007E76AD">
              <w:rPr>
                <w:rFonts w:ascii="Arial" w:hAnsi="Arial"/>
                <w:sz w:val="18"/>
              </w:rPr>
              <w:t xml:space="preserve">Target cell: NR 30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xml:space="preserve">, 20 MHz bandwidth, </w:t>
            </w:r>
            <w:proofErr w:type="spellStart"/>
            <w:r w:rsidRPr="007E76AD">
              <w:rPr>
                <w:rFonts w:ascii="Arial" w:hAnsi="Arial"/>
                <w:sz w:val="18"/>
              </w:rPr>
              <w:t>TDD</w:t>
            </w:r>
            <w:proofErr w:type="spellEnd"/>
            <w:r w:rsidRPr="007E76AD">
              <w:rPr>
                <w:rFonts w:ascii="Arial" w:hAnsi="Arial"/>
                <w:sz w:val="18"/>
              </w:rPr>
              <w:t xml:space="preserve"> duplex mode</w:t>
            </w:r>
          </w:p>
        </w:tc>
      </w:tr>
      <w:tr w:rsidR="00850649" w:rsidRPr="007E76AD" w:rsidTr="00300776">
        <w:trPr>
          <w:jc w:val="center"/>
        </w:trPr>
        <w:tc>
          <w:tcPr>
            <w:tcW w:w="233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16.3.1.3-4</w:t>
            </w:r>
          </w:p>
        </w:tc>
        <w:tc>
          <w:tcPr>
            <w:tcW w:w="729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rPr>
                <w:rFonts w:ascii="Arial" w:hAnsi="Arial"/>
                <w:sz w:val="18"/>
              </w:rPr>
            </w:pPr>
            <w:r w:rsidRPr="007E76AD">
              <w:rPr>
                <w:rFonts w:ascii="Arial" w:hAnsi="Arial"/>
                <w:sz w:val="18"/>
              </w:rPr>
              <w:t xml:space="preserve">Source </w:t>
            </w:r>
            <w:proofErr w:type="spellStart"/>
            <w:r w:rsidRPr="007E76AD">
              <w:rPr>
                <w:rFonts w:ascii="Arial" w:hAnsi="Arial"/>
                <w:sz w:val="18"/>
              </w:rPr>
              <w:t>cell:NR</w:t>
            </w:r>
            <w:proofErr w:type="spellEnd"/>
            <w:r w:rsidRPr="007E76AD">
              <w:rPr>
                <w:rFonts w:ascii="Arial" w:hAnsi="Arial"/>
                <w:sz w:val="18"/>
              </w:rPr>
              <w:t xml:space="preserve"> 15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10 MHz bandwidth, HD-</w:t>
            </w:r>
            <w:proofErr w:type="spellStart"/>
            <w:r w:rsidRPr="007E76AD">
              <w:rPr>
                <w:rFonts w:ascii="Arial" w:hAnsi="Arial"/>
                <w:sz w:val="18"/>
              </w:rPr>
              <w:t>FDD</w:t>
            </w:r>
            <w:proofErr w:type="spellEnd"/>
            <w:r w:rsidRPr="007E76AD">
              <w:rPr>
                <w:rFonts w:ascii="Arial" w:hAnsi="Arial"/>
                <w:sz w:val="18"/>
              </w:rPr>
              <w:t xml:space="preserve"> duplex mode</w:t>
            </w:r>
          </w:p>
          <w:p w:rsidR="00850649" w:rsidRPr="007E76AD" w:rsidRDefault="00850649" w:rsidP="00300776">
            <w:pPr>
              <w:keepNext/>
              <w:keepLines/>
              <w:spacing w:after="0"/>
              <w:rPr>
                <w:rFonts w:ascii="Arial" w:hAnsi="Arial"/>
                <w:sz w:val="18"/>
              </w:rPr>
            </w:pPr>
            <w:r w:rsidRPr="007E76AD">
              <w:rPr>
                <w:rFonts w:ascii="Arial" w:hAnsi="Arial"/>
                <w:sz w:val="18"/>
              </w:rPr>
              <w:t xml:space="preserve">Target cell: NR 15 kHz </w:t>
            </w:r>
            <w:proofErr w:type="spellStart"/>
            <w:r w:rsidRPr="007E76AD">
              <w:rPr>
                <w:rFonts w:ascii="Arial" w:hAnsi="Arial"/>
                <w:sz w:val="18"/>
              </w:rPr>
              <w:t>SSB</w:t>
            </w:r>
            <w:proofErr w:type="spellEnd"/>
            <w:r w:rsidRPr="007E76AD">
              <w:rPr>
                <w:rFonts w:ascii="Arial" w:hAnsi="Arial"/>
                <w:sz w:val="18"/>
              </w:rPr>
              <w:t xml:space="preserve"> </w:t>
            </w:r>
            <w:proofErr w:type="spellStart"/>
            <w:r w:rsidRPr="007E76AD">
              <w:rPr>
                <w:rFonts w:ascii="Arial" w:hAnsi="Arial"/>
                <w:sz w:val="18"/>
              </w:rPr>
              <w:t>SCS</w:t>
            </w:r>
            <w:proofErr w:type="spellEnd"/>
            <w:r w:rsidRPr="007E76AD">
              <w:rPr>
                <w:rFonts w:ascii="Arial" w:hAnsi="Arial"/>
                <w:sz w:val="18"/>
              </w:rPr>
              <w:t>, 10 MHz bandwidth, HD-</w:t>
            </w:r>
            <w:proofErr w:type="spellStart"/>
            <w:r w:rsidRPr="007E76AD">
              <w:rPr>
                <w:rFonts w:ascii="Arial" w:hAnsi="Arial"/>
                <w:sz w:val="18"/>
              </w:rPr>
              <w:t>FDD</w:t>
            </w:r>
            <w:proofErr w:type="spellEnd"/>
            <w:r w:rsidRPr="007E76AD">
              <w:rPr>
                <w:rFonts w:ascii="Arial" w:hAnsi="Arial"/>
                <w:sz w:val="18"/>
              </w:rPr>
              <w:t xml:space="preserve"> duplex mode</w:t>
            </w:r>
          </w:p>
        </w:tc>
      </w:tr>
      <w:tr w:rsidR="00850649" w:rsidRPr="007E76AD" w:rsidTr="0030077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keepNext/>
              <w:keepLines/>
              <w:spacing w:after="0"/>
              <w:ind w:left="851" w:hanging="851"/>
              <w:rPr>
                <w:rFonts w:ascii="Arial" w:hAnsi="Arial"/>
                <w:sz w:val="18"/>
              </w:rPr>
            </w:pPr>
            <w:r w:rsidRPr="007E76AD">
              <w:rPr>
                <w:rFonts w:ascii="Arial" w:hAnsi="Arial"/>
                <w:sz w:val="18"/>
              </w:rPr>
              <w:t>Note:</w:t>
            </w:r>
            <w:r w:rsidRPr="007E76AD">
              <w:rPr>
                <w:rFonts w:ascii="Arial" w:hAnsi="Arial"/>
                <w:sz w:val="18"/>
              </w:rPr>
              <w:tab/>
              <w:t>The UE is only required to be tested in one of the supported test configurations</w:t>
            </w:r>
          </w:p>
        </w:tc>
      </w:tr>
    </w:tbl>
    <w:p w:rsidR="00850649" w:rsidRPr="007E76AD" w:rsidRDefault="00850649" w:rsidP="00850649">
      <w:pPr>
        <w:rPr>
          <w:lang w:eastAsia="sv-SE"/>
        </w:rPr>
      </w:pPr>
    </w:p>
    <w:p w:rsidR="00850649" w:rsidRPr="007E76AD" w:rsidRDefault="00850649" w:rsidP="00850649">
      <w:pPr>
        <w:rPr>
          <w:lang w:eastAsia="sv-SE"/>
        </w:rPr>
      </w:pPr>
      <w:r w:rsidRPr="007E76AD">
        <w:rPr>
          <w:lang w:eastAsia="sv-SE"/>
        </w:rPr>
        <w:t xml:space="preserve">Configure the test equipment and the </w:t>
      </w:r>
      <w:proofErr w:type="spellStart"/>
      <w:r w:rsidRPr="007E76AD">
        <w:rPr>
          <w:lang w:eastAsia="sv-SE"/>
        </w:rPr>
        <w:t>DUT</w:t>
      </w:r>
      <w:proofErr w:type="spellEnd"/>
      <w:r w:rsidRPr="007E76AD">
        <w:rPr>
          <w:lang w:eastAsia="sv-SE"/>
        </w:rPr>
        <w:t xml:space="preserve"> according to the parameters in Table 16.3.1.3.4.1-2</w:t>
      </w:r>
    </w:p>
    <w:p w:rsidR="00850649" w:rsidRPr="007E76AD" w:rsidRDefault="00850649" w:rsidP="00850649">
      <w:pPr>
        <w:pStyle w:val="TH"/>
      </w:pPr>
      <w:r w:rsidRPr="007E76AD">
        <w:lastRenderedPageBreak/>
        <w:t>Table 16.3.1.3.4.1-2: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850649" w:rsidRPr="007E76AD" w:rsidTr="00300776">
        <w:trPr>
          <w:jc w:val="center"/>
        </w:trPr>
        <w:tc>
          <w:tcPr>
            <w:tcW w:w="198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Comment</w:t>
            </w:r>
          </w:p>
        </w:tc>
      </w:tr>
      <w:tr w:rsidR="00850649" w:rsidRPr="007E76AD" w:rsidTr="00300776">
        <w:trPr>
          <w:jc w:val="center"/>
        </w:trPr>
        <w:tc>
          <w:tcPr>
            <w:tcW w:w="198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As specified in TS 38.508-1 [14] clause 4.1.</w:t>
            </w:r>
          </w:p>
        </w:tc>
      </w:tr>
      <w:tr w:rsidR="00850649" w:rsidRPr="007E76AD" w:rsidTr="00300776">
        <w:trPr>
          <w:jc w:val="center"/>
        </w:trPr>
        <w:tc>
          <w:tcPr>
            <w:tcW w:w="198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As specified in Annex E, Table E.14-1 and TS 38.508-1 [14] clause 4.3.1.</w:t>
            </w:r>
          </w:p>
        </w:tc>
      </w:tr>
      <w:tr w:rsidR="00850649" w:rsidRPr="007E76AD" w:rsidTr="00300776">
        <w:trPr>
          <w:jc w:val="center"/>
        </w:trPr>
        <w:tc>
          <w:tcPr>
            <w:tcW w:w="198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As specified by the test configuration selected from Table 16.3.1.3.4.1-1</w:t>
            </w:r>
          </w:p>
        </w:tc>
      </w:tr>
      <w:tr w:rsidR="00850649" w:rsidRPr="007E76AD" w:rsidTr="00300776">
        <w:trPr>
          <w:jc w:val="center"/>
        </w:trPr>
        <w:tc>
          <w:tcPr>
            <w:tcW w:w="198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proofErr w:type="spellStart"/>
            <w:r w:rsidRPr="007E76AD">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As specified in Annex C.2.2.</w:t>
            </w:r>
          </w:p>
        </w:tc>
      </w:tr>
      <w:tr w:rsidR="00850649" w:rsidRPr="007E76AD" w:rsidTr="00300776">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Connection Diagram</w:t>
            </w:r>
          </w:p>
        </w:tc>
        <w:tc>
          <w:tcPr>
            <w:tcW w:w="992"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proofErr w:type="spellStart"/>
            <w:r w:rsidRPr="007E76AD">
              <w:t>TE</w:t>
            </w:r>
            <w:proofErr w:type="spellEnd"/>
            <w:r w:rsidRPr="007E76AD">
              <w:t xml:space="preserve"> Part</w:t>
            </w:r>
          </w:p>
        </w:tc>
        <w:tc>
          <w:tcPr>
            <w:tcW w:w="2672"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As specified in TS 38.508-1 [14] Annex A.</w:t>
            </w:r>
          </w:p>
        </w:tc>
      </w:tr>
      <w:tr w:rsidR="00850649" w:rsidRPr="007E76AD" w:rsidTr="00300776">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proofErr w:type="spellStart"/>
            <w:r w:rsidRPr="007E76AD">
              <w:t>DUT</w:t>
            </w:r>
            <w:proofErr w:type="spellEnd"/>
            <w:r w:rsidRPr="007E76AD">
              <w:t xml:space="preserve"> Part</w:t>
            </w:r>
          </w:p>
        </w:tc>
        <w:tc>
          <w:tcPr>
            <w:tcW w:w="2672"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r>
      <w:tr w:rsidR="00850649" w:rsidRPr="007E76AD" w:rsidTr="00300776">
        <w:trPr>
          <w:jc w:val="center"/>
        </w:trPr>
        <w:tc>
          <w:tcPr>
            <w:tcW w:w="198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jc w:val="left"/>
            </w:pPr>
            <w:r w:rsidRPr="007E76AD">
              <w:t>N/A</w:t>
            </w:r>
          </w:p>
        </w:tc>
        <w:tc>
          <w:tcPr>
            <w:tcW w:w="3961"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jc w:val="left"/>
            </w:pPr>
          </w:p>
        </w:tc>
      </w:tr>
    </w:tbl>
    <w:p w:rsidR="00850649" w:rsidRPr="007E76AD" w:rsidRDefault="00850649" w:rsidP="00850649">
      <w:pPr>
        <w:rPr>
          <w:rFonts w:ascii="Arial" w:hAnsi="Arial" w:cs="Arial"/>
          <w:sz w:val="18"/>
          <w:szCs w:val="18"/>
          <w:lang w:eastAsia="sv-SE"/>
        </w:rPr>
      </w:pPr>
    </w:p>
    <w:p w:rsidR="00850649" w:rsidRPr="007E76AD" w:rsidRDefault="00850649" w:rsidP="00850649">
      <w:pPr>
        <w:pStyle w:val="B10"/>
      </w:pPr>
      <w:r w:rsidRPr="007E76AD">
        <w:t>1.</w:t>
      </w:r>
      <w:r w:rsidRPr="007E76AD">
        <w:tab/>
        <w:t>Message contents are defined in clause 16.3.1.3.4.3.</w:t>
      </w:r>
    </w:p>
    <w:p w:rsidR="00850649" w:rsidRPr="007E76AD" w:rsidRDefault="00850649" w:rsidP="00850649">
      <w:pPr>
        <w:pStyle w:val="B10"/>
      </w:pPr>
      <w:r w:rsidRPr="007E76AD">
        <w:t>2.</w:t>
      </w:r>
      <w:r w:rsidRPr="007E76AD">
        <w:tab/>
        <w:t>The power levels and settings for NR Cell 1 are set according to Annex C.1.2 and C.1.3. Cell 2 is NR FR1 target Cell, and its power levels and settings are also set according to Annex C.1.2 and C.1.3.</w:t>
      </w:r>
    </w:p>
    <w:p w:rsidR="00850649" w:rsidRPr="007E76AD" w:rsidRDefault="00850649" w:rsidP="00850649">
      <w:pPr>
        <w:pStyle w:val="B10"/>
      </w:pPr>
      <w:r w:rsidRPr="007E76AD">
        <w:t>3.</w:t>
      </w:r>
      <w:r w:rsidRPr="007E76AD">
        <w:tab/>
        <w:t xml:space="preserve">The test parameters are given in Table 16.3.1.3.4.1-3 below. </w:t>
      </w:r>
    </w:p>
    <w:p w:rsidR="00850649" w:rsidRPr="007E76AD" w:rsidRDefault="00850649" w:rsidP="00850649">
      <w:pPr>
        <w:pStyle w:val="TH"/>
      </w:pPr>
      <w:r w:rsidRPr="007E76AD">
        <w:t xml:space="preserve">Table </w:t>
      </w:r>
      <w:r w:rsidRPr="007E76AD">
        <w:rPr>
          <w:snapToGrid w:val="0"/>
        </w:rPr>
        <w:t>16.3.1.3.4.1</w:t>
      </w:r>
      <w:r w:rsidRPr="007E76AD">
        <w:t>-3</w:t>
      </w:r>
      <w:r w:rsidRPr="007E76AD">
        <w:rPr>
          <w:rFonts w:cs="v4.2.0"/>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850649" w:rsidRPr="007E76AD" w:rsidTr="00300776">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b/>
                <w:sz w:val="18"/>
              </w:rPr>
            </w:pPr>
            <w:r w:rsidRPr="007E76AD">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b/>
                <w:sz w:val="18"/>
              </w:rPr>
            </w:pPr>
            <w:r w:rsidRPr="007E76AD">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b/>
                <w:sz w:val="18"/>
              </w:rPr>
            </w:pPr>
            <w:r w:rsidRPr="007E76AD">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b/>
                <w:sz w:val="18"/>
              </w:rPr>
            </w:pPr>
            <w:r w:rsidRPr="007E76AD">
              <w:rPr>
                <w:rFonts w:ascii="Arial" w:hAnsi="Arial" w:cs="Arial"/>
                <w:b/>
                <w:sz w:val="18"/>
              </w:rPr>
              <w:t>Comment</w:t>
            </w:r>
          </w:p>
        </w:tc>
      </w:tr>
      <w:tr w:rsidR="00850649" w:rsidRPr="007E76AD" w:rsidTr="00300776">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rPr>
                <w:rFonts w:ascii="Arial" w:hAnsi="Arial" w:cs="Arial"/>
                <w:sz w:val="18"/>
              </w:rPr>
            </w:pPr>
          </w:p>
        </w:tc>
      </w:tr>
      <w:tr w:rsidR="00850649" w:rsidRPr="007E76AD" w:rsidTr="00300776">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rsidR="00850649" w:rsidRPr="007E76AD" w:rsidRDefault="00850649" w:rsidP="0030077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rPr>
                <w:rFonts w:ascii="Arial" w:hAnsi="Arial" w:cs="Arial"/>
                <w:sz w:val="18"/>
              </w:rPr>
            </w:pPr>
          </w:p>
        </w:tc>
      </w:tr>
      <w:tr w:rsidR="00850649" w:rsidRPr="007E76AD" w:rsidTr="00300776">
        <w:trPr>
          <w:cantSplit/>
          <w:jc w:val="center"/>
        </w:trPr>
        <w:tc>
          <w:tcPr>
            <w:tcW w:w="1588"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rPr>
                <w:rFonts w:ascii="Arial" w:hAnsi="Arial" w:cs="Arial"/>
                <w:sz w:val="18"/>
              </w:rPr>
            </w:pPr>
          </w:p>
        </w:tc>
      </w:tr>
      <w:tr w:rsidR="00850649" w:rsidRPr="007E76AD" w:rsidTr="00300776">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No additional delays in random access procedure.</w:t>
            </w:r>
          </w:p>
        </w:tc>
      </w:tr>
      <w:tr w:rsidR="00850649" w:rsidRPr="007E76AD" w:rsidTr="00300776">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 xml:space="preserve">3 </w:t>
            </w:r>
            <w:r w:rsidRPr="007E76AD">
              <w:rPr>
                <w:rFonts w:ascii="Arial" w:hAnsi="Arial" w:cs="Arial"/>
                <w:sz w:val="18"/>
              </w:rPr>
              <w:sym w:font="Symbol" w:char="F06D"/>
            </w:r>
            <w:r w:rsidRPr="007E76AD">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Synchronous cells</w:t>
            </w:r>
          </w:p>
        </w:tc>
      </w:tr>
      <w:tr w:rsidR="00850649" w:rsidRPr="007E76AD" w:rsidTr="00300776">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rPr>
                <w:rFonts w:ascii="Arial" w:hAnsi="Arial" w:cs="Arial"/>
                <w:sz w:val="18"/>
              </w:rPr>
            </w:pPr>
          </w:p>
        </w:tc>
      </w:tr>
      <w:tr w:rsidR="00850649" w:rsidRPr="007E76AD" w:rsidTr="00300776">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rPr>
                <w:rFonts w:ascii="Arial" w:hAnsi="Arial" w:cs="Arial"/>
                <w:sz w:val="18"/>
              </w:rPr>
            </w:pPr>
            <w:r w:rsidRPr="007E76AD">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rsidR="00850649" w:rsidRPr="007E76AD" w:rsidRDefault="00850649" w:rsidP="00300776">
            <w:pPr>
              <w:keepNext/>
              <w:keepLines/>
              <w:spacing w:after="0"/>
              <w:jc w:val="center"/>
              <w:rPr>
                <w:rFonts w:ascii="Arial" w:hAnsi="Arial" w:cs="Arial"/>
                <w:sz w:val="18"/>
              </w:rPr>
            </w:pPr>
            <w:r w:rsidRPr="007E76AD">
              <w:rPr>
                <w:rFonts w:ascii="Arial" w:hAnsi="Arial" w:cs="Arial"/>
                <w:sz w:val="18"/>
              </w:rPr>
              <w:sym w:font="Symbol" w:char="F0A3"/>
            </w:r>
            <w:r w:rsidRPr="007E76AD">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rsidR="00850649" w:rsidRPr="007E76AD" w:rsidRDefault="00850649" w:rsidP="00300776">
            <w:pPr>
              <w:keepNext/>
              <w:keepLines/>
              <w:spacing w:after="0"/>
              <w:rPr>
                <w:rFonts w:ascii="Arial" w:hAnsi="Arial" w:cs="Arial"/>
                <w:sz w:val="18"/>
              </w:rPr>
            </w:pPr>
          </w:p>
        </w:tc>
      </w:tr>
    </w:tbl>
    <w:p w:rsidR="00850649" w:rsidRPr="007E76AD" w:rsidRDefault="00850649" w:rsidP="00850649"/>
    <w:p w:rsidR="00850649" w:rsidRPr="007E76AD" w:rsidRDefault="00850649" w:rsidP="00850649">
      <w:pPr>
        <w:pStyle w:val="H6"/>
      </w:pPr>
      <w:r w:rsidRPr="007E76AD">
        <w:t>16.3.1.3.4.2</w:t>
      </w:r>
      <w:r w:rsidRPr="007E76AD">
        <w:tab/>
        <w:t>Test procedure</w:t>
      </w:r>
    </w:p>
    <w:p w:rsidR="00850649" w:rsidRPr="007E76AD" w:rsidRDefault="00850649" w:rsidP="00850649">
      <w:pPr>
        <w:pStyle w:val="B10"/>
      </w:pPr>
      <w:r w:rsidRPr="007E76AD">
        <w:t>1.</w:t>
      </w:r>
      <w:r w:rsidRPr="007E76AD">
        <w:tab/>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xml:space="preserve">, Connected without release </w:t>
      </w:r>
      <w:proofErr w:type="gramStart"/>
      <w:r w:rsidRPr="007E76AD">
        <w:rPr>
          <w:i/>
        </w:rPr>
        <w:t>On</w:t>
      </w:r>
      <w:proofErr w:type="gramEnd"/>
      <w:r w:rsidRPr="007E76AD">
        <w:t xml:space="preserve"> according to TS 38.508-1 [14] clause 4.5. Establish SRB2 and </w:t>
      </w:r>
      <w:proofErr w:type="spellStart"/>
      <w:r w:rsidRPr="007E76AD">
        <w:t>DRB</w:t>
      </w:r>
      <w:proofErr w:type="spellEnd"/>
      <w:r w:rsidRPr="007E76AD">
        <w:t xml:space="preserve"> in the </w:t>
      </w:r>
      <w:proofErr w:type="spellStart"/>
      <w:r w:rsidRPr="007E76AD">
        <w:t>RRC</w:t>
      </w:r>
      <w:proofErr w:type="spellEnd"/>
      <w:r w:rsidRPr="007E76AD">
        <w:t xml:space="preserve"> Reconfiguration message. Cell 1 is the active cell</w:t>
      </w:r>
      <w:ins w:id="6" w:author="Huawei" w:date="2023-07-19T17:03:00Z">
        <w:r w:rsidR="00A722C4">
          <w:t xml:space="preserve"> a</w:t>
        </w:r>
      </w:ins>
      <w:ins w:id="7" w:author="Huawei" w:date="2023-07-19T17:04:00Z">
        <w:r w:rsidR="00A722C4">
          <w:t xml:space="preserve">nd </w:t>
        </w:r>
        <w:proofErr w:type="spellStart"/>
        <w:r w:rsidR="00A722C4" w:rsidRPr="007E76AD">
          <w:rPr>
            <w:lang w:eastAsia="zh-CN"/>
          </w:rPr>
          <w:t>RedCap</w:t>
        </w:r>
        <w:proofErr w:type="spellEnd"/>
        <w:r w:rsidR="00A722C4" w:rsidRPr="007E76AD">
          <w:rPr>
            <w:lang w:eastAsia="zh-CN"/>
          </w:rPr>
          <w:t>-specific dedicated BWP of</w:t>
        </w:r>
        <w:r w:rsidR="00A722C4">
          <w:rPr>
            <w:lang w:eastAsia="zh-CN"/>
          </w:rPr>
          <w:t xml:space="preserve"> Cell 1 is the activated BWP</w:t>
        </w:r>
      </w:ins>
      <w:r w:rsidRPr="007E76AD">
        <w:t xml:space="preserve">. The SS transmits </w:t>
      </w:r>
      <w:proofErr w:type="spellStart"/>
      <w:r w:rsidRPr="007E76AD">
        <w:t>NCD-SSB</w:t>
      </w:r>
      <w:proofErr w:type="spellEnd"/>
      <w:r w:rsidRPr="007E76AD">
        <w:t xml:space="preserve"> on Cell 1 with an absolute frequency (in ARFCN value) of </w:t>
      </w:r>
    </w:p>
    <w:p w:rsidR="00850649" w:rsidRPr="007E76AD" w:rsidRDefault="00A55F85" w:rsidP="00850649">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850649" w:rsidRPr="007E76AD" w:rsidRDefault="00850649" w:rsidP="00850649">
      <w:pPr>
        <w:pStyle w:val="B20"/>
        <w:rPr>
          <w:lang w:eastAsia="zh-CN"/>
        </w:rPr>
      </w:pPr>
      <w:r w:rsidRPr="007E76AD">
        <w:rPr>
          <w:lang w:eastAsia="zh-CN"/>
        </w:rPr>
        <w:t>where,</w:t>
      </w:r>
    </w:p>
    <w:p w:rsidR="00850649" w:rsidRPr="007E76AD" w:rsidRDefault="00850649" w:rsidP="00850649">
      <w:pPr>
        <w:pStyle w:val="B20"/>
      </w:pPr>
      <w:r w:rsidRPr="007E76AD">
        <w:rPr>
          <w:lang w:eastAsia="zh-CN"/>
        </w:rPr>
        <w:t>-</w:t>
      </w:r>
      <w:r w:rsidRPr="007E76AD">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7E76AD">
        <w:rPr>
          <w:lang w:eastAsia="zh-CN"/>
        </w:rPr>
        <w:t xml:space="preserve"> is the </w:t>
      </w:r>
      <w:r w:rsidRPr="007E76AD">
        <w:t>absolute frequency of CD-</w:t>
      </w:r>
      <w:proofErr w:type="spellStart"/>
      <w:r w:rsidRPr="007E76AD">
        <w:t>SSB</w:t>
      </w:r>
      <w:proofErr w:type="spellEnd"/>
      <w:r w:rsidRPr="007E76AD">
        <w:t xml:space="preserve"> (in ARFCN value) specified in 38.508-1 [14] clause 7.2.3.1;</w:t>
      </w:r>
    </w:p>
    <w:p w:rsidR="00850649" w:rsidRPr="007E76AD" w:rsidRDefault="00850649" w:rsidP="00850649">
      <w:pPr>
        <w:pStyle w:val="B20"/>
      </w:pPr>
      <w:r w:rsidRPr="007E76AD">
        <w:rPr>
          <w:lang w:eastAsia="zh-CN"/>
        </w:rPr>
        <w:t>-</w:t>
      </w:r>
      <w:r w:rsidRPr="007E76AD">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7E76AD">
        <w:rPr>
          <w:lang w:eastAsia="zh-CN"/>
        </w:rPr>
        <w:t xml:space="preserve"> is the </w:t>
      </w:r>
      <w:r w:rsidRPr="007E76AD">
        <w:t>absolute frequency of Point A (in ARFCN value) specified in 38.508-1 [14] clause 7.2.3.1;</w:t>
      </w:r>
    </w:p>
    <w:p w:rsidR="00850649" w:rsidRPr="007E76AD" w:rsidRDefault="00850649" w:rsidP="00850649">
      <w:pPr>
        <w:pStyle w:val="B20"/>
        <w:rPr>
          <w:lang w:eastAsia="zh-CN"/>
        </w:rPr>
      </w:pPr>
      <w:r w:rsidRPr="007E76AD">
        <w:rPr>
          <w:lang w:eastAsia="zh-CN"/>
        </w:rPr>
        <w:t>-</w:t>
      </w:r>
      <w:r w:rsidRPr="007E76AD">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7E76AD">
        <w:rPr>
          <w:lang w:eastAsia="zh-CN"/>
        </w:rPr>
        <w:t xml:space="preserve"> is the</w:t>
      </w:r>
      <w:r w:rsidRPr="007E76AD">
        <w:rPr>
          <w:rFonts w:eastAsia="Yu Mincho"/>
        </w:rPr>
        <w:t xml:space="preserve"> granularity of the global frequency raster</w:t>
      </w:r>
      <w:r w:rsidRPr="007E76AD">
        <w:rPr>
          <w:lang w:eastAsia="zh-CN"/>
        </w:rPr>
        <w:t xml:space="preserve"> (in kHz) specified in 38.101-1 [2] clause </w:t>
      </w:r>
      <w:proofErr w:type="gramStart"/>
      <w:r w:rsidRPr="007E76AD">
        <w:t>5.4.2.1;</w:t>
      </w:r>
      <w:r w:rsidRPr="007E76AD">
        <w:rPr>
          <w:lang w:eastAsia="zh-CN"/>
        </w:rPr>
        <w:t>-</w:t>
      </w:r>
      <w:proofErr w:type="gramEnd"/>
      <w:r w:rsidRPr="007E76AD">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7E76AD">
        <w:rPr>
          <w:lang w:eastAsia="zh-CN"/>
        </w:rPr>
        <w:t xml:space="preserve"> is the subcarrier spacing of SSB (in kHz);</w:t>
      </w:r>
    </w:p>
    <w:p w:rsidR="00850649" w:rsidRPr="007E76AD" w:rsidRDefault="00850649" w:rsidP="00850649">
      <w:pPr>
        <w:pStyle w:val="B20"/>
        <w:rPr>
          <w:lang w:eastAsia="zh-CN"/>
        </w:rPr>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7E76AD">
        <w:rPr>
          <w:lang w:eastAsia="zh-CN"/>
        </w:rPr>
        <w:t>, is the number of subcarriers in an RB;</w:t>
      </w:r>
    </w:p>
    <w:p w:rsidR="00850649" w:rsidRDefault="00850649">
      <w:pPr>
        <w:pStyle w:val="B20"/>
        <w:rPr>
          <w:ins w:id="8" w:author="Huawei" w:date="2023-07-19T11:52:00Z"/>
          <w:lang w:eastAsia="zh-CN"/>
        </w:rPr>
        <w:pPrChange w:id="9" w:author="Huawei" w:date="2023-07-19T11:52:00Z">
          <w:pPr>
            <w:pStyle w:val="B10"/>
          </w:pPr>
        </w:pPrChange>
      </w:pPr>
      <w:r w:rsidRPr="007E76AD">
        <w:rPr>
          <w:lang w:eastAsia="zh-CN"/>
        </w:rPr>
        <w:t>-</w:t>
      </w:r>
      <w:r w:rsidRPr="007E76AD">
        <w:rPr>
          <w:lang w:eastAsia="zh-CN"/>
        </w:rPr>
        <w:tab/>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m:rPr>
            <m:sty m:val="p"/>
          </m:rPr>
          <w:rPr>
            <w:rFonts w:ascii="Cambria Math" w:hAnsi="Cambria Math"/>
            <w:lang w:eastAsia="zh-CN"/>
          </w:rPr>
          <m:t>=240</m:t>
        </m:r>
      </m:oMath>
      <w:r w:rsidRPr="007E76AD">
        <w:rPr>
          <w:lang w:eastAsia="zh-CN"/>
        </w:rPr>
        <w:t xml:space="preserve">, is the number of subcarriers in an </w:t>
      </w:r>
      <w:proofErr w:type="spellStart"/>
      <w:r w:rsidRPr="007E76AD">
        <w:rPr>
          <w:lang w:eastAsia="zh-CN"/>
        </w:rPr>
        <w:t>SSB</w:t>
      </w:r>
      <w:proofErr w:type="spellEnd"/>
      <w:r w:rsidRPr="007E76AD">
        <w:rPr>
          <w:lang w:eastAsia="zh-CN"/>
        </w:rPr>
        <w:t>.</w:t>
      </w:r>
    </w:p>
    <w:p w:rsidR="00850649" w:rsidRPr="007E76AD" w:rsidRDefault="00850649" w:rsidP="00850649">
      <w:pPr>
        <w:pStyle w:val="B10"/>
        <w:rPr>
          <w:rFonts w:eastAsia="v4.2.0"/>
        </w:rPr>
      </w:pPr>
      <w:r w:rsidRPr="007E76AD">
        <w:rPr>
          <w:rFonts w:eastAsia="??"/>
        </w:rPr>
        <w:t>2.</w:t>
      </w:r>
      <w:r w:rsidRPr="007E76AD">
        <w:rPr>
          <w:rFonts w:eastAsia="??"/>
        </w:rPr>
        <w:tab/>
        <w:t>Set the parameters according to T1 in Table 16.3.1.3.5-1</w:t>
      </w:r>
      <w:r w:rsidRPr="007E76AD">
        <w:rPr>
          <w:rFonts w:eastAsia="v4.2.0"/>
        </w:rPr>
        <w:t>.</w:t>
      </w:r>
    </w:p>
    <w:p w:rsidR="00850649" w:rsidRPr="007E76AD" w:rsidRDefault="00850649" w:rsidP="00850649">
      <w:pPr>
        <w:pStyle w:val="B10"/>
        <w:rPr>
          <w:rFonts w:eastAsia="v4.2.0"/>
        </w:rPr>
      </w:pPr>
      <w:r w:rsidRPr="007E76AD">
        <w:t xml:space="preserve">3. </w:t>
      </w:r>
      <w:r w:rsidRPr="007E76AD">
        <w:tab/>
        <w:t>Set NR Cell 2 physical cell identity = (current NR cell 2 physical cell identity + 1) mod 1008 for current iteration of the test procedure loop</w:t>
      </w:r>
    </w:p>
    <w:p w:rsidR="00850649" w:rsidRPr="007E76AD" w:rsidRDefault="00850649" w:rsidP="00850649">
      <w:pPr>
        <w:pStyle w:val="B10"/>
      </w:pPr>
      <w:r w:rsidRPr="007E76AD">
        <w:t>4.</w:t>
      </w:r>
      <w:r w:rsidRPr="007E76AD">
        <w:tab/>
        <w:t xml:space="preserve">SS shall transmit an </w:t>
      </w:r>
      <w:proofErr w:type="spellStart"/>
      <w:r w:rsidRPr="007E76AD">
        <w:rPr>
          <w:i/>
        </w:rPr>
        <w:t>RRCReconfiguration</w:t>
      </w:r>
      <w:proofErr w:type="spellEnd"/>
      <w:r w:rsidRPr="007E76AD">
        <w:t xml:space="preserve"> message implying handover to </w:t>
      </w:r>
      <w:r w:rsidRPr="007E76AD">
        <w:rPr>
          <w:lang w:eastAsia="zh-CN"/>
        </w:rPr>
        <w:t xml:space="preserve">the </w:t>
      </w:r>
      <w:proofErr w:type="spellStart"/>
      <w:r w:rsidRPr="007E76AD">
        <w:rPr>
          <w:lang w:eastAsia="zh-CN"/>
        </w:rPr>
        <w:t>RedCap</w:t>
      </w:r>
      <w:proofErr w:type="spellEnd"/>
      <w:r w:rsidRPr="007E76AD">
        <w:rPr>
          <w:lang w:eastAsia="zh-CN"/>
        </w:rPr>
        <w:t xml:space="preserve">-specific dedicated BWP of </w:t>
      </w:r>
      <w:r w:rsidRPr="007E76AD">
        <w:t>Cell 2.</w:t>
      </w:r>
    </w:p>
    <w:p w:rsidR="00850649" w:rsidRPr="007E76AD" w:rsidRDefault="00850649" w:rsidP="00850649">
      <w:pPr>
        <w:pStyle w:val="B10"/>
      </w:pPr>
      <w:r w:rsidRPr="007E76AD">
        <w:lastRenderedPageBreak/>
        <w:t>5.</w:t>
      </w:r>
      <w:r w:rsidRPr="007E76AD">
        <w:tab/>
        <w:t xml:space="preserve">At the instant when the last </w:t>
      </w:r>
      <w:proofErr w:type="spellStart"/>
      <w:r w:rsidRPr="007E76AD">
        <w:t>TTI</w:t>
      </w:r>
      <w:proofErr w:type="spellEnd"/>
      <w:r w:rsidRPr="007E76AD">
        <w:t xml:space="preserve"> containing the </w:t>
      </w:r>
      <w:proofErr w:type="spellStart"/>
      <w:r w:rsidRPr="007E76AD">
        <w:rPr>
          <w:i/>
        </w:rPr>
        <w:t>RRCReconfiguration</w:t>
      </w:r>
      <w:proofErr w:type="spellEnd"/>
      <w:r w:rsidRPr="007E76AD">
        <w:t xml:space="preserve"> message in step 4) is sent to the UE, the SS shall switch the power settings from T1 to T2 as specified in Table </w:t>
      </w:r>
      <w:r w:rsidRPr="007E76AD">
        <w:rPr>
          <w:rFonts w:eastAsia="??"/>
        </w:rPr>
        <w:t>16.3.1.3.5-1</w:t>
      </w:r>
      <w:r w:rsidRPr="007E76AD">
        <w:t xml:space="preserve">. T2 starts. The SS also transmits </w:t>
      </w:r>
      <w:proofErr w:type="spellStart"/>
      <w:r w:rsidRPr="007E76AD">
        <w:t>NCD-SSB</w:t>
      </w:r>
      <w:proofErr w:type="spellEnd"/>
      <w:r w:rsidRPr="007E76AD">
        <w:t xml:space="preserve">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7E76AD">
        <w:rPr>
          <w:lang w:eastAsia="zh-CN"/>
        </w:rPr>
        <w:t xml:space="preserve"> calculated above.</w:t>
      </w:r>
    </w:p>
    <w:p w:rsidR="00850649" w:rsidRPr="007E76AD" w:rsidRDefault="00850649" w:rsidP="00850649">
      <w:pPr>
        <w:pStyle w:val="B10"/>
      </w:pPr>
      <w:r w:rsidRPr="007E76AD">
        <w:t>6.</w:t>
      </w:r>
      <w:r w:rsidRPr="007E76AD">
        <w:tab/>
        <w:t xml:space="preserve">If the UE transmits a </w:t>
      </w:r>
      <w:proofErr w:type="spellStart"/>
      <w:r w:rsidRPr="007E76AD">
        <w:t>PRACH</w:t>
      </w:r>
      <w:proofErr w:type="spellEnd"/>
      <w:r w:rsidRPr="007E76AD">
        <w:t xml:space="preserve"> preamble to Cell 2 satisfying the delay requirement specified in clause 16.3.1.3.5 then the number of successful tests is increased by one. Otherwise, the number of failure tests is increased by one.</w:t>
      </w:r>
    </w:p>
    <w:p w:rsidR="00850649" w:rsidRPr="007E76AD" w:rsidRDefault="00850649" w:rsidP="00850649">
      <w:pPr>
        <w:pStyle w:val="B10"/>
      </w:pPr>
      <w:r w:rsidRPr="007E76AD">
        <w:t>7.</w:t>
      </w:r>
      <w:r w:rsidRPr="007E76AD">
        <w:tab/>
        <w:t xml:space="preserve">After T2 expires, the SS shall </w:t>
      </w:r>
    </w:p>
    <w:p w:rsidR="00850649" w:rsidRPr="007E76AD" w:rsidRDefault="00850649" w:rsidP="00850649">
      <w:pPr>
        <w:pStyle w:val="B20"/>
      </w:pPr>
      <w:r w:rsidRPr="007E76AD">
        <w:t>-</w:t>
      </w:r>
      <w:r w:rsidRPr="007E76AD">
        <w:tab/>
        <w:t xml:space="preserve">transmit an </w:t>
      </w:r>
      <w:proofErr w:type="spellStart"/>
      <w:r w:rsidRPr="007E76AD">
        <w:rPr>
          <w:i/>
        </w:rPr>
        <w:t>RRCReconfiguration</w:t>
      </w:r>
      <w:proofErr w:type="spellEnd"/>
      <w:r w:rsidRPr="007E76AD">
        <w:t xml:space="preserve"> message to cause the UE handover back to Cell 1. if the handover fails, switch off and on the UE </w:t>
      </w:r>
    </w:p>
    <w:p w:rsidR="00850649" w:rsidRPr="007E76AD" w:rsidRDefault="00850649" w:rsidP="00850649">
      <w:pPr>
        <w:pStyle w:val="B20"/>
      </w:pPr>
      <w:r w:rsidRPr="007E76AD">
        <w:t>or</w:t>
      </w:r>
    </w:p>
    <w:p w:rsidR="00850649" w:rsidRPr="007E76AD" w:rsidRDefault="00850649" w:rsidP="00850649">
      <w:pPr>
        <w:pStyle w:val="B20"/>
      </w:pPr>
      <w:r w:rsidRPr="007E76AD">
        <w:t>-</w:t>
      </w:r>
      <w:r w:rsidRPr="007E76AD">
        <w:tab/>
        <w:t xml:space="preserve">switch off and on the UE. </w:t>
      </w:r>
    </w:p>
    <w:p w:rsidR="00850649" w:rsidRPr="007E76AD" w:rsidRDefault="00850649" w:rsidP="00850649">
      <w:pPr>
        <w:pStyle w:val="B10"/>
      </w:pPr>
      <w:r w:rsidRPr="007E76AD">
        <w:t>8.</w:t>
      </w:r>
      <w:r w:rsidRPr="007E76AD">
        <w:tab/>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Connected without release</w:t>
      </w:r>
      <w:r w:rsidRPr="007E76AD">
        <w:rPr>
          <w:i/>
          <w:u w:val="single"/>
        </w:rPr>
        <w:t xml:space="preserve"> </w:t>
      </w:r>
      <w:proofErr w:type="gramStart"/>
      <w:r w:rsidRPr="007E76AD">
        <w:rPr>
          <w:i/>
          <w:u w:val="single"/>
        </w:rPr>
        <w:t>On</w:t>
      </w:r>
      <w:proofErr w:type="gramEnd"/>
      <w:r w:rsidRPr="007E76AD">
        <w:t xml:space="preserve"> according to TS 38.508-1 [14] clause 4.5. Cell 1 is the active cell</w:t>
      </w:r>
      <w:ins w:id="10" w:author="Huawei" w:date="2023-07-19T17:05:00Z">
        <w:r w:rsidR="00A722C4">
          <w:t xml:space="preserve"> and </w:t>
        </w:r>
        <w:proofErr w:type="spellStart"/>
        <w:r w:rsidR="00A722C4" w:rsidRPr="007E76AD">
          <w:rPr>
            <w:lang w:eastAsia="zh-CN"/>
          </w:rPr>
          <w:t>RedCap</w:t>
        </w:r>
        <w:proofErr w:type="spellEnd"/>
        <w:r w:rsidR="00A722C4" w:rsidRPr="007E76AD">
          <w:rPr>
            <w:lang w:eastAsia="zh-CN"/>
          </w:rPr>
          <w:t>-specific dedicated BWP of</w:t>
        </w:r>
        <w:r w:rsidR="00A722C4">
          <w:rPr>
            <w:lang w:eastAsia="zh-CN"/>
          </w:rPr>
          <w:t xml:space="preserve"> Cell 1 is the activated BWP</w:t>
        </w:r>
      </w:ins>
      <w:r w:rsidRPr="007E76AD">
        <w:t>.</w:t>
      </w:r>
    </w:p>
    <w:p w:rsidR="00850649" w:rsidRPr="007E76AD" w:rsidRDefault="00850649" w:rsidP="00850649">
      <w:pPr>
        <w:pStyle w:val="B10"/>
      </w:pPr>
      <w:r w:rsidRPr="007E76AD">
        <w:t>9.</w:t>
      </w:r>
      <w:r w:rsidRPr="007E76AD">
        <w:tab/>
        <w:t xml:space="preserve">Repeat step 2-8 until the confidence level according to </w:t>
      </w:r>
      <w:r w:rsidRPr="007E76AD">
        <w:rPr>
          <w:rFonts w:eastAsia="v4.2.0"/>
        </w:rPr>
        <w:t>Tables G.2.3-1 in Annex G clause G.2 is achieved</w:t>
      </w:r>
      <w:r w:rsidRPr="007E76AD">
        <w:rPr>
          <w:rFonts w:eastAsia="??"/>
        </w:rPr>
        <w:t>.</w:t>
      </w:r>
    </w:p>
    <w:p w:rsidR="00850649" w:rsidRPr="007E76AD" w:rsidRDefault="00850649" w:rsidP="00850649">
      <w:pPr>
        <w:pStyle w:val="H6"/>
      </w:pPr>
      <w:r w:rsidRPr="007E76AD">
        <w:t>16.3.1.3.4.3</w:t>
      </w:r>
      <w:r w:rsidRPr="007E76AD">
        <w:tab/>
        <w:t>Message contents</w:t>
      </w:r>
    </w:p>
    <w:p w:rsidR="00850649" w:rsidRPr="007E76AD" w:rsidRDefault="00850649" w:rsidP="00850649">
      <w:pPr>
        <w:rPr>
          <w:lang w:eastAsia="sv-SE"/>
        </w:rPr>
      </w:pPr>
      <w:r w:rsidRPr="007E76AD">
        <w:rPr>
          <w:lang w:eastAsia="sv-SE"/>
        </w:rPr>
        <w:t>Message contents are according to TS 38.508-1 [14] clause 7.3 with the following exceptions:</w:t>
      </w:r>
    </w:p>
    <w:p w:rsidR="00850649" w:rsidRPr="007E76AD" w:rsidRDefault="00850649" w:rsidP="00850649">
      <w:pPr>
        <w:pStyle w:val="TH"/>
      </w:pPr>
      <w:r w:rsidRPr="007E76AD">
        <w:t xml:space="preserve">Table </w:t>
      </w:r>
      <w:r w:rsidRPr="007E76AD">
        <w:rPr>
          <w:lang w:eastAsia="sv-SE"/>
        </w:rPr>
        <w:t>16.3.1.3.4.3</w:t>
      </w:r>
      <w:r w:rsidRPr="007E76AD">
        <w:t xml:space="preserve">-1: </w:t>
      </w:r>
      <w:proofErr w:type="spellStart"/>
      <w:r w:rsidRPr="007E76AD">
        <w:rPr>
          <w:i/>
        </w:rPr>
        <w:t>RRCReconfiguration</w:t>
      </w:r>
      <w:proofErr w:type="spellEnd"/>
      <w:r w:rsidRPr="007E76AD">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850649" w:rsidRPr="007E76AD" w:rsidTr="0030077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jc w:val="left"/>
              <w:rPr>
                <w:b w:val="0"/>
              </w:rPr>
            </w:pPr>
            <w:r w:rsidRPr="007E76AD">
              <w:rPr>
                <w:b w:val="0"/>
              </w:rPr>
              <w:t xml:space="preserve">Derivation Path: Table H.3.2-2 with condition </w:t>
            </w:r>
            <w:proofErr w:type="spellStart"/>
            <w:r w:rsidRPr="007E76AD">
              <w:rPr>
                <w:b w:val="0"/>
              </w:rPr>
              <w:t>RBConfig_KeyChange</w:t>
            </w:r>
            <w:proofErr w:type="spellEnd"/>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Value/remark</w:t>
            </w:r>
          </w:p>
        </w:tc>
        <w:tc>
          <w:tcPr>
            <w:tcW w:w="944"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Comment</w:t>
            </w:r>
          </w:p>
        </w:tc>
        <w:tc>
          <w:tcPr>
            <w:tcW w:w="567"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Condition</w:t>
            </w: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proofErr w:type="gramStart"/>
            <w:r w:rsidRPr="007E76AD">
              <w:t>RRCReconfiguration</w:t>
            </w:r>
            <w:proofErr w:type="spellEnd"/>
            <w:r w:rsidRPr="007E76AD">
              <w:t>::</w:t>
            </w:r>
            <w:proofErr w:type="gramEnd"/>
            <w:r w:rsidRPr="007E76AD">
              <w:t xml:space="preserve">= </w:t>
            </w:r>
            <w:r w:rsidRPr="007E76AD">
              <w:rPr>
                <w:snapToGrid w:val="0"/>
              </w:rPr>
              <w:t xml:space="preserve">SEQUENCE </w:t>
            </w:r>
            <w:r w:rsidRPr="007E76AD">
              <w:t>{</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criticalExtensions</w:t>
            </w:r>
            <w:proofErr w:type="spellEnd"/>
            <w:r w:rsidRPr="007E76AD">
              <w:t xml:space="preserve"> CHOICE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rrcReconfiguration</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nonCriticalExtension</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masterCellGroup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CellGroupConfig</w:t>
            </w:r>
            <w:proofErr w:type="spellEnd"/>
          </w:p>
        </w:tc>
        <w:tc>
          <w:tcPr>
            <w:tcW w:w="944"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Table </w:t>
            </w:r>
            <w:r w:rsidRPr="007E76AD">
              <w:rPr>
                <w:lang w:eastAsia="sv-SE"/>
              </w:rPr>
              <w:t>16.3.1.3.4.3</w:t>
            </w:r>
            <w:r w:rsidRPr="007E76AD">
              <w:t>-2</w:t>
            </w: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bl>
    <w:p w:rsidR="00850649" w:rsidRPr="007E76AD" w:rsidRDefault="00850649" w:rsidP="00850649">
      <w:pPr>
        <w:rPr>
          <w:lang w:eastAsia="x-none"/>
        </w:rPr>
      </w:pPr>
    </w:p>
    <w:p w:rsidR="00850649" w:rsidRPr="007E76AD" w:rsidRDefault="00850649" w:rsidP="00850649">
      <w:pPr>
        <w:pStyle w:val="TH"/>
      </w:pPr>
      <w:r w:rsidRPr="007E76AD">
        <w:t xml:space="preserve">Table </w:t>
      </w:r>
      <w:r w:rsidRPr="007E76AD">
        <w:rPr>
          <w:lang w:eastAsia="sv-SE"/>
        </w:rPr>
        <w:t>16.3.1.3.4.3</w:t>
      </w:r>
      <w:r w:rsidRPr="007E76AD">
        <w:t xml:space="preserve">-2: </w:t>
      </w:r>
      <w:proofErr w:type="spellStart"/>
      <w:r w:rsidRPr="007E76AD">
        <w:rPr>
          <w:i/>
        </w:rPr>
        <w:t>CellGroupConfig</w:t>
      </w:r>
      <w:proofErr w:type="spellEnd"/>
      <w:r w:rsidRPr="007E76AD">
        <w:t xml:space="preserve"> (Table </w:t>
      </w:r>
      <w:r w:rsidRPr="007E76AD">
        <w:rPr>
          <w:lang w:eastAsia="sv-SE"/>
        </w:rPr>
        <w:t>16.3.1.3.4.3</w:t>
      </w:r>
      <w:r w:rsidRPr="007E76AD">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850649" w:rsidRPr="007E76AD" w:rsidTr="00300776">
        <w:tc>
          <w:tcPr>
            <w:tcW w:w="5000" w:type="pct"/>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jc w:val="left"/>
              <w:rPr>
                <w:b w:val="0"/>
                <w:lang w:eastAsia="zh-CN"/>
              </w:rPr>
            </w:pPr>
            <w:r w:rsidRPr="007E76AD">
              <w:rPr>
                <w:b w:val="0"/>
              </w:rPr>
              <w:t>Derivation Path: Table H.3.2-3</w:t>
            </w: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Information Element</w:t>
            </w:r>
          </w:p>
        </w:tc>
        <w:tc>
          <w:tcPr>
            <w:tcW w:w="1239"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Value/remark</w:t>
            </w:r>
          </w:p>
        </w:tc>
        <w:tc>
          <w:tcPr>
            <w:tcW w:w="959"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Comment</w:t>
            </w:r>
          </w:p>
        </w:tc>
        <w:tc>
          <w:tcPr>
            <w:tcW w:w="58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Condition</w:t>
            </w: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proofErr w:type="gramStart"/>
            <w:r w:rsidRPr="007E76AD">
              <w:t>CellGroupConfig</w:t>
            </w:r>
            <w:proofErr w:type="spellEnd"/>
            <w:r w:rsidRPr="007E76AD">
              <w:t xml:space="preserve"> ::=</w:t>
            </w:r>
            <w:proofErr w:type="gramEnd"/>
            <w:r w:rsidRPr="007E76AD">
              <w:t xml:space="preserve"> </w:t>
            </w:r>
            <w:r w:rsidRPr="007E76AD">
              <w:rPr>
                <w:snapToGrid w:val="0"/>
              </w:rPr>
              <w:t xml:space="preserve">SEQUENCE </w:t>
            </w:r>
            <w:r w:rsidRPr="007E76AD">
              <w:t>{</w:t>
            </w:r>
          </w:p>
        </w:tc>
        <w:tc>
          <w:tcPr>
            <w:tcW w:w="12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spCellConfig</w:t>
            </w:r>
            <w:proofErr w:type="spellEnd"/>
            <w:r w:rsidRPr="007E76AD">
              <w:t xml:space="preserve"> SEQUENCE {</w:t>
            </w:r>
          </w:p>
        </w:tc>
        <w:tc>
          <w:tcPr>
            <w:tcW w:w="12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reconfigurationWithSync</w:t>
            </w:r>
            <w:proofErr w:type="spellEnd"/>
            <w:r w:rsidRPr="007E76AD">
              <w:t xml:space="preserve"> SEQUENCE {</w:t>
            </w:r>
          </w:p>
        </w:tc>
        <w:tc>
          <w:tcPr>
            <w:tcW w:w="12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roofErr w:type="spellStart"/>
            <w:r w:rsidRPr="007E76AD">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SMTC</w:t>
            </w:r>
            <w:proofErr w:type="spellEnd"/>
            <w:r w:rsidRPr="007E76AD">
              <w:t xml:space="preserve"> specified in 38.508-1 [14] Table 7.3.1-3 with condition SMTC.2 </w:t>
            </w:r>
            <w:proofErr w:type="spellStart"/>
            <w:r w:rsidRPr="007E76AD">
              <w:t>RedCap</w:t>
            </w:r>
            <w:proofErr w:type="spellEnd"/>
          </w:p>
        </w:tc>
        <w:tc>
          <w:tcPr>
            <w:tcW w:w="95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
        </w:tc>
        <w:tc>
          <w:tcPr>
            <w:tcW w:w="12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roofErr w:type="spellStart"/>
            <w:r w:rsidRPr="007E76AD">
              <w:t>spCellConfigDedicated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ServingCellConfig</w:t>
            </w:r>
            <w:proofErr w:type="spellEnd"/>
          </w:p>
        </w:tc>
        <w:tc>
          <w:tcPr>
            <w:tcW w:w="959"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Table </w:t>
            </w:r>
            <w:r w:rsidRPr="007E76AD">
              <w:rPr>
                <w:lang w:eastAsia="sv-SE"/>
              </w:rPr>
              <w:t>16.3.1.3.4.3</w:t>
            </w:r>
            <w:r w:rsidRPr="007E76AD">
              <w:t>-3</w:t>
            </w:r>
          </w:p>
        </w:tc>
        <w:tc>
          <w:tcPr>
            <w:tcW w:w="58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w:t>
            </w:r>
          </w:p>
        </w:tc>
        <w:tc>
          <w:tcPr>
            <w:tcW w:w="12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bl>
    <w:p w:rsidR="00850649" w:rsidRPr="007E76AD" w:rsidRDefault="00850649" w:rsidP="00850649"/>
    <w:p w:rsidR="00850649" w:rsidRPr="007E76AD" w:rsidRDefault="00850649" w:rsidP="00850649">
      <w:pPr>
        <w:pStyle w:val="TH"/>
      </w:pPr>
      <w:r w:rsidRPr="007E76AD">
        <w:lastRenderedPageBreak/>
        <w:t xml:space="preserve">Table </w:t>
      </w:r>
      <w:r w:rsidRPr="007E76AD">
        <w:rPr>
          <w:lang w:eastAsia="sv-SE"/>
        </w:rPr>
        <w:t>16.3.1.3.4.3</w:t>
      </w:r>
      <w:r w:rsidRPr="007E76AD">
        <w:t xml:space="preserve">-3: </w:t>
      </w:r>
      <w:proofErr w:type="spellStart"/>
      <w:r w:rsidRPr="007E76AD">
        <w:rPr>
          <w:i/>
        </w:rPr>
        <w:t>ServingCellConfig</w:t>
      </w:r>
      <w:proofErr w:type="spellEnd"/>
      <w:r w:rsidRPr="007E76AD">
        <w:t xml:space="preserve"> (Table </w:t>
      </w:r>
      <w:r w:rsidRPr="007E76AD">
        <w:rPr>
          <w:lang w:eastAsia="sv-SE"/>
        </w:rPr>
        <w:t>16.3.1.3.4.3</w:t>
      </w:r>
      <w:r w:rsidRPr="007E76AD">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850649" w:rsidRPr="007E76AD" w:rsidTr="00300776">
        <w:tc>
          <w:tcPr>
            <w:tcW w:w="5000" w:type="pct"/>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jc w:val="left"/>
              <w:rPr>
                <w:b w:val="0"/>
              </w:rPr>
            </w:pPr>
            <w:r w:rsidRPr="007E76AD">
              <w:rPr>
                <w:b w:val="0"/>
              </w:rPr>
              <w:t xml:space="preserve">Derivation Path: TS 38.508-1 [14] Table 4.6.3-167 with condition </w:t>
            </w:r>
            <w:proofErr w:type="spellStart"/>
            <w:r w:rsidRPr="007E76AD">
              <w:rPr>
                <w:b w:val="0"/>
              </w:rPr>
              <w:t>MEAS</w:t>
            </w:r>
            <w:proofErr w:type="spellEnd"/>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Value/remark</w:t>
            </w:r>
          </w:p>
        </w:tc>
        <w:tc>
          <w:tcPr>
            <w:tcW w:w="94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Condition</w:t>
            </w: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proofErr w:type="gramStart"/>
            <w:r w:rsidRPr="007E76AD">
              <w:t>ServingCellConfig</w:t>
            </w:r>
            <w:proofErr w:type="spellEnd"/>
            <w:r w:rsidRPr="007E76AD">
              <w:t xml:space="preserve"> ::=</w:t>
            </w:r>
            <w:proofErr w:type="gram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downlinkBWP-ToAddModList</w:t>
            </w:r>
            <w:proofErr w:type="spellEnd"/>
            <w:r w:rsidRPr="007E76AD">
              <w:t xml:space="preserve"> SEQUENCE (SIZE (</w:t>
            </w:r>
            <w:proofErr w:type="gramStart"/>
            <w:r w:rsidRPr="007E76AD">
              <w:t>1..</w:t>
            </w:r>
            <w:proofErr w:type="gramEnd"/>
            <w:r w:rsidRPr="007E76AD">
              <w:t xml:space="preserve">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1 entry</w:t>
            </w: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r w:rsidRPr="007E76AD">
              <w:t>BWP-</w:t>
            </w:r>
            <w:proofErr w:type="gramStart"/>
            <w:r w:rsidRPr="007E76AD">
              <w:t>Downlink[</w:t>
            </w:r>
            <w:proofErr w:type="gramEnd"/>
            <w:r w:rsidRPr="007E76AD">
              <w:t>1]</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BWP-Downlink</w:t>
            </w:r>
          </w:p>
        </w:tc>
        <w:tc>
          <w:tcPr>
            <w:tcW w:w="94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entry 1</w:t>
            </w:r>
          </w:p>
          <w:p w:rsidR="00850649" w:rsidRPr="007E76AD" w:rsidRDefault="00850649" w:rsidP="00300776">
            <w:pPr>
              <w:pStyle w:val="TAL"/>
            </w:pPr>
            <w:r w:rsidRPr="007E76AD">
              <w:t xml:space="preserve">Table </w:t>
            </w:r>
            <w:r w:rsidRPr="007E76AD">
              <w:rPr>
                <w:lang w:eastAsia="sv-SE"/>
              </w:rPr>
              <w:t>16.3.1.3.4.3</w:t>
            </w:r>
            <w:r w:rsidRPr="007E76AD">
              <w:t>-4</w:t>
            </w: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nil"/>
              <w:right w:val="single" w:sz="4" w:space="0" w:color="auto"/>
            </w:tcBorders>
            <w:hideMark/>
          </w:tcPr>
          <w:p w:rsidR="00850649" w:rsidRPr="007E76AD" w:rsidRDefault="00850649" w:rsidP="00300776">
            <w:pPr>
              <w:pStyle w:val="TAL"/>
            </w:pPr>
            <w:r w:rsidRPr="007E76AD">
              <w:t xml:space="preserve">  </w:t>
            </w:r>
            <w:proofErr w:type="spellStart"/>
            <w:r w:rsidRPr="007E76AD">
              <w:t>firstActiveDownlinkBWP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1</w:t>
            </w:r>
          </w:p>
        </w:tc>
        <w:tc>
          <w:tcPr>
            <w:tcW w:w="94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uplinkConfig</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uplinkBWP-ToAddModList</w:t>
            </w:r>
            <w:proofErr w:type="spellEnd"/>
            <w:r w:rsidRPr="007E76AD">
              <w:t xml:space="preserve"> SEQUENCE (SIZE (</w:t>
            </w:r>
            <w:proofErr w:type="gramStart"/>
            <w:r w:rsidRPr="007E76AD">
              <w:t>1..</w:t>
            </w:r>
            <w:proofErr w:type="gramEnd"/>
            <w:r w:rsidRPr="007E76AD">
              <w:t>maxNrofBWPs)) OF BWP-Uplink {</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1 entry</w:t>
            </w: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r w:rsidRPr="007E76AD">
              <w:t>BWP-</w:t>
            </w:r>
            <w:proofErr w:type="gramStart"/>
            <w:r w:rsidRPr="007E76AD">
              <w:t>Uplink[</w:t>
            </w:r>
            <w:proofErr w:type="gramEnd"/>
            <w:r w:rsidRPr="007E76AD">
              <w:t>1]</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BWP-Uplink</w:t>
            </w:r>
          </w:p>
        </w:tc>
        <w:tc>
          <w:tcPr>
            <w:tcW w:w="94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entry 1</w:t>
            </w:r>
          </w:p>
          <w:p w:rsidR="00850649" w:rsidRPr="007E76AD" w:rsidRDefault="00850649" w:rsidP="00300776">
            <w:pPr>
              <w:pStyle w:val="TAL"/>
            </w:pPr>
            <w:r w:rsidRPr="007E76AD">
              <w:t xml:space="preserve">Table </w:t>
            </w:r>
            <w:r w:rsidRPr="007E76AD">
              <w:rPr>
                <w:lang w:eastAsia="sv-SE"/>
              </w:rPr>
              <w:t>16.3.1.3.4.3</w:t>
            </w:r>
            <w:r w:rsidRPr="007E76AD">
              <w:t>-5</w:t>
            </w: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firstActiveUplinkBWP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1</w:t>
            </w:r>
          </w:p>
        </w:tc>
        <w:tc>
          <w:tcPr>
            <w:tcW w:w="946"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UL BWP</w:t>
            </w: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bl>
    <w:p w:rsidR="00850649" w:rsidRPr="007E76AD" w:rsidRDefault="00850649" w:rsidP="00850649"/>
    <w:p w:rsidR="00850649" w:rsidRPr="007E76AD" w:rsidRDefault="00850649" w:rsidP="00850649">
      <w:pPr>
        <w:pStyle w:val="TH"/>
        <w:rPr>
          <w:iCs/>
        </w:rPr>
      </w:pPr>
      <w:r w:rsidRPr="007E76AD">
        <w:t xml:space="preserve">Table </w:t>
      </w:r>
      <w:r w:rsidRPr="007E76AD">
        <w:rPr>
          <w:lang w:eastAsia="sv-SE"/>
        </w:rPr>
        <w:t>16.3.1.3.4.3</w:t>
      </w:r>
      <w:r w:rsidRPr="007E76AD">
        <w:t xml:space="preserve">-4: </w:t>
      </w:r>
      <w:r w:rsidRPr="007E76AD">
        <w:rPr>
          <w:i/>
          <w:iCs/>
        </w:rPr>
        <w:t xml:space="preserve">BWP-Downlink </w:t>
      </w:r>
      <w:r w:rsidRPr="007E76AD">
        <w:rPr>
          <w:iCs/>
        </w:rPr>
        <w:t>(</w:t>
      </w:r>
      <w:r w:rsidRPr="007E76AD">
        <w:t xml:space="preserve">Table </w:t>
      </w:r>
      <w:r w:rsidRPr="007E76AD">
        <w:rPr>
          <w:lang w:eastAsia="sv-SE"/>
        </w:rPr>
        <w:t>16.3.1.3.4.3</w:t>
      </w:r>
      <w:r w:rsidRPr="007E76AD">
        <w:t>-3</w:t>
      </w:r>
      <w:r w:rsidRPr="007E76AD">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850649" w:rsidRPr="007E76AD" w:rsidTr="00300776">
        <w:tc>
          <w:tcPr>
            <w:tcW w:w="5000" w:type="pct"/>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jc w:val="left"/>
              <w:rPr>
                <w:b w:val="0"/>
              </w:rPr>
            </w:pPr>
            <w:r w:rsidRPr="007E76AD">
              <w:rPr>
                <w:b w:val="0"/>
              </w:rPr>
              <w:t>Derivation Path: TS 38.508-1 [14], Table 4.6.3-9</w:t>
            </w: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Information Element</w:t>
            </w:r>
          </w:p>
        </w:tc>
        <w:tc>
          <w:tcPr>
            <w:tcW w:w="1091"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Value/remark</w:t>
            </w:r>
          </w:p>
        </w:tc>
        <w:tc>
          <w:tcPr>
            <w:tcW w:w="583"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Condition</w:t>
            </w: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BWP-</w:t>
            </w:r>
            <w:proofErr w:type="gramStart"/>
            <w:r w:rsidRPr="007E76AD">
              <w:t>Downlink ::=</w:t>
            </w:r>
            <w:proofErr w:type="gramEnd"/>
            <w:r w:rsidRPr="007E76AD">
              <w:t xml:space="preserve"> </w:t>
            </w:r>
            <w:r w:rsidRPr="007E76AD">
              <w:rPr>
                <w:snapToGrid w:val="0"/>
              </w:rPr>
              <w:t xml:space="preserve">SEQUENCE </w:t>
            </w:r>
            <w:r w:rsidRPr="007E76AD">
              <w:t>{</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bwp</w:t>
            </w:r>
            <w:proofErr w:type="spellEnd"/>
            <w:r w:rsidRPr="007E76AD">
              <w:t>-Id</w:t>
            </w:r>
          </w:p>
        </w:tc>
        <w:tc>
          <w:tcPr>
            <w:tcW w:w="1091"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1</w:t>
            </w: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bwp</w:t>
            </w:r>
            <w:proofErr w:type="spellEnd"/>
            <w:r w:rsidRPr="007E76AD">
              <w:t>-Common SEQUENCE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roofErr w:type="spellStart"/>
            <w:r w:rsidRPr="007E76AD">
              <w:t>locationAndBandwidth</w:t>
            </w:r>
            <w:proofErr w:type="spellEnd"/>
          </w:p>
        </w:tc>
        <w:tc>
          <w:tcPr>
            <w:tcW w:w="1091"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DLBWP.1.1 </w:t>
            </w:r>
            <w:proofErr w:type="spellStart"/>
            <w:r w:rsidRPr="007E76AD">
              <w:t>RedCap</w:t>
            </w:r>
            <w:proofErr w:type="spellEnd"/>
            <w:r w:rsidRPr="007E76AD">
              <w:t xml:space="preserve">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bwp</w:t>
            </w:r>
            <w:proofErr w:type="spellEnd"/>
            <w:r w:rsidRPr="007E76AD">
              <w:t>-Dedicated SEQUENCE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ARFCN-</w:t>
            </w:r>
            <w:proofErr w:type="spellStart"/>
            <w:r w:rsidRPr="007E76AD">
              <w:t>ValueNR</w:t>
            </w:r>
            <w:proofErr w:type="spellEnd"/>
            <w:r w:rsidRPr="007E76AD">
              <w:t xml:space="preserve"> of </w:t>
            </w:r>
            <w:proofErr w:type="spellStart"/>
            <w:r w:rsidRPr="007E76AD">
              <w:t>NCD-SSB</w:t>
            </w:r>
            <w:proofErr w:type="spellEnd"/>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ms80</w:t>
            </w: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ms5</w:t>
            </w: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w:t>
            </w:r>
          </w:p>
        </w:tc>
        <w:tc>
          <w:tcPr>
            <w:tcW w:w="1091"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bl>
    <w:p w:rsidR="00850649" w:rsidRPr="007E76AD" w:rsidRDefault="00850649" w:rsidP="00850649"/>
    <w:p w:rsidR="00850649" w:rsidRPr="007E76AD" w:rsidRDefault="00850649" w:rsidP="00850649">
      <w:pPr>
        <w:pStyle w:val="TH"/>
        <w:rPr>
          <w:i/>
          <w:iCs/>
        </w:rPr>
      </w:pPr>
      <w:r w:rsidRPr="007E76AD">
        <w:lastRenderedPageBreak/>
        <w:t xml:space="preserve">Table </w:t>
      </w:r>
      <w:r w:rsidRPr="007E76AD">
        <w:rPr>
          <w:lang w:eastAsia="sv-SE"/>
        </w:rPr>
        <w:t>16.3.1.3.4.3</w:t>
      </w:r>
      <w:r w:rsidRPr="007E76AD">
        <w:t xml:space="preserve">-5: </w:t>
      </w:r>
      <w:r w:rsidRPr="007E76AD">
        <w:rPr>
          <w:i/>
          <w:iCs/>
        </w:rPr>
        <w:t xml:space="preserve">BWP-Uplink </w:t>
      </w:r>
      <w:r w:rsidRPr="007E76AD">
        <w:rPr>
          <w:iCs/>
        </w:rPr>
        <w:t>(</w:t>
      </w:r>
      <w:r w:rsidRPr="007E76AD">
        <w:t xml:space="preserve">Table </w:t>
      </w:r>
      <w:r w:rsidRPr="007E76AD">
        <w:rPr>
          <w:lang w:eastAsia="sv-SE"/>
        </w:rPr>
        <w:t>16.3.1.3.4.3</w:t>
      </w:r>
      <w:r w:rsidRPr="007E76AD">
        <w:t>-3</w:t>
      </w:r>
      <w:r w:rsidRPr="007E76A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985"/>
        <w:gridCol w:w="1134"/>
        <w:gridCol w:w="1270"/>
      </w:tblGrid>
      <w:tr w:rsidR="00850649" w:rsidRPr="007E76AD" w:rsidTr="00300776">
        <w:tc>
          <w:tcPr>
            <w:tcW w:w="0" w:type="auto"/>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jc w:val="left"/>
              <w:rPr>
                <w:b w:val="0"/>
              </w:rPr>
            </w:pPr>
            <w:r w:rsidRPr="007E76AD">
              <w:rPr>
                <w:b w:val="0"/>
              </w:rPr>
              <w:t>Derivation Path: TS 38.508-1 [14], Table 4.6.3-13</w:t>
            </w: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Information Element</w:t>
            </w:r>
          </w:p>
        </w:tc>
        <w:tc>
          <w:tcPr>
            <w:tcW w:w="1985"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Value/remark</w:t>
            </w:r>
          </w:p>
        </w:tc>
        <w:tc>
          <w:tcPr>
            <w:tcW w:w="1134"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Comment</w:t>
            </w:r>
          </w:p>
        </w:tc>
        <w:tc>
          <w:tcPr>
            <w:tcW w:w="127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H"/>
            </w:pPr>
            <w:r w:rsidRPr="007E76AD">
              <w:t>Condition</w:t>
            </w: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BWP-</w:t>
            </w:r>
            <w:proofErr w:type="gramStart"/>
            <w:r w:rsidRPr="007E76AD">
              <w:t>Uplink ::=</w:t>
            </w:r>
            <w:proofErr w:type="gramEnd"/>
            <w:r w:rsidRPr="007E76AD">
              <w:t xml:space="preserve"> </w:t>
            </w:r>
            <w:r w:rsidRPr="007E76AD">
              <w:rPr>
                <w:snapToGrid w:val="0"/>
              </w:rPr>
              <w:t xml:space="preserve">SEQUENCE </w:t>
            </w:r>
            <w:r w:rsidRPr="007E76AD">
              <w:t>{</w:t>
            </w:r>
          </w:p>
        </w:tc>
        <w:tc>
          <w:tcPr>
            <w:tcW w:w="1985"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bwp</w:t>
            </w:r>
            <w:proofErr w:type="spellEnd"/>
            <w:r w:rsidRPr="007E76AD">
              <w:t>-Id</w:t>
            </w:r>
          </w:p>
        </w:tc>
        <w:tc>
          <w:tcPr>
            <w:tcW w:w="1985"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1</w:t>
            </w:r>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 xml:space="preserve">  </w:t>
            </w:r>
            <w:proofErr w:type="spellStart"/>
            <w:r w:rsidRPr="007E76AD">
              <w:t>bwp</w:t>
            </w:r>
            <w:proofErr w:type="spellEnd"/>
            <w:r w:rsidRPr="007E76AD">
              <w:t>-Common SEQUENCE {</w:t>
            </w:r>
          </w:p>
        </w:tc>
        <w:tc>
          <w:tcPr>
            <w:tcW w:w="1985"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BWP-</w:t>
            </w:r>
            <w:proofErr w:type="spellStart"/>
            <w:r w:rsidRPr="007E76AD">
              <w:t>UplinkCommon</w:t>
            </w:r>
            <w:proofErr w:type="spellEnd"/>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1985"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roofErr w:type="spellStart"/>
            <w:r w:rsidRPr="007E76AD">
              <w:t>locationAndBandwidth</w:t>
            </w:r>
            <w:proofErr w:type="spellEnd"/>
          </w:p>
        </w:tc>
        <w:tc>
          <w:tcPr>
            <w:tcW w:w="1985"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ULBWP.1.1 </w:t>
            </w:r>
            <w:proofErr w:type="spellStart"/>
            <w:r w:rsidRPr="007E76AD">
              <w:t>RedCap</w:t>
            </w:r>
            <w:proofErr w:type="spellEnd"/>
            <w:r w:rsidRPr="007E76AD">
              <w:t>.</w:t>
            </w:r>
          </w:p>
          <w:p w:rsidR="00850649" w:rsidRPr="007E76AD" w:rsidRDefault="00850649" w:rsidP="00300776">
            <w:pPr>
              <w:pStyle w:val="TAL"/>
            </w:pPr>
          </w:p>
          <w:p w:rsidR="00850649" w:rsidRPr="007E76AD" w:rsidRDefault="00850649" w:rsidP="00300776">
            <w:pPr>
              <w:pStyle w:val="TAL"/>
            </w:pPr>
            <w:r w:rsidRPr="007E76AD">
              <w:t xml:space="preserve">The starting </w:t>
            </w:r>
            <w:proofErr w:type="spellStart"/>
            <w:r w:rsidRPr="007E76AD">
              <w:t>PRB</w:t>
            </w:r>
            <w:proofErr w:type="spellEnd"/>
            <w:r w:rsidRPr="007E76AD">
              <w:t xml:space="preserve"> index for dedicated UL BWP is the same as the corresponding </w:t>
            </w:r>
            <w:proofErr w:type="spellStart"/>
            <w:r w:rsidRPr="007E76AD">
              <w:t>RedCap</w:t>
            </w:r>
            <w:proofErr w:type="spellEnd"/>
            <w:r w:rsidRPr="007E76AD">
              <w:t>-specific dedicated DL BWP</w:t>
            </w:r>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lang w:eastAsia="zh-CN"/>
              </w:rPr>
            </w:pPr>
            <w:r w:rsidRPr="007E76AD">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r w:rsidR="00850649" w:rsidRPr="007E76AD" w:rsidTr="00300776">
        <w:tc>
          <w:tcPr>
            <w:tcW w:w="5240"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w:t>
            </w:r>
          </w:p>
        </w:tc>
        <w:tc>
          <w:tcPr>
            <w:tcW w:w="1985"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134"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1270"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r>
    </w:tbl>
    <w:p w:rsidR="00850649" w:rsidRPr="007E76AD" w:rsidRDefault="00850649" w:rsidP="00850649"/>
    <w:p w:rsidR="00850649" w:rsidRPr="007E76AD" w:rsidRDefault="00850649" w:rsidP="00850649">
      <w:pPr>
        <w:pStyle w:val="H6"/>
      </w:pPr>
      <w:r w:rsidRPr="007E76AD">
        <w:t>16.3.1.3.5</w:t>
      </w:r>
      <w:r w:rsidRPr="007E76AD">
        <w:tab/>
        <w:t>Test requirements</w:t>
      </w:r>
    </w:p>
    <w:p w:rsidR="00850649" w:rsidRPr="007E76AD" w:rsidRDefault="00850649" w:rsidP="00850649">
      <w:pPr>
        <w:rPr>
          <w:lang w:eastAsia="sv-SE"/>
        </w:rPr>
      </w:pPr>
      <w:r w:rsidRPr="007E76AD">
        <w:rPr>
          <w:lang w:eastAsia="sv-SE"/>
        </w:rPr>
        <w:t>Table 16.3.1.3.5-1 defines the primary level settings including test tolerances for all tests.</w:t>
      </w:r>
    </w:p>
    <w:p w:rsidR="00850649" w:rsidRPr="007E76AD" w:rsidRDefault="00850649" w:rsidP="00850649">
      <w:pPr>
        <w:pStyle w:val="TH"/>
      </w:pPr>
      <w:r w:rsidRPr="007E76AD">
        <w:t xml:space="preserve">Table </w:t>
      </w:r>
      <w:r w:rsidRPr="007E76AD">
        <w:rPr>
          <w:snapToGrid w:val="0"/>
        </w:rPr>
        <w:t>16.3.1.3.5-1</w:t>
      </w:r>
      <w:r w:rsidRPr="007E76AD">
        <w:t>: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850649" w:rsidRPr="007E76AD" w:rsidTr="00300776">
        <w:trPr>
          <w:jc w:val="center"/>
        </w:trPr>
        <w:tc>
          <w:tcPr>
            <w:tcW w:w="3256" w:type="dxa"/>
            <w:gridSpan w:val="3"/>
            <w:tcBorders>
              <w:top w:val="single" w:sz="4" w:space="0" w:color="auto"/>
              <w:left w:val="single" w:sz="4" w:space="0" w:color="auto"/>
              <w:bottom w:val="nil"/>
              <w:right w:val="single" w:sz="4" w:space="0" w:color="auto"/>
            </w:tcBorders>
            <w:vAlign w:val="center"/>
            <w:hideMark/>
          </w:tcPr>
          <w:p w:rsidR="00850649" w:rsidRPr="007E76AD" w:rsidRDefault="00850649" w:rsidP="00300776">
            <w:pPr>
              <w:pStyle w:val="TAH"/>
            </w:pPr>
            <w:r w:rsidRPr="007E76AD">
              <w:t>Parameter</w:t>
            </w:r>
          </w:p>
        </w:tc>
        <w:tc>
          <w:tcPr>
            <w:tcW w:w="1559" w:type="dxa"/>
            <w:tcBorders>
              <w:top w:val="single" w:sz="4" w:space="0" w:color="auto"/>
              <w:left w:val="single" w:sz="4" w:space="0" w:color="auto"/>
              <w:bottom w:val="nil"/>
              <w:right w:val="single" w:sz="4" w:space="0" w:color="auto"/>
            </w:tcBorders>
            <w:vAlign w:val="center"/>
            <w:hideMark/>
          </w:tcPr>
          <w:p w:rsidR="00850649" w:rsidRPr="007E76AD" w:rsidRDefault="00850649" w:rsidP="00300776">
            <w:pPr>
              <w:pStyle w:val="TAH"/>
            </w:pPr>
            <w:r w:rsidRPr="007E76AD">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pStyle w:val="TAH"/>
            </w:pPr>
            <w:r w:rsidRPr="007E76AD">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pStyle w:val="TAH"/>
            </w:pPr>
            <w:r w:rsidRPr="007E76AD">
              <w:t>Cell 2</w:t>
            </w:r>
          </w:p>
        </w:tc>
      </w:tr>
      <w:tr w:rsidR="00850649" w:rsidRPr="007E76AD" w:rsidTr="00300776">
        <w:trPr>
          <w:jc w:val="center"/>
        </w:trPr>
        <w:tc>
          <w:tcPr>
            <w:tcW w:w="3256" w:type="dxa"/>
            <w:gridSpan w:val="3"/>
            <w:tcBorders>
              <w:top w:val="nil"/>
              <w:left w:val="single" w:sz="4" w:space="0" w:color="auto"/>
              <w:bottom w:val="single" w:sz="4" w:space="0" w:color="auto"/>
              <w:right w:val="single" w:sz="4" w:space="0" w:color="auto"/>
            </w:tcBorders>
            <w:vAlign w:val="center"/>
            <w:hideMark/>
          </w:tcPr>
          <w:p w:rsidR="00850649" w:rsidRPr="007E76AD" w:rsidRDefault="00850649" w:rsidP="00300776">
            <w:pPr>
              <w:pStyle w:val="TAH"/>
            </w:pPr>
          </w:p>
        </w:tc>
        <w:tc>
          <w:tcPr>
            <w:tcW w:w="1559" w:type="dxa"/>
            <w:tcBorders>
              <w:top w:val="nil"/>
              <w:left w:val="single" w:sz="4" w:space="0" w:color="auto"/>
              <w:bottom w:val="single" w:sz="4" w:space="0" w:color="auto"/>
              <w:right w:val="single" w:sz="4" w:space="0" w:color="auto"/>
            </w:tcBorders>
            <w:vAlign w:val="center"/>
            <w:hideMark/>
          </w:tcPr>
          <w:p w:rsidR="00850649" w:rsidRPr="007E76AD" w:rsidRDefault="00850649" w:rsidP="00300776">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pStyle w:val="TAH"/>
            </w:pPr>
            <w:r w:rsidRPr="007E76AD">
              <w:t>T1</w:t>
            </w:r>
          </w:p>
        </w:tc>
        <w:tc>
          <w:tcPr>
            <w:tcW w:w="1196" w:type="dxa"/>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pStyle w:val="TAH"/>
            </w:pPr>
            <w:r w:rsidRPr="007E76AD">
              <w:t>T2</w:t>
            </w:r>
          </w:p>
        </w:tc>
        <w:tc>
          <w:tcPr>
            <w:tcW w:w="1196" w:type="dxa"/>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pStyle w:val="TAH"/>
            </w:pPr>
            <w:r w:rsidRPr="007E76AD">
              <w:t>T1</w:t>
            </w:r>
          </w:p>
        </w:tc>
        <w:tc>
          <w:tcPr>
            <w:tcW w:w="1197" w:type="dxa"/>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pStyle w:val="TAH"/>
            </w:pPr>
            <w:r w:rsidRPr="007E76AD">
              <w:t>T2</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NR RF Channel Number</w:t>
            </w:r>
          </w:p>
        </w:tc>
        <w:tc>
          <w:tcPr>
            <w:tcW w:w="1559"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rFonts w:cs="Arial"/>
              </w:rPr>
            </w:pPr>
            <w:r w:rsidRPr="007E76AD">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rFonts w:cs="Arial"/>
              </w:rPr>
            </w:pPr>
            <w:r w:rsidRPr="007E76AD">
              <w:rPr>
                <w:rFonts w:cs="Arial"/>
              </w:rPr>
              <w:t>1</w:t>
            </w:r>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Duplex mode</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 1</w:t>
            </w:r>
          </w:p>
        </w:tc>
        <w:tc>
          <w:tcPr>
            <w:tcW w:w="1559" w:type="dxa"/>
            <w:vMerge w:val="restar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proofErr w:type="spellStart"/>
            <w:r w:rsidRPr="007E76AD">
              <w:t>FDD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proofErr w:type="spellStart"/>
            <w:r w:rsidRPr="007E76AD">
              <w:t>TDD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HD-</w:t>
            </w:r>
            <w:proofErr w:type="spellStart"/>
            <w:r w:rsidRPr="007E76AD">
              <w:t>FDD</w:t>
            </w:r>
            <w:proofErr w:type="spellEnd"/>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TDD</w:t>
            </w:r>
            <w:proofErr w:type="spellEnd"/>
            <w:r w:rsidRPr="007E76AD">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Not Applicable</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TDDConf.1.1</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proofErr w:type="spellStart"/>
            <w:r w:rsidRPr="007E76AD">
              <w:t>TDDConf</w:t>
            </w:r>
            <w:proofErr w:type="spellEnd"/>
            <w:r w:rsidRPr="007E76AD">
              <w:t>. 2.1</w:t>
            </w:r>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BW</w:t>
            </w:r>
            <w:r w:rsidRPr="007E76AD">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MHz</w:t>
            </w: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w:t>
            </w:r>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BWP BW</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MHz</w:t>
            </w: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25</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25</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DRX</w:t>
            </w:r>
            <w:proofErr w:type="spellEnd"/>
            <w:r w:rsidRPr="007E76AD">
              <w:t xml:space="preserve"> Cycle</w: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proofErr w:type="spellStart"/>
            <w:r w:rsidRPr="007E76AD">
              <w:t>ms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Not Applicable</w:t>
            </w:r>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PDSCH</w:t>
            </w:r>
            <w:proofErr w:type="spellEnd"/>
            <w:r w:rsidRPr="007E76AD">
              <w:t xml:space="preserve">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SR.1.1 </w:t>
            </w:r>
            <w:proofErr w:type="spellStart"/>
            <w:r w:rsidRPr="007E76AD">
              <w:rPr>
                <w:szCs w:val="18"/>
              </w:rPr>
              <w:t>FDD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SR.1.1 </w:t>
            </w:r>
            <w:proofErr w:type="spellStart"/>
            <w:r w:rsidRPr="007E76AD">
              <w:rPr>
                <w:szCs w:val="18"/>
              </w:rPr>
              <w:t>TDD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SR.2.1 </w:t>
            </w:r>
            <w:proofErr w:type="spellStart"/>
            <w:r w:rsidRPr="007E76AD">
              <w:rPr>
                <w:szCs w:val="18"/>
              </w:rPr>
              <w:t>TDD</w:t>
            </w:r>
            <w:proofErr w:type="spellEnd"/>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CR.1.1 </w:t>
            </w:r>
            <w:proofErr w:type="spellStart"/>
            <w:r w:rsidRPr="007E76AD">
              <w:rPr>
                <w:szCs w:val="18"/>
              </w:rPr>
              <w:t>FDD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rFonts w:cs="v5.0.0"/>
              </w:rPr>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CR.1.1 </w:t>
            </w:r>
            <w:proofErr w:type="spellStart"/>
            <w:r w:rsidRPr="007E76AD">
              <w:rPr>
                <w:szCs w:val="18"/>
              </w:rPr>
              <w:t>TDD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rFonts w:cs="v5.0.0"/>
              </w:rPr>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rPr>
              <w:t xml:space="preserve">CR.2.1 </w:t>
            </w:r>
            <w:proofErr w:type="spellStart"/>
            <w:r w:rsidRPr="007E76AD">
              <w:rPr>
                <w:szCs w:val="18"/>
              </w:rPr>
              <w:t>TDD</w:t>
            </w:r>
            <w:proofErr w:type="spellEnd"/>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TRS configuration</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 w:val="16"/>
              </w:rPr>
            </w:pPr>
            <w:r w:rsidRPr="007E76AD">
              <w:rPr>
                <w:lang w:eastAsia="zh-CN"/>
              </w:rPr>
              <w:t xml:space="preserve">TRS.1.1 </w:t>
            </w:r>
            <w:proofErr w:type="spellStart"/>
            <w:r w:rsidRPr="007E76AD">
              <w:rPr>
                <w:lang w:eastAsia="zh-CN"/>
              </w:rPr>
              <w:t>FDD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 w:val="16"/>
              </w:rPr>
            </w:pPr>
            <w:r w:rsidRPr="007E76AD">
              <w:rPr>
                <w:lang w:eastAsia="zh-CN"/>
              </w:rPr>
              <w:t xml:space="preserve">TRS.1.1 </w:t>
            </w:r>
            <w:proofErr w:type="spellStart"/>
            <w:r w:rsidRPr="007E76AD">
              <w:rPr>
                <w:lang w:eastAsia="zh-CN"/>
              </w:rPr>
              <w:t>TDD</w:t>
            </w:r>
            <w:proofErr w:type="spellEnd"/>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 w:val="16"/>
              </w:rPr>
            </w:pPr>
            <w:r w:rsidRPr="007E76AD">
              <w:rPr>
                <w:lang w:eastAsia="zh-CN"/>
              </w:rPr>
              <w:t xml:space="preserve">TRS.1.2 </w:t>
            </w:r>
            <w:proofErr w:type="spellStart"/>
            <w:r w:rsidRPr="007E76AD">
              <w:rPr>
                <w:lang w:eastAsia="zh-CN"/>
              </w:rPr>
              <w:t>TDD</w:t>
            </w:r>
            <w:proofErr w:type="spellEnd"/>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OCNG</w:t>
            </w:r>
            <w:proofErr w:type="spellEnd"/>
            <w:r w:rsidRPr="007E76AD">
              <w:t xml:space="preserve"> Patterns</w:t>
            </w:r>
          </w:p>
        </w:tc>
        <w:tc>
          <w:tcPr>
            <w:tcW w:w="1559"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rPr>
                <w:snapToGrid w:val="0"/>
              </w:rPr>
              <w:t>OP.1</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SMTC</w:t>
            </w:r>
            <w:proofErr w:type="spellEnd"/>
            <w:r w:rsidRPr="007E76AD">
              <w:t xml:space="preserve"> configuration for CD-</w:t>
            </w:r>
            <w:proofErr w:type="spellStart"/>
            <w:r w:rsidRPr="007E76AD">
              <w:t>SSB</w:t>
            </w:r>
            <w:proofErr w:type="spellEnd"/>
          </w:p>
        </w:tc>
        <w:tc>
          <w:tcPr>
            <w:tcW w:w="1559"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napToGrid w:val="0"/>
              </w:rPr>
            </w:pPr>
            <w:r w:rsidRPr="007E76AD">
              <w:t>SMTC.1</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szCs w:val="18"/>
                <w:lang w:eastAsia="zh-CN"/>
              </w:rPr>
            </w:pPr>
            <w:proofErr w:type="spellStart"/>
            <w:r w:rsidRPr="007E76AD">
              <w:t>SMTC</w:t>
            </w:r>
            <w:proofErr w:type="spellEnd"/>
            <w:r w:rsidRPr="007E76AD">
              <w:t xml:space="preserve"> configuration for </w:t>
            </w:r>
            <w:proofErr w:type="spellStart"/>
            <w:r w:rsidRPr="007E76AD">
              <w:t>NCD-SSB</w:t>
            </w:r>
            <w:proofErr w:type="spellEnd"/>
          </w:p>
        </w:tc>
        <w:tc>
          <w:tcPr>
            <w:tcW w:w="1559"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napToGrid w:val="0"/>
                <w:szCs w:val="18"/>
                <w:lang w:eastAsia="zh-CN"/>
              </w:rPr>
            </w:pPr>
            <w:r w:rsidRPr="007E76AD">
              <w:t xml:space="preserve">SMTC.2 </w:t>
            </w:r>
            <w:proofErr w:type="spellStart"/>
            <w:r w:rsidRPr="007E76AD">
              <w:t>RedCap</w:t>
            </w:r>
            <w:proofErr w:type="spellEnd"/>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CD-</w:t>
            </w:r>
            <w:proofErr w:type="spellStart"/>
            <w:r w:rsidRPr="007E76AD">
              <w:t>SSB</w:t>
            </w:r>
            <w:proofErr w:type="spellEnd"/>
            <w:r w:rsidRPr="007E76AD">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SSB.1 FR1</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rPr>
                <w:lang w:eastAsia="zh-CN"/>
              </w:rPr>
              <w:t>SSB</w:t>
            </w:r>
            <w:r w:rsidRPr="007E76AD">
              <w:t xml:space="preserve">.1 </w:t>
            </w:r>
            <w:proofErr w:type="spellStart"/>
            <w:r w:rsidRPr="007E76AD">
              <w:t>RedCap</w:t>
            </w:r>
            <w:proofErr w:type="spellEnd"/>
            <w:r w:rsidRPr="007E76AD">
              <w:t xml:space="preserve"> FR1</w:t>
            </w:r>
          </w:p>
        </w:tc>
      </w:tr>
      <w:tr w:rsidR="00850649" w:rsidRPr="007E76AD" w:rsidTr="00300776">
        <w:trPr>
          <w:jc w:val="center"/>
        </w:trPr>
        <w:tc>
          <w:tcPr>
            <w:tcW w:w="1980" w:type="dxa"/>
            <w:gridSpan w:val="2"/>
            <w:vMerge w:val="restart"/>
            <w:tcBorders>
              <w:top w:val="nil"/>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NCD-SSB</w:t>
            </w:r>
            <w:proofErr w:type="spellEnd"/>
            <w:r w:rsidRPr="007E76AD">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1,2,4</w:t>
            </w:r>
          </w:p>
        </w:tc>
        <w:tc>
          <w:tcPr>
            <w:tcW w:w="1559" w:type="dxa"/>
            <w:vMerge w:val="restart"/>
            <w:tcBorders>
              <w:top w:val="nil"/>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 xml:space="preserve">SSB.6 </w:t>
            </w:r>
            <w:proofErr w:type="spellStart"/>
            <w:r w:rsidRPr="007E76AD">
              <w:t>RedCap</w:t>
            </w:r>
            <w:proofErr w:type="spellEnd"/>
            <w:r w:rsidRPr="007E76AD">
              <w:t xml:space="preserve"> FR1 </w:t>
            </w:r>
            <w:r w:rsidRPr="00D2460F">
              <w:rPr>
                <w:vertAlign w:val="superscript"/>
              </w:rPr>
              <w:t>Note 1</w:t>
            </w:r>
          </w:p>
        </w:tc>
      </w:tr>
      <w:tr w:rsidR="00850649" w:rsidRPr="007E76AD" w:rsidTr="00300776">
        <w:trPr>
          <w:jc w:val="center"/>
        </w:trPr>
        <w:tc>
          <w:tcPr>
            <w:tcW w:w="11585" w:type="dxa"/>
            <w:gridSpan w:val="2"/>
            <w:vMerge/>
            <w:tcBorders>
              <w:top w:val="nil"/>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3</w:t>
            </w:r>
          </w:p>
        </w:tc>
        <w:tc>
          <w:tcPr>
            <w:tcW w:w="1559" w:type="dxa"/>
            <w:vMerge/>
            <w:tcBorders>
              <w:top w:val="nil"/>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 xml:space="preserve">SSB.7 </w:t>
            </w:r>
            <w:proofErr w:type="spellStart"/>
            <w:r w:rsidRPr="007E76AD">
              <w:t>RedCap</w:t>
            </w:r>
            <w:proofErr w:type="spellEnd"/>
            <w:r w:rsidRPr="007E76AD">
              <w:t xml:space="preserve"> FR1 </w:t>
            </w:r>
            <w:r w:rsidRPr="00D2460F">
              <w:rPr>
                <w:vertAlign w:val="superscript"/>
              </w:rPr>
              <w:t>Note 1</w:t>
            </w:r>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PDSCH</w:t>
            </w:r>
            <w:proofErr w:type="spellEnd"/>
            <w:r w:rsidRPr="007E76AD">
              <w:t>/</w:t>
            </w:r>
            <w:proofErr w:type="spellStart"/>
            <w:r w:rsidRPr="007E76AD">
              <w:t>PDCCH</w:t>
            </w:r>
            <w:proofErr w:type="spellEnd"/>
            <w:r w:rsidRPr="007E76AD">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kHz</w:t>
            </w: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15</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30</w:t>
            </w:r>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PUCCH</w:t>
            </w:r>
            <w:proofErr w:type="spellEnd"/>
            <w:r w:rsidRPr="007E76AD">
              <w:t>/</w:t>
            </w:r>
            <w:proofErr w:type="spellStart"/>
            <w:r w:rsidRPr="007E76AD">
              <w:t>PUSCH</w:t>
            </w:r>
            <w:proofErr w:type="spellEnd"/>
            <w:r w:rsidRPr="007E76AD">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kHz</w:t>
            </w: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15</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30</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t>PRACH</w:t>
            </w:r>
            <w:proofErr w:type="spellEnd"/>
            <w:r w:rsidRPr="007E76AD">
              <w:t xml:space="preserve"> configuration </w:t>
            </w:r>
          </w:p>
        </w:tc>
        <w:tc>
          <w:tcPr>
            <w:tcW w:w="1559"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rPr>
                <w:lang w:eastAsia="zh-CN"/>
              </w:rPr>
              <w:t>PRACH.1 FR1</w:t>
            </w:r>
          </w:p>
        </w:tc>
      </w:tr>
      <w:tr w:rsidR="00850649" w:rsidRPr="007E76AD" w:rsidTr="00300776">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BWP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Initial DL BWP</w:t>
            </w:r>
          </w:p>
        </w:tc>
        <w:tc>
          <w:tcPr>
            <w:tcW w:w="1559" w:type="dxa"/>
            <w:vMerge w:val="restart"/>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rPr>
                <w:rFonts w:cs="v3.7.0"/>
              </w:rPr>
              <w:t>DLBWP.0.1</w:t>
            </w:r>
          </w:p>
        </w:tc>
      </w:tr>
      <w:tr w:rsidR="00850649" w:rsidRPr="007E76AD" w:rsidTr="00300776">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t xml:space="preserve">DLBWP.1.1 </w:t>
            </w:r>
            <w:proofErr w:type="spellStart"/>
            <w:r w:rsidRPr="007E76AD">
              <w:t>RedCap</w:t>
            </w:r>
            <w:proofErr w:type="spellEnd"/>
            <w:r w:rsidRPr="007E76AD">
              <w:t xml:space="preserve"> </w:t>
            </w:r>
            <w:r w:rsidRPr="007E76AD">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t xml:space="preserve">DLBWP.1.1 </w:t>
            </w:r>
            <w:proofErr w:type="spellStart"/>
            <w:r w:rsidRPr="007E76AD">
              <w:t>RedCap</w:t>
            </w:r>
            <w:proofErr w:type="spellEnd"/>
            <w:r w:rsidRPr="007E76AD">
              <w:t xml:space="preserve"> </w:t>
            </w:r>
            <w:r w:rsidRPr="007E76AD">
              <w:rPr>
                <w:vertAlign w:val="superscript"/>
              </w:rPr>
              <w:t>Note 2</w:t>
            </w:r>
          </w:p>
        </w:tc>
      </w:tr>
      <w:tr w:rsidR="00850649" w:rsidRPr="007E76AD" w:rsidTr="00300776">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rPr>
                <w:rFonts w:cs="v3.7.0"/>
              </w:rPr>
              <w:t>ULBWP.0.1</w:t>
            </w:r>
          </w:p>
        </w:tc>
      </w:tr>
      <w:tr w:rsidR="00850649" w:rsidRPr="007E76AD" w:rsidTr="00300776">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t xml:space="preserve">ULBWP.1.1 </w:t>
            </w:r>
            <w:proofErr w:type="spellStart"/>
            <w:r w:rsidRPr="007E76AD">
              <w:t>RedCap</w:t>
            </w:r>
            <w:proofErr w:type="spellEnd"/>
            <w:r w:rsidRPr="007E76AD">
              <w:rPr>
                <w:vertAlign w:val="superscript"/>
              </w:rPr>
              <w:t xml:space="preserve"> Note 3</w:t>
            </w:r>
          </w:p>
        </w:tc>
        <w:tc>
          <w:tcPr>
            <w:tcW w:w="2393"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lang w:eastAsia="zh-CN"/>
              </w:rPr>
            </w:pPr>
            <w:r w:rsidRPr="007E76AD">
              <w:t xml:space="preserve">ULBWP.1.1 </w:t>
            </w:r>
            <w:proofErr w:type="spellStart"/>
            <w:r w:rsidRPr="007E76AD">
              <w:t>RedCap</w:t>
            </w:r>
            <w:proofErr w:type="spellEnd"/>
            <w:r w:rsidRPr="007E76AD">
              <w:rPr>
                <w:vertAlign w:val="superscript"/>
              </w:rPr>
              <w:t xml:space="preserve"> Note 3</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szCs w:val="16"/>
                <w:lang w:eastAsia="ja-JP"/>
              </w:rPr>
              <w:t>EPRE</w:t>
            </w:r>
            <w:proofErr w:type="spellEnd"/>
            <w:r w:rsidRPr="007E76AD">
              <w:rPr>
                <w:szCs w:val="16"/>
                <w:lang w:eastAsia="ja-JP"/>
              </w:rPr>
              <w:t xml:space="preserv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zCs w:val="18"/>
              </w:rPr>
            </w:pPr>
            <w:r w:rsidRPr="007E76AD">
              <w:rPr>
                <w:szCs w:val="18"/>
                <w:lang w:eastAsia="ja-JP"/>
              </w:rPr>
              <w:t>0</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PBCH</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PBCH</w:t>
            </w:r>
            <w:proofErr w:type="spellEnd"/>
            <w:r w:rsidRPr="007E76AD">
              <w:rPr>
                <w:szCs w:val="16"/>
                <w:lang w:eastAsia="ja-JP"/>
              </w:rPr>
              <w:t xml:space="preserve"> to </w:t>
            </w:r>
            <w:proofErr w:type="spellStart"/>
            <w:r w:rsidRPr="007E76AD">
              <w:rPr>
                <w:szCs w:val="16"/>
                <w:lang w:eastAsia="ja-JP"/>
              </w:rPr>
              <w:t>PBCH</w:t>
            </w:r>
            <w:proofErr w:type="spellEnd"/>
            <w:r w:rsidRPr="007E76AD">
              <w:rPr>
                <w:szCs w:val="16"/>
                <w:lang w:eastAsia="ja-JP"/>
              </w:rPr>
              <w:t xml:space="preserve"> </w:t>
            </w:r>
            <w:proofErr w:type="spellStart"/>
            <w:r w:rsidRPr="007E76AD">
              <w:rPr>
                <w:szCs w:val="16"/>
                <w:lang w:eastAsia="ja-JP"/>
              </w:rPr>
              <w:t>DMRS</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PDCCH</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PDCCH</w:t>
            </w:r>
            <w:proofErr w:type="spellEnd"/>
            <w:r w:rsidRPr="007E76AD">
              <w:rPr>
                <w:szCs w:val="16"/>
                <w:lang w:eastAsia="ja-JP"/>
              </w:rPr>
              <w:t xml:space="preserve"> to </w:t>
            </w:r>
            <w:proofErr w:type="spellStart"/>
            <w:r w:rsidRPr="007E76AD">
              <w:rPr>
                <w:szCs w:val="16"/>
                <w:lang w:eastAsia="ja-JP"/>
              </w:rPr>
              <w:t>PDCCH</w:t>
            </w:r>
            <w:proofErr w:type="spellEnd"/>
            <w:r w:rsidRPr="007E76AD">
              <w:rPr>
                <w:szCs w:val="16"/>
                <w:lang w:eastAsia="ja-JP"/>
              </w:rPr>
              <w:t xml:space="preserve"> </w:t>
            </w:r>
            <w:proofErr w:type="spellStart"/>
            <w:r w:rsidRPr="007E76AD">
              <w:rPr>
                <w:szCs w:val="16"/>
                <w:lang w:eastAsia="ja-JP"/>
              </w:rPr>
              <w:t>DMRS</w:t>
            </w:r>
            <w:proofErr w:type="spellEnd"/>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PDSCH</w:t>
            </w:r>
            <w:proofErr w:type="spellEnd"/>
            <w:r w:rsidRPr="007E76AD">
              <w:rPr>
                <w:lang w:eastAsia="ja-JP"/>
              </w:rPr>
              <w:t xml:space="preserve"> to </w:t>
            </w:r>
            <w:proofErr w:type="spellStart"/>
            <w:r w:rsidRPr="007E76AD">
              <w:rPr>
                <w:lang w:eastAsia="ja-JP"/>
              </w:rPr>
              <w:t>PDSCH</w:t>
            </w:r>
            <w:proofErr w:type="spellEnd"/>
            <w:r w:rsidRPr="007E76AD">
              <w:rPr>
                <w:lang w:eastAsia="ja-JP"/>
              </w:rPr>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OCNG</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to SSS </w:t>
            </w:r>
            <w:r w:rsidRPr="007E76AD">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proofErr w:type="spellStart"/>
            <w:r w:rsidRPr="007E76AD">
              <w:rPr>
                <w:lang w:eastAsia="ja-JP"/>
              </w:rPr>
              <w:t>EPRE</w:t>
            </w:r>
            <w:proofErr w:type="spellEnd"/>
            <w:r w:rsidRPr="007E76AD">
              <w:rPr>
                <w:lang w:eastAsia="ja-JP"/>
              </w:rPr>
              <w:t xml:space="preserve"> ratio of </w:t>
            </w:r>
            <w:proofErr w:type="spellStart"/>
            <w:r w:rsidRPr="007E76AD">
              <w:rPr>
                <w:lang w:eastAsia="ja-JP"/>
              </w:rPr>
              <w:t>OCNG</w:t>
            </w:r>
            <w:proofErr w:type="spellEnd"/>
            <w:r w:rsidRPr="007E76AD">
              <w:rPr>
                <w:lang w:eastAsia="ja-JP"/>
              </w:rPr>
              <w:t xml:space="preserve"> to </w:t>
            </w:r>
            <w:proofErr w:type="spellStart"/>
            <w:r w:rsidRPr="007E76AD">
              <w:rPr>
                <w:lang w:eastAsia="ja-JP"/>
              </w:rPr>
              <w:t>OCNG</w:t>
            </w:r>
            <w:proofErr w:type="spellEnd"/>
            <w:r w:rsidRPr="007E76AD">
              <w:rPr>
                <w:lang w:eastAsia="ja-JP"/>
              </w:rPr>
              <w:t xml:space="preserve"> </w:t>
            </w:r>
            <w:proofErr w:type="spellStart"/>
            <w:r w:rsidRPr="007E76AD">
              <w:rPr>
                <w:lang w:eastAsia="ja-JP"/>
              </w:rPr>
              <w:t>DMRS</w:t>
            </w:r>
            <w:proofErr w:type="spellEnd"/>
            <w:r w:rsidRPr="007E76AD">
              <w:rPr>
                <w:lang w:eastAsia="ja-JP"/>
              </w:rPr>
              <w:t xml:space="preserve"> </w:t>
            </w:r>
            <w:r w:rsidRPr="007E76AD">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szCs w:val="18"/>
              </w:rPr>
            </w:pP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rPr>
                <w:position w:val="-12"/>
              </w:rPr>
              <w:object w:dxaOrig="29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753173285" r:id="rId14"/>
              </w:object>
            </w:r>
            <w:r w:rsidRPr="007E76AD">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dBm/15kHz</w:t>
            </w: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-98</w:t>
            </w:r>
          </w:p>
        </w:tc>
      </w:tr>
      <w:tr w:rsidR="00850649" w:rsidRPr="007E76AD" w:rsidTr="00300776">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vertAlign w:val="superscript"/>
              </w:rPr>
            </w:pPr>
            <w:r w:rsidRPr="007E76AD">
              <w:rPr>
                <w:position w:val="-12"/>
              </w:rPr>
              <w:object w:dxaOrig="290" w:dyaOrig="290">
                <v:shape id="_x0000_i1026" type="#_x0000_t75" style="width:14.4pt;height:14.4pt" o:ole="" fillcolor="window">
                  <v:imagedata r:id="rId13" o:title=""/>
                </v:shape>
                <o:OLEObject Type="Embed" ProgID="Equation.3" ShapeID="_x0000_i1026" DrawAspect="Content" ObjectID="_1753173286" r:id="rId15"/>
              </w:object>
            </w:r>
            <w:r w:rsidRPr="007E76AD">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1,2,4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dBm/</w:t>
            </w:r>
            <w:proofErr w:type="spellStart"/>
            <w:r w:rsidRPr="007E76AD">
              <w:t>SCS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-98</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-95</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rPr>
                <w:i/>
              </w:rPr>
            </w:pPr>
            <w:r w:rsidRPr="007E76AD">
              <w:rPr>
                <w:i/>
                <w:position w:val="-12"/>
              </w:rPr>
              <w:object w:dxaOrig="570" w:dyaOrig="290">
                <v:shape id="_x0000_i1027" type="#_x0000_t75" style="width:28.8pt;height:14.4pt" o:ole="" fillcolor="window">
                  <v:imagedata r:id="rId16" o:title=""/>
                </v:shape>
                <o:OLEObject Type="Embed" ProgID="Equation.3" ShapeID="_x0000_i1027" DrawAspect="Content" ObjectID="_1753173287" r:id="rId17"/>
              </w:objec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8</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-0.64</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-0.64</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rPr>
                <w:position w:val="-12"/>
              </w:rPr>
              <w:object w:dxaOrig="870" w:dyaOrig="290">
                <v:shape id="_x0000_i1028" type="#_x0000_t75" style="width:43.2pt;height:14.4pt" o:ole="" fillcolor="window">
                  <v:imagedata r:id="rId18" o:title=""/>
                </v:shape>
                <o:OLEObject Type="Embed" ProgID="Equation.3" ShapeID="_x0000_i1028" DrawAspect="Content" ObjectID="_1753173288" r:id="rId19"/>
              </w:objec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8</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8</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8</w:t>
            </w:r>
          </w:p>
        </w:tc>
      </w:tr>
      <w:tr w:rsidR="00850649" w:rsidRPr="007E76AD" w:rsidTr="00300776">
        <w:trPr>
          <w:jc w:val="center"/>
        </w:trPr>
        <w:tc>
          <w:tcPr>
            <w:tcW w:w="1980" w:type="dxa"/>
            <w:gridSpan w:val="2"/>
            <w:vMerge w:val="restart"/>
            <w:tcBorders>
              <w:top w:val="single" w:sz="4" w:space="0" w:color="auto"/>
              <w:left w:val="single" w:sz="4" w:space="0" w:color="auto"/>
              <w:bottom w:val="nil"/>
              <w:right w:val="single" w:sz="4" w:space="0" w:color="auto"/>
            </w:tcBorders>
            <w:hideMark/>
          </w:tcPr>
          <w:p w:rsidR="00850649" w:rsidRPr="007E76AD" w:rsidRDefault="00850649" w:rsidP="00300776">
            <w:pPr>
              <w:pStyle w:val="TAL"/>
            </w:pPr>
            <w:proofErr w:type="spellStart"/>
            <w:r w:rsidRPr="007E76AD">
              <w:t>SSB_RP</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1,2,4</w: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dBm/</w:t>
            </w:r>
            <w:proofErr w:type="spellStart"/>
            <w:r w:rsidRPr="007E76AD">
              <w:t>SCS</w:t>
            </w:r>
            <w:proofErr w:type="spellEnd"/>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-90</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-90</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-90</w:t>
            </w:r>
          </w:p>
        </w:tc>
      </w:tr>
      <w:tr w:rsidR="00850649" w:rsidRPr="007E76AD" w:rsidTr="00300776">
        <w:trPr>
          <w:jc w:val="center"/>
        </w:trPr>
        <w:tc>
          <w:tcPr>
            <w:tcW w:w="11585" w:type="dxa"/>
            <w:gridSpan w:val="2"/>
            <w:vMerge/>
            <w:tcBorders>
              <w:top w:val="single" w:sz="4" w:space="0" w:color="auto"/>
              <w:left w:val="single" w:sz="4" w:space="0" w:color="auto"/>
              <w:bottom w:val="nil"/>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3</w: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dBm/</w:t>
            </w:r>
            <w:proofErr w:type="spellStart"/>
            <w:r w:rsidRPr="007E76AD">
              <w:t>SCS</w:t>
            </w:r>
            <w:proofErr w:type="spellEnd"/>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-87</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-87</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-Infinity</w:t>
            </w:r>
          </w:p>
        </w:tc>
        <w:tc>
          <w:tcPr>
            <w:tcW w:w="1197"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rPr>
                <w:strike/>
              </w:rPr>
            </w:pPr>
            <w:r w:rsidRPr="007E76AD">
              <w:t>-87</w:t>
            </w:r>
          </w:p>
        </w:tc>
      </w:tr>
      <w:tr w:rsidR="00850649" w:rsidRPr="007E76AD" w:rsidTr="00300776">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Io</w:t>
            </w:r>
            <w:r w:rsidRPr="007E76AD">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1,2,4</w: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dBm/9.36MHz</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-61.41</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-58.71</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-61.41</w:t>
            </w:r>
          </w:p>
        </w:tc>
        <w:tc>
          <w:tcPr>
            <w:tcW w:w="1197"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-58.71</w:t>
            </w:r>
          </w:p>
        </w:tc>
      </w:tr>
      <w:tr w:rsidR="00850649" w:rsidRPr="007E76AD" w:rsidTr="00300776">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Config</w:t>
            </w:r>
            <w:r w:rsidRPr="007E76AD">
              <w:rPr>
                <w:szCs w:val="18"/>
              </w:rPr>
              <w:t xml:space="preserve"> </w:t>
            </w:r>
            <w:r w:rsidRPr="007E76AD">
              <w:t>3</w: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dBm/18.36MHz</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-58.48</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-55.78</w:t>
            </w:r>
          </w:p>
        </w:tc>
        <w:tc>
          <w:tcPr>
            <w:tcW w:w="1196"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-58.48</w:t>
            </w:r>
          </w:p>
        </w:tc>
        <w:tc>
          <w:tcPr>
            <w:tcW w:w="1197"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t>-55.78</w:t>
            </w:r>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t>Propagation condition</w:t>
            </w:r>
          </w:p>
        </w:tc>
        <w:tc>
          <w:tcPr>
            <w:tcW w:w="1559" w:type="dxa"/>
            <w:tcBorders>
              <w:top w:val="single" w:sz="4" w:space="0" w:color="auto"/>
              <w:left w:val="single" w:sz="4" w:space="0" w:color="auto"/>
              <w:bottom w:val="single" w:sz="4" w:space="0" w:color="auto"/>
              <w:right w:val="single" w:sz="4" w:space="0" w:color="auto"/>
            </w:tcBorders>
            <w:hideMark/>
          </w:tcPr>
          <w:p w:rsidR="00850649" w:rsidRPr="007E76AD" w:rsidRDefault="00850649" w:rsidP="00300776"/>
        </w:tc>
        <w:tc>
          <w:tcPr>
            <w:tcW w:w="2392"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proofErr w:type="spellStart"/>
            <w:r w:rsidRPr="007E76AD">
              <w:t>AWGN</w:t>
            </w:r>
            <w:proofErr w:type="spellEnd"/>
          </w:p>
        </w:tc>
        <w:tc>
          <w:tcPr>
            <w:tcW w:w="2393"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proofErr w:type="spellStart"/>
            <w:r w:rsidRPr="007E76AD">
              <w:t>AWGN</w:t>
            </w:r>
            <w:proofErr w:type="spellEnd"/>
          </w:p>
        </w:tc>
      </w:tr>
      <w:tr w:rsidR="00850649" w:rsidRPr="007E76AD" w:rsidTr="00300776">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L"/>
            </w:pPr>
            <w:r w:rsidRPr="007E76AD">
              <w:rPr>
                <w:rFonts w:cs="Arial"/>
                <w:szCs w:val="18"/>
                <w:lang w:eastAsia="ja-JP"/>
              </w:rPr>
              <w:t>Antenna Configuration</w:t>
            </w:r>
          </w:p>
        </w:tc>
        <w:tc>
          <w:tcPr>
            <w:tcW w:w="1559" w:type="dxa"/>
            <w:tcBorders>
              <w:top w:val="single" w:sz="4" w:space="0" w:color="auto"/>
              <w:left w:val="single" w:sz="4" w:space="0" w:color="auto"/>
              <w:bottom w:val="single" w:sz="4" w:space="0" w:color="auto"/>
              <w:right w:val="single" w:sz="4" w:space="0" w:color="auto"/>
            </w:tcBorders>
          </w:tcPr>
          <w:p w:rsidR="00850649" w:rsidRPr="007E76AD" w:rsidRDefault="00850649" w:rsidP="00300776">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rPr>
                <w:rFonts w:cs="Arial"/>
                <w:lang w:eastAsia="ja-JP"/>
              </w:rPr>
              <w:t>1x1</w:t>
            </w:r>
          </w:p>
        </w:tc>
        <w:tc>
          <w:tcPr>
            <w:tcW w:w="2393" w:type="dxa"/>
            <w:gridSpan w:val="2"/>
            <w:tcBorders>
              <w:top w:val="single" w:sz="4" w:space="0" w:color="auto"/>
              <w:left w:val="single" w:sz="4" w:space="0" w:color="auto"/>
              <w:bottom w:val="single" w:sz="4" w:space="0" w:color="auto"/>
              <w:right w:val="single" w:sz="4" w:space="0" w:color="auto"/>
            </w:tcBorders>
            <w:hideMark/>
          </w:tcPr>
          <w:p w:rsidR="00850649" w:rsidRPr="007E76AD" w:rsidRDefault="00850649" w:rsidP="00300776">
            <w:pPr>
              <w:pStyle w:val="TAC"/>
            </w:pPr>
            <w:r w:rsidRPr="007E76AD">
              <w:rPr>
                <w:rFonts w:cs="Arial"/>
                <w:lang w:eastAsia="ja-JP"/>
              </w:rPr>
              <w:t>1x1</w:t>
            </w:r>
          </w:p>
        </w:tc>
      </w:tr>
      <w:tr w:rsidR="00850649" w:rsidRPr="007E76AD" w:rsidTr="00300776">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rsidR="00850649" w:rsidRPr="007E76AD" w:rsidRDefault="00850649" w:rsidP="00300776">
            <w:pPr>
              <w:pStyle w:val="TAN"/>
            </w:pPr>
            <w:r w:rsidRPr="007E76AD">
              <w:t>Note 1:</w:t>
            </w:r>
            <w:r w:rsidRPr="007E76AD">
              <w:tab/>
            </w:r>
            <w:proofErr w:type="spellStart"/>
            <w:r w:rsidRPr="007E76AD">
              <w:t>NCD-SSB</w:t>
            </w:r>
            <w:proofErr w:type="spellEnd"/>
            <w:r w:rsidRPr="007E76AD">
              <w:t xml:space="preserve"> is configured within dedicated </w:t>
            </w:r>
            <w:proofErr w:type="spellStart"/>
            <w:r w:rsidRPr="007E76AD">
              <w:t>RedCap</w:t>
            </w:r>
            <w:proofErr w:type="spellEnd"/>
            <w:r w:rsidRPr="007E76AD">
              <w:t xml:space="preserve"> DL BWP and CD-</w:t>
            </w:r>
            <w:proofErr w:type="spellStart"/>
            <w:r w:rsidRPr="007E76AD">
              <w:t>SSB</w:t>
            </w:r>
            <w:proofErr w:type="spellEnd"/>
            <w:r w:rsidRPr="007E76AD">
              <w:t xml:space="preserve"> is configured completely outside the dedicated </w:t>
            </w:r>
            <w:proofErr w:type="spellStart"/>
            <w:r w:rsidRPr="007E76AD">
              <w:t>RedCap</w:t>
            </w:r>
            <w:proofErr w:type="spellEnd"/>
            <w:r w:rsidRPr="007E76AD">
              <w:t xml:space="preserve"> DL BWP.</w:t>
            </w:r>
          </w:p>
          <w:p w:rsidR="00850649" w:rsidRPr="007E76AD" w:rsidRDefault="00850649" w:rsidP="00300776">
            <w:pPr>
              <w:pStyle w:val="TAN"/>
            </w:pPr>
            <w:r w:rsidRPr="007E76AD">
              <w:t>Note 2:</w:t>
            </w:r>
            <w:r w:rsidRPr="007E76AD">
              <w:tab/>
              <w:t xml:space="preserve">The starting </w:t>
            </w:r>
            <w:proofErr w:type="spellStart"/>
            <w:r w:rsidRPr="007E76AD">
              <w:t>PRB</w:t>
            </w:r>
            <w:proofErr w:type="spellEnd"/>
            <w:r w:rsidRPr="007E76AD">
              <w:t xml:space="preserve"> index for dedicated DL BWP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p w:rsidR="00850649" w:rsidRPr="007E76AD" w:rsidRDefault="00850649" w:rsidP="00300776">
            <w:pPr>
              <w:pStyle w:val="TAN"/>
            </w:pPr>
            <w:r w:rsidRPr="007E76AD">
              <w:t>Note 3:</w:t>
            </w:r>
            <w:r w:rsidRPr="007E76AD">
              <w:tab/>
              <w:t xml:space="preserve">The starting </w:t>
            </w:r>
            <w:proofErr w:type="spellStart"/>
            <w:r w:rsidRPr="007E76AD">
              <w:t>PRB</w:t>
            </w:r>
            <w:proofErr w:type="spellEnd"/>
            <w:r w:rsidRPr="007E76AD">
              <w:t xml:space="preserve"> index for dedicated UL BWP is the same as the dedicated DL BWP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p w:rsidR="00850649" w:rsidRPr="007E76AD" w:rsidRDefault="00850649" w:rsidP="00300776">
            <w:pPr>
              <w:pStyle w:val="TAN"/>
            </w:pPr>
            <w:r w:rsidRPr="007E76AD">
              <w:t>Note 4:</w:t>
            </w:r>
            <w:r w:rsidRPr="007E76AD">
              <w:tab/>
            </w:r>
            <w:proofErr w:type="spellStart"/>
            <w:r w:rsidRPr="007E76AD">
              <w:t>OCNG</w:t>
            </w:r>
            <w:proofErr w:type="spellEnd"/>
            <w:r w:rsidRPr="007E76AD">
              <w:t xml:space="preserve"> shall be used such that both cells are fully allocated and a constant total transmitted power spectral density is achieved for all OFDM symbols.</w:t>
            </w:r>
          </w:p>
          <w:p w:rsidR="00850649" w:rsidRPr="007E76AD" w:rsidRDefault="00850649" w:rsidP="00300776">
            <w:pPr>
              <w:pStyle w:val="TAN"/>
            </w:pPr>
            <w:r w:rsidRPr="007E76AD">
              <w:t>Note 5:</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Calibri" w:cs="v4.2.0"/>
                <w:position w:val="-12"/>
                <w:szCs w:val="22"/>
              </w:rPr>
              <w:object w:dxaOrig="290" w:dyaOrig="290">
                <v:shape id="_x0000_i1029" type="#_x0000_t75" style="width:14.4pt;height:14.4pt" o:ole="" fillcolor="window">
                  <v:imagedata r:id="rId13" o:title=""/>
                </v:shape>
                <o:OLEObject Type="Embed" ProgID="Equation.3" ShapeID="_x0000_i1029" DrawAspect="Content" ObjectID="_1753173289" r:id="rId20"/>
              </w:object>
            </w:r>
            <w:r w:rsidRPr="007E76AD">
              <w:t xml:space="preserve"> to be fulfilled.</w:t>
            </w:r>
          </w:p>
          <w:p w:rsidR="00850649" w:rsidRPr="007E76AD" w:rsidRDefault="00850649" w:rsidP="00300776">
            <w:pPr>
              <w:pStyle w:val="TAN"/>
            </w:pPr>
            <w:r w:rsidRPr="007E76AD">
              <w:t>Note 6:</w:t>
            </w:r>
            <w:r w:rsidRPr="007E76AD">
              <w:tab/>
              <w:t>Io levels have been derived from other parameters for information purposes. They are not settable parameters themselves.</w:t>
            </w:r>
          </w:p>
        </w:tc>
      </w:tr>
    </w:tbl>
    <w:p w:rsidR="00850649" w:rsidRPr="007E76AD" w:rsidRDefault="00850649" w:rsidP="00850649">
      <w:pPr>
        <w:spacing w:before="120" w:after="0"/>
        <w:rPr>
          <w:rFonts w:cs="v4.2.0"/>
        </w:rPr>
      </w:pPr>
    </w:p>
    <w:p w:rsidR="00850649" w:rsidRPr="007E76AD" w:rsidRDefault="00850649" w:rsidP="00850649">
      <w:r w:rsidRPr="007E76AD">
        <w:rPr>
          <w:rFonts w:cs="v4.2.0"/>
        </w:rPr>
        <w:t xml:space="preserve">The handover delay is measured from the beginning of </w:t>
      </w:r>
      <w:r w:rsidRPr="007E76AD">
        <w:rPr>
          <w:rFonts w:eastAsia="MS Mincho" w:cs="v4.2.0"/>
        </w:rPr>
        <w:t xml:space="preserve">time period T2 to the time that the UE transmit the first </w:t>
      </w:r>
      <w:proofErr w:type="spellStart"/>
      <w:r w:rsidRPr="007E76AD">
        <w:rPr>
          <w:rFonts w:eastAsia="MS Mincho" w:cs="v4.2.0"/>
        </w:rPr>
        <w:t>PRACH</w:t>
      </w:r>
      <w:proofErr w:type="spellEnd"/>
      <w:r w:rsidRPr="007E76AD">
        <w:rPr>
          <w:rFonts w:eastAsia="MS Mincho" w:cs="v4.2.0"/>
        </w:rPr>
        <w:t xml:space="preserve"> to Cell 2. The </w:t>
      </w:r>
      <w:r w:rsidRPr="007E76AD">
        <w:rPr>
          <w:rFonts w:cs="v4.2.0"/>
        </w:rPr>
        <w:t xml:space="preserve">handover delay </w:t>
      </w:r>
      <w:r w:rsidRPr="007E76AD">
        <w:t xml:space="preserve">shall be no larger than: </w:t>
      </w:r>
      <w:proofErr w:type="spellStart"/>
      <w:r w:rsidRPr="007E76AD">
        <w:rPr>
          <w:rFonts w:cs="v4.2.0"/>
        </w:rPr>
        <w:t>RRC</w:t>
      </w:r>
      <w:proofErr w:type="spellEnd"/>
      <w:r w:rsidRPr="007E76AD">
        <w:rPr>
          <w:rFonts w:cs="v4.2.0"/>
        </w:rPr>
        <w:t xml:space="preserve"> procedure delay + </w:t>
      </w:r>
      <w:proofErr w:type="spellStart"/>
      <w:r w:rsidRPr="007E76AD">
        <w:rPr>
          <w:bCs/>
        </w:rPr>
        <w:t>T</w:t>
      </w:r>
      <w:r w:rsidRPr="007E76AD">
        <w:rPr>
          <w:bCs/>
          <w:vertAlign w:val="subscript"/>
        </w:rPr>
        <w:t>interrupt</w:t>
      </w:r>
      <w:proofErr w:type="spellEnd"/>
      <w:r w:rsidRPr="007E76AD">
        <w:rPr>
          <w:rFonts w:cs="v4.2.0"/>
        </w:rPr>
        <w:t>, where:</w:t>
      </w:r>
    </w:p>
    <w:p w:rsidR="00850649" w:rsidRPr="007E76AD" w:rsidRDefault="00850649" w:rsidP="00850649">
      <w:pPr>
        <w:pStyle w:val="B10"/>
      </w:pPr>
      <w:bookmarkStart w:id="11" w:name="_Hlk124323932"/>
      <w:r w:rsidRPr="007E76AD">
        <w:rPr>
          <w:lang w:eastAsia="zh-CN"/>
        </w:rPr>
        <w:t>-</w:t>
      </w:r>
      <w:r w:rsidRPr="007E76AD">
        <w:rPr>
          <w:lang w:eastAsia="zh-CN"/>
        </w:rPr>
        <w:tab/>
      </w:r>
      <w:proofErr w:type="spellStart"/>
      <w:r w:rsidRPr="007E76AD">
        <w:rPr>
          <w:rFonts w:cs="v4.2.0"/>
        </w:rPr>
        <w:t>RRC</w:t>
      </w:r>
      <w:proofErr w:type="spellEnd"/>
      <w:r w:rsidRPr="007E76AD">
        <w:rPr>
          <w:rFonts w:cs="v4.2.0"/>
        </w:rPr>
        <w:t xml:space="preserve"> procedure delay</w:t>
      </w:r>
      <w:r w:rsidRPr="007E76AD">
        <w:t xml:space="preserve"> = 10 </w:t>
      </w:r>
      <w:proofErr w:type="spellStart"/>
      <w:r w:rsidRPr="007E76AD">
        <w:t>ms</w:t>
      </w:r>
      <w:proofErr w:type="spellEnd"/>
      <w:r w:rsidRPr="007E76AD">
        <w:t xml:space="preserve">, is the </w:t>
      </w:r>
      <w:proofErr w:type="spellStart"/>
      <w:r w:rsidRPr="007E76AD">
        <w:t>RRC</w:t>
      </w:r>
      <w:proofErr w:type="spellEnd"/>
      <w:r w:rsidRPr="007E76AD">
        <w:t xml:space="preserve"> processing delay specified in TS 38.331 [13] clause 12,</w:t>
      </w:r>
    </w:p>
    <w:p w:rsidR="00850649" w:rsidRPr="007E76AD" w:rsidRDefault="00850649" w:rsidP="00850649">
      <w:pPr>
        <w:pStyle w:val="B10"/>
        <w:rPr>
          <w:lang w:eastAsia="zh-CN"/>
        </w:rPr>
      </w:pPr>
      <w:r w:rsidRPr="007E76AD">
        <w:rPr>
          <w:lang w:eastAsia="zh-CN"/>
        </w:rPr>
        <w:t>-</w:t>
      </w:r>
      <w:r w:rsidRPr="007E76AD">
        <w:rPr>
          <w:lang w:eastAsia="zh-CN"/>
        </w:rPr>
        <w:tab/>
      </w:r>
      <w:proofErr w:type="spellStart"/>
      <w:r w:rsidRPr="007E76AD">
        <w:rPr>
          <w:bCs/>
        </w:rPr>
        <w:t>T</w:t>
      </w:r>
      <w:r w:rsidRPr="007E76AD">
        <w:rPr>
          <w:bCs/>
          <w:vertAlign w:val="subscript"/>
        </w:rPr>
        <w:t>interrupt</w:t>
      </w:r>
      <w:proofErr w:type="spellEnd"/>
      <w:r w:rsidRPr="007E76AD">
        <w:t xml:space="preserve"> = 282 </w:t>
      </w:r>
      <w:proofErr w:type="spellStart"/>
      <w:r w:rsidRPr="007E76AD">
        <w:t>ms</w:t>
      </w:r>
      <w:proofErr w:type="spellEnd"/>
      <w:r w:rsidRPr="007E76AD">
        <w:t xml:space="preserve">, is the interruption time specified in TS 38.133 [6] clause </w:t>
      </w:r>
      <w:r w:rsidRPr="007E76AD">
        <w:rPr>
          <w:lang w:eastAsia="zh-CN"/>
        </w:rPr>
        <w:t>6.1D.1.2.</w:t>
      </w:r>
    </w:p>
    <w:bookmarkEnd w:id="11"/>
    <w:p w:rsidR="00850649" w:rsidRPr="007E76AD" w:rsidRDefault="00850649" w:rsidP="00850649">
      <w:r w:rsidRPr="007E76AD">
        <w:t xml:space="preserve">This gives a total of 292 </w:t>
      </w:r>
      <w:proofErr w:type="spellStart"/>
      <w:r w:rsidRPr="007E76AD">
        <w:t>ms</w:t>
      </w:r>
      <w:proofErr w:type="spellEnd"/>
      <w:r w:rsidRPr="007E76AD">
        <w:t>.</w:t>
      </w:r>
    </w:p>
    <w:p w:rsidR="00850649" w:rsidRPr="00850649" w:rsidRDefault="00850649" w:rsidP="00850649"/>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F85" w:rsidRDefault="00A55F85">
      <w:r>
        <w:separator/>
      </w:r>
    </w:p>
  </w:endnote>
  <w:endnote w:type="continuationSeparator" w:id="0">
    <w:p w:rsidR="00A55F85" w:rsidRDefault="00A5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F85" w:rsidRDefault="00A55F85">
      <w:r>
        <w:separator/>
      </w:r>
    </w:p>
  </w:footnote>
  <w:footnote w:type="continuationSeparator" w:id="0">
    <w:p w:rsidR="00A55F85" w:rsidRDefault="00A5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F962D-F9E2-43F4-9990-A594D34A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7</Pages>
  <Words>2281</Words>
  <Characters>13007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2022-08-22T02:54:00Z</dcterms:created>
  <dcterms:modified xsi:type="dcterms:W3CDTF">2023-08-10T03:48:00Z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(3)iBj8RyCdufyZjJ37GCUGfNPFirMAT2rMOeEHk228b+I37ei9giy9JVp3DN3V72n+gPtNt1C6
tteVhvb4/LucYmskyWtfybqED30EBzef1gH92OKKsq8jgsguoMlVL09Jm0LoluwBCNklGbB9
b00sYNhgCE+2zDH6V9flmPnnYtjkjRQyV9WpTfljaNvTIQQsJp1+YGsL9MPpBdK2QGT7IxJW
GiwLkOaAijOfkfkARt</vt:lpwstr>
  </property>
  <property fmtid="{D5CDD505-2E9C-101B-9397-08002B2CF9AE}" pid="22" name="_2015_ms_pID_7253431">
    <vt:lpwstr>uTs0UFIRwxNcRkyk4iIfJFBvzCQsJdnmy9vlPmlzFJjqiyaQtCmDEy
j8sSzCq6EDIEuX7ifWgSZiNX6pKv1NSgDz9iQQcUv5+U7i/3bcpw5qGPgkhlJiKz73tw7ZPb
l5oSopMGyJWcvBsY7zuhytJWUQpT3TqrjR8iANtKQnLQTfE9vp0icKIG54hBMYWZAt+fpJDF
oo1D1xveNalk0HZq5whDf3/Z4FLj8kP5Mds0</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