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D0651" w:rsidRPr="004D0651">
        <w:rPr>
          <w:b/>
          <w:i/>
          <w:noProof/>
          <w:sz w:val="28"/>
        </w:rPr>
        <w:t>R5-234396</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D0651" w:rsidP="003916B4">
            <w:pPr>
              <w:pStyle w:val="CRCoverPage"/>
              <w:spacing w:after="0"/>
              <w:jc w:val="center"/>
              <w:rPr>
                <w:noProof/>
              </w:rPr>
            </w:pPr>
            <w:r>
              <w:rPr>
                <w:b/>
                <w:noProof/>
                <w:sz w:val="28"/>
              </w:rPr>
              <w:t>2513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bookmarkStart w:id="1" w:name="_GoBack"/>
        <w:bookmarkEnd w:id="1"/>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00910" w:rsidP="002A6414">
            <w:pPr>
              <w:pStyle w:val="CRCoverPage"/>
              <w:spacing w:after="0"/>
              <w:ind w:left="100"/>
              <w:rPr>
                <w:noProof/>
              </w:rPr>
            </w:pPr>
            <w:r w:rsidRPr="00300910">
              <w:rPr>
                <w:noProof/>
                <w:lang w:eastAsia="zh-CN"/>
              </w:rPr>
              <w:t>Correction to RedCap RRM TC 16.1.1.x_relax measurement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D82641" w:rsidP="00BC2D94">
            <w:pPr>
              <w:pStyle w:val="CRCoverPage"/>
              <w:numPr>
                <w:ilvl w:val="0"/>
                <w:numId w:val="14"/>
              </w:numPr>
              <w:spacing w:after="0"/>
              <w:rPr>
                <w:lang w:eastAsia="ja-JP"/>
              </w:rPr>
            </w:pPr>
            <w:r>
              <w:rPr>
                <w:lang w:eastAsia="zh-CN"/>
              </w:rPr>
              <w:t xml:space="preserve">TC 16.1.1.5 – 16.1.1.8 are cell reselection test cases with </w:t>
            </w:r>
            <w:r w:rsidRPr="00D82641">
              <w:rPr>
                <w:color w:val="FF0000"/>
              </w:rPr>
              <w:t xml:space="preserve">stationary </w:t>
            </w:r>
            <w:r w:rsidRPr="007E76AD">
              <w:t>relaxed measurement criterion</w:t>
            </w:r>
            <w:r>
              <w:t xml:space="preserve">, i.e. the relaxed criterion should be configured via </w:t>
            </w:r>
            <w:r w:rsidRPr="00C0503E">
              <w:t>relaxedMeasurement</w:t>
            </w:r>
            <w:r w:rsidRPr="00D82641">
              <w:rPr>
                <w:highlight w:val="green"/>
              </w:rPr>
              <w:t>-r17</w:t>
            </w:r>
            <w:r>
              <w:t xml:space="preserve"> rather than </w:t>
            </w:r>
            <w:r w:rsidRPr="00C0503E">
              <w:t>relaxedMeasurement</w:t>
            </w:r>
            <w:r w:rsidRPr="00D82641">
              <w:rPr>
                <w:highlight w:val="red"/>
              </w:rPr>
              <w:t>-r16</w:t>
            </w:r>
            <w:r>
              <w:t xml:space="preserve">.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D82641" w:rsidP="00D82641">
            <w:pPr>
              <w:pStyle w:val="CRCoverPage"/>
              <w:numPr>
                <w:ilvl w:val="0"/>
                <w:numId w:val="15"/>
              </w:numPr>
              <w:spacing w:after="0"/>
              <w:rPr>
                <w:lang w:eastAsia="ja-JP"/>
              </w:rPr>
            </w:pPr>
            <w:r>
              <w:rPr>
                <w:lang w:eastAsia="zh-CN"/>
              </w:rPr>
              <w:t>Message contents and test descriptions are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D82641">
              <w:rPr>
                <w:noProof/>
                <w:lang w:eastAsia="zh-CN"/>
              </w:rPr>
              <w:t>1</w:t>
            </w:r>
            <w:r w:rsidR="00076BF5">
              <w:rPr>
                <w:noProof/>
                <w:lang w:eastAsia="zh-CN"/>
              </w:rPr>
              <w:t>.1.</w:t>
            </w:r>
            <w:r w:rsidR="00D82641">
              <w:rPr>
                <w:noProof/>
                <w:lang w:eastAsia="zh-CN"/>
              </w:rPr>
              <w:t>5, 16.1.1.6, 16.1.1.7, 16.1.1.8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82641">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82641"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82641" w:rsidRPr="007E76AD" w:rsidRDefault="00D82641" w:rsidP="00D82641">
      <w:pPr>
        <w:pStyle w:val="40"/>
        <w:keepNext w:val="0"/>
        <w:keepLines w:val="0"/>
      </w:pPr>
      <w:r w:rsidRPr="007E76AD">
        <w:rPr>
          <w:lang w:eastAsia="sv-SE"/>
        </w:rPr>
        <w:t>16.1.1.5</w:t>
      </w:r>
      <w:r w:rsidRPr="007E76AD">
        <w:rPr>
          <w:lang w:eastAsia="sv-SE"/>
        </w:rPr>
        <w:tab/>
      </w:r>
      <w:r w:rsidRPr="007E76AD">
        <w:t xml:space="preserve">NR SA FR1 </w:t>
      </w:r>
      <w:r w:rsidRPr="007E76AD">
        <w:tab/>
        <w:t>Cell reselection for UE fulfilling stationary relaxed measurement criterion for 1 Rx UE</w:t>
      </w:r>
    </w:p>
    <w:p w:rsidR="00D82641" w:rsidRPr="007E76AD" w:rsidRDefault="00D82641" w:rsidP="00D82641">
      <w:pPr>
        <w:pStyle w:val="EditorsNote"/>
        <w:rPr>
          <w:lang w:eastAsia="zh-CN"/>
        </w:rPr>
      </w:pPr>
      <w:r w:rsidRPr="007E76AD">
        <w:rPr>
          <w:lang w:eastAsia="zh-CN"/>
        </w:rPr>
        <w:t>Editor's Note: This test case is incomplete in following aspects:</w:t>
      </w:r>
    </w:p>
    <w:p w:rsidR="00D82641" w:rsidRPr="007E76AD" w:rsidRDefault="00D82641" w:rsidP="00D82641">
      <w:pPr>
        <w:pStyle w:val="EditorsNote"/>
        <w:rPr>
          <w:lang w:eastAsia="zh-CN"/>
        </w:rPr>
      </w:pPr>
      <w:r w:rsidRPr="007E76AD">
        <w:rPr>
          <w:lang w:eastAsia="zh-CN"/>
        </w:rPr>
        <w:t>-</w:t>
      </w:r>
      <w:r w:rsidRPr="007E76AD">
        <w:rPr>
          <w:lang w:eastAsia="zh-CN"/>
        </w:rPr>
        <w:tab/>
        <w:t>TT analysis is missing.</w:t>
      </w:r>
    </w:p>
    <w:p w:rsidR="00D82641" w:rsidRPr="007E76AD" w:rsidRDefault="00D82641" w:rsidP="00D82641">
      <w:pPr>
        <w:pStyle w:val="H6"/>
      </w:pPr>
      <w:r w:rsidRPr="007E76AD">
        <w:t>16.1.1.5.1</w:t>
      </w:r>
      <w:r w:rsidRPr="007E76AD">
        <w:tab/>
        <w:t>Test purpose</w:t>
      </w:r>
    </w:p>
    <w:p w:rsidR="00D82641" w:rsidRPr="007E76AD" w:rsidRDefault="00D82641" w:rsidP="00D82641">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rsidR="00D82641" w:rsidRPr="007E76AD" w:rsidRDefault="00D82641" w:rsidP="00D82641">
      <w:pPr>
        <w:pStyle w:val="H6"/>
      </w:pPr>
      <w:r w:rsidRPr="007E76AD">
        <w:t>16.1.1.5.2</w:t>
      </w:r>
      <w:r w:rsidRPr="007E76AD">
        <w:tab/>
        <w:t>Test applicability</w:t>
      </w:r>
    </w:p>
    <w:p w:rsidR="00D82641" w:rsidRPr="007E76AD" w:rsidRDefault="00D82641" w:rsidP="00D8264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 </w:t>
      </w:r>
      <w:r w:rsidRPr="007E76AD">
        <w:rPr>
          <w:lang w:eastAsia="zh-CN"/>
        </w:rPr>
        <w:t>fulfilling stationary relaxed measurement criterion</w:t>
      </w:r>
      <w:r w:rsidRPr="007E76AD">
        <w:t>.</w:t>
      </w:r>
    </w:p>
    <w:p w:rsidR="00D82641" w:rsidRPr="007E76AD" w:rsidRDefault="00D82641" w:rsidP="00D82641">
      <w:pPr>
        <w:pStyle w:val="H6"/>
      </w:pPr>
      <w:r w:rsidRPr="007E76AD">
        <w:t>16.1.1.5.3</w:t>
      </w:r>
      <w:r w:rsidRPr="007E76AD">
        <w:tab/>
        <w:t>Minimum conformance requirements</w:t>
      </w:r>
    </w:p>
    <w:p w:rsidR="00D82641" w:rsidRPr="007E76AD" w:rsidRDefault="00D82641" w:rsidP="00D82641">
      <w:r w:rsidRPr="007E76AD">
        <w:rPr>
          <w:rFonts w:cs="v4.2.0"/>
        </w:rPr>
        <w:t>The minimum conformance requirements are defined in clause 16.1.1.0.3.</w:t>
      </w:r>
    </w:p>
    <w:p w:rsidR="00D82641" w:rsidRPr="007E76AD" w:rsidRDefault="00D82641" w:rsidP="00D82641">
      <w:r w:rsidRPr="007E76AD">
        <w:t>The normative reference for this requirement is TS 38.133 [6] clause A.16.1.1.5.</w:t>
      </w:r>
    </w:p>
    <w:p w:rsidR="00D82641" w:rsidRPr="007E76AD" w:rsidRDefault="00D82641" w:rsidP="00D82641">
      <w:pPr>
        <w:pStyle w:val="H6"/>
      </w:pPr>
      <w:r w:rsidRPr="007E76AD">
        <w:t>16.1.1.5.4</w:t>
      </w:r>
      <w:r w:rsidRPr="007E76AD">
        <w:tab/>
        <w:t>Test description</w:t>
      </w:r>
    </w:p>
    <w:p w:rsidR="00D82641" w:rsidRPr="007E76AD" w:rsidRDefault="00D82641" w:rsidP="00D82641">
      <w:pPr>
        <w:pStyle w:val="H6"/>
        <w:keepNext w:val="0"/>
        <w:keepLines w:val="0"/>
        <w:rPr>
          <w:lang w:eastAsia="sv-SE"/>
        </w:rPr>
      </w:pPr>
      <w:r w:rsidRPr="007E76AD">
        <w:rPr>
          <w:lang w:eastAsia="sv-SE"/>
        </w:rPr>
        <w:t>16.1.1.5.4.1</w:t>
      </w:r>
      <w:r w:rsidRPr="007E76AD">
        <w:rPr>
          <w:lang w:eastAsia="sv-SE"/>
        </w:rPr>
        <w:tab/>
        <w:t>Initial conditions</w:t>
      </w:r>
    </w:p>
    <w:p w:rsidR="00D82641" w:rsidRPr="007E76AD" w:rsidRDefault="00D82641" w:rsidP="00D82641">
      <w:pPr>
        <w:rPr>
          <w:lang w:eastAsia="sv-SE"/>
        </w:rPr>
      </w:pPr>
      <w:r w:rsidRPr="007E76AD">
        <w:rPr>
          <w:lang w:eastAsia="sv-SE"/>
        </w:rPr>
        <w:t>This test shall be tested using any of the test configurations in Table 16.1.1.5.4.1-1.</w:t>
      </w:r>
    </w:p>
    <w:p w:rsidR="00D82641" w:rsidRPr="007E76AD" w:rsidRDefault="00D82641" w:rsidP="00D82641">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r w:rsidRPr="007E76AD">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Description</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30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20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10 MHz bandwidth, HD-</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rsidR="00D82641" w:rsidRPr="007E76AD" w:rsidRDefault="00D82641" w:rsidP="00D82641">
      <w:pPr>
        <w:rPr>
          <w:lang w:eastAsia="sv-SE"/>
        </w:rPr>
      </w:pPr>
    </w:p>
    <w:p w:rsidR="00D82641" w:rsidRPr="007E76AD" w:rsidRDefault="00D82641" w:rsidP="00D82641">
      <w:pPr>
        <w:rPr>
          <w:lang w:eastAsia="sv-S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Table 16.1.1.5.4.1-2.</w:t>
      </w:r>
    </w:p>
    <w:p w:rsidR="00D82641" w:rsidRPr="007E76AD" w:rsidRDefault="00D82641" w:rsidP="00D82641">
      <w:pPr>
        <w:pStyle w:val="TH"/>
      </w:pPr>
      <w:r w:rsidRPr="007E76AD">
        <w:t xml:space="preserve">Table 16.1.1.5.4.1-2: Initial conditions for NR SA FR1 </w:t>
      </w:r>
      <w:r w:rsidRPr="007E76AD">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2641" w:rsidRPr="007E76AD" w:rsidTr="00D82641">
        <w:trPr>
          <w:jc w:val="center"/>
        </w:trPr>
        <w:tc>
          <w:tcPr>
            <w:tcW w:w="1701" w:type="dxa"/>
            <w:shd w:val="clear" w:color="auto" w:fill="auto"/>
          </w:tcPr>
          <w:p w:rsidR="00D82641" w:rsidRPr="007E76AD" w:rsidRDefault="00D82641" w:rsidP="00D82641">
            <w:pPr>
              <w:pStyle w:val="TAH"/>
            </w:pPr>
            <w:r w:rsidRPr="007E76AD">
              <w:t>Parameter</w:t>
            </w:r>
          </w:p>
        </w:tc>
        <w:tc>
          <w:tcPr>
            <w:tcW w:w="3943" w:type="dxa"/>
            <w:gridSpan w:val="2"/>
            <w:shd w:val="clear" w:color="auto" w:fill="auto"/>
          </w:tcPr>
          <w:p w:rsidR="00D82641" w:rsidRPr="007E76AD" w:rsidRDefault="00D82641" w:rsidP="00D82641">
            <w:pPr>
              <w:pStyle w:val="TAH"/>
            </w:pPr>
            <w:r w:rsidRPr="007E76AD">
              <w:t>Value</w:t>
            </w:r>
          </w:p>
        </w:tc>
        <w:tc>
          <w:tcPr>
            <w:tcW w:w="3961" w:type="dxa"/>
          </w:tcPr>
          <w:p w:rsidR="00D82641" w:rsidRPr="007E76AD" w:rsidRDefault="00D82641" w:rsidP="00D82641">
            <w:pPr>
              <w:pStyle w:val="TAH"/>
            </w:pPr>
            <w:r w:rsidRPr="007E76AD">
              <w:t>Comment</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environment</w:t>
            </w:r>
          </w:p>
        </w:tc>
        <w:tc>
          <w:tcPr>
            <w:tcW w:w="3943" w:type="dxa"/>
            <w:gridSpan w:val="2"/>
            <w:shd w:val="clear" w:color="auto" w:fill="auto"/>
          </w:tcPr>
          <w:p w:rsidR="00D82641" w:rsidRPr="007E76AD" w:rsidRDefault="00D82641" w:rsidP="00D82641">
            <w:pPr>
              <w:pStyle w:val="TAL"/>
            </w:pPr>
            <w:r w:rsidRPr="007E76AD">
              <w:t>NC</w:t>
            </w:r>
          </w:p>
        </w:tc>
        <w:tc>
          <w:tcPr>
            <w:tcW w:w="3961" w:type="dxa"/>
          </w:tcPr>
          <w:p w:rsidR="00D82641" w:rsidRPr="007E76AD" w:rsidRDefault="00D82641" w:rsidP="00D82641">
            <w:pPr>
              <w:pStyle w:val="TAL"/>
            </w:pPr>
            <w:r w:rsidRPr="007E76AD">
              <w:t>As specified in TS 38.508-1 [14] clause 4.1.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frequencies</w:t>
            </w:r>
          </w:p>
        </w:tc>
        <w:tc>
          <w:tcPr>
            <w:tcW w:w="7904" w:type="dxa"/>
            <w:gridSpan w:val="3"/>
            <w:shd w:val="clear" w:color="auto" w:fill="auto"/>
          </w:tcPr>
          <w:p w:rsidR="00D82641" w:rsidRPr="007E76AD" w:rsidRDefault="00D82641" w:rsidP="00D82641">
            <w:pPr>
              <w:pStyle w:val="TAL"/>
            </w:pPr>
            <w:r w:rsidRPr="007E76AD">
              <w:t>As specified in Annex E, table E.1-1 and TS 38.508-1 [14] clause 4.3.1.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Channel bandwidth</w:t>
            </w:r>
          </w:p>
        </w:tc>
        <w:tc>
          <w:tcPr>
            <w:tcW w:w="7904" w:type="dxa"/>
            <w:gridSpan w:val="3"/>
            <w:shd w:val="clear" w:color="auto" w:fill="auto"/>
          </w:tcPr>
          <w:p w:rsidR="00D82641" w:rsidRPr="007E76AD" w:rsidRDefault="00D82641" w:rsidP="00D82641">
            <w:pPr>
              <w:pStyle w:val="TAL"/>
            </w:pPr>
            <w:r w:rsidRPr="007E76AD">
              <w:t>As specified by the test configuration selected from Table 16.1.1.5.4.1-1.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Propagation conditions</w:t>
            </w:r>
          </w:p>
        </w:tc>
        <w:tc>
          <w:tcPr>
            <w:tcW w:w="3943" w:type="dxa"/>
            <w:gridSpan w:val="2"/>
            <w:shd w:val="clear" w:color="auto" w:fill="auto"/>
          </w:tcPr>
          <w:p w:rsidR="00D82641" w:rsidRPr="007E76AD" w:rsidRDefault="00D82641" w:rsidP="00D82641">
            <w:pPr>
              <w:pStyle w:val="TAL"/>
            </w:pPr>
            <w:proofErr w:type="spellStart"/>
            <w:r w:rsidRPr="007E76AD">
              <w:t>AWGN</w:t>
            </w:r>
            <w:proofErr w:type="spellEnd"/>
          </w:p>
        </w:tc>
        <w:tc>
          <w:tcPr>
            <w:tcW w:w="3961" w:type="dxa"/>
          </w:tcPr>
          <w:p w:rsidR="00D82641" w:rsidRPr="007E76AD" w:rsidRDefault="00D82641" w:rsidP="00D82641">
            <w:pPr>
              <w:pStyle w:val="TAL"/>
            </w:pPr>
            <w:r w:rsidRPr="007E76AD">
              <w:t>As specified in Annex C.2.2.</w:t>
            </w:r>
          </w:p>
        </w:tc>
      </w:tr>
      <w:tr w:rsidR="00D82641" w:rsidRPr="007E76AD" w:rsidTr="00D82641">
        <w:trPr>
          <w:jc w:val="center"/>
        </w:trPr>
        <w:tc>
          <w:tcPr>
            <w:tcW w:w="1701" w:type="dxa"/>
            <w:vMerge w:val="restart"/>
            <w:shd w:val="clear" w:color="auto" w:fill="auto"/>
          </w:tcPr>
          <w:p w:rsidR="00D82641" w:rsidRPr="007E76AD" w:rsidRDefault="00D82641" w:rsidP="00D82641">
            <w:pPr>
              <w:pStyle w:val="TAL"/>
            </w:pPr>
            <w:r w:rsidRPr="007E76AD">
              <w:t>Connection Diagram</w:t>
            </w:r>
          </w:p>
        </w:tc>
        <w:tc>
          <w:tcPr>
            <w:tcW w:w="1134" w:type="dxa"/>
            <w:shd w:val="clear" w:color="auto" w:fill="auto"/>
          </w:tcPr>
          <w:p w:rsidR="00D82641" w:rsidRPr="007E76AD" w:rsidRDefault="00D82641" w:rsidP="00D82641">
            <w:pPr>
              <w:pStyle w:val="TAL"/>
            </w:pPr>
            <w:proofErr w:type="spellStart"/>
            <w:r w:rsidRPr="007E76AD">
              <w:t>TE</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A.3.1.8.1</w:t>
            </w:r>
          </w:p>
        </w:tc>
        <w:tc>
          <w:tcPr>
            <w:tcW w:w="3961" w:type="dxa"/>
            <w:vMerge w:val="restart"/>
          </w:tcPr>
          <w:p w:rsidR="00D82641" w:rsidRPr="007E76AD" w:rsidRDefault="00D82641" w:rsidP="00D82641">
            <w:pPr>
              <w:pStyle w:val="TAL"/>
            </w:pPr>
            <w:r w:rsidRPr="007E76AD">
              <w:t>As specified in TS 38.508-1 [14] Annex A.</w:t>
            </w:r>
          </w:p>
        </w:tc>
      </w:tr>
      <w:tr w:rsidR="00D82641" w:rsidRPr="007E76AD" w:rsidTr="00D82641">
        <w:trPr>
          <w:jc w:val="center"/>
        </w:trPr>
        <w:tc>
          <w:tcPr>
            <w:tcW w:w="1701" w:type="dxa"/>
            <w:vMerge/>
            <w:shd w:val="clear" w:color="auto" w:fill="auto"/>
          </w:tcPr>
          <w:p w:rsidR="00D82641" w:rsidRPr="007E76AD" w:rsidRDefault="00D82641" w:rsidP="00D82641">
            <w:pPr>
              <w:pStyle w:val="TAL"/>
            </w:pPr>
          </w:p>
        </w:tc>
        <w:tc>
          <w:tcPr>
            <w:tcW w:w="1134" w:type="dxa"/>
            <w:shd w:val="clear" w:color="auto" w:fill="auto"/>
          </w:tcPr>
          <w:p w:rsidR="00D82641" w:rsidRPr="007E76AD" w:rsidRDefault="00D82641" w:rsidP="00D82641">
            <w:pPr>
              <w:pStyle w:val="TAL"/>
            </w:pPr>
            <w:proofErr w:type="spellStart"/>
            <w:r w:rsidRPr="007E76AD">
              <w:t>DUT</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A.3.2.2.1</w:t>
            </w:r>
          </w:p>
        </w:tc>
        <w:tc>
          <w:tcPr>
            <w:tcW w:w="3961" w:type="dxa"/>
            <w:vMerge/>
          </w:tcPr>
          <w:p w:rsidR="00D82641" w:rsidRPr="007E76AD" w:rsidRDefault="00D82641" w:rsidP="00D82641">
            <w:pPr>
              <w:pStyle w:val="TAL"/>
            </w:pP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Exceptions to connection diagram</w:t>
            </w:r>
          </w:p>
        </w:tc>
        <w:tc>
          <w:tcPr>
            <w:tcW w:w="3943" w:type="dxa"/>
            <w:gridSpan w:val="2"/>
            <w:shd w:val="clear" w:color="auto" w:fill="auto"/>
          </w:tcPr>
          <w:p w:rsidR="00D82641" w:rsidRPr="007E76AD" w:rsidRDefault="00D82641" w:rsidP="00D82641">
            <w:pPr>
              <w:pStyle w:val="TAL"/>
            </w:pPr>
            <w:r w:rsidRPr="007E76AD">
              <w:t xml:space="preserve">Without faders. Without LTE link. </w:t>
            </w:r>
          </w:p>
        </w:tc>
        <w:tc>
          <w:tcPr>
            <w:tcW w:w="3961" w:type="dxa"/>
          </w:tcPr>
          <w:p w:rsidR="00D82641" w:rsidRPr="007E76AD" w:rsidRDefault="00D82641" w:rsidP="00D82641">
            <w:pPr>
              <w:pStyle w:val="TAL"/>
            </w:pPr>
          </w:p>
        </w:tc>
      </w:tr>
    </w:tbl>
    <w:p w:rsidR="00D82641" w:rsidRPr="007E76AD" w:rsidRDefault="00D82641" w:rsidP="00D82641">
      <w:pPr>
        <w:pStyle w:val="B10"/>
      </w:pPr>
    </w:p>
    <w:p w:rsidR="00D82641" w:rsidRPr="007E76AD" w:rsidRDefault="00D82641" w:rsidP="00D82641">
      <w:pPr>
        <w:pStyle w:val="B10"/>
      </w:pPr>
      <w:r w:rsidRPr="007E76AD">
        <w:t>1.</w:t>
      </w:r>
      <w:r w:rsidRPr="007E76AD">
        <w:tab/>
        <w:t>The general test parameter settings are set up according to Table 16.1.1.5.4.1-3.</w:t>
      </w:r>
    </w:p>
    <w:p w:rsidR="00D82641" w:rsidRPr="007E76AD" w:rsidRDefault="00D82641" w:rsidP="00D82641">
      <w:pPr>
        <w:pStyle w:val="B10"/>
        <w:rPr>
          <w:lang w:eastAsia="sv-SE"/>
        </w:rPr>
      </w:pPr>
      <w:r w:rsidRPr="007E76AD">
        <w:t>2.</w:t>
      </w:r>
      <w:r w:rsidRPr="007E76AD">
        <w:tab/>
        <w:t xml:space="preserve">Message contents are defined in clause </w:t>
      </w:r>
      <w:r w:rsidRPr="007E76AD">
        <w:rPr>
          <w:lang w:eastAsia="sv-SE"/>
        </w:rPr>
        <w:t>16.1.1.5.4.3.</w:t>
      </w:r>
    </w:p>
    <w:p w:rsidR="00D82641" w:rsidRPr="007E76AD" w:rsidRDefault="00D82641" w:rsidP="00D82641">
      <w:pPr>
        <w:pStyle w:val="B10"/>
        <w:rPr>
          <w:rFonts w:eastAsiaTheme="minorEastAsia" w:cs="v4.2.0"/>
        </w:rPr>
      </w:pPr>
      <w:r w:rsidRPr="007E76AD">
        <w:lastRenderedPageBreak/>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rsidR="00D82641" w:rsidRPr="007E76AD" w:rsidRDefault="00D82641" w:rsidP="00D82641">
      <w:pPr>
        <w:pStyle w:val="TH"/>
      </w:pPr>
      <w:r w:rsidRPr="007E76AD">
        <w:t xml:space="preserve">Table 16.1.1.5.4.1-3: General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Comment</w:t>
            </w:r>
          </w:p>
        </w:tc>
      </w:tr>
      <w:tr w:rsidR="00D82641" w:rsidRPr="007E76AD" w:rsidTr="00D826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lang w:eastAsia="zh-CN"/>
              </w:rPr>
              <w:t>The UE camps on cell 1 in the initial phase</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r>
      <w:tr w:rsidR="00D82641" w:rsidRPr="007E76AD" w:rsidTr="00D826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lang w:eastAsia="zh-CN"/>
              </w:rPr>
              <w:t>The UE reselects to cell 2 during T1 period</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r>
      <w:tr w:rsidR="00D82641" w:rsidRPr="007E76AD" w:rsidTr="00D826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lang w:eastAsia="zh-CN"/>
              </w:rPr>
              <w:t>The UE reselects to cell 1 during T2 period</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 xml:space="preserve">3 </w:t>
            </w:r>
            <w:proofErr w:type="spellStart"/>
            <w:r w:rsidRPr="007E76AD">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Asynchronous cells</w:t>
            </w:r>
          </w:p>
        </w:tc>
      </w:tr>
      <w:tr w:rsidR="00D82641" w:rsidRPr="007E76AD" w:rsidTr="00D826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 additional delays in random access procedure.</w:t>
            </w:r>
          </w:p>
        </w:tc>
      </w:tr>
      <w:tr w:rsidR="00D82641" w:rsidRPr="007E76AD" w:rsidTr="00D826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roofErr w:type="spellStart"/>
            <w:r w:rsidRPr="007E76AD">
              <w:rPr>
                <w:lang w:eastAsia="zh-CN"/>
              </w:rPr>
              <w:t>SSB</w:t>
            </w:r>
            <w:proofErr w:type="spellEnd"/>
            <w:r w:rsidRPr="007E76AD">
              <w:rPr>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rsidR="00D82641" w:rsidRPr="007E76AD" w:rsidRDefault="00D82641" w:rsidP="00D82641">
            <w:pPr>
              <w:pStyle w:val="TAL"/>
              <w:rPr>
                <w:rFonts w:cs="v4.2.0"/>
                <w:lang w:eastAsia="zh-CN"/>
              </w:rPr>
            </w:pPr>
            <w:proofErr w:type="spellStart"/>
            <w:r w:rsidRPr="007E76AD">
              <w:rPr>
                <w:rFonts w:cs="v4.2.0"/>
                <w:lang w:eastAsia="zh-CN"/>
              </w:rPr>
              <w:t>SMTC</w:t>
            </w:r>
            <w:proofErr w:type="spellEnd"/>
            <w:r w:rsidRPr="007E76AD">
              <w:rPr>
                <w:rFonts w:cs="v4.2.0"/>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0" w:type="auto"/>
            <w:vMerge w:val="restart"/>
            <w:tcBorders>
              <w:top w:val="single" w:sz="4" w:space="0" w:color="auto"/>
              <w:left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SIB2 of Cell 1</w:t>
            </w:r>
          </w:p>
        </w:tc>
      </w:tr>
      <w:tr w:rsidR="00D82641" w:rsidRPr="007E76AD" w:rsidTr="00D82641">
        <w:trPr>
          <w:cantSplit/>
          <w:trHeight w:val="187"/>
          <w:jc w:val="center"/>
        </w:trPr>
        <w:tc>
          <w:tcPr>
            <w:tcW w:w="0" w:type="auto"/>
            <w:gridSpan w:val="2"/>
            <w:vMerge/>
            <w:tcBorders>
              <w:left w:val="single" w:sz="4" w:space="0" w:color="auto"/>
              <w:right w:val="single" w:sz="4" w:space="0" w:color="auto"/>
            </w:tcBorders>
            <w:shd w:val="clear" w:color="auto" w:fill="auto"/>
          </w:tcPr>
          <w:p w:rsidR="00D82641" w:rsidRPr="007E76AD" w:rsidRDefault="00D82641" w:rsidP="00D82641">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0" w:type="auto"/>
            <w:vMerge/>
            <w:tcBorders>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SIB2 of Cell 2</w:t>
            </w:r>
          </w:p>
        </w:tc>
      </w:tr>
      <w:tr w:rsidR="00D82641" w:rsidRPr="007E76AD" w:rsidTr="00D82641">
        <w:trPr>
          <w:cantSplit/>
          <w:trHeight w:val="187"/>
          <w:jc w:val="center"/>
        </w:trPr>
        <w:tc>
          <w:tcPr>
            <w:tcW w:w="0" w:type="auto"/>
            <w:gridSpan w:val="2"/>
            <w:vMerge/>
            <w:tcBorders>
              <w:left w:val="single" w:sz="4" w:space="0" w:color="auto"/>
              <w:right w:val="single" w:sz="4" w:space="0" w:color="auto"/>
            </w:tcBorders>
            <w:shd w:val="clear" w:color="auto" w:fill="auto"/>
            <w:hideMark/>
          </w:tcPr>
          <w:p w:rsidR="00D82641" w:rsidRPr="007E76AD" w:rsidRDefault="00D82641" w:rsidP="00D82641">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DRX</w:t>
            </w:r>
            <w:proofErr w:type="spellEnd"/>
            <w:r w:rsidRPr="007E76AD">
              <w:t xml:space="preserve"> cycle length</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The value shall be used for all cells in the test.</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PRACH</w:t>
            </w:r>
            <w:proofErr w:type="spellEnd"/>
            <w:r w:rsidRPr="007E76AD">
              <w:rPr>
                <w:lang w:eastAsia="zh-CN"/>
              </w:rPr>
              <w:t xml:space="preserve"> configuration index</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The detailed configuration is specified in TS 38.211 clause 6.3.3.2</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w:t>
            </w:r>
            <w:r w:rsidRPr="007E76AD">
              <w:rPr>
                <w:lang w:eastAsia="zh-CN"/>
              </w:rPr>
              <w:t>1</w:t>
            </w:r>
            <w:r w:rsidRPr="007E76AD">
              <w:t xml:space="preserve"> needs to be defined so that cell re-selection reaction time is </w:t>
            </w:r>
            <w:proofErr w:type="gramStart"/>
            <w:r w:rsidRPr="007E76AD">
              <w:t>taken into account</w:t>
            </w:r>
            <w:proofErr w:type="gramEnd"/>
            <w:r w:rsidRPr="007E76AD">
              <w:t>.</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bl>
    <w:p w:rsidR="00D82641" w:rsidRPr="007E76AD" w:rsidRDefault="00D82641" w:rsidP="00D82641">
      <w:pPr>
        <w:rPr>
          <w:lang w:eastAsia="sv-SE"/>
        </w:rPr>
      </w:pPr>
    </w:p>
    <w:p w:rsidR="00D82641" w:rsidRPr="007E76AD" w:rsidRDefault="00D82641" w:rsidP="00D82641">
      <w:pPr>
        <w:pStyle w:val="H6"/>
        <w:keepNext w:val="0"/>
        <w:keepLines w:val="0"/>
        <w:rPr>
          <w:lang w:eastAsia="sv-SE"/>
        </w:rPr>
      </w:pPr>
      <w:r w:rsidRPr="007E76AD">
        <w:rPr>
          <w:lang w:eastAsia="sv-SE"/>
        </w:rPr>
        <w:t>16.1.1.5.4.2</w:t>
      </w:r>
      <w:r w:rsidRPr="007E76AD">
        <w:rPr>
          <w:lang w:eastAsia="sv-SE"/>
        </w:rPr>
        <w:tab/>
        <w:t>Test procedure</w:t>
      </w:r>
    </w:p>
    <w:p w:rsidR="00D82641" w:rsidRPr="007E76AD" w:rsidRDefault="00D82641" w:rsidP="00D82641">
      <w:pPr>
        <w:rPr>
          <w:rFonts w:cs="v3.7.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rsidR="00D82641" w:rsidRPr="007E76AD" w:rsidRDefault="00D82641" w:rsidP="00D82641">
      <w:pPr>
        <w:rPr>
          <w:rFonts w:cs="v4.2.0"/>
          <w:color w:val="000000"/>
        </w:rPr>
      </w:pPr>
      <w:r w:rsidRPr="007E76AD">
        <w:rPr>
          <w:color w:val="000000"/>
        </w:rPr>
        <w:t xml:space="preserve">In the following test procedure "UE responds" means "UE starts transmitting preamble on </w:t>
      </w:r>
      <w:proofErr w:type="spellStart"/>
      <w:r w:rsidRPr="007E76AD">
        <w:rPr>
          <w:rFonts w:cs="v4.2.0"/>
        </w:rPr>
        <w:t>PRACH</w:t>
      </w:r>
      <w:proofErr w:type="spellEnd"/>
      <w:r w:rsidRPr="007E76AD">
        <w:rPr>
          <w:rFonts w:cs="v4.2.0"/>
        </w:rPr>
        <w:t xml:space="preserve">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registration procedure for mobility</w:t>
      </w:r>
      <w:r w:rsidRPr="007E76AD">
        <w:rPr>
          <w:color w:val="000000"/>
        </w:rPr>
        <w:t>.</w:t>
      </w:r>
    </w:p>
    <w:p w:rsidR="00D82641" w:rsidRPr="007E76AD" w:rsidRDefault="00D82641" w:rsidP="00D82641">
      <w:r w:rsidRPr="007E76AD">
        <w:lastRenderedPageBreak/>
        <w:t xml:space="preserve">Ensure the UE is in state </w:t>
      </w:r>
      <w:proofErr w:type="spellStart"/>
      <w:r w:rsidRPr="007E76AD">
        <w:t>RRC_IDLE</w:t>
      </w:r>
      <w:proofErr w:type="spellEnd"/>
      <w:r w:rsidRPr="007E76AD">
        <w:t xml:space="preserv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ins w:id="2" w:author="Huawei" w:date="2023-07-19T15:19:00Z">
        <w:r w:rsidRPr="00D82641">
          <w:rPr>
            <w:i/>
          </w:rPr>
          <w:t>stationaryMobilityEvaluation-r17</w:t>
        </w:r>
      </w:ins>
      <w:del w:id="3" w:author="Huawei" w:date="2023-07-19T15:19:00Z">
        <w:r w:rsidRPr="007E76AD" w:rsidDel="00D82641">
          <w:rPr>
            <w:i/>
          </w:rPr>
          <w:delText>lowMobilityEvaluation-r16</w:delText>
        </w:r>
      </w:del>
      <w:r w:rsidRPr="007E76AD">
        <w:t xml:space="preserve"> is provided in SIB2 of Cell 1 and Cell 2. Set Cell 2 physical cell identity = initial cell 2 physical cell identity.</w:t>
      </w:r>
    </w:p>
    <w:p w:rsidR="00D82641" w:rsidRPr="007E76AD" w:rsidRDefault="00D82641" w:rsidP="00D82641">
      <w:pPr>
        <w:pStyle w:val="B10"/>
      </w:pPr>
      <w:r w:rsidRPr="007E76AD">
        <w:t>1.</w:t>
      </w:r>
      <w:r w:rsidRPr="007E76AD">
        <w:tab/>
        <w:t>Set the parameters according to T2 in Table 16.1.1.3.5-1. Then wait 54s to ensure that Cell 2 has been detected by the UE.</w:t>
      </w:r>
    </w:p>
    <w:p w:rsidR="00D82641" w:rsidRPr="007E76AD" w:rsidRDefault="00D82641" w:rsidP="00D82641">
      <w:pPr>
        <w:pStyle w:val="B10"/>
      </w:pPr>
      <w:r w:rsidRPr="007E76AD">
        <w:t>2.</w:t>
      </w:r>
      <w:r w:rsidRPr="007E76AD">
        <w:tab/>
        <w:t>Set the parameters according to T1 in Table 16.1.1.3.5-1. T1 starts.</w:t>
      </w:r>
    </w:p>
    <w:p w:rsidR="00D82641" w:rsidRPr="007E76AD" w:rsidRDefault="00D82641" w:rsidP="00D82641">
      <w:pPr>
        <w:pStyle w:val="B10"/>
      </w:pPr>
      <w:r w:rsidRPr="007E76AD">
        <w:t>3.</w:t>
      </w:r>
      <w:r w:rsidRPr="007E76AD">
        <w:tab/>
        <w:t>The SS waits for random access requests information from the UE to perform cell re-selection to Cell 2.</w:t>
      </w:r>
    </w:p>
    <w:p w:rsidR="00D82641" w:rsidRPr="007E76AD" w:rsidRDefault="00D82641" w:rsidP="00D82641">
      <w:pPr>
        <w:pStyle w:val="B10"/>
      </w:pPr>
      <w:r w:rsidRPr="007E76AD">
        <w:t>4.</w:t>
      </w:r>
      <w:r w:rsidRPr="007E76AD">
        <w:tab/>
        <w:t>If the UE responds on Cell 2 within 17 seconds from the beginning of time period T1, then count a success for the event “Re-select Cell 2”. Otherwise count a fail for the event “Re-select Cell 2”.</w:t>
      </w:r>
    </w:p>
    <w:p w:rsidR="00D82641" w:rsidRPr="007E76AD" w:rsidRDefault="00D82641" w:rsidP="00D82641">
      <w:pPr>
        <w:pStyle w:val="B10"/>
      </w:pPr>
      <w:r w:rsidRPr="007E76AD">
        <w:t>5.</w:t>
      </w:r>
      <w:r w:rsidRPr="007E76AD">
        <w:tab/>
        <w:t xml:space="preserve">If the UE has re-selected Cell 2 within T1, after the re-selection or when T1 expires, continue with step 7. Otherwise, if T2 expires and the UE has not yet re-selected Cell 2, the </w:t>
      </w:r>
      <w:proofErr w:type="spellStart"/>
      <w:r w:rsidRPr="007E76AD">
        <w:t>TE</w:t>
      </w:r>
      <w:proofErr w:type="spellEnd"/>
      <w:r w:rsidRPr="007E76AD">
        <w:t xml:space="preserve"> shall switch off and on the UE and skip to step 13.</w:t>
      </w:r>
    </w:p>
    <w:p w:rsidR="00D82641" w:rsidRPr="007E76AD" w:rsidRDefault="00D82641" w:rsidP="00D82641">
      <w:pPr>
        <w:pStyle w:val="B10"/>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w:t>
      </w:r>
      <w:proofErr w:type="spellStart"/>
      <w:r w:rsidRPr="007E76AD">
        <w:t>RRC_IDLE</w:t>
      </w:r>
      <w:proofErr w:type="spellEnd"/>
      <w:r w:rsidRPr="007E76AD">
        <w:t xml:space="preserve"> on Cell 2.</w:t>
      </w:r>
    </w:p>
    <w:p w:rsidR="00D82641" w:rsidRPr="007E76AD" w:rsidRDefault="00D82641" w:rsidP="00D82641">
      <w:pPr>
        <w:pStyle w:val="B10"/>
      </w:pPr>
      <w:r w:rsidRPr="007E76AD">
        <w:t>7.</w:t>
      </w:r>
      <w:r w:rsidRPr="007E76AD">
        <w:tab/>
        <w:t>The SS shall switch the power setting from T1 to T2 as specified in Table 6.1.1.3.5-1. T2 starts.</w:t>
      </w:r>
    </w:p>
    <w:p w:rsidR="00D82641" w:rsidRPr="007E76AD" w:rsidRDefault="00D82641" w:rsidP="00D82641">
      <w:pPr>
        <w:pStyle w:val="B10"/>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rsidR="00D82641" w:rsidRPr="007E76AD" w:rsidRDefault="00D82641" w:rsidP="00D82641">
      <w:pPr>
        <w:pStyle w:val="B10"/>
      </w:pPr>
      <w:r w:rsidRPr="007E76AD">
        <w:t>9.</w:t>
      </w:r>
      <w:r w:rsidRPr="007E76AD">
        <w:tab/>
        <w:t>If the UE responds on Cell 1 within 32 seconds from the beginning of time period T2, then count a success for the event “Re-select Cell 1”. Otherwise count a fail for the event “Re-select Cell 1”.</w:t>
      </w:r>
    </w:p>
    <w:p w:rsidR="00D82641" w:rsidRPr="007E76AD" w:rsidRDefault="00D82641" w:rsidP="00D82641">
      <w:pPr>
        <w:pStyle w:val="B10"/>
      </w:pPr>
      <w:r w:rsidRPr="007E76AD">
        <w:t>10.</w:t>
      </w:r>
      <w:r w:rsidRPr="007E76AD">
        <w:tab/>
        <w:t xml:space="preserve">If the UE has re-selected Cell 1 within T2, after the re-selection or when T2 expires, continue with step 12. Otherwise, if T2 expires and the UE has not yet re-selected Cell 1, the </w:t>
      </w:r>
      <w:proofErr w:type="spellStart"/>
      <w:r w:rsidRPr="007E76AD">
        <w:t>TE</w:t>
      </w:r>
      <w:proofErr w:type="spellEnd"/>
      <w:r w:rsidRPr="007E76AD">
        <w:t xml:space="preserve"> shall switch off and on the UE and skip to step 13.</w:t>
      </w:r>
    </w:p>
    <w:p w:rsidR="00D82641" w:rsidRPr="007E76AD" w:rsidRDefault="00D82641" w:rsidP="00D82641">
      <w:pPr>
        <w:pStyle w:val="B10"/>
      </w:pPr>
      <w:r w:rsidRPr="007E76AD">
        <w:t>11.</w:t>
      </w:r>
      <w:r w:rsidRPr="007E76AD">
        <w:tab/>
        <w:t xml:space="preserve">The SS shall send an </w:t>
      </w:r>
      <w:proofErr w:type="spellStart"/>
      <w:r w:rsidRPr="007E76AD">
        <w:rPr>
          <w:i/>
        </w:rPr>
        <w:t>RRCRelease</w:t>
      </w:r>
      <w:proofErr w:type="spellEnd"/>
      <w:r w:rsidRPr="007E76AD">
        <w:t xml:space="preserve"> message to ensure that the UE is in state </w:t>
      </w:r>
      <w:proofErr w:type="spellStart"/>
      <w:r w:rsidRPr="007E76AD">
        <w:t>RRC_IDLE</w:t>
      </w:r>
      <w:proofErr w:type="spellEnd"/>
      <w:r w:rsidRPr="007E76AD">
        <w:t xml:space="preserve"> on Cell 1. skip to 15</w:t>
      </w:r>
    </w:p>
    <w:p w:rsidR="00D82641" w:rsidRPr="007E76AD" w:rsidRDefault="00D82641" w:rsidP="00D82641">
      <w:pPr>
        <w:pStyle w:val="B10"/>
      </w:pPr>
      <w:r w:rsidRPr="007E76AD">
        <w:t>12.</w:t>
      </w:r>
      <w:r w:rsidRPr="007E76AD">
        <w:tab/>
        <w:t xml:space="preserve">Ensure the UE is in state </w:t>
      </w:r>
      <w:proofErr w:type="spellStart"/>
      <w:r w:rsidRPr="007E76AD">
        <w:t>RRC_IDLE</w:t>
      </w:r>
      <w:proofErr w:type="spellEnd"/>
      <w:r w:rsidRPr="007E76AD">
        <w:t xml:space="preserve"> with generic procedure parameters connectivity </w:t>
      </w:r>
      <w:r w:rsidRPr="007E76AD">
        <w:rPr>
          <w:i/>
        </w:rPr>
        <w:t>NR</w:t>
      </w:r>
      <w:r w:rsidRPr="007E76AD">
        <w:t xml:space="preserve"> according to TS 38.508-1 [14] clause 4.5 in Cell 1.</w:t>
      </w:r>
    </w:p>
    <w:p w:rsidR="00D82641" w:rsidRPr="007E76AD" w:rsidRDefault="00D82641" w:rsidP="00D82641">
      <w:pPr>
        <w:pStyle w:val="B10"/>
      </w:pPr>
      <w:r w:rsidRPr="007E76AD">
        <w:t>13.</w:t>
      </w:r>
      <w:r w:rsidRPr="007E76AD">
        <w:tab/>
        <w:t>Set the parameters according to T2 in Table 6.1.1.3.5-1. Then wait 54s to ensure that Cell 2 has been detected by the UE.</w:t>
      </w:r>
    </w:p>
    <w:p w:rsidR="00D82641" w:rsidRPr="007E76AD" w:rsidRDefault="00D82641" w:rsidP="00D82641">
      <w:pPr>
        <w:pStyle w:val="B10"/>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rsidR="00D82641" w:rsidRPr="007E76AD" w:rsidRDefault="00D82641" w:rsidP="00D82641">
      <w:pPr>
        <w:pStyle w:val="B10"/>
        <w:ind w:left="0" w:firstLine="0"/>
      </w:pPr>
    </w:p>
    <w:p w:rsidR="00D82641" w:rsidRPr="007E76AD" w:rsidRDefault="00D82641" w:rsidP="00D82641">
      <w:pPr>
        <w:pStyle w:val="H6"/>
        <w:keepNext w:val="0"/>
        <w:keepLines w:val="0"/>
      </w:pPr>
      <w:r w:rsidRPr="007E76AD">
        <w:rPr>
          <w:lang w:eastAsia="sv-SE"/>
        </w:rPr>
        <w:t>16.1.1.5.4</w:t>
      </w:r>
      <w:r w:rsidRPr="007E76AD">
        <w:t>.3</w:t>
      </w:r>
      <w:r w:rsidRPr="007E76AD">
        <w:tab/>
        <w:t>Message contents</w:t>
      </w:r>
    </w:p>
    <w:p w:rsidR="00D82641" w:rsidRPr="007E76AD" w:rsidRDefault="00D82641" w:rsidP="00D82641">
      <w:r w:rsidRPr="007E76AD">
        <w:t>Message contents are according to TS 38.508-1 [14] clause 7.3 with the following exceptions:</w:t>
      </w:r>
    </w:p>
    <w:p w:rsidR="00D82641" w:rsidRPr="007E76AD" w:rsidRDefault="00D82641" w:rsidP="00D82641">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D82641" w:rsidRPr="007E76AD" w:rsidTr="00D82641">
        <w:trPr>
          <w:cantSplit/>
          <w:jc w:val="center"/>
        </w:trPr>
        <w:tc>
          <w:tcPr>
            <w:tcW w:w="5000" w:type="pct"/>
            <w:gridSpan w:val="2"/>
          </w:tcPr>
          <w:p w:rsidR="00D82641" w:rsidRPr="007E76AD" w:rsidRDefault="00D82641" w:rsidP="00D82641">
            <w:pPr>
              <w:pStyle w:val="TAH"/>
            </w:pPr>
            <w:r w:rsidRPr="007E76AD">
              <w:t>Default Message Contents</w:t>
            </w:r>
          </w:p>
        </w:tc>
      </w:tr>
      <w:tr w:rsidR="00D82641" w:rsidRPr="007E76AD" w:rsidTr="00D82641">
        <w:trPr>
          <w:cantSplit/>
          <w:jc w:val="center"/>
        </w:trPr>
        <w:tc>
          <w:tcPr>
            <w:tcW w:w="1175" w:type="pct"/>
          </w:tcPr>
          <w:p w:rsidR="00D82641" w:rsidRPr="007E76AD" w:rsidRDefault="00D82641" w:rsidP="00D82641">
            <w:pPr>
              <w:pStyle w:val="TAL"/>
            </w:pPr>
            <w:r w:rsidRPr="007E76AD">
              <w:t>Common contents of system information blocks exceptions</w:t>
            </w:r>
          </w:p>
        </w:tc>
        <w:tc>
          <w:tcPr>
            <w:tcW w:w="3825" w:type="pct"/>
          </w:tcPr>
          <w:p w:rsidR="00D82641" w:rsidRPr="007E76AD" w:rsidRDefault="00D82641" w:rsidP="00D82641">
            <w:pPr>
              <w:pStyle w:val="TAL"/>
            </w:pPr>
            <w:r w:rsidRPr="007E76AD">
              <w:t>Table H.2.1-2</w:t>
            </w:r>
          </w:p>
        </w:tc>
      </w:tr>
      <w:tr w:rsidR="00D82641" w:rsidRPr="007E76AD" w:rsidTr="00D82641">
        <w:trPr>
          <w:cantSplit/>
          <w:jc w:val="center"/>
        </w:trPr>
        <w:tc>
          <w:tcPr>
            <w:tcW w:w="1175" w:type="pct"/>
          </w:tcPr>
          <w:p w:rsidR="00D82641" w:rsidRPr="007E76AD" w:rsidRDefault="00D82641" w:rsidP="00D82641">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3825" w:type="pct"/>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rPr>
          <w:lang w:eastAsia="zh-CN"/>
        </w:rPr>
      </w:pPr>
      <w:r w:rsidRPr="007E76AD">
        <w:lastRenderedPageBreak/>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2641" w:rsidRPr="007E76AD" w:rsidTr="00D82641">
        <w:trPr>
          <w:gridBefore w:val="1"/>
          <w:wBefore w:w="9" w:type="dxa"/>
        </w:trPr>
        <w:tc>
          <w:tcPr>
            <w:tcW w:w="9738" w:type="dxa"/>
            <w:gridSpan w:val="4"/>
          </w:tcPr>
          <w:p w:rsidR="00D82641" w:rsidRPr="007E76AD" w:rsidRDefault="00D82641" w:rsidP="00D82641">
            <w:pPr>
              <w:pStyle w:val="TAL"/>
            </w:pPr>
            <w:r w:rsidRPr="007E76AD">
              <w:t>Derivation Path: Table H.2.</w:t>
            </w:r>
            <w:r w:rsidRPr="007E76AD">
              <w:rPr>
                <w:lang w:eastAsia="ja-JP"/>
              </w:rPr>
              <w:t>1</w:t>
            </w:r>
            <w:r w:rsidRPr="007E76AD">
              <w:t>-</w:t>
            </w:r>
            <w:r w:rsidRPr="007E76AD">
              <w:rPr>
                <w:lang w:eastAsia="ja-JP"/>
              </w:rPr>
              <w:t>3</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H"/>
            </w:pPr>
            <w:r w:rsidRPr="007E76AD">
              <w:t>Information Element</w:t>
            </w:r>
          </w:p>
        </w:tc>
        <w:tc>
          <w:tcPr>
            <w:tcW w:w="2267" w:type="dxa"/>
          </w:tcPr>
          <w:p w:rsidR="00D82641" w:rsidRPr="007E76AD" w:rsidRDefault="00D82641" w:rsidP="00D82641">
            <w:pPr>
              <w:pStyle w:val="TAH"/>
            </w:pPr>
            <w:r w:rsidRPr="007E76AD">
              <w:t>Value/remark</w:t>
            </w:r>
          </w:p>
        </w:tc>
        <w:tc>
          <w:tcPr>
            <w:tcW w:w="1700" w:type="dxa"/>
          </w:tcPr>
          <w:p w:rsidR="00D82641" w:rsidRPr="007E76AD" w:rsidRDefault="00D82641" w:rsidP="00D82641">
            <w:pPr>
              <w:pStyle w:val="TAH"/>
            </w:pPr>
            <w:r w:rsidRPr="007E76AD">
              <w:t>Comment</w:t>
            </w:r>
          </w:p>
        </w:tc>
        <w:tc>
          <w:tcPr>
            <w:tcW w:w="1245" w:type="dxa"/>
          </w:tcPr>
          <w:p w:rsidR="00D82641" w:rsidRPr="007E76AD" w:rsidRDefault="00D82641" w:rsidP="00D82641">
            <w:pPr>
              <w:pStyle w:val="TAH"/>
            </w:pPr>
            <w:r w:rsidRPr="007E76AD">
              <w:t>Condition</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SIB</w:t>
            </w:r>
            <w:proofErr w:type="gramStart"/>
            <w:r w:rsidRPr="007E76AD">
              <w:t>1 ::=</w:t>
            </w:r>
            <w:proofErr w:type="gram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 xml:space="preserve">  </w:t>
            </w:r>
            <w:proofErr w:type="spellStart"/>
            <w:r w:rsidRPr="007E76AD">
              <w:t>cellSelectionInfo</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 xml:space="preserve">    q-</w:t>
            </w:r>
            <w:proofErr w:type="spellStart"/>
            <w:r w:rsidRPr="007E76AD">
              <w:t>RxLevMin</w:t>
            </w:r>
            <w:proofErr w:type="spellEnd"/>
          </w:p>
        </w:tc>
        <w:tc>
          <w:tcPr>
            <w:tcW w:w="2267" w:type="dxa"/>
          </w:tcPr>
          <w:p w:rsidR="00D82641" w:rsidRPr="007E76AD" w:rsidRDefault="00D82641" w:rsidP="00D82641">
            <w:pPr>
              <w:pStyle w:val="TAL"/>
            </w:pPr>
            <w:r w:rsidRPr="007E76AD">
              <w:rPr>
                <w:lang w:eastAsia="zh-CN"/>
              </w:rPr>
              <w:t>-68</w:t>
            </w:r>
          </w:p>
        </w:tc>
        <w:tc>
          <w:tcPr>
            <w:tcW w:w="1700" w:type="dxa"/>
          </w:tcPr>
          <w:p w:rsidR="00D82641" w:rsidRPr="007E76AD" w:rsidRDefault="00D82641" w:rsidP="00D82641">
            <w:pPr>
              <w:pStyle w:val="TAL"/>
            </w:pPr>
            <w:r w:rsidRPr="007E76AD">
              <w:rPr>
                <w:lang w:eastAsia="zh-CN"/>
              </w:rPr>
              <w:t>-136 is actual value in dBm (-68 * 2 dBm)</w:t>
            </w:r>
          </w:p>
        </w:tc>
        <w:tc>
          <w:tcPr>
            <w:tcW w:w="1245" w:type="dxa"/>
          </w:tcPr>
          <w:p w:rsidR="00D82641" w:rsidRPr="007E76AD" w:rsidRDefault="00D82641" w:rsidP="00D82641">
            <w:pPr>
              <w:pStyle w:val="TAL"/>
            </w:pPr>
            <w:r w:rsidRPr="007E76AD">
              <w:t>Config 16.1.1.5.1-</w:t>
            </w:r>
            <w:r w:rsidRPr="007E76AD">
              <w:rPr>
                <w:rFonts w:eastAsia="Malgun Gothic"/>
              </w:rPr>
              <w:t>3</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 xml:space="preserve">  </w:t>
            </w:r>
            <w:r w:rsidRPr="007E76AD">
              <w:rPr>
                <w:lang w:eastAsia="zh-CN"/>
              </w:rPr>
              <w:t>}</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 xml:space="preserve">  </w:t>
            </w:r>
            <w:proofErr w:type="spellStart"/>
            <w:r w:rsidRPr="007E76AD">
              <w:t>servingCellConfigCommon</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defaultPagingCycle</w:t>
            </w:r>
            <w:proofErr w:type="spellEnd"/>
          </w:p>
        </w:tc>
        <w:tc>
          <w:tcPr>
            <w:tcW w:w="2267" w:type="dxa"/>
          </w:tcPr>
          <w:p w:rsidR="00D82641" w:rsidRPr="007E76AD" w:rsidRDefault="00D82641" w:rsidP="00D82641">
            <w:pPr>
              <w:pStyle w:val="TAL"/>
              <w:rPr>
                <w:lang w:eastAsia="zh-CN"/>
              </w:rPr>
            </w:pPr>
            <w:r w:rsidRPr="007E76AD">
              <w:rPr>
                <w:lang w:eastAsia="zh-CN"/>
              </w:rPr>
              <w:t>rf64</w:t>
            </w: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82641" w:rsidRPr="007E76AD" w:rsidTr="00D82641">
        <w:tc>
          <w:tcPr>
            <w:tcW w:w="10031"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jc w:val="left"/>
              <w:rPr>
                <w:b w:val="0"/>
              </w:rPr>
            </w:pPr>
            <w:r w:rsidRPr="007E76AD">
              <w:rPr>
                <w:b w:val="0"/>
              </w:rPr>
              <w:t>Derivation Path: Table H.2.1-1</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Condition</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SIB</w:t>
            </w:r>
            <w:proofErr w:type="gramStart"/>
            <w:r w:rsidRPr="007E76AD">
              <w:t>2 ::=</w:t>
            </w:r>
            <w:proofErr w:type="gramEnd"/>
            <w:r w:rsidRPr="007E76AD">
              <w:t xml:space="preserve"> 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16.1.1.3-1, 16.1.1.3-4</w:t>
            </w:r>
          </w:p>
        </w:tc>
      </w:tr>
      <w:tr w:rsidR="00D82641" w:rsidRPr="007E76AD" w:rsidTr="00D82641">
        <w:tc>
          <w:tcPr>
            <w:tcW w:w="4535" w:type="dxa"/>
            <w:tcBorders>
              <w:top w:val="nil"/>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16.1.1.3-2, 6.1.1.3-3</w:t>
            </w: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lang w:eastAsia="zh-CN"/>
              </w:rPr>
              <w:t>6.1.1.3-1</w:t>
            </w:r>
          </w:p>
        </w:tc>
      </w:tr>
      <w:tr w:rsidR="00D82641" w:rsidRPr="007E76AD" w:rsidTr="00D82641">
        <w:tc>
          <w:tcPr>
            <w:tcW w:w="4535" w:type="dxa"/>
            <w:tcBorders>
              <w:top w:val="nil"/>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lang w:eastAsia="zh-CN"/>
              </w:rPr>
              <w:t>6.1.1.3-2, 6.1.1.3-3</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rPr>
          <w:ins w:id="4" w:author="Huawei" w:date="2023-07-19T15:19:00Z"/>
        </w:trPr>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5" w:author="Huawei" w:date="2023-07-19T15:19:00Z"/>
                <w:rFonts w:ascii="Arial" w:hAnsi="Arial"/>
                <w:noProof w:val="0"/>
                <w:sz w:val="18"/>
                <w:lang w:eastAsia="zh-CN"/>
              </w:rPr>
            </w:pPr>
            <w:ins w:id="6" w:author="Huawei" w:date="2023-07-19T15:19:00Z">
              <w:r>
                <w:rPr>
                  <w:rFonts w:ascii="Arial" w:hAnsi="Arial" w:hint="eastAsia"/>
                  <w:noProof w:val="0"/>
                  <w:sz w:val="18"/>
                  <w:lang w:eastAsia="zh-CN"/>
                </w:rPr>
                <w:t xml:space="preserve"> </w:t>
              </w:r>
              <w:r>
                <w:rPr>
                  <w:rFonts w:ascii="Arial" w:hAnsi="Arial"/>
                  <w:noProof w:val="0"/>
                  <w:sz w:val="18"/>
                  <w:lang w:eastAsia="zh-CN"/>
                </w:rPr>
                <w:t xml:space="preserve"> </w:t>
              </w:r>
              <w:r w:rsidRPr="00D82641">
                <w:rPr>
                  <w:rFonts w:ascii="Arial" w:hAnsi="Arial"/>
                  <w:noProof w:val="0"/>
                  <w:sz w:val="18"/>
                  <w:lang w:eastAsia="zh-CN"/>
                </w:rPr>
                <w:t>relaxedMeasurement-r16</w:t>
              </w:r>
            </w:ins>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7" w:author="Huawei" w:date="2023-07-19T15:19:00Z"/>
                <w:rFonts w:ascii="Arial" w:hAnsi="Arial"/>
                <w:noProof w:val="0"/>
                <w:sz w:val="18"/>
              </w:rPr>
            </w:pPr>
            <w:ins w:id="8" w:author="Huawei" w:date="2023-07-19T15:20:00Z">
              <w:r>
                <w:rPr>
                  <w:rFonts w:ascii="Arial" w:hAnsi="Arial" w:hint="eastAsia"/>
                  <w:noProof w:val="0"/>
                  <w:sz w:val="18"/>
                  <w:lang w:eastAsia="zh-CN"/>
                </w:rPr>
                <w:t>Not</w:t>
              </w:r>
              <w:r>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9" w:author="Huawei" w:date="2023-07-19T15:19: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10" w:author="Huawei" w:date="2023-07-19T15:19:00Z"/>
                <w:rFonts w:ascii="Arial" w:hAnsi="Arial"/>
                <w:noProof w:val="0"/>
                <w:sz w:val="18"/>
              </w:rPr>
            </w:pPr>
          </w:p>
        </w:tc>
      </w:tr>
      <w:tr w:rsidR="00D82641" w:rsidRPr="007E76AD" w:rsidTr="00D82641">
        <w:trPr>
          <w:ins w:id="11" w:author="Huawei" w:date="2023-07-19T15:20:00Z"/>
        </w:trPr>
        <w:tc>
          <w:tcPr>
            <w:tcW w:w="4535" w:type="dxa"/>
            <w:tcBorders>
              <w:top w:val="single" w:sz="4" w:space="0" w:color="auto"/>
              <w:left w:val="single" w:sz="4" w:space="0" w:color="auto"/>
              <w:bottom w:val="single" w:sz="4" w:space="0" w:color="auto"/>
              <w:right w:val="single" w:sz="4" w:space="0" w:color="auto"/>
            </w:tcBorders>
          </w:tcPr>
          <w:p w:rsidR="00D82641" w:rsidRDefault="00D82641" w:rsidP="00D82641">
            <w:pPr>
              <w:pStyle w:val="PL"/>
              <w:rPr>
                <w:ins w:id="12" w:author="Huawei" w:date="2023-07-19T15:20:00Z"/>
                <w:rFonts w:ascii="Arial" w:hAnsi="Arial"/>
                <w:noProof w:val="0"/>
                <w:sz w:val="18"/>
                <w:lang w:eastAsia="zh-CN"/>
              </w:rPr>
            </w:pPr>
            <w:ins w:id="13" w:author="Huawei" w:date="2023-07-19T15:20:00Z">
              <w:r>
                <w:rPr>
                  <w:rFonts w:ascii="Arial" w:hAnsi="Arial" w:hint="eastAsia"/>
                  <w:noProof w:val="0"/>
                  <w:sz w:val="18"/>
                  <w:lang w:eastAsia="zh-CN"/>
                </w:rPr>
                <w:t xml:space="preserve"> </w:t>
              </w:r>
              <w:r>
                <w:rPr>
                  <w:rFonts w:ascii="Arial" w:hAnsi="Arial"/>
                  <w:noProof w:val="0"/>
                  <w:sz w:val="18"/>
                  <w:lang w:eastAsia="zh-CN"/>
                </w:rPr>
                <w:t xml:space="preserve"> </w:t>
              </w:r>
              <w:r w:rsidRPr="00D82641">
                <w:rPr>
                  <w:rFonts w:ascii="Arial" w:hAnsi="Arial"/>
                  <w:noProof w:val="0"/>
                  <w:sz w:val="18"/>
                  <w:lang w:eastAsia="zh-CN"/>
                </w:rPr>
                <w:t>cellEquivalentSize-r17</w:t>
              </w:r>
            </w:ins>
          </w:p>
        </w:tc>
        <w:tc>
          <w:tcPr>
            <w:tcW w:w="2406" w:type="dxa"/>
            <w:tcBorders>
              <w:top w:val="single" w:sz="4" w:space="0" w:color="auto"/>
              <w:left w:val="single" w:sz="4" w:space="0" w:color="auto"/>
              <w:bottom w:val="single" w:sz="4" w:space="0" w:color="auto"/>
              <w:right w:val="single" w:sz="4" w:space="0" w:color="auto"/>
            </w:tcBorders>
          </w:tcPr>
          <w:p w:rsidR="00D82641" w:rsidRDefault="00D82641" w:rsidP="00D82641">
            <w:pPr>
              <w:pStyle w:val="PL"/>
              <w:rPr>
                <w:ins w:id="14" w:author="Huawei" w:date="2023-07-19T15:20:00Z"/>
                <w:rFonts w:ascii="Arial" w:hAnsi="Arial"/>
                <w:noProof w:val="0"/>
                <w:sz w:val="18"/>
                <w:lang w:eastAsia="zh-CN"/>
              </w:rPr>
            </w:pPr>
            <w:ins w:id="15" w:author="Huawei" w:date="2023-07-19T15:21:00Z">
              <w:r>
                <w:rPr>
                  <w:rFonts w:ascii="Arial" w:hAnsi="Arial" w:hint="eastAsia"/>
                  <w:noProof w:val="0"/>
                  <w:sz w:val="18"/>
                  <w:lang w:eastAsia="zh-CN"/>
                </w:rPr>
                <w:t>Not</w:t>
              </w:r>
              <w:r>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16" w:author="Huawei" w:date="2023-07-19T15:20: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17" w:author="Huawei" w:date="2023-07-19T15:20:00Z"/>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relaxedMeasurement-</w:t>
            </w:r>
            <w:del w:id="18" w:author="Huawei" w:date="2023-07-19T15:21:00Z">
              <w:r w:rsidRPr="007E76AD" w:rsidDel="00D82641">
                <w:rPr>
                  <w:rFonts w:ascii="Arial" w:hAnsi="Arial"/>
                  <w:noProof w:val="0"/>
                  <w:sz w:val="18"/>
                  <w:lang w:eastAsia="zh-CN"/>
                </w:rPr>
                <w:delText xml:space="preserve">r16 </w:delText>
              </w:r>
            </w:del>
            <w:ins w:id="19" w:author="Huawei" w:date="2023-07-19T15:21:00Z">
              <w:r w:rsidRPr="007E76AD">
                <w:rPr>
                  <w:rFonts w:ascii="Arial" w:hAnsi="Arial"/>
                  <w:noProof w:val="0"/>
                  <w:sz w:val="18"/>
                  <w:lang w:eastAsia="zh-CN"/>
                </w:rPr>
                <w:t>r1</w:t>
              </w:r>
              <w:r>
                <w:rPr>
                  <w:rFonts w:ascii="Arial" w:hAnsi="Arial"/>
                  <w:noProof w:val="0"/>
                  <w:sz w:val="18"/>
                  <w:lang w:eastAsia="zh-CN"/>
                </w:rPr>
                <w:t>7</w:t>
              </w:r>
              <w:r w:rsidRPr="007E76AD">
                <w:rPr>
                  <w:rFonts w:ascii="Arial" w:hAnsi="Arial"/>
                  <w:noProof w:val="0"/>
                  <w:sz w:val="18"/>
                  <w:lang w:eastAsia="zh-CN"/>
                </w:rPr>
                <w:t xml:space="preserve"> </w:t>
              </w:r>
            </w:ins>
            <w:r w:rsidRPr="007E76AD">
              <w:rPr>
                <w:rFonts w:ascii="Arial" w:hAnsi="Arial"/>
                <w:noProof w:val="0"/>
                <w:sz w:val="18"/>
                <w:lang w:eastAsia="zh-CN"/>
              </w:rPr>
              <w:t>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ins w:id="20" w:author="Huawei" w:date="2023-07-19T15:21:00Z">
              <w:r w:rsidRPr="00D82641">
                <w:rPr>
                  <w:rFonts w:ascii="Arial" w:hAnsi="Arial"/>
                  <w:noProof w:val="0"/>
                  <w:sz w:val="18"/>
                  <w:lang w:eastAsia="zh-CN"/>
                </w:rPr>
                <w:t>stationaryMobilityEvaluation</w:t>
              </w:r>
            </w:ins>
            <w:ins w:id="21" w:author="Huawei" w:date="2023-07-19T15:24:00Z">
              <w:r>
                <w:rPr>
                  <w:rFonts w:ascii="Arial" w:hAnsi="Arial"/>
                  <w:noProof w:val="0"/>
                  <w:sz w:val="18"/>
                  <w:lang w:eastAsia="zh-CN"/>
                </w:rPr>
                <w:t>-r17</w:t>
              </w:r>
            </w:ins>
            <w:del w:id="22" w:author="Huawei" w:date="2023-07-19T15:21:00Z">
              <w:r w:rsidRPr="007E76AD" w:rsidDel="00D82641">
                <w:rPr>
                  <w:rFonts w:ascii="Arial" w:hAnsi="Arial"/>
                  <w:noProof w:val="0"/>
                  <w:sz w:val="18"/>
                  <w:lang w:eastAsia="zh-CN"/>
                </w:rPr>
                <w:delText>lowMobilityEvaluation-r16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s-SearchDeltaP</w:t>
            </w:r>
            <w:ins w:id="23" w:author="Huawei" w:date="2023-07-19T15:22:00Z">
              <w:r w:rsidRPr="00D82641">
                <w:rPr>
                  <w:rFonts w:ascii="Arial" w:hAnsi="Arial"/>
                  <w:noProof w:val="0"/>
                  <w:sz w:val="18"/>
                  <w:lang w:eastAsia="zh-CN"/>
                </w:rPr>
                <w:t>-Stationary-r17</w:t>
              </w:r>
            </w:ins>
            <w:del w:id="24" w:author="Huawei" w:date="2023-07-19T15:22: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t-SearchDeltaP</w:t>
            </w:r>
            <w:ins w:id="25" w:author="Huawei" w:date="2023-07-19T15:22:00Z">
              <w:r w:rsidRPr="00D82641">
                <w:rPr>
                  <w:rFonts w:ascii="Arial" w:hAnsi="Arial"/>
                  <w:noProof w:val="0"/>
                  <w:sz w:val="18"/>
                  <w:lang w:eastAsia="zh-CN"/>
                </w:rPr>
                <w:t>-Stationary-r17</w:t>
              </w:r>
            </w:ins>
            <w:del w:id="26" w:author="Huawei" w:date="2023-07-19T15:22: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cellEdgeEvaluation</w:t>
            </w:r>
            <w:ins w:id="27" w:author="Huawei" w:date="2023-07-19T15:22:00Z">
              <w:r w:rsidRPr="00D82641">
                <w:rPr>
                  <w:rFonts w:ascii="Arial" w:hAnsi="Arial"/>
                  <w:noProof w:val="0"/>
                  <w:sz w:val="18"/>
                  <w:lang w:eastAsia="zh-CN"/>
                </w:rPr>
                <w:t>WhileStationary-r17</w:t>
              </w:r>
            </w:ins>
            <w:del w:id="28" w:author="Huawei" w:date="2023-07-19T15:22: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ins w:id="29" w:author="Huawei" w:date="2023-07-19T15:23:00Z">
              <w:r w:rsidRPr="00D82641">
                <w:rPr>
                  <w:rFonts w:ascii="Arial" w:hAnsi="Arial"/>
                  <w:noProof w:val="0"/>
                  <w:sz w:val="18"/>
                  <w:lang w:eastAsia="zh-CN"/>
                </w:rPr>
                <w:t>combineRelaxedMeasCondition2-r17</w:t>
              </w:r>
            </w:ins>
            <w:del w:id="30" w:author="Huawei" w:date="2023-07-19T15:23:00Z">
              <w:r w:rsidRPr="007E76AD" w:rsidDel="00D82641">
                <w:rPr>
                  <w:rFonts w:ascii="Arial" w:hAnsi="Arial"/>
                  <w:noProof w:val="0"/>
                  <w:sz w:val="18"/>
                  <w:lang w:eastAsia="zh-CN"/>
                </w:rPr>
                <w:delText>combineRelaxedMeasCondition-r16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Del="00D82641" w:rsidTr="00D82641">
        <w:trPr>
          <w:del w:id="31" w:author="Huawei" w:date="2023-07-19T15:23:00Z"/>
        </w:trPr>
        <w:tc>
          <w:tcPr>
            <w:tcW w:w="4535"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32" w:author="Huawei" w:date="2023-07-19T15:23:00Z"/>
                <w:rFonts w:ascii="Arial" w:hAnsi="Arial"/>
                <w:noProof w:val="0"/>
                <w:sz w:val="18"/>
                <w:lang w:eastAsia="zh-CN"/>
              </w:rPr>
            </w:pPr>
            <w:del w:id="33" w:author="Huawei" w:date="2023-07-19T15:23:00Z">
              <w:r w:rsidRPr="007E76AD" w:rsidDel="00D82641">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34" w:author="Huawei" w:date="2023-07-19T15:23:00Z"/>
                <w:rFonts w:ascii="Arial" w:hAnsi="Arial"/>
                <w:noProof w:val="0"/>
                <w:sz w:val="18"/>
                <w:lang w:eastAsia="zh-CN"/>
              </w:rPr>
            </w:pPr>
            <w:del w:id="35" w:author="Huawei" w:date="2023-07-19T15:23:00Z">
              <w:r w:rsidRPr="007E76AD" w:rsidDel="00D82641">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36" w:author="Huawei" w:date="2023-07-19T15:23: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37" w:author="Huawei" w:date="2023-07-19T15:23:00Z"/>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bl>
    <w:p w:rsidR="00D82641" w:rsidRPr="007E76AD" w:rsidRDefault="00D82641" w:rsidP="00D82641"/>
    <w:p w:rsidR="00D82641" w:rsidRPr="007E76AD" w:rsidRDefault="00D82641" w:rsidP="00D82641">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82641" w:rsidRPr="007E76AD" w:rsidTr="00D82641">
        <w:tc>
          <w:tcPr>
            <w:tcW w:w="10031"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jc w:val="left"/>
              <w:rPr>
                <w:b w:val="0"/>
              </w:rPr>
            </w:pPr>
            <w:r w:rsidRPr="007E76AD">
              <w:rPr>
                <w:b w:val="0"/>
              </w:rPr>
              <w:t>Derivation Path: Table H.2.1-1</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Condition</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SIB</w:t>
            </w:r>
            <w:proofErr w:type="gramStart"/>
            <w:r w:rsidRPr="007E76AD">
              <w:t>2 ::=</w:t>
            </w:r>
            <w:proofErr w:type="gramEnd"/>
            <w:r w:rsidRPr="007E76AD">
              <w:t xml:space="preserve"> 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16.1.1.5-1, 16.1.1.5-4</w:t>
            </w:r>
          </w:p>
        </w:tc>
      </w:tr>
      <w:tr w:rsidR="00D82641" w:rsidRPr="007E76AD" w:rsidTr="00D82641">
        <w:tc>
          <w:tcPr>
            <w:tcW w:w="4535" w:type="dxa"/>
            <w:tcBorders>
              <w:top w:val="nil"/>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16.1.1.5-2, 6.1.1.3-3</w:t>
            </w: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lang w:eastAsia="zh-CN"/>
              </w:rPr>
              <w:t>16.1.1.5-1</w:t>
            </w:r>
          </w:p>
        </w:tc>
      </w:tr>
      <w:tr w:rsidR="00D82641" w:rsidRPr="007E76AD" w:rsidTr="00D82641">
        <w:tc>
          <w:tcPr>
            <w:tcW w:w="4535" w:type="dxa"/>
            <w:tcBorders>
              <w:top w:val="nil"/>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lang w:eastAsia="zh-CN"/>
              </w:rPr>
              <w:t>16.1.1.5-2, 6.1.1.3-3</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rPr>
          <w:ins w:id="38" w:author="Huawei" w:date="2023-07-19T15:23:00Z"/>
        </w:trPr>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39" w:author="Huawei" w:date="2023-07-19T15:23:00Z"/>
                <w:rFonts w:ascii="Arial" w:hAnsi="Arial"/>
                <w:noProof w:val="0"/>
                <w:sz w:val="18"/>
              </w:rPr>
            </w:pPr>
            <w:ins w:id="40" w:author="Huawei" w:date="2023-07-19T15:23:00Z">
              <w:r>
                <w:rPr>
                  <w:rFonts w:ascii="Arial" w:hAnsi="Arial" w:hint="eastAsia"/>
                  <w:noProof w:val="0"/>
                  <w:sz w:val="18"/>
                  <w:lang w:eastAsia="zh-CN"/>
                </w:rPr>
                <w:t xml:space="preserve"> </w:t>
              </w:r>
              <w:r>
                <w:rPr>
                  <w:rFonts w:ascii="Arial" w:hAnsi="Arial"/>
                  <w:noProof w:val="0"/>
                  <w:sz w:val="18"/>
                  <w:lang w:eastAsia="zh-CN"/>
                </w:rPr>
                <w:t xml:space="preserve"> </w:t>
              </w:r>
              <w:r w:rsidRPr="00D82641">
                <w:rPr>
                  <w:rFonts w:ascii="Arial" w:hAnsi="Arial"/>
                  <w:noProof w:val="0"/>
                  <w:sz w:val="18"/>
                  <w:lang w:eastAsia="zh-CN"/>
                </w:rPr>
                <w:t>relaxedMeasurement-r16</w:t>
              </w:r>
            </w:ins>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41" w:author="Huawei" w:date="2023-07-19T15:23:00Z"/>
                <w:rFonts w:ascii="Arial" w:hAnsi="Arial"/>
                <w:noProof w:val="0"/>
                <w:sz w:val="18"/>
              </w:rPr>
            </w:pPr>
            <w:ins w:id="42" w:author="Huawei" w:date="2023-07-19T15:23:00Z">
              <w:r>
                <w:rPr>
                  <w:rFonts w:ascii="Arial" w:hAnsi="Arial" w:hint="eastAsia"/>
                  <w:noProof w:val="0"/>
                  <w:sz w:val="18"/>
                  <w:lang w:eastAsia="zh-CN"/>
                </w:rPr>
                <w:t>Not</w:t>
              </w:r>
              <w:r>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43" w:author="Huawei" w:date="2023-07-19T15:23: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44" w:author="Huawei" w:date="2023-07-19T15:23:00Z"/>
                <w:rFonts w:ascii="Arial" w:hAnsi="Arial"/>
                <w:noProof w:val="0"/>
                <w:sz w:val="18"/>
              </w:rPr>
            </w:pPr>
          </w:p>
        </w:tc>
      </w:tr>
      <w:tr w:rsidR="00D82641" w:rsidRPr="007E76AD" w:rsidTr="00D82641">
        <w:trPr>
          <w:ins w:id="45" w:author="Huawei" w:date="2023-07-19T15:23:00Z"/>
        </w:trPr>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46" w:author="Huawei" w:date="2023-07-19T15:23:00Z"/>
                <w:rFonts w:ascii="Arial" w:hAnsi="Arial"/>
                <w:noProof w:val="0"/>
                <w:sz w:val="18"/>
              </w:rPr>
            </w:pPr>
            <w:ins w:id="47" w:author="Huawei" w:date="2023-07-19T15:23:00Z">
              <w:r>
                <w:rPr>
                  <w:rFonts w:ascii="Arial" w:hAnsi="Arial" w:hint="eastAsia"/>
                  <w:noProof w:val="0"/>
                  <w:sz w:val="18"/>
                  <w:lang w:eastAsia="zh-CN"/>
                </w:rPr>
                <w:t xml:space="preserve"> </w:t>
              </w:r>
              <w:r>
                <w:rPr>
                  <w:rFonts w:ascii="Arial" w:hAnsi="Arial"/>
                  <w:noProof w:val="0"/>
                  <w:sz w:val="18"/>
                  <w:lang w:eastAsia="zh-CN"/>
                </w:rPr>
                <w:t xml:space="preserve"> </w:t>
              </w:r>
              <w:r w:rsidRPr="00D82641">
                <w:rPr>
                  <w:rFonts w:ascii="Arial" w:hAnsi="Arial"/>
                  <w:noProof w:val="0"/>
                  <w:sz w:val="18"/>
                  <w:lang w:eastAsia="zh-CN"/>
                </w:rPr>
                <w:t>cellEquivalentSize-r17</w:t>
              </w:r>
            </w:ins>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48" w:author="Huawei" w:date="2023-07-19T15:23:00Z"/>
                <w:rFonts w:ascii="Arial" w:hAnsi="Arial"/>
                <w:noProof w:val="0"/>
                <w:sz w:val="18"/>
              </w:rPr>
            </w:pPr>
            <w:ins w:id="49" w:author="Huawei" w:date="2023-07-19T15:23:00Z">
              <w:r>
                <w:rPr>
                  <w:rFonts w:ascii="Arial" w:hAnsi="Arial" w:hint="eastAsia"/>
                  <w:noProof w:val="0"/>
                  <w:sz w:val="18"/>
                  <w:lang w:eastAsia="zh-CN"/>
                </w:rPr>
                <w:t>Not</w:t>
              </w:r>
              <w:r>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50" w:author="Huawei" w:date="2023-07-19T15:23: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ins w:id="51" w:author="Huawei" w:date="2023-07-19T15:23:00Z"/>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relaxedMeasurement-</w:t>
            </w:r>
            <w:del w:id="52" w:author="Huawei" w:date="2023-07-19T15:23:00Z">
              <w:r w:rsidRPr="007E76AD" w:rsidDel="00D82641">
                <w:rPr>
                  <w:rFonts w:ascii="Arial" w:hAnsi="Arial"/>
                  <w:noProof w:val="0"/>
                  <w:sz w:val="18"/>
                  <w:lang w:eastAsia="zh-CN"/>
                </w:rPr>
                <w:delText xml:space="preserve">r16 </w:delText>
              </w:r>
            </w:del>
            <w:ins w:id="53" w:author="Huawei" w:date="2023-07-19T15:23:00Z">
              <w:r>
                <w:rPr>
                  <w:rFonts w:ascii="Arial" w:hAnsi="Arial"/>
                  <w:noProof w:val="0"/>
                  <w:sz w:val="18"/>
                  <w:lang w:eastAsia="zh-CN"/>
                </w:rPr>
                <w:t>r17</w:t>
              </w:r>
              <w:r w:rsidRPr="007E76AD">
                <w:rPr>
                  <w:rFonts w:ascii="Arial" w:hAnsi="Arial"/>
                  <w:noProof w:val="0"/>
                  <w:sz w:val="18"/>
                  <w:lang w:eastAsia="zh-CN"/>
                </w:rPr>
                <w:t xml:space="preserve"> </w:t>
              </w:r>
            </w:ins>
            <w:r w:rsidRPr="007E76AD">
              <w:rPr>
                <w:rFonts w:ascii="Arial" w:hAnsi="Arial"/>
                <w:noProof w:val="0"/>
                <w:sz w:val="18"/>
                <w:lang w:eastAsia="zh-CN"/>
              </w:rPr>
              <w:t>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ins w:id="54" w:author="Huawei" w:date="2023-07-19T15:24:00Z">
              <w:r w:rsidRPr="00D82641">
                <w:rPr>
                  <w:rFonts w:ascii="Arial" w:hAnsi="Arial"/>
                  <w:noProof w:val="0"/>
                  <w:sz w:val="18"/>
                  <w:lang w:eastAsia="zh-CN"/>
                </w:rPr>
                <w:t>stationaryMobilityEvaluation</w:t>
              </w:r>
              <w:r>
                <w:rPr>
                  <w:rFonts w:ascii="Arial" w:hAnsi="Arial"/>
                  <w:noProof w:val="0"/>
                  <w:sz w:val="18"/>
                  <w:lang w:eastAsia="zh-CN"/>
                </w:rPr>
                <w:t>-r17</w:t>
              </w:r>
            </w:ins>
            <w:del w:id="55" w:author="Huawei" w:date="2023-07-19T15:24:00Z">
              <w:r w:rsidRPr="007E76AD" w:rsidDel="00D82641">
                <w:rPr>
                  <w:rFonts w:ascii="Arial" w:hAnsi="Arial"/>
                  <w:noProof w:val="0"/>
                  <w:sz w:val="18"/>
                  <w:lang w:eastAsia="zh-CN"/>
                </w:rPr>
                <w:delText>lowMobilityEvaluation-r16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s-SearchDeltaP</w:t>
            </w:r>
            <w:ins w:id="56" w:author="Huawei" w:date="2023-07-19T15:24:00Z">
              <w:r w:rsidRPr="00D82641">
                <w:rPr>
                  <w:rFonts w:ascii="Arial" w:hAnsi="Arial"/>
                  <w:noProof w:val="0"/>
                  <w:sz w:val="18"/>
                  <w:lang w:eastAsia="zh-CN"/>
                </w:rPr>
                <w:t>-Stationary-r17</w:t>
              </w:r>
            </w:ins>
            <w:del w:id="57" w:author="Huawei" w:date="2023-07-19T15:24: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t-SearchDeltaP</w:t>
            </w:r>
            <w:ins w:id="58" w:author="Huawei" w:date="2023-07-19T15:24:00Z">
              <w:r w:rsidRPr="00D82641">
                <w:rPr>
                  <w:rFonts w:ascii="Arial" w:hAnsi="Arial"/>
                  <w:noProof w:val="0"/>
                  <w:sz w:val="18"/>
                  <w:lang w:eastAsia="zh-CN"/>
                </w:rPr>
                <w:t>-Stationary-r17</w:t>
              </w:r>
            </w:ins>
            <w:del w:id="59" w:author="Huawei" w:date="2023-07-19T15:24: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cellEdgeEvaluation</w:t>
            </w:r>
            <w:ins w:id="60" w:author="Huawei" w:date="2023-07-19T15:25:00Z">
              <w:r w:rsidRPr="00D82641">
                <w:rPr>
                  <w:rFonts w:ascii="Arial" w:hAnsi="Arial"/>
                  <w:noProof w:val="0"/>
                  <w:sz w:val="18"/>
                  <w:lang w:eastAsia="zh-CN"/>
                </w:rPr>
                <w:t>WhileStationary-r17</w:t>
              </w:r>
            </w:ins>
            <w:del w:id="61" w:author="Huawei" w:date="2023-07-19T15:25: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combineRelaxedMeasCondition</w:t>
            </w:r>
            <w:ins w:id="62" w:author="Huawei" w:date="2023-07-19T15:25:00Z">
              <w:r w:rsidRPr="00D82641">
                <w:rPr>
                  <w:rFonts w:ascii="Arial" w:hAnsi="Arial"/>
                  <w:noProof w:val="0"/>
                  <w:sz w:val="18"/>
                  <w:lang w:eastAsia="zh-CN"/>
                </w:rPr>
                <w:t>2-r17</w:t>
              </w:r>
            </w:ins>
            <w:del w:id="63" w:author="Huawei" w:date="2023-07-19T15:25:00Z">
              <w:r w:rsidRPr="007E76AD" w:rsidDel="00D82641">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Del="00D82641" w:rsidTr="00D82641">
        <w:trPr>
          <w:del w:id="64" w:author="Huawei" w:date="2023-07-19T15:25:00Z"/>
        </w:trPr>
        <w:tc>
          <w:tcPr>
            <w:tcW w:w="4535"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65" w:author="Huawei" w:date="2023-07-19T15:25:00Z"/>
                <w:rFonts w:ascii="Arial" w:hAnsi="Arial"/>
                <w:noProof w:val="0"/>
                <w:sz w:val="18"/>
                <w:lang w:eastAsia="zh-CN"/>
              </w:rPr>
            </w:pPr>
            <w:del w:id="66" w:author="Huawei" w:date="2023-07-19T15:25:00Z">
              <w:r w:rsidRPr="007E76AD" w:rsidDel="00D82641">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67" w:author="Huawei" w:date="2023-07-19T15:25:00Z"/>
                <w:rFonts w:ascii="Arial" w:hAnsi="Arial"/>
                <w:noProof w:val="0"/>
                <w:sz w:val="18"/>
                <w:lang w:eastAsia="zh-CN"/>
              </w:rPr>
            </w:pPr>
            <w:del w:id="68" w:author="Huawei" w:date="2023-07-19T15:25:00Z">
              <w:r w:rsidRPr="007E76AD" w:rsidDel="00D82641">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69" w:author="Huawei" w:date="2023-07-19T15:25: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Del="00D82641" w:rsidRDefault="00D82641" w:rsidP="00D82641">
            <w:pPr>
              <w:pStyle w:val="PL"/>
              <w:rPr>
                <w:del w:id="70" w:author="Huawei" w:date="2023-07-19T15:25:00Z"/>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PL"/>
              <w:rPr>
                <w:rFonts w:ascii="Arial" w:hAnsi="Arial"/>
                <w:noProof w:val="0"/>
                <w:sz w:val="18"/>
              </w:rPr>
            </w:pPr>
          </w:p>
        </w:tc>
      </w:tr>
    </w:tbl>
    <w:p w:rsidR="00D82641" w:rsidRPr="007E76AD" w:rsidRDefault="00D82641" w:rsidP="00D82641"/>
    <w:p w:rsidR="00D82641" w:rsidRPr="007E76AD" w:rsidRDefault="00D82641" w:rsidP="00D82641">
      <w:pPr>
        <w:pStyle w:val="H6"/>
      </w:pPr>
      <w:r w:rsidRPr="007E76AD">
        <w:rPr>
          <w:lang w:eastAsia="sv-SE"/>
        </w:rPr>
        <w:t>16.1.1.5.5</w:t>
      </w:r>
      <w:r w:rsidRPr="007E76AD">
        <w:tab/>
        <w:t>Test requirement</w:t>
      </w:r>
    </w:p>
    <w:p w:rsidR="00D82641" w:rsidRPr="007E76AD" w:rsidRDefault="00D82641" w:rsidP="00D82641">
      <w:r w:rsidRPr="007E76AD">
        <w:t>Table 16.1.1.5.5-1 defines the primary level settings including test tolerances for FR1-FR1 Cell reselection for 2 Rx UE</w:t>
      </w:r>
    </w:p>
    <w:p w:rsidR="00D82641" w:rsidRPr="007E76AD" w:rsidRDefault="00D82641" w:rsidP="00D82641">
      <w:pPr>
        <w:pStyle w:val="TH"/>
      </w:pPr>
      <w:r w:rsidRPr="007E76AD">
        <w:lastRenderedPageBreak/>
        <w:t xml:space="preserve">Table 16.1.1.5.5-1: NR cell specific test parameters for NR SA FR1 </w:t>
      </w:r>
      <w:del w:id="71" w:author="Huawei" w:date="2023-07-19T15:25:00Z">
        <w:r w:rsidRPr="007E76AD" w:rsidDel="00D82641">
          <w:tab/>
        </w:r>
      </w:del>
      <w:r w:rsidRPr="007E76AD">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83"/>
        <w:gridCol w:w="1595"/>
        <w:gridCol w:w="1533"/>
        <w:gridCol w:w="1012"/>
        <w:gridCol w:w="1012"/>
        <w:gridCol w:w="984"/>
        <w:gridCol w:w="1010"/>
      </w:tblGrid>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2</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2</w:t>
            </w:r>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roofErr w:type="spellStart"/>
            <w:r w:rsidRPr="007E76AD">
              <w:rPr>
                <w:lang w:eastAsia="zh-CN"/>
              </w:rPr>
              <w:t>TDD</w:t>
            </w:r>
            <w:proofErr w:type="spellEnd"/>
            <w:r w:rsidRPr="007E76AD">
              <w:rPr>
                <w:lang w:eastAsia="zh-CN"/>
              </w:rPr>
              <w:t xml:space="preserve"> configuration</w:t>
            </w:r>
          </w:p>
        </w:tc>
        <w:tc>
          <w:tcPr>
            <w:tcW w:w="1595" w:type="dxa"/>
            <w:tcBorders>
              <w:top w:val="single" w:sz="4" w:space="0" w:color="auto"/>
              <w:left w:val="single" w:sz="4" w:space="0" w:color="auto"/>
              <w:bottom w:val="nil"/>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N/A</w:t>
            </w:r>
          </w:p>
        </w:tc>
      </w:tr>
      <w:tr w:rsidR="00D82641" w:rsidRPr="007E76AD" w:rsidTr="00D82641">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TDDConf.1.1</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TDDConf.2.1</w:t>
            </w:r>
          </w:p>
        </w:tc>
      </w:tr>
      <w:tr w:rsidR="00D82641" w:rsidRPr="007E76AD" w:rsidDel="00BC6A93"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rsidR="00D82641" w:rsidRPr="007E76AD" w:rsidDel="00BC6A93" w:rsidRDefault="00D82641" w:rsidP="00D82641">
            <w:pPr>
              <w:pStyle w:val="TAC"/>
              <w:rPr>
                <w:lang w:eastAsia="zh-CN"/>
              </w:rPr>
            </w:pPr>
            <w:proofErr w:type="spellStart"/>
            <w:r w:rsidRPr="007E76AD">
              <w:rPr>
                <w:lang w:eastAsia="zh-CN"/>
              </w:rPr>
              <w:t>PDSCH</w:t>
            </w:r>
            <w:proofErr w:type="spellEnd"/>
            <w:r w:rsidRPr="007E76AD">
              <w:rPr>
                <w:lang w:eastAsia="zh-CN"/>
              </w:rPr>
              <w:t xml:space="preserve"> RMC configuration</w:t>
            </w:r>
          </w:p>
        </w:tc>
        <w:tc>
          <w:tcPr>
            <w:tcW w:w="0" w:type="auto"/>
            <w:tcBorders>
              <w:top w:val="nil"/>
              <w:left w:val="single" w:sz="4" w:space="0" w:color="auto"/>
              <w:bottom w:val="single" w:sz="4" w:space="0" w:color="auto"/>
              <w:right w:val="single" w:sz="4" w:space="0" w:color="auto"/>
            </w:tcBorders>
            <w:shd w:val="clear" w:color="auto" w:fill="auto"/>
          </w:tcPr>
          <w:p w:rsidR="00D82641" w:rsidRPr="007E76AD" w:rsidDel="00BC6A93"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FDD</w:t>
            </w:r>
            <w:proofErr w:type="spellEnd"/>
          </w:p>
        </w:tc>
        <w:tc>
          <w:tcPr>
            <w:tcW w:w="0" w:type="auto"/>
            <w:gridSpan w:val="2"/>
            <w:tcBorders>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FDD</w:t>
            </w:r>
            <w:proofErr w:type="spellEnd"/>
          </w:p>
        </w:tc>
      </w:tr>
      <w:tr w:rsidR="00D82641" w:rsidRPr="007E76AD" w:rsidDel="00BC6A93"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rsidR="00D82641" w:rsidRPr="007E76AD" w:rsidDel="00BC6A93" w:rsidRDefault="00D82641" w:rsidP="00D82641">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rsidR="00D82641" w:rsidRPr="007E76AD" w:rsidDel="00BC6A93"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TDD</w:t>
            </w:r>
            <w:proofErr w:type="spellEnd"/>
          </w:p>
        </w:tc>
        <w:tc>
          <w:tcPr>
            <w:tcW w:w="0" w:type="auto"/>
            <w:gridSpan w:val="2"/>
            <w:tcBorders>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TDD</w:t>
            </w:r>
            <w:proofErr w:type="spellEnd"/>
          </w:p>
        </w:tc>
      </w:tr>
      <w:tr w:rsidR="00D82641" w:rsidRPr="007E76AD" w:rsidDel="00BC6A93"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rsidR="00D82641" w:rsidRPr="007E76AD" w:rsidDel="00BC6A93" w:rsidRDefault="00D82641" w:rsidP="00D82641">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rsidR="00D82641" w:rsidRPr="007E76AD" w:rsidDel="00BC6A93"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 xml:space="preserve">SR.2.1 </w:t>
            </w:r>
            <w:proofErr w:type="spellStart"/>
            <w:r w:rsidRPr="007E76AD">
              <w:rPr>
                <w:rFonts w:cs="v4.2.0"/>
                <w:lang w:eastAsia="zh-CN"/>
              </w:rPr>
              <w:t>TDD</w:t>
            </w:r>
            <w:proofErr w:type="spellEnd"/>
          </w:p>
        </w:tc>
        <w:tc>
          <w:tcPr>
            <w:tcW w:w="0" w:type="auto"/>
            <w:gridSpan w:val="2"/>
            <w:tcBorders>
              <w:left w:val="single" w:sz="4" w:space="0" w:color="auto"/>
              <w:bottom w:val="single" w:sz="4" w:space="0" w:color="auto"/>
              <w:right w:val="single" w:sz="4" w:space="0" w:color="auto"/>
            </w:tcBorders>
          </w:tcPr>
          <w:p w:rsidR="00D82641" w:rsidRPr="007E76AD" w:rsidDel="00BC6A93" w:rsidRDefault="00D82641" w:rsidP="00D82641">
            <w:pPr>
              <w:pStyle w:val="TAC"/>
              <w:rPr>
                <w:rFonts w:cs="v4.2.0"/>
                <w:lang w:eastAsia="zh-CN"/>
              </w:rPr>
            </w:pPr>
            <w:r w:rsidRPr="007E76AD">
              <w:rPr>
                <w:rFonts w:cs="v4.2.0"/>
                <w:lang w:eastAsia="zh-CN"/>
              </w:rPr>
              <w:t xml:space="preserve">SR.2.1 </w:t>
            </w:r>
            <w:proofErr w:type="spellStart"/>
            <w:r w:rsidRPr="007E76AD">
              <w:rPr>
                <w:rFonts w:cs="v4.2.0"/>
                <w:lang w:eastAsia="zh-CN"/>
              </w:rPr>
              <w:t>TDD</w:t>
            </w:r>
            <w:proofErr w:type="spellEnd"/>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roofErr w:type="spellStart"/>
            <w:r w:rsidRPr="007E76AD">
              <w:rPr>
                <w:lang w:eastAsia="zh-CN"/>
              </w:rPr>
              <w:t>RMSI</w:t>
            </w:r>
            <w:proofErr w:type="spellEnd"/>
            <w:r w:rsidRPr="007E76AD">
              <w:rPr>
                <w:lang w:eastAsia="zh-CN"/>
              </w:rPr>
              <w:t xml:space="preserve"> CORESET RMC configuration</w:t>
            </w:r>
          </w:p>
        </w:tc>
        <w:tc>
          <w:tcPr>
            <w:tcW w:w="1595" w:type="dxa"/>
            <w:tcBorders>
              <w:top w:val="single" w:sz="4" w:space="0" w:color="auto"/>
              <w:left w:val="single" w:sz="4" w:space="0" w:color="auto"/>
              <w:bottom w:val="nil"/>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FDD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FDD</w:t>
            </w:r>
            <w:proofErr w:type="spellEnd"/>
          </w:p>
        </w:tc>
      </w:tr>
      <w:tr w:rsidR="00D82641" w:rsidRPr="007E76AD" w:rsidTr="00D82641">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TDD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TDD</w:t>
            </w:r>
            <w:proofErr w:type="spellEnd"/>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CR.2.1 </w:t>
            </w:r>
            <w:proofErr w:type="spellStart"/>
            <w:r w:rsidRPr="007E76AD">
              <w:rPr>
                <w:rFonts w:cs="v4.2.0"/>
                <w:lang w:eastAsia="zh-CN"/>
              </w:rPr>
              <w:t>TDD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CR.2.1 </w:t>
            </w:r>
            <w:proofErr w:type="spellStart"/>
            <w:r w:rsidRPr="007E76AD">
              <w:rPr>
                <w:rFonts w:cs="v4.2.0"/>
                <w:lang w:eastAsia="zh-CN"/>
              </w:rPr>
              <w:t>TDD</w:t>
            </w:r>
            <w:proofErr w:type="spellEnd"/>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FDD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FDD</w:t>
            </w:r>
            <w:proofErr w:type="spellEnd"/>
          </w:p>
        </w:tc>
      </w:tr>
      <w:tr w:rsidR="00D82641" w:rsidRPr="007E76AD" w:rsidTr="00D82641">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TDD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TDD</w:t>
            </w:r>
            <w:proofErr w:type="spellEnd"/>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CCR.2.1 </w:t>
            </w:r>
            <w:proofErr w:type="spellStart"/>
            <w:r w:rsidRPr="007E76AD">
              <w:rPr>
                <w:rFonts w:cs="v4.2.0"/>
                <w:lang w:eastAsia="zh-CN"/>
              </w:rPr>
              <w:t>TDD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CCR.2.1 </w:t>
            </w:r>
            <w:proofErr w:type="spellStart"/>
            <w:r w:rsidRPr="007E76AD">
              <w:rPr>
                <w:rFonts w:cs="v4.2.0"/>
                <w:lang w:eastAsia="zh-CN"/>
              </w:rPr>
              <w:t>TDD</w:t>
            </w:r>
            <w:proofErr w:type="spellEnd"/>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OCNG</w:t>
            </w:r>
            <w:proofErr w:type="spellEnd"/>
            <w:r w:rsidRPr="007E76AD">
              <w:t xml:space="preserve"> Pattern</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t>OP.1 defined in A.2.1-1</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DLBWP.0.1</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ULBWP.0.1</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RLM</w:t>
            </w:r>
            <w:proofErr w:type="spellEnd"/>
            <w:r w:rsidRPr="007E76AD">
              <w:rPr>
                <w:lang w:eastAsia="zh-CN"/>
              </w:rPr>
              <w:t>-RS</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roofErr w:type="spellStart"/>
            <w:r w:rsidRPr="007E76AD">
              <w:rPr>
                <w:lang w:eastAsia="zh-CN"/>
              </w:rPr>
              <w:t>SSB</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roofErr w:type="spellStart"/>
            <w:r w:rsidRPr="007E76AD">
              <w:rPr>
                <w:lang w:eastAsia="zh-CN"/>
              </w:rPr>
              <w:t>SSB</w:t>
            </w:r>
            <w:proofErr w:type="spellEnd"/>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proofErr w:type="spellStart"/>
            <w:r w:rsidRPr="007E76AD">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rFonts w:cs="v4.2.0"/>
              </w:rPr>
              <w:t>dBm/</w:t>
            </w:r>
            <w:proofErr w:type="spellStart"/>
            <w:r w:rsidRPr="007E76AD">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-140</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-137</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Qhyst</w:t>
            </w:r>
            <w:r w:rsidRPr="007E76AD">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Qoffset</w:t>
            </w:r>
            <w:r w:rsidRPr="007E76AD">
              <w:rPr>
                <w:vertAlign w:val="subscript"/>
              </w:rPr>
              <w:t>s</w:t>
            </w:r>
            <w:proofErr w:type="spellEnd"/>
            <w:r w:rsidRPr="007E76AD">
              <w:rPr>
                <w:vertAlign w:val="subscript"/>
              </w:rPr>
              <w:t>, n</w:t>
            </w: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S</w:t>
            </w:r>
            <w:r w:rsidRPr="007E76AD">
              <w:rPr>
                <w:vertAlign w:val="subscript"/>
              </w:rPr>
              <w:t>SearchDeltaP</w:t>
            </w:r>
            <w:proofErr w:type="spellEnd"/>
            <w:r w:rsidRPr="007E76AD">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roofErr w:type="spellStart"/>
            <w:r w:rsidRPr="007E76AD">
              <w:t>T</w:t>
            </w:r>
            <w:r w:rsidRPr="007E76AD">
              <w:rPr>
                <w:vertAlign w:val="subscript"/>
              </w:rPr>
              <w:t>SearchDeltaP</w:t>
            </w:r>
            <w:proofErr w:type="spellEnd"/>
            <w:r w:rsidRPr="007E76AD">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5</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Cell_selection_and</w:t>
            </w:r>
            <w:proofErr w:type="spellEnd"/>
            <w:r w:rsidRPr="007E76AD">
              <w:t>_</w:t>
            </w:r>
            <w:r w:rsidRPr="007E76AD">
              <w:rPr>
                <w:lang w:eastAsia="zh-CN"/>
              </w:rPr>
              <w:br/>
            </w:r>
            <w:proofErr w:type="spellStart"/>
            <w:r w:rsidRPr="007E76AD">
              <w:t>reselection_quality</w:t>
            </w:r>
            <w:proofErr w:type="spellEnd"/>
            <w:r w:rsidRPr="007E76AD">
              <w:t>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SS-</w:t>
            </w:r>
            <w:proofErr w:type="spellStart"/>
            <w:r w:rsidRPr="007E76AD">
              <w:rPr>
                <w:rFonts w:cs="v4.2.0"/>
              </w:rPr>
              <w:t>RSRP</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SS-</w:t>
            </w:r>
            <w:proofErr w:type="spellStart"/>
            <w:r w:rsidRPr="007E76AD">
              <w:rPr>
                <w:rFonts w:cs="v4.2.0"/>
              </w:rPr>
              <w:t>RSRP</w:t>
            </w:r>
            <w:proofErr w:type="spellEnd"/>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eastAsiaTheme="minorEastAsia"/>
                <w:position w:val="-12"/>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65pt" o:ole="" fillcolor="window">
                  <v:imagedata r:id="rId13" o:title=""/>
                </v:shape>
                <o:OLEObject Type="Embed" ProgID="Equation.3" ShapeID="_x0000_i1025" DrawAspect="Content" ObjectID="_1753172417" r:id="rId14"/>
              </w:object>
            </w: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-3.11+TT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2.79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2.79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-3.11+TT</w:t>
            </w:r>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rPr>
                <w:rFonts w:eastAsiaTheme="minorEastAsia"/>
                <w:position w:val="-12"/>
              </w:rPr>
              <w:object w:dxaOrig="300" w:dyaOrig="300">
                <v:shape id="_x0000_i1026" type="#_x0000_t75" style="width:19pt;height:19pt" o:ole="" fillcolor="window">
                  <v:imagedata r:id="rId15" o:title=""/>
                </v:shape>
                <o:OLEObject Type="Embed" ProgID="Equation.3" ShapeID="_x0000_i1026" DrawAspect="Content" ObjectID="_1753172418" r:id="rId16"/>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rFonts w:cs="v4.2.0"/>
              </w:rPr>
              <w:t>dBm/</w:t>
            </w:r>
            <w:proofErr w:type="spellStart"/>
            <w:r w:rsidRPr="007E76AD">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-98+TT</w:t>
            </w:r>
          </w:p>
        </w:tc>
      </w:tr>
      <w:tr w:rsidR="00D82641" w:rsidRPr="007E76AD" w:rsidTr="00D82641">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eastAsia="MS Mincho" w:cs="v4.2.0"/>
                <w:lang w:eastAsia="zh-CN"/>
              </w:rPr>
            </w:pPr>
            <w:r w:rsidRPr="007E76AD">
              <w:rPr>
                <w:rFonts w:cs="v4.2.0"/>
                <w:lang w:eastAsia="zh-CN"/>
              </w:rPr>
              <w:t>-98</w:t>
            </w:r>
            <w:r w:rsidRPr="007E76AD">
              <w:rPr>
                <w:rFonts w:cs="v4.2.0"/>
              </w:rPr>
              <w:t>+TT</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-95</w:t>
            </w:r>
            <w:r w:rsidRPr="007E76AD">
              <w:rPr>
                <w:rFonts w:cs="v4.2.0"/>
              </w:rPr>
              <w:t>+TT</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eastAsiaTheme="minorEastAsia"/>
                <w:position w:val="-12"/>
              </w:rPr>
              <w:object w:dxaOrig="300" w:dyaOrig="300">
                <v:shape id="_x0000_i1027" type="#_x0000_t75" style="width:19pt;height:19pt" o:ole="" fillcolor="window">
                  <v:imagedata r:id="rId15" o:title=""/>
                </v:shape>
                <o:OLEObject Type="Embed" ProgID="Equation.3" ShapeID="_x0000_i1027" DrawAspect="Content" ObjectID="_1753172419" r:id="rId17"/>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-98+TT</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eastAsiaTheme="minorEastAsia"/>
                <w:position w:val="-12"/>
              </w:rPr>
              <w:object w:dxaOrig="876" w:dyaOrig="276">
                <v:shape id="_x0000_i1028" type="#_x0000_t75" style="width:41.95pt;height:17.65pt" o:ole="" fillcolor="window">
                  <v:imagedata r:id="rId18" o:title=""/>
                </v:shape>
                <o:OLEObject Type="Embed" ProgID="Equation.3" ShapeID="_x0000_i1028" DrawAspect="Content" ObjectID="_1753172420" r:id="rId19"/>
              </w:object>
            </w: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13+TT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13+TT</w:t>
            </w:r>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SS-</w:t>
            </w:r>
            <w:proofErr w:type="spellStart"/>
            <w:r w:rsidRPr="007E76AD">
              <w:t>RSRP</w:t>
            </w:r>
            <w:proofErr w:type="spellEnd"/>
            <w:r w:rsidRPr="007E76AD">
              <w:t xml:space="preserve">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rFonts w:cs="v4.2.0"/>
              </w:rPr>
              <w:t>dBm/</w:t>
            </w:r>
            <w:proofErr w:type="spellStart"/>
            <w:r w:rsidRPr="007E76AD">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-85+TT</w:t>
            </w:r>
          </w:p>
        </w:tc>
      </w:tr>
      <w:tr w:rsidR="00D82641" w:rsidRPr="007E76AD" w:rsidTr="00D82641">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-85+TT</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-82</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-82</w:t>
            </w:r>
            <w:r w:rsidRPr="007E76AD">
              <w:rPr>
                <w:rFonts w:cs="v4.2.0"/>
              </w:rPr>
              <w:t>+TT</w:t>
            </w:r>
          </w:p>
        </w:tc>
      </w:tr>
      <w:tr w:rsidR="00D82641" w:rsidRPr="007E76AD" w:rsidTr="00D82641">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-52.21</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-52.21</w:t>
            </w:r>
            <w:r w:rsidRPr="007E76AD">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rFonts w:cs="v4.2.0"/>
                <w:lang w:eastAsia="zh-CN"/>
              </w:rPr>
              <w:t>specified in Cell 1 columns-</w:t>
            </w:r>
          </w:p>
        </w:tc>
      </w:tr>
      <w:tr w:rsidR="00D82641" w:rsidRPr="007E76AD" w:rsidTr="00D82641">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-52.21</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-52.21</w:t>
            </w:r>
            <w:r w:rsidRPr="007E76AD">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-49.28</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-49.28</w:t>
            </w:r>
            <w:r w:rsidRPr="007E76AD">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t>Sintrasearch</w:t>
            </w:r>
            <w:r w:rsidRPr="007E76AD">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60</w:t>
            </w:r>
          </w:p>
        </w:tc>
      </w:tr>
      <w:tr w:rsidR="00D82641" w:rsidRPr="007E76AD" w:rsidTr="00D82641">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proofErr w:type="spellStart"/>
            <w:r w:rsidRPr="007E76AD">
              <w:rPr>
                <w:rFonts w:cs="v4.2.0"/>
              </w:rPr>
              <w:t>AWGN</w:t>
            </w:r>
            <w:proofErr w:type="spellEnd"/>
          </w:p>
        </w:tc>
      </w:tr>
      <w:tr w:rsidR="00D82641" w:rsidRPr="007E76AD" w:rsidTr="00D82641">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pPr>
            <w:r w:rsidRPr="007E76AD">
              <w:lastRenderedPageBreak/>
              <w:t>Note 1:</w:t>
            </w:r>
            <w:r w:rsidRPr="007E76AD">
              <w:tab/>
            </w:r>
            <w:proofErr w:type="spellStart"/>
            <w:r w:rsidRPr="007E76AD">
              <w:t>OCNG</w:t>
            </w:r>
            <w:proofErr w:type="spellEnd"/>
            <w:r w:rsidRPr="007E76AD">
              <w:t xml:space="preserve"> shall be used such that both cells are fully allocated and a constant total transmitted power spectral </w:t>
            </w:r>
            <w:r w:rsidRPr="007E76AD">
              <w:rPr>
                <w:rFonts w:cs="v4.2.0"/>
              </w:rPr>
              <w:t>density</w:t>
            </w:r>
            <w:r w:rsidRPr="007E76AD">
              <w:t xml:space="preserve"> is achieved for all OFDM symbols.</w:t>
            </w:r>
          </w:p>
          <w:p w:rsidR="00D82641" w:rsidRPr="007E76AD" w:rsidRDefault="00D82641" w:rsidP="00D82641">
            <w:pPr>
              <w:pStyle w:val="TAN"/>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Theme="minorEastAsia"/>
                <w:position w:val="-10"/>
              </w:rPr>
              <w:object w:dxaOrig="372" w:dyaOrig="372">
                <v:shape id="_x0000_i1029" type="#_x0000_t75" style="width:18.1pt;height:18.1pt" o:ole="" fillcolor="window">
                  <v:imagedata r:id="rId15" o:title=""/>
                </v:shape>
                <o:OLEObject Type="Embed" ProgID="Equation.3" ShapeID="_x0000_i1029" DrawAspect="Content" ObjectID="_1753172421" r:id="rId20"/>
              </w:object>
            </w:r>
            <w:r w:rsidRPr="007E76AD">
              <w:t xml:space="preserve"> to be fulfilled.</w:t>
            </w:r>
          </w:p>
          <w:p w:rsidR="00D82641" w:rsidRPr="007E76AD" w:rsidRDefault="00D82641" w:rsidP="00D82641">
            <w:pPr>
              <w:pStyle w:val="TAN"/>
              <w:rPr>
                <w:rFonts w:cs="v4.2.0"/>
              </w:rPr>
            </w:pPr>
            <w:r w:rsidRPr="007E76AD">
              <w:t>Note 3:</w:t>
            </w:r>
            <w:r w:rsidRPr="007E76AD">
              <w:tab/>
              <w:t>SS-</w:t>
            </w:r>
            <w:proofErr w:type="spellStart"/>
            <w:r w:rsidRPr="007E76AD">
              <w:t>RSRP</w:t>
            </w:r>
            <w:proofErr w:type="spellEnd"/>
            <w:r w:rsidRPr="007E76AD">
              <w:t xml:space="preserve"> levels have been derived from other parameters for information purposes. They are not settable parameters themselves.</w:t>
            </w:r>
          </w:p>
        </w:tc>
      </w:tr>
    </w:tbl>
    <w:p w:rsidR="00D82641" w:rsidRPr="007E76AD" w:rsidRDefault="00D82641" w:rsidP="00D82641"/>
    <w:p w:rsidR="00D82641" w:rsidRPr="007E76AD" w:rsidRDefault="00D82641" w:rsidP="00D82641">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rsidR="00D82641" w:rsidRPr="007E76AD" w:rsidRDefault="00D82641" w:rsidP="00D82641">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w:t>
      </w:r>
      <w:proofErr w:type="spellStart"/>
      <w:r w:rsidRPr="007E76AD">
        <w:t>PRACH</w:t>
      </w:r>
      <w:proofErr w:type="spellEnd"/>
      <w:r w:rsidRPr="007E76AD">
        <w:t xml:space="preserve"> for sending the </w:t>
      </w:r>
      <w:proofErr w:type="spellStart"/>
      <w:r w:rsidRPr="007E76AD">
        <w:rPr>
          <w:i/>
          <w:lang w:eastAsia="zh-CN"/>
        </w:rPr>
        <w:t>RRCSetupRequest</w:t>
      </w:r>
      <w:proofErr w:type="spellEnd"/>
      <w:r w:rsidRPr="007E76AD">
        <w:t xml:space="preserve"> message to perform a Tracking Area Update procedure on Cell 2.</w:t>
      </w:r>
    </w:p>
    <w:p w:rsidR="00D82641" w:rsidRPr="007E76AD" w:rsidRDefault="00D82641" w:rsidP="00D82641">
      <w:r w:rsidRPr="007E76AD">
        <w:rPr>
          <w:rFonts w:eastAsiaTheme="minorEastAsia"/>
        </w:rPr>
        <w:t xml:space="preserve">During T2, </w:t>
      </w:r>
      <w:r w:rsidRPr="007E76AD">
        <w:t>the cell re-selection delay to an already detected cell shall be less than 32 s.</w:t>
      </w:r>
    </w:p>
    <w:p w:rsidR="00D82641" w:rsidRPr="007E76AD" w:rsidRDefault="00D82641" w:rsidP="00D82641">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w:t>
      </w:r>
      <w:proofErr w:type="spellStart"/>
      <w:r w:rsidRPr="007E76AD">
        <w:t>PRACH</w:t>
      </w:r>
      <w:proofErr w:type="spellEnd"/>
      <w:r w:rsidRPr="007E76AD">
        <w:t xml:space="preserve">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1</w:t>
      </w:r>
      <w:r w:rsidRPr="007E76AD">
        <w:t>.</w:t>
      </w:r>
    </w:p>
    <w:p w:rsidR="00D82641" w:rsidRPr="007E76AD" w:rsidRDefault="00D82641" w:rsidP="00D82641">
      <w:r w:rsidRPr="007E76AD">
        <w:t>The rate of correct events observed during repeated tests shall be at least 90% with the confidence level of 95%.</w:t>
      </w:r>
    </w:p>
    <w:p w:rsidR="00D82641" w:rsidRPr="007E76AD" w:rsidRDefault="00D82641" w:rsidP="00D82641">
      <w:pPr>
        <w:pStyle w:val="40"/>
        <w:keepNext w:val="0"/>
        <w:keepLines w:val="0"/>
      </w:pPr>
      <w:r w:rsidRPr="007E76AD">
        <w:rPr>
          <w:lang w:eastAsia="sv-SE"/>
        </w:rPr>
        <w:t>16.1.1.6</w:t>
      </w:r>
      <w:r w:rsidRPr="007E76AD">
        <w:rPr>
          <w:lang w:eastAsia="sv-SE"/>
        </w:rPr>
        <w:tab/>
      </w:r>
      <w:r w:rsidRPr="007E76AD">
        <w:t xml:space="preserve">NR SA FR1 </w:t>
      </w:r>
      <w:r w:rsidRPr="007E76AD">
        <w:tab/>
        <w:t>Cell reselection for UE fulfilling stationary relaxed measurement criterion for 2 Rx UE</w:t>
      </w:r>
    </w:p>
    <w:p w:rsidR="00D82641" w:rsidRPr="007E76AD" w:rsidRDefault="00D82641" w:rsidP="00D82641">
      <w:pPr>
        <w:pStyle w:val="H6"/>
      </w:pPr>
      <w:r w:rsidRPr="007E76AD">
        <w:t>16.1.1.6.1</w:t>
      </w:r>
      <w:r w:rsidRPr="007E76AD">
        <w:tab/>
        <w:t>Test purpose</w:t>
      </w:r>
    </w:p>
    <w:p w:rsidR="00D82641" w:rsidRPr="007E76AD" w:rsidRDefault="00D82641" w:rsidP="00D82641">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rsidR="00D82641" w:rsidRPr="007E76AD" w:rsidRDefault="00D82641" w:rsidP="00D82641">
      <w:pPr>
        <w:pStyle w:val="H6"/>
      </w:pPr>
      <w:r w:rsidRPr="007E76AD">
        <w:t>16.1.1.6.2</w:t>
      </w:r>
      <w:r w:rsidRPr="007E76AD">
        <w:tab/>
        <w:t>Test applicability</w:t>
      </w:r>
    </w:p>
    <w:p w:rsidR="00D82641" w:rsidRPr="007E76AD" w:rsidRDefault="00D82641" w:rsidP="00D8264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 </w:t>
      </w:r>
      <w:r w:rsidRPr="007E76AD">
        <w:rPr>
          <w:lang w:eastAsia="zh-CN"/>
        </w:rPr>
        <w:t>fulfilling stationary relaxed measurement criterion</w:t>
      </w:r>
      <w:r w:rsidRPr="007E76AD">
        <w:t>.</w:t>
      </w:r>
    </w:p>
    <w:p w:rsidR="00D82641" w:rsidRPr="007E76AD" w:rsidRDefault="00D82641" w:rsidP="00D82641">
      <w:pPr>
        <w:pStyle w:val="H6"/>
      </w:pPr>
      <w:r w:rsidRPr="007E76AD">
        <w:t>16.1.1.6.3</w:t>
      </w:r>
      <w:r w:rsidRPr="007E76AD">
        <w:tab/>
        <w:t>Minimum conformance requirements</w:t>
      </w:r>
    </w:p>
    <w:p w:rsidR="00D82641" w:rsidRPr="007E76AD" w:rsidRDefault="00D82641" w:rsidP="00D82641">
      <w:r w:rsidRPr="007E76AD">
        <w:rPr>
          <w:rFonts w:cs="v4.2.0"/>
        </w:rPr>
        <w:t>The minimum conformance requirements are defined in clause 16.1.1.0.3.</w:t>
      </w:r>
    </w:p>
    <w:p w:rsidR="00D82641" w:rsidRPr="007E76AD" w:rsidRDefault="00D82641" w:rsidP="00D82641">
      <w:r w:rsidRPr="007E76AD">
        <w:t>The normative reference for this requirement is TS 38.133 [6] clause A.16.1.1.6.</w:t>
      </w:r>
    </w:p>
    <w:p w:rsidR="00D82641" w:rsidRPr="007E76AD" w:rsidRDefault="00D82641" w:rsidP="00D82641">
      <w:pPr>
        <w:pStyle w:val="H6"/>
      </w:pPr>
      <w:r w:rsidRPr="007E76AD">
        <w:t>16.1.1.6.4</w:t>
      </w:r>
      <w:r w:rsidRPr="007E76AD">
        <w:tab/>
        <w:t>Test description</w:t>
      </w:r>
    </w:p>
    <w:p w:rsidR="00D82641" w:rsidRPr="007E76AD" w:rsidRDefault="00D82641" w:rsidP="00D82641">
      <w:pPr>
        <w:pStyle w:val="H6"/>
        <w:keepNext w:val="0"/>
        <w:keepLines w:val="0"/>
        <w:rPr>
          <w:lang w:eastAsia="sv-SE"/>
        </w:rPr>
      </w:pPr>
      <w:r w:rsidRPr="007E76AD">
        <w:rPr>
          <w:lang w:eastAsia="sv-SE"/>
        </w:rPr>
        <w:t>16.1.1.6.4.1</w:t>
      </w:r>
      <w:r w:rsidRPr="007E76AD">
        <w:rPr>
          <w:lang w:eastAsia="sv-SE"/>
        </w:rPr>
        <w:tab/>
        <w:t>Initial conditions</w:t>
      </w:r>
    </w:p>
    <w:p w:rsidR="00D82641" w:rsidRPr="007E76AD" w:rsidRDefault="00D82641" w:rsidP="00D82641">
      <w:pPr>
        <w:rPr>
          <w:lang w:eastAsia="sv-SE"/>
        </w:rPr>
      </w:pPr>
      <w:r w:rsidRPr="007E76AD">
        <w:rPr>
          <w:lang w:eastAsia="sv-SE"/>
        </w:rPr>
        <w:t>This test shall be tested using any of the test configurations in Table 16.1.1.6.4.1-1.</w:t>
      </w:r>
    </w:p>
    <w:p w:rsidR="00D82641" w:rsidRPr="007E76AD" w:rsidRDefault="00D82641" w:rsidP="00D82641">
      <w:pPr>
        <w:pStyle w:val="TH"/>
        <w:keepNext w:val="0"/>
        <w:keepLines w:val="0"/>
      </w:pPr>
      <w:r w:rsidRPr="007E76AD">
        <w:t xml:space="preserve">Table 16.1.1.6.4.1-1: </w:t>
      </w:r>
      <w:r w:rsidRPr="007E76AD">
        <w:rPr>
          <w:lang w:eastAsia="sv-SE"/>
        </w:rPr>
        <w:t xml:space="preserve">Supported </w:t>
      </w:r>
      <w:r w:rsidRPr="007E76AD">
        <w:t xml:space="preserve">test configurations for NR SA FR1 </w:t>
      </w:r>
      <w:del w:id="72" w:author="Huawei" w:date="2023-07-19T15:26:00Z">
        <w:r w:rsidRPr="007E76AD" w:rsidDel="00D82641">
          <w:tab/>
        </w:r>
      </w:del>
      <w:r w:rsidRPr="007E76AD">
        <w:t xml:space="preserve">Cell reselection for UE fulfilling stationary relaxed measurement criterion for 2 </w:t>
      </w:r>
      <w:proofErr w:type="spellStart"/>
      <w:r w:rsidRPr="007E76AD">
        <w:t>RxUE</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Description</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t>16.1.1.6.1-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16.1.1.6.1-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16.1.1.6.1-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30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20MHz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t>16.1.1.6.1-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10 MHz bandwidth, HD-</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rsidR="00D82641" w:rsidRPr="007E76AD" w:rsidRDefault="00D82641" w:rsidP="00D82641">
      <w:pPr>
        <w:rPr>
          <w:lang w:eastAsia="sv-SE"/>
        </w:rPr>
      </w:pPr>
    </w:p>
    <w:p w:rsidR="00D82641" w:rsidRPr="007E76AD" w:rsidRDefault="00D82641" w:rsidP="00D82641">
      <w:pPr>
        <w:rPr>
          <w:lang w:eastAsia="sv-S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Table 16.1.1.6.4.1-2.</w:t>
      </w:r>
    </w:p>
    <w:p w:rsidR="00D82641" w:rsidRPr="007E76AD" w:rsidRDefault="00D82641" w:rsidP="00D82641">
      <w:pPr>
        <w:pStyle w:val="TH"/>
      </w:pPr>
      <w:r w:rsidRPr="007E76AD">
        <w:lastRenderedPageBreak/>
        <w:t xml:space="preserve">Table 16.1.1.6.4.1-2: Initial conditions for NR SA FR1 </w:t>
      </w:r>
      <w:del w:id="73" w:author="Huawei" w:date="2023-07-19T15:26:00Z">
        <w:r w:rsidRPr="007E76AD" w:rsidDel="00D82641">
          <w:tab/>
        </w:r>
      </w:del>
      <w:r w:rsidRPr="007E76AD">
        <w:t xml:space="preserve">Cell reselection for UE fulfilling stationary relaxed measurement criterion for 2 </w:t>
      </w:r>
      <w:proofErr w:type="spellStart"/>
      <w:r w:rsidRPr="007E76AD">
        <w:t>RxUE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2641" w:rsidRPr="007E76AD" w:rsidTr="00D82641">
        <w:trPr>
          <w:jc w:val="center"/>
        </w:trPr>
        <w:tc>
          <w:tcPr>
            <w:tcW w:w="1701" w:type="dxa"/>
            <w:shd w:val="clear" w:color="auto" w:fill="auto"/>
          </w:tcPr>
          <w:p w:rsidR="00D82641" w:rsidRPr="007E76AD" w:rsidRDefault="00D82641" w:rsidP="00D82641">
            <w:pPr>
              <w:pStyle w:val="TAH"/>
            </w:pPr>
            <w:r w:rsidRPr="007E76AD">
              <w:t>Parameter</w:t>
            </w:r>
          </w:p>
        </w:tc>
        <w:tc>
          <w:tcPr>
            <w:tcW w:w="3943" w:type="dxa"/>
            <w:gridSpan w:val="2"/>
            <w:shd w:val="clear" w:color="auto" w:fill="auto"/>
          </w:tcPr>
          <w:p w:rsidR="00D82641" w:rsidRPr="007E76AD" w:rsidRDefault="00D82641" w:rsidP="00D82641">
            <w:pPr>
              <w:pStyle w:val="TAH"/>
            </w:pPr>
            <w:r w:rsidRPr="007E76AD">
              <w:t>Value</w:t>
            </w:r>
          </w:p>
        </w:tc>
        <w:tc>
          <w:tcPr>
            <w:tcW w:w="3961" w:type="dxa"/>
          </w:tcPr>
          <w:p w:rsidR="00D82641" w:rsidRPr="007E76AD" w:rsidRDefault="00D82641" w:rsidP="00D82641">
            <w:pPr>
              <w:pStyle w:val="TAH"/>
            </w:pPr>
            <w:r w:rsidRPr="007E76AD">
              <w:t>Comment</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environment</w:t>
            </w:r>
          </w:p>
        </w:tc>
        <w:tc>
          <w:tcPr>
            <w:tcW w:w="3943" w:type="dxa"/>
            <w:gridSpan w:val="2"/>
            <w:shd w:val="clear" w:color="auto" w:fill="auto"/>
          </w:tcPr>
          <w:p w:rsidR="00D82641" w:rsidRPr="007E76AD" w:rsidRDefault="00D82641" w:rsidP="00D82641">
            <w:pPr>
              <w:pStyle w:val="TAL"/>
            </w:pPr>
            <w:r w:rsidRPr="007E76AD">
              <w:t>NC</w:t>
            </w:r>
          </w:p>
        </w:tc>
        <w:tc>
          <w:tcPr>
            <w:tcW w:w="3961" w:type="dxa"/>
          </w:tcPr>
          <w:p w:rsidR="00D82641" w:rsidRPr="007E76AD" w:rsidRDefault="00D82641" w:rsidP="00D82641">
            <w:pPr>
              <w:pStyle w:val="TAL"/>
            </w:pPr>
            <w:r w:rsidRPr="007E76AD">
              <w:t>As specified in TS 38.508-1 [14] clause 4.1.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frequencies</w:t>
            </w:r>
          </w:p>
        </w:tc>
        <w:tc>
          <w:tcPr>
            <w:tcW w:w="7904" w:type="dxa"/>
            <w:gridSpan w:val="3"/>
            <w:shd w:val="clear" w:color="auto" w:fill="auto"/>
          </w:tcPr>
          <w:p w:rsidR="00D82641" w:rsidRPr="007E76AD" w:rsidRDefault="00D82641" w:rsidP="00D82641">
            <w:pPr>
              <w:pStyle w:val="TAL"/>
            </w:pPr>
            <w:r w:rsidRPr="007E76AD">
              <w:t>As specified in Annex E, table E.14-1 and TS 38.508-1 [14] clause 4.3.1.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Channel bandwidth</w:t>
            </w:r>
          </w:p>
        </w:tc>
        <w:tc>
          <w:tcPr>
            <w:tcW w:w="7904" w:type="dxa"/>
            <w:gridSpan w:val="3"/>
            <w:shd w:val="clear" w:color="auto" w:fill="auto"/>
          </w:tcPr>
          <w:p w:rsidR="00D82641" w:rsidRPr="007E76AD" w:rsidRDefault="00D82641" w:rsidP="00D82641">
            <w:pPr>
              <w:pStyle w:val="TAL"/>
            </w:pPr>
            <w:r w:rsidRPr="007E76AD">
              <w:t>As specified by the test configuration selected from Table 16.1.1.6.4.1-1.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Propagation conditions</w:t>
            </w:r>
          </w:p>
        </w:tc>
        <w:tc>
          <w:tcPr>
            <w:tcW w:w="3943" w:type="dxa"/>
            <w:gridSpan w:val="2"/>
            <w:shd w:val="clear" w:color="auto" w:fill="auto"/>
          </w:tcPr>
          <w:p w:rsidR="00D82641" w:rsidRPr="007E76AD" w:rsidRDefault="00D82641" w:rsidP="00D82641">
            <w:pPr>
              <w:pStyle w:val="TAL"/>
            </w:pPr>
            <w:proofErr w:type="spellStart"/>
            <w:r w:rsidRPr="007E76AD">
              <w:t>AWGN</w:t>
            </w:r>
            <w:proofErr w:type="spellEnd"/>
          </w:p>
        </w:tc>
        <w:tc>
          <w:tcPr>
            <w:tcW w:w="3961" w:type="dxa"/>
          </w:tcPr>
          <w:p w:rsidR="00D82641" w:rsidRPr="007E76AD" w:rsidRDefault="00D82641" w:rsidP="00D82641">
            <w:pPr>
              <w:pStyle w:val="TAL"/>
            </w:pPr>
            <w:r w:rsidRPr="007E76AD">
              <w:t>As specified in Annex C.2.2.</w:t>
            </w:r>
          </w:p>
        </w:tc>
      </w:tr>
      <w:tr w:rsidR="00D82641" w:rsidRPr="007E76AD" w:rsidTr="00D82641">
        <w:trPr>
          <w:jc w:val="center"/>
        </w:trPr>
        <w:tc>
          <w:tcPr>
            <w:tcW w:w="1701" w:type="dxa"/>
            <w:vMerge w:val="restart"/>
            <w:shd w:val="clear" w:color="auto" w:fill="auto"/>
          </w:tcPr>
          <w:p w:rsidR="00D82641" w:rsidRPr="007E76AD" w:rsidRDefault="00D82641" w:rsidP="00D82641">
            <w:pPr>
              <w:pStyle w:val="TAL"/>
            </w:pPr>
            <w:r w:rsidRPr="007E76AD">
              <w:t>Connection Diagram</w:t>
            </w:r>
          </w:p>
        </w:tc>
        <w:tc>
          <w:tcPr>
            <w:tcW w:w="1134" w:type="dxa"/>
            <w:shd w:val="clear" w:color="auto" w:fill="auto"/>
          </w:tcPr>
          <w:p w:rsidR="00D82641" w:rsidRPr="007E76AD" w:rsidRDefault="00D82641" w:rsidP="00D82641">
            <w:pPr>
              <w:pStyle w:val="TAL"/>
            </w:pPr>
            <w:proofErr w:type="spellStart"/>
            <w:r w:rsidRPr="007E76AD">
              <w:t>TE</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A.3.1.8.2</w:t>
            </w:r>
          </w:p>
        </w:tc>
        <w:tc>
          <w:tcPr>
            <w:tcW w:w="3961" w:type="dxa"/>
            <w:vMerge w:val="restart"/>
          </w:tcPr>
          <w:p w:rsidR="00D82641" w:rsidRPr="007E76AD" w:rsidRDefault="00D82641" w:rsidP="00D82641">
            <w:pPr>
              <w:pStyle w:val="TAL"/>
            </w:pPr>
            <w:r w:rsidRPr="007E76AD">
              <w:t>As specified in TS 38.508-1 [14] Annex A.</w:t>
            </w:r>
          </w:p>
        </w:tc>
      </w:tr>
      <w:tr w:rsidR="00D82641" w:rsidRPr="007E76AD" w:rsidTr="00D82641">
        <w:trPr>
          <w:jc w:val="center"/>
        </w:trPr>
        <w:tc>
          <w:tcPr>
            <w:tcW w:w="1701" w:type="dxa"/>
            <w:vMerge/>
            <w:shd w:val="clear" w:color="auto" w:fill="auto"/>
          </w:tcPr>
          <w:p w:rsidR="00D82641" w:rsidRPr="007E76AD" w:rsidRDefault="00D82641" w:rsidP="00D82641">
            <w:pPr>
              <w:pStyle w:val="TAL"/>
            </w:pPr>
          </w:p>
        </w:tc>
        <w:tc>
          <w:tcPr>
            <w:tcW w:w="1134" w:type="dxa"/>
            <w:shd w:val="clear" w:color="auto" w:fill="auto"/>
          </w:tcPr>
          <w:p w:rsidR="00D82641" w:rsidRPr="007E76AD" w:rsidRDefault="00D82641" w:rsidP="00D82641">
            <w:pPr>
              <w:pStyle w:val="TAL"/>
            </w:pPr>
            <w:proofErr w:type="spellStart"/>
            <w:r w:rsidRPr="007E76AD">
              <w:t>DUT</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A.3.2.3.4</w:t>
            </w:r>
          </w:p>
        </w:tc>
        <w:tc>
          <w:tcPr>
            <w:tcW w:w="3961" w:type="dxa"/>
            <w:vMerge/>
          </w:tcPr>
          <w:p w:rsidR="00D82641" w:rsidRPr="007E76AD" w:rsidRDefault="00D82641" w:rsidP="00D82641">
            <w:pPr>
              <w:pStyle w:val="TAL"/>
            </w:pP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Exceptions to connection diagram</w:t>
            </w:r>
          </w:p>
        </w:tc>
        <w:tc>
          <w:tcPr>
            <w:tcW w:w="3943" w:type="dxa"/>
            <w:gridSpan w:val="2"/>
            <w:shd w:val="clear" w:color="auto" w:fill="auto"/>
          </w:tcPr>
          <w:p w:rsidR="00D82641" w:rsidRPr="007E76AD" w:rsidRDefault="00D82641" w:rsidP="00D82641">
            <w:pPr>
              <w:pStyle w:val="TAL"/>
            </w:pPr>
            <w:r w:rsidRPr="007E76AD">
              <w:t>Without faders. Without LTE link.</w:t>
            </w:r>
          </w:p>
        </w:tc>
        <w:tc>
          <w:tcPr>
            <w:tcW w:w="3961" w:type="dxa"/>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B10"/>
      </w:pPr>
      <w:r w:rsidRPr="007E76AD">
        <w:t>1.</w:t>
      </w:r>
      <w:r w:rsidRPr="007E76AD">
        <w:tab/>
        <w:t>The general test parameter settings are set up according to Table 16.1.1.6.4.1-3.</w:t>
      </w:r>
    </w:p>
    <w:p w:rsidR="00D82641" w:rsidRPr="007E76AD" w:rsidRDefault="00D82641" w:rsidP="00D82641">
      <w:pPr>
        <w:pStyle w:val="B10"/>
      </w:pPr>
      <w:r w:rsidRPr="007E76AD">
        <w:t>2.</w:t>
      </w:r>
      <w:r w:rsidRPr="007E76AD">
        <w:tab/>
        <w:t xml:space="preserve">Message contents are defined in clause </w:t>
      </w:r>
      <w:r w:rsidRPr="007E76AD">
        <w:rPr>
          <w:lang w:eastAsia="sv-SE"/>
        </w:rPr>
        <w:t>16.1.1.6.4.3.</w:t>
      </w:r>
    </w:p>
    <w:p w:rsidR="00D82641" w:rsidRPr="007E76AD" w:rsidRDefault="00D82641" w:rsidP="00D82641">
      <w:pPr>
        <w:pStyle w:val="B10"/>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rsidR="00D82641" w:rsidRPr="007E76AD" w:rsidRDefault="00D82641" w:rsidP="00D82641">
      <w:pPr>
        <w:pStyle w:val="TH"/>
      </w:pPr>
      <w:r w:rsidRPr="007E76AD">
        <w:t xml:space="preserve">Table 16.1.1.6.4.1-3: General test parameters for NR SA FR1 </w:t>
      </w:r>
      <w:del w:id="74" w:author="Huawei" w:date="2023-07-19T15:26:00Z">
        <w:r w:rsidRPr="007E76AD" w:rsidDel="00D82641">
          <w:tab/>
        </w:r>
      </w:del>
      <w:r w:rsidRPr="007E76AD">
        <w:t xml:space="preserve">Cell reselection for UE fulfilling stationary relaxed measurement criterion for 2 </w:t>
      </w:r>
      <w:proofErr w:type="spellStart"/>
      <w:r w:rsidRPr="007E76AD">
        <w:t>RxUE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keepNext w:val="0"/>
              <w:snapToGrid w:val="0"/>
            </w:pPr>
            <w:r w:rsidRPr="007E76AD">
              <w:t>Comment</w:t>
            </w:r>
          </w:p>
        </w:tc>
      </w:tr>
      <w:tr w:rsidR="00D82641" w:rsidRPr="007E76AD" w:rsidTr="00D826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lang w:eastAsia="zh-CN"/>
              </w:rPr>
              <w:t>The UE camps on cell 1 in the initial phase</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r>
      <w:tr w:rsidR="00D82641" w:rsidRPr="007E76AD" w:rsidTr="00D826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lang w:eastAsia="zh-CN"/>
              </w:rPr>
              <w:t>The UE reselects to cell 2 during T1 period</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r>
      <w:tr w:rsidR="00D82641" w:rsidRPr="007E76AD" w:rsidTr="00D826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lang w:eastAsia="zh-CN"/>
              </w:rPr>
              <w:t>The UE reselects to cell 1 during T2 period</w:t>
            </w:r>
          </w:p>
        </w:tc>
      </w:tr>
      <w:tr w:rsidR="00D82641" w:rsidRPr="007E76AD" w:rsidTr="00D826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 xml:space="preserve">3 </w:t>
            </w:r>
            <w:proofErr w:type="spellStart"/>
            <w:r w:rsidRPr="007E76AD">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Asynchronous cells</w:t>
            </w:r>
          </w:p>
        </w:tc>
      </w:tr>
      <w:tr w:rsidR="00D82641" w:rsidRPr="007E76AD" w:rsidTr="00D826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 additional delays in random access procedure.</w:t>
            </w:r>
          </w:p>
        </w:tc>
      </w:tr>
      <w:tr w:rsidR="00D82641" w:rsidRPr="007E76AD" w:rsidTr="00D826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roofErr w:type="spellStart"/>
            <w:r w:rsidRPr="007E76AD">
              <w:rPr>
                <w:lang w:eastAsia="zh-CN"/>
              </w:rPr>
              <w:t>SSB</w:t>
            </w:r>
            <w:proofErr w:type="spellEnd"/>
            <w:r w:rsidRPr="007E76AD">
              <w:rPr>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rsidR="00D82641" w:rsidRPr="007E76AD" w:rsidRDefault="00D82641" w:rsidP="00D82641">
            <w:pPr>
              <w:pStyle w:val="TAL"/>
              <w:rPr>
                <w:rFonts w:cs="v4.2.0"/>
                <w:lang w:eastAsia="zh-CN"/>
              </w:rPr>
            </w:pPr>
            <w:proofErr w:type="spellStart"/>
            <w:r w:rsidRPr="007E76AD">
              <w:rPr>
                <w:rFonts w:cs="v4.2.0"/>
                <w:lang w:eastAsia="zh-CN"/>
              </w:rPr>
              <w:t>SMTC</w:t>
            </w:r>
            <w:proofErr w:type="spellEnd"/>
            <w:r w:rsidRPr="007E76AD">
              <w:rPr>
                <w:rFonts w:cs="v4.2.0"/>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0" w:type="auto"/>
            <w:vMerge w:val="restart"/>
            <w:tcBorders>
              <w:top w:val="single" w:sz="4" w:space="0" w:color="auto"/>
              <w:left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SIB2 of Cell 1</w:t>
            </w:r>
          </w:p>
        </w:tc>
      </w:tr>
      <w:tr w:rsidR="00D82641" w:rsidRPr="007E76AD" w:rsidTr="00D82641">
        <w:trPr>
          <w:cantSplit/>
          <w:trHeight w:val="187"/>
          <w:jc w:val="center"/>
        </w:trPr>
        <w:tc>
          <w:tcPr>
            <w:tcW w:w="0" w:type="auto"/>
            <w:gridSpan w:val="2"/>
            <w:vMerge/>
            <w:tcBorders>
              <w:left w:val="single" w:sz="4" w:space="0" w:color="auto"/>
              <w:right w:val="single" w:sz="4" w:space="0" w:color="auto"/>
            </w:tcBorders>
            <w:shd w:val="clear" w:color="auto" w:fill="auto"/>
          </w:tcPr>
          <w:p w:rsidR="00D82641" w:rsidRPr="007E76AD" w:rsidRDefault="00D82641" w:rsidP="00D82641">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0" w:type="auto"/>
            <w:vMerge/>
            <w:tcBorders>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SIB2 of Cell 2</w:t>
            </w:r>
          </w:p>
        </w:tc>
      </w:tr>
      <w:tr w:rsidR="00D82641" w:rsidRPr="007E76AD" w:rsidTr="00D82641">
        <w:trPr>
          <w:cantSplit/>
          <w:trHeight w:val="187"/>
          <w:jc w:val="center"/>
        </w:trPr>
        <w:tc>
          <w:tcPr>
            <w:tcW w:w="0" w:type="auto"/>
            <w:gridSpan w:val="2"/>
            <w:vMerge/>
            <w:tcBorders>
              <w:left w:val="single" w:sz="4" w:space="0" w:color="auto"/>
              <w:right w:val="single" w:sz="4" w:space="0" w:color="auto"/>
            </w:tcBorders>
            <w:shd w:val="clear" w:color="auto" w:fill="auto"/>
            <w:hideMark/>
          </w:tcPr>
          <w:p w:rsidR="00D82641" w:rsidRPr="007E76AD" w:rsidRDefault="00D82641" w:rsidP="00D82641">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DRX</w:t>
            </w:r>
            <w:proofErr w:type="spellEnd"/>
            <w:r w:rsidRPr="007E76AD">
              <w:t xml:space="preserve"> cycle length</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The value shall be used for all cells in the test.</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PRACH</w:t>
            </w:r>
            <w:proofErr w:type="spellEnd"/>
            <w:r w:rsidRPr="007E76AD">
              <w:rPr>
                <w:lang w:eastAsia="zh-CN"/>
              </w:rPr>
              <w:t xml:space="preserve"> configuration index</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The detailed configuration is specified in TS 38.211 clause 6.3.3.2</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w:t>
            </w:r>
            <w:r w:rsidRPr="007E76AD">
              <w:rPr>
                <w:lang w:eastAsia="zh-CN"/>
              </w:rPr>
              <w:t>1</w:t>
            </w:r>
            <w:r w:rsidRPr="007E76AD">
              <w:t xml:space="preserve"> needs to be defined so that cell re-selection reaction time is </w:t>
            </w:r>
            <w:proofErr w:type="gramStart"/>
            <w:r w:rsidRPr="007E76AD">
              <w:t>taken into account</w:t>
            </w:r>
            <w:proofErr w:type="gramEnd"/>
            <w:r w:rsidRPr="007E76AD">
              <w:t>.</w:t>
            </w:r>
          </w:p>
        </w:tc>
      </w:tr>
      <w:tr w:rsidR="00D82641" w:rsidRPr="007E76AD" w:rsidTr="00D826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bl>
    <w:p w:rsidR="00D82641" w:rsidRPr="007E76AD" w:rsidRDefault="00D82641" w:rsidP="00D82641">
      <w:pPr>
        <w:rPr>
          <w:lang w:eastAsia="sv-SE"/>
        </w:rPr>
      </w:pPr>
    </w:p>
    <w:p w:rsidR="00D82641" w:rsidRPr="007E76AD" w:rsidRDefault="00D82641" w:rsidP="00D82641">
      <w:pPr>
        <w:pStyle w:val="H6"/>
        <w:keepNext w:val="0"/>
        <w:keepLines w:val="0"/>
        <w:rPr>
          <w:lang w:eastAsia="sv-SE"/>
        </w:rPr>
      </w:pPr>
      <w:r w:rsidRPr="007E76AD">
        <w:rPr>
          <w:lang w:eastAsia="sv-SE"/>
        </w:rPr>
        <w:t>16.1.1.6.4.2</w:t>
      </w:r>
      <w:r w:rsidRPr="007E76AD">
        <w:rPr>
          <w:lang w:eastAsia="sv-SE"/>
        </w:rPr>
        <w:tab/>
        <w:t>Test procedure</w:t>
      </w:r>
    </w:p>
    <w:p w:rsidR="00D82641" w:rsidRPr="007E76AD" w:rsidRDefault="00D82641" w:rsidP="00D82641">
      <w:r w:rsidRPr="007E76AD">
        <w:t xml:space="preserve">Same test procedure as in </w:t>
      </w:r>
      <w:r w:rsidRPr="007E76AD">
        <w:rPr>
          <w:lang w:eastAsia="sv-SE"/>
        </w:rPr>
        <w:t>16.1.1.5.4</w:t>
      </w:r>
      <w:r w:rsidRPr="007E76AD">
        <w:t>.2.</w:t>
      </w:r>
    </w:p>
    <w:p w:rsidR="00D82641" w:rsidRPr="007E76AD" w:rsidRDefault="00D82641" w:rsidP="00D82641">
      <w:pPr>
        <w:pStyle w:val="H6"/>
        <w:keepNext w:val="0"/>
        <w:keepLines w:val="0"/>
      </w:pPr>
      <w:r w:rsidRPr="007E76AD">
        <w:rPr>
          <w:lang w:eastAsia="sv-SE"/>
        </w:rPr>
        <w:t>16.1.1.6.4</w:t>
      </w:r>
      <w:r w:rsidRPr="007E76AD">
        <w:t>.3</w:t>
      </w:r>
      <w:r w:rsidRPr="007E76AD">
        <w:tab/>
        <w:t>Message contents</w:t>
      </w:r>
    </w:p>
    <w:p w:rsidR="00D82641" w:rsidRPr="007E76AD" w:rsidRDefault="00D82641" w:rsidP="00D82641">
      <w:r w:rsidRPr="007E76AD">
        <w:t xml:space="preserve">Same message content as in </w:t>
      </w:r>
      <w:r w:rsidRPr="007E76AD">
        <w:rPr>
          <w:lang w:eastAsia="sv-SE"/>
        </w:rPr>
        <w:t>16.1.1.5.4</w:t>
      </w:r>
      <w:r w:rsidRPr="007E76AD">
        <w:t>.3.</w:t>
      </w:r>
    </w:p>
    <w:p w:rsidR="00D82641" w:rsidRPr="007E76AD" w:rsidRDefault="00D82641" w:rsidP="00D82641">
      <w:pPr>
        <w:pStyle w:val="H6"/>
      </w:pPr>
      <w:r w:rsidRPr="007E76AD">
        <w:rPr>
          <w:lang w:eastAsia="sv-SE"/>
        </w:rPr>
        <w:t>16.1.1.6.5</w:t>
      </w:r>
      <w:r w:rsidRPr="007E76AD">
        <w:tab/>
        <w:t>Test requirement</w:t>
      </w:r>
    </w:p>
    <w:p w:rsidR="00D82641" w:rsidRPr="007E76AD" w:rsidRDefault="00D82641" w:rsidP="00D82641">
      <w:r w:rsidRPr="007E76AD">
        <w:t>Table 16.1.1.6.5-1 defines the primary level settings including test tolerances for FR1-FR1 Cell reselection for 2 Rx UE</w:t>
      </w:r>
    </w:p>
    <w:p w:rsidR="00D82641" w:rsidRPr="007E76AD" w:rsidRDefault="00D82641" w:rsidP="00D82641">
      <w:pPr>
        <w:pStyle w:val="TH"/>
      </w:pPr>
      <w:r w:rsidRPr="007E76AD">
        <w:lastRenderedPageBreak/>
        <w:t xml:space="preserve">Table 16.1.1.6.5-1: NR cell specific test parameters for NR SA FR1 </w:t>
      </w:r>
      <w:del w:id="75" w:author="Huawei" w:date="2023-07-19T15:26:00Z">
        <w:r w:rsidRPr="007E76AD" w:rsidDel="00D82641">
          <w:tab/>
        </w:r>
      </w:del>
      <w:r w:rsidRPr="007E76AD">
        <w:t xml:space="preserve">Cell reselection for UE fulfilling stationary relaxed measurement criterion for 2 </w:t>
      </w:r>
      <w:proofErr w:type="spellStart"/>
      <w:r w:rsidRPr="007E76AD">
        <w:t>RxUE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lastRenderedPageBreak/>
              <w:t>Parameter</w:t>
            </w:r>
          </w:p>
        </w:tc>
        <w:tc>
          <w:tcPr>
            <w:tcW w:w="1860"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lang w:eastAsia="zh-CN"/>
              </w:rPr>
            </w:pPr>
            <w:r w:rsidRPr="007E76AD">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1</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2</w:t>
            </w:r>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w:t>
            </w:r>
            <w:r w:rsidRPr="007E76AD">
              <w:rPr>
                <w:lang w:eastAsia="zh-CN"/>
              </w:rPr>
              <w:t>2</w:t>
            </w:r>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roofErr w:type="spellStart"/>
            <w:r w:rsidRPr="007E76AD">
              <w:rPr>
                <w:lang w:eastAsia="zh-CN"/>
              </w:rPr>
              <w:t>TDD</w:t>
            </w:r>
            <w:proofErr w:type="spellEnd"/>
            <w:r w:rsidRPr="007E76AD">
              <w:rPr>
                <w:lang w:eastAsia="zh-CN"/>
              </w:rPr>
              <w:t xml:space="preserve"> configuration</w:t>
            </w:r>
          </w:p>
        </w:tc>
        <w:tc>
          <w:tcPr>
            <w:tcW w:w="1860" w:type="dxa"/>
            <w:tcBorders>
              <w:top w:val="single" w:sz="4" w:space="0" w:color="auto"/>
              <w:left w:val="single" w:sz="4" w:space="0" w:color="auto"/>
              <w:bottom w:val="nil"/>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N/A</w:t>
            </w:r>
          </w:p>
        </w:tc>
      </w:tr>
      <w:tr w:rsidR="00D82641" w:rsidRPr="007E76AD" w:rsidTr="00D82641">
        <w:trPr>
          <w:cantSplit/>
          <w:trHeight w:val="187"/>
          <w:jc w:val="center"/>
        </w:trPr>
        <w:tc>
          <w:tcPr>
            <w:tcW w:w="2122"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TDDConf.1.1</w:t>
            </w:r>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lang w:eastAsia="ja-JP"/>
              </w:rPr>
              <w:t>TDDConf.2.1</w:t>
            </w:r>
          </w:p>
        </w:tc>
      </w:tr>
      <w:tr w:rsidR="00D82641" w:rsidRPr="007E76AD" w:rsidTr="00D82641">
        <w:trPr>
          <w:cantSplit/>
          <w:trHeight w:val="187"/>
          <w:jc w:val="center"/>
        </w:trPr>
        <w:tc>
          <w:tcPr>
            <w:tcW w:w="2122" w:type="dxa"/>
            <w:vMerge w:val="restart"/>
            <w:tcBorders>
              <w:top w:val="nil"/>
              <w:left w:val="single" w:sz="4" w:space="0" w:color="auto"/>
              <w:right w:val="single" w:sz="4" w:space="0" w:color="auto"/>
            </w:tcBorders>
            <w:shd w:val="clear" w:color="auto" w:fill="auto"/>
          </w:tcPr>
          <w:p w:rsidR="00D82641" w:rsidRPr="007E76AD" w:rsidRDefault="00D82641" w:rsidP="00D82641">
            <w:pPr>
              <w:pStyle w:val="TAL"/>
              <w:rPr>
                <w:lang w:eastAsia="zh-CN"/>
              </w:rPr>
            </w:pPr>
            <w:proofErr w:type="spellStart"/>
            <w:r w:rsidRPr="007E76AD">
              <w:rPr>
                <w:lang w:eastAsia="zh-CN"/>
              </w:rPr>
              <w:t>PDSCH</w:t>
            </w:r>
            <w:proofErr w:type="spellEnd"/>
            <w:r w:rsidRPr="007E76AD">
              <w:rPr>
                <w:lang w:eastAsia="zh-CN"/>
              </w:rPr>
              <w:t xml:space="preserve"> RMC configuration</w:t>
            </w:r>
          </w:p>
        </w:tc>
        <w:tc>
          <w:tcPr>
            <w:tcW w:w="1860" w:type="dxa"/>
            <w:tcBorders>
              <w:top w:val="nil"/>
              <w:left w:val="single" w:sz="4" w:space="0" w:color="auto"/>
              <w:bottom w:val="single" w:sz="4" w:space="0" w:color="auto"/>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FDD</w:t>
            </w:r>
            <w:proofErr w:type="spellEnd"/>
          </w:p>
        </w:tc>
        <w:tc>
          <w:tcPr>
            <w:tcW w:w="2073"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FDD</w:t>
            </w:r>
            <w:proofErr w:type="spellEnd"/>
          </w:p>
        </w:tc>
      </w:tr>
      <w:tr w:rsidR="00D82641" w:rsidRPr="007E76AD" w:rsidTr="00D82641">
        <w:trPr>
          <w:cantSplit/>
          <w:trHeight w:val="187"/>
          <w:jc w:val="center"/>
        </w:trPr>
        <w:tc>
          <w:tcPr>
            <w:tcW w:w="2122" w:type="dxa"/>
            <w:vMerge/>
            <w:tcBorders>
              <w:left w:val="single" w:sz="4" w:space="0" w:color="auto"/>
              <w:right w:val="single" w:sz="4" w:space="0" w:color="auto"/>
            </w:tcBorders>
            <w:shd w:val="clear" w:color="auto" w:fill="auto"/>
          </w:tcPr>
          <w:p w:rsidR="00D82641" w:rsidRPr="007E76AD" w:rsidRDefault="00D82641" w:rsidP="00D82641">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TDD</w:t>
            </w:r>
            <w:proofErr w:type="spellEnd"/>
          </w:p>
        </w:tc>
        <w:tc>
          <w:tcPr>
            <w:tcW w:w="2073"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 xml:space="preserve">SR.1.1 </w:t>
            </w:r>
            <w:proofErr w:type="spellStart"/>
            <w:r w:rsidRPr="007E76AD">
              <w:rPr>
                <w:rFonts w:cs="v4.2.0"/>
                <w:lang w:eastAsia="zh-CN"/>
              </w:rPr>
              <w:t>TDD</w:t>
            </w:r>
            <w:proofErr w:type="spellEnd"/>
          </w:p>
        </w:tc>
      </w:tr>
      <w:tr w:rsidR="00D82641" w:rsidRPr="007E76AD" w:rsidTr="00D82641">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rsidR="00D82641" w:rsidRPr="007E76AD" w:rsidRDefault="00D82641" w:rsidP="00D82641">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 xml:space="preserve">SR.2.1 </w:t>
            </w:r>
            <w:proofErr w:type="spellStart"/>
            <w:r w:rsidRPr="007E76AD">
              <w:rPr>
                <w:rFonts w:cs="v4.2.0"/>
                <w:lang w:eastAsia="zh-CN"/>
              </w:rPr>
              <w:t>TDD</w:t>
            </w:r>
            <w:proofErr w:type="spellEnd"/>
          </w:p>
        </w:tc>
        <w:tc>
          <w:tcPr>
            <w:tcW w:w="2073"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 xml:space="preserve">SR.2.1 </w:t>
            </w:r>
            <w:proofErr w:type="spellStart"/>
            <w:r w:rsidRPr="007E76AD">
              <w:rPr>
                <w:rFonts w:cs="v4.2.0"/>
                <w:lang w:eastAsia="zh-CN"/>
              </w:rPr>
              <w:t>TDD</w:t>
            </w:r>
            <w:proofErr w:type="spellEnd"/>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roofErr w:type="spellStart"/>
            <w:r w:rsidRPr="007E76AD">
              <w:rPr>
                <w:lang w:eastAsia="zh-CN"/>
              </w:rPr>
              <w:t>RMSI</w:t>
            </w:r>
            <w:proofErr w:type="spellEnd"/>
            <w:r w:rsidRPr="007E76AD">
              <w:rPr>
                <w:lang w:eastAsia="zh-CN"/>
              </w:rPr>
              <w:t xml:space="preserve"> CORESET RMC configuration</w:t>
            </w:r>
          </w:p>
        </w:tc>
        <w:tc>
          <w:tcPr>
            <w:tcW w:w="1860" w:type="dxa"/>
            <w:tcBorders>
              <w:top w:val="single" w:sz="4" w:space="0" w:color="auto"/>
              <w:left w:val="single" w:sz="4" w:space="0" w:color="auto"/>
              <w:bottom w:val="nil"/>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FDD</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FDD</w:t>
            </w:r>
            <w:proofErr w:type="spellEnd"/>
          </w:p>
        </w:tc>
      </w:tr>
      <w:tr w:rsidR="00D82641" w:rsidRPr="007E76AD" w:rsidTr="00D82641">
        <w:trPr>
          <w:cantSplit/>
          <w:trHeight w:val="187"/>
          <w:jc w:val="center"/>
        </w:trPr>
        <w:tc>
          <w:tcPr>
            <w:tcW w:w="2122"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TDD</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CR.1.1 </w:t>
            </w:r>
            <w:proofErr w:type="spellStart"/>
            <w:r w:rsidRPr="007E76AD">
              <w:rPr>
                <w:rFonts w:cs="v4.2.0"/>
                <w:lang w:eastAsia="zh-CN"/>
              </w:rPr>
              <w:t>TDD</w:t>
            </w:r>
            <w:proofErr w:type="spellEnd"/>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CR.2.1 </w:t>
            </w:r>
            <w:proofErr w:type="spellStart"/>
            <w:r w:rsidRPr="007E76AD">
              <w:rPr>
                <w:rFonts w:cs="v4.2.0"/>
                <w:lang w:eastAsia="zh-CN"/>
              </w:rPr>
              <w:t>TDD</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CR.2.1 </w:t>
            </w:r>
            <w:proofErr w:type="spellStart"/>
            <w:r w:rsidRPr="007E76AD">
              <w:rPr>
                <w:rFonts w:cs="v4.2.0"/>
                <w:lang w:eastAsia="zh-CN"/>
              </w:rPr>
              <w:t>TDD</w:t>
            </w:r>
            <w:proofErr w:type="spellEnd"/>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r w:rsidRPr="007E76AD">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FDD</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FDD</w:t>
            </w:r>
            <w:proofErr w:type="spellEnd"/>
          </w:p>
        </w:tc>
      </w:tr>
      <w:tr w:rsidR="00D82641" w:rsidRPr="007E76AD" w:rsidTr="00D82641">
        <w:trPr>
          <w:cantSplit/>
          <w:trHeight w:val="187"/>
          <w:jc w:val="center"/>
        </w:trPr>
        <w:tc>
          <w:tcPr>
            <w:tcW w:w="2122"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TDD</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CCR.1.1 </w:t>
            </w:r>
            <w:proofErr w:type="spellStart"/>
            <w:r w:rsidRPr="007E76AD">
              <w:rPr>
                <w:rFonts w:cs="v4.2.0"/>
                <w:lang w:eastAsia="zh-CN"/>
              </w:rPr>
              <w:t>TDD</w:t>
            </w:r>
            <w:proofErr w:type="spellEnd"/>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CCR.2.1 </w:t>
            </w:r>
            <w:proofErr w:type="spellStart"/>
            <w:r w:rsidRPr="007E76AD">
              <w:rPr>
                <w:rFonts w:cs="v4.2.0"/>
                <w:lang w:eastAsia="zh-CN"/>
              </w:rPr>
              <w:t>TDD</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 xml:space="preserve">CCR.2.1 </w:t>
            </w:r>
            <w:proofErr w:type="spellStart"/>
            <w:r w:rsidRPr="007E76AD">
              <w:rPr>
                <w:rFonts w:cs="v4.2.0"/>
                <w:lang w:eastAsia="zh-CN"/>
              </w:rPr>
              <w:t>TDD</w:t>
            </w:r>
            <w:proofErr w:type="spellEnd"/>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OCNG</w:t>
            </w:r>
            <w:proofErr w:type="spellEnd"/>
            <w:r w:rsidRPr="007E76AD">
              <w:t xml:space="preserve"> Pattern</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t>OP.1 defined in A.2.1-1</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t>OP.1 defined in A.2.1-1</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DLBWP.0.1</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ULBWP.0.1</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RLM</w:t>
            </w:r>
            <w:proofErr w:type="spellEnd"/>
            <w:r w:rsidRPr="007E76AD">
              <w:rPr>
                <w:lang w:eastAsia="zh-CN"/>
              </w:rPr>
              <w:t>-RS</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roofErr w:type="spellStart"/>
            <w:r w:rsidRPr="007E76AD">
              <w:rPr>
                <w:lang w:eastAsia="zh-CN"/>
              </w:rPr>
              <w:t>SSB</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roofErr w:type="spellStart"/>
            <w:r w:rsidRPr="007E76AD">
              <w:rPr>
                <w:lang w:eastAsia="zh-CN"/>
              </w:rPr>
              <w:t>SSB</w:t>
            </w:r>
            <w:proofErr w:type="spellEnd"/>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proofErr w:type="spellStart"/>
            <w:r w:rsidRPr="007E76AD">
              <w:t>Qrxlevmin</w:t>
            </w:r>
            <w:proofErr w:type="spellEnd"/>
          </w:p>
        </w:tc>
        <w:tc>
          <w:tcPr>
            <w:tcW w:w="1860"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rFonts w:cs="v4.2.0"/>
              </w:rPr>
              <w:t>dBm/</w:t>
            </w:r>
            <w:proofErr w:type="spellStart"/>
            <w:r w:rsidRPr="007E76AD">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-140</w:t>
            </w:r>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-137</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Pcompensation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Qhyst</w:t>
            </w:r>
            <w:r w:rsidRPr="007E76AD">
              <w:rPr>
                <w:vertAlign w:val="subscript"/>
              </w:rPr>
              <w:t>s</w:t>
            </w:r>
            <w:proofErr w:type="spellEnd"/>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Qoffset</w:t>
            </w:r>
            <w:r w:rsidRPr="007E76AD">
              <w:rPr>
                <w:vertAlign w:val="subscript"/>
              </w:rPr>
              <w:t>s</w:t>
            </w:r>
            <w:proofErr w:type="spellEnd"/>
            <w:r w:rsidRPr="007E76AD">
              <w:rPr>
                <w:vertAlign w:val="subscript"/>
              </w:rPr>
              <w:t>, n</w:t>
            </w: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S</w:t>
            </w:r>
            <w:r w:rsidRPr="007E76AD">
              <w:rPr>
                <w:vertAlign w:val="subscript"/>
              </w:rPr>
              <w:t>SearchDeltaP</w:t>
            </w:r>
            <w:proofErr w:type="spellEnd"/>
            <w:r w:rsidRPr="007E76AD">
              <w:rPr>
                <w:vertAlign w:val="subscript"/>
              </w:rPr>
              <w:t>-Stationary</w:t>
            </w:r>
            <w:r w:rsidRPr="007E76AD">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6</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roofErr w:type="spellStart"/>
            <w:r w:rsidRPr="007E76AD">
              <w:t>T</w:t>
            </w:r>
            <w:r w:rsidRPr="007E76AD">
              <w:rPr>
                <w:vertAlign w:val="subscript"/>
              </w:rPr>
              <w:t>SearchDeltaP</w:t>
            </w:r>
            <w:proofErr w:type="spellEnd"/>
            <w:r w:rsidRPr="007E76AD">
              <w:rPr>
                <w:vertAlign w:val="subscript"/>
              </w:rPr>
              <w:t>-Stationary</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lang w:eastAsia="zh-CN"/>
              </w:rPr>
            </w:pPr>
            <w:r w:rsidRPr="007E76AD">
              <w:rPr>
                <w:rFonts w:cs="v4.2.0"/>
                <w:lang w:eastAsia="zh-CN"/>
              </w:rPr>
              <w:t>5</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Cell_selection_and</w:t>
            </w:r>
            <w:proofErr w:type="spellEnd"/>
            <w:r w:rsidRPr="007E76AD">
              <w:t>_</w:t>
            </w:r>
            <w:r w:rsidRPr="007E76AD">
              <w:rPr>
                <w:lang w:eastAsia="zh-CN"/>
              </w:rPr>
              <w:br/>
            </w:r>
            <w:proofErr w:type="spellStart"/>
            <w:r w:rsidRPr="007E76AD">
              <w:t>reselection_quality</w:t>
            </w:r>
            <w:proofErr w:type="spellEnd"/>
            <w:r w:rsidRPr="007E76AD">
              <w:t>_</w:t>
            </w:r>
            <w:r w:rsidRPr="007E76AD">
              <w:rPr>
                <w:lang w:eastAsia="zh-CN"/>
              </w:rPr>
              <w:br/>
            </w:r>
            <w:r w:rsidRPr="007E76AD">
              <w:t>measurement</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SS-</w:t>
            </w:r>
            <w:proofErr w:type="spellStart"/>
            <w:r w:rsidRPr="007E76AD">
              <w:rPr>
                <w:rFonts w:cs="v4.2.0"/>
              </w:rPr>
              <w:t>RSRP</w:t>
            </w:r>
            <w:proofErr w:type="spellEnd"/>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SS-</w:t>
            </w:r>
            <w:proofErr w:type="spellStart"/>
            <w:r w:rsidRPr="007E76AD">
              <w:rPr>
                <w:rFonts w:cs="v4.2.0"/>
              </w:rPr>
              <w:t>RSRP</w:t>
            </w:r>
            <w:proofErr w:type="spellEnd"/>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eastAsiaTheme="minorEastAsia"/>
                <w:position w:val="-12"/>
              </w:rPr>
              <w:object w:dxaOrig="564" w:dyaOrig="276">
                <v:shape id="_x0000_i1030" type="#_x0000_t75" style="width:30.05pt;height:17.65pt" o:ole="" fillcolor="window">
                  <v:imagedata r:id="rId13" o:title=""/>
                </v:shape>
                <o:OLEObject Type="Embed" ProgID="Equation.3" ShapeID="_x0000_i1030" DrawAspect="Content" ObjectID="_1753172422" r:id="rId21"/>
              </w:object>
            </w: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-3.56</w:t>
            </w:r>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rPr>
                <w:rFonts w:eastAsiaTheme="minorEastAsia"/>
                <w:position w:val="-12"/>
              </w:rPr>
              <w:object w:dxaOrig="300" w:dyaOrig="300">
                <v:shape id="_x0000_i1031" type="#_x0000_t75" style="width:19pt;height:19pt" o:ole="" fillcolor="window">
                  <v:imagedata r:id="rId15" o:title=""/>
                </v:shape>
                <o:OLEObject Type="Embed" ProgID="Equation.3" ShapeID="_x0000_i1031" DrawAspect="Content" ObjectID="_1753172423" r:id="rId22"/>
              </w:object>
            </w:r>
            <w:r w:rsidRPr="007E76AD">
              <w:t xml:space="preserve"> </w:t>
            </w:r>
            <w:r w:rsidRPr="007E76AD">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rFonts w:cs="v4.2.0"/>
              </w:rPr>
              <w:t>dBm/</w:t>
            </w:r>
            <w:proofErr w:type="spellStart"/>
            <w:r w:rsidRPr="007E76AD">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-98</w:t>
            </w:r>
          </w:p>
        </w:tc>
      </w:tr>
      <w:tr w:rsidR="00D82641" w:rsidRPr="007E76AD" w:rsidTr="00D82641">
        <w:trPr>
          <w:cantSplit/>
          <w:trHeight w:val="187"/>
          <w:jc w:val="center"/>
        </w:trPr>
        <w:tc>
          <w:tcPr>
            <w:tcW w:w="2122"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1860"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eastAsia="MS Mincho" w:cs="v4.2.0"/>
                <w:lang w:eastAsia="zh-CN"/>
              </w:rPr>
            </w:pPr>
            <w:r w:rsidRPr="007E76AD">
              <w:rPr>
                <w:rFonts w:cs="v4.2.0"/>
                <w:lang w:eastAsia="zh-CN"/>
              </w:rPr>
              <w:t>-98</w:t>
            </w:r>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-95</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eastAsiaTheme="minorEastAsia"/>
                <w:position w:val="-12"/>
              </w:rPr>
              <w:object w:dxaOrig="300" w:dyaOrig="300">
                <v:shape id="_x0000_i1032" type="#_x0000_t75" style="width:19pt;height:19pt" o:ole="" fillcolor="window">
                  <v:imagedata r:id="rId15" o:title=""/>
                </v:shape>
                <o:OLEObject Type="Embed" ProgID="Equation.3" ShapeID="_x0000_i1032" DrawAspect="Content" ObjectID="_1753172424" r:id="rId23"/>
              </w:object>
            </w:r>
            <w:r w:rsidRPr="007E76AD">
              <w:t xml:space="preserve"> </w:t>
            </w:r>
            <w:r w:rsidRPr="007E76AD">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-98</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eastAsiaTheme="minorEastAsia"/>
                <w:position w:val="-12"/>
              </w:rPr>
              <w:object w:dxaOrig="876" w:dyaOrig="276">
                <v:shape id="_x0000_i1033" type="#_x0000_t75" style="width:41.95pt;height:17.65pt" o:ole="" fillcolor="window">
                  <v:imagedata r:id="rId18" o:title=""/>
                </v:shape>
                <o:OLEObject Type="Embed" ProgID="Equation.3" ShapeID="_x0000_i1033" DrawAspect="Content" ObjectID="_1753172425" r:id="rId24"/>
              </w:object>
            </w: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12.55</w:t>
            </w:r>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SS-</w:t>
            </w:r>
            <w:proofErr w:type="spellStart"/>
            <w:r w:rsidRPr="007E76AD">
              <w:t>RSRP</w:t>
            </w:r>
            <w:proofErr w:type="spellEnd"/>
            <w:r w:rsidRPr="007E76AD">
              <w:t xml:space="preserve"> </w:t>
            </w:r>
            <w:r w:rsidRPr="007E76AD">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C"/>
            </w:pPr>
            <w:r w:rsidRPr="007E76AD">
              <w:rPr>
                <w:rFonts w:cs="v4.2.0"/>
              </w:rPr>
              <w:t>dBm/</w:t>
            </w:r>
            <w:proofErr w:type="spellStart"/>
            <w:r w:rsidRPr="007E76AD">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-85.45</w:t>
            </w:r>
          </w:p>
        </w:tc>
      </w:tr>
      <w:tr w:rsidR="00D82641" w:rsidRPr="007E76AD" w:rsidTr="00D82641">
        <w:trPr>
          <w:cantSplit/>
          <w:trHeight w:val="187"/>
          <w:jc w:val="center"/>
        </w:trPr>
        <w:tc>
          <w:tcPr>
            <w:tcW w:w="2122"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1860"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-85.45</w:t>
            </w:r>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-82</w:t>
            </w:r>
            <w:r w:rsidRPr="007E76AD">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-82</w:t>
            </w:r>
            <w:r w:rsidRPr="007E76AD">
              <w:rPr>
                <w:rFonts w:cs="v4.2.0"/>
              </w:rPr>
              <w:t>.45</w:t>
            </w:r>
          </w:p>
        </w:tc>
      </w:tr>
      <w:tr w:rsidR="00D82641" w:rsidRPr="007E76AD" w:rsidTr="00D82641">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L"/>
            </w:pPr>
            <w:r w:rsidRPr="007E76AD">
              <w:t>Io</w:t>
            </w: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rFonts w:cs="v4.2.0"/>
                <w:lang w:eastAsia="zh-CN"/>
              </w:rPr>
              <w:t>specified in Cell 1 columns-</w:t>
            </w:r>
          </w:p>
        </w:tc>
      </w:tr>
      <w:tr w:rsidR="00D82641" w:rsidRPr="007E76AD" w:rsidTr="00D82641">
        <w:trPr>
          <w:cantSplit/>
          <w:trHeight w:val="187"/>
          <w:jc w:val="center"/>
        </w:trPr>
        <w:tc>
          <w:tcPr>
            <w:tcW w:w="2122" w:type="dxa"/>
            <w:tcBorders>
              <w:top w:val="nil"/>
              <w:left w:val="single" w:sz="4" w:space="0" w:color="auto"/>
              <w:bottom w:val="nil"/>
              <w:right w:val="single" w:sz="4" w:space="0" w:color="auto"/>
            </w:tcBorders>
            <w:shd w:val="clear" w:color="auto" w:fill="auto"/>
            <w:hideMark/>
          </w:tcPr>
          <w:p w:rsidR="00D82641" w:rsidRPr="007E76AD" w:rsidRDefault="00D82641" w:rsidP="00D82641">
            <w:pPr>
              <w:pStyle w:val="TAL"/>
            </w:pP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r>
      <w:tr w:rsidR="00D82641" w:rsidRPr="007E76AD" w:rsidTr="00D82641">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rsidR="00D82641" w:rsidRPr="007E76AD" w:rsidRDefault="00D82641" w:rsidP="00D82641">
            <w:pPr>
              <w:pStyle w:val="TAL"/>
            </w:pPr>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Treselection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0</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t>Sintrasearch</w:t>
            </w:r>
            <w:r w:rsidRPr="007E76AD">
              <w:rPr>
                <w:lang w:eastAsia="zh-CN"/>
              </w:rPr>
              <w:t>P</w:t>
            </w:r>
            <w:proofErr w:type="spellEnd"/>
          </w:p>
        </w:tc>
        <w:tc>
          <w:tcPr>
            <w:tcW w:w="186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60</w:t>
            </w:r>
          </w:p>
        </w:tc>
      </w:tr>
      <w:tr w:rsidR="00D82641" w:rsidRPr="007E76AD" w:rsidTr="00D826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Propagation Condition</w:t>
            </w:r>
          </w:p>
        </w:tc>
        <w:tc>
          <w:tcPr>
            <w:tcW w:w="186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53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proofErr w:type="spellStart"/>
            <w:r w:rsidRPr="007E76AD">
              <w:rPr>
                <w:rFonts w:cs="v4.2.0"/>
              </w:rPr>
              <w:t>AWGN</w:t>
            </w:r>
            <w:proofErr w:type="spellEnd"/>
          </w:p>
        </w:tc>
      </w:tr>
      <w:tr w:rsidR="00D82641" w:rsidRPr="007E76AD" w:rsidTr="00D82641">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pPr>
            <w:r w:rsidRPr="007E76AD">
              <w:lastRenderedPageBreak/>
              <w:t>Note 1:</w:t>
            </w:r>
            <w:r w:rsidRPr="007E76AD">
              <w:tab/>
            </w:r>
            <w:proofErr w:type="spellStart"/>
            <w:r w:rsidRPr="007E76AD">
              <w:t>OCNG</w:t>
            </w:r>
            <w:proofErr w:type="spellEnd"/>
            <w:r w:rsidRPr="007E76AD">
              <w:t xml:space="preserve"> shall be used such that both cells are fully allocated and a constant total transmitted power spectral </w:t>
            </w:r>
            <w:r w:rsidRPr="007E76AD">
              <w:rPr>
                <w:rFonts w:cs="v4.2.0"/>
              </w:rPr>
              <w:t>density</w:t>
            </w:r>
            <w:r w:rsidRPr="007E76AD">
              <w:t xml:space="preserve"> is achieved for all OFDM symbols.</w:t>
            </w:r>
          </w:p>
          <w:p w:rsidR="00D82641" w:rsidRPr="007E76AD" w:rsidRDefault="00D82641" w:rsidP="00D82641">
            <w:pPr>
              <w:pStyle w:val="TAN"/>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Theme="minorEastAsia"/>
                <w:position w:val="-10"/>
              </w:rPr>
              <w:object w:dxaOrig="372" w:dyaOrig="372">
                <v:shape id="_x0000_i1034" type="#_x0000_t75" style="width:18.1pt;height:18.1pt" o:ole="" fillcolor="window">
                  <v:imagedata r:id="rId15" o:title=""/>
                </v:shape>
                <o:OLEObject Type="Embed" ProgID="Equation.3" ShapeID="_x0000_i1034" DrawAspect="Content" ObjectID="_1753172426" r:id="rId25"/>
              </w:object>
            </w:r>
            <w:r w:rsidRPr="007E76AD">
              <w:t xml:space="preserve"> to be fulfilled.</w:t>
            </w:r>
          </w:p>
          <w:p w:rsidR="00D82641" w:rsidRPr="007E76AD" w:rsidRDefault="00D82641" w:rsidP="00D82641">
            <w:pPr>
              <w:pStyle w:val="TAN"/>
            </w:pPr>
            <w:r w:rsidRPr="007E76AD">
              <w:t>Note 3:</w:t>
            </w:r>
            <w:r w:rsidRPr="007E76AD">
              <w:tab/>
              <w:t>SS-</w:t>
            </w:r>
            <w:proofErr w:type="spellStart"/>
            <w:r w:rsidRPr="007E76AD">
              <w:t>RSRP</w:t>
            </w:r>
            <w:proofErr w:type="spellEnd"/>
            <w:r w:rsidRPr="007E76AD">
              <w:t xml:space="preserve"> levels have been derived from other parameters for information purposes. They are not settable parameters themselves.</w:t>
            </w:r>
          </w:p>
          <w:p w:rsidR="00D82641" w:rsidRPr="007E76AD" w:rsidRDefault="00D82641" w:rsidP="00D82641">
            <w:pPr>
              <w:pStyle w:val="TAN"/>
              <w:rPr>
                <w:rFonts w:cs="v4.2.0"/>
              </w:rPr>
            </w:pPr>
            <w:r w:rsidRPr="007E76AD">
              <w:t>Note 4:</w:t>
            </w:r>
            <w:r w:rsidRPr="007E76AD">
              <w:tab/>
            </w:r>
            <w:proofErr w:type="spellStart"/>
            <w:r w:rsidRPr="007E76AD">
              <w:t>SSearchDeltaP</w:t>
            </w:r>
            <w:proofErr w:type="spellEnd"/>
            <w:r w:rsidRPr="007E76AD">
              <w:t xml:space="preserve"> includes Test Tolerance applied to fulfil the low mobility criterion.</w:t>
            </w:r>
          </w:p>
        </w:tc>
      </w:tr>
    </w:tbl>
    <w:p w:rsidR="00D82641" w:rsidRPr="007E76AD" w:rsidRDefault="00D82641" w:rsidP="00D82641"/>
    <w:p w:rsidR="00D82641" w:rsidRPr="007E76AD" w:rsidRDefault="00D82641" w:rsidP="00D82641">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rsidR="00D82641" w:rsidRPr="007E76AD" w:rsidRDefault="00D82641" w:rsidP="00D82641">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w:t>
      </w:r>
      <w:proofErr w:type="spellStart"/>
      <w:r w:rsidRPr="007E76AD">
        <w:t>PRACH</w:t>
      </w:r>
      <w:proofErr w:type="spellEnd"/>
      <w:r w:rsidRPr="007E76AD">
        <w:t xml:space="preserve"> for sending the </w:t>
      </w:r>
      <w:proofErr w:type="spellStart"/>
      <w:r w:rsidRPr="007E76AD">
        <w:rPr>
          <w:i/>
          <w:lang w:eastAsia="zh-CN"/>
        </w:rPr>
        <w:t>RRCSetupRequest</w:t>
      </w:r>
      <w:proofErr w:type="spellEnd"/>
      <w:r w:rsidRPr="007E76AD">
        <w:t xml:space="preserve"> message to perform a Tracking Area Update procedure on Cell 2.</w:t>
      </w:r>
    </w:p>
    <w:p w:rsidR="00D82641" w:rsidRPr="007E76AD" w:rsidRDefault="00D82641" w:rsidP="00D82641">
      <w:r w:rsidRPr="007E76AD">
        <w:rPr>
          <w:rFonts w:eastAsiaTheme="minorEastAsia"/>
        </w:rPr>
        <w:t xml:space="preserve">During T2, </w:t>
      </w:r>
      <w:r w:rsidRPr="007E76AD">
        <w:t>the cell re-selection delay to an already detected cell shall be less than 32 s.</w:t>
      </w:r>
    </w:p>
    <w:p w:rsidR="00D82641" w:rsidRPr="007E76AD" w:rsidRDefault="00D82641" w:rsidP="00D82641">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w:t>
      </w:r>
      <w:proofErr w:type="spellStart"/>
      <w:r w:rsidRPr="007E76AD">
        <w:t>PRACH</w:t>
      </w:r>
      <w:proofErr w:type="spellEnd"/>
      <w:r w:rsidRPr="007E76AD">
        <w:t xml:space="preserve">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1</w:t>
      </w:r>
      <w:r w:rsidRPr="007E76AD">
        <w:t>.</w:t>
      </w:r>
    </w:p>
    <w:p w:rsidR="00D82641" w:rsidRPr="007E76AD" w:rsidRDefault="00D82641" w:rsidP="00D82641">
      <w:r w:rsidRPr="007E76AD">
        <w:t>The rate of correct events observed during repeated tests shall be at least 90% with the confidence level of 95%.</w:t>
      </w:r>
    </w:p>
    <w:p w:rsidR="00D82641" w:rsidRPr="007E76AD" w:rsidRDefault="00D82641" w:rsidP="00D82641">
      <w:pPr>
        <w:pStyle w:val="40"/>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rsidR="00D82641" w:rsidRPr="007E76AD" w:rsidRDefault="00D82641" w:rsidP="00D82641">
      <w:pPr>
        <w:pStyle w:val="EditorsNote"/>
        <w:rPr>
          <w:lang w:eastAsia="zh-CN"/>
        </w:rPr>
      </w:pPr>
      <w:r w:rsidRPr="007E76AD">
        <w:rPr>
          <w:lang w:eastAsia="zh-CN"/>
        </w:rPr>
        <w:t>Editor's Note: This test case is incomplete in following aspects:</w:t>
      </w:r>
    </w:p>
    <w:p w:rsidR="00D82641" w:rsidRPr="007E76AD" w:rsidRDefault="00D82641" w:rsidP="00D82641">
      <w:pPr>
        <w:pStyle w:val="EditorsNote"/>
        <w:rPr>
          <w:lang w:eastAsia="zh-CN"/>
        </w:rPr>
      </w:pPr>
      <w:r w:rsidRPr="007E76AD">
        <w:rPr>
          <w:lang w:eastAsia="zh-CN"/>
        </w:rPr>
        <w:t>-</w:t>
      </w:r>
      <w:r w:rsidRPr="007E76AD">
        <w:rPr>
          <w:lang w:eastAsia="zh-CN"/>
        </w:rPr>
        <w:tab/>
        <w:t>TT analysis is missing.</w:t>
      </w:r>
    </w:p>
    <w:p w:rsidR="00D82641" w:rsidRPr="007E76AD" w:rsidRDefault="00D82641" w:rsidP="00D82641">
      <w:pPr>
        <w:pStyle w:val="H6"/>
      </w:pPr>
      <w:r w:rsidRPr="007E76AD">
        <w:t>16.1.1.7.1</w:t>
      </w:r>
      <w:r w:rsidRPr="007E76AD">
        <w:tab/>
        <w:t>Test purpose</w:t>
      </w:r>
    </w:p>
    <w:p w:rsidR="00D82641" w:rsidRPr="007E76AD" w:rsidRDefault="00D82641" w:rsidP="00D82641">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rsidR="00D82641" w:rsidRPr="007E76AD" w:rsidRDefault="00D82641" w:rsidP="00D82641">
      <w:pPr>
        <w:pStyle w:val="H6"/>
      </w:pPr>
      <w:r w:rsidRPr="007E76AD">
        <w:t>16.1.1.7.2</w:t>
      </w:r>
      <w:r w:rsidRPr="007E76AD">
        <w:tab/>
        <w:t>Test applicability</w:t>
      </w:r>
    </w:p>
    <w:p w:rsidR="00D82641" w:rsidRPr="007E76AD" w:rsidRDefault="00D82641" w:rsidP="00D8264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 </w:t>
      </w:r>
      <w:r w:rsidRPr="007E76AD">
        <w:rPr>
          <w:lang w:eastAsia="zh-CN"/>
        </w:rPr>
        <w:t>fulfilling stationary relaxed measurement criterion</w:t>
      </w:r>
      <w:r w:rsidRPr="007E76AD">
        <w:t>.</w:t>
      </w:r>
    </w:p>
    <w:p w:rsidR="00D82641" w:rsidRPr="007E76AD" w:rsidRDefault="00D82641" w:rsidP="00D82641">
      <w:pPr>
        <w:pStyle w:val="H6"/>
      </w:pPr>
      <w:r w:rsidRPr="007E76AD">
        <w:t>16.1.1.7.3</w:t>
      </w:r>
      <w:r w:rsidRPr="007E76AD">
        <w:tab/>
        <w:t>Minimum conformance requirements</w:t>
      </w:r>
    </w:p>
    <w:p w:rsidR="00D82641" w:rsidRPr="007E76AD" w:rsidRDefault="00D82641" w:rsidP="00D82641">
      <w:r w:rsidRPr="007E76AD">
        <w:rPr>
          <w:rFonts w:cs="v4.2.0"/>
        </w:rPr>
        <w:t>The minimum conformance requirements are defined in clause 16.1.1.0.4.</w:t>
      </w:r>
    </w:p>
    <w:p w:rsidR="00D82641" w:rsidRPr="007E76AD" w:rsidRDefault="00D82641" w:rsidP="00D82641">
      <w:r w:rsidRPr="007E76AD">
        <w:t>The normative reference for this requirement is TS 38.133 [6] clause A.16.1.1.7.</w:t>
      </w:r>
    </w:p>
    <w:p w:rsidR="00D82641" w:rsidRPr="007E76AD" w:rsidRDefault="00D82641" w:rsidP="00D82641">
      <w:pPr>
        <w:pStyle w:val="H6"/>
      </w:pPr>
      <w:r w:rsidRPr="007E76AD">
        <w:t>16.1.1.7.4</w:t>
      </w:r>
      <w:r w:rsidRPr="007E76AD">
        <w:tab/>
        <w:t>Test description</w:t>
      </w:r>
    </w:p>
    <w:p w:rsidR="00D82641" w:rsidRPr="007E76AD" w:rsidRDefault="00D82641" w:rsidP="00D82641">
      <w:pPr>
        <w:pStyle w:val="H6"/>
        <w:keepNext w:val="0"/>
        <w:keepLines w:val="0"/>
        <w:rPr>
          <w:lang w:eastAsia="sv-SE"/>
        </w:rPr>
      </w:pPr>
      <w:r w:rsidRPr="007E76AD">
        <w:rPr>
          <w:lang w:eastAsia="sv-SE"/>
        </w:rPr>
        <w:t>16.1.1.7.4.1</w:t>
      </w:r>
      <w:r w:rsidRPr="007E76AD">
        <w:rPr>
          <w:lang w:eastAsia="sv-SE"/>
        </w:rPr>
        <w:tab/>
        <w:t>Initial conditions</w:t>
      </w:r>
    </w:p>
    <w:p w:rsidR="00D82641" w:rsidRPr="007E76AD" w:rsidRDefault="00D82641" w:rsidP="00D82641">
      <w:pPr>
        <w:rPr>
          <w:lang w:eastAsia="sv-SE"/>
        </w:rPr>
      </w:pPr>
      <w:r w:rsidRPr="007E76AD">
        <w:rPr>
          <w:lang w:eastAsia="sv-SE"/>
        </w:rPr>
        <w:t>This test shall be tested using any of the test configurations in Table 16.1.1.7.4.1-1.</w:t>
      </w:r>
    </w:p>
    <w:p w:rsidR="00D82641" w:rsidRPr="007E76AD" w:rsidRDefault="00D82641" w:rsidP="00D82641">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lang w:eastAsia="zh-CN"/>
              </w:rPr>
            </w:pPr>
            <w:r w:rsidRPr="007E76AD">
              <w:rPr>
                <w:lang w:eastAsia="zh-CN"/>
              </w:rPr>
              <w:t>Description of target cell</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FDD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TDD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30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20 MHz bandwidth, </w:t>
            </w:r>
            <w:proofErr w:type="spellStart"/>
            <w:r w:rsidRPr="007E76AD">
              <w:rPr>
                <w:rFonts w:eastAsia="Malgun Gothic"/>
              </w:rPr>
              <w:t>TDD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30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20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10 MHz bandwidth, HD-</w:t>
            </w:r>
            <w:proofErr w:type="spellStart"/>
            <w:r w:rsidRPr="007E76AD">
              <w:rPr>
                <w:rFonts w:eastAsia="Malgun Gothic"/>
              </w:rPr>
              <w:t>FDD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10 MHz bandwidth, HD-</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c>
          <w:tcPr>
            <w:tcW w:w="9350"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pPr>
            <w:r w:rsidRPr="007E76AD">
              <w:rPr>
                <w:lang w:eastAsia="zh-CN"/>
              </w:rPr>
              <w:t>Note:</w:t>
            </w:r>
            <w:r w:rsidRPr="007E76AD">
              <w:rPr>
                <w:lang w:eastAsia="zh-CN"/>
              </w:rPr>
              <w:tab/>
            </w:r>
            <w:r w:rsidRPr="007E76AD">
              <w:t>The UE is only required to be tested in one of the supported test configurations.</w:t>
            </w:r>
          </w:p>
        </w:tc>
      </w:tr>
    </w:tbl>
    <w:p w:rsidR="00D82641" w:rsidRPr="007E76AD" w:rsidRDefault="00D82641" w:rsidP="00D82641">
      <w:pPr>
        <w:rPr>
          <w:lang w:eastAsia="sv-SE"/>
        </w:rPr>
      </w:pPr>
    </w:p>
    <w:p w:rsidR="00D82641" w:rsidRPr="007E76AD" w:rsidRDefault="00D82641" w:rsidP="00D82641">
      <w:pPr>
        <w:rPr>
          <w:lang w:eastAsia="sv-S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Table 16.1.1.7.4.1-2.</w:t>
      </w:r>
    </w:p>
    <w:p w:rsidR="00D82641" w:rsidRPr="007E76AD" w:rsidRDefault="00D82641" w:rsidP="00D82641">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2641" w:rsidRPr="007E76AD" w:rsidTr="00D82641">
        <w:trPr>
          <w:jc w:val="center"/>
        </w:trPr>
        <w:tc>
          <w:tcPr>
            <w:tcW w:w="1701" w:type="dxa"/>
            <w:shd w:val="clear" w:color="auto" w:fill="auto"/>
          </w:tcPr>
          <w:p w:rsidR="00D82641" w:rsidRPr="007E76AD" w:rsidRDefault="00D82641" w:rsidP="00D82641">
            <w:pPr>
              <w:pStyle w:val="TAH"/>
            </w:pPr>
            <w:r w:rsidRPr="007E76AD">
              <w:t>Parameter</w:t>
            </w:r>
          </w:p>
        </w:tc>
        <w:tc>
          <w:tcPr>
            <w:tcW w:w="3943" w:type="dxa"/>
            <w:gridSpan w:val="2"/>
            <w:shd w:val="clear" w:color="auto" w:fill="auto"/>
          </w:tcPr>
          <w:p w:rsidR="00D82641" w:rsidRPr="007E76AD" w:rsidRDefault="00D82641" w:rsidP="00D82641">
            <w:pPr>
              <w:pStyle w:val="TAH"/>
            </w:pPr>
            <w:r w:rsidRPr="007E76AD">
              <w:t>Value</w:t>
            </w:r>
          </w:p>
        </w:tc>
        <w:tc>
          <w:tcPr>
            <w:tcW w:w="3961" w:type="dxa"/>
          </w:tcPr>
          <w:p w:rsidR="00D82641" w:rsidRPr="007E76AD" w:rsidRDefault="00D82641" w:rsidP="00D82641">
            <w:pPr>
              <w:pStyle w:val="TAH"/>
            </w:pPr>
            <w:r w:rsidRPr="007E76AD">
              <w:t>Comment</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environment</w:t>
            </w:r>
          </w:p>
        </w:tc>
        <w:tc>
          <w:tcPr>
            <w:tcW w:w="3943" w:type="dxa"/>
            <w:gridSpan w:val="2"/>
            <w:shd w:val="clear" w:color="auto" w:fill="auto"/>
          </w:tcPr>
          <w:p w:rsidR="00D82641" w:rsidRPr="007E76AD" w:rsidRDefault="00D82641" w:rsidP="00D82641">
            <w:pPr>
              <w:pStyle w:val="TAL"/>
            </w:pPr>
            <w:r w:rsidRPr="007E76AD">
              <w:t>NC</w:t>
            </w:r>
          </w:p>
        </w:tc>
        <w:tc>
          <w:tcPr>
            <w:tcW w:w="3961" w:type="dxa"/>
          </w:tcPr>
          <w:p w:rsidR="00D82641" w:rsidRPr="007E76AD" w:rsidRDefault="00D82641" w:rsidP="00D82641">
            <w:pPr>
              <w:pStyle w:val="TAL"/>
            </w:pPr>
            <w:r w:rsidRPr="007E76AD">
              <w:t>As specified in TS 38.508-1 [14] clause 4.1.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frequencies</w:t>
            </w:r>
          </w:p>
        </w:tc>
        <w:tc>
          <w:tcPr>
            <w:tcW w:w="7904" w:type="dxa"/>
            <w:gridSpan w:val="3"/>
            <w:shd w:val="clear" w:color="auto" w:fill="auto"/>
          </w:tcPr>
          <w:p w:rsidR="00D82641" w:rsidRPr="007E76AD" w:rsidRDefault="00D82641" w:rsidP="00D82641">
            <w:pPr>
              <w:pStyle w:val="TAL"/>
            </w:pPr>
            <w:r w:rsidRPr="007E76AD">
              <w:t>As specified in Annex E, table E.14-1 and TS 38.508-1 [14] clause 4.3.1.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Channel bandwidth</w:t>
            </w:r>
          </w:p>
        </w:tc>
        <w:tc>
          <w:tcPr>
            <w:tcW w:w="7904" w:type="dxa"/>
            <w:gridSpan w:val="3"/>
            <w:shd w:val="clear" w:color="auto" w:fill="auto"/>
          </w:tcPr>
          <w:p w:rsidR="00D82641" w:rsidRPr="007E76AD" w:rsidRDefault="00D82641" w:rsidP="00D82641">
            <w:pPr>
              <w:pStyle w:val="TAL"/>
            </w:pPr>
            <w:r w:rsidRPr="007E76AD">
              <w:t>As specified by the test configuration selected from Table 16.1.1.7.4.1-1.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Propagation conditions</w:t>
            </w:r>
          </w:p>
        </w:tc>
        <w:tc>
          <w:tcPr>
            <w:tcW w:w="3943" w:type="dxa"/>
            <w:gridSpan w:val="2"/>
            <w:shd w:val="clear" w:color="auto" w:fill="auto"/>
          </w:tcPr>
          <w:p w:rsidR="00D82641" w:rsidRPr="007E76AD" w:rsidRDefault="00D82641" w:rsidP="00D82641">
            <w:pPr>
              <w:pStyle w:val="TAL"/>
            </w:pPr>
            <w:proofErr w:type="spellStart"/>
            <w:r w:rsidRPr="007E76AD">
              <w:t>AWGN</w:t>
            </w:r>
            <w:proofErr w:type="spellEnd"/>
          </w:p>
        </w:tc>
        <w:tc>
          <w:tcPr>
            <w:tcW w:w="3961" w:type="dxa"/>
          </w:tcPr>
          <w:p w:rsidR="00D82641" w:rsidRPr="007E76AD" w:rsidRDefault="00D82641" w:rsidP="00D82641">
            <w:pPr>
              <w:pStyle w:val="TAL"/>
            </w:pPr>
            <w:r w:rsidRPr="007E76AD">
              <w:t>As specified in Annex C.2.2.</w:t>
            </w:r>
          </w:p>
        </w:tc>
      </w:tr>
      <w:tr w:rsidR="00D82641" w:rsidRPr="007E76AD" w:rsidTr="00D82641">
        <w:trPr>
          <w:jc w:val="center"/>
        </w:trPr>
        <w:tc>
          <w:tcPr>
            <w:tcW w:w="1701" w:type="dxa"/>
            <w:vMerge w:val="restart"/>
            <w:shd w:val="clear" w:color="auto" w:fill="auto"/>
          </w:tcPr>
          <w:p w:rsidR="00D82641" w:rsidRPr="007E76AD" w:rsidRDefault="00D82641" w:rsidP="00D82641">
            <w:pPr>
              <w:pStyle w:val="TAL"/>
            </w:pPr>
            <w:r w:rsidRPr="007E76AD">
              <w:t>Connection Diagram</w:t>
            </w:r>
          </w:p>
        </w:tc>
        <w:tc>
          <w:tcPr>
            <w:tcW w:w="1134" w:type="dxa"/>
            <w:shd w:val="clear" w:color="auto" w:fill="auto"/>
          </w:tcPr>
          <w:p w:rsidR="00D82641" w:rsidRPr="007E76AD" w:rsidRDefault="00D82641" w:rsidP="00D82641">
            <w:pPr>
              <w:pStyle w:val="TAL"/>
            </w:pPr>
            <w:proofErr w:type="spellStart"/>
            <w:r w:rsidRPr="007E76AD">
              <w:t>TE</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A.3.1.8.1</w:t>
            </w:r>
          </w:p>
        </w:tc>
        <w:tc>
          <w:tcPr>
            <w:tcW w:w="3961" w:type="dxa"/>
            <w:vMerge w:val="restart"/>
          </w:tcPr>
          <w:p w:rsidR="00D82641" w:rsidRPr="007E76AD" w:rsidRDefault="00D82641" w:rsidP="00D82641">
            <w:pPr>
              <w:pStyle w:val="TAL"/>
            </w:pPr>
            <w:r w:rsidRPr="007E76AD">
              <w:t>As specified in TS 38.508-1 [14] Annex A.</w:t>
            </w:r>
          </w:p>
        </w:tc>
      </w:tr>
      <w:tr w:rsidR="00D82641" w:rsidRPr="007E76AD" w:rsidTr="00D82641">
        <w:trPr>
          <w:jc w:val="center"/>
        </w:trPr>
        <w:tc>
          <w:tcPr>
            <w:tcW w:w="1701" w:type="dxa"/>
            <w:vMerge/>
            <w:shd w:val="clear" w:color="auto" w:fill="auto"/>
          </w:tcPr>
          <w:p w:rsidR="00D82641" w:rsidRPr="007E76AD" w:rsidRDefault="00D82641" w:rsidP="00D82641">
            <w:pPr>
              <w:pStyle w:val="TAL"/>
            </w:pPr>
          </w:p>
        </w:tc>
        <w:tc>
          <w:tcPr>
            <w:tcW w:w="1134" w:type="dxa"/>
            <w:shd w:val="clear" w:color="auto" w:fill="auto"/>
          </w:tcPr>
          <w:p w:rsidR="00D82641" w:rsidRPr="007E76AD" w:rsidRDefault="00D82641" w:rsidP="00D82641">
            <w:pPr>
              <w:pStyle w:val="TAL"/>
            </w:pPr>
            <w:proofErr w:type="spellStart"/>
            <w:r w:rsidRPr="007E76AD">
              <w:t>DUT</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A.3.2.2.1</w:t>
            </w:r>
          </w:p>
        </w:tc>
        <w:tc>
          <w:tcPr>
            <w:tcW w:w="3961" w:type="dxa"/>
            <w:vMerge/>
          </w:tcPr>
          <w:p w:rsidR="00D82641" w:rsidRPr="007E76AD" w:rsidRDefault="00D82641" w:rsidP="00D82641">
            <w:pPr>
              <w:pStyle w:val="TAL"/>
            </w:pP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Exceptions to connection diagram</w:t>
            </w:r>
          </w:p>
        </w:tc>
        <w:tc>
          <w:tcPr>
            <w:tcW w:w="3943" w:type="dxa"/>
            <w:gridSpan w:val="2"/>
            <w:shd w:val="clear" w:color="auto" w:fill="auto"/>
          </w:tcPr>
          <w:p w:rsidR="00D82641" w:rsidRPr="007E76AD" w:rsidRDefault="00D82641" w:rsidP="00D82641">
            <w:pPr>
              <w:pStyle w:val="TAL"/>
            </w:pPr>
            <w:r w:rsidRPr="007E76AD">
              <w:t>Without faders. Without LTE link.</w:t>
            </w:r>
          </w:p>
        </w:tc>
        <w:tc>
          <w:tcPr>
            <w:tcW w:w="3961" w:type="dxa"/>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B10"/>
      </w:pPr>
      <w:r w:rsidRPr="007E76AD">
        <w:t>1.</w:t>
      </w:r>
      <w:r w:rsidRPr="007E76AD">
        <w:tab/>
        <w:t>The general test parameter settings are set up according to Table 16.1.1.7.4.1-3.</w:t>
      </w:r>
    </w:p>
    <w:p w:rsidR="00D82641" w:rsidRPr="007E76AD" w:rsidRDefault="00D82641" w:rsidP="00D82641">
      <w:pPr>
        <w:pStyle w:val="B10"/>
      </w:pPr>
      <w:r w:rsidRPr="007E76AD">
        <w:t>2.</w:t>
      </w:r>
      <w:r w:rsidRPr="007E76AD">
        <w:tab/>
        <w:t xml:space="preserve">Message contents are defined in clause </w:t>
      </w:r>
      <w:r w:rsidRPr="007E76AD">
        <w:rPr>
          <w:lang w:eastAsia="sv-SE"/>
        </w:rPr>
        <w:t>16.1.1.7.4.3.</w:t>
      </w:r>
    </w:p>
    <w:p w:rsidR="00D82641" w:rsidRPr="007E76AD" w:rsidRDefault="00D82641" w:rsidP="00D82641">
      <w:pPr>
        <w:pStyle w:val="B10"/>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rsidR="00D82641" w:rsidRPr="007E76AD" w:rsidRDefault="00D82641" w:rsidP="00D82641">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r>
      <w:tr w:rsidR="00D82641" w:rsidRPr="007E76AD" w:rsidTr="00D82641">
        <w:trPr>
          <w:cantSplit/>
        </w:trPr>
        <w:tc>
          <w:tcPr>
            <w:tcW w:w="1009"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C"/>
            </w:pPr>
            <w:r w:rsidRPr="007E76AD">
              <w:rPr>
                <w:lang w:eastAsia="zh-CN"/>
              </w:rPr>
              <w:t>The UE camps on cell 2 in the initial phase, it fulfils stationary relaxation measurements criterion, and during T1 period the UE reselects to cell 1</w:t>
            </w:r>
          </w:p>
        </w:tc>
      </w:tr>
      <w:tr w:rsidR="00D82641" w:rsidRPr="007E76AD" w:rsidTr="00D82641">
        <w:trPr>
          <w:cantSplit/>
        </w:trPr>
        <w:tc>
          <w:tcPr>
            <w:tcW w:w="1009" w:type="dxa"/>
            <w:vMerge/>
            <w:tcBorders>
              <w:left w:val="single" w:sz="4" w:space="0" w:color="auto"/>
              <w:bottom w:val="single" w:sz="4" w:space="0" w:color="auto"/>
              <w:right w:val="single" w:sz="4" w:space="0" w:color="auto"/>
            </w:tcBorders>
          </w:tcPr>
          <w:p w:rsidR="00D82641" w:rsidRPr="007E76AD" w:rsidRDefault="00D82641" w:rsidP="00D82641">
            <w:pPr>
              <w:pStyle w:val="TAL"/>
            </w:pPr>
          </w:p>
        </w:tc>
        <w:tc>
          <w:tcPr>
            <w:tcW w:w="17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r>
      <w:tr w:rsidR="00D82641" w:rsidRPr="007E76AD" w:rsidTr="00D82641">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The UE shall perform reselection to cell 1 during T1</w:t>
            </w:r>
          </w:p>
        </w:tc>
      </w:tr>
      <w:tr w:rsidR="00D82641" w:rsidRPr="007E76AD" w:rsidTr="00D82641">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D82641" w:rsidRPr="007E76AD" w:rsidRDefault="00D82641" w:rsidP="00D8264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D82641" w:rsidRPr="007E76AD" w:rsidRDefault="00D82641" w:rsidP="00D82641">
            <w:pPr>
              <w:spacing w:after="0"/>
              <w:rPr>
                <w:rFonts w:ascii="Arial" w:hAnsi="Arial"/>
                <w:sz w:val="18"/>
              </w:rPr>
            </w:pPr>
          </w:p>
        </w:tc>
      </w:tr>
      <w:tr w:rsidR="00D82641" w:rsidRPr="007E76AD" w:rsidTr="00D82641">
        <w:trPr>
          <w:cantSplit/>
        </w:trPr>
        <w:tc>
          <w:tcPr>
            <w:tcW w:w="1009"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L"/>
            </w:pPr>
            <w:r w:rsidRPr="007E76AD">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C"/>
            </w:pPr>
            <w:r w:rsidRPr="007E76AD">
              <w:rPr>
                <w:lang w:eastAsia="zh-CN"/>
              </w:rPr>
              <w:t>The UE shall perform reselection to cell 2 with higher priority during T2</w:t>
            </w:r>
          </w:p>
        </w:tc>
      </w:tr>
      <w:tr w:rsidR="00D82641" w:rsidRPr="007E76AD" w:rsidTr="00D82641">
        <w:trPr>
          <w:cantSplit/>
        </w:trPr>
        <w:tc>
          <w:tcPr>
            <w:tcW w:w="1009" w:type="dxa"/>
            <w:vMerge/>
            <w:tcBorders>
              <w:left w:val="single" w:sz="4" w:space="0" w:color="auto"/>
              <w:bottom w:val="single" w:sz="4" w:space="0" w:color="auto"/>
              <w:right w:val="single" w:sz="4" w:space="0" w:color="auto"/>
            </w:tcBorders>
          </w:tcPr>
          <w:p w:rsidR="00D82641" w:rsidRPr="007E76AD" w:rsidRDefault="00D82641" w:rsidP="00D82641">
            <w:pPr>
              <w:pStyle w:val="TAL"/>
            </w:pPr>
          </w:p>
        </w:tc>
        <w:tc>
          <w:tcPr>
            <w:tcW w:w="17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Pr>
        <w:tc>
          <w:tcPr>
            <w:tcW w:w="2804" w:type="dxa"/>
            <w:gridSpan w:val="2"/>
            <w:tcBorders>
              <w:top w:val="single" w:sz="4" w:space="0" w:color="auto"/>
              <w:left w:val="single" w:sz="4" w:space="0" w:color="auto"/>
              <w:bottom w:val="nil"/>
              <w:right w:val="single" w:sz="4" w:space="0" w:color="auto"/>
            </w:tcBorders>
            <w:hideMark/>
          </w:tcPr>
          <w:p w:rsidR="00D82641" w:rsidRPr="007E76AD" w:rsidRDefault="00D82641" w:rsidP="00D82641">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proofErr w:type="spellStart"/>
            <w:r w:rsidRPr="007E76AD">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Asynchronous cells</w:t>
            </w:r>
          </w:p>
        </w:tc>
      </w:tr>
      <w:tr w:rsidR="00D82641" w:rsidRPr="007E76AD" w:rsidTr="00D82641">
        <w:trPr>
          <w:cantSplit/>
        </w:trPr>
        <w:tc>
          <w:tcPr>
            <w:tcW w:w="2804" w:type="dxa"/>
            <w:gridSpan w:val="2"/>
            <w:tcBorders>
              <w:top w:val="nil"/>
              <w:left w:val="single" w:sz="4" w:space="0" w:color="auto"/>
              <w:bottom w:val="nil"/>
              <w:right w:val="single" w:sz="4" w:space="0" w:color="auto"/>
            </w:tcBorders>
          </w:tcPr>
          <w:p w:rsidR="00D82641" w:rsidRPr="007E76AD" w:rsidRDefault="00D82641" w:rsidP="00D82641">
            <w:pPr>
              <w:pStyle w:val="TAL"/>
            </w:pPr>
          </w:p>
        </w:tc>
        <w:tc>
          <w:tcPr>
            <w:tcW w:w="708" w:type="dxa"/>
            <w:tcBorders>
              <w:top w:val="nil"/>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Pr>
        <w:tc>
          <w:tcPr>
            <w:tcW w:w="2804" w:type="dxa"/>
            <w:gridSpan w:val="2"/>
            <w:tcBorders>
              <w:top w:val="nil"/>
              <w:left w:val="single" w:sz="4" w:space="0" w:color="auto"/>
              <w:bottom w:val="single" w:sz="4" w:space="0" w:color="auto"/>
              <w:right w:val="single" w:sz="4" w:space="0" w:color="auto"/>
            </w:tcBorders>
          </w:tcPr>
          <w:p w:rsidR="00D82641" w:rsidRPr="007E76AD" w:rsidRDefault="00D82641" w:rsidP="00D82641">
            <w:pPr>
              <w:pStyle w:val="TAL"/>
            </w:pPr>
          </w:p>
        </w:tc>
        <w:tc>
          <w:tcPr>
            <w:tcW w:w="708" w:type="dxa"/>
            <w:tcBorders>
              <w:top w:val="nil"/>
              <w:left w:val="single" w:sz="4" w:space="0" w:color="auto"/>
              <w:bottom w:val="single" w:sz="4" w:space="0" w:color="auto"/>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 additional delays in random access procedure.</w:t>
            </w:r>
          </w:p>
        </w:tc>
      </w:tr>
      <w:tr w:rsidR="00D82641" w:rsidRPr="007E76AD" w:rsidTr="00D82641">
        <w:trPr>
          <w:cantSplit/>
        </w:trPr>
        <w:tc>
          <w:tcPr>
            <w:tcW w:w="2804" w:type="dxa"/>
            <w:gridSpan w:val="2"/>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proofErr w:type="spellStart"/>
            <w:r w:rsidRPr="007E76AD">
              <w:rPr>
                <w:lang w:eastAsia="zh-CN"/>
              </w:rPr>
              <w:t>SSB</w:t>
            </w:r>
            <w:proofErr w:type="spellEnd"/>
            <w:r w:rsidRPr="007E76AD">
              <w:rPr>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Pr>
        <w:tc>
          <w:tcPr>
            <w:tcW w:w="2804" w:type="dxa"/>
            <w:gridSpan w:val="2"/>
            <w:tcBorders>
              <w:top w:val="nil"/>
              <w:left w:val="single" w:sz="4" w:space="0" w:color="auto"/>
              <w:bottom w:val="nil"/>
              <w:right w:val="single" w:sz="4" w:space="0" w:color="auto"/>
            </w:tcBorders>
            <w:hideMark/>
          </w:tcPr>
          <w:p w:rsidR="00D82641" w:rsidRPr="007E76AD" w:rsidRDefault="00D82641" w:rsidP="00D82641">
            <w:pPr>
              <w:pStyle w:val="TAL"/>
              <w:rPr>
                <w:lang w:eastAsia="zh-CN"/>
              </w:rPr>
            </w:pPr>
          </w:p>
        </w:tc>
        <w:tc>
          <w:tcPr>
            <w:tcW w:w="708" w:type="dxa"/>
            <w:tcBorders>
              <w:top w:val="nil"/>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Pr>
        <w:tc>
          <w:tcPr>
            <w:tcW w:w="2804" w:type="dxa"/>
            <w:gridSpan w:val="2"/>
            <w:tcBorders>
              <w:top w:val="nil"/>
              <w:left w:val="single" w:sz="4" w:space="0" w:color="auto"/>
              <w:bottom w:val="single" w:sz="4" w:space="0" w:color="auto"/>
              <w:right w:val="single" w:sz="4" w:space="0" w:color="auto"/>
            </w:tcBorders>
          </w:tcPr>
          <w:p w:rsidR="00D82641" w:rsidRPr="007E76AD" w:rsidRDefault="00D82641" w:rsidP="00D82641">
            <w:pPr>
              <w:pStyle w:val="TAL"/>
              <w:rPr>
                <w:lang w:eastAsia="zh-CN"/>
              </w:rPr>
            </w:pPr>
          </w:p>
        </w:tc>
        <w:tc>
          <w:tcPr>
            <w:tcW w:w="708" w:type="dxa"/>
            <w:tcBorders>
              <w:top w:val="nil"/>
              <w:left w:val="single" w:sz="4" w:space="0" w:color="auto"/>
              <w:bottom w:val="single" w:sz="4" w:space="0" w:color="auto"/>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Pr>
        <w:tc>
          <w:tcPr>
            <w:tcW w:w="2804" w:type="dxa"/>
            <w:gridSpan w:val="2"/>
            <w:vMerge w:val="restart"/>
            <w:tcBorders>
              <w:top w:val="single" w:sz="4" w:space="0" w:color="auto"/>
              <w:left w:val="single" w:sz="4" w:space="0" w:color="auto"/>
              <w:right w:val="single" w:sz="4" w:space="0" w:color="auto"/>
            </w:tcBorders>
            <w:hideMark/>
          </w:tcPr>
          <w:p w:rsidR="00D82641" w:rsidRPr="007E76AD" w:rsidRDefault="00D82641" w:rsidP="00D82641">
            <w:pPr>
              <w:pStyle w:val="TAL"/>
              <w:rPr>
                <w:rFonts w:cs="v4.2.0"/>
                <w:lang w:eastAsia="zh-CN"/>
              </w:rPr>
            </w:pPr>
            <w:proofErr w:type="spellStart"/>
            <w:r w:rsidRPr="007E76AD">
              <w:rPr>
                <w:rFonts w:cs="v4.2.0"/>
                <w:lang w:eastAsia="zh-CN"/>
              </w:rPr>
              <w:t>SMTC</w:t>
            </w:r>
            <w:proofErr w:type="spellEnd"/>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rsidR="00D82641" w:rsidRPr="007E76AD" w:rsidRDefault="00D82641" w:rsidP="00D82641">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SIB4 of Cell 1</w:t>
            </w:r>
          </w:p>
        </w:tc>
      </w:tr>
      <w:tr w:rsidR="00D82641" w:rsidRPr="007E76AD" w:rsidTr="00D82641">
        <w:trPr>
          <w:cantSplit/>
        </w:trPr>
        <w:tc>
          <w:tcPr>
            <w:tcW w:w="2804" w:type="dxa"/>
            <w:gridSpan w:val="2"/>
            <w:vMerge/>
            <w:tcBorders>
              <w:left w:val="single" w:sz="4" w:space="0" w:color="auto"/>
              <w:right w:val="single" w:sz="4" w:space="0" w:color="auto"/>
            </w:tcBorders>
          </w:tcPr>
          <w:p w:rsidR="00D82641" w:rsidRPr="007E76AD" w:rsidRDefault="00D82641" w:rsidP="00D82641">
            <w:pPr>
              <w:pStyle w:val="TAL"/>
              <w:rPr>
                <w:rFonts w:cs="v4.2.0"/>
                <w:lang w:eastAsia="zh-CN"/>
              </w:rPr>
            </w:pPr>
          </w:p>
        </w:tc>
        <w:tc>
          <w:tcPr>
            <w:tcW w:w="708" w:type="dxa"/>
            <w:vMerge/>
            <w:tcBorders>
              <w:left w:val="single" w:sz="4" w:space="0" w:color="auto"/>
              <w:right w:val="single" w:sz="4" w:space="0" w:color="auto"/>
            </w:tcBorders>
          </w:tcPr>
          <w:p w:rsidR="00D82641" w:rsidRPr="007E76AD" w:rsidRDefault="00D82641" w:rsidP="00D82641">
            <w:pPr>
              <w:pStyle w:val="TAC"/>
              <w:rPr>
                <w:lang w:eastAsia="zh-CN"/>
              </w:rPr>
            </w:pPr>
          </w:p>
        </w:tc>
        <w:tc>
          <w:tcPr>
            <w:tcW w:w="1419" w:type="dxa"/>
            <w:vMerge/>
            <w:tcBorders>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SIB4 of Cell 2</w:t>
            </w:r>
          </w:p>
        </w:tc>
      </w:tr>
      <w:tr w:rsidR="00D82641" w:rsidRPr="007E76AD" w:rsidTr="00D82641">
        <w:trPr>
          <w:cantSplit/>
        </w:trPr>
        <w:tc>
          <w:tcPr>
            <w:tcW w:w="2804" w:type="dxa"/>
            <w:gridSpan w:val="2"/>
            <w:vMerge/>
            <w:tcBorders>
              <w:left w:val="single" w:sz="4" w:space="0" w:color="auto"/>
              <w:right w:val="single" w:sz="4" w:space="0" w:color="auto"/>
            </w:tcBorders>
          </w:tcPr>
          <w:p w:rsidR="00D82641" w:rsidRPr="007E76AD" w:rsidRDefault="00D82641" w:rsidP="00D82641">
            <w:pPr>
              <w:pStyle w:val="TAL"/>
              <w:rPr>
                <w:rFonts w:cs="v4.2.0"/>
                <w:lang w:eastAsia="zh-CN"/>
              </w:rPr>
            </w:pPr>
          </w:p>
        </w:tc>
        <w:tc>
          <w:tcPr>
            <w:tcW w:w="708" w:type="dxa"/>
            <w:vMerge/>
            <w:tcBorders>
              <w:left w:val="single" w:sz="4" w:space="0" w:color="auto"/>
              <w:right w:val="single" w:sz="4" w:space="0" w:color="auto"/>
            </w:tcBorders>
          </w:tcPr>
          <w:p w:rsidR="00D82641" w:rsidRPr="007E76AD" w:rsidRDefault="00D82641" w:rsidP="00D826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Pr>
        <w:tc>
          <w:tcPr>
            <w:tcW w:w="2804" w:type="dxa"/>
            <w:gridSpan w:val="2"/>
            <w:vMerge/>
            <w:tcBorders>
              <w:left w:val="single" w:sz="4" w:space="0" w:color="auto"/>
              <w:bottom w:val="single" w:sz="4" w:space="0" w:color="auto"/>
              <w:right w:val="single" w:sz="4" w:space="0" w:color="auto"/>
            </w:tcBorders>
          </w:tcPr>
          <w:p w:rsidR="00D82641" w:rsidRPr="007E76AD" w:rsidRDefault="00D82641" w:rsidP="00D82641">
            <w:pPr>
              <w:pStyle w:val="TAL"/>
              <w:rPr>
                <w:rFonts w:cs="v4.2.0"/>
                <w:lang w:eastAsia="zh-CN"/>
              </w:rPr>
            </w:pPr>
          </w:p>
        </w:tc>
        <w:tc>
          <w:tcPr>
            <w:tcW w:w="708" w:type="dxa"/>
            <w:vMerge/>
            <w:tcBorders>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DRX</w:t>
            </w:r>
            <w:proofErr w:type="spellEnd"/>
            <w:r w:rsidRPr="007E76AD">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The value shall be used for all cells in the test.</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PRACH</w:t>
            </w:r>
            <w:proofErr w:type="spellEnd"/>
            <w:r w:rsidRPr="007E76AD">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The detailed configuration is specified in TS 38.211 clause 6.3.3.2</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 xml:space="preserve">T1 is defined so that cell re-selection reaction time is </w:t>
            </w:r>
            <w:proofErr w:type="gramStart"/>
            <w:r w:rsidRPr="007E76AD">
              <w:t>taken into account</w:t>
            </w:r>
            <w:proofErr w:type="gramEnd"/>
            <w:r w:rsidRPr="007E76AD">
              <w:t>.</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 xml:space="preserve">T2 is defined so that cell re-selection reaction time is </w:t>
            </w:r>
            <w:proofErr w:type="gramStart"/>
            <w:r w:rsidRPr="007E76AD">
              <w:t>taken into account</w:t>
            </w:r>
            <w:proofErr w:type="gramEnd"/>
            <w:r w:rsidRPr="007E76AD">
              <w:t>.</w:t>
            </w:r>
          </w:p>
        </w:tc>
      </w:tr>
    </w:tbl>
    <w:p w:rsidR="00D82641" w:rsidRPr="007E76AD" w:rsidRDefault="00D82641" w:rsidP="00D82641">
      <w:pPr>
        <w:rPr>
          <w:lang w:eastAsia="sv-SE"/>
        </w:rPr>
      </w:pPr>
    </w:p>
    <w:p w:rsidR="00D82641" w:rsidRPr="007E76AD" w:rsidRDefault="00D82641" w:rsidP="00D82641">
      <w:pPr>
        <w:pStyle w:val="H6"/>
        <w:keepNext w:val="0"/>
        <w:keepLines w:val="0"/>
        <w:rPr>
          <w:lang w:eastAsia="sv-SE"/>
        </w:rPr>
      </w:pPr>
      <w:r w:rsidRPr="007E76AD">
        <w:rPr>
          <w:lang w:eastAsia="sv-SE"/>
        </w:rPr>
        <w:t>16.1.1.7.4.2</w:t>
      </w:r>
      <w:r w:rsidRPr="007E76AD">
        <w:rPr>
          <w:lang w:eastAsia="sv-SE"/>
        </w:rPr>
        <w:tab/>
        <w:t>Test procedure</w:t>
      </w:r>
    </w:p>
    <w:p w:rsidR="00D82641" w:rsidRPr="007E76AD" w:rsidRDefault="00D82641" w:rsidP="00D82641">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rsidR="00D82641" w:rsidRPr="007E76AD" w:rsidRDefault="00D82641" w:rsidP="00D82641">
      <w:pPr>
        <w:rPr>
          <w:rFonts w:cs="v4.2.0"/>
          <w:color w:val="000000"/>
        </w:rPr>
      </w:pPr>
      <w:r w:rsidRPr="007E76AD">
        <w:rPr>
          <w:color w:val="000000"/>
        </w:rPr>
        <w:t xml:space="preserve">In the following test procedure "UE responds" means "UE starts transmitting preamble on </w:t>
      </w:r>
      <w:proofErr w:type="spellStart"/>
      <w:r w:rsidRPr="007E76AD">
        <w:rPr>
          <w:rFonts w:cs="v4.2.0"/>
        </w:rPr>
        <w:t>PRACH</w:t>
      </w:r>
      <w:proofErr w:type="spellEnd"/>
      <w:r w:rsidRPr="007E76AD">
        <w:rPr>
          <w:rFonts w:cs="v4.2.0"/>
        </w:rPr>
        <w:t xml:space="preserve">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Registration procedure for mobility</w:t>
      </w:r>
      <w:r w:rsidRPr="007E76AD">
        <w:rPr>
          <w:color w:val="000000"/>
        </w:rPr>
        <w:t>.</w:t>
      </w:r>
    </w:p>
    <w:p w:rsidR="00D82641" w:rsidRPr="007E76AD" w:rsidRDefault="00D82641" w:rsidP="00D82641">
      <w:pPr>
        <w:pStyle w:val="B10"/>
      </w:pPr>
      <w:r w:rsidRPr="007E76AD">
        <w:t>1.</w:t>
      </w:r>
      <w:r w:rsidRPr="007E76AD">
        <w:tab/>
        <w:t xml:space="preserve">Ensure the UE is in state </w:t>
      </w:r>
      <w:proofErr w:type="spellStart"/>
      <w:r w:rsidRPr="007E76AD">
        <w:t>RRC_IDLE</w:t>
      </w:r>
      <w:proofErr w:type="spellEnd"/>
      <w:r w:rsidRPr="007E76AD">
        <w:t xml:space="preserv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rsidR="00D82641" w:rsidRPr="007E76AD" w:rsidRDefault="00D82641" w:rsidP="00D82641">
      <w:pPr>
        <w:pStyle w:val="B10"/>
      </w:pPr>
      <w:r w:rsidRPr="007E76AD">
        <w:t>2.</w:t>
      </w:r>
      <w:r w:rsidRPr="007E76AD">
        <w:tab/>
        <w:t>Set the parameters according to T1 in Table 16.1.1.7.5-1. T1 starts.</w:t>
      </w:r>
    </w:p>
    <w:p w:rsidR="00D82641" w:rsidRPr="007E76AD" w:rsidRDefault="00D82641" w:rsidP="00D82641">
      <w:pPr>
        <w:pStyle w:val="B10"/>
      </w:pPr>
      <w:r w:rsidRPr="007E76AD">
        <w:t>3.</w:t>
      </w:r>
      <w:r w:rsidRPr="007E76AD">
        <w:tab/>
        <w:t>The SS waits for random access requests information from the UE to perform cell re-selection to Cell 1.</w:t>
      </w:r>
    </w:p>
    <w:p w:rsidR="00D82641" w:rsidRPr="007E76AD" w:rsidRDefault="00D82641" w:rsidP="00D82641">
      <w:pPr>
        <w:pStyle w:val="B10"/>
      </w:pPr>
      <w:r w:rsidRPr="007E76AD">
        <w:t>4.</w:t>
      </w:r>
      <w:r w:rsidRPr="007E76AD">
        <w:tab/>
        <w:t>If the UE responds on Cell 1 within 32 seconds from the beginning of time period T1, then count a success for the event “Re-select Cell 1”. Otherwise count a fail for the event “Re-select Cell 1”.</w:t>
      </w:r>
    </w:p>
    <w:p w:rsidR="00D82641" w:rsidRPr="007E76AD" w:rsidRDefault="00D82641" w:rsidP="00D82641">
      <w:pPr>
        <w:pStyle w:val="B10"/>
      </w:pPr>
      <w:r w:rsidRPr="007E76AD">
        <w:t>5.</w:t>
      </w:r>
      <w:r w:rsidRPr="007E76AD">
        <w:tab/>
        <w:t xml:space="preserve">If the UE has re-selected Cell 1 within T1, after the re-selection or when T1 expires, continue with step 6. Otherwise, if T2 expires and the UE has not yet re-selected Cell 1, the </w:t>
      </w:r>
      <w:proofErr w:type="spellStart"/>
      <w:r w:rsidRPr="007E76AD">
        <w:t>TE</w:t>
      </w:r>
      <w:proofErr w:type="spellEnd"/>
      <w:r w:rsidRPr="007E76AD">
        <w:t xml:space="preserve"> shall switch off and on the UE and skip to step 12.</w:t>
      </w:r>
    </w:p>
    <w:p w:rsidR="00D82641" w:rsidRPr="007E76AD" w:rsidRDefault="00D82641" w:rsidP="00D82641">
      <w:pPr>
        <w:pStyle w:val="B10"/>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w:t>
      </w:r>
      <w:proofErr w:type="spellStart"/>
      <w:r w:rsidRPr="007E76AD">
        <w:t>RRC_IDLE</w:t>
      </w:r>
      <w:proofErr w:type="spellEnd"/>
      <w:r w:rsidRPr="007E76AD">
        <w:t xml:space="preserve"> on Cell 1.</w:t>
      </w:r>
    </w:p>
    <w:p w:rsidR="00D82641" w:rsidRPr="007E76AD" w:rsidRDefault="00D82641" w:rsidP="00D82641">
      <w:pPr>
        <w:pStyle w:val="B10"/>
      </w:pPr>
      <w:r w:rsidRPr="007E76AD">
        <w:t>7.</w:t>
      </w:r>
      <w:r w:rsidRPr="007E76AD">
        <w:tab/>
        <w:t>The SS shall switch the power setting from T1 to T2 as specified in Table 16.1.1.7.5-1. T2 starts.</w:t>
      </w:r>
    </w:p>
    <w:p w:rsidR="00D82641" w:rsidRPr="007E76AD" w:rsidRDefault="00D82641" w:rsidP="00D82641">
      <w:pPr>
        <w:pStyle w:val="B10"/>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rsidR="00D82641" w:rsidRPr="007E76AD" w:rsidRDefault="00D82641" w:rsidP="00D82641">
      <w:pPr>
        <w:pStyle w:val="B10"/>
      </w:pPr>
      <w:r w:rsidRPr="007E76AD">
        <w:t>9.</w:t>
      </w:r>
      <w:r w:rsidRPr="007E76AD">
        <w:tab/>
        <w:t>If the UE responds on Cell 2 within 32 seconds from the beginning of time period T2, then count a success for the event “Re-select Cell 2”. Otherwise count a fail for the event “Re-select Cell 2”.</w:t>
      </w:r>
    </w:p>
    <w:p w:rsidR="00D82641" w:rsidRPr="007E76AD" w:rsidRDefault="00D82641" w:rsidP="00D82641">
      <w:pPr>
        <w:pStyle w:val="B10"/>
      </w:pPr>
      <w:r w:rsidRPr="007E76AD">
        <w:t>10.</w:t>
      </w:r>
      <w:r w:rsidRPr="007E76AD">
        <w:tab/>
        <w:t xml:space="preserve">If the UE has re-selected Cell 2 within T2, after the re-selection or when T2 expires, continue with step 11. Otherwise, if T2 expires and the UE has not yet re-selected Cell 2, the </w:t>
      </w:r>
      <w:proofErr w:type="spellStart"/>
      <w:r w:rsidRPr="007E76AD">
        <w:t>TE</w:t>
      </w:r>
      <w:proofErr w:type="spellEnd"/>
      <w:r w:rsidRPr="007E76AD">
        <w:t xml:space="preserve"> shall switch off and on the UE and skip to step 12.</w:t>
      </w:r>
    </w:p>
    <w:p w:rsidR="00D82641" w:rsidRPr="007E76AD" w:rsidRDefault="00D82641" w:rsidP="00D82641">
      <w:pPr>
        <w:pStyle w:val="B10"/>
      </w:pPr>
      <w:r w:rsidRPr="007E76AD">
        <w:lastRenderedPageBreak/>
        <w:t>11.</w:t>
      </w:r>
      <w:r w:rsidRPr="007E76AD">
        <w:tab/>
        <w:t xml:space="preserve">The SS shall send an </w:t>
      </w:r>
      <w:proofErr w:type="spellStart"/>
      <w:r w:rsidRPr="007E76AD">
        <w:rPr>
          <w:i/>
        </w:rPr>
        <w:t>RRCRelease</w:t>
      </w:r>
      <w:proofErr w:type="spellEnd"/>
      <w:r w:rsidRPr="007E76AD">
        <w:t xml:space="preserve"> message to ensure that the UE is in state </w:t>
      </w:r>
      <w:proofErr w:type="spellStart"/>
      <w:r w:rsidRPr="007E76AD">
        <w:t>RRC_IDLE</w:t>
      </w:r>
      <w:proofErr w:type="spellEnd"/>
      <w:r w:rsidRPr="007E76AD">
        <w:t xml:space="preserve"> on Cell 2. skip to 13</w:t>
      </w:r>
    </w:p>
    <w:p w:rsidR="00D82641" w:rsidRPr="007E76AD" w:rsidRDefault="00D82641" w:rsidP="00D82641">
      <w:pPr>
        <w:pStyle w:val="B10"/>
      </w:pPr>
      <w:r w:rsidRPr="007E76AD">
        <w:t>12.</w:t>
      </w:r>
      <w:r w:rsidRPr="007E76AD">
        <w:tab/>
        <w:t xml:space="preserve">Ensure the UE is in state </w:t>
      </w:r>
      <w:proofErr w:type="spellStart"/>
      <w:r w:rsidRPr="007E76AD">
        <w:t>RRC_IDLE</w:t>
      </w:r>
      <w:proofErr w:type="spellEnd"/>
      <w:r w:rsidRPr="007E76AD">
        <w:t xml:space="preserve"> with generic procedure parameters connectivity </w:t>
      </w:r>
      <w:r w:rsidRPr="007E76AD">
        <w:rPr>
          <w:i/>
        </w:rPr>
        <w:t>NR</w:t>
      </w:r>
      <w:r w:rsidRPr="007E76AD">
        <w:t xml:space="preserve"> according to TS 38.508-1 [14] clause 4.5 in Cell 2.</w:t>
      </w:r>
    </w:p>
    <w:p w:rsidR="00D82641" w:rsidRPr="007E76AD" w:rsidRDefault="00D82641" w:rsidP="00D82641">
      <w:pPr>
        <w:pStyle w:val="B10"/>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rsidR="00D82641" w:rsidRPr="007E76AD" w:rsidRDefault="00D82641" w:rsidP="00D82641">
      <w:pPr>
        <w:pStyle w:val="H6"/>
        <w:keepNext w:val="0"/>
        <w:keepLines w:val="0"/>
      </w:pPr>
      <w:r w:rsidRPr="007E76AD">
        <w:rPr>
          <w:lang w:eastAsia="sv-SE"/>
        </w:rPr>
        <w:t>16.1.1.7.4</w:t>
      </w:r>
      <w:r w:rsidRPr="007E76AD">
        <w:t>.3</w:t>
      </w:r>
      <w:r w:rsidRPr="007E76AD">
        <w:tab/>
        <w:t>Message contents</w:t>
      </w:r>
    </w:p>
    <w:p w:rsidR="00D82641" w:rsidRPr="007E76AD" w:rsidRDefault="00D82641" w:rsidP="00D82641">
      <w:r w:rsidRPr="007E76AD">
        <w:t>Message contents are according to TS 38.508-1 [14] clause 7.3 with the following exceptions:</w:t>
      </w:r>
    </w:p>
    <w:p w:rsidR="00D82641" w:rsidRPr="007E76AD" w:rsidRDefault="00D82641" w:rsidP="00D82641">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2641" w:rsidRPr="007E76AD" w:rsidTr="00D82641">
        <w:trPr>
          <w:gridBefore w:val="1"/>
          <w:wBefore w:w="9" w:type="dxa"/>
        </w:trPr>
        <w:tc>
          <w:tcPr>
            <w:tcW w:w="9738" w:type="dxa"/>
            <w:gridSpan w:val="4"/>
          </w:tcPr>
          <w:p w:rsidR="00D82641" w:rsidRPr="007E76AD" w:rsidRDefault="00D82641" w:rsidP="00D82641">
            <w:pPr>
              <w:pStyle w:val="TAL"/>
            </w:pPr>
            <w:r w:rsidRPr="007E76AD">
              <w:t>Derivation Path: TS 38.508-1 [14], Table 4.6.1-28</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H"/>
            </w:pPr>
            <w:r w:rsidRPr="007E76AD">
              <w:t>Information Element</w:t>
            </w:r>
          </w:p>
        </w:tc>
        <w:tc>
          <w:tcPr>
            <w:tcW w:w="2267" w:type="dxa"/>
          </w:tcPr>
          <w:p w:rsidR="00D82641" w:rsidRPr="007E76AD" w:rsidRDefault="00D82641" w:rsidP="00D82641">
            <w:pPr>
              <w:pStyle w:val="TAH"/>
            </w:pPr>
            <w:r w:rsidRPr="007E76AD">
              <w:t>Value/remark</w:t>
            </w:r>
          </w:p>
        </w:tc>
        <w:tc>
          <w:tcPr>
            <w:tcW w:w="1700" w:type="dxa"/>
          </w:tcPr>
          <w:p w:rsidR="00D82641" w:rsidRPr="007E76AD" w:rsidRDefault="00D82641" w:rsidP="00D82641">
            <w:pPr>
              <w:pStyle w:val="TAH"/>
            </w:pPr>
            <w:r w:rsidRPr="007E76AD">
              <w:t>Comment</w:t>
            </w:r>
          </w:p>
        </w:tc>
        <w:tc>
          <w:tcPr>
            <w:tcW w:w="1245" w:type="dxa"/>
          </w:tcPr>
          <w:p w:rsidR="00D82641" w:rsidRPr="007E76AD" w:rsidRDefault="00D82641" w:rsidP="00D82641">
            <w:pPr>
              <w:pStyle w:val="TAH"/>
            </w:pPr>
            <w:r w:rsidRPr="007E76AD">
              <w:t>Condition</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SIB</w:t>
            </w:r>
            <w:proofErr w:type="gramStart"/>
            <w:r w:rsidRPr="007E76AD">
              <w:t>1 ::=</w:t>
            </w:r>
            <w:proofErr w:type="gram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 xml:space="preserve">  </w:t>
            </w:r>
            <w:proofErr w:type="spellStart"/>
            <w:r w:rsidRPr="007E76AD">
              <w:t>servingCellConfigCommon</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defaultPagingCycle</w:t>
            </w:r>
            <w:proofErr w:type="spellEnd"/>
          </w:p>
        </w:tc>
        <w:tc>
          <w:tcPr>
            <w:tcW w:w="2267" w:type="dxa"/>
          </w:tcPr>
          <w:p w:rsidR="00D82641" w:rsidRPr="007E76AD" w:rsidRDefault="00D82641" w:rsidP="00D82641">
            <w:pPr>
              <w:pStyle w:val="TAL"/>
              <w:rPr>
                <w:lang w:eastAsia="zh-CN"/>
              </w:rPr>
            </w:pPr>
            <w:r w:rsidRPr="007E76AD">
              <w:rPr>
                <w:lang w:eastAsia="zh-CN"/>
              </w:rPr>
              <w:t>rf64</w:t>
            </w: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pPr>
      <w:r w:rsidRPr="007E76AD">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2641" w:rsidRPr="007E76AD" w:rsidTr="00D82641">
        <w:tc>
          <w:tcPr>
            <w:tcW w:w="9747"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jc w:val="left"/>
              <w:rPr>
                <w:b w:val="0"/>
              </w:rPr>
            </w:pPr>
            <w:r w:rsidRPr="007E76AD">
              <w:rPr>
                <w:b w:val="0"/>
              </w:rPr>
              <w:t>Derivation Path: Table H.2.2-1</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Condition</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471013" w:rsidRPr="007E76AD" w:rsidTr="00D82641">
        <w:trPr>
          <w:ins w:id="76" w:author="Huawei" w:date="2023-07-19T15:34: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77" w:author="Huawei" w:date="2023-07-19T15:34:00Z"/>
              </w:rPr>
            </w:pPr>
            <w:ins w:id="78" w:author="Huawei" w:date="2023-07-19T15:34:00Z">
              <w:r>
                <w:rPr>
                  <w:rFonts w:hint="eastAsia"/>
                  <w:lang w:eastAsia="zh-CN"/>
                </w:rPr>
                <w:t xml:space="preserve"> </w:t>
              </w:r>
              <w:r>
                <w:rPr>
                  <w:lang w:eastAsia="zh-CN"/>
                </w:rPr>
                <w:t xml:space="preserve"> </w:t>
              </w:r>
              <w:r w:rsidRPr="00D82641">
                <w:rPr>
                  <w:lang w:eastAsia="zh-CN"/>
                </w:rPr>
                <w:t>relaxedMeasurement-r16</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79" w:author="Huawei" w:date="2023-07-19T15:34:00Z"/>
              </w:rPr>
            </w:pPr>
            <w:ins w:id="80" w:author="Huawei" w:date="2023-07-19T15:34: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81" w:author="Huawei" w:date="2023-07-19T15:34: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82" w:author="Huawei" w:date="2023-07-19T15:34:00Z"/>
              </w:rPr>
            </w:pPr>
          </w:p>
        </w:tc>
      </w:tr>
      <w:tr w:rsidR="00471013" w:rsidRPr="007E76AD" w:rsidTr="00D82641">
        <w:trPr>
          <w:ins w:id="83" w:author="Huawei" w:date="2023-07-19T15:34: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84" w:author="Huawei" w:date="2023-07-19T15:34:00Z"/>
              </w:rPr>
            </w:pPr>
            <w:ins w:id="85" w:author="Huawei" w:date="2023-07-19T15:34:00Z">
              <w:r>
                <w:rPr>
                  <w:rFonts w:hint="eastAsia"/>
                  <w:lang w:eastAsia="zh-CN"/>
                </w:rPr>
                <w:t xml:space="preserve"> </w:t>
              </w:r>
              <w:r>
                <w:rPr>
                  <w:lang w:eastAsia="zh-CN"/>
                </w:rPr>
                <w:t xml:space="preserve"> </w:t>
              </w:r>
              <w:r w:rsidRPr="00D82641">
                <w:rPr>
                  <w:lang w:eastAsia="zh-CN"/>
                </w:rPr>
                <w:t>cellEquivalentSize-r17</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86" w:author="Huawei" w:date="2023-07-19T15:34:00Z"/>
              </w:rPr>
            </w:pPr>
            <w:ins w:id="87" w:author="Huawei" w:date="2023-07-19T15:34: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88" w:author="Huawei" w:date="2023-07-19T15:34: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89" w:author="Huawei" w:date="2023-07-19T15:34: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relaxedMeasurement-</w:t>
            </w:r>
            <w:del w:id="90" w:author="Huawei" w:date="2023-07-19T15:34:00Z">
              <w:r w:rsidRPr="007E76AD" w:rsidDel="00471013">
                <w:delText xml:space="preserve">r16 </w:delText>
              </w:r>
            </w:del>
            <w:ins w:id="91" w:author="Huawei" w:date="2023-07-19T15:34:00Z">
              <w:r w:rsidR="00471013">
                <w:t>r17</w:t>
              </w:r>
              <w:r w:rsidR="00471013" w:rsidRPr="007E76AD">
                <w:t xml:space="preserve"> </w:t>
              </w:r>
            </w:ins>
            <w:r w:rsidRPr="007E76AD">
              <w:t>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ins w:id="92" w:author="Huawei" w:date="2023-07-19T15:35:00Z">
              <w:r w:rsidR="00471013" w:rsidRPr="00D82641">
                <w:rPr>
                  <w:lang w:eastAsia="zh-CN"/>
                </w:rPr>
                <w:t>stationaryMobilityEvaluation</w:t>
              </w:r>
              <w:r w:rsidR="00471013">
                <w:rPr>
                  <w:lang w:eastAsia="zh-CN"/>
                </w:rPr>
                <w:t>-r17</w:t>
              </w:r>
            </w:ins>
            <w:del w:id="93" w:author="Huawei" w:date="2023-07-19T15:35:00Z">
              <w:r w:rsidRPr="007E76AD" w:rsidDel="00471013">
                <w:delText>lowMobilityEvaluation-r16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s-SearchDeltaP</w:t>
            </w:r>
            <w:ins w:id="94" w:author="Huawei" w:date="2023-07-19T15:35:00Z">
              <w:r w:rsidR="00471013" w:rsidRPr="00D82641">
                <w:rPr>
                  <w:lang w:eastAsia="zh-CN"/>
                </w:rPr>
                <w:t>-Stationary-r17</w:t>
              </w:r>
            </w:ins>
            <w:del w:id="95" w:author="Huawei" w:date="2023-07-19T15:35: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t-SearchDeltaP</w:t>
            </w:r>
            <w:ins w:id="96" w:author="Huawei" w:date="2023-07-19T15:35:00Z">
              <w:r w:rsidR="00471013" w:rsidRPr="00D82641">
                <w:rPr>
                  <w:lang w:eastAsia="zh-CN"/>
                </w:rPr>
                <w:t>-Stationary-r17</w:t>
              </w:r>
            </w:ins>
            <w:del w:id="97" w:author="Huawei" w:date="2023-07-19T15:35: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cellEdgeEvaluation</w:t>
            </w:r>
            <w:ins w:id="98" w:author="Huawei" w:date="2023-07-19T15:35:00Z">
              <w:r w:rsidR="00471013" w:rsidRPr="00D82641">
                <w:rPr>
                  <w:lang w:eastAsia="zh-CN"/>
                </w:rPr>
                <w:t>WhileStationary-r17</w:t>
              </w:r>
            </w:ins>
            <w:del w:id="99" w:author="Huawei" w:date="2023-07-19T15:35: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combineRelaxedMeasCondition</w:t>
            </w:r>
            <w:ins w:id="100" w:author="Huawei" w:date="2023-07-19T15:35:00Z">
              <w:r w:rsidR="00471013" w:rsidRPr="00D82641">
                <w:rPr>
                  <w:lang w:eastAsia="zh-CN"/>
                </w:rPr>
                <w:t>2-r17</w:t>
              </w:r>
            </w:ins>
            <w:del w:id="101" w:author="Huawei" w:date="2023-07-19T15:35: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Del="00471013" w:rsidTr="00D82641">
        <w:trPr>
          <w:del w:id="102" w:author="Huawei" w:date="2023-07-19T15:35:00Z"/>
        </w:trPr>
        <w:tc>
          <w:tcPr>
            <w:tcW w:w="453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03" w:author="Huawei" w:date="2023-07-19T15:35:00Z"/>
                <w:lang w:eastAsia="zh-CN"/>
              </w:rPr>
            </w:pPr>
            <w:del w:id="104" w:author="Huawei" w:date="2023-07-19T15:35:00Z">
              <w:r w:rsidRPr="007E76AD" w:rsidDel="00471013">
                <w:rPr>
                  <w:lang w:eastAsia="zh-CN"/>
                </w:rPr>
                <w:delText xml:space="preserve">    </w:delText>
              </w:r>
              <w:r w:rsidRPr="007E76AD" w:rsidDel="00471013">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05" w:author="Huawei" w:date="2023-07-19T15:35:00Z"/>
                <w:lang w:eastAsia="zh-CN"/>
              </w:rPr>
            </w:pPr>
            <w:del w:id="106" w:author="Huawei" w:date="2023-07-19T15:35:00Z">
              <w:r w:rsidRPr="007E76AD" w:rsidDel="00471013">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07" w:author="Huawei" w:date="2023-07-19T15:35:00Z"/>
              </w:rPr>
            </w:pPr>
          </w:p>
        </w:tc>
        <w:tc>
          <w:tcPr>
            <w:tcW w:w="124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08" w:author="Huawei" w:date="2023-07-19T15:35: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pPr>
      <w:r w:rsidRPr="007E76AD">
        <w:lastRenderedPageBreak/>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2641" w:rsidRPr="007E76AD" w:rsidTr="00D82641">
        <w:tc>
          <w:tcPr>
            <w:tcW w:w="9747"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jc w:val="left"/>
              <w:rPr>
                <w:b w:val="0"/>
              </w:rPr>
            </w:pPr>
            <w:r w:rsidRPr="007E76AD">
              <w:rPr>
                <w:b w:val="0"/>
              </w:rPr>
              <w:t>Derivation Path: Table H.2.2-1</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Condition</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471013" w:rsidRPr="007E76AD" w:rsidTr="00D82641">
        <w:trPr>
          <w:ins w:id="109" w:author="Huawei" w:date="2023-07-19T15:35: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10" w:author="Huawei" w:date="2023-07-19T15:35:00Z"/>
              </w:rPr>
            </w:pPr>
            <w:ins w:id="111" w:author="Huawei" w:date="2023-07-19T15:35:00Z">
              <w:r>
                <w:rPr>
                  <w:rFonts w:hint="eastAsia"/>
                  <w:lang w:eastAsia="zh-CN"/>
                </w:rPr>
                <w:t xml:space="preserve"> </w:t>
              </w:r>
              <w:r>
                <w:rPr>
                  <w:lang w:eastAsia="zh-CN"/>
                </w:rPr>
                <w:t xml:space="preserve"> </w:t>
              </w:r>
              <w:r w:rsidRPr="00D82641">
                <w:rPr>
                  <w:lang w:eastAsia="zh-CN"/>
                </w:rPr>
                <w:t>relaxedMeasurement-r16</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12" w:author="Huawei" w:date="2023-07-19T15:35:00Z"/>
              </w:rPr>
            </w:pPr>
            <w:ins w:id="113" w:author="Huawei" w:date="2023-07-19T15:35: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14" w:author="Huawei" w:date="2023-07-19T15:35: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15" w:author="Huawei" w:date="2023-07-19T15:35:00Z"/>
              </w:rPr>
            </w:pPr>
          </w:p>
        </w:tc>
      </w:tr>
      <w:tr w:rsidR="00471013" w:rsidRPr="007E76AD" w:rsidTr="00D82641">
        <w:trPr>
          <w:ins w:id="116" w:author="Huawei" w:date="2023-07-19T15:35: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17" w:author="Huawei" w:date="2023-07-19T15:35:00Z"/>
              </w:rPr>
            </w:pPr>
            <w:ins w:id="118" w:author="Huawei" w:date="2023-07-19T15:35:00Z">
              <w:r>
                <w:rPr>
                  <w:rFonts w:hint="eastAsia"/>
                  <w:lang w:eastAsia="zh-CN"/>
                </w:rPr>
                <w:t xml:space="preserve"> </w:t>
              </w:r>
              <w:r>
                <w:rPr>
                  <w:lang w:eastAsia="zh-CN"/>
                </w:rPr>
                <w:t xml:space="preserve"> </w:t>
              </w:r>
              <w:r w:rsidRPr="00D82641">
                <w:rPr>
                  <w:lang w:eastAsia="zh-CN"/>
                </w:rPr>
                <w:t>cellEquivalentSize-r17</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19" w:author="Huawei" w:date="2023-07-19T15:35:00Z"/>
              </w:rPr>
            </w:pPr>
            <w:ins w:id="120" w:author="Huawei" w:date="2023-07-19T15:35: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21" w:author="Huawei" w:date="2023-07-19T15:35: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22" w:author="Huawei" w:date="2023-07-19T15:35: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relaxedMeasurement-</w:t>
            </w:r>
            <w:del w:id="123" w:author="Huawei" w:date="2023-07-19T15:35:00Z">
              <w:r w:rsidRPr="007E76AD" w:rsidDel="00471013">
                <w:delText xml:space="preserve">r16 </w:delText>
              </w:r>
            </w:del>
            <w:ins w:id="124" w:author="Huawei" w:date="2023-07-19T15:35:00Z">
              <w:r w:rsidR="00471013">
                <w:t>r17</w:t>
              </w:r>
              <w:r w:rsidR="00471013" w:rsidRPr="007E76AD">
                <w:t xml:space="preserve"> </w:t>
              </w:r>
            </w:ins>
            <w:r w:rsidRPr="007E76AD">
              <w:t>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ins w:id="125" w:author="Huawei" w:date="2023-07-19T15:36:00Z">
              <w:r w:rsidR="00471013" w:rsidRPr="00D82641">
                <w:rPr>
                  <w:lang w:eastAsia="zh-CN"/>
                </w:rPr>
                <w:t>stationaryMobilityEvaluation</w:t>
              </w:r>
              <w:r w:rsidR="00471013">
                <w:rPr>
                  <w:lang w:eastAsia="zh-CN"/>
                </w:rPr>
                <w:t>-r17</w:t>
              </w:r>
            </w:ins>
            <w:del w:id="126" w:author="Huawei" w:date="2023-07-19T15:36:00Z">
              <w:r w:rsidRPr="007E76AD" w:rsidDel="00471013">
                <w:delText>lowMobilityEvaluation-r16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s-SearchDeltaP</w:t>
            </w:r>
            <w:ins w:id="127" w:author="Huawei" w:date="2023-07-19T15:36:00Z">
              <w:r w:rsidR="00471013" w:rsidRPr="00D82641">
                <w:rPr>
                  <w:lang w:eastAsia="zh-CN"/>
                </w:rPr>
                <w:t>-Stationary-r17</w:t>
              </w:r>
            </w:ins>
            <w:del w:id="128" w:author="Huawei" w:date="2023-07-19T15:36: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t-SearchDeltaP</w:t>
            </w:r>
            <w:ins w:id="129" w:author="Huawei" w:date="2023-07-19T15:36:00Z">
              <w:r w:rsidR="00471013" w:rsidRPr="00D82641">
                <w:rPr>
                  <w:lang w:eastAsia="zh-CN"/>
                </w:rPr>
                <w:t>-Stationary-r17</w:t>
              </w:r>
            </w:ins>
            <w:del w:id="130" w:author="Huawei" w:date="2023-07-19T15:36: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cellEdgeEvaluation</w:t>
            </w:r>
            <w:ins w:id="131" w:author="Huawei" w:date="2023-07-19T15:36:00Z">
              <w:r w:rsidR="00471013" w:rsidRPr="00D82641">
                <w:rPr>
                  <w:lang w:eastAsia="zh-CN"/>
                </w:rPr>
                <w:t>WhileStationary-r17</w:t>
              </w:r>
            </w:ins>
            <w:del w:id="132" w:author="Huawei" w:date="2023-07-19T15:36: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combineRelaxedMeasCondition</w:t>
            </w:r>
            <w:ins w:id="133" w:author="Huawei" w:date="2023-07-19T15:36:00Z">
              <w:r w:rsidR="00471013" w:rsidRPr="00D82641">
                <w:rPr>
                  <w:lang w:eastAsia="zh-CN"/>
                </w:rPr>
                <w:t>2-r17</w:t>
              </w:r>
            </w:ins>
            <w:del w:id="134" w:author="Huawei" w:date="2023-07-19T15:36: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Del="00471013" w:rsidTr="00D82641">
        <w:trPr>
          <w:del w:id="135" w:author="Huawei" w:date="2023-07-19T15:36:00Z"/>
        </w:trPr>
        <w:tc>
          <w:tcPr>
            <w:tcW w:w="453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36" w:author="Huawei" w:date="2023-07-19T15:36:00Z"/>
                <w:lang w:eastAsia="zh-CN"/>
              </w:rPr>
            </w:pPr>
            <w:del w:id="137" w:author="Huawei" w:date="2023-07-19T15:36:00Z">
              <w:r w:rsidRPr="007E76AD" w:rsidDel="00471013">
                <w:rPr>
                  <w:lang w:eastAsia="zh-CN"/>
                </w:rPr>
                <w:delText xml:space="preserve">    </w:delText>
              </w:r>
              <w:r w:rsidRPr="007E76AD" w:rsidDel="00471013">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38" w:author="Huawei" w:date="2023-07-19T15:36:00Z"/>
                <w:lang w:eastAsia="zh-CN"/>
              </w:rPr>
            </w:pPr>
            <w:del w:id="139" w:author="Huawei" w:date="2023-07-19T15:36:00Z">
              <w:r w:rsidRPr="007E76AD" w:rsidDel="00471013">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40" w:author="Huawei" w:date="2023-07-19T15:36:00Z"/>
              </w:rPr>
            </w:pPr>
          </w:p>
        </w:tc>
        <w:tc>
          <w:tcPr>
            <w:tcW w:w="124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41" w:author="Huawei" w:date="2023-07-19T15:36: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rPr>
          <w:lang w:eastAsia="zh-CN"/>
        </w:rPr>
      </w:pPr>
      <w:r w:rsidRPr="007E76AD">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82641" w:rsidRPr="007E76AD" w:rsidTr="00D82641">
        <w:tc>
          <w:tcPr>
            <w:tcW w:w="9639"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Derivation Path: Table H.2.2-2</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Condition</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ARFCN-</w:t>
            </w:r>
            <w:proofErr w:type="spellStart"/>
            <w:r w:rsidRPr="007E76AD">
              <w:t>ValueNR</w:t>
            </w:r>
            <w:proofErr w:type="spellEnd"/>
            <w:r w:rsidRPr="007E76AD">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roofErr w:type="spellStart"/>
            <w:r w:rsidRPr="007E76AD">
              <w:rPr>
                <w:rFonts w:ascii="Arial" w:hAnsi="Arial"/>
                <w:noProof w:val="0"/>
                <w:sz w:val="18"/>
              </w:rPr>
              <w:t>SSB-MTC</w:t>
            </w:r>
            <w:proofErr w:type="spellEnd"/>
            <w:r w:rsidRPr="007E76AD">
              <w:rPr>
                <w:rFonts w:ascii="Arial" w:hAnsi="Arial"/>
                <w:noProof w:val="0"/>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16.1.1.7-1, 16.1.1.7-4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roofErr w:type="spellStart"/>
            <w:r w:rsidRPr="007E76AD">
              <w:rPr>
                <w:rFonts w:ascii="Arial" w:hAnsi="Arial"/>
                <w:noProof w:val="0"/>
                <w:sz w:val="18"/>
              </w:rPr>
              <w:t>SSB-MTC</w:t>
            </w:r>
            <w:proofErr w:type="spellEnd"/>
            <w:r w:rsidRPr="007E76AD">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16.1.1.7-2, 16.1.1.7-3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16.1.1.7-1, </w:t>
            </w:r>
          </w:p>
          <w:p w:rsidR="00D82641" w:rsidRPr="007E76AD" w:rsidRDefault="00D82641" w:rsidP="00D82641">
            <w:pPr>
              <w:pStyle w:val="TAL"/>
            </w:pPr>
            <w:r w:rsidRPr="007E76AD">
              <w:rPr>
                <w:lang w:eastAsia="zh-CN"/>
              </w:rPr>
              <w:t>16.1.1.7-4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16.1.1.7-2, 16.1.1.7-3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rPr>
          <w:lang w:eastAsia="zh-CN"/>
        </w:rPr>
      </w:pPr>
      <w:r w:rsidRPr="007E76AD">
        <w:lastRenderedPageBreak/>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82641" w:rsidRPr="007E76AD" w:rsidTr="00D82641">
        <w:tc>
          <w:tcPr>
            <w:tcW w:w="9639"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Derivation Path: Table H.2.2-2</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Condition</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ARFCN-</w:t>
            </w:r>
            <w:proofErr w:type="spellStart"/>
            <w:r w:rsidRPr="007E76AD">
              <w:t>ValueNR</w:t>
            </w:r>
            <w:proofErr w:type="spellEnd"/>
            <w:r w:rsidRPr="007E76AD">
              <w:t xml:space="preserve"> for Cell 1 </w:t>
            </w:r>
            <w:proofErr w:type="spellStart"/>
            <w:r w:rsidRPr="007E76AD">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roofErr w:type="spellStart"/>
            <w:r w:rsidRPr="007E76AD">
              <w:rPr>
                <w:rFonts w:ascii="Arial" w:hAnsi="Arial"/>
                <w:noProof w:val="0"/>
                <w:sz w:val="18"/>
              </w:rPr>
              <w:t>SSB-MTC</w:t>
            </w:r>
            <w:proofErr w:type="spellEnd"/>
            <w:r w:rsidRPr="007E76AD">
              <w:rPr>
                <w:rFonts w:ascii="Arial" w:hAnsi="Arial"/>
                <w:noProof w:val="0"/>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16.1.1.7-1, 16.1.1.7-4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roofErr w:type="spellStart"/>
            <w:r w:rsidRPr="007E76AD">
              <w:rPr>
                <w:rFonts w:ascii="Arial" w:hAnsi="Arial"/>
                <w:noProof w:val="0"/>
                <w:sz w:val="18"/>
              </w:rPr>
              <w:t>SSB-MTC</w:t>
            </w:r>
            <w:proofErr w:type="spellEnd"/>
            <w:r w:rsidRPr="007E76AD">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16.1.1.7-2, 16.1.1.7-3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16.1.1.7-1, </w:t>
            </w:r>
          </w:p>
          <w:p w:rsidR="00D82641" w:rsidRPr="007E76AD" w:rsidRDefault="00D82641" w:rsidP="00D82641">
            <w:pPr>
              <w:pStyle w:val="TAL"/>
            </w:pPr>
            <w:r w:rsidRPr="007E76AD">
              <w:rPr>
                <w:lang w:eastAsia="zh-CN"/>
              </w:rPr>
              <w:t>16.1.1.7-4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16.1.1.7-2, 16.1.1.7-3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Cell 2</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H6"/>
      </w:pPr>
      <w:r w:rsidRPr="007E76AD">
        <w:rPr>
          <w:lang w:eastAsia="sv-SE"/>
        </w:rPr>
        <w:t>16.1.1.7.5</w:t>
      </w:r>
      <w:r w:rsidRPr="007E76AD">
        <w:tab/>
        <w:t>Test requirement</w:t>
      </w:r>
    </w:p>
    <w:p w:rsidR="00D82641" w:rsidRPr="007E76AD" w:rsidRDefault="00D82641" w:rsidP="00D82641">
      <w:r w:rsidRPr="007E76AD">
        <w:t>Table 16.1.1.7.5-1 defines the primary level settings including test tolerances for FR1-FR1 Cell reselection for 2 Rx UE</w:t>
      </w:r>
    </w:p>
    <w:p w:rsidR="00D82641" w:rsidRPr="007E76AD" w:rsidRDefault="00D82641" w:rsidP="00D82641">
      <w:pPr>
        <w:pStyle w:val="TH"/>
      </w:pPr>
      <w:r w:rsidRPr="007E76AD">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82641" w:rsidRPr="007E76AD" w:rsidTr="00D82641">
        <w:trPr>
          <w:cantSplit/>
        </w:trPr>
        <w:tc>
          <w:tcPr>
            <w:tcW w:w="2245"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2</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T2</w:t>
            </w: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TDD</w:t>
            </w:r>
            <w:proofErr w:type="spellEnd"/>
            <w:r w:rsidRPr="007E76A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rFonts w:cs="v4.2.0"/>
                <w:lang w:eastAsia="zh-CN"/>
              </w:rPr>
              <w:t>N/A</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TDDConf.1.1</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TDDConf.2.1</w:t>
            </w: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PDSCH</w:t>
            </w:r>
            <w:proofErr w:type="spellEnd"/>
            <w:r w:rsidRPr="007E76AD">
              <w:rPr>
                <w:lang w:eastAsia="zh-CN"/>
              </w:rPr>
              <w:t xml:space="preserve"> RMC</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FDD</w:t>
            </w:r>
            <w:proofErr w:type="spellEnd"/>
          </w:p>
        </w:tc>
      </w:tr>
      <w:tr w:rsidR="00D82641" w:rsidRPr="007E76AD" w:rsidTr="00D82641">
        <w:trPr>
          <w:cantSplit/>
        </w:trPr>
        <w:tc>
          <w:tcPr>
            <w:tcW w:w="2245" w:type="dxa"/>
            <w:tcBorders>
              <w:top w:val="nil"/>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TDD</w:t>
            </w:r>
            <w:proofErr w:type="spellEnd"/>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SR.2.1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SR.2.1 </w:t>
            </w:r>
            <w:proofErr w:type="spellStart"/>
            <w:r w:rsidRPr="007E76AD">
              <w:rPr>
                <w:rFonts w:cs="v4.2.0"/>
                <w:lang w:eastAsia="zh-CN"/>
              </w:rPr>
              <w:t>TDD</w:t>
            </w:r>
            <w:proofErr w:type="spellEnd"/>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RMSI</w:t>
            </w:r>
            <w:proofErr w:type="spellEnd"/>
            <w:r w:rsidRPr="007E76AD">
              <w:rPr>
                <w:lang w:eastAsia="zh-CN"/>
              </w:rPr>
              <w:t xml:space="preserve"> CORESET</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FDD</w:t>
            </w:r>
            <w:proofErr w:type="spellEnd"/>
          </w:p>
        </w:tc>
      </w:tr>
      <w:tr w:rsidR="00D82641" w:rsidRPr="007E76AD" w:rsidTr="00D82641">
        <w:trPr>
          <w:cantSplit/>
        </w:trPr>
        <w:tc>
          <w:tcPr>
            <w:tcW w:w="2245" w:type="dxa"/>
            <w:tcBorders>
              <w:top w:val="nil"/>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TDD</w:t>
            </w:r>
            <w:proofErr w:type="spellEnd"/>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CR.2.1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CR.2.1 </w:t>
            </w:r>
            <w:proofErr w:type="spellStart"/>
            <w:r w:rsidRPr="007E76AD">
              <w:rPr>
                <w:rFonts w:cs="v4.2.0"/>
                <w:lang w:eastAsia="zh-CN"/>
              </w:rPr>
              <w:t>TDD</w:t>
            </w:r>
            <w:proofErr w:type="spellEnd"/>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FDD</w:t>
            </w:r>
            <w:proofErr w:type="spellEnd"/>
          </w:p>
        </w:tc>
      </w:tr>
      <w:tr w:rsidR="00D82641" w:rsidRPr="007E76AD" w:rsidTr="00D82641">
        <w:trPr>
          <w:cantSplit/>
        </w:trPr>
        <w:tc>
          <w:tcPr>
            <w:tcW w:w="2245" w:type="dxa"/>
            <w:tcBorders>
              <w:top w:val="nil"/>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TDD</w:t>
            </w:r>
            <w:proofErr w:type="spellEnd"/>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CCR.2.1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CCR.2.1 </w:t>
            </w:r>
            <w:proofErr w:type="spellStart"/>
            <w:r w:rsidRPr="007E76AD">
              <w:rPr>
                <w:rFonts w:cs="v4.2.0"/>
                <w:lang w:eastAsia="zh-CN"/>
              </w:rPr>
              <w:t>TDD</w:t>
            </w:r>
            <w:proofErr w:type="spellEnd"/>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OCNG</w:t>
            </w:r>
            <w:proofErr w:type="spellEnd"/>
            <w:r w:rsidRPr="007E76AD">
              <w:t xml:space="preserve"> Pattern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OP.1 defined in A.2.1-1</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rPr>
                <w:lang w:eastAsia="zh-CN"/>
              </w:rPr>
              <w:t>DLBWP.0.1</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r w:rsidRPr="007E76AD">
              <w:rPr>
                <w:lang w:eastAsia="zh-CN"/>
              </w:rPr>
              <w:t>ULBWP.0.1</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RLM</w:t>
            </w:r>
            <w:proofErr w:type="spellEnd"/>
            <w:r w:rsidRPr="007E76AD">
              <w:rPr>
                <w:lang w:eastAsia="zh-CN"/>
              </w:rPr>
              <w:t>-RS</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proofErr w:type="spellStart"/>
            <w:r w:rsidRPr="007E76AD">
              <w:rPr>
                <w:rFonts w:cs="Arial"/>
                <w:lang w:eastAsia="zh-CN"/>
              </w:rPr>
              <w:t>SSB</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proofErr w:type="spellStart"/>
            <w:r w:rsidRPr="007E76AD">
              <w:rPr>
                <w:rFonts w:cs="Arial"/>
                <w:lang w:eastAsia="zh-CN"/>
              </w:rPr>
              <w:t>SSB</w:t>
            </w:r>
            <w:proofErr w:type="spellEnd"/>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proofErr w:type="spellStart"/>
            <w:r w:rsidRPr="007E76AD">
              <w:t>Qrxlevmin</w:t>
            </w:r>
            <w:proofErr w:type="spellEnd"/>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w:t>
            </w:r>
            <w:proofErr w:type="spellStart"/>
            <w:r w:rsidRPr="007E76AD">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-140</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-137</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Qhyst</w:t>
            </w:r>
            <w:r w:rsidRPr="007E76A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Qoffset</w:t>
            </w:r>
            <w:r w:rsidRPr="007E76AD">
              <w:rPr>
                <w:vertAlign w:val="subscript"/>
              </w:rPr>
              <w:t>s</w:t>
            </w:r>
            <w:proofErr w:type="spellEnd"/>
            <w:r w:rsidRPr="007E76A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Cell_selection_and</w:t>
            </w:r>
            <w:proofErr w:type="spellEnd"/>
            <w:r w:rsidRPr="007E76AD">
              <w:t>_</w:t>
            </w:r>
          </w:p>
          <w:p w:rsidR="00D82641" w:rsidRPr="007E76AD" w:rsidRDefault="00D82641" w:rsidP="00D82641">
            <w:pPr>
              <w:pStyle w:val="TAL"/>
              <w:spacing w:line="276" w:lineRule="auto"/>
            </w:pPr>
            <w:proofErr w:type="spellStart"/>
            <w:r w:rsidRPr="007E76A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SS-</w:t>
            </w:r>
            <w:proofErr w:type="spellStart"/>
            <w:r w:rsidRPr="007E76AD">
              <w:t>RSRP</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SS-</w:t>
            </w:r>
            <w:proofErr w:type="spellStart"/>
            <w:r w:rsidRPr="007E76AD">
              <w:t>RSRP</w:t>
            </w:r>
            <w:proofErr w:type="spellEnd"/>
          </w:p>
        </w:tc>
      </w:tr>
      <w:tr w:rsidR="00D82641" w:rsidRPr="007E76AD" w:rsidTr="00D82641">
        <w:trPr>
          <w:cantSplit/>
          <w:trHeight w:val="141"/>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564" w:dyaOrig="300">
                <v:shape id="_x0000_i1035" type="#_x0000_t75" style="width:30.05pt;height:19pt" o:ole="" fillcolor="window">
                  <v:imagedata r:id="rId13" o:title=""/>
                </v:shape>
                <o:OLEObject Type="Embed" ProgID="Equation.3" ShapeID="_x0000_i1035" DrawAspect="Content" ObjectID="_1753172427" r:id="rId26"/>
              </w:objec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lang w:eastAsia="zh-CN"/>
              </w:rPr>
            </w:pPr>
            <w:r w:rsidRPr="007E76AD">
              <w:rPr>
                <w:lang w:eastAsia="zh-CN"/>
              </w:rPr>
              <w:t>14+TT</w:t>
            </w:r>
          </w:p>
        </w:tc>
        <w:tc>
          <w:tcPr>
            <w:tcW w:w="126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lang w:eastAsia="zh-CN"/>
              </w:rPr>
            </w:pPr>
            <w:r w:rsidRPr="007E76AD">
              <w:rPr>
                <w:lang w:eastAsia="zh-CN"/>
              </w:rPr>
              <w:t>14+TT</w:t>
            </w:r>
          </w:p>
        </w:tc>
        <w:tc>
          <w:tcPr>
            <w:tcW w:w="117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lang w:eastAsia="zh-CN"/>
              </w:rPr>
              <w:t>12+TT</w:t>
            </w:r>
          </w:p>
        </w:tc>
      </w:tr>
      <w:tr w:rsidR="00D82641" w:rsidRPr="007E76AD" w:rsidTr="00D82641">
        <w:trPr>
          <w:cantSplit/>
          <w:trHeight w:val="141"/>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Height w:val="141"/>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420" w:dyaOrig="420">
                <v:shape id="_x0000_i1036" type="#_x0000_t75" style="width:17.65pt;height:17.65pt" o:ole="" fillcolor="window">
                  <v:imagedata r:id="rId15" o:title=""/>
                </v:shape>
                <o:OLEObject Type="Embed" ProgID="Equation.3" ShapeID="_x0000_i1036" DrawAspect="Content" ObjectID="_1753172428" r:id="rId27"/>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w:t>
            </w:r>
            <w:proofErr w:type="spellStart"/>
            <w:r w:rsidRPr="007E76AD">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t>-98</w:t>
            </w:r>
            <w:r w:rsidRPr="007E76AD">
              <w:rPr>
                <w:lang w:eastAsia="zh-CN"/>
              </w:rPr>
              <w:t>+TT</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-98+TT</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-95+TT</w:t>
            </w:r>
          </w:p>
        </w:tc>
      </w:tr>
      <w:tr w:rsidR="00D82641" w:rsidRPr="007E76AD" w:rsidTr="00D82641">
        <w:trPr>
          <w:cantSplit/>
          <w:trHeight w:val="185"/>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420" w:dyaOrig="420">
                <v:shape id="_x0000_i1037" type="#_x0000_t75" style="width:17.65pt;height:17.65pt" o:ole="" fillcolor="window">
                  <v:imagedata r:id="rId15" o:title=""/>
                </v:shape>
                <o:OLEObject Type="Embed" ProgID="Equation.3" ShapeID="_x0000_i1037" DrawAspect="Content" ObjectID="_1753172429" r:id="rId28"/>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t>-98</w:t>
            </w:r>
            <w:r w:rsidRPr="007E76AD">
              <w:rPr>
                <w:lang w:eastAsia="zh-CN"/>
              </w:rPr>
              <w:t>+TT</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Height w:val="86"/>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876" w:dyaOrig="300">
                <v:shape id="_x0000_i1038" type="#_x0000_t75" style="width:41.95pt;height:19pt" o:ole="" fillcolor="window">
                  <v:imagedata r:id="rId18" o:title=""/>
                </v:shape>
                <o:OLEObject Type="Embed" ProgID="Equation.3" ShapeID="_x0000_i1038" DrawAspect="Content" ObjectID="_1753172430" r:id="rId29"/>
              </w:objec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14</w:t>
            </w:r>
            <w:r w:rsidRPr="007E76AD">
              <w:rPr>
                <w:lang w:eastAsia="zh-CN"/>
              </w:rPr>
              <w:t>+TT</w:t>
            </w:r>
          </w:p>
        </w:tc>
        <w:tc>
          <w:tcPr>
            <w:tcW w:w="126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14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-4</w:t>
            </w:r>
            <w:r w:rsidRPr="007E76AD">
              <w:rPr>
                <w:lang w:eastAsia="zh-CN"/>
              </w:rPr>
              <w:t>+TT</w:t>
            </w:r>
          </w:p>
        </w:tc>
        <w:tc>
          <w:tcPr>
            <w:tcW w:w="117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12</w:t>
            </w:r>
            <w:r w:rsidRPr="007E76AD">
              <w:rPr>
                <w:lang w:eastAsia="zh-CN"/>
              </w:rPr>
              <w:t>+TT</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261"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261" w:type="dxa"/>
            <w:gridSpan w:val="2"/>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171"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261"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171"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t>SS-</w:t>
            </w:r>
            <w:proofErr w:type="spellStart"/>
            <w:r w:rsidRPr="007E76AD">
              <w:t>RSRP</w:t>
            </w:r>
            <w:proofErr w:type="spellEnd"/>
            <w:r w:rsidRPr="007E76AD">
              <w:t xml:space="preserve">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w:t>
            </w:r>
            <w:proofErr w:type="spellStart"/>
            <w:r w:rsidRPr="007E76AD">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-86</w:t>
            </w:r>
            <w:r w:rsidRPr="007E76AD">
              <w:rPr>
                <w:lang w:eastAsia="zh-CN"/>
              </w:rPr>
              <w:t>+TT</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-86</w:t>
            </w:r>
            <w:r w:rsidRPr="007E76AD">
              <w:rPr>
                <w:lang w:eastAsia="zh-CN"/>
              </w:rPr>
              <w:t>+TT</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-83+TT</w:t>
            </w: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-57.78</w:t>
            </w:r>
            <w:r w:rsidRPr="007E76AD">
              <w:rPr>
                <w:lang w:eastAsia="zh-CN"/>
              </w:rPr>
              <w:t>+TT</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-57.78</w:t>
            </w:r>
            <w:r w:rsidRPr="007E76AD">
              <w:rPr>
                <w:lang w:eastAsia="zh-CN"/>
              </w:rPr>
              <w:t>+TT</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-52.96+TT</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-52.96+TT</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65.67+TT</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-65.67+TT</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rPr>
                <w:rFonts w:cs="Arial"/>
              </w:rPr>
              <w:t>Not sent</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48</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44</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S</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3</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lastRenderedPageBreak/>
              <w:t>T</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proofErr w:type="spellStart"/>
            <w:r w:rsidRPr="007E76AD">
              <w:rPr>
                <w:rFonts w:cs="v4.2.0"/>
              </w:rPr>
              <w:t>AWGN</w:t>
            </w:r>
            <w:proofErr w:type="spellEnd"/>
          </w:p>
        </w:tc>
      </w:tr>
      <w:tr w:rsidR="00D82641" w:rsidRPr="007E76AD" w:rsidTr="00D82641">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spacing w:line="276" w:lineRule="auto"/>
            </w:pPr>
            <w:r w:rsidRPr="007E76AD">
              <w:t>Note 1:</w:t>
            </w:r>
            <w:r w:rsidRPr="007E76AD">
              <w:tab/>
            </w:r>
            <w:proofErr w:type="spellStart"/>
            <w:r w:rsidRPr="007E76AD">
              <w:t>OCNG</w:t>
            </w:r>
            <w:proofErr w:type="spellEnd"/>
            <w:r w:rsidRPr="007E76AD">
              <w:t xml:space="preserve"> shall be used such that both cells are fully allocated and a constant total transmitted power spectral </w:t>
            </w:r>
            <w:r w:rsidRPr="007E76AD">
              <w:rPr>
                <w:rFonts w:cs="v4.2.0"/>
              </w:rPr>
              <w:t>density</w:t>
            </w:r>
            <w:r w:rsidRPr="007E76AD">
              <w:t xml:space="preserve"> is achieved for all OFDM symbols.</w:t>
            </w:r>
          </w:p>
          <w:p w:rsidR="00D82641" w:rsidRPr="007E76AD" w:rsidRDefault="00D82641" w:rsidP="00D82641">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object w:dxaOrig="420" w:dyaOrig="420">
                <v:shape id="_x0000_i1039" type="#_x0000_t75" style="width:17.65pt;height:17.65pt" o:ole="" fillcolor="window">
                  <v:imagedata r:id="rId15" o:title=""/>
                </v:shape>
                <o:OLEObject Type="Embed" ProgID="Equation.3" ShapeID="_x0000_i1039" DrawAspect="Content" ObjectID="_1753172431" r:id="rId30"/>
              </w:object>
            </w:r>
            <w:r w:rsidRPr="007E76AD">
              <w:t xml:space="preserve"> to be fulfilled.</w:t>
            </w:r>
          </w:p>
          <w:p w:rsidR="00D82641" w:rsidRPr="007E76AD" w:rsidRDefault="00D82641" w:rsidP="00D82641">
            <w:pPr>
              <w:pStyle w:val="TAN"/>
              <w:spacing w:line="276" w:lineRule="auto"/>
              <w:rPr>
                <w:rFonts w:cs="v4.2.0"/>
              </w:rPr>
            </w:pPr>
            <w:r w:rsidRPr="007E76AD">
              <w:t>Note 3:</w:t>
            </w:r>
            <w:r w:rsidRPr="007E76AD">
              <w:tab/>
              <w:t>SS-</w:t>
            </w:r>
            <w:proofErr w:type="spellStart"/>
            <w:r w:rsidRPr="007E76AD">
              <w:t>RSRP</w:t>
            </w:r>
            <w:proofErr w:type="spellEnd"/>
            <w:r w:rsidRPr="007E76AD">
              <w:t xml:space="preserve"> levels have been derived from other parameters for information purposes. They are not settable parameters themselves.</w:t>
            </w:r>
          </w:p>
        </w:tc>
      </w:tr>
    </w:tbl>
    <w:p w:rsidR="00D82641" w:rsidRPr="007E76AD" w:rsidRDefault="00D82641" w:rsidP="00D82641"/>
    <w:p w:rsidR="00D82641" w:rsidRPr="007E76AD" w:rsidRDefault="00D82641" w:rsidP="00D82641">
      <w:r w:rsidRPr="007E76AD">
        <w:t>During T1, the cell re-selection delay to a lower priority cell for UE fulfilling stationary relaxed measurements shall be less than 32 s.</w:t>
      </w:r>
    </w:p>
    <w:p w:rsidR="00D82641" w:rsidRPr="007E76AD" w:rsidRDefault="00D82641" w:rsidP="00D82641">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w:t>
      </w:r>
      <w:proofErr w:type="spellStart"/>
      <w:r w:rsidRPr="007E76AD">
        <w:t>PRACH</w:t>
      </w:r>
      <w:proofErr w:type="spellEnd"/>
      <w:r w:rsidRPr="007E76AD">
        <w:t xml:space="preserve"> for sending the </w:t>
      </w:r>
      <w:proofErr w:type="spellStart"/>
      <w:r w:rsidRPr="007E76AD">
        <w:rPr>
          <w:i/>
          <w:lang w:eastAsia="zh-CN"/>
        </w:rPr>
        <w:t>RRCSetupRequest</w:t>
      </w:r>
      <w:proofErr w:type="spellEnd"/>
      <w:r w:rsidRPr="007E76AD">
        <w:t xml:space="preserve"> message to perform a Tracking Area Update procedure on cell 1.</w:t>
      </w:r>
    </w:p>
    <w:p w:rsidR="00D82641" w:rsidRPr="007E76AD" w:rsidRDefault="00D82641" w:rsidP="00D82641">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rsidR="00D82641" w:rsidRPr="007E76AD" w:rsidRDefault="00D82641" w:rsidP="00D82641">
      <w:r w:rsidRPr="007E76AD">
        <w:t xml:space="preserve">The cell reselection delay to an already detected higher priority cell for UE fulfilling stationary relaxed measurements is defined as the time from the beginning of time period T2, to the moment when the UE camps on cell 2, and starts to send preambles on the </w:t>
      </w:r>
      <w:proofErr w:type="spellStart"/>
      <w:r w:rsidRPr="007E76AD">
        <w:t>PRACH</w:t>
      </w:r>
      <w:proofErr w:type="spellEnd"/>
      <w:r w:rsidRPr="007E76AD">
        <w:t xml:space="preserve"> for sending the </w:t>
      </w:r>
      <w:proofErr w:type="spellStart"/>
      <w:r w:rsidRPr="007E76AD">
        <w:t>RRCSetupRequest</w:t>
      </w:r>
      <w:proofErr w:type="spellEnd"/>
      <w:r w:rsidRPr="007E76AD">
        <w:t xml:space="preserve"> message to perform a Tracking Area Update procedure on cell 2.</w:t>
      </w:r>
    </w:p>
    <w:p w:rsidR="00D82641" w:rsidRPr="007E76AD" w:rsidRDefault="00D82641" w:rsidP="00D82641">
      <w:r w:rsidRPr="007E76AD">
        <w:t>The rate of correct events observed during repeated tests shall be at least 90% with the confidence level of 95%.</w:t>
      </w:r>
    </w:p>
    <w:p w:rsidR="00D82641" w:rsidRPr="007E76AD" w:rsidRDefault="00D82641" w:rsidP="00D82641">
      <w:pPr>
        <w:pStyle w:val="40"/>
        <w:keepNext w:val="0"/>
        <w:keepLines w:val="0"/>
      </w:pPr>
      <w:r w:rsidRPr="007E76AD">
        <w:rPr>
          <w:lang w:eastAsia="sv-SE"/>
        </w:rPr>
        <w:t>16.1.1.8</w:t>
      </w:r>
      <w:r w:rsidRPr="007E76AD">
        <w:rPr>
          <w:lang w:eastAsia="sv-SE"/>
        </w:rPr>
        <w:tab/>
      </w:r>
      <w:r w:rsidRPr="007E76AD">
        <w:t>NR SA FR1-FR1 Cell reselection for UE fulfilling stationary relaxed measurement criterion for 2 Rx UE</w:t>
      </w:r>
    </w:p>
    <w:p w:rsidR="00D82641" w:rsidRPr="007E76AD" w:rsidRDefault="00D82641" w:rsidP="00D82641">
      <w:pPr>
        <w:pStyle w:val="H6"/>
      </w:pPr>
      <w:r w:rsidRPr="007E76AD">
        <w:t>16.1.1.8.1</w:t>
      </w:r>
      <w:r w:rsidRPr="007E76AD">
        <w:tab/>
        <w:t>Test purpose</w:t>
      </w:r>
    </w:p>
    <w:p w:rsidR="00D82641" w:rsidRPr="007E76AD" w:rsidRDefault="00D82641" w:rsidP="00D82641">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rsidR="00D82641" w:rsidRPr="007E76AD" w:rsidRDefault="00D82641" w:rsidP="00D82641">
      <w:pPr>
        <w:pStyle w:val="H6"/>
      </w:pPr>
      <w:r w:rsidRPr="007E76AD">
        <w:t>16.1.1.8.2</w:t>
      </w:r>
      <w:r w:rsidRPr="007E76AD">
        <w:tab/>
        <w:t>Test applicability</w:t>
      </w:r>
    </w:p>
    <w:p w:rsidR="00D82641" w:rsidRPr="007E76AD" w:rsidRDefault="00D82641" w:rsidP="00D8264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 </w:t>
      </w:r>
      <w:r w:rsidRPr="007E76AD">
        <w:rPr>
          <w:lang w:eastAsia="zh-CN"/>
        </w:rPr>
        <w:t>fulfilling stationary relaxed measurement criterion</w:t>
      </w:r>
      <w:r w:rsidRPr="007E76AD">
        <w:t>.</w:t>
      </w:r>
    </w:p>
    <w:p w:rsidR="00D82641" w:rsidRPr="007E76AD" w:rsidRDefault="00D82641" w:rsidP="00D82641">
      <w:pPr>
        <w:pStyle w:val="H6"/>
      </w:pPr>
      <w:r w:rsidRPr="007E76AD">
        <w:t>16.1.1.8.3</w:t>
      </w:r>
      <w:r w:rsidRPr="007E76AD">
        <w:tab/>
        <w:t>Minimum conformance requirements</w:t>
      </w:r>
    </w:p>
    <w:p w:rsidR="00D82641" w:rsidRPr="007E76AD" w:rsidRDefault="00D82641" w:rsidP="00D82641">
      <w:r w:rsidRPr="007E76AD">
        <w:rPr>
          <w:rFonts w:cs="v4.2.0"/>
        </w:rPr>
        <w:t>The minimum conformance requirements are defined in clause 16.1.1.0.4.</w:t>
      </w:r>
    </w:p>
    <w:p w:rsidR="00D82641" w:rsidRPr="007E76AD" w:rsidRDefault="00D82641" w:rsidP="00D82641">
      <w:r w:rsidRPr="007E76AD">
        <w:t>The normative reference for this requirement is TS 38.133 [6] clause A.16.1.1.8.</w:t>
      </w:r>
    </w:p>
    <w:p w:rsidR="00D82641" w:rsidRPr="007E76AD" w:rsidRDefault="00D82641" w:rsidP="00D82641">
      <w:pPr>
        <w:pStyle w:val="H6"/>
      </w:pPr>
      <w:r w:rsidRPr="007E76AD">
        <w:t>16.1.1.8.4</w:t>
      </w:r>
      <w:r w:rsidRPr="007E76AD">
        <w:tab/>
        <w:t>Test description</w:t>
      </w:r>
    </w:p>
    <w:p w:rsidR="00D82641" w:rsidRPr="007E76AD" w:rsidRDefault="00D82641" w:rsidP="00D82641">
      <w:pPr>
        <w:pStyle w:val="H6"/>
        <w:keepNext w:val="0"/>
        <w:keepLines w:val="0"/>
        <w:rPr>
          <w:lang w:eastAsia="sv-SE"/>
        </w:rPr>
      </w:pPr>
      <w:r w:rsidRPr="007E76AD">
        <w:rPr>
          <w:lang w:eastAsia="sv-SE"/>
        </w:rPr>
        <w:t>16.1.1.8.4.1</w:t>
      </w:r>
      <w:r w:rsidRPr="007E76AD">
        <w:rPr>
          <w:lang w:eastAsia="sv-SE"/>
        </w:rPr>
        <w:tab/>
        <w:t>Initial conditions</w:t>
      </w:r>
    </w:p>
    <w:p w:rsidR="00D82641" w:rsidRPr="007E76AD" w:rsidRDefault="00D82641" w:rsidP="00D82641">
      <w:pPr>
        <w:rPr>
          <w:lang w:eastAsia="sv-SE"/>
        </w:rPr>
      </w:pPr>
      <w:r w:rsidRPr="007E76AD">
        <w:rPr>
          <w:lang w:eastAsia="sv-SE"/>
        </w:rPr>
        <w:t>This test shall be tested using any of the test configurations in Table 16.1.1.8.4.1-1.</w:t>
      </w:r>
    </w:p>
    <w:p w:rsidR="00D82641" w:rsidRPr="007E76AD" w:rsidRDefault="00D82641" w:rsidP="00D82641">
      <w:pPr>
        <w:pStyle w:val="TH"/>
        <w:keepNext w:val="0"/>
        <w:keepLines w:val="0"/>
      </w:pPr>
      <w:r w:rsidRPr="007E76AD">
        <w:t xml:space="preserve">Table 16.1.1.8.4.1-1: </w:t>
      </w:r>
      <w:r w:rsidRPr="007E76AD">
        <w:rPr>
          <w:lang w:eastAsia="sv-SE"/>
        </w:rPr>
        <w:t xml:space="preserve">Supported </w:t>
      </w:r>
      <w:r w:rsidRPr="007E76AD">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lang w:eastAsia="zh-CN"/>
              </w:rPr>
            </w:pPr>
            <w:r w:rsidRPr="007E76AD">
              <w:rPr>
                <w:lang w:eastAsia="zh-CN"/>
              </w:rPr>
              <w:t>Description of target cell</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r w:rsidRPr="007E76AD">
              <w:t>16.1.1.8.1-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FDD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16.1.1.8.1-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TDD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10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t>16.1.1.8.1-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30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20 MHz bandwidth, </w:t>
            </w:r>
            <w:proofErr w:type="spellStart"/>
            <w:r w:rsidRPr="007E76AD">
              <w:rPr>
                <w:rFonts w:eastAsia="Malgun Gothic"/>
              </w:rPr>
              <w:t>TDD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rFonts w:eastAsia="Malgun Gothic"/>
              </w:rPr>
            </w:pPr>
            <w:r w:rsidRPr="007E76AD">
              <w:rPr>
                <w:rFonts w:eastAsia="Malgun Gothic"/>
              </w:rPr>
              <w:t xml:space="preserve">30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xml:space="preserve">, 20 MHz bandwidth, </w:t>
            </w:r>
            <w:proofErr w:type="spellStart"/>
            <w:r w:rsidRPr="007E76AD">
              <w:rPr>
                <w:rFonts w:eastAsia="Malgun Gothic"/>
              </w:rPr>
              <w:t>TDD</w:t>
            </w:r>
            <w:proofErr w:type="spellEnd"/>
            <w:r w:rsidRPr="007E76AD">
              <w:rPr>
                <w:rFonts w:eastAsia="Malgun Gothic"/>
              </w:rPr>
              <w:t xml:space="preserve"> duplex mode</w:t>
            </w:r>
          </w:p>
        </w:tc>
      </w:tr>
      <w:tr w:rsidR="00D82641" w:rsidRPr="007E76AD" w:rsidTr="00D82641">
        <w:tc>
          <w:tcPr>
            <w:tcW w:w="142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t>16.1.1.8.1-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10 MHz bandwidth, HD-</w:t>
            </w:r>
            <w:proofErr w:type="spellStart"/>
            <w:r w:rsidRPr="007E76AD">
              <w:rPr>
                <w:rFonts w:eastAsia="Malgun Gothic"/>
              </w:rPr>
              <w:t>FDD</w:t>
            </w:r>
            <w:proofErr w:type="spellEnd"/>
            <w:r w:rsidRPr="007E76AD">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rFonts w:eastAsia="Malgun Gothic"/>
              </w:rPr>
            </w:pPr>
            <w:r w:rsidRPr="007E76AD">
              <w:rPr>
                <w:rFonts w:eastAsia="Malgun Gothic"/>
              </w:rPr>
              <w:t xml:space="preserve">15 kHz </w:t>
            </w:r>
            <w:proofErr w:type="spellStart"/>
            <w:r w:rsidRPr="007E76AD">
              <w:rPr>
                <w:rFonts w:eastAsia="Malgun Gothic"/>
              </w:rPr>
              <w:t>SSB</w:t>
            </w:r>
            <w:proofErr w:type="spellEnd"/>
            <w:r w:rsidRPr="007E76AD">
              <w:rPr>
                <w:rFonts w:eastAsia="Malgun Gothic"/>
              </w:rPr>
              <w:t xml:space="preserve"> </w:t>
            </w:r>
            <w:proofErr w:type="spellStart"/>
            <w:r w:rsidRPr="007E76AD">
              <w:rPr>
                <w:rFonts w:eastAsia="Malgun Gothic"/>
              </w:rPr>
              <w:t>SCS</w:t>
            </w:r>
            <w:proofErr w:type="spellEnd"/>
            <w:r w:rsidRPr="007E76AD">
              <w:rPr>
                <w:rFonts w:eastAsia="Malgun Gothic"/>
              </w:rPr>
              <w:t>, 10 MHz bandwidth, HD-</w:t>
            </w:r>
            <w:proofErr w:type="spellStart"/>
            <w:r w:rsidRPr="007E76AD">
              <w:rPr>
                <w:rFonts w:eastAsia="Malgun Gothic"/>
              </w:rPr>
              <w:t>FDD</w:t>
            </w:r>
            <w:proofErr w:type="spellEnd"/>
            <w:r w:rsidRPr="007E76AD">
              <w:rPr>
                <w:rFonts w:eastAsia="Malgun Gothic"/>
              </w:rPr>
              <w:t xml:space="preserve"> duplex mode</w:t>
            </w:r>
          </w:p>
        </w:tc>
      </w:tr>
      <w:tr w:rsidR="00D82641" w:rsidRPr="007E76AD" w:rsidTr="00D82641">
        <w:tc>
          <w:tcPr>
            <w:tcW w:w="9350"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pPr>
            <w:r w:rsidRPr="007E76AD">
              <w:rPr>
                <w:lang w:eastAsia="zh-CN"/>
              </w:rPr>
              <w:t>Note:</w:t>
            </w:r>
            <w:r w:rsidRPr="007E76AD">
              <w:rPr>
                <w:lang w:eastAsia="zh-CN"/>
              </w:rPr>
              <w:tab/>
            </w:r>
            <w:r w:rsidRPr="007E76AD">
              <w:t>The UE is only required to be tested in one of the supported test configurations.</w:t>
            </w:r>
          </w:p>
        </w:tc>
      </w:tr>
    </w:tbl>
    <w:p w:rsidR="00D82641" w:rsidRPr="007E76AD" w:rsidRDefault="00D82641" w:rsidP="00D82641">
      <w:pPr>
        <w:rPr>
          <w:lang w:eastAsia="sv-SE"/>
        </w:rPr>
      </w:pPr>
    </w:p>
    <w:p w:rsidR="00D82641" w:rsidRPr="007E76AD" w:rsidRDefault="00D82641" w:rsidP="00D82641">
      <w:pPr>
        <w:rPr>
          <w:lang w:eastAsia="sv-S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Table 16.1.1.8.4.1-2.</w:t>
      </w:r>
    </w:p>
    <w:p w:rsidR="00D82641" w:rsidRPr="007E76AD" w:rsidRDefault="00D82641" w:rsidP="00D82641">
      <w:pPr>
        <w:pStyle w:val="TH"/>
      </w:pPr>
      <w:r w:rsidRPr="007E76AD">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2641" w:rsidRPr="007E76AD" w:rsidTr="00D82641">
        <w:trPr>
          <w:jc w:val="center"/>
        </w:trPr>
        <w:tc>
          <w:tcPr>
            <w:tcW w:w="1701" w:type="dxa"/>
            <w:shd w:val="clear" w:color="auto" w:fill="auto"/>
          </w:tcPr>
          <w:p w:rsidR="00D82641" w:rsidRPr="007E76AD" w:rsidRDefault="00D82641" w:rsidP="00D82641">
            <w:pPr>
              <w:pStyle w:val="TAH"/>
            </w:pPr>
            <w:r w:rsidRPr="007E76AD">
              <w:t>Parameter</w:t>
            </w:r>
          </w:p>
        </w:tc>
        <w:tc>
          <w:tcPr>
            <w:tcW w:w="3943" w:type="dxa"/>
            <w:gridSpan w:val="2"/>
            <w:shd w:val="clear" w:color="auto" w:fill="auto"/>
          </w:tcPr>
          <w:p w:rsidR="00D82641" w:rsidRPr="007E76AD" w:rsidRDefault="00D82641" w:rsidP="00D82641">
            <w:pPr>
              <w:pStyle w:val="TAH"/>
            </w:pPr>
            <w:r w:rsidRPr="007E76AD">
              <w:t>Value</w:t>
            </w:r>
          </w:p>
        </w:tc>
        <w:tc>
          <w:tcPr>
            <w:tcW w:w="3961" w:type="dxa"/>
          </w:tcPr>
          <w:p w:rsidR="00D82641" w:rsidRPr="007E76AD" w:rsidRDefault="00D82641" w:rsidP="00D82641">
            <w:pPr>
              <w:pStyle w:val="TAH"/>
            </w:pPr>
            <w:r w:rsidRPr="007E76AD">
              <w:t>Comment</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environment</w:t>
            </w:r>
          </w:p>
        </w:tc>
        <w:tc>
          <w:tcPr>
            <w:tcW w:w="3943" w:type="dxa"/>
            <w:gridSpan w:val="2"/>
            <w:shd w:val="clear" w:color="auto" w:fill="auto"/>
          </w:tcPr>
          <w:p w:rsidR="00D82641" w:rsidRPr="007E76AD" w:rsidRDefault="00D82641" w:rsidP="00D82641">
            <w:pPr>
              <w:pStyle w:val="TAL"/>
            </w:pPr>
            <w:r w:rsidRPr="007E76AD">
              <w:t>NC</w:t>
            </w:r>
          </w:p>
        </w:tc>
        <w:tc>
          <w:tcPr>
            <w:tcW w:w="3961" w:type="dxa"/>
          </w:tcPr>
          <w:p w:rsidR="00D82641" w:rsidRPr="007E76AD" w:rsidRDefault="00D82641" w:rsidP="00D82641">
            <w:pPr>
              <w:pStyle w:val="TAL"/>
            </w:pPr>
            <w:r w:rsidRPr="007E76AD">
              <w:t>As specified in TS 38.508-1 [14] clause 4.1.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Test frequencies</w:t>
            </w:r>
          </w:p>
        </w:tc>
        <w:tc>
          <w:tcPr>
            <w:tcW w:w="7904" w:type="dxa"/>
            <w:gridSpan w:val="3"/>
            <w:shd w:val="clear" w:color="auto" w:fill="auto"/>
          </w:tcPr>
          <w:p w:rsidR="00D82641" w:rsidRPr="007E76AD" w:rsidRDefault="00D82641" w:rsidP="00D82641">
            <w:pPr>
              <w:pStyle w:val="TAL"/>
            </w:pPr>
            <w:r w:rsidRPr="007E76AD">
              <w:t>As specified in Annex E, table E.14-1 and TS 38.508-1 [14] clause 4.3.1.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Channel bandwidth</w:t>
            </w:r>
          </w:p>
        </w:tc>
        <w:tc>
          <w:tcPr>
            <w:tcW w:w="7904" w:type="dxa"/>
            <w:gridSpan w:val="3"/>
            <w:shd w:val="clear" w:color="auto" w:fill="auto"/>
          </w:tcPr>
          <w:p w:rsidR="00D82641" w:rsidRPr="007E76AD" w:rsidRDefault="00D82641" w:rsidP="00D82641">
            <w:pPr>
              <w:pStyle w:val="TAL"/>
            </w:pPr>
            <w:r w:rsidRPr="007E76AD">
              <w:t>As specified by the test configuration selected from Table 16.1.1.8.4.1-1.</w:t>
            </w: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Propagation conditions</w:t>
            </w:r>
          </w:p>
        </w:tc>
        <w:tc>
          <w:tcPr>
            <w:tcW w:w="3943" w:type="dxa"/>
            <w:gridSpan w:val="2"/>
            <w:shd w:val="clear" w:color="auto" w:fill="auto"/>
          </w:tcPr>
          <w:p w:rsidR="00D82641" w:rsidRPr="007E76AD" w:rsidRDefault="00D82641" w:rsidP="00D82641">
            <w:pPr>
              <w:pStyle w:val="TAL"/>
            </w:pPr>
            <w:proofErr w:type="spellStart"/>
            <w:r w:rsidRPr="007E76AD">
              <w:t>AWGN</w:t>
            </w:r>
            <w:proofErr w:type="spellEnd"/>
          </w:p>
        </w:tc>
        <w:tc>
          <w:tcPr>
            <w:tcW w:w="3961" w:type="dxa"/>
          </w:tcPr>
          <w:p w:rsidR="00D82641" w:rsidRPr="007E76AD" w:rsidRDefault="00D82641" w:rsidP="00D82641">
            <w:pPr>
              <w:pStyle w:val="TAL"/>
            </w:pPr>
            <w:r w:rsidRPr="007E76AD">
              <w:t>As specified in Annex C.2.2.</w:t>
            </w:r>
          </w:p>
        </w:tc>
      </w:tr>
      <w:tr w:rsidR="00D82641" w:rsidRPr="007E76AD" w:rsidTr="00D82641">
        <w:trPr>
          <w:jc w:val="center"/>
        </w:trPr>
        <w:tc>
          <w:tcPr>
            <w:tcW w:w="1701" w:type="dxa"/>
            <w:vMerge w:val="restart"/>
            <w:shd w:val="clear" w:color="auto" w:fill="auto"/>
          </w:tcPr>
          <w:p w:rsidR="00D82641" w:rsidRPr="007E76AD" w:rsidRDefault="00D82641" w:rsidP="00D82641">
            <w:pPr>
              <w:pStyle w:val="TAL"/>
            </w:pPr>
            <w:r w:rsidRPr="007E76AD">
              <w:t>Connection Diagram</w:t>
            </w:r>
          </w:p>
        </w:tc>
        <w:tc>
          <w:tcPr>
            <w:tcW w:w="1134" w:type="dxa"/>
            <w:shd w:val="clear" w:color="auto" w:fill="auto"/>
          </w:tcPr>
          <w:p w:rsidR="00D82641" w:rsidRPr="007E76AD" w:rsidRDefault="00D82641" w:rsidP="00D82641">
            <w:pPr>
              <w:pStyle w:val="TAL"/>
            </w:pPr>
            <w:proofErr w:type="spellStart"/>
            <w:r w:rsidRPr="007E76AD">
              <w:t>TE</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A.3.1.8.2</w:t>
            </w:r>
          </w:p>
        </w:tc>
        <w:tc>
          <w:tcPr>
            <w:tcW w:w="3961" w:type="dxa"/>
            <w:vMerge w:val="restart"/>
          </w:tcPr>
          <w:p w:rsidR="00D82641" w:rsidRPr="007E76AD" w:rsidRDefault="00D82641" w:rsidP="00D82641">
            <w:pPr>
              <w:pStyle w:val="TAL"/>
            </w:pPr>
            <w:r w:rsidRPr="007E76AD">
              <w:t>As specified in TS 38.508-1 [14] Annex A.</w:t>
            </w:r>
          </w:p>
        </w:tc>
      </w:tr>
      <w:tr w:rsidR="00D82641" w:rsidRPr="007E76AD" w:rsidTr="00D82641">
        <w:trPr>
          <w:jc w:val="center"/>
        </w:trPr>
        <w:tc>
          <w:tcPr>
            <w:tcW w:w="1701" w:type="dxa"/>
            <w:vMerge/>
            <w:shd w:val="clear" w:color="auto" w:fill="auto"/>
          </w:tcPr>
          <w:p w:rsidR="00D82641" w:rsidRPr="007E76AD" w:rsidRDefault="00D82641" w:rsidP="00D82641">
            <w:pPr>
              <w:pStyle w:val="TAL"/>
            </w:pPr>
          </w:p>
        </w:tc>
        <w:tc>
          <w:tcPr>
            <w:tcW w:w="1134" w:type="dxa"/>
            <w:shd w:val="clear" w:color="auto" w:fill="auto"/>
          </w:tcPr>
          <w:p w:rsidR="00D82641" w:rsidRPr="007E76AD" w:rsidRDefault="00D82641" w:rsidP="00D82641">
            <w:pPr>
              <w:pStyle w:val="TAL"/>
            </w:pPr>
            <w:proofErr w:type="spellStart"/>
            <w:r w:rsidRPr="007E76AD">
              <w:t>DUT</w:t>
            </w:r>
            <w:proofErr w:type="spellEnd"/>
            <w:r w:rsidRPr="007E76AD">
              <w:t xml:space="preserve"> Part</w:t>
            </w:r>
          </w:p>
        </w:tc>
        <w:tc>
          <w:tcPr>
            <w:tcW w:w="2809" w:type="dxa"/>
            <w:shd w:val="clear" w:color="auto" w:fill="auto"/>
          </w:tcPr>
          <w:p w:rsidR="00D82641" w:rsidRPr="007E76AD" w:rsidRDefault="00D82641" w:rsidP="00D82641">
            <w:pPr>
              <w:pStyle w:val="TAL"/>
            </w:pPr>
            <w:r w:rsidRPr="007E76AD">
              <w:t>A.3.2.3.4</w:t>
            </w:r>
          </w:p>
        </w:tc>
        <w:tc>
          <w:tcPr>
            <w:tcW w:w="3961" w:type="dxa"/>
            <w:vMerge/>
          </w:tcPr>
          <w:p w:rsidR="00D82641" w:rsidRPr="007E76AD" w:rsidRDefault="00D82641" w:rsidP="00D82641">
            <w:pPr>
              <w:pStyle w:val="TAL"/>
            </w:pPr>
          </w:p>
        </w:tc>
      </w:tr>
      <w:tr w:rsidR="00D82641" w:rsidRPr="007E76AD" w:rsidTr="00D82641">
        <w:trPr>
          <w:jc w:val="center"/>
        </w:trPr>
        <w:tc>
          <w:tcPr>
            <w:tcW w:w="1701" w:type="dxa"/>
            <w:shd w:val="clear" w:color="auto" w:fill="auto"/>
          </w:tcPr>
          <w:p w:rsidR="00D82641" w:rsidRPr="007E76AD" w:rsidRDefault="00D82641" w:rsidP="00D82641">
            <w:pPr>
              <w:pStyle w:val="TAL"/>
            </w:pPr>
            <w:r w:rsidRPr="007E76AD">
              <w:t>Exceptions to connection diagram</w:t>
            </w:r>
          </w:p>
        </w:tc>
        <w:tc>
          <w:tcPr>
            <w:tcW w:w="3943" w:type="dxa"/>
            <w:gridSpan w:val="2"/>
            <w:shd w:val="clear" w:color="auto" w:fill="auto"/>
          </w:tcPr>
          <w:p w:rsidR="00D82641" w:rsidRPr="007E76AD" w:rsidRDefault="00D82641" w:rsidP="00D82641">
            <w:pPr>
              <w:pStyle w:val="TAL"/>
            </w:pPr>
            <w:r w:rsidRPr="007E76AD">
              <w:t>Without faders. Without LTE link.</w:t>
            </w:r>
          </w:p>
        </w:tc>
        <w:tc>
          <w:tcPr>
            <w:tcW w:w="3961" w:type="dxa"/>
          </w:tcPr>
          <w:p w:rsidR="00D82641" w:rsidRPr="007E76AD" w:rsidRDefault="00D82641" w:rsidP="00D82641">
            <w:pPr>
              <w:pStyle w:val="TAL"/>
            </w:pPr>
          </w:p>
        </w:tc>
      </w:tr>
    </w:tbl>
    <w:p w:rsidR="00D82641" w:rsidRPr="007E76AD" w:rsidRDefault="00D82641" w:rsidP="00D82641">
      <w:pPr>
        <w:pStyle w:val="B10"/>
      </w:pPr>
    </w:p>
    <w:p w:rsidR="00D82641" w:rsidRPr="007E76AD" w:rsidRDefault="00D82641" w:rsidP="00D82641">
      <w:pPr>
        <w:pStyle w:val="B10"/>
      </w:pPr>
      <w:r w:rsidRPr="007E76AD">
        <w:t>1.</w:t>
      </w:r>
      <w:r w:rsidRPr="007E76AD">
        <w:tab/>
        <w:t>The general test parameter settings are set up according to Table 16.1.1.8.4.1-3.</w:t>
      </w:r>
    </w:p>
    <w:p w:rsidR="00D82641" w:rsidRPr="007E76AD" w:rsidRDefault="00D82641" w:rsidP="00D82641">
      <w:pPr>
        <w:pStyle w:val="B10"/>
      </w:pPr>
      <w:r w:rsidRPr="007E76AD">
        <w:t>2.</w:t>
      </w:r>
      <w:r w:rsidRPr="007E76AD">
        <w:tab/>
        <w:t xml:space="preserve">Message contents are defined in clause </w:t>
      </w:r>
      <w:r w:rsidRPr="007E76AD">
        <w:rPr>
          <w:lang w:eastAsia="sv-SE"/>
        </w:rPr>
        <w:t>16.1.1.8.4.3.</w:t>
      </w:r>
    </w:p>
    <w:p w:rsidR="00D82641" w:rsidRPr="007E76AD" w:rsidRDefault="00D82641" w:rsidP="00D82641">
      <w:pPr>
        <w:pStyle w:val="B10"/>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rsidR="00D82641" w:rsidRPr="007E76AD" w:rsidRDefault="00D82641" w:rsidP="00D82641">
      <w:pPr>
        <w:pStyle w:val="TH"/>
      </w:pPr>
      <w:r w:rsidRPr="007E76AD">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r>
      <w:tr w:rsidR="00D82641" w:rsidRPr="007E76AD" w:rsidTr="00D82641">
        <w:trPr>
          <w:cantSplit/>
        </w:trPr>
        <w:tc>
          <w:tcPr>
            <w:tcW w:w="1009"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C"/>
            </w:pPr>
            <w:r w:rsidRPr="007E76AD">
              <w:rPr>
                <w:lang w:eastAsia="zh-CN"/>
              </w:rPr>
              <w:t>The UE camps on cell 2 in the initial phase, it fulfils stationary relaxation measurements criterion, and during T1 period the UE reselects to cell 1</w:t>
            </w:r>
          </w:p>
        </w:tc>
      </w:tr>
      <w:tr w:rsidR="00D82641" w:rsidRPr="007E76AD" w:rsidTr="00D82641">
        <w:trPr>
          <w:cantSplit/>
        </w:trPr>
        <w:tc>
          <w:tcPr>
            <w:tcW w:w="1009" w:type="dxa"/>
            <w:vMerge/>
            <w:tcBorders>
              <w:left w:val="single" w:sz="4" w:space="0" w:color="auto"/>
              <w:bottom w:val="single" w:sz="4" w:space="0" w:color="auto"/>
              <w:right w:val="single" w:sz="4" w:space="0" w:color="auto"/>
            </w:tcBorders>
          </w:tcPr>
          <w:p w:rsidR="00D82641" w:rsidRPr="007E76AD" w:rsidRDefault="00D82641" w:rsidP="00D82641">
            <w:pPr>
              <w:pStyle w:val="TAL"/>
            </w:pPr>
          </w:p>
        </w:tc>
        <w:tc>
          <w:tcPr>
            <w:tcW w:w="17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r>
      <w:tr w:rsidR="00D82641" w:rsidRPr="007E76AD" w:rsidTr="00D82641">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The UE shall perform reselection to cell 1 during T1</w:t>
            </w:r>
          </w:p>
        </w:tc>
      </w:tr>
      <w:tr w:rsidR="00D82641" w:rsidRPr="007E76AD" w:rsidTr="00D82641">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D82641" w:rsidRPr="007E76AD" w:rsidRDefault="00D82641" w:rsidP="00D8264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D82641" w:rsidRPr="007E76AD" w:rsidRDefault="00D82641" w:rsidP="00D82641">
            <w:pPr>
              <w:spacing w:after="0"/>
              <w:rPr>
                <w:rFonts w:ascii="Arial" w:hAnsi="Arial"/>
                <w:sz w:val="18"/>
              </w:rPr>
            </w:pPr>
          </w:p>
        </w:tc>
      </w:tr>
      <w:tr w:rsidR="00D82641" w:rsidRPr="007E76AD" w:rsidTr="00D82641">
        <w:trPr>
          <w:cantSplit/>
        </w:trPr>
        <w:tc>
          <w:tcPr>
            <w:tcW w:w="1009"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L"/>
            </w:pPr>
            <w:r w:rsidRPr="007E76AD">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C"/>
            </w:pPr>
            <w:r w:rsidRPr="007E76AD">
              <w:rPr>
                <w:lang w:eastAsia="zh-CN"/>
              </w:rPr>
              <w:t>The UE shall perform reselection to cell 2 with higher priority during T2</w:t>
            </w:r>
          </w:p>
        </w:tc>
      </w:tr>
      <w:tr w:rsidR="00D82641" w:rsidRPr="007E76AD" w:rsidTr="00D82641">
        <w:trPr>
          <w:cantSplit/>
        </w:trPr>
        <w:tc>
          <w:tcPr>
            <w:tcW w:w="1009" w:type="dxa"/>
            <w:vMerge/>
            <w:tcBorders>
              <w:left w:val="single" w:sz="4" w:space="0" w:color="auto"/>
              <w:bottom w:val="single" w:sz="4" w:space="0" w:color="auto"/>
              <w:right w:val="single" w:sz="4" w:space="0" w:color="auto"/>
            </w:tcBorders>
          </w:tcPr>
          <w:p w:rsidR="00D82641" w:rsidRPr="007E76AD" w:rsidRDefault="00D82641" w:rsidP="00D82641">
            <w:pPr>
              <w:pStyle w:val="TAL"/>
            </w:pPr>
          </w:p>
        </w:tc>
        <w:tc>
          <w:tcPr>
            <w:tcW w:w="179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Pr>
        <w:tc>
          <w:tcPr>
            <w:tcW w:w="2804" w:type="dxa"/>
            <w:gridSpan w:val="2"/>
            <w:tcBorders>
              <w:top w:val="single" w:sz="4" w:space="0" w:color="auto"/>
              <w:left w:val="single" w:sz="4" w:space="0" w:color="auto"/>
              <w:bottom w:val="nil"/>
              <w:right w:val="single" w:sz="4" w:space="0" w:color="auto"/>
            </w:tcBorders>
            <w:hideMark/>
          </w:tcPr>
          <w:p w:rsidR="00D82641" w:rsidRPr="007E76AD" w:rsidRDefault="00D82641" w:rsidP="00D82641">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proofErr w:type="spellStart"/>
            <w:r w:rsidRPr="007E76AD">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Asynchronous cells</w:t>
            </w:r>
          </w:p>
        </w:tc>
      </w:tr>
      <w:tr w:rsidR="00D82641" w:rsidRPr="007E76AD" w:rsidTr="00D82641">
        <w:trPr>
          <w:cantSplit/>
        </w:trPr>
        <w:tc>
          <w:tcPr>
            <w:tcW w:w="2804" w:type="dxa"/>
            <w:gridSpan w:val="2"/>
            <w:tcBorders>
              <w:top w:val="nil"/>
              <w:left w:val="single" w:sz="4" w:space="0" w:color="auto"/>
              <w:bottom w:val="nil"/>
              <w:right w:val="single" w:sz="4" w:space="0" w:color="auto"/>
            </w:tcBorders>
          </w:tcPr>
          <w:p w:rsidR="00D82641" w:rsidRPr="007E76AD" w:rsidRDefault="00D82641" w:rsidP="00D82641">
            <w:pPr>
              <w:pStyle w:val="TAL"/>
            </w:pPr>
          </w:p>
        </w:tc>
        <w:tc>
          <w:tcPr>
            <w:tcW w:w="708" w:type="dxa"/>
            <w:tcBorders>
              <w:top w:val="nil"/>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Pr>
        <w:tc>
          <w:tcPr>
            <w:tcW w:w="2804" w:type="dxa"/>
            <w:gridSpan w:val="2"/>
            <w:tcBorders>
              <w:top w:val="nil"/>
              <w:left w:val="single" w:sz="4" w:space="0" w:color="auto"/>
              <w:bottom w:val="single" w:sz="4" w:space="0" w:color="auto"/>
              <w:right w:val="single" w:sz="4" w:space="0" w:color="auto"/>
            </w:tcBorders>
          </w:tcPr>
          <w:p w:rsidR="00D82641" w:rsidRPr="007E76AD" w:rsidRDefault="00D82641" w:rsidP="00D82641">
            <w:pPr>
              <w:pStyle w:val="TAL"/>
            </w:pPr>
          </w:p>
        </w:tc>
        <w:tc>
          <w:tcPr>
            <w:tcW w:w="708" w:type="dxa"/>
            <w:tcBorders>
              <w:top w:val="nil"/>
              <w:left w:val="single" w:sz="4" w:space="0" w:color="auto"/>
              <w:bottom w:val="single" w:sz="4" w:space="0" w:color="auto"/>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rFonts w:cs="v4.2.0"/>
              </w:rPr>
              <w:t>Synchronous cells</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rFonts w:cs="v4.2.0"/>
              </w:rPr>
              <w:t>No additional delays in random access procedure.</w:t>
            </w:r>
          </w:p>
        </w:tc>
      </w:tr>
      <w:tr w:rsidR="00D82641" w:rsidRPr="007E76AD" w:rsidTr="00D82641">
        <w:trPr>
          <w:cantSplit/>
        </w:trPr>
        <w:tc>
          <w:tcPr>
            <w:tcW w:w="2804" w:type="dxa"/>
            <w:gridSpan w:val="2"/>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proofErr w:type="spellStart"/>
            <w:r w:rsidRPr="007E76AD">
              <w:rPr>
                <w:lang w:eastAsia="zh-CN"/>
              </w:rPr>
              <w:t>SSB</w:t>
            </w:r>
            <w:proofErr w:type="spellEnd"/>
            <w:r w:rsidRPr="007E76AD">
              <w:rPr>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Pr>
        <w:tc>
          <w:tcPr>
            <w:tcW w:w="2804" w:type="dxa"/>
            <w:gridSpan w:val="2"/>
            <w:tcBorders>
              <w:top w:val="nil"/>
              <w:left w:val="single" w:sz="4" w:space="0" w:color="auto"/>
              <w:bottom w:val="nil"/>
              <w:right w:val="single" w:sz="4" w:space="0" w:color="auto"/>
            </w:tcBorders>
            <w:hideMark/>
          </w:tcPr>
          <w:p w:rsidR="00D82641" w:rsidRPr="007E76AD" w:rsidRDefault="00D82641" w:rsidP="00D82641">
            <w:pPr>
              <w:pStyle w:val="TAL"/>
              <w:rPr>
                <w:lang w:eastAsia="zh-CN"/>
              </w:rPr>
            </w:pPr>
          </w:p>
        </w:tc>
        <w:tc>
          <w:tcPr>
            <w:tcW w:w="708" w:type="dxa"/>
            <w:tcBorders>
              <w:top w:val="nil"/>
              <w:left w:val="single" w:sz="4" w:space="0" w:color="auto"/>
              <w:bottom w:val="nil"/>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Pr>
        <w:tc>
          <w:tcPr>
            <w:tcW w:w="2804" w:type="dxa"/>
            <w:gridSpan w:val="2"/>
            <w:tcBorders>
              <w:top w:val="nil"/>
              <w:left w:val="single" w:sz="4" w:space="0" w:color="auto"/>
              <w:bottom w:val="single" w:sz="4" w:space="0" w:color="auto"/>
              <w:right w:val="single" w:sz="4" w:space="0" w:color="auto"/>
            </w:tcBorders>
          </w:tcPr>
          <w:p w:rsidR="00D82641" w:rsidRPr="007E76AD" w:rsidRDefault="00D82641" w:rsidP="00D82641">
            <w:pPr>
              <w:pStyle w:val="TAL"/>
              <w:rPr>
                <w:lang w:eastAsia="zh-CN"/>
              </w:rPr>
            </w:pPr>
          </w:p>
        </w:tc>
        <w:tc>
          <w:tcPr>
            <w:tcW w:w="708" w:type="dxa"/>
            <w:tcBorders>
              <w:top w:val="nil"/>
              <w:left w:val="single" w:sz="4" w:space="0" w:color="auto"/>
              <w:bottom w:val="single" w:sz="4" w:space="0" w:color="auto"/>
              <w:right w:val="single" w:sz="4" w:space="0" w:color="auto"/>
            </w:tcBorders>
          </w:tcPr>
          <w:p w:rsidR="00D82641" w:rsidRPr="007E76AD" w:rsidRDefault="00D82641" w:rsidP="00D826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rPr>
            </w:pPr>
          </w:p>
        </w:tc>
      </w:tr>
      <w:tr w:rsidR="00D82641" w:rsidRPr="007E76AD" w:rsidTr="00D82641">
        <w:trPr>
          <w:cantSplit/>
        </w:trPr>
        <w:tc>
          <w:tcPr>
            <w:tcW w:w="2804" w:type="dxa"/>
            <w:gridSpan w:val="2"/>
            <w:vMerge w:val="restart"/>
            <w:tcBorders>
              <w:top w:val="single" w:sz="4" w:space="0" w:color="auto"/>
              <w:left w:val="single" w:sz="4" w:space="0" w:color="auto"/>
              <w:right w:val="single" w:sz="4" w:space="0" w:color="auto"/>
            </w:tcBorders>
            <w:hideMark/>
          </w:tcPr>
          <w:p w:rsidR="00D82641" w:rsidRPr="007E76AD" w:rsidRDefault="00D82641" w:rsidP="00D82641">
            <w:pPr>
              <w:pStyle w:val="TAL"/>
              <w:rPr>
                <w:rFonts w:cs="v4.2.0"/>
                <w:lang w:eastAsia="zh-CN"/>
              </w:rPr>
            </w:pPr>
            <w:proofErr w:type="spellStart"/>
            <w:r w:rsidRPr="007E76AD">
              <w:rPr>
                <w:rFonts w:cs="v4.2.0"/>
                <w:lang w:eastAsia="zh-CN"/>
              </w:rPr>
              <w:t>SMTC</w:t>
            </w:r>
            <w:proofErr w:type="spellEnd"/>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rsidR="00D82641" w:rsidRPr="007E76AD" w:rsidRDefault="00D82641" w:rsidP="00D82641">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SIB4 of Cell 1</w:t>
            </w:r>
          </w:p>
        </w:tc>
      </w:tr>
      <w:tr w:rsidR="00D82641" w:rsidRPr="007E76AD" w:rsidTr="00D82641">
        <w:trPr>
          <w:cantSplit/>
        </w:trPr>
        <w:tc>
          <w:tcPr>
            <w:tcW w:w="2804" w:type="dxa"/>
            <w:gridSpan w:val="2"/>
            <w:vMerge/>
            <w:tcBorders>
              <w:left w:val="single" w:sz="4" w:space="0" w:color="auto"/>
              <w:right w:val="single" w:sz="4" w:space="0" w:color="auto"/>
            </w:tcBorders>
          </w:tcPr>
          <w:p w:rsidR="00D82641" w:rsidRPr="007E76AD" w:rsidRDefault="00D82641" w:rsidP="00D82641">
            <w:pPr>
              <w:pStyle w:val="TAL"/>
              <w:rPr>
                <w:rFonts w:cs="v4.2.0"/>
                <w:lang w:eastAsia="zh-CN"/>
              </w:rPr>
            </w:pPr>
          </w:p>
        </w:tc>
        <w:tc>
          <w:tcPr>
            <w:tcW w:w="708" w:type="dxa"/>
            <w:vMerge/>
            <w:tcBorders>
              <w:left w:val="single" w:sz="4" w:space="0" w:color="auto"/>
              <w:right w:val="single" w:sz="4" w:space="0" w:color="auto"/>
            </w:tcBorders>
          </w:tcPr>
          <w:p w:rsidR="00D82641" w:rsidRPr="007E76AD" w:rsidRDefault="00D82641" w:rsidP="00D82641">
            <w:pPr>
              <w:pStyle w:val="TAC"/>
              <w:rPr>
                <w:lang w:eastAsia="zh-CN"/>
              </w:rPr>
            </w:pPr>
          </w:p>
        </w:tc>
        <w:tc>
          <w:tcPr>
            <w:tcW w:w="1419" w:type="dxa"/>
            <w:vMerge/>
            <w:tcBorders>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r w:rsidRPr="007E76AD">
              <w:rPr>
                <w:rFonts w:cs="v4.2.0"/>
                <w:bCs/>
                <w:lang w:eastAsia="zh-CN"/>
              </w:rPr>
              <w:t>Configured in SIB4 of Cell 2</w:t>
            </w:r>
          </w:p>
        </w:tc>
      </w:tr>
      <w:tr w:rsidR="00D82641" w:rsidRPr="007E76AD" w:rsidTr="00D82641">
        <w:trPr>
          <w:cantSplit/>
        </w:trPr>
        <w:tc>
          <w:tcPr>
            <w:tcW w:w="2804" w:type="dxa"/>
            <w:gridSpan w:val="2"/>
            <w:vMerge/>
            <w:tcBorders>
              <w:left w:val="single" w:sz="4" w:space="0" w:color="auto"/>
              <w:right w:val="single" w:sz="4" w:space="0" w:color="auto"/>
            </w:tcBorders>
          </w:tcPr>
          <w:p w:rsidR="00D82641" w:rsidRPr="007E76AD" w:rsidRDefault="00D82641" w:rsidP="00D82641">
            <w:pPr>
              <w:pStyle w:val="TAL"/>
              <w:rPr>
                <w:rFonts w:cs="v4.2.0"/>
                <w:lang w:eastAsia="zh-CN"/>
              </w:rPr>
            </w:pPr>
          </w:p>
        </w:tc>
        <w:tc>
          <w:tcPr>
            <w:tcW w:w="708" w:type="dxa"/>
            <w:vMerge/>
            <w:tcBorders>
              <w:left w:val="single" w:sz="4" w:space="0" w:color="auto"/>
              <w:right w:val="single" w:sz="4" w:space="0" w:color="auto"/>
            </w:tcBorders>
          </w:tcPr>
          <w:p w:rsidR="00D82641" w:rsidRPr="007E76AD" w:rsidRDefault="00D82641" w:rsidP="00D826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Pr>
        <w:tc>
          <w:tcPr>
            <w:tcW w:w="2804" w:type="dxa"/>
            <w:gridSpan w:val="2"/>
            <w:vMerge/>
            <w:tcBorders>
              <w:left w:val="single" w:sz="4" w:space="0" w:color="auto"/>
              <w:bottom w:val="single" w:sz="4" w:space="0" w:color="auto"/>
              <w:right w:val="single" w:sz="4" w:space="0" w:color="auto"/>
            </w:tcBorders>
          </w:tcPr>
          <w:p w:rsidR="00D82641" w:rsidRPr="007E76AD" w:rsidRDefault="00D82641" w:rsidP="00D82641">
            <w:pPr>
              <w:pStyle w:val="TAL"/>
              <w:rPr>
                <w:rFonts w:cs="v4.2.0"/>
                <w:lang w:eastAsia="zh-CN"/>
              </w:rPr>
            </w:pPr>
          </w:p>
        </w:tc>
        <w:tc>
          <w:tcPr>
            <w:tcW w:w="708" w:type="dxa"/>
            <w:vMerge/>
            <w:tcBorders>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rFonts w:cs="v4.2.0"/>
                <w:bCs/>
                <w:lang w:eastAsia="zh-CN"/>
              </w:rPr>
            </w:pP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proofErr w:type="spellStart"/>
            <w:r w:rsidRPr="007E76AD">
              <w:t>DRX</w:t>
            </w:r>
            <w:proofErr w:type="spellEnd"/>
            <w:r w:rsidRPr="007E76AD">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The value shall be used for all cells in the test.</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PRACH</w:t>
            </w:r>
            <w:proofErr w:type="spellEnd"/>
            <w:r w:rsidRPr="007E76AD">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The detailed configuration is specified in TS 38.211 clause 6.3.3.2</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pP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 xml:space="preserve">T1 is defined so that cell re-selection reaction time is </w:t>
            </w:r>
            <w:proofErr w:type="gramStart"/>
            <w:r w:rsidRPr="007E76AD">
              <w:t>taken into account</w:t>
            </w:r>
            <w:proofErr w:type="gramEnd"/>
            <w:r w:rsidRPr="007E76AD">
              <w:t>.</w:t>
            </w:r>
          </w:p>
        </w:tc>
      </w:tr>
      <w:tr w:rsidR="00D82641" w:rsidRPr="007E76AD" w:rsidTr="00D8264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pPr>
            <w:r w:rsidRPr="007E76AD">
              <w:t xml:space="preserve">T2 is defined so that cell re-selection reaction time is </w:t>
            </w:r>
            <w:proofErr w:type="gramStart"/>
            <w:r w:rsidRPr="007E76AD">
              <w:t>taken into account</w:t>
            </w:r>
            <w:proofErr w:type="gramEnd"/>
            <w:r w:rsidRPr="007E76AD">
              <w:t>.</w:t>
            </w:r>
          </w:p>
        </w:tc>
      </w:tr>
    </w:tbl>
    <w:p w:rsidR="00D82641" w:rsidRPr="007E76AD" w:rsidRDefault="00D82641" w:rsidP="00D82641">
      <w:pPr>
        <w:rPr>
          <w:lang w:eastAsia="sv-SE"/>
        </w:rPr>
      </w:pPr>
    </w:p>
    <w:p w:rsidR="00D82641" w:rsidRPr="007E76AD" w:rsidRDefault="00D82641" w:rsidP="00D82641">
      <w:pPr>
        <w:pStyle w:val="H6"/>
        <w:keepNext w:val="0"/>
        <w:keepLines w:val="0"/>
        <w:rPr>
          <w:lang w:eastAsia="sv-SE"/>
        </w:rPr>
      </w:pPr>
      <w:r w:rsidRPr="007E76AD">
        <w:rPr>
          <w:lang w:eastAsia="sv-SE"/>
        </w:rPr>
        <w:t>16.1.1.8.4.2</w:t>
      </w:r>
      <w:r w:rsidRPr="007E76AD">
        <w:rPr>
          <w:lang w:eastAsia="sv-SE"/>
        </w:rPr>
        <w:tab/>
        <w:t>Test procedure</w:t>
      </w:r>
    </w:p>
    <w:p w:rsidR="00D82641" w:rsidRPr="007E76AD" w:rsidRDefault="00D82641" w:rsidP="00D82641">
      <w:pPr>
        <w:pStyle w:val="H6"/>
        <w:keepNext w:val="0"/>
        <w:keepLines w:val="0"/>
      </w:pPr>
      <w:r w:rsidRPr="007E76AD">
        <w:rPr>
          <w:lang w:eastAsia="sv-SE"/>
        </w:rPr>
        <w:t>16.1.1.8.4</w:t>
      </w:r>
      <w:r w:rsidRPr="007E76AD">
        <w:t>.3</w:t>
      </w:r>
      <w:r w:rsidRPr="007E76AD">
        <w:tab/>
        <w:t>Message contents</w:t>
      </w:r>
    </w:p>
    <w:p w:rsidR="00D82641" w:rsidRPr="007E76AD" w:rsidRDefault="00D82641" w:rsidP="00D82641">
      <w:r w:rsidRPr="007E76AD">
        <w:t>Message contents are according to TS 38.508-1 [14] clause 7.3 with the following exceptions:</w:t>
      </w:r>
    </w:p>
    <w:p w:rsidR="00D82641" w:rsidRPr="007E76AD" w:rsidRDefault="00D82641" w:rsidP="00D82641">
      <w:pPr>
        <w:pStyle w:val="TH"/>
        <w:rPr>
          <w:lang w:eastAsia="zh-CN"/>
        </w:rPr>
      </w:pPr>
      <w:r w:rsidRPr="007E76AD">
        <w:t xml:space="preserve">Table 16.1.1.8.4.3-1: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2641" w:rsidRPr="007E76AD" w:rsidTr="00D82641">
        <w:trPr>
          <w:gridBefore w:val="1"/>
          <w:wBefore w:w="9" w:type="dxa"/>
        </w:trPr>
        <w:tc>
          <w:tcPr>
            <w:tcW w:w="9738" w:type="dxa"/>
            <w:gridSpan w:val="4"/>
          </w:tcPr>
          <w:p w:rsidR="00D82641" w:rsidRPr="007E76AD" w:rsidRDefault="00D82641" w:rsidP="00D82641">
            <w:pPr>
              <w:pStyle w:val="TAL"/>
            </w:pPr>
            <w:r w:rsidRPr="007E76AD">
              <w:t>Derivation Path: TS 38.508-1 [14], Table 4.6.1-28</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H"/>
            </w:pPr>
            <w:r w:rsidRPr="007E76AD">
              <w:t>Information Element</w:t>
            </w:r>
          </w:p>
        </w:tc>
        <w:tc>
          <w:tcPr>
            <w:tcW w:w="2267" w:type="dxa"/>
          </w:tcPr>
          <w:p w:rsidR="00D82641" w:rsidRPr="007E76AD" w:rsidRDefault="00D82641" w:rsidP="00D82641">
            <w:pPr>
              <w:pStyle w:val="TAH"/>
            </w:pPr>
            <w:r w:rsidRPr="007E76AD">
              <w:t>Value/remark</w:t>
            </w:r>
          </w:p>
        </w:tc>
        <w:tc>
          <w:tcPr>
            <w:tcW w:w="1700" w:type="dxa"/>
          </w:tcPr>
          <w:p w:rsidR="00D82641" w:rsidRPr="007E76AD" w:rsidRDefault="00D82641" w:rsidP="00D82641">
            <w:pPr>
              <w:pStyle w:val="TAH"/>
            </w:pPr>
            <w:r w:rsidRPr="007E76AD">
              <w:t>Comment</w:t>
            </w:r>
          </w:p>
        </w:tc>
        <w:tc>
          <w:tcPr>
            <w:tcW w:w="1245" w:type="dxa"/>
          </w:tcPr>
          <w:p w:rsidR="00D82641" w:rsidRPr="007E76AD" w:rsidRDefault="00D82641" w:rsidP="00D82641">
            <w:pPr>
              <w:pStyle w:val="TAH"/>
            </w:pPr>
            <w:r w:rsidRPr="007E76AD">
              <w:t>Condition</w:t>
            </w: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SIB</w:t>
            </w:r>
            <w:proofErr w:type="gramStart"/>
            <w:r w:rsidRPr="007E76AD">
              <w:t>1 ::=</w:t>
            </w:r>
            <w:proofErr w:type="gram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pPr>
            <w:r w:rsidRPr="007E76AD">
              <w:t xml:space="preserve">  </w:t>
            </w:r>
            <w:proofErr w:type="spellStart"/>
            <w:r w:rsidRPr="007E76AD">
              <w:t>servingCellConfigCommon</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roofErr w:type="spellStart"/>
            <w:r w:rsidRPr="007E76AD">
              <w:t>defaultPagingCycle</w:t>
            </w:r>
            <w:proofErr w:type="spellEnd"/>
          </w:p>
        </w:tc>
        <w:tc>
          <w:tcPr>
            <w:tcW w:w="2267" w:type="dxa"/>
          </w:tcPr>
          <w:p w:rsidR="00D82641" w:rsidRPr="007E76AD" w:rsidRDefault="00D82641" w:rsidP="00D82641">
            <w:pPr>
              <w:pStyle w:val="TAL"/>
              <w:rPr>
                <w:lang w:eastAsia="zh-CN"/>
              </w:rPr>
            </w:pPr>
            <w:r w:rsidRPr="007E76AD">
              <w:rPr>
                <w:lang w:eastAsia="zh-CN"/>
              </w:rPr>
              <w:t>rf64</w:t>
            </w: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 xml:space="preserve">  }</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r w:rsidR="00D82641" w:rsidRPr="007E76AD" w:rsidTr="00D82641">
        <w:tblPrEx>
          <w:tblCellMar>
            <w:left w:w="108" w:type="dxa"/>
            <w:right w:w="108" w:type="dxa"/>
          </w:tblCellMar>
        </w:tblPrEx>
        <w:tc>
          <w:tcPr>
            <w:tcW w:w="4535" w:type="dxa"/>
            <w:gridSpan w:val="2"/>
          </w:tcPr>
          <w:p w:rsidR="00D82641" w:rsidRPr="007E76AD" w:rsidRDefault="00D82641" w:rsidP="00D82641">
            <w:pPr>
              <w:pStyle w:val="TAL"/>
              <w:rPr>
                <w:lang w:eastAsia="zh-CN"/>
              </w:rPr>
            </w:pPr>
            <w:r w:rsidRPr="007E76AD">
              <w:rPr>
                <w:lang w:eastAsia="zh-CN"/>
              </w:rPr>
              <w:t>}</w:t>
            </w:r>
          </w:p>
        </w:tc>
        <w:tc>
          <w:tcPr>
            <w:tcW w:w="2267" w:type="dxa"/>
          </w:tcPr>
          <w:p w:rsidR="00D82641" w:rsidRPr="007E76AD" w:rsidRDefault="00D82641" w:rsidP="00D82641">
            <w:pPr>
              <w:pStyle w:val="TAL"/>
            </w:pPr>
          </w:p>
        </w:tc>
        <w:tc>
          <w:tcPr>
            <w:tcW w:w="1700" w:type="dxa"/>
          </w:tcPr>
          <w:p w:rsidR="00D82641" w:rsidRPr="007E76AD" w:rsidRDefault="00D82641" w:rsidP="00D82641">
            <w:pPr>
              <w:pStyle w:val="TAL"/>
            </w:pPr>
          </w:p>
        </w:tc>
        <w:tc>
          <w:tcPr>
            <w:tcW w:w="1245" w:type="dxa"/>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pPr>
      <w:r w:rsidRPr="007E76AD">
        <w:lastRenderedPageBreak/>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2641" w:rsidRPr="007E76AD" w:rsidTr="00D82641">
        <w:tc>
          <w:tcPr>
            <w:tcW w:w="9747"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jc w:val="left"/>
              <w:rPr>
                <w:b w:val="0"/>
              </w:rPr>
            </w:pPr>
            <w:r w:rsidRPr="007E76AD">
              <w:rPr>
                <w:b w:val="0"/>
              </w:rPr>
              <w:t>Derivation Path: Table H.2.2-1</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Condition</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471013" w:rsidRPr="007E76AD" w:rsidTr="00D82641">
        <w:trPr>
          <w:ins w:id="142" w:author="Huawei" w:date="2023-07-19T15:37: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43" w:author="Huawei" w:date="2023-07-19T15:37:00Z"/>
              </w:rPr>
            </w:pPr>
            <w:ins w:id="144" w:author="Huawei" w:date="2023-07-19T15:37:00Z">
              <w:r>
                <w:rPr>
                  <w:rFonts w:hint="eastAsia"/>
                  <w:lang w:eastAsia="zh-CN"/>
                </w:rPr>
                <w:t xml:space="preserve"> </w:t>
              </w:r>
              <w:r>
                <w:rPr>
                  <w:lang w:eastAsia="zh-CN"/>
                </w:rPr>
                <w:t xml:space="preserve"> </w:t>
              </w:r>
              <w:r w:rsidRPr="00D82641">
                <w:rPr>
                  <w:lang w:eastAsia="zh-CN"/>
                </w:rPr>
                <w:t>relaxedMeasurement-r16</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45" w:author="Huawei" w:date="2023-07-19T15:37:00Z"/>
              </w:rPr>
            </w:pPr>
            <w:ins w:id="146" w:author="Huawei" w:date="2023-07-19T15:37: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47" w:author="Huawei" w:date="2023-07-19T15:37: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48" w:author="Huawei" w:date="2023-07-19T15:37:00Z"/>
              </w:rPr>
            </w:pPr>
          </w:p>
        </w:tc>
      </w:tr>
      <w:tr w:rsidR="00471013" w:rsidRPr="007E76AD" w:rsidTr="00D82641">
        <w:trPr>
          <w:ins w:id="149" w:author="Huawei" w:date="2023-07-19T15:37: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50" w:author="Huawei" w:date="2023-07-19T15:37:00Z"/>
              </w:rPr>
            </w:pPr>
            <w:ins w:id="151" w:author="Huawei" w:date="2023-07-19T15:37:00Z">
              <w:r>
                <w:rPr>
                  <w:rFonts w:hint="eastAsia"/>
                  <w:lang w:eastAsia="zh-CN"/>
                </w:rPr>
                <w:t xml:space="preserve"> </w:t>
              </w:r>
              <w:r>
                <w:rPr>
                  <w:lang w:eastAsia="zh-CN"/>
                </w:rPr>
                <w:t xml:space="preserve"> </w:t>
              </w:r>
              <w:r w:rsidRPr="00D82641">
                <w:rPr>
                  <w:lang w:eastAsia="zh-CN"/>
                </w:rPr>
                <w:t>cellEquivalentSize-r17</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52" w:author="Huawei" w:date="2023-07-19T15:37:00Z"/>
              </w:rPr>
            </w:pPr>
            <w:ins w:id="153" w:author="Huawei" w:date="2023-07-19T15:37: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54" w:author="Huawei" w:date="2023-07-19T15:37: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55" w:author="Huawei" w:date="2023-07-19T15:37: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relaxedMeasurement-</w:t>
            </w:r>
            <w:ins w:id="156" w:author="Huawei" w:date="2023-07-19T15:37:00Z">
              <w:r w:rsidR="00471013" w:rsidRPr="007E76AD">
                <w:rPr>
                  <w:lang w:eastAsia="zh-CN"/>
                </w:rPr>
                <w:t>r1</w:t>
              </w:r>
              <w:r w:rsidR="00471013">
                <w:rPr>
                  <w:lang w:eastAsia="zh-CN"/>
                </w:rPr>
                <w:t>7</w:t>
              </w:r>
            </w:ins>
            <w:del w:id="157" w:author="Huawei" w:date="2023-07-19T15:37:00Z">
              <w:r w:rsidRPr="007E76AD" w:rsidDel="00471013">
                <w:delText>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ins w:id="158" w:author="Huawei" w:date="2023-07-19T15:38:00Z">
              <w:r w:rsidR="00471013" w:rsidRPr="00D82641">
                <w:rPr>
                  <w:lang w:eastAsia="zh-CN"/>
                </w:rPr>
                <w:t>stationaryMobilityEvaluation</w:t>
              </w:r>
              <w:r w:rsidR="00471013">
                <w:rPr>
                  <w:lang w:eastAsia="zh-CN"/>
                </w:rPr>
                <w:t>-r17</w:t>
              </w:r>
            </w:ins>
            <w:del w:id="159" w:author="Huawei" w:date="2023-07-19T15:38:00Z">
              <w:r w:rsidRPr="007E76AD" w:rsidDel="00471013">
                <w:delText>lowMobilityEvaluation-r16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s-SearchDeltaP</w:t>
            </w:r>
            <w:ins w:id="160" w:author="Huawei" w:date="2023-07-19T15:38:00Z">
              <w:r w:rsidR="00471013" w:rsidRPr="00D82641">
                <w:rPr>
                  <w:lang w:eastAsia="zh-CN"/>
                </w:rPr>
                <w:t>-Stationary-r17</w:t>
              </w:r>
            </w:ins>
            <w:del w:id="161" w:author="Huawei" w:date="2023-07-19T15:38: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t-SearchDeltaP</w:t>
            </w:r>
            <w:ins w:id="162" w:author="Huawei" w:date="2023-07-19T15:38:00Z">
              <w:r w:rsidR="00471013" w:rsidRPr="00D82641">
                <w:rPr>
                  <w:lang w:eastAsia="zh-CN"/>
                </w:rPr>
                <w:t>-Stationary-r17</w:t>
              </w:r>
            </w:ins>
            <w:del w:id="163" w:author="Huawei" w:date="2023-07-19T15:38: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cellEdgeEvaluation</w:t>
            </w:r>
            <w:ins w:id="164" w:author="Huawei" w:date="2023-07-19T15:38:00Z">
              <w:r w:rsidR="00471013" w:rsidRPr="00D82641">
                <w:rPr>
                  <w:lang w:eastAsia="zh-CN"/>
                </w:rPr>
                <w:t>WhileStationary-r17</w:t>
              </w:r>
            </w:ins>
            <w:del w:id="165" w:author="Huawei" w:date="2023-07-19T15:38: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combineRelaxedMeasCondition</w:t>
            </w:r>
            <w:ins w:id="166" w:author="Huawei" w:date="2023-07-19T15:38:00Z">
              <w:r w:rsidR="00471013" w:rsidRPr="00D82641">
                <w:rPr>
                  <w:lang w:eastAsia="zh-CN"/>
                </w:rPr>
                <w:t>2-r17</w:t>
              </w:r>
            </w:ins>
            <w:del w:id="167" w:author="Huawei" w:date="2023-07-19T15:38: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Del="00471013" w:rsidTr="00D82641">
        <w:trPr>
          <w:del w:id="168" w:author="Huawei" w:date="2023-07-19T15:38:00Z"/>
        </w:trPr>
        <w:tc>
          <w:tcPr>
            <w:tcW w:w="453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69" w:author="Huawei" w:date="2023-07-19T15:38:00Z"/>
                <w:lang w:eastAsia="zh-CN"/>
              </w:rPr>
            </w:pPr>
            <w:del w:id="170" w:author="Huawei" w:date="2023-07-19T15:38:00Z">
              <w:r w:rsidRPr="007E76AD" w:rsidDel="00471013">
                <w:rPr>
                  <w:lang w:eastAsia="zh-CN"/>
                </w:rPr>
                <w:delText xml:space="preserve">    </w:delText>
              </w:r>
              <w:r w:rsidRPr="007E76AD" w:rsidDel="00471013">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71" w:author="Huawei" w:date="2023-07-19T15:38:00Z"/>
                <w:lang w:eastAsia="zh-CN"/>
              </w:rPr>
            </w:pPr>
            <w:del w:id="172" w:author="Huawei" w:date="2023-07-19T15:38:00Z">
              <w:r w:rsidRPr="007E76AD" w:rsidDel="00471013">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73" w:author="Huawei" w:date="2023-07-19T15:38:00Z"/>
              </w:rPr>
            </w:pPr>
          </w:p>
        </w:tc>
        <w:tc>
          <w:tcPr>
            <w:tcW w:w="124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174" w:author="Huawei" w:date="2023-07-19T15:38: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pPr>
      <w:r w:rsidRPr="007E76AD">
        <w:t>Table 16.1.1.8.4.3-3: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2641" w:rsidRPr="007E76AD" w:rsidTr="00D82641">
        <w:tc>
          <w:tcPr>
            <w:tcW w:w="9747"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jc w:val="left"/>
              <w:rPr>
                <w:b w:val="0"/>
              </w:rPr>
            </w:pPr>
            <w:r w:rsidRPr="007E76AD">
              <w:rPr>
                <w:b w:val="0"/>
              </w:rPr>
              <w:t>Derivation Path: Table H.2.2-1</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pPr>
            <w:r w:rsidRPr="007E76AD">
              <w:t>Condition</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23</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471013" w:rsidRPr="007E76AD" w:rsidTr="00D82641">
        <w:trPr>
          <w:ins w:id="175" w:author="Huawei" w:date="2023-07-19T15:39: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76" w:author="Huawei" w:date="2023-07-19T15:39:00Z"/>
              </w:rPr>
            </w:pPr>
            <w:ins w:id="177" w:author="Huawei" w:date="2023-07-19T15:39:00Z">
              <w:r>
                <w:rPr>
                  <w:rFonts w:hint="eastAsia"/>
                  <w:lang w:eastAsia="zh-CN"/>
                </w:rPr>
                <w:t xml:space="preserve"> </w:t>
              </w:r>
              <w:r>
                <w:rPr>
                  <w:lang w:eastAsia="zh-CN"/>
                </w:rPr>
                <w:t xml:space="preserve"> </w:t>
              </w:r>
              <w:r w:rsidRPr="00D82641">
                <w:rPr>
                  <w:lang w:eastAsia="zh-CN"/>
                </w:rPr>
                <w:t>relaxedMeasurement-r16</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78" w:author="Huawei" w:date="2023-07-19T15:39:00Z"/>
              </w:rPr>
            </w:pPr>
            <w:ins w:id="179" w:author="Huawei" w:date="2023-07-19T15:39: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80" w:author="Huawei" w:date="2023-07-19T15:39: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81" w:author="Huawei" w:date="2023-07-19T15:39:00Z"/>
              </w:rPr>
            </w:pPr>
          </w:p>
        </w:tc>
      </w:tr>
      <w:tr w:rsidR="00471013" w:rsidRPr="007E76AD" w:rsidTr="00D82641">
        <w:trPr>
          <w:ins w:id="182" w:author="Huawei" w:date="2023-07-19T15:39:00Z"/>
        </w:trPr>
        <w:tc>
          <w:tcPr>
            <w:tcW w:w="453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83" w:author="Huawei" w:date="2023-07-19T15:39:00Z"/>
              </w:rPr>
            </w:pPr>
            <w:ins w:id="184" w:author="Huawei" w:date="2023-07-19T15:39:00Z">
              <w:r>
                <w:rPr>
                  <w:rFonts w:hint="eastAsia"/>
                  <w:lang w:eastAsia="zh-CN"/>
                </w:rPr>
                <w:t xml:space="preserve"> </w:t>
              </w:r>
              <w:r>
                <w:rPr>
                  <w:lang w:eastAsia="zh-CN"/>
                </w:rPr>
                <w:t xml:space="preserve"> </w:t>
              </w:r>
              <w:r w:rsidRPr="00D82641">
                <w:rPr>
                  <w:lang w:eastAsia="zh-CN"/>
                </w:rPr>
                <w:t>cellEquivalentSize-r17</w:t>
              </w:r>
            </w:ins>
          </w:p>
        </w:tc>
        <w:tc>
          <w:tcPr>
            <w:tcW w:w="2267"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85" w:author="Huawei" w:date="2023-07-19T15:39:00Z"/>
              </w:rPr>
            </w:pPr>
            <w:ins w:id="186" w:author="Huawei" w:date="2023-07-19T15:39: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87" w:author="Huawei" w:date="2023-07-19T15:39:00Z"/>
              </w:rPr>
            </w:pPr>
          </w:p>
        </w:tc>
        <w:tc>
          <w:tcPr>
            <w:tcW w:w="1245" w:type="dxa"/>
            <w:tcBorders>
              <w:top w:val="single" w:sz="4" w:space="0" w:color="auto"/>
              <w:left w:val="single" w:sz="4" w:space="0" w:color="auto"/>
              <w:bottom w:val="single" w:sz="4" w:space="0" w:color="auto"/>
              <w:right w:val="single" w:sz="4" w:space="0" w:color="auto"/>
            </w:tcBorders>
          </w:tcPr>
          <w:p w:rsidR="00471013" w:rsidRPr="007E76AD" w:rsidRDefault="00471013" w:rsidP="00471013">
            <w:pPr>
              <w:pStyle w:val="TAL"/>
              <w:rPr>
                <w:ins w:id="188" w:author="Huawei" w:date="2023-07-19T15:39: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t xml:space="preserve">  relaxedMeasurement-</w:t>
            </w:r>
            <w:ins w:id="189" w:author="Huawei" w:date="2023-07-19T15:39:00Z">
              <w:r w:rsidR="00471013" w:rsidRPr="00D82641">
                <w:rPr>
                  <w:lang w:eastAsia="zh-CN"/>
                </w:rPr>
                <w:t>r17</w:t>
              </w:r>
            </w:ins>
            <w:del w:id="190" w:author="Huawei" w:date="2023-07-19T15:39:00Z">
              <w:r w:rsidRPr="007E76AD" w:rsidDel="00471013">
                <w:delText>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ins w:id="191" w:author="Huawei" w:date="2023-07-19T15:39:00Z">
              <w:r w:rsidR="00471013" w:rsidRPr="00D82641">
                <w:rPr>
                  <w:lang w:eastAsia="zh-CN"/>
                </w:rPr>
                <w:t>stationaryMobilityEvaluation</w:t>
              </w:r>
              <w:r w:rsidR="00471013">
                <w:rPr>
                  <w:lang w:eastAsia="zh-CN"/>
                </w:rPr>
                <w:t>-r17</w:t>
              </w:r>
            </w:ins>
            <w:del w:id="192" w:author="Huawei" w:date="2023-07-19T15:39:00Z">
              <w:r w:rsidRPr="007E76AD" w:rsidDel="00471013">
                <w:delText>lowMobilityEvaluation-r16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nil"/>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s-SearchDeltaP</w:t>
            </w:r>
            <w:ins w:id="193" w:author="Huawei" w:date="2023-07-19T15:39:00Z">
              <w:r w:rsidR="00471013" w:rsidRPr="00D82641">
                <w:rPr>
                  <w:lang w:eastAsia="zh-CN"/>
                </w:rPr>
                <w:t>-Stationary-r17</w:t>
              </w:r>
            </w:ins>
            <w:del w:id="194" w:author="Huawei" w:date="2023-07-19T15:39: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dB15</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t-SearchDeltaP</w:t>
            </w:r>
            <w:ins w:id="195" w:author="Huawei" w:date="2023-07-19T15:39:00Z">
              <w:r w:rsidR="00471013" w:rsidRPr="00D82641">
                <w:rPr>
                  <w:lang w:eastAsia="zh-CN"/>
                </w:rPr>
                <w:t>-Stationary-r17</w:t>
              </w:r>
            </w:ins>
            <w:del w:id="196" w:author="Huawei" w:date="2023-07-19T15:39: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cellEdgeEvaluation</w:t>
            </w:r>
            <w:ins w:id="197" w:author="Huawei" w:date="2023-07-19T15:40:00Z">
              <w:r w:rsidR="00471013" w:rsidRPr="00D82641">
                <w:rPr>
                  <w:lang w:eastAsia="zh-CN"/>
                </w:rPr>
                <w:t>WhileStationary-r17</w:t>
              </w:r>
            </w:ins>
            <w:del w:id="198" w:author="Huawei" w:date="2023-07-19T15:40: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r w:rsidRPr="007E76AD">
              <w:t>combineRelaxedMeasCondition</w:t>
            </w:r>
            <w:ins w:id="199" w:author="Huawei" w:date="2023-07-19T15:40:00Z">
              <w:r w:rsidR="00471013" w:rsidRPr="00D82641">
                <w:rPr>
                  <w:lang w:eastAsia="zh-CN"/>
                </w:rPr>
                <w:t>2-r17</w:t>
              </w:r>
            </w:ins>
            <w:del w:id="200" w:author="Huawei" w:date="2023-07-19T15:40:00Z">
              <w:r w:rsidRPr="007E76AD" w:rsidDel="00471013">
                <w:delText>-r16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Del="00471013" w:rsidTr="00D82641">
        <w:trPr>
          <w:del w:id="201" w:author="Huawei" w:date="2023-07-19T15:40:00Z"/>
        </w:trPr>
        <w:tc>
          <w:tcPr>
            <w:tcW w:w="453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202" w:author="Huawei" w:date="2023-07-19T15:40:00Z"/>
                <w:lang w:eastAsia="zh-CN"/>
              </w:rPr>
            </w:pPr>
            <w:del w:id="203" w:author="Huawei" w:date="2023-07-19T15:40:00Z">
              <w:r w:rsidRPr="007E76AD" w:rsidDel="00471013">
                <w:rPr>
                  <w:lang w:eastAsia="zh-CN"/>
                </w:rPr>
                <w:delText xml:space="preserve">    </w:delText>
              </w:r>
              <w:r w:rsidRPr="007E76AD" w:rsidDel="00471013">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204" w:author="Huawei" w:date="2023-07-19T15:40:00Z"/>
                <w:lang w:eastAsia="zh-CN"/>
              </w:rPr>
            </w:pPr>
            <w:del w:id="205" w:author="Huawei" w:date="2023-07-19T15:40:00Z">
              <w:r w:rsidRPr="007E76AD" w:rsidDel="00471013">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206" w:author="Huawei" w:date="2023-07-19T15:40:00Z"/>
              </w:rPr>
            </w:pPr>
          </w:p>
        </w:tc>
        <w:tc>
          <w:tcPr>
            <w:tcW w:w="1245" w:type="dxa"/>
            <w:tcBorders>
              <w:top w:val="single" w:sz="4" w:space="0" w:color="auto"/>
              <w:left w:val="single" w:sz="4" w:space="0" w:color="auto"/>
              <w:bottom w:val="single" w:sz="4" w:space="0" w:color="auto"/>
              <w:right w:val="single" w:sz="4" w:space="0" w:color="auto"/>
            </w:tcBorders>
          </w:tcPr>
          <w:p w:rsidR="00D82641" w:rsidRPr="007E76AD" w:rsidDel="00471013" w:rsidRDefault="00D82641" w:rsidP="00D82641">
            <w:pPr>
              <w:pStyle w:val="TAL"/>
              <w:rPr>
                <w:del w:id="207" w:author="Huawei" w:date="2023-07-19T15:40:00Z"/>
              </w:rPr>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r w:rsidR="00D82641" w:rsidRPr="007E76AD" w:rsidTr="00D82641">
        <w:tc>
          <w:tcPr>
            <w:tcW w:w="453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rPr>
          <w:lang w:eastAsia="zh-CN"/>
        </w:rPr>
      </w:pPr>
      <w:r w:rsidRPr="007E76AD">
        <w:lastRenderedPageBreak/>
        <w:t xml:space="preserve">Table 16.1.1.8.4.3-4: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82641" w:rsidRPr="007E76AD" w:rsidTr="00D82641">
        <w:tc>
          <w:tcPr>
            <w:tcW w:w="9639"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Derivation Path: Table H.2.2-2</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Condition</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ARFCN-</w:t>
            </w:r>
            <w:proofErr w:type="spellStart"/>
            <w:r w:rsidRPr="007E76AD">
              <w:t>ValueNR</w:t>
            </w:r>
            <w:proofErr w:type="spellEnd"/>
            <w:r w:rsidRPr="007E76AD">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16.1.1.8-1, 16.1.1.8-4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16.1.1.8-2, 16.1.1.8-3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16.1.1.</w:t>
            </w:r>
            <w:r w:rsidRPr="007E76AD">
              <w:rPr>
                <w:lang w:eastAsia="zh-CN"/>
              </w:rPr>
              <w:t>8</w:t>
            </w:r>
            <w:r w:rsidRPr="007E76AD">
              <w:t xml:space="preserve">-1, </w:t>
            </w:r>
          </w:p>
          <w:p w:rsidR="00D82641" w:rsidRPr="007E76AD" w:rsidRDefault="00D82641" w:rsidP="00D82641">
            <w:pPr>
              <w:pStyle w:val="TAL"/>
            </w:pPr>
            <w:r w:rsidRPr="007E76AD">
              <w:rPr>
                <w:lang w:eastAsia="zh-CN"/>
              </w:rPr>
              <w:t>16.1.1.8-4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16.1.1.</w:t>
            </w:r>
            <w:r w:rsidRPr="007E76AD">
              <w:rPr>
                <w:lang w:eastAsia="zh-CN"/>
              </w:rPr>
              <w:t>8</w:t>
            </w:r>
            <w:r w:rsidRPr="007E76AD">
              <w:t>-2, 16.1.1.</w:t>
            </w:r>
            <w:r w:rsidRPr="007E76AD">
              <w:rPr>
                <w:lang w:eastAsia="zh-CN"/>
              </w:rPr>
              <w:t>8</w:t>
            </w:r>
            <w:r w:rsidRPr="007E76AD">
              <w:t>-3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TH"/>
        <w:rPr>
          <w:lang w:eastAsia="zh-CN"/>
        </w:rPr>
      </w:pPr>
      <w:r w:rsidRPr="007E76AD">
        <w:t xml:space="preserve">Table 16.1.1.8.4.3-5: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82641" w:rsidRPr="007E76AD" w:rsidTr="00D82641">
        <w:tc>
          <w:tcPr>
            <w:tcW w:w="9639" w:type="dxa"/>
            <w:gridSpan w:val="4"/>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pPr>
            <w:r w:rsidRPr="007E76AD">
              <w:t>Derivation Path: Table H.2.2-2</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H"/>
            </w:pPr>
            <w:r w:rsidRPr="007E76AD">
              <w:t>Condition</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ARFCN-</w:t>
            </w:r>
            <w:proofErr w:type="spellStart"/>
            <w:r w:rsidRPr="007E76AD">
              <w:t>ValueNR</w:t>
            </w:r>
            <w:proofErr w:type="spellEnd"/>
            <w:r w:rsidRPr="007E76AD">
              <w:t xml:space="preserve"> for Cell 1 </w:t>
            </w:r>
            <w:proofErr w:type="spellStart"/>
            <w:r w:rsidRPr="007E76AD">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16.1.1.7-1, 16.1.1.7-4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roofErr w:type="spellStart"/>
            <w:r w:rsidRPr="007E76AD">
              <w:t>SSB-MTC</w:t>
            </w:r>
            <w:proofErr w:type="spellEnd"/>
            <w:r w:rsidRPr="007E76AD">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16.1.1.7-2, 16.1.1.7-3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16.1.1.7-1, </w:t>
            </w:r>
          </w:p>
          <w:p w:rsidR="00D82641" w:rsidRPr="007E76AD" w:rsidRDefault="00D82641" w:rsidP="00D82641">
            <w:pPr>
              <w:pStyle w:val="TAL"/>
            </w:pPr>
            <w:r w:rsidRPr="007E76AD">
              <w:rPr>
                <w:lang w:eastAsia="zh-CN"/>
              </w:rPr>
              <w:t>16.1.1.7-4</w:t>
            </w:r>
          </w:p>
        </w:tc>
      </w:tr>
      <w:tr w:rsidR="00D82641" w:rsidRPr="007E76AD" w:rsidTr="00D8264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16.1.1.7-2, 16.1.1.7-3</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D82641" w:rsidRPr="007E76AD" w:rsidRDefault="00D82641" w:rsidP="00D82641">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rPr>
                <w:lang w:eastAsia="zh-CN"/>
              </w:rPr>
            </w:pPr>
            <w:r w:rsidRPr="007E76AD">
              <w:rPr>
                <w:lang w:eastAsia="zh-CN"/>
              </w:rPr>
              <w:t>Cell 2</w:t>
            </w:r>
          </w:p>
        </w:tc>
      </w:tr>
      <w:tr w:rsidR="00D82641" w:rsidRPr="007E76AD" w:rsidTr="00D8264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Cell 2</w:t>
            </w: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2641" w:rsidRPr="007E76AD" w:rsidRDefault="00D82641" w:rsidP="00D82641">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r w:rsidR="00D82641" w:rsidRPr="007E76AD" w:rsidTr="00D8264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2641" w:rsidRPr="007E76AD" w:rsidRDefault="00D82641" w:rsidP="00D82641">
            <w:pPr>
              <w:pStyle w:val="TAL"/>
            </w:pPr>
          </w:p>
        </w:tc>
      </w:tr>
    </w:tbl>
    <w:p w:rsidR="00D82641" w:rsidRPr="007E76AD" w:rsidRDefault="00D82641" w:rsidP="00D82641"/>
    <w:p w:rsidR="00D82641" w:rsidRPr="007E76AD" w:rsidRDefault="00D82641" w:rsidP="00D82641">
      <w:pPr>
        <w:pStyle w:val="H6"/>
      </w:pPr>
      <w:r w:rsidRPr="007E76AD">
        <w:rPr>
          <w:lang w:eastAsia="sv-SE"/>
        </w:rPr>
        <w:lastRenderedPageBreak/>
        <w:t>16.1.1.8.5</w:t>
      </w:r>
      <w:r w:rsidRPr="007E76AD">
        <w:tab/>
        <w:t>Test requirement</w:t>
      </w:r>
    </w:p>
    <w:p w:rsidR="00D82641" w:rsidRPr="007E76AD" w:rsidRDefault="00D82641" w:rsidP="00D82641">
      <w:r w:rsidRPr="007E76AD">
        <w:t>Table 16.1.1.8.5-1 defines the primary level settings including test tolerances for FR1-FR1 Cell reselection for 2 Rx UE</w:t>
      </w:r>
    </w:p>
    <w:p w:rsidR="00D82641" w:rsidRPr="007E76AD" w:rsidRDefault="00D82641" w:rsidP="00D82641">
      <w:pPr>
        <w:pStyle w:val="TH"/>
      </w:pPr>
      <w:r w:rsidRPr="007E76AD">
        <w:lastRenderedPageBreak/>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82641" w:rsidRPr="007E76AD" w:rsidTr="00D82641">
        <w:trPr>
          <w:cantSplit/>
        </w:trPr>
        <w:tc>
          <w:tcPr>
            <w:tcW w:w="2245"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rsidR="00D82641" w:rsidRPr="007E76AD" w:rsidRDefault="00D82641" w:rsidP="00D82641">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Cell 2</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rsidR="00D82641" w:rsidRPr="007E76AD" w:rsidRDefault="00D82641" w:rsidP="00D82641">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H"/>
              <w:rPr>
                <w:rFonts w:cs="Arial"/>
              </w:rPr>
            </w:pPr>
            <w:r w:rsidRPr="007E76AD">
              <w:t>T2</w:t>
            </w: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TDD</w:t>
            </w:r>
            <w:proofErr w:type="spellEnd"/>
            <w:r w:rsidRPr="007E76A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rFonts w:cs="v4.2.0"/>
                <w:lang w:eastAsia="zh-CN"/>
              </w:rPr>
              <w:t>N/A</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TDDConf.1.1</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ja-JP"/>
              </w:rPr>
            </w:pPr>
            <w:r w:rsidRPr="007E76AD">
              <w:rPr>
                <w:lang w:eastAsia="ja-JP"/>
              </w:rPr>
              <w:t>TDDConf.2.1</w:t>
            </w: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PDSCH</w:t>
            </w:r>
            <w:proofErr w:type="spellEnd"/>
            <w:r w:rsidRPr="007E76AD">
              <w:rPr>
                <w:lang w:eastAsia="zh-CN"/>
              </w:rPr>
              <w:t xml:space="preserve"> RMC </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FDD</w:t>
            </w:r>
            <w:proofErr w:type="spellEnd"/>
          </w:p>
        </w:tc>
      </w:tr>
      <w:tr w:rsidR="00D82641" w:rsidRPr="007E76AD" w:rsidTr="00D82641">
        <w:trPr>
          <w:cantSplit/>
        </w:trPr>
        <w:tc>
          <w:tcPr>
            <w:tcW w:w="2245" w:type="dxa"/>
            <w:tcBorders>
              <w:top w:val="nil"/>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SR.1.1 </w:t>
            </w:r>
            <w:proofErr w:type="spellStart"/>
            <w:r w:rsidRPr="007E76AD">
              <w:rPr>
                <w:rFonts w:cs="v4.2.0"/>
                <w:lang w:eastAsia="zh-CN"/>
              </w:rPr>
              <w:t>TDD</w:t>
            </w:r>
            <w:proofErr w:type="spellEnd"/>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SR.2.1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SR.2.1 </w:t>
            </w:r>
            <w:proofErr w:type="spellStart"/>
            <w:r w:rsidRPr="007E76AD">
              <w:rPr>
                <w:rFonts w:cs="v4.2.0"/>
                <w:lang w:eastAsia="zh-CN"/>
              </w:rPr>
              <w:t>TDD</w:t>
            </w:r>
            <w:proofErr w:type="spellEnd"/>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RMSI</w:t>
            </w:r>
            <w:proofErr w:type="spellEnd"/>
            <w:r w:rsidRPr="007E76AD">
              <w:rPr>
                <w:lang w:eastAsia="zh-CN"/>
              </w:rPr>
              <w:t xml:space="preserve"> CORESET</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FDD</w:t>
            </w:r>
            <w:proofErr w:type="spellEnd"/>
          </w:p>
        </w:tc>
      </w:tr>
      <w:tr w:rsidR="00D82641" w:rsidRPr="007E76AD" w:rsidTr="00D82641">
        <w:trPr>
          <w:cantSplit/>
        </w:trPr>
        <w:tc>
          <w:tcPr>
            <w:tcW w:w="2245" w:type="dxa"/>
            <w:tcBorders>
              <w:top w:val="nil"/>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CR.1.1 </w:t>
            </w:r>
            <w:proofErr w:type="spellStart"/>
            <w:r w:rsidRPr="007E76AD">
              <w:rPr>
                <w:rFonts w:cs="v4.2.0"/>
                <w:lang w:eastAsia="zh-CN"/>
              </w:rPr>
              <w:t>TDD</w:t>
            </w:r>
            <w:proofErr w:type="spellEnd"/>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CR.2.1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CR.2.1 </w:t>
            </w:r>
            <w:proofErr w:type="spellStart"/>
            <w:r w:rsidRPr="007E76AD">
              <w:rPr>
                <w:rFonts w:cs="v4.2.0"/>
                <w:lang w:eastAsia="zh-CN"/>
              </w:rPr>
              <w:t>TDD</w:t>
            </w:r>
            <w:proofErr w:type="spellEnd"/>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FDD</w:t>
            </w:r>
            <w:proofErr w:type="spellEnd"/>
          </w:p>
        </w:tc>
      </w:tr>
      <w:tr w:rsidR="00D82641" w:rsidRPr="007E76AD" w:rsidTr="00D82641">
        <w:trPr>
          <w:cantSplit/>
        </w:trPr>
        <w:tc>
          <w:tcPr>
            <w:tcW w:w="2245" w:type="dxa"/>
            <w:tcBorders>
              <w:top w:val="nil"/>
              <w:left w:val="single" w:sz="4" w:space="0" w:color="auto"/>
              <w:bottom w:val="nil"/>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CCR.1.1 </w:t>
            </w:r>
            <w:proofErr w:type="spellStart"/>
            <w:r w:rsidRPr="007E76AD">
              <w:rPr>
                <w:rFonts w:cs="v4.2.0"/>
                <w:lang w:eastAsia="zh-CN"/>
              </w:rPr>
              <w:t>TDD</w:t>
            </w:r>
            <w:proofErr w:type="spellEnd"/>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CCR.2.1 </w:t>
            </w:r>
            <w:proofErr w:type="spellStart"/>
            <w:r w:rsidRPr="007E76AD">
              <w:rPr>
                <w:rFonts w:cs="v4.2.0"/>
                <w:lang w:eastAsia="zh-CN"/>
              </w:rPr>
              <w:t>TDD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v4.2.0"/>
                <w:lang w:eastAsia="zh-CN"/>
              </w:rPr>
              <w:t xml:space="preserve">CCR.2.1 </w:t>
            </w:r>
            <w:proofErr w:type="spellStart"/>
            <w:r w:rsidRPr="007E76AD">
              <w:rPr>
                <w:rFonts w:cs="v4.2.0"/>
                <w:lang w:eastAsia="zh-CN"/>
              </w:rPr>
              <w:t>TDD</w:t>
            </w:r>
            <w:proofErr w:type="spellEnd"/>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OCNG</w:t>
            </w:r>
            <w:proofErr w:type="spellEnd"/>
            <w:r w:rsidRPr="007E76AD">
              <w:t xml:space="preserve"> Pattern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OP.1 defined in A.2.1-1</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rPr>
                <w:lang w:eastAsia="zh-CN"/>
              </w:rPr>
              <w:t>DLBWP.0.1</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r w:rsidRPr="007E76AD">
              <w:rPr>
                <w:lang w:eastAsia="zh-CN"/>
              </w:rPr>
              <w:t>ULBWP.0.1</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rPr>
                <w:lang w:eastAsia="zh-CN"/>
              </w:rPr>
            </w:pPr>
            <w:proofErr w:type="spellStart"/>
            <w:r w:rsidRPr="007E76AD">
              <w:rPr>
                <w:lang w:eastAsia="zh-CN"/>
              </w:rPr>
              <w:t>RLM</w:t>
            </w:r>
            <w:proofErr w:type="spellEnd"/>
            <w:r w:rsidRPr="007E76AD">
              <w:rPr>
                <w:lang w:eastAsia="zh-CN"/>
              </w:rPr>
              <w:t>-RS</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proofErr w:type="spellStart"/>
            <w:r w:rsidRPr="007E76AD">
              <w:rPr>
                <w:rFonts w:cs="Arial"/>
                <w:lang w:eastAsia="zh-CN"/>
              </w:rPr>
              <w:t>SSB</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lang w:eastAsia="zh-CN"/>
              </w:rPr>
            </w:pPr>
            <w:proofErr w:type="spellStart"/>
            <w:r w:rsidRPr="007E76AD">
              <w:rPr>
                <w:rFonts w:cs="Arial"/>
                <w:lang w:eastAsia="zh-CN"/>
              </w:rPr>
              <w:t>SSB</w:t>
            </w:r>
            <w:proofErr w:type="spellEnd"/>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proofErr w:type="spellStart"/>
            <w:r w:rsidRPr="007E76AD">
              <w:t>Qrxlevmin</w:t>
            </w:r>
            <w:proofErr w:type="spellEnd"/>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w:t>
            </w:r>
            <w:proofErr w:type="spellStart"/>
            <w:r w:rsidRPr="007E76AD">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-140</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-137</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Qhyst</w:t>
            </w:r>
            <w:r w:rsidRPr="007E76A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Qoffset</w:t>
            </w:r>
            <w:r w:rsidRPr="007E76AD">
              <w:rPr>
                <w:vertAlign w:val="subscript"/>
              </w:rPr>
              <w:t>s</w:t>
            </w:r>
            <w:proofErr w:type="spellEnd"/>
            <w:r w:rsidRPr="007E76A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Cell_selection_and</w:t>
            </w:r>
            <w:proofErr w:type="spellEnd"/>
            <w:r w:rsidRPr="007E76AD">
              <w:t>_</w:t>
            </w:r>
          </w:p>
          <w:p w:rsidR="00D82641" w:rsidRPr="007E76AD" w:rsidRDefault="00D82641" w:rsidP="00D82641">
            <w:pPr>
              <w:pStyle w:val="TAL"/>
              <w:spacing w:line="276" w:lineRule="auto"/>
            </w:pPr>
            <w:proofErr w:type="spellStart"/>
            <w:r w:rsidRPr="007E76A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SS-</w:t>
            </w:r>
            <w:proofErr w:type="spellStart"/>
            <w:r w:rsidRPr="007E76AD">
              <w:t>RSRP</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SS-</w:t>
            </w:r>
            <w:proofErr w:type="spellStart"/>
            <w:r w:rsidRPr="007E76AD">
              <w:t>RSRP</w:t>
            </w:r>
            <w:proofErr w:type="spellEnd"/>
          </w:p>
        </w:tc>
      </w:tr>
      <w:tr w:rsidR="00D82641" w:rsidRPr="007E76AD" w:rsidTr="00D82641">
        <w:trPr>
          <w:cantSplit/>
          <w:trHeight w:val="141"/>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564" w:dyaOrig="300">
                <v:shape id="_x0000_i1040" type="#_x0000_t75" style="width:30.05pt;height:19pt" o:ole="" fillcolor="window">
                  <v:imagedata r:id="rId13" o:title=""/>
                </v:shape>
                <o:OLEObject Type="Embed" ProgID="Equation.3" ShapeID="_x0000_i1040" DrawAspect="Content" ObjectID="_1753172432" r:id="rId31"/>
              </w:objec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lang w:eastAsia="zh-CN"/>
              </w:rPr>
            </w:pPr>
            <w:r w:rsidRPr="007E76AD">
              <w:rPr>
                <w:lang w:eastAsia="zh-CN"/>
              </w:rPr>
              <w:t>14</w:t>
            </w:r>
          </w:p>
        </w:tc>
        <w:tc>
          <w:tcPr>
            <w:tcW w:w="126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lang w:eastAsia="zh-CN"/>
              </w:rPr>
            </w:pPr>
            <w:r w:rsidRPr="007E76AD">
              <w:rPr>
                <w:lang w:eastAsia="zh-CN"/>
              </w:rPr>
              <w:t>14</w:t>
            </w:r>
          </w:p>
        </w:tc>
        <w:tc>
          <w:tcPr>
            <w:tcW w:w="117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-3.7</w:t>
            </w:r>
          </w:p>
        </w:tc>
        <w:tc>
          <w:tcPr>
            <w:tcW w:w="1261" w:type="dxa"/>
            <w:gridSpan w:val="2"/>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lang w:eastAsia="zh-CN"/>
              </w:rPr>
              <w:t>9.75</w:t>
            </w:r>
          </w:p>
        </w:tc>
      </w:tr>
      <w:tr w:rsidR="00D82641" w:rsidRPr="007E76AD" w:rsidTr="00D82641">
        <w:trPr>
          <w:cantSplit/>
          <w:trHeight w:val="141"/>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Height w:val="141"/>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420" w:dyaOrig="420">
                <v:shape id="_x0000_i1041" type="#_x0000_t75" style="width:17.65pt;height:17.65pt" o:ole="" fillcolor="window">
                  <v:imagedata r:id="rId15" o:title=""/>
                </v:shape>
                <o:OLEObject Type="Embed" ProgID="Equation.3" ShapeID="_x0000_i1041" DrawAspect="Content" ObjectID="_1753172433" r:id="rId32"/>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w:t>
            </w:r>
            <w:proofErr w:type="spellStart"/>
            <w:r w:rsidRPr="007E76AD">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t>-98</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-98</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-95</w:t>
            </w:r>
          </w:p>
        </w:tc>
      </w:tr>
      <w:tr w:rsidR="00D82641" w:rsidRPr="007E76AD" w:rsidTr="00D82641">
        <w:trPr>
          <w:cantSplit/>
          <w:trHeight w:val="185"/>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420" w:dyaOrig="420">
                <v:shape id="_x0000_i1042" type="#_x0000_t75" style="width:17.65pt;height:17.65pt" o:ole="" fillcolor="window">
                  <v:imagedata r:id="rId15" o:title=""/>
                </v:shape>
                <o:OLEObject Type="Embed" ProgID="Equation.3" ShapeID="_x0000_i1042" DrawAspect="Content" ObjectID="_1753172434" r:id="rId33"/>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t>-98</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Height w:val="86"/>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rsidR="00D82641" w:rsidRPr="007E76AD" w:rsidRDefault="00D82641" w:rsidP="00D82641">
            <w:pPr>
              <w:keepLines/>
              <w:spacing w:after="0" w:line="276" w:lineRule="auto"/>
              <w:jc w:val="center"/>
              <w:rPr>
                <w:rFonts w:ascii="Arial" w:hAnsi="Arial" w:cs="v4.2.0"/>
                <w:sz w:val="18"/>
              </w:rPr>
            </w:pP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rPr>
                <w:position w:val="-12"/>
              </w:rPr>
              <w:object w:dxaOrig="876" w:dyaOrig="300">
                <v:shape id="_x0000_i1043" type="#_x0000_t75" style="width:41.95pt;height:19pt" o:ole="" fillcolor="window">
                  <v:imagedata r:id="rId18" o:title=""/>
                </v:shape>
                <o:OLEObject Type="Embed" ProgID="Equation.3" ShapeID="_x0000_i1043" DrawAspect="Content" ObjectID="_1753172435" r:id="rId34"/>
              </w:objec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14</w:t>
            </w:r>
          </w:p>
        </w:tc>
        <w:tc>
          <w:tcPr>
            <w:tcW w:w="126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14</w:t>
            </w:r>
          </w:p>
        </w:tc>
        <w:tc>
          <w:tcPr>
            <w:tcW w:w="1261" w:type="dxa"/>
            <w:gridSpan w:val="2"/>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-3.70</w:t>
            </w:r>
          </w:p>
        </w:tc>
        <w:tc>
          <w:tcPr>
            <w:tcW w:w="1171"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pPr>
            <w:r w:rsidRPr="007E76AD">
              <w:t>9.75</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261"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261" w:type="dxa"/>
            <w:gridSpan w:val="2"/>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c>
          <w:tcPr>
            <w:tcW w:w="1171" w:type="dxa"/>
            <w:tcBorders>
              <w:top w:val="nil"/>
              <w:left w:val="single" w:sz="4" w:space="0" w:color="auto"/>
              <w:bottom w:val="nil"/>
              <w:right w:val="single" w:sz="4" w:space="0" w:color="auto"/>
            </w:tcBorders>
          </w:tcPr>
          <w:p w:rsidR="00D82641" w:rsidRPr="007E76AD" w:rsidRDefault="00D82641" w:rsidP="00D82641">
            <w:pPr>
              <w:pStyle w:val="TAC"/>
              <w:spacing w:line="276" w:lineRule="auto"/>
            </w:pP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261"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171"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t>SS-</w:t>
            </w:r>
            <w:proofErr w:type="spellStart"/>
            <w:r w:rsidRPr="007E76AD">
              <w:t>RSRP</w:t>
            </w:r>
            <w:proofErr w:type="spellEnd"/>
            <w:r w:rsidRPr="007E76AD">
              <w:t xml:space="preserve">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rsidR="00D82641" w:rsidRPr="007E76AD" w:rsidRDefault="00D82641" w:rsidP="00D82641">
            <w:pPr>
              <w:pStyle w:val="TAC"/>
              <w:spacing w:line="276" w:lineRule="auto"/>
              <w:rPr>
                <w:rFonts w:cs="v4.2.0"/>
              </w:rPr>
            </w:pPr>
            <w:r w:rsidRPr="007E76AD">
              <w:rPr>
                <w:rFonts w:cs="v4.2.0"/>
              </w:rPr>
              <w:t>dBm/</w:t>
            </w:r>
            <w:proofErr w:type="spellStart"/>
            <w:r w:rsidRPr="007E76AD">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-88.25</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nil"/>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-88.25</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nil"/>
              <w:left w:val="single" w:sz="4" w:space="0" w:color="auto"/>
              <w:bottom w:val="single" w:sz="4" w:space="0" w:color="auto"/>
              <w:right w:val="single" w:sz="4" w:space="0" w:color="auto"/>
            </w:tcBorders>
          </w:tcPr>
          <w:p w:rsidR="00D82641" w:rsidRPr="007E76AD" w:rsidRDefault="00D82641" w:rsidP="00D826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-85.25</w:t>
            </w:r>
          </w:p>
        </w:tc>
      </w:tr>
      <w:tr w:rsidR="00D82641" w:rsidRPr="007E76AD" w:rsidTr="00D82641">
        <w:trPr>
          <w:cantSplit/>
        </w:trPr>
        <w:tc>
          <w:tcPr>
            <w:tcW w:w="2245" w:type="dxa"/>
            <w:tcBorders>
              <w:top w:val="single" w:sz="4" w:space="0" w:color="auto"/>
              <w:left w:val="single" w:sz="4" w:space="0" w:color="auto"/>
              <w:bottom w:val="nil"/>
              <w:right w:val="single" w:sz="4" w:space="0" w:color="auto"/>
            </w:tcBorders>
            <w:hideMark/>
          </w:tcPr>
          <w:p w:rsidR="00D82641" w:rsidRPr="007E76AD" w:rsidRDefault="00D82641" w:rsidP="00D82641">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-59.95</w:t>
            </w:r>
          </w:p>
        </w:tc>
      </w:tr>
      <w:tr w:rsidR="00D82641" w:rsidRPr="007E76AD" w:rsidTr="00D82641">
        <w:trPr>
          <w:cantSplit/>
        </w:trPr>
        <w:tc>
          <w:tcPr>
            <w:tcW w:w="2245" w:type="dxa"/>
            <w:tcBorders>
              <w:top w:val="nil"/>
              <w:left w:val="single" w:sz="4" w:space="0" w:color="auto"/>
              <w:bottom w:val="nil"/>
              <w:right w:val="single" w:sz="4" w:space="0" w:color="auto"/>
            </w:tcBorders>
          </w:tcPr>
          <w:p w:rsidR="00D82641" w:rsidRPr="007E76AD" w:rsidRDefault="00D82641" w:rsidP="00D826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rFonts w:cs="Arial"/>
                <w:lang w:eastAsia="zh-CN"/>
              </w:rPr>
              <w:t>-59.95</w:t>
            </w:r>
          </w:p>
        </w:tc>
      </w:tr>
      <w:tr w:rsidR="00D82641" w:rsidRPr="007E76AD" w:rsidTr="00D82641">
        <w:trPr>
          <w:cantSplit/>
        </w:trPr>
        <w:tc>
          <w:tcPr>
            <w:tcW w:w="2245" w:type="dxa"/>
            <w:tcBorders>
              <w:top w:val="nil"/>
              <w:left w:val="single" w:sz="4" w:space="0" w:color="auto"/>
              <w:bottom w:val="single" w:sz="4" w:space="0" w:color="auto"/>
              <w:right w:val="single" w:sz="4" w:space="0" w:color="auto"/>
            </w:tcBorders>
          </w:tcPr>
          <w:p w:rsidR="00D82641" w:rsidRPr="007E76AD" w:rsidRDefault="00D82641" w:rsidP="00D826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lang w:eastAsia="zh-CN"/>
              </w:rPr>
            </w:pPr>
            <w:r w:rsidRPr="007E76AD">
              <w:rPr>
                <w:lang w:eastAsia="zh-CN"/>
              </w:rPr>
              <w:t>-56.93</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Arial"/>
              </w:rPr>
            </w:pPr>
            <w:r w:rsidRPr="007E76AD">
              <w:rPr>
                <w:rFonts w:cs="Arial"/>
              </w:rPr>
              <w:t>Not sent</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proofErr w:type="gramStart"/>
            <w:r w:rsidRPr="007E76AD">
              <w:rPr>
                <w:vertAlign w:val="subscript"/>
              </w:rPr>
              <w:t>high</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44</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Thresh</w:t>
            </w:r>
            <w:r w:rsidRPr="007E76AD">
              <w:rPr>
                <w:vertAlign w:val="subscript"/>
              </w:rPr>
              <w:t>serving</w:t>
            </w:r>
            <w:proofErr w:type="spellEnd"/>
            <w:r w:rsidRPr="007E76AD">
              <w:rPr>
                <w:vertAlign w:val="subscript"/>
              </w:rPr>
              <w:t xml:space="preserve">, </w:t>
            </w:r>
            <w:proofErr w:type="spellStart"/>
            <w:proofErr w:type="gramStart"/>
            <w:r w:rsidRPr="007E76AD">
              <w:rPr>
                <w:vertAlign w:val="subscript"/>
              </w:rPr>
              <w:t>low</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46</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proofErr w:type="gramStart"/>
            <w:r w:rsidRPr="007E76AD">
              <w:rPr>
                <w:vertAlign w:val="subscript"/>
              </w:rPr>
              <w:t>low</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50</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t>S</w:t>
            </w:r>
            <w:r w:rsidRPr="007E76AD">
              <w:rPr>
                <w:vertAlign w:val="subscript"/>
              </w:rPr>
              <w:t>SearchDeltaP</w:t>
            </w:r>
            <w:proofErr w:type="spellEnd"/>
            <w:r w:rsidRPr="007E76AD">
              <w:rPr>
                <w:vertAlign w:val="subscript"/>
              </w:rPr>
              <w:t>-Stationary</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15</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proofErr w:type="spellStart"/>
            <w:r w:rsidRPr="007E76AD">
              <w:lastRenderedPageBreak/>
              <w:t>T</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r w:rsidRPr="007E76AD">
              <w:t>5</w:t>
            </w:r>
          </w:p>
        </w:tc>
      </w:tr>
      <w:tr w:rsidR="00D82641" w:rsidRPr="007E76AD" w:rsidTr="00D82641">
        <w:trPr>
          <w:cantSplit/>
        </w:trPr>
        <w:tc>
          <w:tcPr>
            <w:tcW w:w="2245"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rsidR="00D82641" w:rsidRPr="007E76AD" w:rsidRDefault="00D82641" w:rsidP="00D826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C"/>
              <w:spacing w:line="276" w:lineRule="auto"/>
            </w:pPr>
            <w:proofErr w:type="spellStart"/>
            <w:r w:rsidRPr="007E76AD">
              <w:rPr>
                <w:rFonts w:cs="v4.2.0"/>
              </w:rPr>
              <w:t>AWGN</w:t>
            </w:r>
            <w:proofErr w:type="spellEnd"/>
          </w:p>
        </w:tc>
      </w:tr>
      <w:tr w:rsidR="00D82641" w:rsidRPr="007E76AD" w:rsidTr="00D82641">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rsidR="00D82641" w:rsidRPr="007E76AD" w:rsidRDefault="00D82641" w:rsidP="00D82641">
            <w:pPr>
              <w:pStyle w:val="TAN"/>
              <w:spacing w:line="276" w:lineRule="auto"/>
            </w:pPr>
            <w:r w:rsidRPr="007E76AD">
              <w:t>Note 1:</w:t>
            </w:r>
            <w:r w:rsidRPr="007E76AD">
              <w:tab/>
            </w:r>
            <w:proofErr w:type="spellStart"/>
            <w:r w:rsidRPr="007E76AD">
              <w:t>OCNG</w:t>
            </w:r>
            <w:proofErr w:type="spellEnd"/>
            <w:r w:rsidRPr="007E76AD">
              <w:t xml:space="preserve"> shall be used such that both cells are fully allocated and a constant total transmitted power spectral </w:t>
            </w:r>
            <w:r w:rsidRPr="007E76AD">
              <w:rPr>
                <w:rFonts w:cs="v4.2.0"/>
              </w:rPr>
              <w:t>density</w:t>
            </w:r>
            <w:r w:rsidRPr="007E76AD">
              <w:t xml:space="preserve"> is achieved for all OFDM symbols.</w:t>
            </w:r>
          </w:p>
          <w:p w:rsidR="00D82641" w:rsidRPr="007E76AD" w:rsidRDefault="00D82641" w:rsidP="00D82641">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object w:dxaOrig="420" w:dyaOrig="420">
                <v:shape id="_x0000_i1044" type="#_x0000_t75" style="width:17.65pt;height:17.65pt" o:ole="" fillcolor="window">
                  <v:imagedata r:id="rId15" o:title=""/>
                </v:shape>
                <o:OLEObject Type="Embed" ProgID="Equation.3" ShapeID="_x0000_i1044" DrawAspect="Content" ObjectID="_1753172436" r:id="rId35"/>
              </w:object>
            </w:r>
            <w:r w:rsidRPr="007E76AD">
              <w:t xml:space="preserve"> to be fulfilled.</w:t>
            </w:r>
          </w:p>
          <w:p w:rsidR="00D82641" w:rsidRPr="007E76AD" w:rsidRDefault="00D82641" w:rsidP="00D82641">
            <w:pPr>
              <w:pStyle w:val="TAN"/>
              <w:spacing w:line="276" w:lineRule="auto"/>
            </w:pPr>
            <w:r w:rsidRPr="007E76AD">
              <w:t>Note 3:</w:t>
            </w:r>
            <w:r w:rsidRPr="007E76AD">
              <w:tab/>
              <w:t>SS-</w:t>
            </w:r>
            <w:proofErr w:type="spellStart"/>
            <w:r w:rsidRPr="007E76AD">
              <w:t>RSRP</w:t>
            </w:r>
            <w:proofErr w:type="spellEnd"/>
            <w:r w:rsidRPr="007E76AD">
              <w:t xml:space="preserve"> levels have been derived from other parameters for information purposes. They are not settable parameters themselves.</w:t>
            </w:r>
          </w:p>
          <w:p w:rsidR="00D82641" w:rsidRPr="007E76AD" w:rsidRDefault="00D82641" w:rsidP="00D82641">
            <w:pPr>
              <w:pStyle w:val="TAN"/>
              <w:spacing w:line="276" w:lineRule="auto"/>
              <w:rPr>
                <w:rFonts w:cs="v4.2.0"/>
              </w:rPr>
            </w:pPr>
            <w:r w:rsidRPr="007E76AD">
              <w:t>Note 4:</w:t>
            </w:r>
            <w:r w:rsidRPr="007E76AD">
              <w:tab/>
              <w:t>Thresholds include Test Tolerance applied to fulfil the cell re-selection criterion.</w:t>
            </w:r>
          </w:p>
        </w:tc>
      </w:tr>
    </w:tbl>
    <w:p w:rsidR="00D82641" w:rsidRPr="007E76AD" w:rsidRDefault="00D82641" w:rsidP="00D82641"/>
    <w:p w:rsidR="00D82641" w:rsidRPr="007E76AD" w:rsidRDefault="00D82641" w:rsidP="00D82641">
      <w:r w:rsidRPr="007E76AD">
        <w:t>During T1, the cell re-selection delay to a lower priority cell for UE fulfilling stationary relaxed measurements shall be less than 32 s.</w:t>
      </w:r>
    </w:p>
    <w:p w:rsidR="00D82641" w:rsidRPr="007E76AD" w:rsidRDefault="00D82641" w:rsidP="00D82641">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w:t>
      </w:r>
      <w:proofErr w:type="spellStart"/>
      <w:r w:rsidRPr="007E76AD">
        <w:t>PRACH</w:t>
      </w:r>
      <w:proofErr w:type="spellEnd"/>
      <w:r w:rsidRPr="007E76AD">
        <w:t xml:space="preserve"> for sending the </w:t>
      </w:r>
      <w:proofErr w:type="spellStart"/>
      <w:r w:rsidRPr="007E76AD">
        <w:rPr>
          <w:i/>
          <w:lang w:eastAsia="zh-CN"/>
        </w:rPr>
        <w:t>RRCSetupRequest</w:t>
      </w:r>
      <w:proofErr w:type="spellEnd"/>
      <w:r w:rsidRPr="007E76AD">
        <w:t xml:space="preserve"> message to perform a Tracking Area Update procedure on cell 1.</w:t>
      </w:r>
    </w:p>
    <w:p w:rsidR="00D82641" w:rsidRPr="007E76AD" w:rsidRDefault="00D82641" w:rsidP="00D82641">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rsidR="00D82641" w:rsidRPr="007E76AD" w:rsidRDefault="00D82641" w:rsidP="00D82641">
      <w:r w:rsidRPr="007E76AD">
        <w:t xml:space="preserve">The cell reselection delay to an already detected higher priority cell for UE fulfilling stationary relaxed measurements is defined as the time from the beginning of time period T2, to the moment when the UE camps on cell 2, and starts to send preambles on the </w:t>
      </w:r>
      <w:proofErr w:type="spellStart"/>
      <w:r w:rsidRPr="007E76AD">
        <w:t>PRACH</w:t>
      </w:r>
      <w:proofErr w:type="spellEnd"/>
      <w:r w:rsidRPr="007E76AD">
        <w:t xml:space="preserve"> for sending the </w:t>
      </w:r>
      <w:proofErr w:type="spellStart"/>
      <w:r w:rsidRPr="007E76AD">
        <w:t>RRCSetupRequest</w:t>
      </w:r>
      <w:proofErr w:type="spellEnd"/>
      <w:r w:rsidRPr="007E76AD">
        <w:t xml:space="preserve"> message to perform a Tracking Area Update procedure on cell 2.</w:t>
      </w:r>
    </w:p>
    <w:p w:rsidR="00D82641" w:rsidRPr="007E76AD" w:rsidRDefault="00D82641" w:rsidP="00D82641">
      <w:r w:rsidRPr="007E76AD">
        <w:t>The rate of correct events observed during repeated tests shall be at least 90% with the confidence level of 95%.</w:t>
      </w:r>
    </w:p>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DFE" w:rsidRDefault="00504DFE">
      <w:r>
        <w:separator/>
      </w:r>
    </w:p>
  </w:endnote>
  <w:endnote w:type="continuationSeparator" w:id="0">
    <w:p w:rsidR="00504DFE" w:rsidRDefault="0050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DFE" w:rsidRDefault="00504DFE">
      <w:r>
        <w:separator/>
      </w:r>
    </w:p>
  </w:footnote>
  <w:footnote w:type="continuationSeparator" w:id="0">
    <w:p w:rsidR="00504DFE" w:rsidRDefault="00504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641" w:rsidRDefault="00D8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641" w:rsidRDefault="00D826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641" w:rsidRDefault="00D826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641" w:rsidRDefault="00D826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0910"/>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64B22"/>
    <w:rsid w:val="00471013"/>
    <w:rsid w:val="00480C3D"/>
    <w:rsid w:val="00484BE9"/>
    <w:rsid w:val="00491A80"/>
    <w:rsid w:val="004962A8"/>
    <w:rsid w:val="004A220A"/>
    <w:rsid w:val="004B6434"/>
    <w:rsid w:val="004B75B7"/>
    <w:rsid w:val="004C17AD"/>
    <w:rsid w:val="004C1A89"/>
    <w:rsid w:val="004D0651"/>
    <w:rsid w:val="004D254E"/>
    <w:rsid w:val="004D690A"/>
    <w:rsid w:val="004E3F1A"/>
    <w:rsid w:val="004F5C9D"/>
    <w:rsid w:val="004F6A91"/>
    <w:rsid w:val="00500EA5"/>
    <w:rsid w:val="00504DFE"/>
    <w:rsid w:val="00515589"/>
    <w:rsid w:val="0051580D"/>
    <w:rsid w:val="005169C9"/>
    <w:rsid w:val="00520C6F"/>
    <w:rsid w:val="0052177D"/>
    <w:rsid w:val="00523504"/>
    <w:rsid w:val="00525199"/>
    <w:rsid w:val="005267EC"/>
    <w:rsid w:val="0053118E"/>
    <w:rsid w:val="00533226"/>
    <w:rsid w:val="0053480F"/>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06B"/>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9F7AEB"/>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8264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FCBC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0150-E1ED-4C0C-B837-3F497300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30</Pages>
  <Words>7579</Words>
  <Characters>43203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2022-08-22T02:54:00Z</dcterms:created>
  <dcterms:modified xsi:type="dcterms:W3CDTF">2023-08-10T03:33:00Z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(3)Sajp+8f34LqsrigwmiI3C9GRSoZhtrAEXmJECi9d4Lx6pT2tSBVGS2p6NbqDU2Md3zltYoSG
qRRHO/gpq+jR7Ul7xZ5uoRzXMqXsW6J20Cz6quD4ChYjQdsd5J/NHPDIoHrDEc3e2VqfEDsi
O3U3bcZtBc4Hxexv183pjM7+E6JlKLt3JVkean2/hBZJ3MVA3kOOcQF2HjU92wW+pN3rJEIt
Em6zBn1+jqpW8+x//n</vt:lpwstr>
  </property>
  <property fmtid="{D5CDD505-2E9C-101B-9397-08002B2CF9AE}" pid="22" name="_2015_ms_pID_7253431">
    <vt:lpwstr>MYnmXhpV1/2KqoG8sIi/HGH8fUXQuAsh7bzjK9ELL9E5aoT8sdY0+b
LFvJntGfHRpvW2hhxrlGs071bVmz6s33S3QfXYPHqgOOGPbxYFWqIbGWt9Jt1t2Y1qjo4uBS
S5xcN0Vd9bzJiMLm/OcyH9NfBcoZK5cbcEYXYHcfyJTiymHWH/mqHjFHmijGFoLIn28a39XR
JslYhCGyz1kLFvliRblDWg/gVdRU/YIVPB3S</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